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8C3324" w14:textId="77777777" w:rsidR="00C00EAF" w:rsidRPr="00420BFA" w:rsidRDefault="00C00EAF" w:rsidP="009643F7">
      <w:pPr>
        <w:pStyle w:val="FootnoteText"/>
        <w:widowControl w:val="0"/>
        <w:jc w:val="left"/>
        <w:rPr>
          <w:rFonts w:ascii="Times New Roman" w:hAnsi="Times New Roman"/>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432BF1A6"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2378DE">
        <w:rPr>
          <w:rFonts w:ascii="Times New Roman" w:hAnsi="Times New Roman"/>
          <w:sz w:val="20"/>
          <w:lang w:val="en-US"/>
        </w:rPr>
        <w:t>Final</w:t>
      </w:r>
      <w:r w:rsidR="00233210">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03242A">
        <w:rPr>
          <w:rFonts w:ascii="Times New Roman" w:hAnsi="Times New Roman"/>
          <w:sz w:val="20"/>
          <w:lang w:val="en-US"/>
        </w:rPr>
        <w:t>#</w:t>
      </w:r>
      <w:r w:rsidR="00B53CE9">
        <w:rPr>
          <w:rFonts w:ascii="Times New Roman" w:hAnsi="Times New Roman"/>
          <w:sz w:val="20"/>
          <w:lang w:val="en-US"/>
        </w:rPr>
        <w:t>10</w:t>
      </w:r>
      <w:r w:rsidR="00854084">
        <w:rPr>
          <w:rFonts w:ascii="Times New Roman" w:hAnsi="Times New Roman"/>
          <w:sz w:val="20"/>
          <w:lang w:val="en-US"/>
        </w:rPr>
        <w:t>4</w:t>
      </w:r>
      <w:r w:rsidR="00B53CE9">
        <w:rPr>
          <w:rFonts w:ascii="Times New Roman" w:hAnsi="Times New Roman"/>
          <w:sz w:val="20"/>
          <w:lang w:val="en-US"/>
        </w:rPr>
        <w:t>-e</w:t>
      </w:r>
      <w:r w:rsidR="00233210">
        <w:rPr>
          <w:rFonts w:ascii="Times New Roman" w:hAnsi="Times New Roman"/>
          <w:sz w:val="20"/>
          <w:lang w:val="en-US"/>
        </w:rPr>
        <w:t xml:space="preserve"> </w:t>
      </w:r>
      <w:r>
        <w:rPr>
          <w:rFonts w:ascii="Times New Roman" w:hAnsi="Times New Roman"/>
          <w:sz w:val="20"/>
          <w:lang w:val="en-US"/>
        </w:rPr>
        <w:t>v</w:t>
      </w:r>
      <w:r w:rsidR="002378DE">
        <w:rPr>
          <w:rFonts w:ascii="Times New Roman" w:hAnsi="Times New Roman"/>
          <w:sz w:val="20"/>
          <w:lang w:val="en-US"/>
        </w:rPr>
        <w:t>1</w:t>
      </w:r>
      <w:r w:rsidR="00854084">
        <w:rPr>
          <w:rFonts w:ascii="Times New Roman" w:hAnsi="Times New Roman"/>
          <w:sz w:val="20"/>
          <w:lang w:val="en-US"/>
        </w:rPr>
        <w:t>.</w:t>
      </w:r>
      <w:r w:rsidR="002378DE">
        <w:rPr>
          <w:rFonts w:ascii="Times New Roman" w:hAnsi="Times New Roman"/>
          <w:sz w:val="20"/>
          <w:lang w:val="en-US"/>
        </w:rPr>
        <w:t>0</w:t>
      </w:r>
      <w:r w:rsidR="00881D35">
        <w:rPr>
          <w:rFonts w:ascii="Times New Roman" w:hAnsi="Times New Roman"/>
          <w:sz w:val="20"/>
          <w:lang w:val="en-US"/>
        </w:rPr>
        <w:t>.0</w:t>
      </w:r>
    </w:p>
    <w:p w14:paraId="7E494703" w14:textId="2B68CE2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B53CE9">
        <w:rPr>
          <w:rFonts w:ascii="Times New Roman" w:hAnsi="Times New Roman"/>
          <w:sz w:val="20"/>
          <w:lang w:val="en-US"/>
        </w:rPr>
        <w:t>Online</w:t>
      </w:r>
      <w:r w:rsidR="00233210">
        <w:rPr>
          <w:rFonts w:ascii="Times New Roman" w:hAnsi="Times New Roman"/>
          <w:sz w:val="20"/>
          <w:lang w:val="en-US"/>
        </w:rPr>
        <w:t xml:space="preserve"> </w:t>
      </w:r>
      <w:r w:rsidR="00B53CE9">
        <w:rPr>
          <w:rFonts w:ascii="Times New Roman" w:hAnsi="Times New Roman"/>
          <w:sz w:val="20"/>
          <w:lang w:val="en-US"/>
        </w:rPr>
        <w:t>meeting</w:t>
      </w:r>
      <w:r w:rsidR="00104FF5" w:rsidRPr="00104FF5">
        <w:rPr>
          <w:rFonts w:ascii="Times New Roman" w:hAnsi="Times New Roman"/>
          <w:sz w:val="20"/>
          <w:lang w:val="en-US"/>
        </w:rPr>
        <w:t>,</w:t>
      </w:r>
      <w:r w:rsidR="00233210">
        <w:rPr>
          <w:rFonts w:ascii="Times New Roman" w:hAnsi="Times New Roman"/>
          <w:sz w:val="20"/>
          <w:lang w:val="en-US"/>
        </w:rPr>
        <w:t xml:space="preserve"> </w:t>
      </w:r>
      <w:r w:rsidR="001D39EF">
        <w:rPr>
          <w:rFonts w:ascii="Times New Roman" w:hAnsi="Times New Roman"/>
          <w:sz w:val="20"/>
          <w:lang w:val="en-US"/>
        </w:rPr>
        <w:t>2</w:t>
      </w:r>
      <w:r w:rsidR="00854084">
        <w:rPr>
          <w:rFonts w:ascii="Times New Roman" w:hAnsi="Times New Roman"/>
          <w:sz w:val="20"/>
          <w:lang w:val="en-US"/>
        </w:rPr>
        <w:t>5</w:t>
      </w:r>
      <w:r w:rsidR="00FC79DC" w:rsidRPr="00FC79DC">
        <w:rPr>
          <w:rFonts w:ascii="Times New Roman" w:hAnsi="Times New Roman"/>
          <w:sz w:val="20"/>
          <w:vertAlign w:val="superscript"/>
          <w:lang w:val="en-US"/>
        </w:rPr>
        <w:t>th</w:t>
      </w:r>
      <w:r w:rsidR="00233210">
        <w:rPr>
          <w:rFonts w:ascii="Times New Roman" w:hAnsi="Times New Roman"/>
          <w:sz w:val="20"/>
          <w:lang w:val="en-US"/>
        </w:rPr>
        <w:t xml:space="preserve"> </w:t>
      </w:r>
      <w:r w:rsidR="00854084">
        <w:rPr>
          <w:rFonts w:ascii="Times New Roman" w:hAnsi="Times New Roman"/>
          <w:sz w:val="20"/>
          <w:lang w:val="en-US"/>
        </w:rPr>
        <w:t>January</w:t>
      </w:r>
      <w:r w:rsidR="001D39EF">
        <w:rPr>
          <w:rFonts w:ascii="Times New Roman" w:hAnsi="Times New Roman"/>
          <w:sz w:val="20"/>
          <w:lang w:val="en-US"/>
        </w:rPr>
        <w:t xml:space="preserve"> </w:t>
      </w:r>
      <w:r w:rsidR="00FC79DC">
        <w:rPr>
          <w:rFonts w:ascii="Times New Roman" w:hAnsi="Times New Roman"/>
          <w:sz w:val="20"/>
          <w:lang w:val="en-US"/>
        </w:rPr>
        <w:t>-</w:t>
      </w:r>
      <w:r w:rsidR="00233210">
        <w:rPr>
          <w:rFonts w:ascii="Times New Roman" w:hAnsi="Times New Roman"/>
          <w:sz w:val="20"/>
          <w:lang w:val="en-US"/>
        </w:rPr>
        <w:t xml:space="preserve"> </w:t>
      </w:r>
      <w:r w:rsidR="00854084">
        <w:rPr>
          <w:rFonts w:ascii="Times New Roman" w:hAnsi="Times New Roman"/>
          <w:sz w:val="20"/>
          <w:lang w:val="en-US"/>
        </w:rPr>
        <w:t>5</w:t>
      </w:r>
      <w:r w:rsidR="00104FF5" w:rsidRPr="00104FF5">
        <w:rPr>
          <w:rFonts w:ascii="Times New Roman" w:hAnsi="Times New Roman"/>
          <w:sz w:val="20"/>
          <w:vertAlign w:val="superscript"/>
          <w:lang w:val="en-US"/>
        </w:rPr>
        <w:t>th</w:t>
      </w:r>
      <w:r w:rsidR="00233210">
        <w:rPr>
          <w:rFonts w:ascii="Times New Roman" w:hAnsi="Times New Roman"/>
          <w:sz w:val="20"/>
          <w:lang w:val="en-US"/>
        </w:rPr>
        <w:t xml:space="preserve"> </w:t>
      </w:r>
      <w:r w:rsidR="00854084">
        <w:rPr>
          <w:rFonts w:ascii="Times New Roman" w:hAnsi="Times New Roman"/>
          <w:sz w:val="20"/>
          <w:lang w:val="en-US"/>
        </w:rPr>
        <w:t xml:space="preserve">February </w:t>
      </w:r>
      <w:r w:rsidR="00104FF5" w:rsidRPr="00104FF5">
        <w:rPr>
          <w:rFonts w:ascii="Times New Roman" w:hAnsi="Times New Roman"/>
          <w:sz w:val="20"/>
          <w:lang w:val="en-US"/>
        </w:rPr>
        <w:t>20</w:t>
      </w:r>
      <w:r w:rsidR="00B53CE9">
        <w:rPr>
          <w:rFonts w:ascii="Times New Roman" w:hAnsi="Times New Roman"/>
          <w:sz w:val="20"/>
          <w:lang w:val="en-US"/>
        </w:rPr>
        <w:t>2</w:t>
      </w:r>
      <w:r w:rsidR="00854084">
        <w:rPr>
          <w:rFonts w:ascii="Times New Roman" w:hAnsi="Times New Roman"/>
          <w:sz w:val="20"/>
          <w:lang w:val="en-US"/>
        </w:rPr>
        <w:t>1</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1132E46E"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2378DE">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559C63E5" w14:textId="5D050D43" w:rsidR="004037F0"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66277606" w:history="1">
        <w:r w:rsidR="004037F0" w:rsidRPr="00A21D16">
          <w:rPr>
            <w:rStyle w:val="Hyperlink"/>
            <w:noProof/>
          </w:rPr>
          <w:t>1</w:t>
        </w:r>
        <w:r w:rsidR="004037F0">
          <w:rPr>
            <w:rFonts w:eastAsiaTheme="minorEastAsia" w:cstheme="minorBidi"/>
            <w:b w:val="0"/>
            <w:bCs w:val="0"/>
            <w:caps w:val="0"/>
            <w:noProof/>
            <w:sz w:val="22"/>
            <w:szCs w:val="22"/>
            <w:lang w:eastAsia="en-GB"/>
          </w:rPr>
          <w:tab/>
        </w:r>
        <w:r w:rsidR="004037F0" w:rsidRPr="00A21D16">
          <w:rPr>
            <w:rStyle w:val="Hyperlink"/>
            <w:noProof/>
          </w:rPr>
          <w:t>Opening of the meeting</w:t>
        </w:r>
        <w:r w:rsidR="004037F0">
          <w:rPr>
            <w:noProof/>
            <w:webHidden/>
          </w:rPr>
          <w:tab/>
        </w:r>
        <w:r w:rsidR="004037F0">
          <w:rPr>
            <w:noProof/>
            <w:webHidden/>
          </w:rPr>
          <w:fldChar w:fldCharType="begin"/>
        </w:r>
        <w:r w:rsidR="004037F0">
          <w:rPr>
            <w:noProof/>
            <w:webHidden/>
          </w:rPr>
          <w:instrText xml:space="preserve"> PAGEREF _Toc66277606 \h </w:instrText>
        </w:r>
        <w:r w:rsidR="004037F0">
          <w:rPr>
            <w:noProof/>
            <w:webHidden/>
          </w:rPr>
        </w:r>
        <w:r w:rsidR="004037F0">
          <w:rPr>
            <w:noProof/>
            <w:webHidden/>
          </w:rPr>
          <w:fldChar w:fldCharType="separate"/>
        </w:r>
        <w:r w:rsidR="004037F0">
          <w:rPr>
            <w:noProof/>
            <w:webHidden/>
          </w:rPr>
          <w:t>8</w:t>
        </w:r>
        <w:r w:rsidR="004037F0">
          <w:rPr>
            <w:noProof/>
            <w:webHidden/>
          </w:rPr>
          <w:fldChar w:fldCharType="end"/>
        </w:r>
      </w:hyperlink>
    </w:p>
    <w:p w14:paraId="6BB12AB8" w14:textId="5FF7130C"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07" w:history="1">
        <w:r w:rsidR="004037F0" w:rsidRPr="00A21D16">
          <w:rPr>
            <w:rStyle w:val="Hyperlink"/>
            <w:noProof/>
          </w:rPr>
          <w:t>1.1</w:t>
        </w:r>
        <w:r w:rsidR="004037F0">
          <w:rPr>
            <w:rFonts w:eastAsiaTheme="minorEastAsia" w:cstheme="minorBidi"/>
            <w:smallCaps w:val="0"/>
            <w:noProof/>
            <w:sz w:val="22"/>
            <w:szCs w:val="22"/>
            <w:lang w:eastAsia="en-GB"/>
          </w:rPr>
          <w:tab/>
        </w:r>
        <w:r w:rsidR="004037F0" w:rsidRPr="00A21D16">
          <w:rPr>
            <w:rStyle w:val="Hyperlink"/>
            <w:noProof/>
          </w:rPr>
          <w:t>Call for IPR</w:t>
        </w:r>
        <w:r w:rsidR="004037F0">
          <w:rPr>
            <w:noProof/>
            <w:webHidden/>
          </w:rPr>
          <w:tab/>
        </w:r>
        <w:r w:rsidR="004037F0">
          <w:rPr>
            <w:noProof/>
            <w:webHidden/>
          </w:rPr>
          <w:fldChar w:fldCharType="begin"/>
        </w:r>
        <w:r w:rsidR="004037F0">
          <w:rPr>
            <w:noProof/>
            <w:webHidden/>
          </w:rPr>
          <w:instrText xml:space="preserve"> PAGEREF _Toc66277607 \h </w:instrText>
        </w:r>
        <w:r w:rsidR="004037F0">
          <w:rPr>
            <w:noProof/>
            <w:webHidden/>
          </w:rPr>
        </w:r>
        <w:r w:rsidR="004037F0">
          <w:rPr>
            <w:noProof/>
            <w:webHidden/>
          </w:rPr>
          <w:fldChar w:fldCharType="separate"/>
        </w:r>
        <w:r w:rsidR="004037F0">
          <w:rPr>
            <w:noProof/>
            <w:webHidden/>
          </w:rPr>
          <w:t>8</w:t>
        </w:r>
        <w:r w:rsidR="004037F0">
          <w:rPr>
            <w:noProof/>
            <w:webHidden/>
          </w:rPr>
          <w:fldChar w:fldCharType="end"/>
        </w:r>
      </w:hyperlink>
    </w:p>
    <w:p w14:paraId="06C0CF95" w14:textId="2AD3C652"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08" w:history="1">
        <w:r w:rsidR="004037F0" w:rsidRPr="00A21D16">
          <w:rPr>
            <w:rStyle w:val="Hyperlink"/>
            <w:noProof/>
          </w:rPr>
          <w:t>1.2</w:t>
        </w:r>
        <w:r w:rsidR="004037F0">
          <w:rPr>
            <w:rFonts w:eastAsiaTheme="minorEastAsia" w:cstheme="minorBidi"/>
            <w:smallCaps w:val="0"/>
            <w:noProof/>
            <w:sz w:val="22"/>
            <w:szCs w:val="22"/>
            <w:lang w:eastAsia="en-GB"/>
          </w:rPr>
          <w:tab/>
        </w:r>
        <w:r w:rsidR="004037F0" w:rsidRPr="00A21D16">
          <w:rPr>
            <w:rStyle w:val="Hyperlink"/>
            <w:noProof/>
          </w:rPr>
          <w:t>Competition law statement</w:t>
        </w:r>
        <w:r w:rsidR="004037F0">
          <w:rPr>
            <w:noProof/>
            <w:webHidden/>
          </w:rPr>
          <w:tab/>
        </w:r>
        <w:r w:rsidR="004037F0">
          <w:rPr>
            <w:noProof/>
            <w:webHidden/>
          </w:rPr>
          <w:fldChar w:fldCharType="begin"/>
        </w:r>
        <w:r w:rsidR="004037F0">
          <w:rPr>
            <w:noProof/>
            <w:webHidden/>
          </w:rPr>
          <w:instrText xml:space="preserve"> PAGEREF _Toc66277608 \h </w:instrText>
        </w:r>
        <w:r w:rsidR="004037F0">
          <w:rPr>
            <w:noProof/>
            <w:webHidden/>
          </w:rPr>
        </w:r>
        <w:r w:rsidR="004037F0">
          <w:rPr>
            <w:noProof/>
            <w:webHidden/>
          </w:rPr>
          <w:fldChar w:fldCharType="separate"/>
        </w:r>
        <w:r w:rsidR="004037F0">
          <w:rPr>
            <w:noProof/>
            <w:webHidden/>
          </w:rPr>
          <w:t>8</w:t>
        </w:r>
        <w:r w:rsidR="004037F0">
          <w:rPr>
            <w:noProof/>
            <w:webHidden/>
          </w:rPr>
          <w:fldChar w:fldCharType="end"/>
        </w:r>
      </w:hyperlink>
    </w:p>
    <w:p w14:paraId="2DE828A0" w14:textId="7840EE50"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09" w:history="1">
        <w:r w:rsidR="004037F0" w:rsidRPr="00A21D16">
          <w:rPr>
            <w:rStyle w:val="Hyperlink"/>
            <w:noProof/>
          </w:rPr>
          <w:t>1.3</w:t>
        </w:r>
        <w:r w:rsidR="004037F0">
          <w:rPr>
            <w:rFonts w:eastAsiaTheme="minorEastAsia" w:cstheme="minorBidi"/>
            <w:smallCaps w:val="0"/>
            <w:noProof/>
            <w:sz w:val="22"/>
            <w:szCs w:val="22"/>
            <w:lang w:eastAsia="en-GB"/>
          </w:rPr>
          <w:tab/>
        </w:r>
        <w:r w:rsidR="004037F0" w:rsidRPr="00A21D16">
          <w:rPr>
            <w:rStyle w:val="Hyperlink"/>
            <w:noProof/>
          </w:rPr>
          <w:t>Network usage conditions</w:t>
        </w:r>
        <w:r w:rsidR="004037F0">
          <w:rPr>
            <w:noProof/>
            <w:webHidden/>
          </w:rPr>
          <w:tab/>
        </w:r>
        <w:r w:rsidR="004037F0">
          <w:rPr>
            <w:noProof/>
            <w:webHidden/>
          </w:rPr>
          <w:fldChar w:fldCharType="begin"/>
        </w:r>
        <w:r w:rsidR="004037F0">
          <w:rPr>
            <w:noProof/>
            <w:webHidden/>
          </w:rPr>
          <w:instrText xml:space="preserve"> PAGEREF _Toc66277609 \h </w:instrText>
        </w:r>
        <w:r w:rsidR="004037F0">
          <w:rPr>
            <w:noProof/>
            <w:webHidden/>
          </w:rPr>
        </w:r>
        <w:r w:rsidR="004037F0">
          <w:rPr>
            <w:noProof/>
            <w:webHidden/>
          </w:rPr>
          <w:fldChar w:fldCharType="separate"/>
        </w:r>
        <w:r w:rsidR="004037F0">
          <w:rPr>
            <w:noProof/>
            <w:webHidden/>
          </w:rPr>
          <w:t>8</w:t>
        </w:r>
        <w:r w:rsidR="004037F0">
          <w:rPr>
            <w:noProof/>
            <w:webHidden/>
          </w:rPr>
          <w:fldChar w:fldCharType="end"/>
        </w:r>
      </w:hyperlink>
    </w:p>
    <w:p w14:paraId="3E6B3D05" w14:textId="7FB1CC54"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10" w:history="1">
        <w:r w:rsidR="004037F0" w:rsidRPr="00A21D16">
          <w:rPr>
            <w:rStyle w:val="Hyperlink"/>
            <w:noProof/>
            <w:lang w:eastAsia="x-none"/>
          </w:rPr>
          <w:t>1.4</w:t>
        </w:r>
        <w:r w:rsidR="004037F0">
          <w:rPr>
            <w:rFonts w:eastAsiaTheme="minorEastAsia" w:cstheme="minorBidi"/>
            <w:smallCaps w:val="0"/>
            <w:noProof/>
            <w:sz w:val="22"/>
            <w:szCs w:val="22"/>
            <w:lang w:eastAsia="en-GB"/>
          </w:rPr>
          <w:tab/>
        </w:r>
        <w:r w:rsidR="004037F0" w:rsidRPr="00A21D16">
          <w:rPr>
            <w:rStyle w:val="Hyperlink"/>
            <w:noProof/>
          </w:rPr>
          <w:t>Check-in for Registered Delegates</w:t>
        </w:r>
        <w:r w:rsidR="004037F0">
          <w:rPr>
            <w:noProof/>
            <w:webHidden/>
          </w:rPr>
          <w:tab/>
        </w:r>
        <w:r w:rsidR="004037F0">
          <w:rPr>
            <w:noProof/>
            <w:webHidden/>
          </w:rPr>
          <w:fldChar w:fldCharType="begin"/>
        </w:r>
        <w:r w:rsidR="004037F0">
          <w:rPr>
            <w:noProof/>
            <w:webHidden/>
          </w:rPr>
          <w:instrText xml:space="preserve"> PAGEREF _Toc66277610 \h </w:instrText>
        </w:r>
        <w:r w:rsidR="004037F0">
          <w:rPr>
            <w:noProof/>
            <w:webHidden/>
          </w:rPr>
        </w:r>
        <w:r w:rsidR="004037F0">
          <w:rPr>
            <w:noProof/>
            <w:webHidden/>
          </w:rPr>
          <w:fldChar w:fldCharType="separate"/>
        </w:r>
        <w:r w:rsidR="004037F0">
          <w:rPr>
            <w:noProof/>
            <w:webHidden/>
          </w:rPr>
          <w:t>8</w:t>
        </w:r>
        <w:r w:rsidR="004037F0">
          <w:rPr>
            <w:noProof/>
            <w:webHidden/>
          </w:rPr>
          <w:fldChar w:fldCharType="end"/>
        </w:r>
      </w:hyperlink>
    </w:p>
    <w:p w14:paraId="3310B9D1" w14:textId="75B631E0"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11" w:history="1">
        <w:r w:rsidR="004037F0" w:rsidRPr="00A21D16">
          <w:rPr>
            <w:rStyle w:val="Hyperlink"/>
            <w:noProof/>
          </w:rPr>
          <w:t>1.5</w:t>
        </w:r>
        <w:r w:rsidR="004037F0">
          <w:rPr>
            <w:rFonts w:eastAsiaTheme="minorEastAsia" w:cstheme="minorBidi"/>
            <w:smallCaps w:val="0"/>
            <w:noProof/>
            <w:sz w:val="22"/>
            <w:szCs w:val="22"/>
            <w:lang w:eastAsia="en-GB"/>
          </w:rPr>
          <w:tab/>
        </w:r>
        <w:r w:rsidR="004037F0" w:rsidRPr="00A21D16">
          <w:rPr>
            <w:rStyle w:val="Hyperlink"/>
            <w:noProof/>
          </w:rPr>
          <w:t>Aspects related to RAN1 Meeting Management</w:t>
        </w:r>
        <w:r w:rsidR="004037F0">
          <w:rPr>
            <w:noProof/>
            <w:webHidden/>
          </w:rPr>
          <w:tab/>
        </w:r>
        <w:r w:rsidR="004037F0">
          <w:rPr>
            <w:noProof/>
            <w:webHidden/>
          </w:rPr>
          <w:fldChar w:fldCharType="begin"/>
        </w:r>
        <w:r w:rsidR="004037F0">
          <w:rPr>
            <w:noProof/>
            <w:webHidden/>
          </w:rPr>
          <w:instrText xml:space="preserve"> PAGEREF _Toc66277611 \h </w:instrText>
        </w:r>
        <w:r w:rsidR="004037F0">
          <w:rPr>
            <w:noProof/>
            <w:webHidden/>
          </w:rPr>
        </w:r>
        <w:r w:rsidR="004037F0">
          <w:rPr>
            <w:noProof/>
            <w:webHidden/>
          </w:rPr>
          <w:fldChar w:fldCharType="separate"/>
        </w:r>
        <w:r w:rsidR="004037F0">
          <w:rPr>
            <w:noProof/>
            <w:webHidden/>
          </w:rPr>
          <w:t>9</w:t>
        </w:r>
        <w:r w:rsidR="004037F0">
          <w:rPr>
            <w:noProof/>
            <w:webHidden/>
          </w:rPr>
          <w:fldChar w:fldCharType="end"/>
        </w:r>
      </w:hyperlink>
    </w:p>
    <w:p w14:paraId="23B547F7" w14:textId="6EAB48CE"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612" w:history="1">
        <w:r w:rsidR="004037F0" w:rsidRPr="00A21D16">
          <w:rPr>
            <w:rStyle w:val="Hyperlink"/>
            <w:noProof/>
          </w:rPr>
          <w:t>2</w:t>
        </w:r>
        <w:r w:rsidR="004037F0">
          <w:rPr>
            <w:rFonts w:eastAsiaTheme="minorEastAsia" w:cstheme="minorBidi"/>
            <w:b w:val="0"/>
            <w:bCs w:val="0"/>
            <w:caps w:val="0"/>
            <w:noProof/>
            <w:sz w:val="22"/>
            <w:szCs w:val="22"/>
            <w:lang w:eastAsia="en-GB"/>
          </w:rPr>
          <w:tab/>
        </w:r>
        <w:r w:rsidR="004037F0" w:rsidRPr="00A21D16">
          <w:rPr>
            <w:rStyle w:val="Hyperlink"/>
            <w:noProof/>
          </w:rPr>
          <w:t>Approval of Agenda</w:t>
        </w:r>
        <w:r w:rsidR="004037F0">
          <w:rPr>
            <w:noProof/>
            <w:webHidden/>
          </w:rPr>
          <w:tab/>
        </w:r>
        <w:r w:rsidR="004037F0">
          <w:rPr>
            <w:noProof/>
            <w:webHidden/>
          </w:rPr>
          <w:fldChar w:fldCharType="begin"/>
        </w:r>
        <w:r w:rsidR="004037F0">
          <w:rPr>
            <w:noProof/>
            <w:webHidden/>
          </w:rPr>
          <w:instrText xml:space="preserve"> PAGEREF _Toc66277612 \h </w:instrText>
        </w:r>
        <w:r w:rsidR="004037F0">
          <w:rPr>
            <w:noProof/>
            <w:webHidden/>
          </w:rPr>
        </w:r>
        <w:r w:rsidR="004037F0">
          <w:rPr>
            <w:noProof/>
            <w:webHidden/>
          </w:rPr>
          <w:fldChar w:fldCharType="separate"/>
        </w:r>
        <w:r w:rsidR="004037F0">
          <w:rPr>
            <w:noProof/>
            <w:webHidden/>
          </w:rPr>
          <w:t>9</w:t>
        </w:r>
        <w:r w:rsidR="004037F0">
          <w:rPr>
            <w:noProof/>
            <w:webHidden/>
          </w:rPr>
          <w:fldChar w:fldCharType="end"/>
        </w:r>
      </w:hyperlink>
    </w:p>
    <w:p w14:paraId="7C969BAE" w14:textId="16115F57"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613" w:history="1">
        <w:r w:rsidR="004037F0" w:rsidRPr="00A21D16">
          <w:rPr>
            <w:rStyle w:val="Hyperlink"/>
            <w:noProof/>
          </w:rPr>
          <w:t>3</w:t>
        </w:r>
        <w:r w:rsidR="004037F0">
          <w:rPr>
            <w:rFonts w:eastAsiaTheme="minorEastAsia" w:cstheme="minorBidi"/>
            <w:b w:val="0"/>
            <w:bCs w:val="0"/>
            <w:caps w:val="0"/>
            <w:noProof/>
            <w:sz w:val="22"/>
            <w:szCs w:val="22"/>
            <w:lang w:eastAsia="en-GB"/>
          </w:rPr>
          <w:tab/>
        </w:r>
        <w:r w:rsidR="004037F0" w:rsidRPr="00A21D16">
          <w:rPr>
            <w:rStyle w:val="Hyperlink"/>
            <w:noProof/>
          </w:rPr>
          <w:t>Highlights from RAN plenary</w:t>
        </w:r>
        <w:r w:rsidR="004037F0">
          <w:rPr>
            <w:noProof/>
            <w:webHidden/>
          </w:rPr>
          <w:tab/>
        </w:r>
        <w:r w:rsidR="004037F0">
          <w:rPr>
            <w:noProof/>
            <w:webHidden/>
          </w:rPr>
          <w:fldChar w:fldCharType="begin"/>
        </w:r>
        <w:r w:rsidR="004037F0">
          <w:rPr>
            <w:noProof/>
            <w:webHidden/>
          </w:rPr>
          <w:instrText xml:space="preserve"> PAGEREF _Toc66277613 \h </w:instrText>
        </w:r>
        <w:r w:rsidR="004037F0">
          <w:rPr>
            <w:noProof/>
            <w:webHidden/>
          </w:rPr>
        </w:r>
        <w:r w:rsidR="004037F0">
          <w:rPr>
            <w:noProof/>
            <w:webHidden/>
          </w:rPr>
          <w:fldChar w:fldCharType="separate"/>
        </w:r>
        <w:r w:rsidR="004037F0">
          <w:rPr>
            <w:noProof/>
            <w:webHidden/>
          </w:rPr>
          <w:t>9</w:t>
        </w:r>
        <w:r w:rsidR="004037F0">
          <w:rPr>
            <w:noProof/>
            <w:webHidden/>
          </w:rPr>
          <w:fldChar w:fldCharType="end"/>
        </w:r>
      </w:hyperlink>
    </w:p>
    <w:p w14:paraId="38DF50F5" w14:textId="25278047"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614" w:history="1">
        <w:r w:rsidR="004037F0" w:rsidRPr="00A21D16">
          <w:rPr>
            <w:rStyle w:val="Hyperlink"/>
            <w:noProof/>
          </w:rPr>
          <w:t>4</w:t>
        </w:r>
        <w:r w:rsidR="004037F0">
          <w:rPr>
            <w:rFonts w:eastAsiaTheme="minorEastAsia" w:cstheme="minorBidi"/>
            <w:b w:val="0"/>
            <w:bCs w:val="0"/>
            <w:caps w:val="0"/>
            <w:noProof/>
            <w:sz w:val="22"/>
            <w:szCs w:val="22"/>
            <w:lang w:eastAsia="en-GB"/>
          </w:rPr>
          <w:tab/>
        </w:r>
        <w:r w:rsidR="004037F0" w:rsidRPr="00A21D16">
          <w:rPr>
            <w:rStyle w:val="Hyperlink"/>
            <w:noProof/>
          </w:rPr>
          <w:t>Approval of Minutes from previous meeting</w:t>
        </w:r>
        <w:r w:rsidR="004037F0">
          <w:rPr>
            <w:noProof/>
            <w:webHidden/>
          </w:rPr>
          <w:tab/>
        </w:r>
        <w:r w:rsidR="004037F0">
          <w:rPr>
            <w:noProof/>
            <w:webHidden/>
          </w:rPr>
          <w:fldChar w:fldCharType="begin"/>
        </w:r>
        <w:r w:rsidR="004037F0">
          <w:rPr>
            <w:noProof/>
            <w:webHidden/>
          </w:rPr>
          <w:instrText xml:space="preserve"> PAGEREF _Toc66277614 \h </w:instrText>
        </w:r>
        <w:r w:rsidR="004037F0">
          <w:rPr>
            <w:noProof/>
            <w:webHidden/>
          </w:rPr>
        </w:r>
        <w:r w:rsidR="004037F0">
          <w:rPr>
            <w:noProof/>
            <w:webHidden/>
          </w:rPr>
          <w:fldChar w:fldCharType="separate"/>
        </w:r>
        <w:r w:rsidR="004037F0">
          <w:rPr>
            <w:noProof/>
            <w:webHidden/>
          </w:rPr>
          <w:t>9</w:t>
        </w:r>
        <w:r w:rsidR="004037F0">
          <w:rPr>
            <w:noProof/>
            <w:webHidden/>
          </w:rPr>
          <w:fldChar w:fldCharType="end"/>
        </w:r>
      </w:hyperlink>
    </w:p>
    <w:p w14:paraId="6A318C76" w14:textId="195CFE98"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615" w:history="1">
        <w:r w:rsidR="004037F0" w:rsidRPr="00A21D16">
          <w:rPr>
            <w:rStyle w:val="Hyperlink"/>
            <w:noProof/>
          </w:rPr>
          <w:t>5</w:t>
        </w:r>
        <w:r w:rsidR="004037F0">
          <w:rPr>
            <w:rFonts w:eastAsiaTheme="minorEastAsia" w:cstheme="minorBidi"/>
            <w:b w:val="0"/>
            <w:bCs w:val="0"/>
            <w:caps w:val="0"/>
            <w:noProof/>
            <w:sz w:val="22"/>
            <w:szCs w:val="22"/>
            <w:lang w:eastAsia="en-GB"/>
          </w:rPr>
          <w:tab/>
        </w:r>
        <w:r w:rsidR="004037F0" w:rsidRPr="00A21D16">
          <w:rPr>
            <w:rStyle w:val="Hyperlink"/>
            <w:noProof/>
          </w:rPr>
          <w:t>Incoming Liaison Statements</w:t>
        </w:r>
        <w:r w:rsidR="004037F0">
          <w:rPr>
            <w:noProof/>
            <w:webHidden/>
          </w:rPr>
          <w:tab/>
        </w:r>
        <w:r w:rsidR="004037F0">
          <w:rPr>
            <w:noProof/>
            <w:webHidden/>
          </w:rPr>
          <w:fldChar w:fldCharType="begin"/>
        </w:r>
        <w:r w:rsidR="004037F0">
          <w:rPr>
            <w:noProof/>
            <w:webHidden/>
          </w:rPr>
          <w:instrText xml:space="preserve"> PAGEREF _Toc66277615 \h </w:instrText>
        </w:r>
        <w:r w:rsidR="004037F0">
          <w:rPr>
            <w:noProof/>
            <w:webHidden/>
          </w:rPr>
        </w:r>
        <w:r w:rsidR="004037F0">
          <w:rPr>
            <w:noProof/>
            <w:webHidden/>
          </w:rPr>
          <w:fldChar w:fldCharType="separate"/>
        </w:r>
        <w:r w:rsidR="004037F0">
          <w:rPr>
            <w:noProof/>
            <w:webHidden/>
          </w:rPr>
          <w:t>9</w:t>
        </w:r>
        <w:r w:rsidR="004037F0">
          <w:rPr>
            <w:noProof/>
            <w:webHidden/>
          </w:rPr>
          <w:fldChar w:fldCharType="end"/>
        </w:r>
      </w:hyperlink>
    </w:p>
    <w:p w14:paraId="09E67352" w14:textId="215315E2"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16" w:history="1">
        <w:r w:rsidR="004037F0" w:rsidRPr="00A21D16">
          <w:rPr>
            <w:rStyle w:val="Hyperlink"/>
            <w:noProof/>
          </w:rPr>
          <w:t>5.1</w:t>
        </w:r>
        <w:r w:rsidR="004037F0">
          <w:rPr>
            <w:rFonts w:eastAsiaTheme="minorEastAsia" w:cstheme="minorBidi"/>
            <w:smallCaps w:val="0"/>
            <w:noProof/>
            <w:sz w:val="22"/>
            <w:szCs w:val="22"/>
            <w:lang w:eastAsia="en-GB"/>
          </w:rPr>
          <w:tab/>
        </w:r>
        <w:r w:rsidR="004037F0" w:rsidRPr="00A21D16">
          <w:rPr>
            <w:rStyle w:val="Hyperlink"/>
            <w:noProof/>
          </w:rPr>
          <w:t>RAN1 Aspects for RF requirements for NR frequency range 1 (FR1)</w:t>
        </w:r>
        <w:r w:rsidR="004037F0">
          <w:rPr>
            <w:noProof/>
            <w:webHidden/>
          </w:rPr>
          <w:tab/>
        </w:r>
        <w:r w:rsidR="004037F0">
          <w:rPr>
            <w:noProof/>
            <w:webHidden/>
          </w:rPr>
          <w:fldChar w:fldCharType="begin"/>
        </w:r>
        <w:r w:rsidR="004037F0">
          <w:rPr>
            <w:noProof/>
            <w:webHidden/>
          </w:rPr>
          <w:instrText xml:space="preserve"> PAGEREF _Toc66277616 \h </w:instrText>
        </w:r>
        <w:r w:rsidR="004037F0">
          <w:rPr>
            <w:noProof/>
            <w:webHidden/>
          </w:rPr>
        </w:r>
        <w:r w:rsidR="004037F0">
          <w:rPr>
            <w:noProof/>
            <w:webHidden/>
          </w:rPr>
          <w:fldChar w:fldCharType="separate"/>
        </w:r>
        <w:r w:rsidR="004037F0">
          <w:rPr>
            <w:noProof/>
            <w:webHidden/>
          </w:rPr>
          <w:t>14</w:t>
        </w:r>
        <w:r w:rsidR="004037F0">
          <w:rPr>
            <w:noProof/>
            <w:webHidden/>
          </w:rPr>
          <w:fldChar w:fldCharType="end"/>
        </w:r>
      </w:hyperlink>
    </w:p>
    <w:p w14:paraId="68E2CC34" w14:textId="32B98BF8"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617" w:history="1">
        <w:r w:rsidR="004037F0" w:rsidRPr="00A21D16">
          <w:rPr>
            <w:rStyle w:val="Hyperlink"/>
            <w:noProof/>
          </w:rPr>
          <w:t>6</w:t>
        </w:r>
        <w:r w:rsidR="004037F0">
          <w:rPr>
            <w:rFonts w:eastAsiaTheme="minorEastAsia" w:cstheme="minorBidi"/>
            <w:b w:val="0"/>
            <w:bCs w:val="0"/>
            <w:caps w:val="0"/>
            <w:noProof/>
            <w:sz w:val="22"/>
            <w:szCs w:val="22"/>
            <w:lang w:eastAsia="en-GB"/>
          </w:rPr>
          <w:tab/>
        </w:r>
        <w:r w:rsidR="004037F0" w:rsidRPr="00A21D16">
          <w:rPr>
            <w:rStyle w:val="Hyperlink"/>
            <w:noProof/>
          </w:rPr>
          <w:t>E-UTRA</w:t>
        </w:r>
        <w:r w:rsidR="004037F0">
          <w:rPr>
            <w:noProof/>
            <w:webHidden/>
          </w:rPr>
          <w:tab/>
        </w:r>
        <w:r w:rsidR="004037F0">
          <w:rPr>
            <w:noProof/>
            <w:webHidden/>
          </w:rPr>
          <w:fldChar w:fldCharType="begin"/>
        </w:r>
        <w:r w:rsidR="004037F0">
          <w:rPr>
            <w:noProof/>
            <w:webHidden/>
          </w:rPr>
          <w:instrText xml:space="preserve"> PAGEREF _Toc66277617 \h </w:instrText>
        </w:r>
        <w:r w:rsidR="004037F0">
          <w:rPr>
            <w:noProof/>
            <w:webHidden/>
          </w:rPr>
        </w:r>
        <w:r w:rsidR="004037F0">
          <w:rPr>
            <w:noProof/>
            <w:webHidden/>
          </w:rPr>
          <w:fldChar w:fldCharType="separate"/>
        </w:r>
        <w:r w:rsidR="004037F0">
          <w:rPr>
            <w:noProof/>
            <w:webHidden/>
          </w:rPr>
          <w:t>14</w:t>
        </w:r>
        <w:r w:rsidR="004037F0">
          <w:rPr>
            <w:noProof/>
            <w:webHidden/>
          </w:rPr>
          <w:fldChar w:fldCharType="end"/>
        </w:r>
      </w:hyperlink>
    </w:p>
    <w:p w14:paraId="5FC0E8AA" w14:textId="07D60696"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18" w:history="1">
        <w:r w:rsidR="004037F0" w:rsidRPr="00A21D16">
          <w:rPr>
            <w:rStyle w:val="Hyperlink"/>
            <w:noProof/>
          </w:rPr>
          <w:t>6.1</w:t>
        </w:r>
        <w:r w:rsidR="004037F0">
          <w:rPr>
            <w:rFonts w:eastAsiaTheme="minorEastAsia" w:cstheme="minorBidi"/>
            <w:smallCaps w:val="0"/>
            <w:noProof/>
            <w:sz w:val="22"/>
            <w:szCs w:val="22"/>
            <w:lang w:eastAsia="en-GB"/>
          </w:rPr>
          <w:tab/>
        </w:r>
        <w:r w:rsidR="004037F0" w:rsidRPr="00A21D16">
          <w:rPr>
            <w:rStyle w:val="Hyperlink"/>
            <w:noProof/>
          </w:rPr>
          <w:t>Maintenance of E-UTRA Releases 8 – 15</w:t>
        </w:r>
        <w:r w:rsidR="004037F0">
          <w:rPr>
            <w:noProof/>
            <w:webHidden/>
          </w:rPr>
          <w:tab/>
        </w:r>
        <w:r w:rsidR="004037F0">
          <w:rPr>
            <w:noProof/>
            <w:webHidden/>
          </w:rPr>
          <w:fldChar w:fldCharType="begin"/>
        </w:r>
        <w:r w:rsidR="004037F0">
          <w:rPr>
            <w:noProof/>
            <w:webHidden/>
          </w:rPr>
          <w:instrText xml:space="preserve"> PAGEREF _Toc66277618 \h </w:instrText>
        </w:r>
        <w:r w:rsidR="004037F0">
          <w:rPr>
            <w:noProof/>
            <w:webHidden/>
          </w:rPr>
        </w:r>
        <w:r w:rsidR="004037F0">
          <w:rPr>
            <w:noProof/>
            <w:webHidden/>
          </w:rPr>
          <w:fldChar w:fldCharType="separate"/>
        </w:r>
        <w:r w:rsidR="004037F0">
          <w:rPr>
            <w:noProof/>
            <w:webHidden/>
          </w:rPr>
          <w:t>14</w:t>
        </w:r>
        <w:r w:rsidR="004037F0">
          <w:rPr>
            <w:noProof/>
            <w:webHidden/>
          </w:rPr>
          <w:fldChar w:fldCharType="end"/>
        </w:r>
      </w:hyperlink>
    </w:p>
    <w:p w14:paraId="06AAB2AE" w14:textId="171AA98F"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19" w:history="1">
        <w:r w:rsidR="004037F0" w:rsidRPr="00A21D16">
          <w:rPr>
            <w:rStyle w:val="Hyperlink"/>
            <w:rFonts w:eastAsia="MS Mincho"/>
            <w:noProof/>
            <w:lang w:eastAsia="ja-JP"/>
          </w:rPr>
          <w:t>6.2</w:t>
        </w:r>
        <w:r w:rsidR="004037F0">
          <w:rPr>
            <w:rFonts w:eastAsiaTheme="minorEastAsia" w:cstheme="minorBidi"/>
            <w:smallCaps w:val="0"/>
            <w:noProof/>
            <w:sz w:val="22"/>
            <w:szCs w:val="22"/>
            <w:lang w:eastAsia="en-GB"/>
          </w:rPr>
          <w:tab/>
        </w:r>
        <w:r w:rsidR="004037F0" w:rsidRPr="00A21D16">
          <w:rPr>
            <w:rStyle w:val="Hyperlink"/>
            <w:noProof/>
          </w:rPr>
          <w:t>Maintenance of E-UTRA Release 1</w:t>
        </w:r>
        <w:r w:rsidR="004037F0" w:rsidRPr="00A21D16">
          <w:rPr>
            <w:rStyle w:val="Hyperlink"/>
            <w:rFonts w:eastAsia="MS Mincho"/>
            <w:noProof/>
            <w:lang w:eastAsia="ja-JP"/>
          </w:rPr>
          <w:t>6</w:t>
        </w:r>
        <w:r w:rsidR="004037F0">
          <w:rPr>
            <w:noProof/>
            <w:webHidden/>
          </w:rPr>
          <w:tab/>
        </w:r>
        <w:r w:rsidR="004037F0">
          <w:rPr>
            <w:noProof/>
            <w:webHidden/>
          </w:rPr>
          <w:fldChar w:fldCharType="begin"/>
        </w:r>
        <w:r w:rsidR="004037F0">
          <w:rPr>
            <w:noProof/>
            <w:webHidden/>
          </w:rPr>
          <w:instrText xml:space="preserve"> PAGEREF _Toc66277619 \h </w:instrText>
        </w:r>
        <w:r w:rsidR="004037F0">
          <w:rPr>
            <w:noProof/>
            <w:webHidden/>
          </w:rPr>
        </w:r>
        <w:r w:rsidR="004037F0">
          <w:rPr>
            <w:noProof/>
            <w:webHidden/>
          </w:rPr>
          <w:fldChar w:fldCharType="separate"/>
        </w:r>
        <w:r w:rsidR="004037F0">
          <w:rPr>
            <w:noProof/>
            <w:webHidden/>
          </w:rPr>
          <w:t>15</w:t>
        </w:r>
        <w:r w:rsidR="004037F0">
          <w:rPr>
            <w:noProof/>
            <w:webHidden/>
          </w:rPr>
          <w:fldChar w:fldCharType="end"/>
        </w:r>
      </w:hyperlink>
    </w:p>
    <w:p w14:paraId="5D95666C" w14:textId="1EF0902C"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20" w:history="1">
        <w:r w:rsidR="004037F0" w:rsidRPr="00A21D16">
          <w:rPr>
            <w:rStyle w:val="Hyperlink"/>
            <w:noProof/>
          </w:rPr>
          <w:t>6.2.1</w:t>
        </w:r>
        <w:r w:rsidR="004037F0">
          <w:rPr>
            <w:rFonts w:eastAsiaTheme="minorEastAsia" w:cstheme="minorBidi"/>
            <w:i w:val="0"/>
            <w:iCs w:val="0"/>
            <w:noProof/>
            <w:sz w:val="22"/>
            <w:szCs w:val="22"/>
            <w:lang w:eastAsia="en-GB"/>
          </w:rPr>
          <w:tab/>
        </w:r>
        <w:r w:rsidR="004037F0" w:rsidRPr="00A21D16">
          <w:rPr>
            <w:rStyle w:val="Hyperlink"/>
            <w:noProof/>
          </w:rPr>
          <w:t>Maintenance of Additional MTC Enhancements</w:t>
        </w:r>
        <w:r w:rsidR="004037F0">
          <w:rPr>
            <w:noProof/>
            <w:webHidden/>
          </w:rPr>
          <w:tab/>
        </w:r>
        <w:r w:rsidR="004037F0">
          <w:rPr>
            <w:noProof/>
            <w:webHidden/>
          </w:rPr>
          <w:fldChar w:fldCharType="begin"/>
        </w:r>
        <w:r w:rsidR="004037F0">
          <w:rPr>
            <w:noProof/>
            <w:webHidden/>
          </w:rPr>
          <w:instrText xml:space="preserve"> PAGEREF _Toc66277620 \h </w:instrText>
        </w:r>
        <w:r w:rsidR="004037F0">
          <w:rPr>
            <w:noProof/>
            <w:webHidden/>
          </w:rPr>
        </w:r>
        <w:r w:rsidR="004037F0">
          <w:rPr>
            <w:noProof/>
            <w:webHidden/>
          </w:rPr>
          <w:fldChar w:fldCharType="separate"/>
        </w:r>
        <w:r w:rsidR="004037F0">
          <w:rPr>
            <w:noProof/>
            <w:webHidden/>
          </w:rPr>
          <w:t>15</w:t>
        </w:r>
        <w:r w:rsidR="004037F0">
          <w:rPr>
            <w:noProof/>
            <w:webHidden/>
          </w:rPr>
          <w:fldChar w:fldCharType="end"/>
        </w:r>
      </w:hyperlink>
    </w:p>
    <w:p w14:paraId="47871354" w14:textId="4115A0D5"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21" w:history="1">
        <w:r w:rsidR="004037F0" w:rsidRPr="00A21D16">
          <w:rPr>
            <w:rStyle w:val="Hyperlink"/>
            <w:rFonts w:ascii="Calibri" w:hAnsi="Calibri"/>
            <w:noProof/>
            <w:lang w:val="sv-SE"/>
          </w:rPr>
          <w:t>6.2.2</w:t>
        </w:r>
        <w:r w:rsidR="004037F0">
          <w:rPr>
            <w:rFonts w:eastAsiaTheme="minorEastAsia" w:cstheme="minorBidi"/>
            <w:i w:val="0"/>
            <w:iCs w:val="0"/>
            <w:noProof/>
            <w:sz w:val="22"/>
            <w:szCs w:val="22"/>
            <w:lang w:eastAsia="en-GB"/>
          </w:rPr>
          <w:tab/>
        </w:r>
        <w:r w:rsidR="004037F0" w:rsidRPr="00A21D16">
          <w:rPr>
            <w:rStyle w:val="Hyperlink"/>
            <w:noProof/>
          </w:rPr>
          <w:t>Maintenance of Additional Enhancements for NB-IoT</w:t>
        </w:r>
        <w:r w:rsidR="004037F0">
          <w:rPr>
            <w:noProof/>
            <w:webHidden/>
          </w:rPr>
          <w:tab/>
        </w:r>
        <w:r w:rsidR="004037F0">
          <w:rPr>
            <w:noProof/>
            <w:webHidden/>
          </w:rPr>
          <w:fldChar w:fldCharType="begin"/>
        </w:r>
        <w:r w:rsidR="004037F0">
          <w:rPr>
            <w:noProof/>
            <w:webHidden/>
          </w:rPr>
          <w:instrText xml:space="preserve"> PAGEREF _Toc66277621 \h </w:instrText>
        </w:r>
        <w:r w:rsidR="004037F0">
          <w:rPr>
            <w:noProof/>
            <w:webHidden/>
          </w:rPr>
        </w:r>
        <w:r w:rsidR="004037F0">
          <w:rPr>
            <w:noProof/>
            <w:webHidden/>
          </w:rPr>
          <w:fldChar w:fldCharType="separate"/>
        </w:r>
        <w:r w:rsidR="004037F0">
          <w:rPr>
            <w:noProof/>
            <w:webHidden/>
          </w:rPr>
          <w:t>16</w:t>
        </w:r>
        <w:r w:rsidR="004037F0">
          <w:rPr>
            <w:noProof/>
            <w:webHidden/>
          </w:rPr>
          <w:fldChar w:fldCharType="end"/>
        </w:r>
      </w:hyperlink>
    </w:p>
    <w:p w14:paraId="23FD4C0B" w14:textId="3BFE6A98"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22" w:history="1">
        <w:r w:rsidR="004037F0" w:rsidRPr="00A21D16">
          <w:rPr>
            <w:rStyle w:val="Hyperlink"/>
            <w:noProof/>
          </w:rPr>
          <w:t>6.2.3</w:t>
        </w:r>
        <w:r w:rsidR="004037F0">
          <w:rPr>
            <w:rFonts w:eastAsiaTheme="minorEastAsia" w:cstheme="minorBidi"/>
            <w:i w:val="0"/>
            <w:iCs w:val="0"/>
            <w:noProof/>
            <w:sz w:val="22"/>
            <w:szCs w:val="22"/>
            <w:lang w:eastAsia="en-GB"/>
          </w:rPr>
          <w:tab/>
        </w:r>
        <w:r w:rsidR="004037F0" w:rsidRPr="00A21D16">
          <w:rPr>
            <w:rStyle w:val="Hyperlink"/>
            <w:noProof/>
          </w:rPr>
          <w:t>Maintenance of DL MIMO efficiency enhancements for LTE</w:t>
        </w:r>
        <w:r w:rsidR="004037F0">
          <w:rPr>
            <w:noProof/>
            <w:webHidden/>
          </w:rPr>
          <w:tab/>
        </w:r>
        <w:r w:rsidR="004037F0">
          <w:rPr>
            <w:noProof/>
            <w:webHidden/>
          </w:rPr>
          <w:fldChar w:fldCharType="begin"/>
        </w:r>
        <w:r w:rsidR="004037F0">
          <w:rPr>
            <w:noProof/>
            <w:webHidden/>
          </w:rPr>
          <w:instrText xml:space="preserve"> PAGEREF _Toc66277622 \h </w:instrText>
        </w:r>
        <w:r w:rsidR="004037F0">
          <w:rPr>
            <w:noProof/>
            <w:webHidden/>
          </w:rPr>
        </w:r>
        <w:r w:rsidR="004037F0">
          <w:rPr>
            <w:noProof/>
            <w:webHidden/>
          </w:rPr>
          <w:fldChar w:fldCharType="separate"/>
        </w:r>
        <w:r w:rsidR="004037F0">
          <w:rPr>
            <w:noProof/>
            <w:webHidden/>
          </w:rPr>
          <w:t>17</w:t>
        </w:r>
        <w:r w:rsidR="004037F0">
          <w:rPr>
            <w:noProof/>
            <w:webHidden/>
          </w:rPr>
          <w:fldChar w:fldCharType="end"/>
        </w:r>
      </w:hyperlink>
    </w:p>
    <w:p w14:paraId="475B0342" w14:textId="0A017FC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23" w:history="1">
        <w:r w:rsidR="004037F0" w:rsidRPr="00A21D16">
          <w:rPr>
            <w:rStyle w:val="Hyperlink"/>
            <w:noProof/>
          </w:rPr>
          <w:t>6.2.4</w:t>
        </w:r>
        <w:r w:rsidR="004037F0">
          <w:rPr>
            <w:rFonts w:eastAsiaTheme="minorEastAsia" w:cstheme="minorBidi"/>
            <w:i w:val="0"/>
            <w:iCs w:val="0"/>
            <w:noProof/>
            <w:sz w:val="22"/>
            <w:szCs w:val="22"/>
            <w:lang w:eastAsia="en-GB"/>
          </w:rPr>
          <w:tab/>
        </w:r>
        <w:r w:rsidR="004037F0" w:rsidRPr="00A21D16">
          <w:rPr>
            <w:rStyle w:val="Hyperlink"/>
            <w:noProof/>
          </w:rPr>
          <w:t>Maintenance of LTE-based 5G Terrestrial Broadcast</w:t>
        </w:r>
        <w:r w:rsidR="004037F0">
          <w:rPr>
            <w:noProof/>
            <w:webHidden/>
          </w:rPr>
          <w:tab/>
        </w:r>
        <w:r w:rsidR="004037F0">
          <w:rPr>
            <w:noProof/>
            <w:webHidden/>
          </w:rPr>
          <w:fldChar w:fldCharType="begin"/>
        </w:r>
        <w:r w:rsidR="004037F0">
          <w:rPr>
            <w:noProof/>
            <w:webHidden/>
          </w:rPr>
          <w:instrText xml:space="preserve"> PAGEREF _Toc66277623 \h </w:instrText>
        </w:r>
        <w:r w:rsidR="004037F0">
          <w:rPr>
            <w:noProof/>
            <w:webHidden/>
          </w:rPr>
        </w:r>
        <w:r w:rsidR="004037F0">
          <w:rPr>
            <w:noProof/>
            <w:webHidden/>
          </w:rPr>
          <w:fldChar w:fldCharType="separate"/>
        </w:r>
        <w:r w:rsidR="004037F0">
          <w:rPr>
            <w:noProof/>
            <w:webHidden/>
          </w:rPr>
          <w:t>17</w:t>
        </w:r>
        <w:r w:rsidR="004037F0">
          <w:rPr>
            <w:noProof/>
            <w:webHidden/>
          </w:rPr>
          <w:fldChar w:fldCharType="end"/>
        </w:r>
      </w:hyperlink>
    </w:p>
    <w:p w14:paraId="0998DCD6" w14:textId="2D5CCD6C"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24" w:history="1">
        <w:r w:rsidR="004037F0" w:rsidRPr="00A21D16">
          <w:rPr>
            <w:rStyle w:val="Hyperlink"/>
            <w:noProof/>
          </w:rPr>
          <w:t>6.2.5</w:t>
        </w:r>
        <w:r w:rsidR="004037F0">
          <w:rPr>
            <w:rFonts w:eastAsiaTheme="minorEastAsia" w:cstheme="minorBidi"/>
            <w:i w:val="0"/>
            <w:iCs w:val="0"/>
            <w:noProof/>
            <w:sz w:val="22"/>
            <w:szCs w:val="22"/>
            <w:lang w:eastAsia="en-GB"/>
          </w:rPr>
          <w:tab/>
        </w:r>
        <w:r w:rsidR="004037F0" w:rsidRPr="00A21D16">
          <w:rPr>
            <w:rStyle w:val="Hyperlink"/>
            <w:noProof/>
          </w:rPr>
          <w:t>LTE Rel-16 UE Features</w:t>
        </w:r>
        <w:r w:rsidR="004037F0">
          <w:rPr>
            <w:noProof/>
            <w:webHidden/>
          </w:rPr>
          <w:tab/>
        </w:r>
        <w:r w:rsidR="004037F0">
          <w:rPr>
            <w:noProof/>
            <w:webHidden/>
          </w:rPr>
          <w:fldChar w:fldCharType="begin"/>
        </w:r>
        <w:r w:rsidR="004037F0">
          <w:rPr>
            <w:noProof/>
            <w:webHidden/>
          </w:rPr>
          <w:instrText xml:space="preserve"> PAGEREF _Toc66277624 \h </w:instrText>
        </w:r>
        <w:r w:rsidR="004037F0">
          <w:rPr>
            <w:noProof/>
            <w:webHidden/>
          </w:rPr>
        </w:r>
        <w:r w:rsidR="004037F0">
          <w:rPr>
            <w:noProof/>
            <w:webHidden/>
          </w:rPr>
          <w:fldChar w:fldCharType="separate"/>
        </w:r>
        <w:r w:rsidR="004037F0">
          <w:rPr>
            <w:noProof/>
            <w:webHidden/>
          </w:rPr>
          <w:t>17</w:t>
        </w:r>
        <w:r w:rsidR="004037F0">
          <w:rPr>
            <w:noProof/>
            <w:webHidden/>
          </w:rPr>
          <w:fldChar w:fldCharType="end"/>
        </w:r>
      </w:hyperlink>
    </w:p>
    <w:p w14:paraId="485CB9C2" w14:textId="240B30A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25" w:history="1">
        <w:r w:rsidR="004037F0" w:rsidRPr="00A21D16">
          <w:rPr>
            <w:rStyle w:val="Hyperlink"/>
            <w:noProof/>
          </w:rPr>
          <w:t>6.2.6</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_Toc66277625 \h </w:instrText>
        </w:r>
        <w:r w:rsidR="004037F0">
          <w:rPr>
            <w:noProof/>
            <w:webHidden/>
          </w:rPr>
        </w:r>
        <w:r w:rsidR="004037F0">
          <w:rPr>
            <w:noProof/>
            <w:webHidden/>
          </w:rPr>
          <w:fldChar w:fldCharType="separate"/>
        </w:r>
        <w:r w:rsidR="004037F0">
          <w:rPr>
            <w:noProof/>
            <w:webHidden/>
          </w:rPr>
          <w:t>17</w:t>
        </w:r>
        <w:r w:rsidR="004037F0">
          <w:rPr>
            <w:noProof/>
            <w:webHidden/>
          </w:rPr>
          <w:fldChar w:fldCharType="end"/>
        </w:r>
      </w:hyperlink>
    </w:p>
    <w:p w14:paraId="284F3446" w14:textId="5D47F4F4"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626" w:history="1">
        <w:r w:rsidR="004037F0" w:rsidRPr="00A21D16">
          <w:rPr>
            <w:rStyle w:val="Hyperlink"/>
            <w:noProof/>
          </w:rPr>
          <w:t>7</w:t>
        </w:r>
        <w:r w:rsidR="004037F0">
          <w:rPr>
            <w:rFonts w:eastAsiaTheme="minorEastAsia" w:cstheme="minorBidi"/>
            <w:b w:val="0"/>
            <w:bCs w:val="0"/>
            <w:caps w:val="0"/>
            <w:noProof/>
            <w:sz w:val="22"/>
            <w:szCs w:val="22"/>
            <w:lang w:eastAsia="en-GB"/>
          </w:rPr>
          <w:tab/>
        </w:r>
        <w:r w:rsidR="004037F0" w:rsidRPr="00A21D16">
          <w:rPr>
            <w:rStyle w:val="Hyperlink"/>
            <w:noProof/>
          </w:rPr>
          <w:t>NR Maintenance</w:t>
        </w:r>
        <w:r w:rsidR="004037F0">
          <w:rPr>
            <w:noProof/>
            <w:webHidden/>
          </w:rPr>
          <w:tab/>
        </w:r>
        <w:r w:rsidR="004037F0">
          <w:rPr>
            <w:noProof/>
            <w:webHidden/>
          </w:rPr>
          <w:fldChar w:fldCharType="begin"/>
        </w:r>
        <w:r w:rsidR="004037F0">
          <w:rPr>
            <w:noProof/>
            <w:webHidden/>
          </w:rPr>
          <w:instrText xml:space="preserve"> PAGEREF _Toc66277626 \h </w:instrText>
        </w:r>
        <w:r w:rsidR="004037F0">
          <w:rPr>
            <w:noProof/>
            <w:webHidden/>
          </w:rPr>
        </w:r>
        <w:r w:rsidR="004037F0">
          <w:rPr>
            <w:noProof/>
            <w:webHidden/>
          </w:rPr>
          <w:fldChar w:fldCharType="separate"/>
        </w:r>
        <w:r w:rsidR="004037F0">
          <w:rPr>
            <w:noProof/>
            <w:webHidden/>
          </w:rPr>
          <w:t>17</w:t>
        </w:r>
        <w:r w:rsidR="004037F0">
          <w:rPr>
            <w:noProof/>
            <w:webHidden/>
          </w:rPr>
          <w:fldChar w:fldCharType="end"/>
        </w:r>
      </w:hyperlink>
    </w:p>
    <w:p w14:paraId="01953162" w14:textId="7F05AE51"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27" w:history="1">
        <w:r w:rsidR="004037F0" w:rsidRPr="00A21D16">
          <w:rPr>
            <w:rStyle w:val="Hyperlink"/>
            <w:noProof/>
          </w:rPr>
          <w:t>7.1</w:t>
        </w:r>
        <w:r w:rsidR="004037F0">
          <w:rPr>
            <w:rFonts w:eastAsiaTheme="minorEastAsia" w:cstheme="minorBidi"/>
            <w:smallCaps w:val="0"/>
            <w:noProof/>
            <w:sz w:val="22"/>
            <w:szCs w:val="22"/>
            <w:lang w:eastAsia="en-GB"/>
          </w:rPr>
          <w:tab/>
        </w:r>
        <w:r w:rsidR="004037F0" w:rsidRPr="00A21D16">
          <w:rPr>
            <w:rStyle w:val="Hyperlink"/>
            <w:noProof/>
          </w:rPr>
          <w:t>Maintenance of Release 15 NR</w:t>
        </w:r>
        <w:r w:rsidR="004037F0">
          <w:rPr>
            <w:noProof/>
            <w:webHidden/>
          </w:rPr>
          <w:tab/>
        </w:r>
        <w:r w:rsidR="004037F0">
          <w:rPr>
            <w:noProof/>
            <w:webHidden/>
          </w:rPr>
          <w:fldChar w:fldCharType="begin"/>
        </w:r>
        <w:r w:rsidR="004037F0">
          <w:rPr>
            <w:noProof/>
            <w:webHidden/>
          </w:rPr>
          <w:instrText xml:space="preserve"> PAGEREF _Toc66277627 \h </w:instrText>
        </w:r>
        <w:r w:rsidR="004037F0">
          <w:rPr>
            <w:noProof/>
            <w:webHidden/>
          </w:rPr>
        </w:r>
        <w:r w:rsidR="004037F0">
          <w:rPr>
            <w:noProof/>
            <w:webHidden/>
          </w:rPr>
          <w:fldChar w:fldCharType="separate"/>
        </w:r>
        <w:r w:rsidR="004037F0">
          <w:rPr>
            <w:noProof/>
            <w:webHidden/>
          </w:rPr>
          <w:t>17</w:t>
        </w:r>
        <w:r w:rsidR="004037F0">
          <w:rPr>
            <w:noProof/>
            <w:webHidden/>
          </w:rPr>
          <w:fldChar w:fldCharType="end"/>
        </w:r>
      </w:hyperlink>
    </w:p>
    <w:p w14:paraId="539428CF" w14:textId="4C8ACB3C"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28" w:history="1">
        <w:r w:rsidR="004037F0" w:rsidRPr="00A21D16">
          <w:rPr>
            <w:rStyle w:val="Hyperlink"/>
            <w:noProof/>
          </w:rPr>
          <w:t>7.2</w:t>
        </w:r>
        <w:r w:rsidR="004037F0">
          <w:rPr>
            <w:rFonts w:eastAsiaTheme="minorEastAsia" w:cstheme="minorBidi"/>
            <w:smallCaps w:val="0"/>
            <w:noProof/>
            <w:sz w:val="22"/>
            <w:szCs w:val="22"/>
            <w:lang w:eastAsia="en-GB"/>
          </w:rPr>
          <w:tab/>
        </w:r>
        <w:r w:rsidR="004037F0" w:rsidRPr="00A21D16">
          <w:rPr>
            <w:rStyle w:val="Hyperlink"/>
            <w:noProof/>
          </w:rPr>
          <w:t>Maintenance of Release 16 NR</w:t>
        </w:r>
        <w:r w:rsidR="004037F0">
          <w:rPr>
            <w:noProof/>
            <w:webHidden/>
          </w:rPr>
          <w:tab/>
        </w:r>
        <w:r w:rsidR="004037F0">
          <w:rPr>
            <w:noProof/>
            <w:webHidden/>
          </w:rPr>
          <w:fldChar w:fldCharType="begin"/>
        </w:r>
        <w:r w:rsidR="004037F0">
          <w:rPr>
            <w:noProof/>
            <w:webHidden/>
          </w:rPr>
          <w:instrText xml:space="preserve"> PAGEREF _Toc66277628 \h </w:instrText>
        </w:r>
        <w:r w:rsidR="004037F0">
          <w:rPr>
            <w:noProof/>
            <w:webHidden/>
          </w:rPr>
        </w:r>
        <w:r w:rsidR="004037F0">
          <w:rPr>
            <w:noProof/>
            <w:webHidden/>
          </w:rPr>
          <w:fldChar w:fldCharType="separate"/>
        </w:r>
        <w:r w:rsidR="004037F0">
          <w:rPr>
            <w:noProof/>
            <w:webHidden/>
          </w:rPr>
          <w:t>24</w:t>
        </w:r>
        <w:r w:rsidR="004037F0">
          <w:rPr>
            <w:noProof/>
            <w:webHidden/>
          </w:rPr>
          <w:fldChar w:fldCharType="end"/>
        </w:r>
      </w:hyperlink>
    </w:p>
    <w:p w14:paraId="75EE6D7B" w14:textId="6762BB1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29" w:history="1">
        <w:r w:rsidR="004037F0" w:rsidRPr="00A21D16">
          <w:rPr>
            <w:rStyle w:val="Hyperlink"/>
            <w:noProof/>
          </w:rPr>
          <w:t>7.2.1</w:t>
        </w:r>
        <w:r w:rsidR="004037F0">
          <w:rPr>
            <w:rFonts w:eastAsiaTheme="minorEastAsia" w:cstheme="minorBidi"/>
            <w:i w:val="0"/>
            <w:iCs w:val="0"/>
            <w:noProof/>
            <w:sz w:val="22"/>
            <w:szCs w:val="22"/>
            <w:lang w:eastAsia="en-GB"/>
          </w:rPr>
          <w:tab/>
        </w:r>
        <w:r w:rsidR="004037F0" w:rsidRPr="00A21D16">
          <w:rPr>
            <w:rStyle w:val="Hyperlink"/>
            <w:noProof/>
          </w:rPr>
          <w:t>Maintenance of Two step RACH for NR</w:t>
        </w:r>
        <w:r w:rsidR="004037F0">
          <w:rPr>
            <w:noProof/>
            <w:webHidden/>
          </w:rPr>
          <w:tab/>
        </w:r>
        <w:r w:rsidR="004037F0">
          <w:rPr>
            <w:noProof/>
            <w:webHidden/>
          </w:rPr>
          <w:fldChar w:fldCharType="begin"/>
        </w:r>
        <w:r w:rsidR="004037F0">
          <w:rPr>
            <w:noProof/>
            <w:webHidden/>
          </w:rPr>
          <w:instrText xml:space="preserve"> PAGEREF _Toc66277629 \h </w:instrText>
        </w:r>
        <w:r w:rsidR="004037F0">
          <w:rPr>
            <w:noProof/>
            <w:webHidden/>
          </w:rPr>
        </w:r>
        <w:r w:rsidR="004037F0">
          <w:rPr>
            <w:noProof/>
            <w:webHidden/>
          </w:rPr>
          <w:fldChar w:fldCharType="separate"/>
        </w:r>
        <w:r w:rsidR="004037F0">
          <w:rPr>
            <w:noProof/>
            <w:webHidden/>
          </w:rPr>
          <w:t>24</w:t>
        </w:r>
        <w:r w:rsidR="004037F0">
          <w:rPr>
            <w:noProof/>
            <w:webHidden/>
          </w:rPr>
          <w:fldChar w:fldCharType="end"/>
        </w:r>
      </w:hyperlink>
    </w:p>
    <w:p w14:paraId="56EAFCA5" w14:textId="1B999184"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0" w:history="1">
        <w:r w:rsidR="004037F0" w:rsidRPr="00A21D16">
          <w:rPr>
            <w:rStyle w:val="Hyperlink"/>
            <w:noProof/>
          </w:rPr>
          <w:t>7.2.2</w:t>
        </w:r>
        <w:r w:rsidR="004037F0">
          <w:rPr>
            <w:rFonts w:eastAsiaTheme="minorEastAsia" w:cstheme="minorBidi"/>
            <w:i w:val="0"/>
            <w:iCs w:val="0"/>
            <w:noProof/>
            <w:sz w:val="22"/>
            <w:szCs w:val="22"/>
            <w:lang w:eastAsia="en-GB"/>
          </w:rPr>
          <w:tab/>
        </w:r>
        <w:r w:rsidR="004037F0" w:rsidRPr="00A21D16">
          <w:rPr>
            <w:rStyle w:val="Hyperlink"/>
            <w:noProof/>
          </w:rPr>
          <w:t>Maintenance of NR-based Access to Unlicensed Spectrum</w:t>
        </w:r>
        <w:r w:rsidR="004037F0">
          <w:rPr>
            <w:noProof/>
            <w:webHidden/>
          </w:rPr>
          <w:tab/>
        </w:r>
        <w:r w:rsidR="004037F0">
          <w:rPr>
            <w:noProof/>
            <w:webHidden/>
          </w:rPr>
          <w:fldChar w:fldCharType="begin"/>
        </w:r>
        <w:r w:rsidR="004037F0">
          <w:rPr>
            <w:noProof/>
            <w:webHidden/>
          </w:rPr>
          <w:instrText xml:space="preserve"> PAGEREF _Toc66277630 \h </w:instrText>
        </w:r>
        <w:r w:rsidR="004037F0">
          <w:rPr>
            <w:noProof/>
            <w:webHidden/>
          </w:rPr>
        </w:r>
        <w:r w:rsidR="004037F0">
          <w:rPr>
            <w:noProof/>
            <w:webHidden/>
          </w:rPr>
          <w:fldChar w:fldCharType="separate"/>
        </w:r>
        <w:r w:rsidR="004037F0">
          <w:rPr>
            <w:noProof/>
            <w:webHidden/>
          </w:rPr>
          <w:t>24</w:t>
        </w:r>
        <w:r w:rsidR="004037F0">
          <w:rPr>
            <w:noProof/>
            <w:webHidden/>
          </w:rPr>
          <w:fldChar w:fldCharType="end"/>
        </w:r>
      </w:hyperlink>
    </w:p>
    <w:p w14:paraId="0FEB349D" w14:textId="6FF31FC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1" w:history="1">
        <w:r w:rsidR="004037F0" w:rsidRPr="00A21D16">
          <w:rPr>
            <w:rStyle w:val="Hyperlink"/>
            <w:noProof/>
          </w:rPr>
          <w:t>7.2.3</w:t>
        </w:r>
        <w:r w:rsidR="004037F0">
          <w:rPr>
            <w:rFonts w:eastAsiaTheme="minorEastAsia" w:cstheme="minorBidi"/>
            <w:i w:val="0"/>
            <w:iCs w:val="0"/>
            <w:noProof/>
            <w:sz w:val="22"/>
            <w:szCs w:val="22"/>
            <w:lang w:eastAsia="en-GB"/>
          </w:rPr>
          <w:tab/>
        </w:r>
        <w:r w:rsidR="004037F0" w:rsidRPr="00A21D16">
          <w:rPr>
            <w:rStyle w:val="Hyperlink"/>
            <w:noProof/>
          </w:rPr>
          <w:t>Maintenance of Integrated Access and Backhaul for NR</w:t>
        </w:r>
        <w:r w:rsidR="004037F0">
          <w:rPr>
            <w:noProof/>
            <w:webHidden/>
          </w:rPr>
          <w:tab/>
        </w:r>
        <w:r w:rsidR="004037F0">
          <w:rPr>
            <w:noProof/>
            <w:webHidden/>
          </w:rPr>
          <w:fldChar w:fldCharType="begin"/>
        </w:r>
        <w:r w:rsidR="004037F0">
          <w:rPr>
            <w:noProof/>
            <w:webHidden/>
          </w:rPr>
          <w:instrText xml:space="preserve"> PAGEREF _Toc66277631 \h </w:instrText>
        </w:r>
        <w:r w:rsidR="004037F0">
          <w:rPr>
            <w:noProof/>
            <w:webHidden/>
          </w:rPr>
        </w:r>
        <w:r w:rsidR="004037F0">
          <w:rPr>
            <w:noProof/>
            <w:webHidden/>
          </w:rPr>
          <w:fldChar w:fldCharType="separate"/>
        </w:r>
        <w:r w:rsidR="004037F0">
          <w:rPr>
            <w:noProof/>
            <w:webHidden/>
          </w:rPr>
          <w:t>27</w:t>
        </w:r>
        <w:r w:rsidR="004037F0">
          <w:rPr>
            <w:noProof/>
            <w:webHidden/>
          </w:rPr>
          <w:fldChar w:fldCharType="end"/>
        </w:r>
      </w:hyperlink>
    </w:p>
    <w:p w14:paraId="4D4E2960" w14:textId="1FBC16D0"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2" w:history="1">
        <w:r w:rsidR="004037F0" w:rsidRPr="00A21D16">
          <w:rPr>
            <w:rStyle w:val="Hyperlink"/>
            <w:noProof/>
          </w:rPr>
          <w:t>7.2.4</w:t>
        </w:r>
        <w:r w:rsidR="004037F0">
          <w:rPr>
            <w:rFonts w:eastAsiaTheme="minorEastAsia" w:cstheme="minorBidi"/>
            <w:i w:val="0"/>
            <w:iCs w:val="0"/>
            <w:noProof/>
            <w:sz w:val="22"/>
            <w:szCs w:val="22"/>
            <w:lang w:eastAsia="en-GB"/>
          </w:rPr>
          <w:tab/>
        </w:r>
        <w:r w:rsidR="004037F0" w:rsidRPr="00A21D16">
          <w:rPr>
            <w:rStyle w:val="Hyperlink"/>
            <w:noProof/>
          </w:rPr>
          <w:t>Maintenance for 5G V2X with NR sidelink</w:t>
        </w:r>
        <w:r w:rsidR="004037F0">
          <w:rPr>
            <w:noProof/>
            <w:webHidden/>
          </w:rPr>
          <w:tab/>
        </w:r>
        <w:r w:rsidR="004037F0">
          <w:rPr>
            <w:noProof/>
            <w:webHidden/>
          </w:rPr>
          <w:fldChar w:fldCharType="begin"/>
        </w:r>
        <w:r w:rsidR="004037F0">
          <w:rPr>
            <w:noProof/>
            <w:webHidden/>
          </w:rPr>
          <w:instrText xml:space="preserve"> PAGEREF _Toc66277632 \h </w:instrText>
        </w:r>
        <w:r w:rsidR="004037F0">
          <w:rPr>
            <w:noProof/>
            <w:webHidden/>
          </w:rPr>
        </w:r>
        <w:r w:rsidR="004037F0">
          <w:rPr>
            <w:noProof/>
            <w:webHidden/>
          </w:rPr>
          <w:fldChar w:fldCharType="separate"/>
        </w:r>
        <w:r w:rsidR="004037F0">
          <w:rPr>
            <w:noProof/>
            <w:webHidden/>
          </w:rPr>
          <w:t>27</w:t>
        </w:r>
        <w:r w:rsidR="004037F0">
          <w:rPr>
            <w:noProof/>
            <w:webHidden/>
          </w:rPr>
          <w:fldChar w:fldCharType="end"/>
        </w:r>
      </w:hyperlink>
    </w:p>
    <w:p w14:paraId="4A962682" w14:textId="2E1D042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3" w:history="1">
        <w:r w:rsidR="004037F0" w:rsidRPr="00A21D16">
          <w:rPr>
            <w:rStyle w:val="Hyperlink"/>
            <w:noProof/>
          </w:rPr>
          <w:t>7.2.5</w:t>
        </w:r>
        <w:r w:rsidR="004037F0">
          <w:rPr>
            <w:rFonts w:eastAsiaTheme="minorEastAsia" w:cstheme="minorBidi"/>
            <w:i w:val="0"/>
            <w:iCs w:val="0"/>
            <w:noProof/>
            <w:sz w:val="22"/>
            <w:szCs w:val="22"/>
            <w:lang w:eastAsia="en-GB"/>
          </w:rPr>
          <w:tab/>
        </w:r>
        <w:r w:rsidR="004037F0" w:rsidRPr="00A21D16">
          <w:rPr>
            <w:rStyle w:val="Hyperlink"/>
            <w:noProof/>
          </w:rPr>
          <w:t>Maintenance of Physical Layer Enhancements for NR URLLC</w:t>
        </w:r>
        <w:r w:rsidR="004037F0">
          <w:rPr>
            <w:noProof/>
            <w:webHidden/>
          </w:rPr>
          <w:tab/>
        </w:r>
        <w:r w:rsidR="004037F0">
          <w:rPr>
            <w:noProof/>
            <w:webHidden/>
          </w:rPr>
          <w:fldChar w:fldCharType="begin"/>
        </w:r>
        <w:r w:rsidR="004037F0">
          <w:rPr>
            <w:noProof/>
            <w:webHidden/>
          </w:rPr>
          <w:instrText xml:space="preserve"> PAGEREF _Toc66277633 \h </w:instrText>
        </w:r>
        <w:r w:rsidR="004037F0">
          <w:rPr>
            <w:noProof/>
            <w:webHidden/>
          </w:rPr>
        </w:r>
        <w:r w:rsidR="004037F0">
          <w:rPr>
            <w:noProof/>
            <w:webHidden/>
          </w:rPr>
          <w:fldChar w:fldCharType="separate"/>
        </w:r>
        <w:r w:rsidR="004037F0">
          <w:rPr>
            <w:noProof/>
            <w:webHidden/>
          </w:rPr>
          <w:t>32</w:t>
        </w:r>
        <w:r w:rsidR="004037F0">
          <w:rPr>
            <w:noProof/>
            <w:webHidden/>
          </w:rPr>
          <w:fldChar w:fldCharType="end"/>
        </w:r>
      </w:hyperlink>
    </w:p>
    <w:p w14:paraId="7D5032DF" w14:textId="3617A6D9"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4" w:history="1">
        <w:r w:rsidR="004037F0" w:rsidRPr="00A21D16">
          <w:rPr>
            <w:rStyle w:val="Hyperlink"/>
            <w:noProof/>
          </w:rPr>
          <w:t>7.2.6</w:t>
        </w:r>
        <w:r w:rsidR="004037F0">
          <w:rPr>
            <w:rFonts w:eastAsiaTheme="minorEastAsia" w:cstheme="minorBidi"/>
            <w:i w:val="0"/>
            <w:iCs w:val="0"/>
            <w:noProof/>
            <w:sz w:val="22"/>
            <w:szCs w:val="22"/>
            <w:lang w:eastAsia="en-GB"/>
          </w:rPr>
          <w:tab/>
        </w:r>
        <w:r w:rsidR="004037F0" w:rsidRPr="00A21D16">
          <w:rPr>
            <w:rStyle w:val="Hyperlink"/>
            <w:noProof/>
          </w:rPr>
          <w:t>Maintenance of Enhancements on MIMO for NR</w:t>
        </w:r>
        <w:r w:rsidR="004037F0">
          <w:rPr>
            <w:noProof/>
            <w:webHidden/>
          </w:rPr>
          <w:tab/>
        </w:r>
        <w:r w:rsidR="004037F0">
          <w:rPr>
            <w:noProof/>
            <w:webHidden/>
          </w:rPr>
          <w:fldChar w:fldCharType="begin"/>
        </w:r>
        <w:r w:rsidR="004037F0">
          <w:rPr>
            <w:noProof/>
            <w:webHidden/>
          </w:rPr>
          <w:instrText xml:space="preserve"> PAGEREF _Toc66277634 \h </w:instrText>
        </w:r>
        <w:r w:rsidR="004037F0">
          <w:rPr>
            <w:noProof/>
            <w:webHidden/>
          </w:rPr>
        </w:r>
        <w:r w:rsidR="004037F0">
          <w:rPr>
            <w:noProof/>
            <w:webHidden/>
          </w:rPr>
          <w:fldChar w:fldCharType="separate"/>
        </w:r>
        <w:r w:rsidR="004037F0">
          <w:rPr>
            <w:noProof/>
            <w:webHidden/>
          </w:rPr>
          <w:t>35</w:t>
        </w:r>
        <w:r w:rsidR="004037F0">
          <w:rPr>
            <w:noProof/>
            <w:webHidden/>
          </w:rPr>
          <w:fldChar w:fldCharType="end"/>
        </w:r>
      </w:hyperlink>
    </w:p>
    <w:p w14:paraId="08BC9990" w14:textId="3D48B878"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5" w:history="1">
        <w:r w:rsidR="004037F0" w:rsidRPr="00A21D16">
          <w:rPr>
            <w:rStyle w:val="Hyperlink"/>
            <w:noProof/>
          </w:rPr>
          <w:t>7.2.7</w:t>
        </w:r>
        <w:r w:rsidR="004037F0">
          <w:rPr>
            <w:rFonts w:eastAsiaTheme="minorEastAsia" w:cstheme="minorBidi"/>
            <w:i w:val="0"/>
            <w:iCs w:val="0"/>
            <w:noProof/>
            <w:sz w:val="22"/>
            <w:szCs w:val="22"/>
            <w:lang w:eastAsia="en-GB"/>
          </w:rPr>
          <w:tab/>
        </w:r>
        <w:r w:rsidR="004037F0" w:rsidRPr="00A21D16">
          <w:rPr>
            <w:rStyle w:val="Hyperlink"/>
            <w:noProof/>
          </w:rPr>
          <w:t>Maintenance of UE Power Saving for NR</w:t>
        </w:r>
        <w:r w:rsidR="004037F0">
          <w:rPr>
            <w:noProof/>
            <w:webHidden/>
          </w:rPr>
          <w:tab/>
        </w:r>
        <w:r w:rsidR="004037F0">
          <w:rPr>
            <w:noProof/>
            <w:webHidden/>
          </w:rPr>
          <w:fldChar w:fldCharType="begin"/>
        </w:r>
        <w:r w:rsidR="004037F0">
          <w:rPr>
            <w:noProof/>
            <w:webHidden/>
          </w:rPr>
          <w:instrText xml:space="preserve"> PAGEREF _Toc66277635 \h </w:instrText>
        </w:r>
        <w:r w:rsidR="004037F0">
          <w:rPr>
            <w:noProof/>
            <w:webHidden/>
          </w:rPr>
        </w:r>
        <w:r w:rsidR="004037F0">
          <w:rPr>
            <w:noProof/>
            <w:webHidden/>
          </w:rPr>
          <w:fldChar w:fldCharType="separate"/>
        </w:r>
        <w:r w:rsidR="004037F0">
          <w:rPr>
            <w:noProof/>
            <w:webHidden/>
          </w:rPr>
          <w:t>37</w:t>
        </w:r>
        <w:r w:rsidR="004037F0">
          <w:rPr>
            <w:noProof/>
            <w:webHidden/>
          </w:rPr>
          <w:fldChar w:fldCharType="end"/>
        </w:r>
      </w:hyperlink>
    </w:p>
    <w:p w14:paraId="465BE93A" w14:textId="7EA8B6B6"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6" w:history="1">
        <w:r w:rsidR="004037F0" w:rsidRPr="00A21D16">
          <w:rPr>
            <w:rStyle w:val="Hyperlink"/>
            <w:noProof/>
          </w:rPr>
          <w:t>7.2.8</w:t>
        </w:r>
        <w:r w:rsidR="004037F0">
          <w:rPr>
            <w:rFonts w:eastAsiaTheme="minorEastAsia" w:cstheme="minorBidi"/>
            <w:i w:val="0"/>
            <w:iCs w:val="0"/>
            <w:noProof/>
            <w:sz w:val="22"/>
            <w:szCs w:val="22"/>
            <w:lang w:eastAsia="en-GB"/>
          </w:rPr>
          <w:tab/>
        </w:r>
        <w:r w:rsidR="004037F0" w:rsidRPr="00A21D16">
          <w:rPr>
            <w:rStyle w:val="Hyperlink"/>
            <w:noProof/>
          </w:rPr>
          <w:t>Maintenance of NR positioning support</w:t>
        </w:r>
        <w:r w:rsidR="004037F0">
          <w:rPr>
            <w:noProof/>
            <w:webHidden/>
          </w:rPr>
          <w:tab/>
        </w:r>
        <w:r w:rsidR="004037F0">
          <w:rPr>
            <w:noProof/>
            <w:webHidden/>
          </w:rPr>
          <w:fldChar w:fldCharType="begin"/>
        </w:r>
        <w:r w:rsidR="004037F0">
          <w:rPr>
            <w:noProof/>
            <w:webHidden/>
          </w:rPr>
          <w:instrText xml:space="preserve"> PAGEREF _Toc66277636 \h </w:instrText>
        </w:r>
        <w:r w:rsidR="004037F0">
          <w:rPr>
            <w:noProof/>
            <w:webHidden/>
          </w:rPr>
        </w:r>
        <w:r w:rsidR="004037F0">
          <w:rPr>
            <w:noProof/>
            <w:webHidden/>
          </w:rPr>
          <w:fldChar w:fldCharType="separate"/>
        </w:r>
        <w:r w:rsidR="004037F0">
          <w:rPr>
            <w:noProof/>
            <w:webHidden/>
          </w:rPr>
          <w:t>37</w:t>
        </w:r>
        <w:r w:rsidR="004037F0">
          <w:rPr>
            <w:noProof/>
            <w:webHidden/>
          </w:rPr>
          <w:fldChar w:fldCharType="end"/>
        </w:r>
      </w:hyperlink>
    </w:p>
    <w:p w14:paraId="4F0F2D96" w14:textId="5DAF260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7" w:history="1">
        <w:r w:rsidR="004037F0" w:rsidRPr="00A21D16">
          <w:rPr>
            <w:rStyle w:val="Hyperlink"/>
            <w:noProof/>
          </w:rPr>
          <w:t>7.2.9</w:t>
        </w:r>
        <w:r w:rsidR="004037F0">
          <w:rPr>
            <w:rFonts w:eastAsiaTheme="minorEastAsia" w:cstheme="minorBidi"/>
            <w:i w:val="0"/>
            <w:iCs w:val="0"/>
            <w:noProof/>
            <w:sz w:val="22"/>
            <w:szCs w:val="22"/>
            <w:lang w:eastAsia="en-GB"/>
          </w:rPr>
          <w:tab/>
        </w:r>
        <w:r w:rsidR="004037F0" w:rsidRPr="00A21D16">
          <w:rPr>
            <w:rStyle w:val="Hyperlink"/>
            <w:noProof/>
          </w:rPr>
          <w:t>Maintenance of NR Mobility Enhancements</w:t>
        </w:r>
        <w:r w:rsidR="004037F0">
          <w:rPr>
            <w:noProof/>
            <w:webHidden/>
          </w:rPr>
          <w:tab/>
        </w:r>
        <w:r w:rsidR="004037F0">
          <w:rPr>
            <w:noProof/>
            <w:webHidden/>
          </w:rPr>
          <w:fldChar w:fldCharType="begin"/>
        </w:r>
        <w:r w:rsidR="004037F0">
          <w:rPr>
            <w:noProof/>
            <w:webHidden/>
          </w:rPr>
          <w:instrText xml:space="preserve"> PAGEREF _Toc66277637 \h </w:instrText>
        </w:r>
        <w:r w:rsidR="004037F0">
          <w:rPr>
            <w:noProof/>
            <w:webHidden/>
          </w:rPr>
        </w:r>
        <w:r w:rsidR="004037F0">
          <w:rPr>
            <w:noProof/>
            <w:webHidden/>
          </w:rPr>
          <w:fldChar w:fldCharType="separate"/>
        </w:r>
        <w:r w:rsidR="004037F0">
          <w:rPr>
            <w:noProof/>
            <w:webHidden/>
          </w:rPr>
          <w:t>39</w:t>
        </w:r>
        <w:r w:rsidR="004037F0">
          <w:rPr>
            <w:noProof/>
            <w:webHidden/>
          </w:rPr>
          <w:fldChar w:fldCharType="end"/>
        </w:r>
      </w:hyperlink>
    </w:p>
    <w:p w14:paraId="1454B354" w14:textId="69CC2936"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8" w:history="1">
        <w:r w:rsidR="004037F0" w:rsidRPr="00A21D16">
          <w:rPr>
            <w:rStyle w:val="Hyperlink"/>
            <w:noProof/>
          </w:rPr>
          <w:t>7.2.10</w:t>
        </w:r>
        <w:r w:rsidR="004037F0">
          <w:rPr>
            <w:rFonts w:eastAsiaTheme="minorEastAsia" w:cstheme="minorBidi"/>
            <w:i w:val="0"/>
            <w:iCs w:val="0"/>
            <w:noProof/>
            <w:sz w:val="22"/>
            <w:szCs w:val="22"/>
            <w:lang w:eastAsia="en-GB"/>
          </w:rPr>
          <w:tab/>
        </w:r>
        <w:r w:rsidR="004037F0" w:rsidRPr="00A21D16">
          <w:rPr>
            <w:rStyle w:val="Hyperlink"/>
            <w:noProof/>
          </w:rPr>
          <w:t>Maintenance of Multi-RAT Dual-Connectivity and Carrier Aggregation enhancements (LTE, NR)</w:t>
        </w:r>
        <w:r w:rsidR="004037F0">
          <w:rPr>
            <w:noProof/>
            <w:webHidden/>
          </w:rPr>
          <w:tab/>
        </w:r>
        <w:r w:rsidR="004037F0">
          <w:rPr>
            <w:noProof/>
            <w:webHidden/>
          </w:rPr>
          <w:fldChar w:fldCharType="begin"/>
        </w:r>
        <w:r w:rsidR="004037F0">
          <w:rPr>
            <w:noProof/>
            <w:webHidden/>
          </w:rPr>
          <w:instrText xml:space="preserve"> PAGEREF _Toc66277638 \h </w:instrText>
        </w:r>
        <w:r w:rsidR="004037F0">
          <w:rPr>
            <w:noProof/>
            <w:webHidden/>
          </w:rPr>
        </w:r>
        <w:r w:rsidR="004037F0">
          <w:rPr>
            <w:noProof/>
            <w:webHidden/>
          </w:rPr>
          <w:fldChar w:fldCharType="separate"/>
        </w:r>
        <w:r w:rsidR="004037F0">
          <w:rPr>
            <w:noProof/>
            <w:webHidden/>
          </w:rPr>
          <w:t>39</w:t>
        </w:r>
        <w:r w:rsidR="004037F0">
          <w:rPr>
            <w:noProof/>
            <w:webHidden/>
          </w:rPr>
          <w:fldChar w:fldCharType="end"/>
        </w:r>
      </w:hyperlink>
    </w:p>
    <w:p w14:paraId="10705D35" w14:textId="50C4B0CA"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39" w:history="1">
        <w:r w:rsidR="004037F0" w:rsidRPr="00A21D16">
          <w:rPr>
            <w:rStyle w:val="Hyperlink"/>
            <w:noProof/>
          </w:rPr>
          <w:t>7.2.11</w:t>
        </w:r>
        <w:r w:rsidR="004037F0">
          <w:rPr>
            <w:rFonts w:eastAsiaTheme="minorEastAsia" w:cstheme="minorBidi"/>
            <w:i w:val="0"/>
            <w:iCs w:val="0"/>
            <w:noProof/>
            <w:sz w:val="22"/>
            <w:szCs w:val="22"/>
            <w:lang w:eastAsia="en-GB"/>
          </w:rPr>
          <w:tab/>
        </w:r>
        <w:r w:rsidR="004037F0" w:rsidRPr="00A21D16">
          <w:rPr>
            <w:rStyle w:val="Hyperlink"/>
            <w:noProof/>
          </w:rPr>
          <w:t>NR Rel-16 UE Features</w:t>
        </w:r>
        <w:r w:rsidR="004037F0">
          <w:rPr>
            <w:noProof/>
            <w:webHidden/>
          </w:rPr>
          <w:tab/>
        </w:r>
        <w:r w:rsidR="004037F0">
          <w:rPr>
            <w:noProof/>
            <w:webHidden/>
          </w:rPr>
          <w:fldChar w:fldCharType="begin"/>
        </w:r>
        <w:r w:rsidR="004037F0">
          <w:rPr>
            <w:noProof/>
            <w:webHidden/>
          </w:rPr>
          <w:instrText xml:space="preserve"> PAGEREF _Toc66277639 \h </w:instrText>
        </w:r>
        <w:r w:rsidR="004037F0">
          <w:rPr>
            <w:noProof/>
            <w:webHidden/>
          </w:rPr>
        </w:r>
        <w:r w:rsidR="004037F0">
          <w:rPr>
            <w:noProof/>
            <w:webHidden/>
          </w:rPr>
          <w:fldChar w:fldCharType="separate"/>
        </w:r>
        <w:r w:rsidR="004037F0">
          <w:rPr>
            <w:noProof/>
            <w:webHidden/>
          </w:rPr>
          <w:t>40</w:t>
        </w:r>
        <w:r w:rsidR="004037F0">
          <w:rPr>
            <w:noProof/>
            <w:webHidden/>
          </w:rPr>
          <w:fldChar w:fldCharType="end"/>
        </w:r>
      </w:hyperlink>
    </w:p>
    <w:p w14:paraId="41B47CDE" w14:textId="66654B00"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40" w:history="1">
        <w:r w:rsidR="004037F0" w:rsidRPr="00A21D16">
          <w:rPr>
            <w:rStyle w:val="Hyperlink"/>
            <w:noProof/>
          </w:rPr>
          <w:t>7.2.12</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_Toc66277640 \h </w:instrText>
        </w:r>
        <w:r w:rsidR="004037F0">
          <w:rPr>
            <w:noProof/>
            <w:webHidden/>
          </w:rPr>
        </w:r>
        <w:r w:rsidR="004037F0">
          <w:rPr>
            <w:noProof/>
            <w:webHidden/>
          </w:rPr>
          <w:fldChar w:fldCharType="separate"/>
        </w:r>
        <w:r w:rsidR="004037F0">
          <w:rPr>
            <w:noProof/>
            <w:webHidden/>
          </w:rPr>
          <w:t>52</w:t>
        </w:r>
        <w:r w:rsidR="004037F0">
          <w:rPr>
            <w:noProof/>
            <w:webHidden/>
          </w:rPr>
          <w:fldChar w:fldCharType="end"/>
        </w:r>
      </w:hyperlink>
    </w:p>
    <w:p w14:paraId="4427167B" w14:textId="0D00F023"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641" w:history="1">
        <w:r w:rsidR="004037F0" w:rsidRPr="00A21D16">
          <w:rPr>
            <w:rStyle w:val="Hyperlink"/>
            <w:noProof/>
          </w:rPr>
          <w:t>8</w:t>
        </w:r>
        <w:r w:rsidR="004037F0">
          <w:rPr>
            <w:rFonts w:eastAsiaTheme="minorEastAsia" w:cstheme="minorBidi"/>
            <w:b w:val="0"/>
            <w:bCs w:val="0"/>
            <w:caps w:val="0"/>
            <w:noProof/>
            <w:sz w:val="22"/>
            <w:szCs w:val="22"/>
            <w:lang w:eastAsia="en-GB"/>
          </w:rPr>
          <w:tab/>
        </w:r>
        <w:r w:rsidR="004037F0" w:rsidRPr="00A21D16">
          <w:rPr>
            <w:rStyle w:val="Hyperlink"/>
            <w:noProof/>
          </w:rPr>
          <w:t>Release 17</w:t>
        </w:r>
        <w:r w:rsidR="004037F0">
          <w:rPr>
            <w:noProof/>
            <w:webHidden/>
          </w:rPr>
          <w:tab/>
        </w:r>
        <w:r w:rsidR="004037F0">
          <w:rPr>
            <w:noProof/>
            <w:webHidden/>
          </w:rPr>
          <w:fldChar w:fldCharType="begin"/>
        </w:r>
        <w:r w:rsidR="004037F0">
          <w:rPr>
            <w:noProof/>
            <w:webHidden/>
          </w:rPr>
          <w:instrText xml:space="preserve"> PAGEREF _Toc66277641 \h </w:instrText>
        </w:r>
        <w:r w:rsidR="004037F0">
          <w:rPr>
            <w:noProof/>
            <w:webHidden/>
          </w:rPr>
        </w:r>
        <w:r w:rsidR="004037F0">
          <w:rPr>
            <w:noProof/>
            <w:webHidden/>
          </w:rPr>
          <w:fldChar w:fldCharType="separate"/>
        </w:r>
        <w:r w:rsidR="004037F0">
          <w:rPr>
            <w:noProof/>
            <w:webHidden/>
          </w:rPr>
          <w:t>53</w:t>
        </w:r>
        <w:r w:rsidR="004037F0">
          <w:rPr>
            <w:noProof/>
            <w:webHidden/>
          </w:rPr>
          <w:fldChar w:fldCharType="end"/>
        </w:r>
      </w:hyperlink>
    </w:p>
    <w:p w14:paraId="2A96519D" w14:textId="6CB32985"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42" w:history="1">
        <w:r w:rsidR="004037F0" w:rsidRPr="00A21D16">
          <w:rPr>
            <w:rStyle w:val="Hyperlink"/>
            <w:noProof/>
          </w:rPr>
          <w:t>8.1</w:t>
        </w:r>
        <w:r w:rsidR="004037F0">
          <w:rPr>
            <w:rFonts w:eastAsiaTheme="minorEastAsia" w:cstheme="minorBidi"/>
            <w:smallCaps w:val="0"/>
            <w:noProof/>
            <w:sz w:val="22"/>
            <w:szCs w:val="22"/>
            <w:lang w:eastAsia="en-GB"/>
          </w:rPr>
          <w:tab/>
        </w:r>
        <w:r w:rsidR="004037F0" w:rsidRPr="00A21D16">
          <w:rPr>
            <w:rStyle w:val="Hyperlink"/>
            <w:noProof/>
          </w:rPr>
          <w:t>Further enhancements on MIMO for NR</w:t>
        </w:r>
        <w:r w:rsidR="004037F0">
          <w:rPr>
            <w:noProof/>
            <w:webHidden/>
          </w:rPr>
          <w:tab/>
        </w:r>
        <w:r w:rsidR="004037F0">
          <w:rPr>
            <w:noProof/>
            <w:webHidden/>
          </w:rPr>
          <w:fldChar w:fldCharType="begin"/>
        </w:r>
        <w:r w:rsidR="004037F0">
          <w:rPr>
            <w:noProof/>
            <w:webHidden/>
          </w:rPr>
          <w:instrText xml:space="preserve"> PAGEREF _Toc66277642 \h </w:instrText>
        </w:r>
        <w:r w:rsidR="004037F0">
          <w:rPr>
            <w:noProof/>
            <w:webHidden/>
          </w:rPr>
        </w:r>
        <w:r w:rsidR="004037F0">
          <w:rPr>
            <w:noProof/>
            <w:webHidden/>
          </w:rPr>
          <w:fldChar w:fldCharType="separate"/>
        </w:r>
        <w:r w:rsidR="004037F0">
          <w:rPr>
            <w:noProof/>
            <w:webHidden/>
          </w:rPr>
          <w:t>53</w:t>
        </w:r>
        <w:r w:rsidR="004037F0">
          <w:rPr>
            <w:noProof/>
            <w:webHidden/>
          </w:rPr>
          <w:fldChar w:fldCharType="end"/>
        </w:r>
      </w:hyperlink>
    </w:p>
    <w:p w14:paraId="63C5C136" w14:textId="131437C1"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43" w:history="1">
        <w:r w:rsidR="004037F0" w:rsidRPr="00A21D16">
          <w:rPr>
            <w:rStyle w:val="Hyperlink"/>
            <w:noProof/>
          </w:rPr>
          <w:t>8.1.1</w:t>
        </w:r>
        <w:r w:rsidR="004037F0">
          <w:rPr>
            <w:rFonts w:eastAsiaTheme="minorEastAsia" w:cstheme="minorBidi"/>
            <w:i w:val="0"/>
            <w:iCs w:val="0"/>
            <w:noProof/>
            <w:sz w:val="22"/>
            <w:szCs w:val="22"/>
            <w:lang w:eastAsia="en-GB"/>
          </w:rPr>
          <w:tab/>
        </w:r>
        <w:r w:rsidR="004037F0" w:rsidRPr="00A21D16">
          <w:rPr>
            <w:rStyle w:val="Hyperlink"/>
            <w:noProof/>
          </w:rPr>
          <w:t>Enhancements on Multi-beam Operation</w:t>
        </w:r>
        <w:r w:rsidR="004037F0">
          <w:rPr>
            <w:noProof/>
            <w:webHidden/>
          </w:rPr>
          <w:tab/>
        </w:r>
        <w:r w:rsidR="004037F0">
          <w:rPr>
            <w:noProof/>
            <w:webHidden/>
          </w:rPr>
          <w:fldChar w:fldCharType="begin"/>
        </w:r>
        <w:r w:rsidR="004037F0">
          <w:rPr>
            <w:noProof/>
            <w:webHidden/>
          </w:rPr>
          <w:instrText xml:space="preserve"> PAGEREF _Toc66277643 \h </w:instrText>
        </w:r>
        <w:r w:rsidR="004037F0">
          <w:rPr>
            <w:noProof/>
            <w:webHidden/>
          </w:rPr>
        </w:r>
        <w:r w:rsidR="004037F0">
          <w:rPr>
            <w:noProof/>
            <w:webHidden/>
          </w:rPr>
          <w:fldChar w:fldCharType="separate"/>
        </w:r>
        <w:r w:rsidR="004037F0">
          <w:rPr>
            <w:noProof/>
            <w:webHidden/>
          </w:rPr>
          <w:t>53</w:t>
        </w:r>
        <w:r w:rsidR="004037F0">
          <w:rPr>
            <w:noProof/>
            <w:webHidden/>
          </w:rPr>
          <w:fldChar w:fldCharType="end"/>
        </w:r>
      </w:hyperlink>
    </w:p>
    <w:p w14:paraId="349211E7" w14:textId="5AAF818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44" w:history="1">
        <w:r w:rsidR="004037F0" w:rsidRPr="00A21D16">
          <w:rPr>
            <w:rStyle w:val="Hyperlink"/>
            <w:noProof/>
          </w:rPr>
          <w:t>8.1.2</w:t>
        </w:r>
        <w:r w:rsidR="004037F0">
          <w:rPr>
            <w:rFonts w:eastAsiaTheme="minorEastAsia" w:cstheme="minorBidi"/>
            <w:i w:val="0"/>
            <w:iCs w:val="0"/>
            <w:noProof/>
            <w:sz w:val="22"/>
            <w:szCs w:val="22"/>
            <w:lang w:eastAsia="en-GB"/>
          </w:rPr>
          <w:tab/>
        </w:r>
        <w:r w:rsidR="004037F0" w:rsidRPr="00A21D16">
          <w:rPr>
            <w:rStyle w:val="Hyperlink"/>
            <w:noProof/>
          </w:rPr>
          <w:t>Enhancements for Multi-TRP Deployment</w:t>
        </w:r>
        <w:r w:rsidR="004037F0">
          <w:rPr>
            <w:noProof/>
            <w:webHidden/>
          </w:rPr>
          <w:tab/>
        </w:r>
        <w:r w:rsidR="004037F0">
          <w:rPr>
            <w:noProof/>
            <w:webHidden/>
          </w:rPr>
          <w:fldChar w:fldCharType="begin"/>
        </w:r>
        <w:r w:rsidR="004037F0">
          <w:rPr>
            <w:noProof/>
            <w:webHidden/>
          </w:rPr>
          <w:instrText xml:space="preserve"> PAGEREF _Toc66277644 \h </w:instrText>
        </w:r>
        <w:r w:rsidR="004037F0">
          <w:rPr>
            <w:noProof/>
            <w:webHidden/>
          </w:rPr>
        </w:r>
        <w:r w:rsidR="004037F0">
          <w:rPr>
            <w:noProof/>
            <w:webHidden/>
          </w:rPr>
          <w:fldChar w:fldCharType="separate"/>
        </w:r>
        <w:r w:rsidR="004037F0">
          <w:rPr>
            <w:noProof/>
            <w:webHidden/>
          </w:rPr>
          <w:t>59</w:t>
        </w:r>
        <w:r w:rsidR="004037F0">
          <w:rPr>
            <w:noProof/>
            <w:webHidden/>
          </w:rPr>
          <w:fldChar w:fldCharType="end"/>
        </w:r>
      </w:hyperlink>
    </w:p>
    <w:p w14:paraId="62C5AA3A" w14:textId="0D02CAD8"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45" w:history="1">
        <w:r w:rsidR="004037F0" w:rsidRPr="00A21D16">
          <w:rPr>
            <w:rStyle w:val="Hyperlink"/>
            <w:noProof/>
          </w:rPr>
          <w:t>8.1.2.1</w:t>
        </w:r>
        <w:r w:rsidR="004037F0">
          <w:rPr>
            <w:rFonts w:eastAsiaTheme="minorEastAsia" w:cstheme="minorBidi"/>
            <w:noProof/>
            <w:sz w:val="22"/>
            <w:szCs w:val="22"/>
            <w:lang w:eastAsia="en-GB"/>
          </w:rPr>
          <w:tab/>
        </w:r>
        <w:r w:rsidR="004037F0" w:rsidRPr="00A21D16">
          <w:rPr>
            <w:rStyle w:val="Hyperlink"/>
            <w:noProof/>
          </w:rPr>
          <w:t>Enhancements on Multi-TRP for PDCCH, PUCCH and PUSCH</w:t>
        </w:r>
        <w:r w:rsidR="004037F0">
          <w:rPr>
            <w:noProof/>
            <w:webHidden/>
          </w:rPr>
          <w:tab/>
        </w:r>
        <w:r w:rsidR="004037F0">
          <w:rPr>
            <w:noProof/>
            <w:webHidden/>
          </w:rPr>
          <w:fldChar w:fldCharType="begin"/>
        </w:r>
        <w:r w:rsidR="004037F0">
          <w:rPr>
            <w:noProof/>
            <w:webHidden/>
          </w:rPr>
          <w:instrText xml:space="preserve"> PAGEREF _Toc66277645 \h </w:instrText>
        </w:r>
        <w:r w:rsidR="004037F0">
          <w:rPr>
            <w:noProof/>
            <w:webHidden/>
          </w:rPr>
        </w:r>
        <w:r w:rsidR="004037F0">
          <w:rPr>
            <w:noProof/>
            <w:webHidden/>
          </w:rPr>
          <w:fldChar w:fldCharType="separate"/>
        </w:r>
        <w:r w:rsidR="004037F0">
          <w:rPr>
            <w:noProof/>
            <w:webHidden/>
          </w:rPr>
          <w:t>59</w:t>
        </w:r>
        <w:r w:rsidR="004037F0">
          <w:rPr>
            <w:noProof/>
            <w:webHidden/>
          </w:rPr>
          <w:fldChar w:fldCharType="end"/>
        </w:r>
      </w:hyperlink>
    </w:p>
    <w:p w14:paraId="54204EB5" w14:textId="57BBDC5C"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46" w:history="1">
        <w:r w:rsidR="004037F0" w:rsidRPr="00A21D16">
          <w:rPr>
            <w:rStyle w:val="Hyperlink"/>
            <w:noProof/>
          </w:rPr>
          <w:t>8.1.2.2</w:t>
        </w:r>
        <w:r w:rsidR="004037F0">
          <w:rPr>
            <w:rFonts w:eastAsiaTheme="minorEastAsia" w:cstheme="minorBidi"/>
            <w:noProof/>
            <w:sz w:val="22"/>
            <w:szCs w:val="22"/>
            <w:lang w:eastAsia="en-GB"/>
          </w:rPr>
          <w:tab/>
        </w:r>
        <w:r w:rsidR="004037F0" w:rsidRPr="00A21D16">
          <w:rPr>
            <w:rStyle w:val="Hyperlink"/>
            <w:noProof/>
          </w:rPr>
          <w:t>Enhancements on Multi-TRP inter-cell operation</w:t>
        </w:r>
        <w:r w:rsidR="004037F0">
          <w:rPr>
            <w:noProof/>
            <w:webHidden/>
          </w:rPr>
          <w:tab/>
        </w:r>
        <w:r w:rsidR="004037F0">
          <w:rPr>
            <w:noProof/>
            <w:webHidden/>
          </w:rPr>
          <w:fldChar w:fldCharType="begin"/>
        </w:r>
        <w:r w:rsidR="004037F0">
          <w:rPr>
            <w:noProof/>
            <w:webHidden/>
          </w:rPr>
          <w:instrText xml:space="preserve"> PAGEREF _Toc66277646 \h </w:instrText>
        </w:r>
        <w:r w:rsidR="004037F0">
          <w:rPr>
            <w:noProof/>
            <w:webHidden/>
          </w:rPr>
        </w:r>
        <w:r w:rsidR="004037F0">
          <w:rPr>
            <w:noProof/>
            <w:webHidden/>
          </w:rPr>
          <w:fldChar w:fldCharType="separate"/>
        </w:r>
        <w:r w:rsidR="004037F0">
          <w:rPr>
            <w:noProof/>
            <w:webHidden/>
          </w:rPr>
          <w:t>65</w:t>
        </w:r>
        <w:r w:rsidR="004037F0">
          <w:rPr>
            <w:noProof/>
            <w:webHidden/>
          </w:rPr>
          <w:fldChar w:fldCharType="end"/>
        </w:r>
      </w:hyperlink>
    </w:p>
    <w:p w14:paraId="76785536" w14:textId="03C2FDD0"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47" w:history="1">
        <w:r w:rsidR="004037F0" w:rsidRPr="00A21D16">
          <w:rPr>
            <w:rStyle w:val="Hyperlink"/>
            <w:noProof/>
          </w:rPr>
          <w:t>8.1.2.3</w:t>
        </w:r>
        <w:r w:rsidR="004037F0">
          <w:rPr>
            <w:rFonts w:eastAsiaTheme="minorEastAsia" w:cstheme="minorBidi"/>
            <w:noProof/>
            <w:sz w:val="22"/>
            <w:szCs w:val="22"/>
            <w:lang w:eastAsia="en-GB"/>
          </w:rPr>
          <w:tab/>
        </w:r>
        <w:r w:rsidR="004037F0" w:rsidRPr="00A21D16">
          <w:rPr>
            <w:rStyle w:val="Hyperlink"/>
            <w:noProof/>
          </w:rPr>
          <w:t>Enhancements on beam management for multi-TRP</w:t>
        </w:r>
        <w:r w:rsidR="004037F0">
          <w:rPr>
            <w:noProof/>
            <w:webHidden/>
          </w:rPr>
          <w:tab/>
        </w:r>
        <w:r w:rsidR="004037F0">
          <w:rPr>
            <w:noProof/>
            <w:webHidden/>
          </w:rPr>
          <w:fldChar w:fldCharType="begin"/>
        </w:r>
        <w:r w:rsidR="004037F0">
          <w:rPr>
            <w:noProof/>
            <w:webHidden/>
          </w:rPr>
          <w:instrText xml:space="preserve"> PAGEREF _Toc66277647 \h </w:instrText>
        </w:r>
        <w:r w:rsidR="004037F0">
          <w:rPr>
            <w:noProof/>
            <w:webHidden/>
          </w:rPr>
        </w:r>
        <w:r w:rsidR="004037F0">
          <w:rPr>
            <w:noProof/>
            <w:webHidden/>
          </w:rPr>
          <w:fldChar w:fldCharType="separate"/>
        </w:r>
        <w:r w:rsidR="004037F0">
          <w:rPr>
            <w:noProof/>
            <w:webHidden/>
          </w:rPr>
          <w:t>66</w:t>
        </w:r>
        <w:r w:rsidR="004037F0">
          <w:rPr>
            <w:noProof/>
            <w:webHidden/>
          </w:rPr>
          <w:fldChar w:fldCharType="end"/>
        </w:r>
      </w:hyperlink>
    </w:p>
    <w:p w14:paraId="0169E232" w14:textId="48DC05D5"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48" w:history="1">
        <w:r w:rsidR="004037F0" w:rsidRPr="00A21D16">
          <w:rPr>
            <w:rStyle w:val="Hyperlink"/>
            <w:noProof/>
          </w:rPr>
          <w:t>8.1.2.4</w:t>
        </w:r>
        <w:r w:rsidR="004037F0">
          <w:rPr>
            <w:rFonts w:eastAsiaTheme="minorEastAsia" w:cstheme="minorBidi"/>
            <w:noProof/>
            <w:sz w:val="22"/>
            <w:szCs w:val="22"/>
            <w:lang w:eastAsia="en-GB"/>
          </w:rPr>
          <w:tab/>
        </w:r>
        <w:r w:rsidR="004037F0" w:rsidRPr="00A21D16">
          <w:rPr>
            <w:rStyle w:val="Hyperlink"/>
            <w:noProof/>
          </w:rPr>
          <w:t>Enhancements on HST-SFN deployment</w:t>
        </w:r>
        <w:r w:rsidR="004037F0">
          <w:rPr>
            <w:noProof/>
            <w:webHidden/>
          </w:rPr>
          <w:tab/>
        </w:r>
        <w:r w:rsidR="004037F0">
          <w:rPr>
            <w:noProof/>
            <w:webHidden/>
          </w:rPr>
          <w:fldChar w:fldCharType="begin"/>
        </w:r>
        <w:r w:rsidR="004037F0">
          <w:rPr>
            <w:noProof/>
            <w:webHidden/>
          </w:rPr>
          <w:instrText xml:space="preserve"> PAGEREF _Toc66277648 \h </w:instrText>
        </w:r>
        <w:r w:rsidR="004037F0">
          <w:rPr>
            <w:noProof/>
            <w:webHidden/>
          </w:rPr>
        </w:r>
        <w:r w:rsidR="004037F0">
          <w:rPr>
            <w:noProof/>
            <w:webHidden/>
          </w:rPr>
          <w:fldChar w:fldCharType="separate"/>
        </w:r>
        <w:r w:rsidR="004037F0">
          <w:rPr>
            <w:noProof/>
            <w:webHidden/>
          </w:rPr>
          <w:t>67</w:t>
        </w:r>
        <w:r w:rsidR="004037F0">
          <w:rPr>
            <w:noProof/>
            <w:webHidden/>
          </w:rPr>
          <w:fldChar w:fldCharType="end"/>
        </w:r>
      </w:hyperlink>
    </w:p>
    <w:p w14:paraId="56174917" w14:textId="2EF75DFE"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49" w:history="1">
        <w:r w:rsidR="004037F0" w:rsidRPr="00A21D16">
          <w:rPr>
            <w:rStyle w:val="Hyperlink"/>
            <w:noProof/>
          </w:rPr>
          <w:t>8.1.3</w:t>
        </w:r>
        <w:r w:rsidR="004037F0">
          <w:rPr>
            <w:rFonts w:eastAsiaTheme="minorEastAsia" w:cstheme="minorBidi"/>
            <w:i w:val="0"/>
            <w:iCs w:val="0"/>
            <w:noProof/>
            <w:sz w:val="22"/>
            <w:szCs w:val="22"/>
            <w:lang w:eastAsia="en-GB"/>
          </w:rPr>
          <w:tab/>
        </w:r>
        <w:r w:rsidR="004037F0" w:rsidRPr="00A21D16">
          <w:rPr>
            <w:rStyle w:val="Hyperlink"/>
            <w:noProof/>
          </w:rPr>
          <w:t>Enhancements on SRS flexibility, coverage and capacity</w:t>
        </w:r>
        <w:r w:rsidR="004037F0">
          <w:rPr>
            <w:noProof/>
            <w:webHidden/>
          </w:rPr>
          <w:tab/>
        </w:r>
        <w:r w:rsidR="004037F0">
          <w:rPr>
            <w:noProof/>
            <w:webHidden/>
          </w:rPr>
          <w:fldChar w:fldCharType="begin"/>
        </w:r>
        <w:r w:rsidR="004037F0">
          <w:rPr>
            <w:noProof/>
            <w:webHidden/>
          </w:rPr>
          <w:instrText xml:space="preserve"> PAGEREF _Toc66277649 \h </w:instrText>
        </w:r>
        <w:r w:rsidR="004037F0">
          <w:rPr>
            <w:noProof/>
            <w:webHidden/>
          </w:rPr>
        </w:r>
        <w:r w:rsidR="004037F0">
          <w:rPr>
            <w:noProof/>
            <w:webHidden/>
          </w:rPr>
          <w:fldChar w:fldCharType="separate"/>
        </w:r>
        <w:r w:rsidR="004037F0">
          <w:rPr>
            <w:noProof/>
            <w:webHidden/>
          </w:rPr>
          <w:t>68</w:t>
        </w:r>
        <w:r w:rsidR="004037F0">
          <w:rPr>
            <w:noProof/>
            <w:webHidden/>
          </w:rPr>
          <w:fldChar w:fldCharType="end"/>
        </w:r>
      </w:hyperlink>
    </w:p>
    <w:p w14:paraId="565BE8A6" w14:textId="78B8AD08"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0" w:history="1">
        <w:r w:rsidR="004037F0" w:rsidRPr="00A21D16">
          <w:rPr>
            <w:rStyle w:val="Hyperlink"/>
            <w:noProof/>
          </w:rPr>
          <w:t>8.1.4</w:t>
        </w:r>
        <w:r w:rsidR="004037F0">
          <w:rPr>
            <w:rFonts w:eastAsiaTheme="minorEastAsia" w:cstheme="minorBidi"/>
            <w:i w:val="0"/>
            <w:iCs w:val="0"/>
            <w:noProof/>
            <w:sz w:val="22"/>
            <w:szCs w:val="22"/>
            <w:lang w:eastAsia="en-GB"/>
          </w:rPr>
          <w:tab/>
        </w:r>
        <w:r w:rsidR="004037F0" w:rsidRPr="00A21D16">
          <w:rPr>
            <w:rStyle w:val="Hyperlink"/>
            <w:noProof/>
          </w:rPr>
          <w:t>CSI enhancements: MTRP and FR1 FDD reciprocity</w:t>
        </w:r>
        <w:r w:rsidR="004037F0">
          <w:rPr>
            <w:noProof/>
            <w:webHidden/>
          </w:rPr>
          <w:tab/>
        </w:r>
        <w:r w:rsidR="004037F0">
          <w:rPr>
            <w:noProof/>
            <w:webHidden/>
          </w:rPr>
          <w:fldChar w:fldCharType="begin"/>
        </w:r>
        <w:r w:rsidR="004037F0">
          <w:rPr>
            <w:noProof/>
            <w:webHidden/>
          </w:rPr>
          <w:instrText xml:space="preserve"> PAGEREF _Toc66277650 \h </w:instrText>
        </w:r>
        <w:r w:rsidR="004037F0">
          <w:rPr>
            <w:noProof/>
            <w:webHidden/>
          </w:rPr>
        </w:r>
        <w:r w:rsidR="004037F0">
          <w:rPr>
            <w:noProof/>
            <w:webHidden/>
          </w:rPr>
          <w:fldChar w:fldCharType="separate"/>
        </w:r>
        <w:r w:rsidR="004037F0">
          <w:rPr>
            <w:noProof/>
            <w:webHidden/>
          </w:rPr>
          <w:t>70</w:t>
        </w:r>
        <w:r w:rsidR="004037F0">
          <w:rPr>
            <w:noProof/>
            <w:webHidden/>
          </w:rPr>
          <w:fldChar w:fldCharType="end"/>
        </w:r>
      </w:hyperlink>
    </w:p>
    <w:p w14:paraId="1EF8FFD3" w14:textId="08AF02A9"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1" w:history="1">
        <w:r w:rsidR="004037F0" w:rsidRPr="00A21D16">
          <w:rPr>
            <w:rStyle w:val="Hyperlink"/>
            <w:noProof/>
          </w:rPr>
          <w:t>8.1.5</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_Toc66277651 \h </w:instrText>
        </w:r>
        <w:r w:rsidR="004037F0">
          <w:rPr>
            <w:noProof/>
            <w:webHidden/>
          </w:rPr>
        </w:r>
        <w:r w:rsidR="004037F0">
          <w:rPr>
            <w:noProof/>
            <w:webHidden/>
          </w:rPr>
          <w:fldChar w:fldCharType="separate"/>
        </w:r>
        <w:r w:rsidR="004037F0">
          <w:rPr>
            <w:noProof/>
            <w:webHidden/>
          </w:rPr>
          <w:t>72</w:t>
        </w:r>
        <w:r w:rsidR="004037F0">
          <w:rPr>
            <w:noProof/>
            <w:webHidden/>
          </w:rPr>
          <w:fldChar w:fldCharType="end"/>
        </w:r>
      </w:hyperlink>
    </w:p>
    <w:p w14:paraId="517AFB1F" w14:textId="6A25A1E7"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52" w:history="1">
        <w:r w:rsidR="004037F0" w:rsidRPr="00A21D16">
          <w:rPr>
            <w:rStyle w:val="Hyperlink"/>
            <w:noProof/>
          </w:rPr>
          <w:t>8.2</w:t>
        </w:r>
        <w:r w:rsidR="004037F0">
          <w:rPr>
            <w:rFonts w:eastAsiaTheme="minorEastAsia" w:cstheme="minorBidi"/>
            <w:smallCaps w:val="0"/>
            <w:noProof/>
            <w:sz w:val="22"/>
            <w:szCs w:val="22"/>
            <w:lang w:eastAsia="en-GB"/>
          </w:rPr>
          <w:tab/>
        </w:r>
        <w:r w:rsidR="004037F0" w:rsidRPr="00A21D16">
          <w:rPr>
            <w:rStyle w:val="Hyperlink"/>
            <w:noProof/>
          </w:rPr>
          <w:t>Supporting NR from 52.6GHz to 71 GHz</w:t>
        </w:r>
        <w:r w:rsidR="004037F0">
          <w:rPr>
            <w:noProof/>
            <w:webHidden/>
          </w:rPr>
          <w:tab/>
        </w:r>
        <w:r w:rsidR="004037F0">
          <w:rPr>
            <w:noProof/>
            <w:webHidden/>
          </w:rPr>
          <w:fldChar w:fldCharType="begin"/>
        </w:r>
        <w:r w:rsidR="004037F0">
          <w:rPr>
            <w:noProof/>
            <w:webHidden/>
          </w:rPr>
          <w:instrText xml:space="preserve"> PAGEREF _Toc66277652 \h </w:instrText>
        </w:r>
        <w:r w:rsidR="004037F0">
          <w:rPr>
            <w:noProof/>
            <w:webHidden/>
          </w:rPr>
        </w:r>
        <w:r w:rsidR="004037F0">
          <w:rPr>
            <w:noProof/>
            <w:webHidden/>
          </w:rPr>
          <w:fldChar w:fldCharType="separate"/>
        </w:r>
        <w:r w:rsidR="004037F0">
          <w:rPr>
            <w:noProof/>
            <w:webHidden/>
          </w:rPr>
          <w:t>72</w:t>
        </w:r>
        <w:r w:rsidR="004037F0">
          <w:rPr>
            <w:noProof/>
            <w:webHidden/>
          </w:rPr>
          <w:fldChar w:fldCharType="end"/>
        </w:r>
      </w:hyperlink>
    </w:p>
    <w:p w14:paraId="7600BA50" w14:textId="5B8CA638"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3" w:history="1">
        <w:r w:rsidR="004037F0" w:rsidRPr="00A21D16">
          <w:rPr>
            <w:rStyle w:val="Hyperlink"/>
            <w:noProof/>
          </w:rPr>
          <w:t>8.2.1</w:t>
        </w:r>
        <w:r w:rsidR="004037F0">
          <w:rPr>
            <w:rFonts w:eastAsiaTheme="minorEastAsia" w:cstheme="minorBidi"/>
            <w:i w:val="0"/>
            <w:iCs w:val="0"/>
            <w:noProof/>
            <w:sz w:val="22"/>
            <w:szCs w:val="22"/>
            <w:lang w:eastAsia="en-GB"/>
          </w:rPr>
          <w:tab/>
        </w:r>
        <w:r w:rsidR="004037F0" w:rsidRPr="00A21D16">
          <w:rPr>
            <w:rStyle w:val="Hyperlink"/>
            <w:noProof/>
          </w:rPr>
          <w:t>Initial access aspects</w:t>
        </w:r>
        <w:r w:rsidR="004037F0">
          <w:rPr>
            <w:noProof/>
            <w:webHidden/>
          </w:rPr>
          <w:tab/>
        </w:r>
        <w:r w:rsidR="004037F0">
          <w:rPr>
            <w:noProof/>
            <w:webHidden/>
          </w:rPr>
          <w:fldChar w:fldCharType="begin"/>
        </w:r>
        <w:r w:rsidR="004037F0">
          <w:rPr>
            <w:noProof/>
            <w:webHidden/>
          </w:rPr>
          <w:instrText xml:space="preserve"> PAGEREF _Toc66277653 \h </w:instrText>
        </w:r>
        <w:r w:rsidR="004037F0">
          <w:rPr>
            <w:noProof/>
            <w:webHidden/>
          </w:rPr>
        </w:r>
        <w:r w:rsidR="004037F0">
          <w:rPr>
            <w:noProof/>
            <w:webHidden/>
          </w:rPr>
          <w:fldChar w:fldCharType="separate"/>
        </w:r>
        <w:r w:rsidR="004037F0">
          <w:rPr>
            <w:noProof/>
            <w:webHidden/>
          </w:rPr>
          <w:t>72</w:t>
        </w:r>
        <w:r w:rsidR="004037F0">
          <w:rPr>
            <w:noProof/>
            <w:webHidden/>
          </w:rPr>
          <w:fldChar w:fldCharType="end"/>
        </w:r>
      </w:hyperlink>
    </w:p>
    <w:p w14:paraId="14F8780A" w14:textId="0FF21781"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4" w:history="1">
        <w:r w:rsidR="004037F0" w:rsidRPr="00A21D16">
          <w:rPr>
            <w:rStyle w:val="Hyperlink"/>
            <w:noProof/>
          </w:rPr>
          <w:t>8.2.2</w:t>
        </w:r>
        <w:r w:rsidR="004037F0">
          <w:rPr>
            <w:rFonts w:eastAsiaTheme="minorEastAsia" w:cstheme="minorBidi"/>
            <w:i w:val="0"/>
            <w:iCs w:val="0"/>
            <w:noProof/>
            <w:sz w:val="22"/>
            <w:szCs w:val="22"/>
            <w:lang w:eastAsia="en-GB"/>
          </w:rPr>
          <w:tab/>
        </w:r>
        <w:r w:rsidR="004037F0" w:rsidRPr="00A21D16">
          <w:rPr>
            <w:rStyle w:val="Hyperlink"/>
            <w:noProof/>
          </w:rPr>
          <w:t>PDCCH monitoring enhancements</w:t>
        </w:r>
        <w:r w:rsidR="004037F0">
          <w:rPr>
            <w:noProof/>
            <w:webHidden/>
          </w:rPr>
          <w:tab/>
        </w:r>
        <w:r w:rsidR="004037F0">
          <w:rPr>
            <w:noProof/>
            <w:webHidden/>
          </w:rPr>
          <w:fldChar w:fldCharType="begin"/>
        </w:r>
        <w:r w:rsidR="004037F0">
          <w:rPr>
            <w:noProof/>
            <w:webHidden/>
          </w:rPr>
          <w:instrText xml:space="preserve"> PAGEREF _Toc66277654 \h </w:instrText>
        </w:r>
        <w:r w:rsidR="004037F0">
          <w:rPr>
            <w:noProof/>
            <w:webHidden/>
          </w:rPr>
        </w:r>
        <w:r w:rsidR="004037F0">
          <w:rPr>
            <w:noProof/>
            <w:webHidden/>
          </w:rPr>
          <w:fldChar w:fldCharType="separate"/>
        </w:r>
        <w:r w:rsidR="004037F0">
          <w:rPr>
            <w:noProof/>
            <w:webHidden/>
          </w:rPr>
          <w:t>76</w:t>
        </w:r>
        <w:r w:rsidR="004037F0">
          <w:rPr>
            <w:noProof/>
            <w:webHidden/>
          </w:rPr>
          <w:fldChar w:fldCharType="end"/>
        </w:r>
      </w:hyperlink>
    </w:p>
    <w:p w14:paraId="1B21DD8B" w14:textId="531F2D65"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5" w:history="1">
        <w:r w:rsidR="004037F0" w:rsidRPr="00A21D16">
          <w:rPr>
            <w:rStyle w:val="Hyperlink"/>
            <w:noProof/>
          </w:rPr>
          <w:t>8.2.3</w:t>
        </w:r>
        <w:r w:rsidR="004037F0">
          <w:rPr>
            <w:rFonts w:eastAsiaTheme="minorEastAsia" w:cstheme="minorBidi"/>
            <w:i w:val="0"/>
            <w:iCs w:val="0"/>
            <w:noProof/>
            <w:sz w:val="22"/>
            <w:szCs w:val="22"/>
            <w:lang w:eastAsia="en-GB"/>
          </w:rPr>
          <w:tab/>
        </w:r>
        <w:r w:rsidR="004037F0" w:rsidRPr="00A21D16">
          <w:rPr>
            <w:rStyle w:val="Hyperlink"/>
            <w:noProof/>
          </w:rPr>
          <w:t>Enhancements for PUCCH formats 0/1/4</w:t>
        </w:r>
        <w:r w:rsidR="004037F0">
          <w:rPr>
            <w:noProof/>
            <w:webHidden/>
          </w:rPr>
          <w:tab/>
        </w:r>
        <w:r w:rsidR="004037F0">
          <w:rPr>
            <w:noProof/>
            <w:webHidden/>
          </w:rPr>
          <w:fldChar w:fldCharType="begin"/>
        </w:r>
        <w:r w:rsidR="004037F0">
          <w:rPr>
            <w:noProof/>
            <w:webHidden/>
          </w:rPr>
          <w:instrText xml:space="preserve"> PAGEREF _Toc66277655 \h </w:instrText>
        </w:r>
        <w:r w:rsidR="004037F0">
          <w:rPr>
            <w:noProof/>
            <w:webHidden/>
          </w:rPr>
        </w:r>
        <w:r w:rsidR="004037F0">
          <w:rPr>
            <w:noProof/>
            <w:webHidden/>
          </w:rPr>
          <w:fldChar w:fldCharType="separate"/>
        </w:r>
        <w:r w:rsidR="004037F0">
          <w:rPr>
            <w:noProof/>
            <w:webHidden/>
          </w:rPr>
          <w:t>77</w:t>
        </w:r>
        <w:r w:rsidR="004037F0">
          <w:rPr>
            <w:noProof/>
            <w:webHidden/>
          </w:rPr>
          <w:fldChar w:fldCharType="end"/>
        </w:r>
      </w:hyperlink>
    </w:p>
    <w:p w14:paraId="7D3CE307" w14:textId="315A5DB2"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6" w:history="1">
        <w:r w:rsidR="004037F0" w:rsidRPr="00A21D16">
          <w:rPr>
            <w:rStyle w:val="Hyperlink"/>
            <w:rFonts w:ascii="Calibri" w:hAnsi="Calibri"/>
            <w:noProof/>
            <w:lang w:val="en-US"/>
          </w:rPr>
          <w:t>8.2.4</w:t>
        </w:r>
        <w:r w:rsidR="004037F0">
          <w:rPr>
            <w:rFonts w:eastAsiaTheme="minorEastAsia" w:cstheme="minorBidi"/>
            <w:i w:val="0"/>
            <w:iCs w:val="0"/>
            <w:noProof/>
            <w:sz w:val="22"/>
            <w:szCs w:val="22"/>
            <w:lang w:eastAsia="en-GB"/>
          </w:rPr>
          <w:tab/>
        </w:r>
        <w:r w:rsidR="004037F0" w:rsidRPr="00A21D16">
          <w:rPr>
            <w:rStyle w:val="Hyperlink"/>
            <w:noProof/>
          </w:rPr>
          <w:t>Beam management for new SCSs</w:t>
        </w:r>
        <w:r w:rsidR="004037F0">
          <w:rPr>
            <w:noProof/>
            <w:webHidden/>
          </w:rPr>
          <w:tab/>
        </w:r>
        <w:r w:rsidR="004037F0">
          <w:rPr>
            <w:noProof/>
            <w:webHidden/>
          </w:rPr>
          <w:fldChar w:fldCharType="begin"/>
        </w:r>
        <w:r w:rsidR="004037F0">
          <w:rPr>
            <w:noProof/>
            <w:webHidden/>
          </w:rPr>
          <w:instrText xml:space="preserve"> PAGEREF _Toc66277656 \h </w:instrText>
        </w:r>
        <w:r w:rsidR="004037F0">
          <w:rPr>
            <w:noProof/>
            <w:webHidden/>
          </w:rPr>
        </w:r>
        <w:r w:rsidR="004037F0">
          <w:rPr>
            <w:noProof/>
            <w:webHidden/>
          </w:rPr>
          <w:fldChar w:fldCharType="separate"/>
        </w:r>
        <w:r w:rsidR="004037F0">
          <w:rPr>
            <w:noProof/>
            <w:webHidden/>
          </w:rPr>
          <w:t>79</w:t>
        </w:r>
        <w:r w:rsidR="004037F0">
          <w:rPr>
            <w:noProof/>
            <w:webHidden/>
          </w:rPr>
          <w:fldChar w:fldCharType="end"/>
        </w:r>
      </w:hyperlink>
    </w:p>
    <w:p w14:paraId="23DE72F7" w14:textId="4092B709"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7" w:history="1">
        <w:r w:rsidR="004037F0" w:rsidRPr="00A21D16">
          <w:rPr>
            <w:rStyle w:val="Hyperlink"/>
            <w:noProof/>
          </w:rPr>
          <w:t>8.2.5</w:t>
        </w:r>
        <w:r w:rsidR="004037F0">
          <w:rPr>
            <w:rFonts w:eastAsiaTheme="minorEastAsia" w:cstheme="minorBidi"/>
            <w:i w:val="0"/>
            <w:iCs w:val="0"/>
            <w:noProof/>
            <w:sz w:val="22"/>
            <w:szCs w:val="22"/>
            <w:lang w:eastAsia="en-GB"/>
          </w:rPr>
          <w:tab/>
        </w:r>
        <w:r w:rsidR="004037F0" w:rsidRPr="00A21D16">
          <w:rPr>
            <w:rStyle w:val="Hyperlink"/>
            <w:noProof/>
          </w:rPr>
          <w:t>PDSCH/PUSCH enhancements</w:t>
        </w:r>
        <w:r w:rsidR="004037F0">
          <w:rPr>
            <w:noProof/>
            <w:webHidden/>
          </w:rPr>
          <w:tab/>
        </w:r>
        <w:r w:rsidR="004037F0">
          <w:rPr>
            <w:noProof/>
            <w:webHidden/>
          </w:rPr>
          <w:fldChar w:fldCharType="begin"/>
        </w:r>
        <w:r w:rsidR="004037F0">
          <w:rPr>
            <w:noProof/>
            <w:webHidden/>
          </w:rPr>
          <w:instrText xml:space="preserve"> PAGEREF _Toc66277657 \h </w:instrText>
        </w:r>
        <w:r w:rsidR="004037F0">
          <w:rPr>
            <w:noProof/>
            <w:webHidden/>
          </w:rPr>
        </w:r>
        <w:r w:rsidR="004037F0">
          <w:rPr>
            <w:noProof/>
            <w:webHidden/>
          </w:rPr>
          <w:fldChar w:fldCharType="separate"/>
        </w:r>
        <w:r w:rsidR="004037F0">
          <w:rPr>
            <w:noProof/>
            <w:webHidden/>
          </w:rPr>
          <w:t>81</w:t>
        </w:r>
        <w:r w:rsidR="004037F0">
          <w:rPr>
            <w:noProof/>
            <w:webHidden/>
          </w:rPr>
          <w:fldChar w:fldCharType="end"/>
        </w:r>
      </w:hyperlink>
    </w:p>
    <w:p w14:paraId="27ED251B" w14:textId="67F15957"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8" w:history="1">
        <w:r w:rsidR="004037F0" w:rsidRPr="00A21D16">
          <w:rPr>
            <w:rStyle w:val="Hyperlink"/>
            <w:noProof/>
          </w:rPr>
          <w:t>8.2.6</w:t>
        </w:r>
        <w:r w:rsidR="004037F0">
          <w:rPr>
            <w:rFonts w:eastAsiaTheme="minorEastAsia" w:cstheme="minorBidi"/>
            <w:i w:val="0"/>
            <w:iCs w:val="0"/>
            <w:noProof/>
            <w:sz w:val="22"/>
            <w:szCs w:val="22"/>
            <w:lang w:eastAsia="en-GB"/>
          </w:rPr>
          <w:tab/>
        </w:r>
        <w:r w:rsidR="004037F0" w:rsidRPr="00A21D16">
          <w:rPr>
            <w:rStyle w:val="Hyperlink"/>
            <w:noProof/>
          </w:rPr>
          <w:t>Channel access mechanism</w:t>
        </w:r>
        <w:r w:rsidR="004037F0">
          <w:rPr>
            <w:noProof/>
            <w:webHidden/>
          </w:rPr>
          <w:tab/>
        </w:r>
        <w:r w:rsidR="004037F0">
          <w:rPr>
            <w:noProof/>
            <w:webHidden/>
          </w:rPr>
          <w:fldChar w:fldCharType="begin"/>
        </w:r>
        <w:r w:rsidR="004037F0">
          <w:rPr>
            <w:noProof/>
            <w:webHidden/>
          </w:rPr>
          <w:instrText xml:space="preserve"> PAGEREF _Toc66277658 \h </w:instrText>
        </w:r>
        <w:r w:rsidR="004037F0">
          <w:rPr>
            <w:noProof/>
            <w:webHidden/>
          </w:rPr>
        </w:r>
        <w:r w:rsidR="004037F0">
          <w:rPr>
            <w:noProof/>
            <w:webHidden/>
          </w:rPr>
          <w:fldChar w:fldCharType="separate"/>
        </w:r>
        <w:r w:rsidR="004037F0">
          <w:rPr>
            <w:noProof/>
            <w:webHidden/>
          </w:rPr>
          <w:t>86</w:t>
        </w:r>
        <w:r w:rsidR="004037F0">
          <w:rPr>
            <w:noProof/>
            <w:webHidden/>
          </w:rPr>
          <w:fldChar w:fldCharType="end"/>
        </w:r>
      </w:hyperlink>
    </w:p>
    <w:p w14:paraId="4FB53933" w14:textId="74C9B089"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59" w:history="1">
        <w:r w:rsidR="004037F0" w:rsidRPr="00A21D16">
          <w:rPr>
            <w:rStyle w:val="Hyperlink"/>
            <w:noProof/>
          </w:rPr>
          <w:t>8.2.7</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_Toc66277659 \h </w:instrText>
        </w:r>
        <w:r w:rsidR="004037F0">
          <w:rPr>
            <w:noProof/>
            <w:webHidden/>
          </w:rPr>
        </w:r>
        <w:r w:rsidR="004037F0">
          <w:rPr>
            <w:noProof/>
            <w:webHidden/>
          </w:rPr>
          <w:fldChar w:fldCharType="separate"/>
        </w:r>
        <w:r w:rsidR="004037F0">
          <w:rPr>
            <w:noProof/>
            <w:webHidden/>
          </w:rPr>
          <w:t>90</w:t>
        </w:r>
        <w:r w:rsidR="004037F0">
          <w:rPr>
            <w:noProof/>
            <w:webHidden/>
          </w:rPr>
          <w:fldChar w:fldCharType="end"/>
        </w:r>
      </w:hyperlink>
    </w:p>
    <w:p w14:paraId="766042CC" w14:textId="65942A13"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60" w:history="1">
        <w:r w:rsidR="004037F0" w:rsidRPr="00A21D16">
          <w:rPr>
            <w:rStyle w:val="Hyperlink"/>
            <w:noProof/>
          </w:rPr>
          <w:t>8.3</w:t>
        </w:r>
        <w:r w:rsidR="004037F0">
          <w:rPr>
            <w:rFonts w:eastAsiaTheme="minorEastAsia" w:cstheme="minorBidi"/>
            <w:smallCaps w:val="0"/>
            <w:noProof/>
            <w:sz w:val="22"/>
            <w:szCs w:val="22"/>
            <w:lang w:eastAsia="en-GB"/>
          </w:rPr>
          <w:tab/>
        </w:r>
        <w:r w:rsidR="004037F0" w:rsidRPr="00A21D16">
          <w:rPr>
            <w:rStyle w:val="Hyperlink"/>
            <w:noProof/>
          </w:rPr>
          <w:t>Enhanced Industrial Internet of Things (IoT) and URLLC</w:t>
        </w:r>
        <w:r w:rsidR="004037F0">
          <w:rPr>
            <w:noProof/>
            <w:webHidden/>
          </w:rPr>
          <w:tab/>
        </w:r>
        <w:r w:rsidR="004037F0">
          <w:rPr>
            <w:noProof/>
            <w:webHidden/>
          </w:rPr>
          <w:fldChar w:fldCharType="begin"/>
        </w:r>
        <w:r w:rsidR="004037F0">
          <w:rPr>
            <w:noProof/>
            <w:webHidden/>
          </w:rPr>
          <w:instrText xml:space="preserve"> PAGEREF _Toc66277660 \h </w:instrText>
        </w:r>
        <w:r w:rsidR="004037F0">
          <w:rPr>
            <w:noProof/>
            <w:webHidden/>
          </w:rPr>
        </w:r>
        <w:r w:rsidR="004037F0">
          <w:rPr>
            <w:noProof/>
            <w:webHidden/>
          </w:rPr>
          <w:fldChar w:fldCharType="separate"/>
        </w:r>
        <w:r w:rsidR="004037F0">
          <w:rPr>
            <w:noProof/>
            <w:webHidden/>
          </w:rPr>
          <w:t>90</w:t>
        </w:r>
        <w:r w:rsidR="004037F0">
          <w:rPr>
            <w:noProof/>
            <w:webHidden/>
          </w:rPr>
          <w:fldChar w:fldCharType="end"/>
        </w:r>
      </w:hyperlink>
    </w:p>
    <w:p w14:paraId="65EF942D" w14:textId="580A3B26"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61" w:history="1">
        <w:r w:rsidR="004037F0" w:rsidRPr="00A21D16">
          <w:rPr>
            <w:rStyle w:val="Hyperlink"/>
            <w:noProof/>
          </w:rPr>
          <w:t>8.3.1</w:t>
        </w:r>
        <w:r w:rsidR="004037F0">
          <w:rPr>
            <w:rFonts w:eastAsiaTheme="minorEastAsia" w:cstheme="minorBidi"/>
            <w:i w:val="0"/>
            <w:iCs w:val="0"/>
            <w:noProof/>
            <w:sz w:val="22"/>
            <w:szCs w:val="22"/>
            <w:lang w:eastAsia="en-GB"/>
          </w:rPr>
          <w:tab/>
        </w:r>
        <w:r w:rsidR="004037F0" w:rsidRPr="00A21D16">
          <w:rPr>
            <w:rStyle w:val="Hyperlink"/>
            <w:noProof/>
          </w:rPr>
          <w:t>Necessity and Support of Physical Layer feedback enhancements</w:t>
        </w:r>
        <w:r w:rsidR="004037F0">
          <w:rPr>
            <w:noProof/>
            <w:webHidden/>
          </w:rPr>
          <w:tab/>
        </w:r>
        <w:r w:rsidR="004037F0">
          <w:rPr>
            <w:noProof/>
            <w:webHidden/>
          </w:rPr>
          <w:fldChar w:fldCharType="begin"/>
        </w:r>
        <w:r w:rsidR="004037F0">
          <w:rPr>
            <w:noProof/>
            <w:webHidden/>
          </w:rPr>
          <w:instrText xml:space="preserve"> PAGEREF _Toc66277661 \h </w:instrText>
        </w:r>
        <w:r w:rsidR="004037F0">
          <w:rPr>
            <w:noProof/>
            <w:webHidden/>
          </w:rPr>
        </w:r>
        <w:r w:rsidR="004037F0">
          <w:rPr>
            <w:noProof/>
            <w:webHidden/>
          </w:rPr>
          <w:fldChar w:fldCharType="separate"/>
        </w:r>
        <w:r w:rsidR="004037F0">
          <w:rPr>
            <w:noProof/>
            <w:webHidden/>
          </w:rPr>
          <w:t>90</w:t>
        </w:r>
        <w:r w:rsidR="004037F0">
          <w:rPr>
            <w:noProof/>
            <w:webHidden/>
          </w:rPr>
          <w:fldChar w:fldCharType="end"/>
        </w:r>
      </w:hyperlink>
    </w:p>
    <w:p w14:paraId="33147D28" w14:textId="3A796699"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62" w:history="1">
        <w:r w:rsidR="004037F0" w:rsidRPr="00A21D16">
          <w:rPr>
            <w:rStyle w:val="Hyperlink"/>
            <w:noProof/>
          </w:rPr>
          <w:t>8.3.1.1</w:t>
        </w:r>
        <w:r w:rsidR="004037F0">
          <w:rPr>
            <w:rFonts w:eastAsiaTheme="minorEastAsia" w:cstheme="minorBidi"/>
            <w:noProof/>
            <w:sz w:val="22"/>
            <w:szCs w:val="22"/>
            <w:lang w:eastAsia="en-GB"/>
          </w:rPr>
          <w:tab/>
        </w:r>
        <w:r w:rsidR="004037F0" w:rsidRPr="00A21D16">
          <w:rPr>
            <w:rStyle w:val="Hyperlink"/>
            <w:noProof/>
          </w:rPr>
          <w:t>UE feedback enhancements for HARQ-ACK</w:t>
        </w:r>
        <w:r w:rsidR="004037F0">
          <w:rPr>
            <w:noProof/>
            <w:webHidden/>
          </w:rPr>
          <w:tab/>
        </w:r>
        <w:r w:rsidR="004037F0">
          <w:rPr>
            <w:noProof/>
            <w:webHidden/>
          </w:rPr>
          <w:fldChar w:fldCharType="begin"/>
        </w:r>
        <w:r w:rsidR="004037F0">
          <w:rPr>
            <w:noProof/>
            <w:webHidden/>
          </w:rPr>
          <w:instrText xml:space="preserve"> PAGEREF _Toc66277662 \h </w:instrText>
        </w:r>
        <w:r w:rsidR="004037F0">
          <w:rPr>
            <w:noProof/>
            <w:webHidden/>
          </w:rPr>
        </w:r>
        <w:r w:rsidR="004037F0">
          <w:rPr>
            <w:noProof/>
            <w:webHidden/>
          </w:rPr>
          <w:fldChar w:fldCharType="separate"/>
        </w:r>
        <w:r w:rsidR="004037F0">
          <w:rPr>
            <w:noProof/>
            <w:webHidden/>
          </w:rPr>
          <w:t>90</w:t>
        </w:r>
        <w:r w:rsidR="004037F0">
          <w:rPr>
            <w:noProof/>
            <w:webHidden/>
          </w:rPr>
          <w:fldChar w:fldCharType="end"/>
        </w:r>
      </w:hyperlink>
    </w:p>
    <w:p w14:paraId="34123635" w14:textId="40A72008"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63" w:history="1">
        <w:r w:rsidR="004037F0" w:rsidRPr="00A21D16">
          <w:rPr>
            <w:rStyle w:val="Hyperlink"/>
            <w:noProof/>
          </w:rPr>
          <w:t>8.3.1.2</w:t>
        </w:r>
        <w:r w:rsidR="004037F0">
          <w:rPr>
            <w:rFonts w:eastAsiaTheme="minorEastAsia" w:cstheme="minorBidi"/>
            <w:noProof/>
            <w:sz w:val="22"/>
            <w:szCs w:val="22"/>
            <w:lang w:eastAsia="en-GB"/>
          </w:rPr>
          <w:tab/>
        </w:r>
        <w:r w:rsidR="004037F0" w:rsidRPr="00A21D16">
          <w:rPr>
            <w:rStyle w:val="Hyperlink"/>
            <w:noProof/>
          </w:rPr>
          <w:t>CSI feedback enhancements</w:t>
        </w:r>
        <w:r w:rsidR="004037F0">
          <w:rPr>
            <w:noProof/>
            <w:webHidden/>
          </w:rPr>
          <w:tab/>
        </w:r>
        <w:r w:rsidR="004037F0">
          <w:rPr>
            <w:noProof/>
            <w:webHidden/>
          </w:rPr>
          <w:fldChar w:fldCharType="begin"/>
        </w:r>
        <w:r w:rsidR="004037F0">
          <w:rPr>
            <w:noProof/>
            <w:webHidden/>
          </w:rPr>
          <w:instrText xml:space="preserve"> PAGEREF _Toc66277663 \h </w:instrText>
        </w:r>
        <w:r w:rsidR="004037F0">
          <w:rPr>
            <w:noProof/>
            <w:webHidden/>
          </w:rPr>
        </w:r>
        <w:r w:rsidR="004037F0">
          <w:rPr>
            <w:noProof/>
            <w:webHidden/>
          </w:rPr>
          <w:fldChar w:fldCharType="separate"/>
        </w:r>
        <w:r w:rsidR="004037F0">
          <w:rPr>
            <w:noProof/>
            <w:webHidden/>
          </w:rPr>
          <w:t>91</w:t>
        </w:r>
        <w:r w:rsidR="004037F0">
          <w:rPr>
            <w:noProof/>
            <w:webHidden/>
          </w:rPr>
          <w:fldChar w:fldCharType="end"/>
        </w:r>
      </w:hyperlink>
    </w:p>
    <w:p w14:paraId="39B65E74" w14:textId="391742D6"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64" w:history="1">
        <w:r w:rsidR="004037F0" w:rsidRPr="00A21D16">
          <w:rPr>
            <w:rStyle w:val="Hyperlink"/>
            <w:noProof/>
          </w:rPr>
          <w:t>8.3.2</w:t>
        </w:r>
        <w:r w:rsidR="004037F0">
          <w:rPr>
            <w:rFonts w:eastAsiaTheme="minorEastAsia" w:cstheme="minorBidi"/>
            <w:i w:val="0"/>
            <w:iCs w:val="0"/>
            <w:noProof/>
            <w:sz w:val="22"/>
            <w:szCs w:val="22"/>
            <w:lang w:eastAsia="en-GB"/>
          </w:rPr>
          <w:tab/>
        </w:r>
        <w:r w:rsidR="004037F0" w:rsidRPr="00A21D16">
          <w:rPr>
            <w:rStyle w:val="Hyperlink"/>
            <w:noProof/>
          </w:rPr>
          <w:t>Enhancements for unlicensed band URLLC/IIoT</w:t>
        </w:r>
        <w:r w:rsidR="004037F0">
          <w:rPr>
            <w:noProof/>
            <w:webHidden/>
          </w:rPr>
          <w:tab/>
        </w:r>
        <w:r w:rsidR="004037F0">
          <w:rPr>
            <w:noProof/>
            <w:webHidden/>
          </w:rPr>
          <w:fldChar w:fldCharType="begin"/>
        </w:r>
        <w:r w:rsidR="004037F0">
          <w:rPr>
            <w:noProof/>
            <w:webHidden/>
          </w:rPr>
          <w:instrText xml:space="preserve"> PAGEREF _Toc66277664 \h </w:instrText>
        </w:r>
        <w:r w:rsidR="004037F0">
          <w:rPr>
            <w:noProof/>
            <w:webHidden/>
          </w:rPr>
        </w:r>
        <w:r w:rsidR="004037F0">
          <w:rPr>
            <w:noProof/>
            <w:webHidden/>
          </w:rPr>
          <w:fldChar w:fldCharType="separate"/>
        </w:r>
        <w:r w:rsidR="004037F0">
          <w:rPr>
            <w:noProof/>
            <w:webHidden/>
          </w:rPr>
          <w:t>92</w:t>
        </w:r>
        <w:r w:rsidR="004037F0">
          <w:rPr>
            <w:noProof/>
            <w:webHidden/>
          </w:rPr>
          <w:fldChar w:fldCharType="end"/>
        </w:r>
      </w:hyperlink>
    </w:p>
    <w:p w14:paraId="245261C2" w14:textId="3E163EEC"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65" w:history="1">
        <w:r w:rsidR="004037F0" w:rsidRPr="00A21D16">
          <w:rPr>
            <w:rStyle w:val="Hyperlink"/>
            <w:noProof/>
          </w:rPr>
          <w:t>8.3.3</w:t>
        </w:r>
        <w:r w:rsidR="004037F0">
          <w:rPr>
            <w:rFonts w:eastAsiaTheme="minorEastAsia" w:cstheme="minorBidi"/>
            <w:i w:val="0"/>
            <w:iCs w:val="0"/>
            <w:noProof/>
            <w:sz w:val="22"/>
            <w:szCs w:val="22"/>
            <w:lang w:eastAsia="en-GB"/>
          </w:rPr>
          <w:tab/>
        </w:r>
        <w:r w:rsidR="004037F0" w:rsidRPr="00A21D16">
          <w:rPr>
            <w:rStyle w:val="Hyperlink"/>
            <w:noProof/>
          </w:rPr>
          <w:t>Intra-UE Multiplexing/Prioritization</w:t>
        </w:r>
        <w:r w:rsidR="004037F0">
          <w:rPr>
            <w:noProof/>
            <w:webHidden/>
          </w:rPr>
          <w:tab/>
        </w:r>
        <w:r w:rsidR="004037F0">
          <w:rPr>
            <w:noProof/>
            <w:webHidden/>
          </w:rPr>
          <w:fldChar w:fldCharType="begin"/>
        </w:r>
        <w:r w:rsidR="004037F0">
          <w:rPr>
            <w:noProof/>
            <w:webHidden/>
          </w:rPr>
          <w:instrText xml:space="preserve"> PAGEREF _Toc66277665 \h </w:instrText>
        </w:r>
        <w:r w:rsidR="004037F0">
          <w:rPr>
            <w:noProof/>
            <w:webHidden/>
          </w:rPr>
        </w:r>
        <w:r w:rsidR="004037F0">
          <w:rPr>
            <w:noProof/>
            <w:webHidden/>
          </w:rPr>
          <w:fldChar w:fldCharType="separate"/>
        </w:r>
        <w:r w:rsidR="004037F0">
          <w:rPr>
            <w:noProof/>
            <w:webHidden/>
          </w:rPr>
          <w:t>94</w:t>
        </w:r>
        <w:r w:rsidR="004037F0">
          <w:rPr>
            <w:noProof/>
            <w:webHidden/>
          </w:rPr>
          <w:fldChar w:fldCharType="end"/>
        </w:r>
      </w:hyperlink>
    </w:p>
    <w:p w14:paraId="077D0C3F" w14:textId="6F48EE9A"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66" w:history="1">
        <w:r w:rsidR="004037F0" w:rsidRPr="00A21D16">
          <w:rPr>
            <w:rStyle w:val="Hyperlink"/>
            <w:noProof/>
          </w:rPr>
          <w:t>8.3.4</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_Toc66277666 \h </w:instrText>
        </w:r>
        <w:r w:rsidR="004037F0">
          <w:rPr>
            <w:noProof/>
            <w:webHidden/>
          </w:rPr>
        </w:r>
        <w:r w:rsidR="004037F0">
          <w:rPr>
            <w:noProof/>
            <w:webHidden/>
          </w:rPr>
          <w:fldChar w:fldCharType="separate"/>
        </w:r>
        <w:r w:rsidR="004037F0">
          <w:rPr>
            <w:noProof/>
            <w:webHidden/>
          </w:rPr>
          <w:t>96</w:t>
        </w:r>
        <w:r w:rsidR="004037F0">
          <w:rPr>
            <w:noProof/>
            <w:webHidden/>
          </w:rPr>
          <w:fldChar w:fldCharType="end"/>
        </w:r>
      </w:hyperlink>
    </w:p>
    <w:p w14:paraId="634B8C46" w14:textId="13F5E705"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67" w:history="1">
        <w:r w:rsidR="004037F0" w:rsidRPr="00A21D16">
          <w:rPr>
            <w:rStyle w:val="Hyperlink"/>
            <w:noProof/>
          </w:rPr>
          <w:t>8.4</w:t>
        </w:r>
        <w:r w:rsidR="004037F0">
          <w:rPr>
            <w:rFonts w:eastAsiaTheme="minorEastAsia" w:cstheme="minorBidi"/>
            <w:smallCaps w:val="0"/>
            <w:noProof/>
            <w:sz w:val="22"/>
            <w:szCs w:val="22"/>
            <w:lang w:eastAsia="en-GB"/>
          </w:rPr>
          <w:tab/>
        </w:r>
        <w:r w:rsidR="004037F0" w:rsidRPr="00A21D16">
          <w:rPr>
            <w:rStyle w:val="Hyperlink"/>
            <w:noProof/>
          </w:rPr>
          <w:t>Solutions for NR to support non-terrestrial networks (NTN)</w:t>
        </w:r>
        <w:r w:rsidR="004037F0">
          <w:rPr>
            <w:noProof/>
            <w:webHidden/>
          </w:rPr>
          <w:tab/>
        </w:r>
        <w:r w:rsidR="004037F0">
          <w:rPr>
            <w:noProof/>
            <w:webHidden/>
          </w:rPr>
          <w:fldChar w:fldCharType="begin"/>
        </w:r>
        <w:r w:rsidR="004037F0">
          <w:rPr>
            <w:noProof/>
            <w:webHidden/>
          </w:rPr>
          <w:instrText xml:space="preserve"> PAGEREF _Toc66277667 \h </w:instrText>
        </w:r>
        <w:r w:rsidR="004037F0">
          <w:rPr>
            <w:noProof/>
            <w:webHidden/>
          </w:rPr>
        </w:r>
        <w:r w:rsidR="004037F0">
          <w:rPr>
            <w:noProof/>
            <w:webHidden/>
          </w:rPr>
          <w:fldChar w:fldCharType="separate"/>
        </w:r>
        <w:r w:rsidR="004037F0">
          <w:rPr>
            <w:noProof/>
            <w:webHidden/>
          </w:rPr>
          <w:t>96</w:t>
        </w:r>
        <w:r w:rsidR="004037F0">
          <w:rPr>
            <w:noProof/>
            <w:webHidden/>
          </w:rPr>
          <w:fldChar w:fldCharType="end"/>
        </w:r>
      </w:hyperlink>
    </w:p>
    <w:p w14:paraId="64514CE4" w14:textId="186A6F3B"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68" w:history="1">
        <w:r w:rsidR="004037F0" w:rsidRPr="00A21D16">
          <w:rPr>
            <w:rStyle w:val="Hyperlink"/>
            <w:noProof/>
          </w:rPr>
          <w:t>8.4.1</w:t>
        </w:r>
        <w:r w:rsidR="004037F0">
          <w:rPr>
            <w:rFonts w:eastAsiaTheme="minorEastAsia" w:cstheme="minorBidi"/>
            <w:i w:val="0"/>
            <w:iCs w:val="0"/>
            <w:noProof/>
            <w:sz w:val="22"/>
            <w:szCs w:val="22"/>
            <w:lang w:eastAsia="en-GB"/>
          </w:rPr>
          <w:tab/>
        </w:r>
        <w:r w:rsidR="004037F0" w:rsidRPr="00A21D16">
          <w:rPr>
            <w:rStyle w:val="Hyperlink"/>
            <w:noProof/>
          </w:rPr>
          <w:t>Timing relationship enhancements</w:t>
        </w:r>
        <w:r w:rsidR="004037F0">
          <w:rPr>
            <w:noProof/>
            <w:webHidden/>
          </w:rPr>
          <w:tab/>
        </w:r>
        <w:r w:rsidR="004037F0">
          <w:rPr>
            <w:noProof/>
            <w:webHidden/>
          </w:rPr>
          <w:fldChar w:fldCharType="begin"/>
        </w:r>
        <w:r w:rsidR="004037F0">
          <w:rPr>
            <w:noProof/>
            <w:webHidden/>
          </w:rPr>
          <w:instrText xml:space="preserve"> PAGEREF _Toc66277668 \h </w:instrText>
        </w:r>
        <w:r w:rsidR="004037F0">
          <w:rPr>
            <w:noProof/>
            <w:webHidden/>
          </w:rPr>
        </w:r>
        <w:r w:rsidR="004037F0">
          <w:rPr>
            <w:noProof/>
            <w:webHidden/>
          </w:rPr>
          <w:fldChar w:fldCharType="separate"/>
        </w:r>
        <w:r w:rsidR="004037F0">
          <w:rPr>
            <w:noProof/>
            <w:webHidden/>
          </w:rPr>
          <w:t>96</w:t>
        </w:r>
        <w:r w:rsidR="004037F0">
          <w:rPr>
            <w:noProof/>
            <w:webHidden/>
          </w:rPr>
          <w:fldChar w:fldCharType="end"/>
        </w:r>
      </w:hyperlink>
    </w:p>
    <w:p w14:paraId="1DFFC383" w14:textId="6B203D27"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69" w:history="1">
        <w:r w:rsidR="004037F0" w:rsidRPr="00A21D16">
          <w:rPr>
            <w:rStyle w:val="Hyperlink"/>
            <w:noProof/>
          </w:rPr>
          <w:t>8.4.2</w:t>
        </w:r>
        <w:r w:rsidR="004037F0">
          <w:rPr>
            <w:rFonts w:eastAsiaTheme="minorEastAsia" w:cstheme="minorBidi"/>
            <w:i w:val="0"/>
            <w:iCs w:val="0"/>
            <w:noProof/>
            <w:sz w:val="22"/>
            <w:szCs w:val="22"/>
            <w:lang w:eastAsia="en-GB"/>
          </w:rPr>
          <w:tab/>
        </w:r>
        <w:r w:rsidR="004037F0" w:rsidRPr="00A21D16">
          <w:rPr>
            <w:rStyle w:val="Hyperlink"/>
            <w:noProof/>
          </w:rPr>
          <w:t>Enhancements on UL time and frequency synchronization</w:t>
        </w:r>
        <w:r w:rsidR="004037F0">
          <w:rPr>
            <w:noProof/>
            <w:webHidden/>
          </w:rPr>
          <w:tab/>
        </w:r>
        <w:r w:rsidR="004037F0">
          <w:rPr>
            <w:noProof/>
            <w:webHidden/>
          </w:rPr>
          <w:fldChar w:fldCharType="begin"/>
        </w:r>
        <w:r w:rsidR="004037F0">
          <w:rPr>
            <w:noProof/>
            <w:webHidden/>
          </w:rPr>
          <w:instrText xml:space="preserve"> PAGEREF _Toc66277669 \h </w:instrText>
        </w:r>
        <w:r w:rsidR="004037F0">
          <w:rPr>
            <w:noProof/>
            <w:webHidden/>
          </w:rPr>
        </w:r>
        <w:r w:rsidR="004037F0">
          <w:rPr>
            <w:noProof/>
            <w:webHidden/>
          </w:rPr>
          <w:fldChar w:fldCharType="separate"/>
        </w:r>
        <w:r w:rsidR="004037F0">
          <w:rPr>
            <w:noProof/>
            <w:webHidden/>
          </w:rPr>
          <w:t>97</w:t>
        </w:r>
        <w:r w:rsidR="004037F0">
          <w:rPr>
            <w:noProof/>
            <w:webHidden/>
          </w:rPr>
          <w:fldChar w:fldCharType="end"/>
        </w:r>
      </w:hyperlink>
    </w:p>
    <w:p w14:paraId="77FC35A7" w14:textId="5D44CCC4"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0" w:history="1">
        <w:r w:rsidR="004037F0" w:rsidRPr="00A21D16">
          <w:rPr>
            <w:rStyle w:val="Hyperlink"/>
            <w:noProof/>
          </w:rPr>
          <w:t>8.4.3</w:t>
        </w:r>
        <w:r w:rsidR="004037F0">
          <w:rPr>
            <w:rFonts w:eastAsiaTheme="minorEastAsia" w:cstheme="minorBidi"/>
            <w:i w:val="0"/>
            <w:iCs w:val="0"/>
            <w:noProof/>
            <w:sz w:val="22"/>
            <w:szCs w:val="22"/>
            <w:lang w:eastAsia="en-GB"/>
          </w:rPr>
          <w:tab/>
        </w:r>
        <w:r w:rsidR="004037F0" w:rsidRPr="00A21D16">
          <w:rPr>
            <w:rStyle w:val="Hyperlink"/>
            <w:noProof/>
          </w:rPr>
          <w:t>Enhancements on HARQ</w:t>
        </w:r>
        <w:r w:rsidR="004037F0">
          <w:rPr>
            <w:noProof/>
            <w:webHidden/>
          </w:rPr>
          <w:tab/>
        </w:r>
        <w:r w:rsidR="004037F0">
          <w:rPr>
            <w:noProof/>
            <w:webHidden/>
          </w:rPr>
          <w:fldChar w:fldCharType="begin"/>
        </w:r>
        <w:r w:rsidR="004037F0">
          <w:rPr>
            <w:noProof/>
            <w:webHidden/>
          </w:rPr>
          <w:instrText xml:space="preserve"> PAGEREF _Toc66277670 \h </w:instrText>
        </w:r>
        <w:r w:rsidR="004037F0">
          <w:rPr>
            <w:noProof/>
            <w:webHidden/>
          </w:rPr>
        </w:r>
        <w:r w:rsidR="004037F0">
          <w:rPr>
            <w:noProof/>
            <w:webHidden/>
          </w:rPr>
          <w:fldChar w:fldCharType="separate"/>
        </w:r>
        <w:r w:rsidR="004037F0">
          <w:rPr>
            <w:noProof/>
            <w:webHidden/>
          </w:rPr>
          <w:t>99</w:t>
        </w:r>
        <w:r w:rsidR="004037F0">
          <w:rPr>
            <w:noProof/>
            <w:webHidden/>
          </w:rPr>
          <w:fldChar w:fldCharType="end"/>
        </w:r>
      </w:hyperlink>
    </w:p>
    <w:p w14:paraId="21A3494C" w14:textId="2F8F78F5"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1" w:history="1">
        <w:r w:rsidR="004037F0" w:rsidRPr="00A21D16">
          <w:rPr>
            <w:rStyle w:val="Hyperlink"/>
            <w:noProof/>
          </w:rPr>
          <w:t>8.4.4</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_Toc66277671 \h </w:instrText>
        </w:r>
        <w:r w:rsidR="004037F0">
          <w:rPr>
            <w:noProof/>
            <w:webHidden/>
          </w:rPr>
        </w:r>
        <w:r w:rsidR="004037F0">
          <w:rPr>
            <w:noProof/>
            <w:webHidden/>
          </w:rPr>
          <w:fldChar w:fldCharType="separate"/>
        </w:r>
        <w:r w:rsidR="004037F0">
          <w:rPr>
            <w:noProof/>
            <w:webHidden/>
          </w:rPr>
          <w:t>100</w:t>
        </w:r>
        <w:r w:rsidR="004037F0">
          <w:rPr>
            <w:noProof/>
            <w:webHidden/>
          </w:rPr>
          <w:fldChar w:fldCharType="end"/>
        </w:r>
      </w:hyperlink>
    </w:p>
    <w:p w14:paraId="103FA561" w14:textId="5F2D3094"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72" w:history="1">
        <w:r w:rsidR="004037F0" w:rsidRPr="00A21D16">
          <w:rPr>
            <w:rStyle w:val="Hyperlink"/>
            <w:noProof/>
          </w:rPr>
          <w:t>8.5</w:t>
        </w:r>
        <w:r w:rsidR="004037F0">
          <w:rPr>
            <w:rFonts w:eastAsiaTheme="minorEastAsia" w:cstheme="minorBidi"/>
            <w:smallCaps w:val="0"/>
            <w:noProof/>
            <w:sz w:val="22"/>
            <w:szCs w:val="22"/>
            <w:lang w:eastAsia="en-GB"/>
          </w:rPr>
          <w:tab/>
        </w:r>
        <w:r w:rsidR="004037F0" w:rsidRPr="00A21D16">
          <w:rPr>
            <w:rStyle w:val="Hyperlink"/>
            <w:noProof/>
          </w:rPr>
          <w:t>NR Positioning Enhancements</w:t>
        </w:r>
        <w:r w:rsidR="004037F0">
          <w:rPr>
            <w:noProof/>
            <w:webHidden/>
          </w:rPr>
          <w:tab/>
        </w:r>
        <w:r w:rsidR="004037F0">
          <w:rPr>
            <w:noProof/>
            <w:webHidden/>
          </w:rPr>
          <w:fldChar w:fldCharType="begin"/>
        </w:r>
        <w:r w:rsidR="004037F0">
          <w:rPr>
            <w:noProof/>
            <w:webHidden/>
          </w:rPr>
          <w:instrText xml:space="preserve"> PAGEREF _Toc66277672 \h </w:instrText>
        </w:r>
        <w:r w:rsidR="004037F0">
          <w:rPr>
            <w:noProof/>
            <w:webHidden/>
          </w:rPr>
        </w:r>
        <w:r w:rsidR="004037F0">
          <w:rPr>
            <w:noProof/>
            <w:webHidden/>
          </w:rPr>
          <w:fldChar w:fldCharType="separate"/>
        </w:r>
        <w:r w:rsidR="004037F0">
          <w:rPr>
            <w:noProof/>
            <w:webHidden/>
          </w:rPr>
          <w:t>101</w:t>
        </w:r>
        <w:r w:rsidR="004037F0">
          <w:rPr>
            <w:noProof/>
            <w:webHidden/>
          </w:rPr>
          <w:fldChar w:fldCharType="end"/>
        </w:r>
      </w:hyperlink>
    </w:p>
    <w:p w14:paraId="74B839A0" w14:textId="6B8E0C70"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3" w:history="1">
        <w:r w:rsidR="004037F0" w:rsidRPr="00A21D16">
          <w:rPr>
            <w:rStyle w:val="Hyperlink"/>
            <w:noProof/>
          </w:rPr>
          <w:t>8.5.1</w:t>
        </w:r>
        <w:r w:rsidR="004037F0">
          <w:rPr>
            <w:rFonts w:eastAsiaTheme="minorEastAsia" w:cstheme="minorBidi"/>
            <w:i w:val="0"/>
            <w:iCs w:val="0"/>
            <w:noProof/>
            <w:sz w:val="22"/>
            <w:szCs w:val="22"/>
            <w:lang w:eastAsia="en-GB"/>
          </w:rPr>
          <w:tab/>
        </w:r>
        <w:r w:rsidR="004037F0" w:rsidRPr="00A21D16">
          <w:rPr>
            <w:rStyle w:val="Hyperlink"/>
            <w:noProof/>
          </w:rPr>
          <w:t>Accuracy improvements by mitigating UE Rx/Tx and/or gNB Rx/Tx timing delays</w:t>
        </w:r>
        <w:r w:rsidR="004037F0">
          <w:rPr>
            <w:noProof/>
            <w:webHidden/>
          </w:rPr>
          <w:tab/>
        </w:r>
        <w:r w:rsidR="004037F0">
          <w:rPr>
            <w:noProof/>
            <w:webHidden/>
          </w:rPr>
          <w:fldChar w:fldCharType="begin"/>
        </w:r>
        <w:r w:rsidR="004037F0">
          <w:rPr>
            <w:noProof/>
            <w:webHidden/>
          </w:rPr>
          <w:instrText xml:space="preserve"> PAGEREF _Toc66277673 \h </w:instrText>
        </w:r>
        <w:r w:rsidR="004037F0">
          <w:rPr>
            <w:noProof/>
            <w:webHidden/>
          </w:rPr>
        </w:r>
        <w:r w:rsidR="004037F0">
          <w:rPr>
            <w:noProof/>
            <w:webHidden/>
          </w:rPr>
          <w:fldChar w:fldCharType="separate"/>
        </w:r>
        <w:r w:rsidR="004037F0">
          <w:rPr>
            <w:noProof/>
            <w:webHidden/>
          </w:rPr>
          <w:t>101</w:t>
        </w:r>
        <w:r w:rsidR="004037F0">
          <w:rPr>
            <w:noProof/>
            <w:webHidden/>
          </w:rPr>
          <w:fldChar w:fldCharType="end"/>
        </w:r>
      </w:hyperlink>
    </w:p>
    <w:p w14:paraId="5A87A297" w14:textId="2900C952"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4" w:history="1">
        <w:r w:rsidR="004037F0" w:rsidRPr="00A21D16">
          <w:rPr>
            <w:rStyle w:val="Hyperlink"/>
            <w:noProof/>
          </w:rPr>
          <w:t>8.5.2</w:t>
        </w:r>
        <w:r w:rsidR="004037F0">
          <w:rPr>
            <w:rFonts w:eastAsiaTheme="minorEastAsia" w:cstheme="minorBidi"/>
            <w:i w:val="0"/>
            <w:iCs w:val="0"/>
            <w:noProof/>
            <w:sz w:val="22"/>
            <w:szCs w:val="22"/>
            <w:lang w:eastAsia="en-GB"/>
          </w:rPr>
          <w:tab/>
        </w:r>
        <w:r w:rsidR="004037F0" w:rsidRPr="00A21D16">
          <w:rPr>
            <w:rStyle w:val="Hyperlink"/>
            <w:noProof/>
          </w:rPr>
          <w:t>Accuracy improvements for UL-AoA positioning solutions</w:t>
        </w:r>
        <w:r w:rsidR="004037F0">
          <w:rPr>
            <w:noProof/>
            <w:webHidden/>
          </w:rPr>
          <w:tab/>
        </w:r>
        <w:r w:rsidR="004037F0">
          <w:rPr>
            <w:noProof/>
            <w:webHidden/>
          </w:rPr>
          <w:fldChar w:fldCharType="begin"/>
        </w:r>
        <w:r w:rsidR="004037F0">
          <w:rPr>
            <w:noProof/>
            <w:webHidden/>
          </w:rPr>
          <w:instrText xml:space="preserve"> PAGEREF _Toc66277674 \h </w:instrText>
        </w:r>
        <w:r w:rsidR="004037F0">
          <w:rPr>
            <w:noProof/>
            <w:webHidden/>
          </w:rPr>
        </w:r>
        <w:r w:rsidR="004037F0">
          <w:rPr>
            <w:noProof/>
            <w:webHidden/>
          </w:rPr>
          <w:fldChar w:fldCharType="separate"/>
        </w:r>
        <w:r w:rsidR="004037F0">
          <w:rPr>
            <w:noProof/>
            <w:webHidden/>
          </w:rPr>
          <w:t>105</w:t>
        </w:r>
        <w:r w:rsidR="004037F0">
          <w:rPr>
            <w:noProof/>
            <w:webHidden/>
          </w:rPr>
          <w:fldChar w:fldCharType="end"/>
        </w:r>
      </w:hyperlink>
    </w:p>
    <w:p w14:paraId="20755140" w14:textId="5315F3A0"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5" w:history="1">
        <w:r w:rsidR="004037F0" w:rsidRPr="00A21D16">
          <w:rPr>
            <w:rStyle w:val="Hyperlink"/>
            <w:noProof/>
          </w:rPr>
          <w:t>8.5.3</w:t>
        </w:r>
        <w:r w:rsidR="004037F0">
          <w:rPr>
            <w:rFonts w:eastAsiaTheme="minorEastAsia" w:cstheme="minorBidi"/>
            <w:i w:val="0"/>
            <w:iCs w:val="0"/>
            <w:noProof/>
            <w:sz w:val="22"/>
            <w:szCs w:val="22"/>
            <w:lang w:eastAsia="en-GB"/>
          </w:rPr>
          <w:tab/>
        </w:r>
        <w:r w:rsidR="004037F0" w:rsidRPr="00A21D16">
          <w:rPr>
            <w:rStyle w:val="Hyperlink"/>
            <w:noProof/>
          </w:rPr>
          <w:t>Accuracy improvements for DL-AoD positioning solutions</w:t>
        </w:r>
        <w:r w:rsidR="004037F0">
          <w:rPr>
            <w:noProof/>
            <w:webHidden/>
          </w:rPr>
          <w:tab/>
        </w:r>
        <w:r w:rsidR="004037F0">
          <w:rPr>
            <w:noProof/>
            <w:webHidden/>
          </w:rPr>
          <w:fldChar w:fldCharType="begin"/>
        </w:r>
        <w:r w:rsidR="004037F0">
          <w:rPr>
            <w:noProof/>
            <w:webHidden/>
          </w:rPr>
          <w:instrText xml:space="preserve"> PAGEREF _Toc66277675 \h </w:instrText>
        </w:r>
        <w:r w:rsidR="004037F0">
          <w:rPr>
            <w:noProof/>
            <w:webHidden/>
          </w:rPr>
        </w:r>
        <w:r w:rsidR="004037F0">
          <w:rPr>
            <w:noProof/>
            <w:webHidden/>
          </w:rPr>
          <w:fldChar w:fldCharType="separate"/>
        </w:r>
        <w:r w:rsidR="004037F0">
          <w:rPr>
            <w:noProof/>
            <w:webHidden/>
          </w:rPr>
          <w:t>106</w:t>
        </w:r>
        <w:r w:rsidR="004037F0">
          <w:rPr>
            <w:noProof/>
            <w:webHidden/>
          </w:rPr>
          <w:fldChar w:fldCharType="end"/>
        </w:r>
      </w:hyperlink>
    </w:p>
    <w:p w14:paraId="4FBAC849" w14:textId="39BCF469"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6" w:history="1">
        <w:r w:rsidR="004037F0" w:rsidRPr="00A21D16">
          <w:rPr>
            <w:rStyle w:val="Hyperlink"/>
            <w:noProof/>
          </w:rPr>
          <w:t>8.5.4</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_Toc66277676 \h </w:instrText>
        </w:r>
        <w:r w:rsidR="004037F0">
          <w:rPr>
            <w:noProof/>
            <w:webHidden/>
          </w:rPr>
        </w:r>
        <w:r w:rsidR="004037F0">
          <w:rPr>
            <w:noProof/>
            <w:webHidden/>
          </w:rPr>
          <w:fldChar w:fldCharType="separate"/>
        </w:r>
        <w:r w:rsidR="004037F0">
          <w:rPr>
            <w:noProof/>
            <w:webHidden/>
          </w:rPr>
          <w:t>108</w:t>
        </w:r>
        <w:r w:rsidR="004037F0">
          <w:rPr>
            <w:noProof/>
            <w:webHidden/>
          </w:rPr>
          <w:fldChar w:fldCharType="end"/>
        </w:r>
      </w:hyperlink>
    </w:p>
    <w:p w14:paraId="4BA26FA9" w14:textId="1CECF0AA"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77" w:history="1">
        <w:r w:rsidR="004037F0" w:rsidRPr="00A21D16">
          <w:rPr>
            <w:rStyle w:val="Hyperlink"/>
            <w:noProof/>
          </w:rPr>
          <w:t>8.6</w:t>
        </w:r>
        <w:r w:rsidR="004037F0">
          <w:rPr>
            <w:rFonts w:eastAsiaTheme="minorEastAsia" w:cstheme="minorBidi"/>
            <w:smallCaps w:val="0"/>
            <w:noProof/>
            <w:sz w:val="22"/>
            <w:szCs w:val="22"/>
            <w:lang w:eastAsia="en-GB"/>
          </w:rPr>
          <w:tab/>
        </w:r>
        <w:r w:rsidR="004037F0" w:rsidRPr="00A21D16">
          <w:rPr>
            <w:rStyle w:val="Hyperlink"/>
            <w:noProof/>
          </w:rPr>
          <w:t>Support of Reduced Capability NR Devices</w:t>
        </w:r>
        <w:r w:rsidR="004037F0">
          <w:rPr>
            <w:noProof/>
            <w:webHidden/>
          </w:rPr>
          <w:tab/>
        </w:r>
        <w:r w:rsidR="004037F0">
          <w:rPr>
            <w:noProof/>
            <w:webHidden/>
          </w:rPr>
          <w:fldChar w:fldCharType="begin"/>
        </w:r>
        <w:r w:rsidR="004037F0">
          <w:rPr>
            <w:noProof/>
            <w:webHidden/>
          </w:rPr>
          <w:instrText xml:space="preserve"> PAGEREF _Toc66277677 \h </w:instrText>
        </w:r>
        <w:r w:rsidR="004037F0">
          <w:rPr>
            <w:noProof/>
            <w:webHidden/>
          </w:rPr>
        </w:r>
        <w:r w:rsidR="004037F0">
          <w:rPr>
            <w:noProof/>
            <w:webHidden/>
          </w:rPr>
          <w:fldChar w:fldCharType="separate"/>
        </w:r>
        <w:r w:rsidR="004037F0">
          <w:rPr>
            <w:noProof/>
            <w:webHidden/>
          </w:rPr>
          <w:t>108</w:t>
        </w:r>
        <w:r w:rsidR="004037F0">
          <w:rPr>
            <w:noProof/>
            <w:webHidden/>
          </w:rPr>
          <w:fldChar w:fldCharType="end"/>
        </w:r>
      </w:hyperlink>
    </w:p>
    <w:p w14:paraId="31A289C0" w14:textId="156190E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8" w:history="1">
        <w:r w:rsidR="004037F0" w:rsidRPr="00A21D16">
          <w:rPr>
            <w:rStyle w:val="Hyperlink"/>
            <w:noProof/>
          </w:rPr>
          <w:t>8.6.1</w:t>
        </w:r>
        <w:r w:rsidR="004037F0">
          <w:rPr>
            <w:rFonts w:eastAsiaTheme="minorEastAsia" w:cstheme="minorBidi"/>
            <w:i w:val="0"/>
            <w:iCs w:val="0"/>
            <w:noProof/>
            <w:sz w:val="22"/>
            <w:szCs w:val="22"/>
            <w:lang w:eastAsia="en-GB"/>
          </w:rPr>
          <w:tab/>
        </w:r>
        <w:r w:rsidR="004037F0" w:rsidRPr="00A21D16">
          <w:rPr>
            <w:rStyle w:val="Hyperlink"/>
            <w:noProof/>
          </w:rPr>
          <w:t>UE complexity reduction</w:t>
        </w:r>
        <w:r w:rsidR="004037F0">
          <w:rPr>
            <w:noProof/>
            <w:webHidden/>
          </w:rPr>
          <w:tab/>
        </w:r>
        <w:r w:rsidR="004037F0">
          <w:rPr>
            <w:noProof/>
            <w:webHidden/>
          </w:rPr>
          <w:fldChar w:fldCharType="begin"/>
        </w:r>
        <w:r w:rsidR="004037F0">
          <w:rPr>
            <w:noProof/>
            <w:webHidden/>
          </w:rPr>
          <w:instrText xml:space="preserve"> PAGEREF _Toc66277678 \h </w:instrText>
        </w:r>
        <w:r w:rsidR="004037F0">
          <w:rPr>
            <w:noProof/>
            <w:webHidden/>
          </w:rPr>
        </w:r>
        <w:r w:rsidR="004037F0">
          <w:rPr>
            <w:noProof/>
            <w:webHidden/>
          </w:rPr>
          <w:fldChar w:fldCharType="separate"/>
        </w:r>
        <w:r w:rsidR="004037F0">
          <w:rPr>
            <w:noProof/>
            <w:webHidden/>
          </w:rPr>
          <w:t>108</w:t>
        </w:r>
        <w:r w:rsidR="004037F0">
          <w:rPr>
            <w:noProof/>
            <w:webHidden/>
          </w:rPr>
          <w:fldChar w:fldCharType="end"/>
        </w:r>
      </w:hyperlink>
    </w:p>
    <w:p w14:paraId="438B5F0B" w14:textId="6D4AACCB"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79" w:history="1">
        <w:r w:rsidR="004037F0" w:rsidRPr="00A21D16">
          <w:rPr>
            <w:rStyle w:val="Hyperlink"/>
            <w:noProof/>
          </w:rPr>
          <w:t>8.6.2</w:t>
        </w:r>
        <w:r w:rsidR="004037F0">
          <w:rPr>
            <w:rFonts w:eastAsiaTheme="minorEastAsia" w:cstheme="minorBidi"/>
            <w:i w:val="0"/>
            <w:iCs w:val="0"/>
            <w:noProof/>
            <w:sz w:val="22"/>
            <w:szCs w:val="22"/>
            <w:lang w:eastAsia="en-GB"/>
          </w:rPr>
          <w:tab/>
        </w:r>
        <w:r w:rsidR="004037F0" w:rsidRPr="00A21D16">
          <w:rPr>
            <w:rStyle w:val="Hyperlink"/>
            <w:noProof/>
          </w:rPr>
          <w:t>Higher layer support of Reduced Capability NR Devices</w:t>
        </w:r>
        <w:r w:rsidR="004037F0">
          <w:rPr>
            <w:noProof/>
            <w:webHidden/>
          </w:rPr>
          <w:tab/>
        </w:r>
        <w:r w:rsidR="004037F0">
          <w:rPr>
            <w:noProof/>
            <w:webHidden/>
          </w:rPr>
          <w:fldChar w:fldCharType="begin"/>
        </w:r>
        <w:r w:rsidR="004037F0">
          <w:rPr>
            <w:noProof/>
            <w:webHidden/>
          </w:rPr>
          <w:instrText xml:space="preserve"> PAGEREF _Toc66277679 \h </w:instrText>
        </w:r>
        <w:r w:rsidR="004037F0">
          <w:rPr>
            <w:noProof/>
            <w:webHidden/>
          </w:rPr>
        </w:r>
        <w:r w:rsidR="004037F0">
          <w:rPr>
            <w:noProof/>
            <w:webHidden/>
          </w:rPr>
          <w:fldChar w:fldCharType="separate"/>
        </w:r>
        <w:r w:rsidR="004037F0">
          <w:rPr>
            <w:noProof/>
            <w:webHidden/>
          </w:rPr>
          <w:t>113</w:t>
        </w:r>
        <w:r w:rsidR="004037F0">
          <w:rPr>
            <w:noProof/>
            <w:webHidden/>
          </w:rPr>
          <w:fldChar w:fldCharType="end"/>
        </w:r>
      </w:hyperlink>
    </w:p>
    <w:p w14:paraId="54CA1019" w14:textId="66ED4E36"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80" w:history="1">
        <w:r w:rsidR="004037F0" w:rsidRPr="00A21D16">
          <w:rPr>
            <w:rStyle w:val="Hyperlink"/>
            <w:noProof/>
          </w:rPr>
          <w:t>8.6.3</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_Toc66277680 \h </w:instrText>
        </w:r>
        <w:r w:rsidR="004037F0">
          <w:rPr>
            <w:noProof/>
            <w:webHidden/>
          </w:rPr>
        </w:r>
        <w:r w:rsidR="004037F0">
          <w:rPr>
            <w:noProof/>
            <w:webHidden/>
          </w:rPr>
          <w:fldChar w:fldCharType="separate"/>
        </w:r>
        <w:r w:rsidR="004037F0">
          <w:rPr>
            <w:noProof/>
            <w:webHidden/>
          </w:rPr>
          <w:t>113</w:t>
        </w:r>
        <w:r w:rsidR="004037F0">
          <w:rPr>
            <w:noProof/>
            <w:webHidden/>
          </w:rPr>
          <w:fldChar w:fldCharType="end"/>
        </w:r>
      </w:hyperlink>
    </w:p>
    <w:p w14:paraId="66D86685" w14:textId="1E4178A4"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81" w:history="1">
        <w:r w:rsidR="004037F0" w:rsidRPr="00A21D16">
          <w:rPr>
            <w:rStyle w:val="Hyperlink"/>
            <w:noProof/>
          </w:rPr>
          <w:t>8.7</w:t>
        </w:r>
        <w:r w:rsidR="004037F0">
          <w:rPr>
            <w:rFonts w:eastAsiaTheme="minorEastAsia" w:cstheme="minorBidi"/>
            <w:smallCaps w:val="0"/>
            <w:noProof/>
            <w:sz w:val="22"/>
            <w:szCs w:val="22"/>
            <w:lang w:eastAsia="en-GB"/>
          </w:rPr>
          <w:tab/>
        </w:r>
        <w:r w:rsidR="004037F0" w:rsidRPr="00A21D16">
          <w:rPr>
            <w:rStyle w:val="Hyperlink"/>
            <w:noProof/>
          </w:rPr>
          <w:t>UE Power Saving Enhancements</w:t>
        </w:r>
        <w:r w:rsidR="004037F0">
          <w:rPr>
            <w:noProof/>
            <w:webHidden/>
          </w:rPr>
          <w:tab/>
        </w:r>
        <w:r w:rsidR="004037F0">
          <w:rPr>
            <w:noProof/>
            <w:webHidden/>
          </w:rPr>
          <w:fldChar w:fldCharType="begin"/>
        </w:r>
        <w:r w:rsidR="004037F0">
          <w:rPr>
            <w:noProof/>
            <w:webHidden/>
          </w:rPr>
          <w:instrText xml:space="preserve"> PAGEREF _Toc66277681 \h </w:instrText>
        </w:r>
        <w:r w:rsidR="004037F0">
          <w:rPr>
            <w:noProof/>
            <w:webHidden/>
          </w:rPr>
        </w:r>
        <w:r w:rsidR="004037F0">
          <w:rPr>
            <w:noProof/>
            <w:webHidden/>
          </w:rPr>
          <w:fldChar w:fldCharType="separate"/>
        </w:r>
        <w:r w:rsidR="004037F0">
          <w:rPr>
            <w:noProof/>
            <w:webHidden/>
          </w:rPr>
          <w:t>113</w:t>
        </w:r>
        <w:r w:rsidR="004037F0">
          <w:rPr>
            <w:noProof/>
            <w:webHidden/>
          </w:rPr>
          <w:fldChar w:fldCharType="end"/>
        </w:r>
      </w:hyperlink>
    </w:p>
    <w:p w14:paraId="16E1FB8C" w14:textId="0BF5D349"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82" w:history="1">
        <w:r w:rsidR="004037F0" w:rsidRPr="00A21D16">
          <w:rPr>
            <w:rStyle w:val="Hyperlink"/>
            <w:noProof/>
          </w:rPr>
          <w:t>8.7.1</w:t>
        </w:r>
        <w:r w:rsidR="004037F0">
          <w:rPr>
            <w:rFonts w:eastAsiaTheme="minorEastAsia" w:cstheme="minorBidi"/>
            <w:i w:val="0"/>
            <w:iCs w:val="0"/>
            <w:noProof/>
            <w:sz w:val="22"/>
            <w:szCs w:val="22"/>
            <w:lang w:eastAsia="en-GB"/>
          </w:rPr>
          <w:tab/>
        </w:r>
        <w:r w:rsidR="004037F0" w:rsidRPr="00A21D16">
          <w:rPr>
            <w:rStyle w:val="Hyperlink"/>
            <w:noProof/>
          </w:rPr>
          <w:t>Enhancements for idle/inactive-mode UE power saving</w:t>
        </w:r>
        <w:r w:rsidR="004037F0">
          <w:rPr>
            <w:noProof/>
            <w:webHidden/>
          </w:rPr>
          <w:tab/>
        </w:r>
        <w:r w:rsidR="004037F0">
          <w:rPr>
            <w:noProof/>
            <w:webHidden/>
          </w:rPr>
          <w:fldChar w:fldCharType="begin"/>
        </w:r>
        <w:r w:rsidR="004037F0">
          <w:rPr>
            <w:noProof/>
            <w:webHidden/>
          </w:rPr>
          <w:instrText xml:space="preserve"> PAGEREF _Toc66277682 \h </w:instrText>
        </w:r>
        <w:r w:rsidR="004037F0">
          <w:rPr>
            <w:noProof/>
            <w:webHidden/>
          </w:rPr>
        </w:r>
        <w:r w:rsidR="004037F0">
          <w:rPr>
            <w:noProof/>
            <w:webHidden/>
          </w:rPr>
          <w:fldChar w:fldCharType="separate"/>
        </w:r>
        <w:r w:rsidR="004037F0">
          <w:rPr>
            <w:noProof/>
            <w:webHidden/>
          </w:rPr>
          <w:t>114</w:t>
        </w:r>
        <w:r w:rsidR="004037F0">
          <w:rPr>
            <w:noProof/>
            <w:webHidden/>
          </w:rPr>
          <w:fldChar w:fldCharType="end"/>
        </w:r>
      </w:hyperlink>
    </w:p>
    <w:p w14:paraId="767BEDAB" w14:textId="06076EDE"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83" w:history="1">
        <w:r w:rsidR="004037F0" w:rsidRPr="00A21D16">
          <w:rPr>
            <w:rStyle w:val="Hyperlink"/>
            <w:noProof/>
          </w:rPr>
          <w:t>8.7.1.1</w:t>
        </w:r>
        <w:r w:rsidR="004037F0">
          <w:rPr>
            <w:rFonts w:eastAsiaTheme="minorEastAsia" w:cstheme="minorBidi"/>
            <w:noProof/>
            <w:sz w:val="22"/>
            <w:szCs w:val="22"/>
            <w:lang w:eastAsia="en-GB"/>
          </w:rPr>
          <w:tab/>
        </w:r>
        <w:r w:rsidR="004037F0" w:rsidRPr="00A21D16">
          <w:rPr>
            <w:rStyle w:val="Hyperlink"/>
            <w:noProof/>
          </w:rPr>
          <w:t>Potential paging enhancements</w:t>
        </w:r>
        <w:r w:rsidR="004037F0">
          <w:rPr>
            <w:noProof/>
            <w:webHidden/>
          </w:rPr>
          <w:tab/>
        </w:r>
        <w:r w:rsidR="004037F0">
          <w:rPr>
            <w:noProof/>
            <w:webHidden/>
          </w:rPr>
          <w:fldChar w:fldCharType="begin"/>
        </w:r>
        <w:r w:rsidR="004037F0">
          <w:rPr>
            <w:noProof/>
            <w:webHidden/>
          </w:rPr>
          <w:instrText xml:space="preserve"> PAGEREF _Toc66277683 \h </w:instrText>
        </w:r>
        <w:r w:rsidR="004037F0">
          <w:rPr>
            <w:noProof/>
            <w:webHidden/>
          </w:rPr>
        </w:r>
        <w:r w:rsidR="004037F0">
          <w:rPr>
            <w:noProof/>
            <w:webHidden/>
          </w:rPr>
          <w:fldChar w:fldCharType="separate"/>
        </w:r>
        <w:r w:rsidR="004037F0">
          <w:rPr>
            <w:noProof/>
            <w:webHidden/>
          </w:rPr>
          <w:t>114</w:t>
        </w:r>
        <w:r w:rsidR="004037F0">
          <w:rPr>
            <w:noProof/>
            <w:webHidden/>
          </w:rPr>
          <w:fldChar w:fldCharType="end"/>
        </w:r>
      </w:hyperlink>
    </w:p>
    <w:p w14:paraId="0B59A1B9" w14:textId="71DED2E7"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84" w:history="1">
        <w:r w:rsidR="004037F0" w:rsidRPr="00A21D16">
          <w:rPr>
            <w:rStyle w:val="Hyperlink"/>
            <w:noProof/>
          </w:rPr>
          <w:t>8.7.1.2</w:t>
        </w:r>
        <w:r w:rsidR="004037F0">
          <w:rPr>
            <w:rFonts w:eastAsiaTheme="minorEastAsia" w:cstheme="minorBidi"/>
            <w:noProof/>
            <w:sz w:val="22"/>
            <w:szCs w:val="22"/>
            <w:lang w:eastAsia="en-GB"/>
          </w:rPr>
          <w:tab/>
        </w:r>
        <w:r w:rsidR="004037F0" w:rsidRPr="00A21D16">
          <w:rPr>
            <w:rStyle w:val="Hyperlink"/>
            <w:noProof/>
          </w:rPr>
          <w:t>TRS/CSI-RS occasion(s) for idle/inactive UEs</w:t>
        </w:r>
        <w:r w:rsidR="004037F0">
          <w:rPr>
            <w:noProof/>
            <w:webHidden/>
          </w:rPr>
          <w:tab/>
        </w:r>
        <w:r w:rsidR="004037F0">
          <w:rPr>
            <w:noProof/>
            <w:webHidden/>
          </w:rPr>
          <w:fldChar w:fldCharType="begin"/>
        </w:r>
        <w:r w:rsidR="004037F0">
          <w:rPr>
            <w:noProof/>
            <w:webHidden/>
          </w:rPr>
          <w:instrText xml:space="preserve"> PAGEREF _Toc66277684 \h </w:instrText>
        </w:r>
        <w:r w:rsidR="004037F0">
          <w:rPr>
            <w:noProof/>
            <w:webHidden/>
          </w:rPr>
        </w:r>
        <w:r w:rsidR="004037F0">
          <w:rPr>
            <w:noProof/>
            <w:webHidden/>
          </w:rPr>
          <w:fldChar w:fldCharType="separate"/>
        </w:r>
        <w:r w:rsidR="004037F0">
          <w:rPr>
            <w:noProof/>
            <w:webHidden/>
          </w:rPr>
          <w:t>116</w:t>
        </w:r>
        <w:r w:rsidR="004037F0">
          <w:rPr>
            <w:noProof/>
            <w:webHidden/>
          </w:rPr>
          <w:fldChar w:fldCharType="end"/>
        </w:r>
      </w:hyperlink>
    </w:p>
    <w:p w14:paraId="089DFF91" w14:textId="5E1E48C2"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85" w:history="1">
        <w:r w:rsidR="004037F0" w:rsidRPr="00A21D16">
          <w:rPr>
            <w:rStyle w:val="Hyperlink"/>
            <w:noProof/>
          </w:rPr>
          <w:t>8.7.1.3</w:t>
        </w:r>
        <w:r w:rsidR="004037F0">
          <w:rPr>
            <w:rFonts w:eastAsiaTheme="minorEastAsia" w:cstheme="minorBidi"/>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_Toc66277685 \h </w:instrText>
        </w:r>
        <w:r w:rsidR="004037F0">
          <w:rPr>
            <w:noProof/>
            <w:webHidden/>
          </w:rPr>
        </w:r>
        <w:r w:rsidR="004037F0">
          <w:rPr>
            <w:noProof/>
            <w:webHidden/>
          </w:rPr>
          <w:fldChar w:fldCharType="separate"/>
        </w:r>
        <w:r w:rsidR="004037F0">
          <w:rPr>
            <w:noProof/>
            <w:webHidden/>
          </w:rPr>
          <w:t>117</w:t>
        </w:r>
        <w:r w:rsidR="004037F0">
          <w:rPr>
            <w:noProof/>
            <w:webHidden/>
          </w:rPr>
          <w:fldChar w:fldCharType="end"/>
        </w:r>
      </w:hyperlink>
    </w:p>
    <w:p w14:paraId="30620A7C" w14:textId="1678C1D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86" w:history="1">
        <w:r w:rsidR="004037F0" w:rsidRPr="00A21D16">
          <w:rPr>
            <w:rStyle w:val="Hyperlink"/>
            <w:noProof/>
          </w:rPr>
          <w:t>8.7.2</w:t>
        </w:r>
        <w:r w:rsidR="004037F0">
          <w:rPr>
            <w:rFonts w:eastAsiaTheme="minorEastAsia" w:cstheme="minorBidi"/>
            <w:i w:val="0"/>
            <w:iCs w:val="0"/>
            <w:noProof/>
            <w:sz w:val="22"/>
            <w:szCs w:val="22"/>
            <w:lang w:eastAsia="en-GB"/>
          </w:rPr>
          <w:tab/>
        </w:r>
        <w:r w:rsidR="004037F0" w:rsidRPr="00A21D16">
          <w:rPr>
            <w:rStyle w:val="Hyperlink"/>
            <w:noProof/>
          </w:rPr>
          <w:t>Potential extension(s) to Rel-16 DCI-based power saving adaptation during DRX ActiveTime</w:t>
        </w:r>
        <w:r w:rsidR="004037F0">
          <w:rPr>
            <w:noProof/>
            <w:webHidden/>
          </w:rPr>
          <w:tab/>
        </w:r>
        <w:r w:rsidR="004037F0">
          <w:rPr>
            <w:noProof/>
            <w:webHidden/>
          </w:rPr>
          <w:fldChar w:fldCharType="begin"/>
        </w:r>
        <w:r w:rsidR="004037F0">
          <w:rPr>
            <w:noProof/>
            <w:webHidden/>
          </w:rPr>
          <w:instrText xml:space="preserve"> PAGEREF _Toc66277686 \h </w:instrText>
        </w:r>
        <w:r w:rsidR="004037F0">
          <w:rPr>
            <w:noProof/>
            <w:webHidden/>
          </w:rPr>
        </w:r>
        <w:r w:rsidR="004037F0">
          <w:rPr>
            <w:noProof/>
            <w:webHidden/>
          </w:rPr>
          <w:fldChar w:fldCharType="separate"/>
        </w:r>
        <w:r w:rsidR="004037F0">
          <w:rPr>
            <w:noProof/>
            <w:webHidden/>
          </w:rPr>
          <w:t>117</w:t>
        </w:r>
        <w:r w:rsidR="004037F0">
          <w:rPr>
            <w:noProof/>
            <w:webHidden/>
          </w:rPr>
          <w:fldChar w:fldCharType="end"/>
        </w:r>
      </w:hyperlink>
    </w:p>
    <w:p w14:paraId="3C39025A" w14:textId="09643C4E"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87" w:history="1">
        <w:r w:rsidR="004037F0" w:rsidRPr="00A21D16">
          <w:rPr>
            <w:rStyle w:val="Hyperlink"/>
            <w:noProof/>
          </w:rPr>
          <w:t>8.7.3</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_Toc66277687 \h </w:instrText>
        </w:r>
        <w:r w:rsidR="004037F0">
          <w:rPr>
            <w:noProof/>
            <w:webHidden/>
          </w:rPr>
        </w:r>
        <w:r w:rsidR="004037F0">
          <w:rPr>
            <w:noProof/>
            <w:webHidden/>
          </w:rPr>
          <w:fldChar w:fldCharType="separate"/>
        </w:r>
        <w:r w:rsidR="004037F0">
          <w:rPr>
            <w:noProof/>
            <w:webHidden/>
          </w:rPr>
          <w:t>119</w:t>
        </w:r>
        <w:r w:rsidR="004037F0">
          <w:rPr>
            <w:noProof/>
            <w:webHidden/>
          </w:rPr>
          <w:fldChar w:fldCharType="end"/>
        </w:r>
      </w:hyperlink>
    </w:p>
    <w:p w14:paraId="721BFF39" w14:textId="0182C6F3"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88" w:history="1">
        <w:r w:rsidR="004037F0" w:rsidRPr="00A21D16">
          <w:rPr>
            <w:rStyle w:val="Hyperlink"/>
            <w:noProof/>
          </w:rPr>
          <w:t>8.8</w:t>
        </w:r>
        <w:r w:rsidR="004037F0">
          <w:rPr>
            <w:rFonts w:eastAsiaTheme="minorEastAsia" w:cstheme="minorBidi"/>
            <w:smallCaps w:val="0"/>
            <w:noProof/>
            <w:sz w:val="22"/>
            <w:szCs w:val="22"/>
            <w:lang w:eastAsia="en-GB"/>
          </w:rPr>
          <w:tab/>
        </w:r>
        <w:r w:rsidR="004037F0" w:rsidRPr="00A21D16">
          <w:rPr>
            <w:rStyle w:val="Hyperlink"/>
            <w:noProof/>
          </w:rPr>
          <w:t>NR coverage enhancement</w:t>
        </w:r>
        <w:r w:rsidR="004037F0">
          <w:rPr>
            <w:noProof/>
            <w:webHidden/>
          </w:rPr>
          <w:tab/>
        </w:r>
        <w:r w:rsidR="004037F0">
          <w:rPr>
            <w:noProof/>
            <w:webHidden/>
          </w:rPr>
          <w:fldChar w:fldCharType="begin"/>
        </w:r>
        <w:r w:rsidR="004037F0">
          <w:rPr>
            <w:noProof/>
            <w:webHidden/>
          </w:rPr>
          <w:instrText xml:space="preserve"> PAGEREF _Toc66277688 \h </w:instrText>
        </w:r>
        <w:r w:rsidR="004037F0">
          <w:rPr>
            <w:noProof/>
            <w:webHidden/>
          </w:rPr>
        </w:r>
        <w:r w:rsidR="004037F0">
          <w:rPr>
            <w:noProof/>
            <w:webHidden/>
          </w:rPr>
          <w:fldChar w:fldCharType="separate"/>
        </w:r>
        <w:r w:rsidR="004037F0">
          <w:rPr>
            <w:noProof/>
            <w:webHidden/>
          </w:rPr>
          <w:t>119</w:t>
        </w:r>
        <w:r w:rsidR="004037F0">
          <w:rPr>
            <w:noProof/>
            <w:webHidden/>
          </w:rPr>
          <w:fldChar w:fldCharType="end"/>
        </w:r>
      </w:hyperlink>
    </w:p>
    <w:p w14:paraId="371B2751" w14:textId="3441F610"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89" w:history="1">
        <w:r w:rsidR="004037F0" w:rsidRPr="00A21D16">
          <w:rPr>
            <w:rStyle w:val="Hyperlink"/>
            <w:noProof/>
            <w:lang w:val="en-US" w:eastAsia="zh-CN"/>
          </w:rPr>
          <w:t>8.8.1</w:t>
        </w:r>
        <w:r w:rsidR="004037F0">
          <w:rPr>
            <w:rFonts w:eastAsiaTheme="minorEastAsia" w:cstheme="minorBidi"/>
            <w:i w:val="0"/>
            <w:iCs w:val="0"/>
            <w:noProof/>
            <w:sz w:val="22"/>
            <w:szCs w:val="22"/>
            <w:lang w:eastAsia="en-GB"/>
          </w:rPr>
          <w:tab/>
        </w:r>
        <w:r w:rsidR="004037F0" w:rsidRPr="00A21D16">
          <w:rPr>
            <w:rStyle w:val="Hyperlink"/>
            <w:noProof/>
            <w:lang w:val="en-US" w:eastAsia="zh-CN"/>
          </w:rPr>
          <w:t>PUSCH enhancements</w:t>
        </w:r>
        <w:r w:rsidR="004037F0">
          <w:rPr>
            <w:noProof/>
            <w:webHidden/>
          </w:rPr>
          <w:tab/>
        </w:r>
        <w:r w:rsidR="004037F0">
          <w:rPr>
            <w:noProof/>
            <w:webHidden/>
          </w:rPr>
          <w:fldChar w:fldCharType="begin"/>
        </w:r>
        <w:r w:rsidR="004037F0">
          <w:rPr>
            <w:noProof/>
            <w:webHidden/>
          </w:rPr>
          <w:instrText xml:space="preserve"> PAGEREF _Toc66277689 \h </w:instrText>
        </w:r>
        <w:r w:rsidR="004037F0">
          <w:rPr>
            <w:noProof/>
            <w:webHidden/>
          </w:rPr>
        </w:r>
        <w:r w:rsidR="004037F0">
          <w:rPr>
            <w:noProof/>
            <w:webHidden/>
          </w:rPr>
          <w:fldChar w:fldCharType="separate"/>
        </w:r>
        <w:r w:rsidR="004037F0">
          <w:rPr>
            <w:noProof/>
            <w:webHidden/>
          </w:rPr>
          <w:t>119</w:t>
        </w:r>
        <w:r w:rsidR="004037F0">
          <w:rPr>
            <w:noProof/>
            <w:webHidden/>
          </w:rPr>
          <w:fldChar w:fldCharType="end"/>
        </w:r>
      </w:hyperlink>
    </w:p>
    <w:p w14:paraId="27C020C6" w14:textId="4130420D"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90" w:history="1">
        <w:r w:rsidR="004037F0" w:rsidRPr="00A21D16">
          <w:rPr>
            <w:rStyle w:val="Hyperlink"/>
            <w:noProof/>
          </w:rPr>
          <w:t>8.8.1.1</w:t>
        </w:r>
        <w:r w:rsidR="004037F0">
          <w:rPr>
            <w:rFonts w:eastAsiaTheme="minorEastAsia" w:cstheme="minorBidi"/>
            <w:noProof/>
            <w:sz w:val="22"/>
            <w:szCs w:val="22"/>
            <w:lang w:eastAsia="en-GB"/>
          </w:rPr>
          <w:tab/>
        </w:r>
        <w:r w:rsidR="004037F0" w:rsidRPr="00A21D16">
          <w:rPr>
            <w:rStyle w:val="Hyperlink"/>
            <w:noProof/>
          </w:rPr>
          <w:t>Enhancements on PUSCH repetition type A</w:t>
        </w:r>
        <w:r w:rsidR="004037F0">
          <w:rPr>
            <w:noProof/>
            <w:webHidden/>
          </w:rPr>
          <w:tab/>
        </w:r>
        <w:r w:rsidR="004037F0">
          <w:rPr>
            <w:noProof/>
            <w:webHidden/>
          </w:rPr>
          <w:fldChar w:fldCharType="begin"/>
        </w:r>
        <w:r w:rsidR="004037F0">
          <w:rPr>
            <w:noProof/>
            <w:webHidden/>
          </w:rPr>
          <w:instrText xml:space="preserve"> PAGEREF _Toc66277690 \h </w:instrText>
        </w:r>
        <w:r w:rsidR="004037F0">
          <w:rPr>
            <w:noProof/>
            <w:webHidden/>
          </w:rPr>
        </w:r>
        <w:r w:rsidR="004037F0">
          <w:rPr>
            <w:noProof/>
            <w:webHidden/>
          </w:rPr>
          <w:fldChar w:fldCharType="separate"/>
        </w:r>
        <w:r w:rsidR="004037F0">
          <w:rPr>
            <w:noProof/>
            <w:webHidden/>
          </w:rPr>
          <w:t>119</w:t>
        </w:r>
        <w:r w:rsidR="004037F0">
          <w:rPr>
            <w:noProof/>
            <w:webHidden/>
          </w:rPr>
          <w:fldChar w:fldCharType="end"/>
        </w:r>
      </w:hyperlink>
    </w:p>
    <w:p w14:paraId="10B61750" w14:textId="0E1A8BC3"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91" w:history="1">
        <w:r w:rsidR="004037F0" w:rsidRPr="00A21D16">
          <w:rPr>
            <w:rStyle w:val="Hyperlink"/>
            <w:noProof/>
          </w:rPr>
          <w:t>8.8.1.2</w:t>
        </w:r>
        <w:r w:rsidR="004037F0">
          <w:rPr>
            <w:rFonts w:eastAsiaTheme="minorEastAsia" w:cstheme="minorBidi"/>
            <w:noProof/>
            <w:sz w:val="22"/>
            <w:szCs w:val="22"/>
            <w:lang w:eastAsia="en-GB"/>
          </w:rPr>
          <w:tab/>
        </w:r>
        <w:r w:rsidR="004037F0" w:rsidRPr="00A21D16">
          <w:rPr>
            <w:rStyle w:val="Hyperlink"/>
            <w:noProof/>
          </w:rPr>
          <w:t>TB processing over multi-slot PUSCH</w:t>
        </w:r>
        <w:r w:rsidR="004037F0">
          <w:rPr>
            <w:noProof/>
            <w:webHidden/>
          </w:rPr>
          <w:tab/>
        </w:r>
        <w:r w:rsidR="004037F0">
          <w:rPr>
            <w:noProof/>
            <w:webHidden/>
          </w:rPr>
          <w:fldChar w:fldCharType="begin"/>
        </w:r>
        <w:r w:rsidR="004037F0">
          <w:rPr>
            <w:noProof/>
            <w:webHidden/>
          </w:rPr>
          <w:instrText xml:space="preserve"> PAGEREF _Toc66277691 \h </w:instrText>
        </w:r>
        <w:r w:rsidR="004037F0">
          <w:rPr>
            <w:noProof/>
            <w:webHidden/>
          </w:rPr>
        </w:r>
        <w:r w:rsidR="004037F0">
          <w:rPr>
            <w:noProof/>
            <w:webHidden/>
          </w:rPr>
          <w:fldChar w:fldCharType="separate"/>
        </w:r>
        <w:r w:rsidR="004037F0">
          <w:rPr>
            <w:noProof/>
            <w:webHidden/>
          </w:rPr>
          <w:t>120</w:t>
        </w:r>
        <w:r w:rsidR="004037F0">
          <w:rPr>
            <w:noProof/>
            <w:webHidden/>
          </w:rPr>
          <w:fldChar w:fldCharType="end"/>
        </w:r>
      </w:hyperlink>
    </w:p>
    <w:p w14:paraId="34A90133" w14:textId="43051E1D" w:rsidR="004037F0" w:rsidRDefault="005B734C">
      <w:pPr>
        <w:pStyle w:val="TOC4"/>
        <w:tabs>
          <w:tab w:val="left" w:pos="1400"/>
          <w:tab w:val="right" w:leader="dot" w:pos="10457"/>
        </w:tabs>
        <w:rPr>
          <w:rFonts w:eastAsiaTheme="minorEastAsia" w:cstheme="minorBidi"/>
          <w:noProof/>
          <w:sz w:val="22"/>
          <w:szCs w:val="22"/>
          <w:lang w:eastAsia="en-GB"/>
        </w:rPr>
      </w:pPr>
      <w:hyperlink w:anchor="_Toc66277692" w:history="1">
        <w:r w:rsidR="004037F0" w:rsidRPr="00A21D16">
          <w:rPr>
            <w:rStyle w:val="Hyperlink"/>
            <w:noProof/>
          </w:rPr>
          <w:t>8.8.1.3</w:t>
        </w:r>
        <w:r w:rsidR="004037F0">
          <w:rPr>
            <w:rFonts w:eastAsiaTheme="minorEastAsia" w:cstheme="minorBidi"/>
            <w:noProof/>
            <w:sz w:val="22"/>
            <w:szCs w:val="22"/>
            <w:lang w:eastAsia="en-GB"/>
          </w:rPr>
          <w:tab/>
        </w:r>
        <w:r w:rsidR="004037F0" w:rsidRPr="00A21D16">
          <w:rPr>
            <w:rStyle w:val="Hyperlink"/>
            <w:noProof/>
          </w:rPr>
          <w:t>Joint channel estimation for PUSCH</w:t>
        </w:r>
        <w:r w:rsidR="004037F0">
          <w:rPr>
            <w:noProof/>
            <w:webHidden/>
          </w:rPr>
          <w:tab/>
        </w:r>
        <w:r w:rsidR="004037F0">
          <w:rPr>
            <w:noProof/>
            <w:webHidden/>
          </w:rPr>
          <w:fldChar w:fldCharType="begin"/>
        </w:r>
        <w:r w:rsidR="004037F0">
          <w:rPr>
            <w:noProof/>
            <w:webHidden/>
          </w:rPr>
          <w:instrText xml:space="preserve"> PAGEREF _Toc66277692 \h </w:instrText>
        </w:r>
        <w:r w:rsidR="004037F0">
          <w:rPr>
            <w:noProof/>
            <w:webHidden/>
          </w:rPr>
        </w:r>
        <w:r w:rsidR="004037F0">
          <w:rPr>
            <w:noProof/>
            <w:webHidden/>
          </w:rPr>
          <w:fldChar w:fldCharType="separate"/>
        </w:r>
        <w:r w:rsidR="004037F0">
          <w:rPr>
            <w:noProof/>
            <w:webHidden/>
          </w:rPr>
          <w:t>122</w:t>
        </w:r>
        <w:r w:rsidR="004037F0">
          <w:rPr>
            <w:noProof/>
            <w:webHidden/>
          </w:rPr>
          <w:fldChar w:fldCharType="end"/>
        </w:r>
      </w:hyperlink>
    </w:p>
    <w:p w14:paraId="529FD0A7" w14:textId="026CF13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93" w:history="1">
        <w:r w:rsidR="004037F0" w:rsidRPr="00A21D16">
          <w:rPr>
            <w:rStyle w:val="Hyperlink"/>
            <w:noProof/>
            <w:lang w:val="en-US" w:eastAsia="zh-CN"/>
          </w:rPr>
          <w:t>8.8.2</w:t>
        </w:r>
        <w:r w:rsidR="004037F0">
          <w:rPr>
            <w:rFonts w:eastAsiaTheme="minorEastAsia" w:cstheme="minorBidi"/>
            <w:i w:val="0"/>
            <w:iCs w:val="0"/>
            <w:noProof/>
            <w:sz w:val="22"/>
            <w:szCs w:val="22"/>
            <w:lang w:eastAsia="en-GB"/>
          </w:rPr>
          <w:tab/>
        </w:r>
        <w:r w:rsidR="004037F0" w:rsidRPr="00A21D16">
          <w:rPr>
            <w:rStyle w:val="Hyperlink"/>
            <w:noProof/>
            <w:lang w:val="en-US" w:eastAsia="zh-CN"/>
          </w:rPr>
          <w:t>PUCCH enhancements</w:t>
        </w:r>
        <w:r w:rsidR="004037F0">
          <w:rPr>
            <w:noProof/>
            <w:webHidden/>
          </w:rPr>
          <w:tab/>
        </w:r>
        <w:r w:rsidR="004037F0">
          <w:rPr>
            <w:noProof/>
            <w:webHidden/>
          </w:rPr>
          <w:fldChar w:fldCharType="begin"/>
        </w:r>
        <w:r w:rsidR="004037F0">
          <w:rPr>
            <w:noProof/>
            <w:webHidden/>
          </w:rPr>
          <w:instrText xml:space="preserve"> PAGEREF _Toc66277693 \h </w:instrText>
        </w:r>
        <w:r w:rsidR="004037F0">
          <w:rPr>
            <w:noProof/>
            <w:webHidden/>
          </w:rPr>
        </w:r>
        <w:r w:rsidR="004037F0">
          <w:rPr>
            <w:noProof/>
            <w:webHidden/>
          </w:rPr>
          <w:fldChar w:fldCharType="separate"/>
        </w:r>
        <w:r w:rsidR="004037F0">
          <w:rPr>
            <w:noProof/>
            <w:webHidden/>
          </w:rPr>
          <w:t>124</w:t>
        </w:r>
        <w:r w:rsidR="004037F0">
          <w:rPr>
            <w:noProof/>
            <w:webHidden/>
          </w:rPr>
          <w:fldChar w:fldCharType="end"/>
        </w:r>
      </w:hyperlink>
    </w:p>
    <w:p w14:paraId="58146950" w14:textId="0D182614"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94" w:history="1">
        <w:r w:rsidR="004037F0" w:rsidRPr="00A21D16">
          <w:rPr>
            <w:rStyle w:val="Hyperlink"/>
            <w:noProof/>
            <w:lang w:eastAsia="zh-CN"/>
          </w:rPr>
          <w:t>8.8.3</w:t>
        </w:r>
        <w:r w:rsidR="004037F0">
          <w:rPr>
            <w:rFonts w:eastAsiaTheme="minorEastAsia" w:cstheme="minorBidi"/>
            <w:i w:val="0"/>
            <w:iCs w:val="0"/>
            <w:noProof/>
            <w:sz w:val="22"/>
            <w:szCs w:val="22"/>
            <w:lang w:eastAsia="en-GB"/>
          </w:rPr>
          <w:tab/>
        </w:r>
        <w:r w:rsidR="004037F0" w:rsidRPr="00A21D16">
          <w:rPr>
            <w:rStyle w:val="Hyperlink"/>
            <w:noProof/>
            <w:lang w:val="en-US" w:eastAsia="zh-CN"/>
          </w:rPr>
          <w:t xml:space="preserve">Type A </w:t>
        </w:r>
        <w:r w:rsidR="004037F0" w:rsidRPr="00A21D16">
          <w:rPr>
            <w:rStyle w:val="Hyperlink"/>
            <w:noProof/>
            <w:lang w:eastAsia="zh-CN"/>
          </w:rPr>
          <w:t>PUSCH repetitions for Msg3</w:t>
        </w:r>
        <w:r w:rsidR="004037F0">
          <w:rPr>
            <w:noProof/>
            <w:webHidden/>
          </w:rPr>
          <w:tab/>
        </w:r>
        <w:r w:rsidR="004037F0">
          <w:rPr>
            <w:noProof/>
            <w:webHidden/>
          </w:rPr>
          <w:fldChar w:fldCharType="begin"/>
        </w:r>
        <w:r w:rsidR="004037F0">
          <w:rPr>
            <w:noProof/>
            <w:webHidden/>
          </w:rPr>
          <w:instrText xml:space="preserve"> PAGEREF _Toc66277694 \h </w:instrText>
        </w:r>
        <w:r w:rsidR="004037F0">
          <w:rPr>
            <w:noProof/>
            <w:webHidden/>
          </w:rPr>
        </w:r>
        <w:r w:rsidR="004037F0">
          <w:rPr>
            <w:noProof/>
            <w:webHidden/>
          </w:rPr>
          <w:fldChar w:fldCharType="separate"/>
        </w:r>
        <w:r w:rsidR="004037F0">
          <w:rPr>
            <w:noProof/>
            <w:webHidden/>
          </w:rPr>
          <w:t>125</w:t>
        </w:r>
        <w:r w:rsidR="004037F0">
          <w:rPr>
            <w:noProof/>
            <w:webHidden/>
          </w:rPr>
          <w:fldChar w:fldCharType="end"/>
        </w:r>
      </w:hyperlink>
    </w:p>
    <w:p w14:paraId="22190951" w14:textId="0ECECC43"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95" w:history="1">
        <w:r w:rsidR="004037F0" w:rsidRPr="00A21D16">
          <w:rPr>
            <w:rStyle w:val="Hyperlink"/>
            <w:noProof/>
          </w:rPr>
          <w:t>8.8.4</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_Toc66277695 \h </w:instrText>
        </w:r>
        <w:r w:rsidR="004037F0">
          <w:rPr>
            <w:noProof/>
            <w:webHidden/>
          </w:rPr>
        </w:r>
        <w:r w:rsidR="004037F0">
          <w:rPr>
            <w:noProof/>
            <w:webHidden/>
          </w:rPr>
          <w:fldChar w:fldCharType="separate"/>
        </w:r>
        <w:r w:rsidR="004037F0">
          <w:rPr>
            <w:noProof/>
            <w:webHidden/>
          </w:rPr>
          <w:t>127</w:t>
        </w:r>
        <w:r w:rsidR="004037F0">
          <w:rPr>
            <w:noProof/>
            <w:webHidden/>
          </w:rPr>
          <w:fldChar w:fldCharType="end"/>
        </w:r>
      </w:hyperlink>
    </w:p>
    <w:p w14:paraId="35872771" w14:textId="0AC115EC"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696" w:history="1">
        <w:r w:rsidR="004037F0" w:rsidRPr="00A21D16">
          <w:rPr>
            <w:rStyle w:val="Hyperlink"/>
            <w:noProof/>
          </w:rPr>
          <w:t>8.9</w:t>
        </w:r>
        <w:r w:rsidR="004037F0">
          <w:rPr>
            <w:rFonts w:eastAsiaTheme="minorEastAsia" w:cstheme="minorBidi"/>
            <w:smallCaps w:val="0"/>
            <w:noProof/>
            <w:sz w:val="22"/>
            <w:szCs w:val="22"/>
            <w:lang w:eastAsia="en-GB"/>
          </w:rPr>
          <w:tab/>
        </w:r>
        <w:r w:rsidR="004037F0" w:rsidRPr="00A21D16">
          <w:rPr>
            <w:rStyle w:val="Hyperlink"/>
            <w:noProof/>
          </w:rPr>
          <w:t>Rel-17 enhancements for NB-IoT and LTE-MTC</w:t>
        </w:r>
        <w:r w:rsidR="004037F0">
          <w:rPr>
            <w:noProof/>
            <w:webHidden/>
          </w:rPr>
          <w:tab/>
        </w:r>
        <w:r w:rsidR="004037F0">
          <w:rPr>
            <w:noProof/>
            <w:webHidden/>
          </w:rPr>
          <w:fldChar w:fldCharType="begin"/>
        </w:r>
        <w:r w:rsidR="004037F0">
          <w:rPr>
            <w:noProof/>
            <w:webHidden/>
          </w:rPr>
          <w:instrText xml:space="preserve"> PAGEREF _Toc66277696 \h </w:instrText>
        </w:r>
        <w:r w:rsidR="004037F0">
          <w:rPr>
            <w:noProof/>
            <w:webHidden/>
          </w:rPr>
        </w:r>
        <w:r w:rsidR="004037F0">
          <w:rPr>
            <w:noProof/>
            <w:webHidden/>
          </w:rPr>
          <w:fldChar w:fldCharType="separate"/>
        </w:r>
        <w:r w:rsidR="004037F0">
          <w:rPr>
            <w:noProof/>
            <w:webHidden/>
          </w:rPr>
          <w:t>128</w:t>
        </w:r>
        <w:r w:rsidR="004037F0">
          <w:rPr>
            <w:noProof/>
            <w:webHidden/>
          </w:rPr>
          <w:fldChar w:fldCharType="end"/>
        </w:r>
      </w:hyperlink>
    </w:p>
    <w:p w14:paraId="1D00EAAD" w14:textId="0F1E00E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97" w:history="1">
        <w:r w:rsidR="004037F0" w:rsidRPr="00A21D16">
          <w:rPr>
            <w:rStyle w:val="Hyperlink"/>
            <w:noProof/>
          </w:rPr>
          <w:t>8.9.1</w:t>
        </w:r>
        <w:r w:rsidR="004037F0">
          <w:rPr>
            <w:rFonts w:eastAsiaTheme="minorEastAsia" w:cstheme="minorBidi"/>
            <w:i w:val="0"/>
            <w:iCs w:val="0"/>
            <w:noProof/>
            <w:sz w:val="22"/>
            <w:szCs w:val="22"/>
            <w:lang w:eastAsia="en-GB"/>
          </w:rPr>
          <w:tab/>
        </w:r>
        <w:r w:rsidR="004037F0" w:rsidRPr="00A21D16">
          <w:rPr>
            <w:rStyle w:val="Hyperlink"/>
            <w:noProof/>
          </w:rPr>
          <w:t>Support of 16-QAM for unicast in UL and DL for NB-IoT</w:t>
        </w:r>
        <w:r w:rsidR="004037F0">
          <w:rPr>
            <w:noProof/>
            <w:webHidden/>
          </w:rPr>
          <w:tab/>
        </w:r>
        <w:r w:rsidR="004037F0">
          <w:rPr>
            <w:noProof/>
            <w:webHidden/>
          </w:rPr>
          <w:fldChar w:fldCharType="begin"/>
        </w:r>
        <w:r w:rsidR="004037F0">
          <w:rPr>
            <w:noProof/>
            <w:webHidden/>
          </w:rPr>
          <w:instrText xml:space="preserve"> PAGEREF _Toc66277697 \h </w:instrText>
        </w:r>
        <w:r w:rsidR="004037F0">
          <w:rPr>
            <w:noProof/>
            <w:webHidden/>
          </w:rPr>
        </w:r>
        <w:r w:rsidR="004037F0">
          <w:rPr>
            <w:noProof/>
            <w:webHidden/>
          </w:rPr>
          <w:fldChar w:fldCharType="separate"/>
        </w:r>
        <w:r w:rsidR="004037F0">
          <w:rPr>
            <w:noProof/>
            <w:webHidden/>
          </w:rPr>
          <w:t>128</w:t>
        </w:r>
        <w:r w:rsidR="004037F0">
          <w:rPr>
            <w:noProof/>
            <w:webHidden/>
          </w:rPr>
          <w:fldChar w:fldCharType="end"/>
        </w:r>
      </w:hyperlink>
    </w:p>
    <w:p w14:paraId="4737B368" w14:textId="3358B68E"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98" w:history="1">
        <w:r w:rsidR="004037F0" w:rsidRPr="00A21D16">
          <w:rPr>
            <w:rStyle w:val="Hyperlink"/>
            <w:noProof/>
          </w:rPr>
          <w:t>8.9.2</w:t>
        </w:r>
        <w:r w:rsidR="004037F0">
          <w:rPr>
            <w:rFonts w:eastAsiaTheme="minorEastAsia" w:cstheme="minorBidi"/>
            <w:i w:val="0"/>
            <w:iCs w:val="0"/>
            <w:noProof/>
            <w:sz w:val="22"/>
            <w:szCs w:val="22"/>
            <w:lang w:eastAsia="en-GB"/>
          </w:rPr>
          <w:tab/>
        </w:r>
        <w:r w:rsidR="004037F0" w:rsidRPr="00A21D16">
          <w:rPr>
            <w:rStyle w:val="Hyperlink"/>
            <w:noProof/>
          </w:rPr>
          <w:t>Support additional PDSCH scheduling delay for introduction of 14-HARQ processes in DL for eMTC</w:t>
        </w:r>
        <w:r w:rsidR="004037F0">
          <w:rPr>
            <w:noProof/>
            <w:webHidden/>
          </w:rPr>
          <w:tab/>
        </w:r>
        <w:r w:rsidR="004037F0">
          <w:rPr>
            <w:noProof/>
            <w:webHidden/>
          </w:rPr>
          <w:fldChar w:fldCharType="begin"/>
        </w:r>
        <w:r w:rsidR="004037F0">
          <w:rPr>
            <w:noProof/>
            <w:webHidden/>
          </w:rPr>
          <w:instrText xml:space="preserve"> PAGEREF _Toc66277698 \h </w:instrText>
        </w:r>
        <w:r w:rsidR="004037F0">
          <w:rPr>
            <w:noProof/>
            <w:webHidden/>
          </w:rPr>
        </w:r>
        <w:r w:rsidR="004037F0">
          <w:rPr>
            <w:noProof/>
            <w:webHidden/>
          </w:rPr>
          <w:fldChar w:fldCharType="separate"/>
        </w:r>
        <w:r w:rsidR="004037F0">
          <w:rPr>
            <w:noProof/>
            <w:webHidden/>
          </w:rPr>
          <w:t>129</w:t>
        </w:r>
        <w:r w:rsidR="004037F0">
          <w:rPr>
            <w:noProof/>
            <w:webHidden/>
          </w:rPr>
          <w:fldChar w:fldCharType="end"/>
        </w:r>
      </w:hyperlink>
    </w:p>
    <w:p w14:paraId="3EEA7E57" w14:textId="170EB062"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699" w:history="1">
        <w:r w:rsidR="004037F0" w:rsidRPr="00A21D16">
          <w:rPr>
            <w:rStyle w:val="Hyperlink"/>
            <w:noProof/>
          </w:rPr>
          <w:t>8.9.3</w:t>
        </w:r>
        <w:r w:rsidR="004037F0">
          <w:rPr>
            <w:rFonts w:eastAsiaTheme="minorEastAsia" w:cstheme="minorBidi"/>
            <w:i w:val="0"/>
            <w:iCs w:val="0"/>
            <w:noProof/>
            <w:sz w:val="22"/>
            <w:szCs w:val="22"/>
            <w:lang w:eastAsia="en-GB"/>
          </w:rPr>
          <w:tab/>
        </w:r>
        <w:r w:rsidR="004037F0" w:rsidRPr="00A21D16">
          <w:rPr>
            <w:rStyle w:val="Hyperlink"/>
            <w:noProof/>
          </w:rPr>
          <w:t>Support a maximum DL TBS of 1736 bits as a Rel-17 optional UE capability</w:t>
        </w:r>
        <w:r w:rsidR="004037F0">
          <w:rPr>
            <w:noProof/>
            <w:webHidden/>
          </w:rPr>
          <w:tab/>
        </w:r>
        <w:r w:rsidR="004037F0">
          <w:rPr>
            <w:noProof/>
            <w:webHidden/>
          </w:rPr>
          <w:fldChar w:fldCharType="begin"/>
        </w:r>
        <w:r w:rsidR="004037F0">
          <w:rPr>
            <w:noProof/>
            <w:webHidden/>
          </w:rPr>
          <w:instrText xml:space="preserve"> PAGEREF _Toc66277699 \h </w:instrText>
        </w:r>
        <w:r w:rsidR="004037F0">
          <w:rPr>
            <w:noProof/>
            <w:webHidden/>
          </w:rPr>
        </w:r>
        <w:r w:rsidR="004037F0">
          <w:rPr>
            <w:noProof/>
            <w:webHidden/>
          </w:rPr>
          <w:fldChar w:fldCharType="separate"/>
        </w:r>
        <w:r w:rsidR="004037F0">
          <w:rPr>
            <w:noProof/>
            <w:webHidden/>
          </w:rPr>
          <w:t>130</w:t>
        </w:r>
        <w:r w:rsidR="004037F0">
          <w:rPr>
            <w:noProof/>
            <w:webHidden/>
          </w:rPr>
          <w:fldChar w:fldCharType="end"/>
        </w:r>
      </w:hyperlink>
    </w:p>
    <w:p w14:paraId="44FD961D" w14:textId="6EABE9CA"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00" w:history="1">
        <w:r w:rsidR="004037F0" w:rsidRPr="00A21D16">
          <w:rPr>
            <w:rStyle w:val="Hyperlink"/>
            <w:noProof/>
          </w:rPr>
          <w:t>8.9.4</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_Toc66277700 \h </w:instrText>
        </w:r>
        <w:r w:rsidR="004037F0">
          <w:rPr>
            <w:noProof/>
            <w:webHidden/>
          </w:rPr>
        </w:r>
        <w:r w:rsidR="004037F0">
          <w:rPr>
            <w:noProof/>
            <w:webHidden/>
          </w:rPr>
          <w:fldChar w:fldCharType="separate"/>
        </w:r>
        <w:r w:rsidR="004037F0">
          <w:rPr>
            <w:noProof/>
            <w:webHidden/>
          </w:rPr>
          <w:t>130</w:t>
        </w:r>
        <w:r w:rsidR="004037F0">
          <w:rPr>
            <w:noProof/>
            <w:webHidden/>
          </w:rPr>
          <w:fldChar w:fldCharType="end"/>
        </w:r>
      </w:hyperlink>
    </w:p>
    <w:p w14:paraId="4F74AD74" w14:textId="78CE6200"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01" w:history="1">
        <w:r w:rsidR="004037F0" w:rsidRPr="00A21D16">
          <w:rPr>
            <w:rStyle w:val="Hyperlink"/>
            <w:noProof/>
          </w:rPr>
          <w:t>8.10</w:t>
        </w:r>
        <w:r w:rsidR="004037F0">
          <w:rPr>
            <w:rFonts w:eastAsiaTheme="minorEastAsia" w:cstheme="minorBidi"/>
            <w:smallCaps w:val="0"/>
            <w:noProof/>
            <w:sz w:val="22"/>
            <w:szCs w:val="22"/>
            <w:lang w:eastAsia="en-GB"/>
          </w:rPr>
          <w:tab/>
        </w:r>
        <w:r w:rsidR="004037F0" w:rsidRPr="00A21D16">
          <w:rPr>
            <w:rStyle w:val="Hyperlink"/>
            <w:noProof/>
          </w:rPr>
          <w:t>Enhancements to Integrated Access and Backhaul</w:t>
        </w:r>
        <w:r w:rsidR="004037F0">
          <w:rPr>
            <w:noProof/>
            <w:webHidden/>
          </w:rPr>
          <w:tab/>
        </w:r>
        <w:r w:rsidR="004037F0">
          <w:rPr>
            <w:noProof/>
            <w:webHidden/>
          </w:rPr>
          <w:fldChar w:fldCharType="begin"/>
        </w:r>
        <w:r w:rsidR="004037F0">
          <w:rPr>
            <w:noProof/>
            <w:webHidden/>
          </w:rPr>
          <w:instrText xml:space="preserve"> PAGEREF _Toc66277701 \h </w:instrText>
        </w:r>
        <w:r w:rsidR="004037F0">
          <w:rPr>
            <w:noProof/>
            <w:webHidden/>
          </w:rPr>
        </w:r>
        <w:r w:rsidR="004037F0">
          <w:rPr>
            <w:noProof/>
            <w:webHidden/>
          </w:rPr>
          <w:fldChar w:fldCharType="separate"/>
        </w:r>
        <w:r w:rsidR="004037F0">
          <w:rPr>
            <w:noProof/>
            <w:webHidden/>
          </w:rPr>
          <w:t>130</w:t>
        </w:r>
        <w:r w:rsidR="004037F0">
          <w:rPr>
            <w:noProof/>
            <w:webHidden/>
          </w:rPr>
          <w:fldChar w:fldCharType="end"/>
        </w:r>
      </w:hyperlink>
    </w:p>
    <w:p w14:paraId="4A2F0997" w14:textId="58C73E7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02" w:history="1">
        <w:r w:rsidR="004037F0" w:rsidRPr="00A21D16">
          <w:rPr>
            <w:rStyle w:val="Hyperlink"/>
            <w:noProof/>
          </w:rPr>
          <w:t>8.10.1</w:t>
        </w:r>
        <w:r w:rsidR="004037F0">
          <w:rPr>
            <w:rFonts w:eastAsiaTheme="minorEastAsia" w:cstheme="minorBidi"/>
            <w:i w:val="0"/>
            <w:iCs w:val="0"/>
            <w:noProof/>
            <w:sz w:val="22"/>
            <w:szCs w:val="22"/>
            <w:lang w:eastAsia="en-GB"/>
          </w:rPr>
          <w:tab/>
        </w:r>
        <w:r w:rsidR="004037F0" w:rsidRPr="00A21D16">
          <w:rPr>
            <w:rStyle w:val="Hyperlink"/>
            <w:noProof/>
          </w:rPr>
          <w:t>Enhancements to resource multiplexing between child and parent links of an IAB node</w:t>
        </w:r>
        <w:r w:rsidR="004037F0">
          <w:rPr>
            <w:noProof/>
            <w:webHidden/>
          </w:rPr>
          <w:tab/>
        </w:r>
        <w:r w:rsidR="004037F0">
          <w:rPr>
            <w:noProof/>
            <w:webHidden/>
          </w:rPr>
          <w:fldChar w:fldCharType="begin"/>
        </w:r>
        <w:r w:rsidR="004037F0">
          <w:rPr>
            <w:noProof/>
            <w:webHidden/>
          </w:rPr>
          <w:instrText xml:space="preserve"> PAGEREF _Toc66277702 \h </w:instrText>
        </w:r>
        <w:r w:rsidR="004037F0">
          <w:rPr>
            <w:noProof/>
            <w:webHidden/>
          </w:rPr>
        </w:r>
        <w:r w:rsidR="004037F0">
          <w:rPr>
            <w:noProof/>
            <w:webHidden/>
          </w:rPr>
          <w:fldChar w:fldCharType="separate"/>
        </w:r>
        <w:r w:rsidR="004037F0">
          <w:rPr>
            <w:noProof/>
            <w:webHidden/>
          </w:rPr>
          <w:t>131</w:t>
        </w:r>
        <w:r w:rsidR="004037F0">
          <w:rPr>
            <w:noProof/>
            <w:webHidden/>
          </w:rPr>
          <w:fldChar w:fldCharType="end"/>
        </w:r>
      </w:hyperlink>
    </w:p>
    <w:p w14:paraId="098FC684" w14:textId="14CD0E3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03" w:history="1">
        <w:r w:rsidR="004037F0" w:rsidRPr="00A21D16">
          <w:rPr>
            <w:rStyle w:val="Hyperlink"/>
            <w:noProof/>
          </w:rPr>
          <w:t>8.10.2</w:t>
        </w:r>
        <w:r w:rsidR="004037F0">
          <w:rPr>
            <w:rFonts w:eastAsiaTheme="minorEastAsia" w:cstheme="minorBidi"/>
            <w:i w:val="0"/>
            <w:iCs w:val="0"/>
            <w:noProof/>
            <w:sz w:val="22"/>
            <w:szCs w:val="22"/>
            <w:lang w:eastAsia="en-GB"/>
          </w:rPr>
          <w:tab/>
        </w:r>
        <w:r w:rsidR="004037F0" w:rsidRPr="00A21D16">
          <w:rPr>
            <w:rStyle w:val="Hyperlink"/>
            <w:noProof/>
          </w:rPr>
          <w:t>Other enhancements for simultaneous operation of IAB-node’s child and parent links</w:t>
        </w:r>
        <w:r w:rsidR="004037F0">
          <w:rPr>
            <w:noProof/>
            <w:webHidden/>
          </w:rPr>
          <w:tab/>
        </w:r>
        <w:r w:rsidR="004037F0">
          <w:rPr>
            <w:noProof/>
            <w:webHidden/>
          </w:rPr>
          <w:fldChar w:fldCharType="begin"/>
        </w:r>
        <w:r w:rsidR="004037F0">
          <w:rPr>
            <w:noProof/>
            <w:webHidden/>
          </w:rPr>
          <w:instrText xml:space="preserve"> PAGEREF _Toc66277703 \h </w:instrText>
        </w:r>
        <w:r w:rsidR="004037F0">
          <w:rPr>
            <w:noProof/>
            <w:webHidden/>
          </w:rPr>
        </w:r>
        <w:r w:rsidR="004037F0">
          <w:rPr>
            <w:noProof/>
            <w:webHidden/>
          </w:rPr>
          <w:fldChar w:fldCharType="separate"/>
        </w:r>
        <w:r w:rsidR="004037F0">
          <w:rPr>
            <w:noProof/>
            <w:webHidden/>
          </w:rPr>
          <w:t>132</w:t>
        </w:r>
        <w:r w:rsidR="004037F0">
          <w:rPr>
            <w:noProof/>
            <w:webHidden/>
          </w:rPr>
          <w:fldChar w:fldCharType="end"/>
        </w:r>
      </w:hyperlink>
    </w:p>
    <w:p w14:paraId="6BBF7591" w14:textId="061ECE17"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04" w:history="1">
        <w:r w:rsidR="004037F0" w:rsidRPr="00A21D16">
          <w:rPr>
            <w:rStyle w:val="Hyperlink"/>
            <w:noProof/>
          </w:rPr>
          <w:t>8.10.3</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_Toc66277704 \h </w:instrText>
        </w:r>
        <w:r w:rsidR="004037F0">
          <w:rPr>
            <w:noProof/>
            <w:webHidden/>
          </w:rPr>
        </w:r>
        <w:r w:rsidR="004037F0">
          <w:rPr>
            <w:noProof/>
            <w:webHidden/>
          </w:rPr>
          <w:fldChar w:fldCharType="separate"/>
        </w:r>
        <w:r w:rsidR="004037F0">
          <w:rPr>
            <w:noProof/>
            <w:webHidden/>
          </w:rPr>
          <w:t>134</w:t>
        </w:r>
        <w:r w:rsidR="004037F0">
          <w:rPr>
            <w:noProof/>
            <w:webHidden/>
          </w:rPr>
          <w:fldChar w:fldCharType="end"/>
        </w:r>
      </w:hyperlink>
    </w:p>
    <w:p w14:paraId="2B0E1DAF" w14:textId="706F8569"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05" w:history="1">
        <w:r w:rsidR="004037F0" w:rsidRPr="00A21D16">
          <w:rPr>
            <w:rStyle w:val="Hyperlink"/>
            <w:noProof/>
          </w:rPr>
          <w:t>8.11</w:t>
        </w:r>
        <w:r w:rsidR="004037F0">
          <w:rPr>
            <w:rFonts w:eastAsiaTheme="minorEastAsia" w:cstheme="minorBidi"/>
            <w:smallCaps w:val="0"/>
            <w:noProof/>
            <w:sz w:val="22"/>
            <w:szCs w:val="22"/>
            <w:lang w:eastAsia="en-GB"/>
          </w:rPr>
          <w:tab/>
        </w:r>
        <w:r w:rsidR="004037F0" w:rsidRPr="00A21D16">
          <w:rPr>
            <w:rStyle w:val="Hyperlink"/>
            <w:noProof/>
          </w:rPr>
          <w:t>NR Sidelink enhancement</w:t>
        </w:r>
        <w:r w:rsidR="004037F0">
          <w:rPr>
            <w:noProof/>
            <w:webHidden/>
          </w:rPr>
          <w:tab/>
        </w:r>
        <w:r w:rsidR="004037F0">
          <w:rPr>
            <w:noProof/>
            <w:webHidden/>
          </w:rPr>
          <w:fldChar w:fldCharType="begin"/>
        </w:r>
        <w:r w:rsidR="004037F0">
          <w:rPr>
            <w:noProof/>
            <w:webHidden/>
          </w:rPr>
          <w:instrText xml:space="preserve"> PAGEREF _Toc66277705 \h </w:instrText>
        </w:r>
        <w:r w:rsidR="004037F0">
          <w:rPr>
            <w:noProof/>
            <w:webHidden/>
          </w:rPr>
        </w:r>
        <w:r w:rsidR="004037F0">
          <w:rPr>
            <w:noProof/>
            <w:webHidden/>
          </w:rPr>
          <w:fldChar w:fldCharType="separate"/>
        </w:r>
        <w:r w:rsidR="004037F0">
          <w:rPr>
            <w:noProof/>
            <w:webHidden/>
          </w:rPr>
          <w:t>134</w:t>
        </w:r>
        <w:r w:rsidR="004037F0">
          <w:rPr>
            <w:noProof/>
            <w:webHidden/>
          </w:rPr>
          <w:fldChar w:fldCharType="end"/>
        </w:r>
      </w:hyperlink>
    </w:p>
    <w:p w14:paraId="57958C87" w14:textId="334D6EEC"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06" w:history="1">
        <w:r w:rsidR="004037F0" w:rsidRPr="00A21D16">
          <w:rPr>
            <w:rStyle w:val="Hyperlink"/>
            <w:noProof/>
          </w:rPr>
          <w:t>8.11.1</w:t>
        </w:r>
        <w:r w:rsidR="004037F0">
          <w:rPr>
            <w:rFonts w:eastAsiaTheme="minorEastAsia" w:cstheme="minorBidi"/>
            <w:i w:val="0"/>
            <w:iCs w:val="0"/>
            <w:noProof/>
            <w:sz w:val="22"/>
            <w:szCs w:val="22"/>
            <w:lang w:eastAsia="en-GB"/>
          </w:rPr>
          <w:tab/>
        </w:r>
        <w:r w:rsidR="004037F0" w:rsidRPr="00A21D16">
          <w:rPr>
            <w:rStyle w:val="Hyperlink"/>
            <w:noProof/>
          </w:rPr>
          <w:t>Resource allocation enhancement</w:t>
        </w:r>
        <w:r w:rsidR="004037F0">
          <w:rPr>
            <w:noProof/>
            <w:webHidden/>
          </w:rPr>
          <w:tab/>
        </w:r>
        <w:r w:rsidR="004037F0">
          <w:rPr>
            <w:noProof/>
            <w:webHidden/>
          </w:rPr>
          <w:fldChar w:fldCharType="begin"/>
        </w:r>
        <w:r w:rsidR="004037F0">
          <w:rPr>
            <w:noProof/>
            <w:webHidden/>
          </w:rPr>
          <w:instrText xml:space="preserve"> PAGEREF _Toc66277706 \h </w:instrText>
        </w:r>
        <w:r w:rsidR="004037F0">
          <w:rPr>
            <w:noProof/>
            <w:webHidden/>
          </w:rPr>
        </w:r>
        <w:r w:rsidR="004037F0">
          <w:rPr>
            <w:noProof/>
            <w:webHidden/>
          </w:rPr>
          <w:fldChar w:fldCharType="separate"/>
        </w:r>
        <w:r w:rsidR="004037F0">
          <w:rPr>
            <w:noProof/>
            <w:webHidden/>
          </w:rPr>
          <w:t>134</w:t>
        </w:r>
        <w:r w:rsidR="004037F0">
          <w:rPr>
            <w:noProof/>
            <w:webHidden/>
          </w:rPr>
          <w:fldChar w:fldCharType="end"/>
        </w:r>
      </w:hyperlink>
    </w:p>
    <w:p w14:paraId="1F3CFB99" w14:textId="67965375" w:rsidR="004037F0" w:rsidRDefault="005B734C">
      <w:pPr>
        <w:pStyle w:val="TOC4"/>
        <w:tabs>
          <w:tab w:val="left" w:pos="1600"/>
          <w:tab w:val="right" w:leader="dot" w:pos="10457"/>
        </w:tabs>
        <w:rPr>
          <w:rFonts w:eastAsiaTheme="minorEastAsia" w:cstheme="minorBidi"/>
          <w:noProof/>
          <w:sz w:val="22"/>
          <w:szCs w:val="22"/>
          <w:lang w:eastAsia="en-GB"/>
        </w:rPr>
      </w:pPr>
      <w:hyperlink w:anchor="_Toc66277707" w:history="1">
        <w:r w:rsidR="004037F0" w:rsidRPr="00A21D16">
          <w:rPr>
            <w:rStyle w:val="Hyperlink"/>
            <w:noProof/>
          </w:rPr>
          <w:t>8.11.1.1</w:t>
        </w:r>
        <w:r w:rsidR="004037F0">
          <w:rPr>
            <w:rFonts w:eastAsiaTheme="minorEastAsia" w:cstheme="minorBidi"/>
            <w:noProof/>
            <w:sz w:val="22"/>
            <w:szCs w:val="22"/>
            <w:lang w:eastAsia="en-GB"/>
          </w:rPr>
          <w:tab/>
        </w:r>
        <w:r w:rsidR="004037F0" w:rsidRPr="00A21D16">
          <w:rPr>
            <w:rStyle w:val="Hyperlink"/>
            <w:noProof/>
          </w:rPr>
          <w:t>Resource allocation for power saving</w:t>
        </w:r>
        <w:r w:rsidR="004037F0">
          <w:rPr>
            <w:noProof/>
            <w:webHidden/>
          </w:rPr>
          <w:tab/>
        </w:r>
        <w:r w:rsidR="004037F0">
          <w:rPr>
            <w:noProof/>
            <w:webHidden/>
          </w:rPr>
          <w:fldChar w:fldCharType="begin"/>
        </w:r>
        <w:r w:rsidR="004037F0">
          <w:rPr>
            <w:noProof/>
            <w:webHidden/>
          </w:rPr>
          <w:instrText xml:space="preserve"> PAGEREF _Toc66277707 \h </w:instrText>
        </w:r>
        <w:r w:rsidR="004037F0">
          <w:rPr>
            <w:noProof/>
            <w:webHidden/>
          </w:rPr>
        </w:r>
        <w:r w:rsidR="004037F0">
          <w:rPr>
            <w:noProof/>
            <w:webHidden/>
          </w:rPr>
          <w:fldChar w:fldCharType="separate"/>
        </w:r>
        <w:r w:rsidR="004037F0">
          <w:rPr>
            <w:noProof/>
            <w:webHidden/>
          </w:rPr>
          <w:t>134</w:t>
        </w:r>
        <w:r w:rsidR="004037F0">
          <w:rPr>
            <w:noProof/>
            <w:webHidden/>
          </w:rPr>
          <w:fldChar w:fldCharType="end"/>
        </w:r>
      </w:hyperlink>
    </w:p>
    <w:p w14:paraId="018CED49" w14:textId="2D6DA370" w:rsidR="004037F0" w:rsidRDefault="005B734C">
      <w:pPr>
        <w:pStyle w:val="TOC4"/>
        <w:tabs>
          <w:tab w:val="left" w:pos="1600"/>
          <w:tab w:val="right" w:leader="dot" w:pos="10457"/>
        </w:tabs>
        <w:rPr>
          <w:rFonts w:eastAsiaTheme="minorEastAsia" w:cstheme="minorBidi"/>
          <w:noProof/>
          <w:sz w:val="22"/>
          <w:szCs w:val="22"/>
          <w:lang w:eastAsia="en-GB"/>
        </w:rPr>
      </w:pPr>
      <w:hyperlink w:anchor="_Toc66277708" w:history="1">
        <w:r w:rsidR="004037F0" w:rsidRPr="00A21D16">
          <w:rPr>
            <w:rStyle w:val="Hyperlink"/>
            <w:noProof/>
          </w:rPr>
          <w:t>8.11.1.2</w:t>
        </w:r>
        <w:r w:rsidR="004037F0">
          <w:rPr>
            <w:rFonts w:eastAsiaTheme="minorEastAsia" w:cstheme="minorBidi"/>
            <w:noProof/>
            <w:sz w:val="22"/>
            <w:szCs w:val="22"/>
            <w:lang w:eastAsia="en-GB"/>
          </w:rPr>
          <w:tab/>
        </w:r>
        <w:r w:rsidR="004037F0" w:rsidRPr="00A21D16">
          <w:rPr>
            <w:rStyle w:val="Hyperlink"/>
            <w:noProof/>
          </w:rPr>
          <w:t>Feasibility and benefits for mode 2 enhancements</w:t>
        </w:r>
        <w:r w:rsidR="004037F0">
          <w:rPr>
            <w:noProof/>
            <w:webHidden/>
          </w:rPr>
          <w:tab/>
        </w:r>
        <w:r w:rsidR="004037F0">
          <w:rPr>
            <w:noProof/>
            <w:webHidden/>
          </w:rPr>
          <w:fldChar w:fldCharType="begin"/>
        </w:r>
        <w:r w:rsidR="004037F0">
          <w:rPr>
            <w:noProof/>
            <w:webHidden/>
          </w:rPr>
          <w:instrText xml:space="preserve"> PAGEREF _Toc66277708 \h </w:instrText>
        </w:r>
        <w:r w:rsidR="004037F0">
          <w:rPr>
            <w:noProof/>
            <w:webHidden/>
          </w:rPr>
        </w:r>
        <w:r w:rsidR="004037F0">
          <w:rPr>
            <w:noProof/>
            <w:webHidden/>
          </w:rPr>
          <w:fldChar w:fldCharType="separate"/>
        </w:r>
        <w:r w:rsidR="004037F0">
          <w:rPr>
            <w:noProof/>
            <w:webHidden/>
          </w:rPr>
          <w:t>136</w:t>
        </w:r>
        <w:r w:rsidR="004037F0">
          <w:rPr>
            <w:noProof/>
            <w:webHidden/>
          </w:rPr>
          <w:fldChar w:fldCharType="end"/>
        </w:r>
      </w:hyperlink>
    </w:p>
    <w:p w14:paraId="1677AEB0" w14:textId="458C9C1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09" w:history="1">
        <w:r w:rsidR="004037F0" w:rsidRPr="00A21D16">
          <w:rPr>
            <w:rStyle w:val="Hyperlink"/>
            <w:noProof/>
          </w:rPr>
          <w:t>8.11.2</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_Toc66277709 \h </w:instrText>
        </w:r>
        <w:r w:rsidR="004037F0">
          <w:rPr>
            <w:noProof/>
            <w:webHidden/>
          </w:rPr>
        </w:r>
        <w:r w:rsidR="004037F0">
          <w:rPr>
            <w:noProof/>
            <w:webHidden/>
          </w:rPr>
          <w:fldChar w:fldCharType="separate"/>
        </w:r>
        <w:r w:rsidR="004037F0">
          <w:rPr>
            <w:noProof/>
            <w:webHidden/>
          </w:rPr>
          <w:t>139</w:t>
        </w:r>
        <w:r w:rsidR="004037F0">
          <w:rPr>
            <w:noProof/>
            <w:webHidden/>
          </w:rPr>
          <w:fldChar w:fldCharType="end"/>
        </w:r>
      </w:hyperlink>
    </w:p>
    <w:p w14:paraId="08754D04" w14:textId="14A384B9"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10" w:history="1">
        <w:r w:rsidR="004037F0" w:rsidRPr="00A21D16">
          <w:rPr>
            <w:rStyle w:val="Hyperlink"/>
            <w:noProof/>
          </w:rPr>
          <w:t>8.12</w:t>
        </w:r>
        <w:r w:rsidR="004037F0">
          <w:rPr>
            <w:rFonts w:eastAsiaTheme="minorEastAsia" w:cstheme="minorBidi"/>
            <w:smallCaps w:val="0"/>
            <w:noProof/>
            <w:sz w:val="22"/>
            <w:szCs w:val="22"/>
            <w:lang w:eastAsia="en-GB"/>
          </w:rPr>
          <w:tab/>
        </w:r>
        <w:r w:rsidR="004037F0" w:rsidRPr="00A21D16">
          <w:rPr>
            <w:rStyle w:val="Hyperlink"/>
            <w:noProof/>
          </w:rPr>
          <w:t>NR Multicast and Broadcast Services</w:t>
        </w:r>
        <w:r w:rsidR="004037F0">
          <w:rPr>
            <w:noProof/>
            <w:webHidden/>
          </w:rPr>
          <w:tab/>
        </w:r>
        <w:r w:rsidR="004037F0">
          <w:rPr>
            <w:noProof/>
            <w:webHidden/>
          </w:rPr>
          <w:fldChar w:fldCharType="begin"/>
        </w:r>
        <w:r w:rsidR="004037F0">
          <w:rPr>
            <w:noProof/>
            <w:webHidden/>
          </w:rPr>
          <w:instrText xml:space="preserve"> PAGEREF _Toc66277710 \h </w:instrText>
        </w:r>
        <w:r w:rsidR="004037F0">
          <w:rPr>
            <w:noProof/>
            <w:webHidden/>
          </w:rPr>
        </w:r>
        <w:r w:rsidR="004037F0">
          <w:rPr>
            <w:noProof/>
            <w:webHidden/>
          </w:rPr>
          <w:fldChar w:fldCharType="separate"/>
        </w:r>
        <w:r w:rsidR="004037F0">
          <w:rPr>
            <w:noProof/>
            <w:webHidden/>
          </w:rPr>
          <w:t>140</w:t>
        </w:r>
        <w:r w:rsidR="004037F0">
          <w:rPr>
            <w:noProof/>
            <w:webHidden/>
          </w:rPr>
          <w:fldChar w:fldCharType="end"/>
        </w:r>
      </w:hyperlink>
    </w:p>
    <w:p w14:paraId="17183E7A" w14:textId="02EB568C"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11" w:history="1">
        <w:r w:rsidR="004037F0" w:rsidRPr="00A21D16">
          <w:rPr>
            <w:rStyle w:val="Hyperlink"/>
            <w:noProof/>
          </w:rPr>
          <w:t>8.12.1</w:t>
        </w:r>
        <w:r w:rsidR="004037F0">
          <w:rPr>
            <w:rFonts w:eastAsiaTheme="minorEastAsia" w:cstheme="minorBidi"/>
            <w:i w:val="0"/>
            <w:iCs w:val="0"/>
            <w:noProof/>
            <w:sz w:val="22"/>
            <w:szCs w:val="22"/>
            <w:lang w:eastAsia="en-GB"/>
          </w:rPr>
          <w:tab/>
        </w:r>
        <w:r w:rsidR="004037F0" w:rsidRPr="00A21D16">
          <w:rPr>
            <w:rStyle w:val="Hyperlink"/>
            <w:noProof/>
          </w:rPr>
          <w:t>Mechanisms to support group scheduling for RRC_CONNECTED UEs</w:t>
        </w:r>
        <w:r w:rsidR="004037F0">
          <w:rPr>
            <w:noProof/>
            <w:webHidden/>
          </w:rPr>
          <w:tab/>
        </w:r>
        <w:r w:rsidR="004037F0">
          <w:rPr>
            <w:noProof/>
            <w:webHidden/>
          </w:rPr>
          <w:fldChar w:fldCharType="begin"/>
        </w:r>
        <w:r w:rsidR="004037F0">
          <w:rPr>
            <w:noProof/>
            <w:webHidden/>
          </w:rPr>
          <w:instrText xml:space="preserve"> PAGEREF _Toc66277711 \h </w:instrText>
        </w:r>
        <w:r w:rsidR="004037F0">
          <w:rPr>
            <w:noProof/>
            <w:webHidden/>
          </w:rPr>
        </w:r>
        <w:r w:rsidR="004037F0">
          <w:rPr>
            <w:noProof/>
            <w:webHidden/>
          </w:rPr>
          <w:fldChar w:fldCharType="separate"/>
        </w:r>
        <w:r w:rsidR="004037F0">
          <w:rPr>
            <w:noProof/>
            <w:webHidden/>
          </w:rPr>
          <w:t>140</w:t>
        </w:r>
        <w:r w:rsidR="004037F0">
          <w:rPr>
            <w:noProof/>
            <w:webHidden/>
          </w:rPr>
          <w:fldChar w:fldCharType="end"/>
        </w:r>
      </w:hyperlink>
    </w:p>
    <w:p w14:paraId="18218A01" w14:textId="43A5BEEA"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12" w:history="1">
        <w:r w:rsidR="004037F0" w:rsidRPr="00A21D16">
          <w:rPr>
            <w:rStyle w:val="Hyperlink"/>
            <w:noProof/>
          </w:rPr>
          <w:t>8.12.2</w:t>
        </w:r>
        <w:r w:rsidR="004037F0">
          <w:rPr>
            <w:rFonts w:eastAsiaTheme="minorEastAsia" w:cstheme="minorBidi"/>
            <w:i w:val="0"/>
            <w:iCs w:val="0"/>
            <w:noProof/>
            <w:sz w:val="22"/>
            <w:szCs w:val="22"/>
            <w:lang w:eastAsia="en-GB"/>
          </w:rPr>
          <w:tab/>
        </w:r>
        <w:r w:rsidR="004037F0" w:rsidRPr="00A21D16">
          <w:rPr>
            <w:rStyle w:val="Hyperlink"/>
            <w:noProof/>
          </w:rPr>
          <w:t>Mechanisms to improve reliability for RRC_CONNECTED UEs</w:t>
        </w:r>
        <w:r w:rsidR="004037F0">
          <w:rPr>
            <w:noProof/>
            <w:webHidden/>
          </w:rPr>
          <w:tab/>
        </w:r>
        <w:r w:rsidR="004037F0">
          <w:rPr>
            <w:noProof/>
            <w:webHidden/>
          </w:rPr>
          <w:fldChar w:fldCharType="begin"/>
        </w:r>
        <w:r w:rsidR="004037F0">
          <w:rPr>
            <w:noProof/>
            <w:webHidden/>
          </w:rPr>
          <w:instrText xml:space="preserve"> PAGEREF _Toc66277712 \h </w:instrText>
        </w:r>
        <w:r w:rsidR="004037F0">
          <w:rPr>
            <w:noProof/>
            <w:webHidden/>
          </w:rPr>
        </w:r>
        <w:r w:rsidR="004037F0">
          <w:rPr>
            <w:noProof/>
            <w:webHidden/>
          </w:rPr>
          <w:fldChar w:fldCharType="separate"/>
        </w:r>
        <w:r w:rsidR="004037F0">
          <w:rPr>
            <w:noProof/>
            <w:webHidden/>
          </w:rPr>
          <w:t>143</w:t>
        </w:r>
        <w:r w:rsidR="004037F0">
          <w:rPr>
            <w:noProof/>
            <w:webHidden/>
          </w:rPr>
          <w:fldChar w:fldCharType="end"/>
        </w:r>
      </w:hyperlink>
    </w:p>
    <w:p w14:paraId="59B8029E" w14:textId="4BEC945B"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13" w:history="1">
        <w:r w:rsidR="004037F0" w:rsidRPr="00A21D16">
          <w:rPr>
            <w:rStyle w:val="Hyperlink"/>
            <w:noProof/>
          </w:rPr>
          <w:t>8.12.3</w:t>
        </w:r>
        <w:r w:rsidR="004037F0">
          <w:rPr>
            <w:rFonts w:eastAsiaTheme="minorEastAsia" w:cstheme="minorBidi"/>
            <w:i w:val="0"/>
            <w:iCs w:val="0"/>
            <w:noProof/>
            <w:sz w:val="22"/>
            <w:szCs w:val="22"/>
            <w:lang w:eastAsia="en-GB"/>
          </w:rPr>
          <w:tab/>
        </w:r>
        <w:r w:rsidR="004037F0" w:rsidRPr="00A21D16">
          <w:rPr>
            <w:rStyle w:val="Hyperlink"/>
            <w:noProof/>
          </w:rPr>
          <w:t>Basic functions for broadcast/multicast for RRC_IDLE/RRC_INACTIVE UEs</w:t>
        </w:r>
        <w:r w:rsidR="004037F0">
          <w:rPr>
            <w:noProof/>
            <w:webHidden/>
          </w:rPr>
          <w:tab/>
        </w:r>
        <w:r w:rsidR="004037F0">
          <w:rPr>
            <w:noProof/>
            <w:webHidden/>
          </w:rPr>
          <w:fldChar w:fldCharType="begin"/>
        </w:r>
        <w:r w:rsidR="004037F0">
          <w:rPr>
            <w:noProof/>
            <w:webHidden/>
          </w:rPr>
          <w:instrText xml:space="preserve"> PAGEREF _Toc66277713 \h </w:instrText>
        </w:r>
        <w:r w:rsidR="004037F0">
          <w:rPr>
            <w:noProof/>
            <w:webHidden/>
          </w:rPr>
        </w:r>
        <w:r w:rsidR="004037F0">
          <w:rPr>
            <w:noProof/>
            <w:webHidden/>
          </w:rPr>
          <w:fldChar w:fldCharType="separate"/>
        </w:r>
        <w:r w:rsidR="004037F0">
          <w:rPr>
            <w:noProof/>
            <w:webHidden/>
          </w:rPr>
          <w:t>144</w:t>
        </w:r>
        <w:r w:rsidR="004037F0">
          <w:rPr>
            <w:noProof/>
            <w:webHidden/>
          </w:rPr>
          <w:fldChar w:fldCharType="end"/>
        </w:r>
      </w:hyperlink>
    </w:p>
    <w:p w14:paraId="03495D14" w14:textId="376C529A"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14" w:history="1">
        <w:r w:rsidR="004037F0" w:rsidRPr="00A21D16">
          <w:rPr>
            <w:rStyle w:val="Hyperlink"/>
            <w:noProof/>
          </w:rPr>
          <w:t>8.12.4</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_Toc66277714 \h </w:instrText>
        </w:r>
        <w:r w:rsidR="004037F0">
          <w:rPr>
            <w:noProof/>
            <w:webHidden/>
          </w:rPr>
        </w:r>
        <w:r w:rsidR="004037F0">
          <w:rPr>
            <w:noProof/>
            <w:webHidden/>
          </w:rPr>
          <w:fldChar w:fldCharType="separate"/>
        </w:r>
        <w:r w:rsidR="004037F0">
          <w:rPr>
            <w:noProof/>
            <w:webHidden/>
          </w:rPr>
          <w:t>146</w:t>
        </w:r>
        <w:r w:rsidR="004037F0">
          <w:rPr>
            <w:noProof/>
            <w:webHidden/>
          </w:rPr>
          <w:fldChar w:fldCharType="end"/>
        </w:r>
      </w:hyperlink>
    </w:p>
    <w:p w14:paraId="308472D3" w14:textId="37533458"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15" w:history="1">
        <w:r w:rsidR="004037F0" w:rsidRPr="00A21D16">
          <w:rPr>
            <w:rStyle w:val="Hyperlink"/>
            <w:noProof/>
          </w:rPr>
          <w:t>8.13</w:t>
        </w:r>
        <w:r w:rsidR="004037F0">
          <w:rPr>
            <w:rFonts w:eastAsiaTheme="minorEastAsia" w:cstheme="minorBidi"/>
            <w:smallCaps w:val="0"/>
            <w:noProof/>
            <w:sz w:val="22"/>
            <w:szCs w:val="22"/>
            <w:lang w:eastAsia="en-GB"/>
          </w:rPr>
          <w:tab/>
        </w:r>
        <w:r w:rsidR="004037F0" w:rsidRPr="00A21D16">
          <w:rPr>
            <w:rStyle w:val="Hyperlink"/>
            <w:noProof/>
          </w:rPr>
          <w:t>NR Dynamic spectrum sharing (DSS)</w:t>
        </w:r>
        <w:r w:rsidR="004037F0">
          <w:rPr>
            <w:noProof/>
            <w:webHidden/>
          </w:rPr>
          <w:tab/>
        </w:r>
        <w:r w:rsidR="004037F0">
          <w:rPr>
            <w:noProof/>
            <w:webHidden/>
          </w:rPr>
          <w:fldChar w:fldCharType="begin"/>
        </w:r>
        <w:r w:rsidR="004037F0">
          <w:rPr>
            <w:noProof/>
            <w:webHidden/>
          </w:rPr>
          <w:instrText xml:space="preserve"> PAGEREF _Toc66277715 \h </w:instrText>
        </w:r>
        <w:r w:rsidR="004037F0">
          <w:rPr>
            <w:noProof/>
            <w:webHidden/>
          </w:rPr>
        </w:r>
        <w:r w:rsidR="004037F0">
          <w:rPr>
            <w:noProof/>
            <w:webHidden/>
          </w:rPr>
          <w:fldChar w:fldCharType="separate"/>
        </w:r>
        <w:r w:rsidR="004037F0">
          <w:rPr>
            <w:noProof/>
            <w:webHidden/>
          </w:rPr>
          <w:t>146</w:t>
        </w:r>
        <w:r w:rsidR="004037F0">
          <w:rPr>
            <w:noProof/>
            <w:webHidden/>
          </w:rPr>
          <w:fldChar w:fldCharType="end"/>
        </w:r>
      </w:hyperlink>
    </w:p>
    <w:p w14:paraId="6435E916" w14:textId="574E7CAA"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16" w:history="1">
        <w:r w:rsidR="004037F0" w:rsidRPr="00A21D16">
          <w:rPr>
            <w:rStyle w:val="Hyperlink"/>
            <w:noProof/>
          </w:rPr>
          <w:t>8.13.1</w:t>
        </w:r>
        <w:r w:rsidR="004037F0">
          <w:rPr>
            <w:rFonts w:eastAsiaTheme="minorEastAsia" w:cstheme="minorBidi"/>
            <w:i w:val="0"/>
            <w:iCs w:val="0"/>
            <w:noProof/>
            <w:sz w:val="22"/>
            <w:szCs w:val="22"/>
            <w:lang w:eastAsia="en-GB"/>
          </w:rPr>
          <w:tab/>
        </w:r>
        <w:r w:rsidR="004037F0" w:rsidRPr="00A21D16">
          <w:rPr>
            <w:rStyle w:val="Hyperlink"/>
            <w:noProof/>
          </w:rPr>
          <w:t>Cross-carrier scheduling (from Scell to Pcell)</w:t>
        </w:r>
        <w:r w:rsidR="004037F0">
          <w:rPr>
            <w:noProof/>
            <w:webHidden/>
          </w:rPr>
          <w:tab/>
        </w:r>
        <w:r w:rsidR="004037F0">
          <w:rPr>
            <w:noProof/>
            <w:webHidden/>
          </w:rPr>
          <w:fldChar w:fldCharType="begin"/>
        </w:r>
        <w:r w:rsidR="004037F0">
          <w:rPr>
            <w:noProof/>
            <w:webHidden/>
          </w:rPr>
          <w:instrText xml:space="preserve"> PAGEREF _Toc66277716 \h </w:instrText>
        </w:r>
        <w:r w:rsidR="004037F0">
          <w:rPr>
            <w:noProof/>
            <w:webHidden/>
          </w:rPr>
        </w:r>
        <w:r w:rsidR="004037F0">
          <w:rPr>
            <w:noProof/>
            <w:webHidden/>
          </w:rPr>
          <w:fldChar w:fldCharType="separate"/>
        </w:r>
        <w:r w:rsidR="004037F0">
          <w:rPr>
            <w:noProof/>
            <w:webHidden/>
          </w:rPr>
          <w:t>146</w:t>
        </w:r>
        <w:r w:rsidR="004037F0">
          <w:rPr>
            <w:noProof/>
            <w:webHidden/>
          </w:rPr>
          <w:fldChar w:fldCharType="end"/>
        </w:r>
      </w:hyperlink>
    </w:p>
    <w:p w14:paraId="033BD912" w14:textId="1F0F0F4C"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17" w:history="1">
        <w:r w:rsidR="004037F0" w:rsidRPr="00A21D16">
          <w:rPr>
            <w:rStyle w:val="Hyperlink"/>
            <w:noProof/>
          </w:rPr>
          <w:t>8.13.2</w:t>
        </w:r>
        <w:r w:rsidR="004037F0">
          <w:rPr>
            <w:rFonts w:eastAsiaTheme="minorEastAsia" w:cstheme="minorBidi"/>
            <w:i w:val="0"/>
            <w:iCs w:val="0"/>
            <w:noProof/>
            <w:sz w:val="22"/>
            <w:szCs w:val="22"/>
            <w:lang w:eastAsia="en-GB"/>
          </w:rPr>
          <w:tab/>
        </w:r>
        <w:r w:rsidR="004037F0" w:rsidRPr="00A21D16">
          <w:rPr>
            <w:rStyle w:val="Hyperlink"/>
            <w:noProof/>
          </w:rPr>
          <w:t>Multi-cell PDSCH scheduling via a single DCI</w:t>
        </w:r>
        <w:r w:rsidR="004037F0">
          <w:rPr>
            <w:noProof/>
            <w:webHidden/>
          </w:rPr>
          <w:tab/>
        </w:r>
        <w:r w:rsidR="004037F0">
          <w:rPr>
            <w:noProof/>
            <w:webHidden/>
          </w:rPr>
          <w:fldChar w:fldCharType="begin"/>
        </w:r>
        <w:r w:rsidR="004037F0">
          <w:rPr>
            <w:noProof/>
            <w:webHidden/>
          </w:rPr>
          <w:instrText xml:space="preserve"> PAGEREF _Toc66277717 \h </w:instrText>
        </w:r>
        <w:r w:rsidR="004037F0">
          <w:rPr>
            <w:noProof/>
            <w:webHidden/>
          </w:rPr>
        </w:r>
        <w:r w:rsidR="004037F0">
          <w:rPr>
            <w:noProof/>
            <w:webHidden/>
          </w:rPr>
          <w:fldChar w:fldCharType="separate"/>
        </w:r>
        <w:r w:rsidR="004037F0">
          <w:rPr>
            <w:noProof/>
            <w:webHidden/>
          </w:rPr>
          <w:t>147</w:t>
        </w:r>
        <w:r w:rsidR="004037F0">
          <w:rPr>
            <w:noProof/>
            <w:webHidden/>
          </w:rPr>
          <w:fldChar w:fldCharType="end"/>
        </w:r>
      </w:hyperlink>
    </w:p>
    <w:p w14:paraId="2A03467B" w14:textId="0112C4FF"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18" w:history="1">
        <w:r w:rsidR="004037F0" w:rsidRPr="00A21D16">
          <w:rPr>
            <w:rStyle w:val="Hyperlink"/>
            <w:noProof/>
          </w:rPr>
          <w:t>8.13.3</w:t>
        </w:r>
        <w:r w:rsidR="004037F0">
          <w:rPr>
            <w:rFonts w:eastAsiaTheme="minorEastAsia" w:cstheme="minorBidi"/>
            <w:i w:val="0"/>
            <w:iCs w:val="0"/>
            <w:noProof/>
            <w:sz w:val="22"/>
            <w:szCs w:val="22"/>
            <w:lang w:eastAsia="en-GB"/>
          </w:rPr>
          <w:tab/>
        </w:r>
        <w:r w:rsidR="004037F0" w:rsidRPr="00A21D16">
          <w:rPr>
            <w:rStyle w:val="Hyperlink"/>
            <w:noProof/>
          </w:rPr>
          <w:t>Support efficient activation/de-activation mechanism for SCells in NR CA</w:t>
        </w:r>
        <w:r w:rsidR="004037F0">
          <w:rPr>
            <w:noProof/>
            <w:webHidden/>
          </w:rPr>
          <w:tab/>
        </w:r>
        <w:r w:rsidR="004037F0">
          <w:rPr>
            <w:noProof/>
            <w:webHidden/>
          </w:rPr>
          <w:fldChar w:fldCharType="begin"/>
        </w:r>
        <w:r w:rsidR="004037F0">
          <w:rPr>
            <w:noProof/>
            <w:webHidden/>
          </w:rPr>
          <w:instrText xml:space="preserve"> PAGEREF _Toc66277718 \h </w:instrText>
        </w:r>
        <w:r w:rsidR="004037F0">
          <w:rPr>
            <w:noProof/>
            <w:webHidden/>
          </w:rPr>
        </w:r>
        <w:r w:rsidR="004037F0">
          <w:rPr>
            <w:noProof/>
            <w:webHidden/>
          </w:rPr>
          <w:fldChar w:fldCharType="separate"/>
        </w:r>
        <w:r w:rsidR="004037F0">
          <w:rPr>
            <w:noProof/>
            <w:webHidden/>
          </w:rPr>
          <w:t>148</w:t>
        </w:r>
        <w:r w:rsidR="004037F0">
          <w:rPr>
            <w:noProof/>
            <w:webHidden/>
          </w:rPr>
          <w:fldChar w:fldCharType="end"/>
        </w:r>
      </w:hyperlink>
    </w:p>
    <w:p w14:paraId="5AB3A657" w14:textId="6120D4E7"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19" w:history="1">
        <w:r w:rsidR="004037F0" w:rsidRPr="00A21D16">
          <w:rPr>
            <w:rStyle w:val="Hyperlink"/>
            <w:noProof/>
          </w:rPr>
          <w:t>8.14</w:t>
        </w:r>
        <w:r w:rsidR="004037F0">
          <w:rPr>
            <w:rFonts w:eastAsiaTheme="minorEastAsia" w:cstheme="minorBidi"/>
            <w:smallCaps w:val="0"/>
            <w:noProof/>
            <w:sz w:val="22"/>
            <w:szCs w:val="22"/>
            <w:lang w:eastAsia="en-GB"/>
          </w:rPr>
          <w:tab/>
        </w:r>
        <w:r w:rsidR="004037F0" w:rsidRPr="00A21D16">
          <w:rPr>
            <w:rStyle w:val="Hyperlink"/>
            <w:noProof/>
          </w:rPr>
          <w:t>Study on XR Evaluations for NR (RAN1)</w:t>
        </w:r>
        <w:r w:rsidR="004037F0">
          <w:rPr>
            <w:noProof/>
            <w:webHidden/>
          </w:rPr>
          <w:tab/>
        </w:r>
        <w:r w:rsidR="004037F0">
          <w:rPr>
            <w:noProof/>
            <w:webHidden/>
          </w:rPr>
          <w:fldChar w:fldCharType="begin"/>
        </w:r>
        <w:r w:rsidR="004037F0">
          <w:rPr>
            <w:noProof/>
            <w:webHidden/>
          </w:rPr>
          <w:instrText xml:space="preserve"> PAGEREF _Toc66277719 \h </w:instrText>
        </w:r>
        <w:r w:rsidR="004037F0">
          <w:rPr>
            <w:noProof/>
            <w:webHidden/>
          </w:rPr>
        </w:r>
        <w:r w:rsidR="004037F0">
          <w:rPr>
            <w:noProof/>
            <w:webHidden/>
          </w:rPr>
          <w:fldChar w:fldCharType="separate"/>
        </w:r>
        <w:r w:rsidR="004037F0">
          <w:rPr>
            <w:noProof/>
            <w:webHidden/>
          </w:rPr>
          <w:t>149</w:t>
        </w:r>
        <w:r w:rsidR="004037F0">
          <w:rPr>
            <w:noProof/>
            <w:webHidden/>
          </w:rPr>
          <w:fldChar w:fldCharType="end"/>
        </w:r>
      </w:hyperlink>
    </w:p>
    <w:p w14:paraId="3901374A" w14:textId="51C0C7CB"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0" w:history="1">
        <w:r w:rsidR="004037F0" w:rsidRPr="00A21D16">
          <w:rPr>
            <w:rStyle w:val="Hyperlink"/>
            <w:noProof/>
          </w:rPr>
          <w:t>8.14.1</w:t>
        </w:r>
        <w:r w:rsidR="004037F0">
          <w:rPr>
            <w:rFonts w:eastAsiaTheme="minorEastAsia" w:cstheme="minorBidi"/>
            <w:i w:val="0"/>
            <w:iCs w:val="0"/>
            <w:noProof/>
            <w:sz w:val="22"/>
            <w:szCs w:val="22"/>
            <w:lang w:eastAsia="en-GB"/>
          </w:rPr>
          <w:tab/>
        </w:r>
        <w:r w:rsidR="004037F0" w:rsidRPr="00A21D16">
          <w:rPr>
            <w:rStyle w:val="Hyperlink"/>
            <w:noProof/>
          </w:rPr>
          <w:t>Traffic Model</w:t>
        </w:r>
        <w:r w:rsidR="004037F0">
          <w:rPr>
            <w:noProof/>
            <w:webHidden/>
          </w:rPr>
          <w:tab/>
        </w:r>
        <w:r w:rsidR="004037F0">
          <w:rPr>
            <w:noProof/>
            <w:webHidden/>
          </w:rPr>
          <w:fldChar w:fldCharType="begin"/>
        </w:r>
        <w:r w:rsidR="004037F0">
          <w:rPr>
            <w:noProof/>
            <w:webHidden/>
          </w:rPr>
          <w:instrText xml:space="preserve"> PAGEREF _Toc66277720 \h </w:instrText>
        </w:r>
        <w:r w:rsidR="004037F0">
          <w:rPr>
            <w:noProof/>
            <w:webHidden/>
          </w:rPr>
        </w:r>
        <w:r w:rsidR="004037F0">
          <w:rPr>
            <w:noProof/>
            <w:webHidden/>
          </w:rPr>
          <w:fldChar w:fldCharType="separate"/>
        </w:r>
        <w:r w:rsidR="004037F0">
          <w:rPr>
            <w:noProof/>
            <w:webHidden/>
          </w:rPr>
          <w:t>149</w:t>
        </w:r>
        <w:r w:rsidR="004037F0">
          <w:rPr>
            <w:noProof/>
            <w:webHidden/>
          </w:rPr>
          <w:fldChar w:fldCharType="end"/>
        </w:r>
      </w:hyperlink>
    </w:p>
    <w:p w14:paraId="7EB2E9FF" w14:textId="536CB31D"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1" w:history="1">
        <w:r w:rsidR="004037F0" w:rsidRPr="00A21D16">
          <w:rPr>
            <w:rStyle w:val="Hyperlink"/>
            <w:noProof/>
          </w:rPr>
          <w:t>8.14.2</w:t>
        </w:r>
        <w:r w:rsidR="004037F0">
          <w:rPr>
            <w:rFonts w:eastAsiaTheme="minorEastAsia" w:cstheme="minorBidi"/>
            <w:i w:val="0"/>
            <w:iCs w:val="0"/>
            <w:noProof/>
            <w:sz w:val="22"/>
            <w:szCs w:val="22"/>
            <w:lang w:eastAsia="en-GB"/>
          </w:rPr>
          <w:tab/>
        </w:r>
        <w:r w:rsidR="004037F0" w:rsidRPr="00A21D16">
          <w:rPr>
            <w:rStyle w:val="Hyperlink"/>
            <w:noProof/>
          </w:rPr>
          <w:t>Evaluation Methodology</w:t>
        </w:r>
        <w:r w:rsidR="004037F0">
          <w:rPr>
            <w:noProof/>
            <w:webHidden/>
          </w:rPr>
          <w:tab/>
        </w:r>
        <w:r w:rsidR="004037F0">
          <w:rPr>
            <w:noProof/>
            <w:webHidden/>
          </w:rPr>
          <w:fldChar w:fldCharType="begin"/>
        </w:r>
        <w:r w:rsidR="004037F0">
          <w:rPr>
            <w:noProof/>
            <w:webHidden/>
          </w:rPr>
          <w:instrText xml:space="preserve"> PAGEREF _Toc66277721 \h </w:instrText>
        </w:r>
        <w:r w:rsidR="004037F0">
          <w:rPr>
            <w:noProof/>
            <w:webHidden/>
          </w:rPr>
        </w:r>
        <w:r w:rsidR="004037F0">
          <w:rPr>
            <w:noProof/>
            <w:webHidden/>
          </w:rPr>
          <w:fldChar w:fldCharType="separate"/>
        </w:r>
        <w:r w:rsidR="004037F0">
          <w:rPr>
            <w:noProof/>
            <w:webHidden/>
          </w:rPr>
          <w:t>152</w:t>
        </w:r>
        <w:r w:rsidR="004037F0">
          <w:rPr>
            <w:noProof/>
            <w:webHidden/>
          </w:rPr>
          <w:fldChar w:fldCharType="end"/>
        </w:r>
      </w:hyperlink>
    </w:p>
    <w:p w14:paraId="30C7CCDB" w14:textId="75DB5C22"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2" w:history="1">
        <w:r w:rsidR="004037F0" w:rsidRPr="00A21D16">
          <w:rPr>
            <w:rStyle w:val="Hyperlink"/>
            <w:noProof/>
          </w:rPr>
          <w:t>8.14.3</w:t>
        </w:r>
        <w:r w:rsidR="004037F0">
          <w:rPr>
            <w:rFonts w:eastAsiaTheme="minorEastAsia" w:cstheme="minorBidi"/>
            <w:i w:val="0"/>
            <w:iCs w:val="0"/>
            <w:noProof/>
            <w:sz w:val="22"/>
            <w:szCs w:val="22"/>
            <w:lang w:eastAsia="en-GB"/>
          </w:rPr>
          <w:tab/>
        </w:r>
        <w:r w:rsidR="004037F0" w:rsidRPr="00A21D16">
          <w:rPr>
            <w:rStyle w:val="Hyperlink"/>
            <w:noProof/>
          </w:rPr>
          <w:t>Initial Performance Evaluation Results</w:t>
        </w:r>
        <w:r w:rsidR="004037F0">
          <w:rPr>
            <w:noProof/>
            <w:webHidden/>
          </w:rPr>
          <w:tab/>
        </w:r>
        <w:r w:rsidR="004037F0">
          <w:rPr>
            <w:noProof/>
            <w:webHidden/>
          </w:rPr>
          <w:fldChar w:fldCharType="begin"/>
        </w:r>
        <w:r w:rsidR="004037F0">
          <w:rPr>
            <w:noProof/>
            <w:webHidden/>
          </w:rPr>
          <w:instrText xml:space="preserve"> PAGEREF _Toc66277722 \h </w:instrText>
        </w:r>
        <w:r w:rsidR="004037F0">
          <w:rPr>
            <w:noProof/>
            <w:webHidden/>
          </w:rPr>
        </w:r>
        <w:r w:rsidR="004037F0">
          <w:rPr>
            <w:noProof/>
            <w:webHidden/>
          </w:rPr>
          <w:fldChar w:fldCharType="separate"/>
        </w:r>
        <w:r w:rsidR="004037F0">
          <w:rPr>
            <w:noProof/>
            <w:webHidden/>
          </w:rPr>
          <w:t>156</w:t>
        </w:r>
        <w:r w:rsidR="004037F0">
          <w:rPr>
            <w:noProof/>
            <w:webHidden/>
          </w:rPr>
          <w:fldChar w:fldCharType="end"/>
        </w:r>
      </w:hyperlink>
    </w:p>
    <w:p w14:paraId="7C0AB2B7" w14:textId="52F0C3F0"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3" w:history="1">
        <w:r w:rsidR="004037F0" w:rsidRPr="00A21D16">
          <w:rPr>
            <w:rStyle w:val="Hyperlink"/>
            <w:noProof/>
          </w:rPr>
          <w:t>8.14.4</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_Toc66277723 \h </w:instrText>
        </w:r>
        <w:r w:rsidR="004037F0">
          <w:rPr>
            <w:noProof/>
            <w:webHidden/>
          </w:rPr>
        </w:r>
        <w:r w:rsidR="004037F0">
          <w:rPr>
            <w:noProof/>
            <w:webHidden/>
          </w:rPr>
          <w:fldChar w:fldCharType="separate"/>
        </w:r>
        <w:r w:rsidR="004037F0">
          <w:rPr>
            <w:noProof/>
            <w:webHidden/>
          </w:rPr>
          <w:t>156</w:t>
        </w:r>
        <w:r w:rsidR="004037F0">
          <w:rPr>
            <w:noProof/>
            <w:webHidden/>
          </w:rPr>
          <w:fldChar w:fldCharType="end"/>
        </w:r>
      </w:hyperlink>
    </w:p>
    <w:p w14:paraId="4177096C" w14:textId="4F2A0D8A"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24" w:history="1">
        <w:r w:rsidR="004037F0" w:rsidRPr="00A21D16">
          <w:rPr>
            <w:rStyle w:val="Hyperlink"/>
            <w:noProof/>
            <w:lang w:val="en-US"/>
          </w:rPr>
          <w:t>8.15</w:t>
        </w:r>
        <w:r w:rsidR="004037F0">
          <w:rPr>
            <w:rFonts w:eastAsiaTheme="minorEastAsia" w:cstheme="minorBidi"/>
            <w:smallCaps w:val="0"/>
            <w:noProof/>
            <w:sz w:val="22"/>
            <w:szCs w:val="22"/>
            <w:lang w:eastAsia="en-GB"/>
          </w:rPr>
          <w:tab/>
        </w:r>
        <w:r w:rsidR="004037F0" w:rsidRPr="00A21D16">
          <w:rPr>
            <w:rStyle w:val="Hyperlink"/>
            <w:noProof/>
            <w:lang w:val="en-US"/>
          </w:rPr>
          <w:t>Study on NB-IoT/eMTC support for Non-Terrestrial Network</w:t>
        </w:r>
        <w:r w:rsidR="004037F0">
          <w:rPr>
            <w:noProof/>
            <w:webHidden/>
          </w:rPr>
          <w:tab/>
        </w:r>
        <w:r w:rsidR="004037F0">
          <w:rPr>
            <w:noProof/>
            <w:webHidden/>
          </w:rPr>
          <w:fldChar w:fldCharType="begin"/>
        </w:r>
        <w:r w:rsidR="004037F0">
          <w:rPr>
            <w:noProof/>
            <w:webHidden/>
          </w:rPr>
          <w:instrText xml:space="preserve"> PAGEREF _Toc66277724 \h </w:instrText>
        </w:r>
        <w:r w:rsidR="004037F0">
          <w:rPr>
            <w:noProof/>
            <w:webHidden/>
          </w:rPr>
        </w:r>
        <w:r w:rsidR="004037F0">
          <w:rPr>
            <w:noProof/>
            <w:webHidden/>
          </w:rPr>
          <w:fldChar w:fldCharType="separate"/>
        </w:r>
        <w:r w:rsidR="004037F0">
          <w:rPr>
            <w:noProof/>
            <w:webHidden/>
          </w:rPr>
          <w:t>156</w:t>
        </w:r>
        <w:r w:rsidR="004037F0">
          <w:rPr>
            <w:noProof/>
            <w:webHidden/>
          </w:rPr>
          <w:fldChar w:fldCharType="end"/>
        </w:r>
      </w:hyperlink>
    </w:p>
    <w:p w14:paraId="0EB1404A" w14:textId="3CDBB6D6"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5" w:history="1">
        <w:r w:rsidR="004037F0" w:rsidRPr="00A21D16">
          <w:rPr>
            <w:rStyle w:val="Hyperlink"/>
            <w:noProof/>
          </w:rPr>
          <w:t>8.15.1</w:t>
        </w:r>
        <w:r w:rsidR="004037F0">
          <w:rPr>
            <w:rFonts w:eastAsiaTheme="minorEastAsia" w:cstheme="minorBidi"/>
            <w:i w:val="0"/>
            <w:iCs w:val="0"/>
            <w:noProof/>
            <w:sz w:val="22"/>
            <w:szCs w:val="22"/>
            <w:lang w:eastAsia="en-GB"/>
          </w:rPr>
          <w:tab/>
        </w:r>
        <w:r w:rsidR="004037F0" w:rsidRPr="00A21D16">
          <w:rPr>
            <w:rStyle w:val="Hyperlink"/>
            <w:noProof/>
          </w:rPr>
          <w:t>Scenarios applicable to NB-IoT/eMTC</w:t>
        </w:r>
        <w:r w:rsidR="004037F0">
          <w:rPr>
            <w:noProof/>
            <w:webHidden/>
          </w:rPr>
          <w:tab/>
        </w:r>
        <w:r w:rsidR="004037F0">
          <w:rPr>
            <w:noProof/>
            <w:webHidden/>
          </w:rPr>
          <w:fldChar w:fldCharType="begin"/>
        </w:r>
        <w:r w:rsidR="004037F0">
          <w:rPr>
            <w:noProof/>
            <w:webHidden/>
          </w:rPr>
          <w:instrText xml:space="preserve"> PAGEREF _Toc66277725 \h </w:instrText>
        </w:r>
        <w:r w:rsidR="004037F0">
          <w:rPr>
            <w:noProof/>
            <w:webHidden/>
          </w:rPr>
        </w:r>
        <w:r w:rsidR="004037F0">
          <w:rPr>
            <w:noProof/>
            <w:webHidden/>
          </w:rPr>
          <w:fldChar w:fldCharType="separate"/>
        </w:r>
        <w:r w:rsidR="004037F0">
          <w:rPr>
            <w:noProof/>
            <w:webHidden/>
          </w:rPr>
          <w:t>156</w:t>
        </w:r>
        <w:r w:rsidR="004037F0">
          <w:rPr>
            <w:noProof/>
            <w:webHidden/>
          </w:rPr>
          <w:fldChar w:fldCharType="end"/>
        </w:r>
      </w:hyperlink>
    </w:p>
    <w:p w14:paraId="40FC185F" w14:textId="068E6661"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6" w:history="1">
        <w:r w:rsidR="004037F0" w:rsidRPr="00A21D16">
          <w:rPr>
            <w:rStyle w:val="Hyperlink"/>
            <w:noProof/>
          </w:rPr>
          <w:t>8.15.2</w:t>
        </w:r>
        <w:r w:rsidR="004037F0">
          <w:rPr>
            <w:rFonts w:eastAsiaTheme="minorEastAsia" w:cstheme="minorBidi"/>
            <w:i w:val="0"/>
            <w:iCs w:val="0"/>
            <w:noProof/>
            <w:sz w:val="22"/>
            <w:szCs w:val="22"/>
            <w:lang w:eastAsia="en-GB"/>
          </w:rPr>
          <w:tab/>
        </w:r>
        <w:r w:rsidR="004037F0" w:rsidRPr="00A21D16">
          <w:rPr>
            <w:rStyle w:val="Hyperlink"/>
            <w:noProof/>
          </w:rPr>
          <w:t>Enhancements to time and frequency synchronization</w:t>
        </w:r>
        <w:r w:rsidR="004037F0">
          <w:rPr>
            <w:noProof/>
            <w:webHidden/>
          </w:rPr>
          <w:tab/>
        </w:r>
        <w:r w:rsidR="004037F0">
          <w:rPr>
            <w:noProof/>
            <w:webHidden/>
          </w:rPr>
          <w:fldChar w:fldCharType="begin"/>
        </w:r>
        <w:r w:rsidR="004037F0">
          <w:rPr>
            <w:noProof/>
            <w:webHidden/>
          </w:rPr>
          <w:instrText xml:space="preserve"> PAGEREF _Toc66277726 \h </w:instrText>
        </w:r>
        <w:r w:rsidR="004037F0">
          <w:rPr>
            <w:noProof/>
            <w:webHidden/>
          </w:rPr>
        </w:r>
        <w:r w:rsidR="004037F0">
          <w:rPr>
            <w:noProof/>
            <w:webHidden/>
          </w:rPr>
          <w:fldChar w:fldCharType="separate"/>
        </w:r>
        <w:r w:rsidR="004037F0">
          <w:rPr>
            <w:noProof/>
            <w:webHidden/>
          </w:rPr>
          <w:t>159</w:t>
        </w:r>
        <w:r w:rsidR="004037F0">
          <w:rPr>
            <w:noProof/>
            <w:webHidden/>
          </w:rPr>
          <w:fldChar w:fldCharType="end"/>
        </w:r>
      </w:hyperlink>
    </w:p>
    <w:p w14:paraId="223FC4E9" w14:textId="642D812C"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7" w:history="1">
        <w:r w:rsidR="004037F0" w:rsidRPr="00A21D16">
          <w:rPr>
            <w:rStyle w:val="Hyperlink"/>
            <w:noProof/>
          </w:rPr>
          <w:t>8.15.3</w:t>
        </w:r>
        <w:r w:rsidR="004037F0">
          <w:rPr>
            <w:rFonts w:eastAsiaTheme="minorEastAsia" w:cstheme="minorBidi"/>
            <w:i w:val="0"/>
            <w:iCs w:val="0"/>
            <w:noProof/>
            <w:sz w:val="22"/>
            <w:szCs w:val="22"/>
            <w:lang w:eastAsia="en-GB"/>
          </w:rPr>
          <w:tab/>
        </w:r>
        <w:r w:rsidR="004037F0" w:rsidRPr="00A21D16">
          <w:rPr>
            <w:rStyle w:val="Hyperlink"/>
            <w:noProof/>
          </w:rPr>
          <w:t>Timing relationship enhancements</w:t>
        </w:r>
        <w:r w:rsidR="004037F0">
          <w:rPr>
            <w:noProof/>
            <w:webHidden/>
          </w:rPr>
          <w:tab/>
        </w:r>
        <w:r w:rsidR="004037F0">
          <w:rPr>
            <w:noProof/>
            <w:webHidden/>
          </w:rPr>
          <w:fldChar w:fldCharType="begin"/>
        </w:r>
        <w:r w:rsidR="004037F0">
          <w:rPr>
            <w:noProof/>
            <w:webHidden/>
          </w:rPr>
          <w:instrText xml:space="preserve"> PAGEREF _Toc66277727 \h </w:instrText>
        </w:r>
        <w:r w:rsidR="004037F0">
          <w:rPr>
            <w:noProof/>
            <w:webHidden/>
          </w:rPr>
        </w:r>
        <w:r w:rsidR="004037F0">
          <w:rPr>
            <w:noProof/>
            <w:webHidden/>
          </w:rPr>
          <w:fldChar w:fldCharType="separate"/>
        </w:r>
        <w:r w:rsidR="004037F0">
          <w:rPr>
            <w:noProof/>
            <w:webHidden/>
          </w:rPr>
          <w:t>160</w:t>
        </w:r>
        <w:r w:rsidR="004037F0">
          <w:rPr>
            <w:noProof/>
            <w:webHidden/>
          </w:rPr>
          <w:fldChar w:fldCharType="end"/>
        </w:r>
      </w:hyperlink>
    </w:p>
    <w:p w14:paraId="0371F4AB" w14:textId="5C122DE0"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8" w:history="1">
        <w:r w:rsidR="004037F0" w:rsidRPr="00A21D16">
          <w:rPr>
            <w:rStyle w:val="Hyperlink"/>
            <w:noProof/>
          </w:rPr>
          <w:t>8.15.4</w:t>
        </w:r>
        <w:r w:rsidR="004037F0">
          <w:rPr>
            <w:rFonts w:eastAsiaTheme="minorEastAsia" w:cstheme="minorBidi"/>
            <w:i w:val="0"/>
            <w:iCs w:val="0"/>
            <w:noProof/>
            <w:sz w:val="22"/>
            <w:szCs w:val="22"/>
            <w:lang w:eastAsia="en-GB"/>
          </w:rPr>
          <w:tab/>
        </w:r>
        <w:r w:rsidR="004037F0" w:rsidRPr="00A21D16">
          <w:rPr>
            <w:rStyle w:val="Hyperlink"/>
            <w:noProof/>
          </w:rPr>
          <w:t>Enhancements on HARQ</w:t>
        </w:r>
        <w:r w:rsidR="004037F0">
          <w:rPr>
            <w:noProof/>
            <w:webHidden/>
          </w:rPr>
          <w:tab/>
        </w:r>
        <w:r w:rsidR="004037F0">
          <w:rPr>
            <w:noProof/>
            <w:webHidden/>
          </w:rPr>
          <w:fldChar w:fldCharType="begin"/>
        </w:r>
        <w:r w:rsidR="004037F0">
          <w:rPr>
            <w:noProof/>
            <w:webHidden/>
          </w:rPr>
          <w:instrText xml:space="preserve"> PAGEREF _Toc66277728 \h </w:instrText>
        </w:r>
        <w:r w:rsidR="004037F0">
          <w:rPr>
            <w:noProof/>
            <w:webHidden/>
          </w:rPr>
        </w:r>
        <w:r w:rsidR="004037F0">
          <w:rPr>
            <w:noProof/>
            <w:webHidden/>
          </w:rPr>
          <w:fldChar w:fldCharType="separate"/>
        </w:r>
        <w:r w:rsidR="004037F0">
          <w:rPr>
            <w:noProof/>
            <w:webHidden/>
          </w:rPr>
          <w:t>161</w:t>
        </w:r>
        <w:r w:rsidR="004037F0">
          <w:rPr>
            <w:noProof/>
            <w:webHidden/>
          </w:rPr>
          <w:fldChar w:fldCharType="end"/>
        </w:r>
      </w:hyperlink>
    </w:p>
    <w:p w14:paraId="45C3E550" w14:textId="59C23466" w:rsidR="004037F0" w:rsidRDefault="005B734C">
      <w:pPr>
        <w:pStyle w:val="TOC3"/>
        <w:tabs>
          <w:tab w:val="left" w:pos="1200"/>
          <w:tab w:val="right" w:leader="dot" w:pos="10457"/>
        </w:tabs>
        <w:rPr>
          <w:rFonts w:eastAsiaTheme="minorEastAsia" w:cstheme="minorBidi"/>
          <w:i w:val="0"/>
          <w:iCs w:val="0"/>
          <w:noProof/>
          <w:sz w:val="22"/>
          <w:szCs w:val="22"/>
          <w:lang w:eastAsia="en-GB"/>
        </w:rPr>
      </w:pPr>
      <w:hyperlink w:anchor="_Toc66277729" w:history="1">
        <w:r w:rsidR="004037F0" w:rsidRPr="00A21D16">
          <w:rPr>
            <w:rStyle w:val="Hyperlink"/>
            <w:noProof/>
          </w:rPr>
          <w:t>8.15.5</w:t>
        </w:r>
        <w:r w:rsidR="004037F0">
          <w:rPr>
            <w:rFonts w:eastAsiaTheme="minorEastAsia" w:cstheme="minorBidi"/>
            <w:i w:val="0"/>
            <w:iC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_Toc66277729 \h </w:instrText>
        </w:r>
        <w:r w:rsidR="004037F0">
          <w:rPr>
            <w:noProof/>
            <w:webHidden/>
          </w:rPr>
        </w:r>
        <w:r w:rsidR="004037F0">
          <w:rPr>
            <w:noProof/>
            <w:webHidden/>
          </w:rPr>
          <w:fldChar w:fldCharType="separate"/>
        </w:r>
        <w:r w:rsidR="004037F0">
          <w:rPr>
            <w:noProof/>
            <w:webHidden/>
          </w:rPr>
          <w:t>162</w:t>
        </w:r>
        <w:r w:rsidR="004037F0">
          <w:rPr>
            <w:noProof/>
            <w:webHidden/>
          </w:rPr>
          <w:fldChar w:fldCharType="end"/>
        </w:r>
      </w:hyperlink>
    </w:p>
    <w:p w14:paraId="074119D0" w14:textId="387FE784"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30" w:history="1">
        <w:r w:rsidR="004037F0" w:rsidRPr="00A21D16">
          <w:rPr>
            <w:rStyle w:val="Hyperlink"/>
            <w:noProof/>
            <w:lang w:val="en-US"/>
          </w:rPr>
          <w:t>8.16</w:t>
        </w:r>
        <w:r w:rsidR="004037F0">
          <w:rPr>
            <w:rFonts w:eastAsiaTheme="minorEastAsia" w:cstheme="minorBidi"/>
            <w:smallCaps w:val="0"/>
            <w:noProof/>
            <w:sz w:val="22"/>
            <w:szCs w:val="22"/>
            <w:lang w:eastAsia="en-GB"/>
          </w:rPr>
          <w:tab/>
        </w:r>
        <w:r w:rsidR="004037F0" w:rsidRPr="00A21D16">
          <w:rPr>
            <w:rStyle w:val="Hyperlink"/>
            <w:noProof/>
            <w:lang w:val="en-US"/>
          </w:rPr>
          <w:t>Introduction of DL 1024QAM for NR FR1</w:t>
        </w:r>
        <w:r w:rsidR="004037F0">
          <w:rPr>
            <w:noProof/>
            <w:webHidden/>
          </w:rPr>
          <w:tab/>
        </w:r>
        <w:r w:rsidR="004037F0">
          <w:rPr>
            <w:noProof/>
            <w:webHidden/>
          </w:rPr>
          <w:fldChar w:fldCharType="begin"/>
        </w:r>
        <w:r w:rsidR="004037F0">
          <w:rPr>
            <w:noProof/>
            <w:webHidden/>
          </w:rPr>
          <w:instrText xml:space="preserve"> PAGEREF _Toc66277730 \h </w:instrText>
        </w:r>
        <w:r w:rsidR="004037F0">
          <w:rPr>
            <w:noProof/>
            <w:webHidden/>
          </w:rPr>
        </w:r>
        <w:r w:rsidR="004037F0">
          <w:rPr>
            <w:noProof/>
            <w:webHidden/>
          </w:rPr>
          <w:fldChar w:fldCharType="separate"/>
        </w:r>
        <w:r w:rsidR="004037F0">
          <w:rPr>
            <w:noProof/>
            <w:webHidden/>
          </w:rPr>
          <w:t>163</w:t>
        </w:r>
        <w:r w:rsidR="004037F0">
          <w:rPr>
            <w:noProof/>
            <w:webHidden/>
          </w:rPr>
          <w:fldChar w:fldCharType="end"/>
        </w:r>
      </w:hyperlink>
    </w:p>
    <w:p w14:paraId="6787FBAE" w14:textId="0FEB4F86" w:rsidR="004037F0" w:rsidRDefault="005B734C">
      <w:pPr>
        <w:pStyle w:val="TOC2"/>
        <w:tabs>
          <w:tab w:val="left" w:pos="800"/>
          <w:tab w:val="right" w:leader="dot" w:pos="10457"/>
        </w:tabs>
        <w:rPr>
          <w:rFonts w:eastAsiaTheme="minorEastAsia" w:cstheme="minorBidi"/>
          <w:smallCaps w:val="0"/>
          <w:noProof/>
          <w:sz w:val="22"/>
          <w:szCs w:val="22"/>
          <w:lang w:eastAsia="en-GB"/>
        </w:rPr>
      </w:pPr>
      <w:hyperlink w:anchor="_Toc66277731" w:history="1">
        <w:r w:rsidR="004037F0" w:rsidRPr="00A21D16">
          <w:rPr>
            <w:rStyle w:val="Hyperlink"/>
            <w:noProof/>
          </w:rPr>
          <w:t>8.17</w:t>
        </w:r>
        <w:r w:rsidR="004037F0">
          <w:rPr>
            <w:rFonts w:eastAsiaTheme="minorEastAsia" w:cstheme="minorBidi"/>
            <w:smallCaps w:val="0"/>
            <w:noProof/>
            <w:sz w:val="22"/>
            <w:szCs w:val="22"/>
            <w:lang w:eastAsia="en-GB"/>
          </w:rPr>
          <w:tab/>
        </w:r>
        <w:r w:rsidR="004037F0" w:rsidRPr="00A21D16">
          <w:rPr>
            <w:rStyle w:val="Hyperlink"/>
            <w:noProof/>
          </w:rPr>
          <w:t>Other</w:t>
        </w:r>
        <w:r w:rsidR="004037F0">
          <w:rPr>
            <w:noProof/>
            <w:webHidden/>
          </w:rPr>
          <w:tab/>
        </w:r>
        <w:r w:rsidR="004037F0">
          <w:rPr>
            <w:noProof/>
            <w:webHidden/>
          </w:rPr>
          <w:fldChar w:fldCharType="begin"/>
        </w:r>
        <w:r w:rsidR="004037F0">
          <w:rPr>
            <w:noProof/>
            <w:webHidden/>
          </w:rPr>
          <w:instrText xml:space="preserve"> PAGEREF _Toc66277731 \h </w:instrText>
        </w:r>
        <w:r w:rsidR="004037F0">
          <w:rPr>
            <w:noProof/>
            <w:webHidden/>
          </w:rPr>
        </w:r>
        <w:r w:rsidR="004037F0">
          <w:rPr>
            <w:noProof/>
            <w:webHidden/>
          </w:rPr>
          <w:fldChar w:fldCharType="separate"/>
        </w:r>
        <w:r w:rsidR="004037F0">
          <w:rPr>
            <w:noProof/>
            <w:webHidden/>
          </w:rPr>
          <w:t>164</w:t>
        </w:r>
        <w:r w:rsidR="004037F0">
          <w:rPr>
            <w:noProof/>
            <w:webHidden/>
          </w:rPr>
          <w:fldChar w:fldCharType="end"/>
        </w:r>
      </w:hyperlink>
    </w:p>
    <w:p w14:paraId="66CF281D" w14:textId="64DAE69F" w:rsidR="004037F0" w:rsidRDefault="005B734C">
      <w:pPr>
        <w:pStyle w:val="TOC1"/>
        <w:tabs>
          <w:tab w:val="left" w:pos="400"/>
          <w:tab w:val="right" w:leader="dot" w:pos="10457"/>
        </w:tabs>
        <w:rPr>
          <w:rFonts w:eastAsiaTheme="minorEastAsia" w:cstheme="minorBidi"/>
          <w:b w:val="0"/>
          <w:bCs w:val="0"/>
          <w:caps w:val="0"/>
          <w:noProof/>
          <w:sz w:val="22"/>
          <w:szCs w:val="22"/>
          <w:lang w:eastAsia="en-GB"/>
        </w:rPr>
      </w:pPr>
      <w:hyperlink w:anchor="_Toc66277732" w:history="1">
        <w:r w:rsidR="004037F0" w:rsidRPr="00A21D16">
          <w:rPr>
            <w:rStyle w:val="Hyperlink"/>
            <w:noProof/>
          </w:rPr>
          <w:t>9</w:t>
        </w:r>
        <w:r w:rsidR="004037F0">
          <w:rPr>
            <w:rFonts w:eastAsiaTheme="minorEastAsia" w:cstheme="minorBidi"/>
            <w:b w:val="0"/>
            <w:bCs w:val="0"/>
            <w:caps w:val="0"/>
            <w:noProof/>
            <w:sz w:val="22"/>
            <w:szCs w:val="22"/>
            <w:lang w:eastAsia="en-GB"/>
          </w:rPr>
          <w:tab/>
        </w:r>
        <w:r w:rsidR="004037F0" w:rsidRPr="00A21D16">
          <w:rPr>
            <w:rStyle w:val="Hyperlink"/>
            <w:noProof/>
          </w:rPr>
          <w:t>Closing of the meeting</w:t>
        </w:r>
        <w:r w:rsidR="004037F0">
          <w:rPr>
            <w:noProof/>
            <w:webHidden/>
          </w:rPr>
          <w:tab/>
        </w:r>
        <w:r w:rsidR="004037F0">
          <w:rPr>
            <w:noProof/>
            <w:webHidden/>
          </w:rPr>
          <w:fldChar w:fldCharType="begin"/>
        </w:r>
        <w:r w:rsidR="004037F0">
          <w:rPr>
            <w:noProof/>
            <w:webHidden/>
          </w:rPr>
          <w:instrText xml:space="preserve"> PAGEREF _Toc66277732 \h </w:instrText>
        </w:r>
        <w:r w:rsidR="004037F0">
          <w:rPr>
            <w:noProof/>
            <w:webHidden/>
          </w:rPr>
        </w:r>
        <w:r w:rsidR="004037F0">
          <w:rPr>
            <w:noProof/>
            <w:webHidden/>
          </w:rPr>
          <w:fldChar w:fldCharType="separate"/>
        </w:r>
        <w:r w:rsidR="004037F0">
          <w:rPr>
            <w:noProof/>
            <w:webHidden/>
          </w:rPr>
          <w:t>164</w:t>
        </w:r>
        <w:r w:rsidR="004037F0">
          <w:rPr>
            <w:noProof/>
            <w:webHidden/>
          </w:rPr>
          <w:fldChar w:fldCharType="end"/>
        </w:r>
      </w:hyperlink>
    </w:p>
    <w:p w14:paraId="3442BB93" w14:textId="057537F3" w:rsidR="004037F0" w:rsidRDefault="005B734C">
      <w:pPr>
        <w:pStyle w:val="TOC1"/>
        <w:tabs>
          <w:tab w:val="left" w:pos="1200"/>
          <w:tab w:val="right" w:leader="dot" w:pos="10457"/>
        </w:tabs>
        <w:rPr>
          <w:rFonts w:eastAsiaTheme="minorEastAsia" w:cstheme="minorBidi"/>
          <w:b w:val="0"/>
          <w:bCs w:val="0"/>
          <w:caps w:val="0"/>
          <w:noProof/>
          <w:sz w:val="22"/>
          <w:szCs w:val="22"/>
          <w:lang w:eastAsia="en-GB"/>
        </w:rPr>
      </w:pPr>
      <w:hyperlink w:anchor="_Toc66277733" w:history="1">
        <w:r w:rsidR="004037F0" w:rsidRPr="00A21D16">
          <w:rPr>
            <w:rStyle w:val="Hyperlink"/>
            <w:rFonts w:ascii="Times New Roman" w:hAnsi="Times New Roman" w:cs="Times New Roman"/>
            <w:noProof/>
          </w:rPr>
          <w:t>Annex A:</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Tdocs at RAN1 #104-e</w:t>
        </w:r>
        <w:r w:rsidR="004037F0">
          <w:rPr>
            <w:noProof/>
            <w:webHidden/>
          </w:rPr>
          <w:tab/>
        </w:r>
        <w:r w:rsidR="004037F0">
          <w:rPr>
            <w:noProof/>
            <w:webHidden/>
          </w:rPr>
          <w:fldChar w:fldCharType="begin"/>
        </w:r>
        <w:r w:rsidR="004037F0">
          <w:rPr>
            <w:noProof/>
            <w:webHidden/>
          </w:rPr>
          <w:instrText xml:space="preserve"> PAGEREF _Toc66277733 \h </w:instrText>
        </w:r>
        <w:r w:rsidR="004037F0">
          <w:rPr>
            <w:noProof/>
            <w:webHidden/>
          </w:rPr>
        </w:r>
        <w:r w:rsidR="004037F0">
          <w:rPr>
            <w:noProof/>
            <w:webHidden/>
          </w:rPr>
          <w:fldChar w:fldCharType="separate"/>
        </w:r>
        <w:r w:rsidR="004037F0">
          <w:rPr>
            <w:noProof/>
            <w:webHidden/>
          </w:rPr>
          <w:t>165</w:t>
        </w:r>
        <w:r w:rsidR="004037F0">
          <w:rPr>
            <w:noProof/>
            <w:webHidden/>
          </w:rPr>
          <w:fldChar w:fldCharType="end"/>
        </w:r>
      </w:hyperlink>
    </w:p>
    <w:p w14:paraId="7F22C479" w14:textId="78767803" w:rsidR="004037F0" w:rsidRDefault="005B734C">
      <w:pPr>
        <w:pStyle w:val="TOC1"/>
        <w:tabs>
          <w:tab w:val="left" w:pos="1200"/>
          <w:tab w:val="right" w:leader="dot" w:pos="10457"/>
        </w:tabs>
        <w:rPr>
          <w:rFonts w:eastAsiaTheme="minorEastAsia" w:cstheme="minorBidi"/>
          <w:b w:val="0"/>
          <w:bCs w:val="0"/>
          <w:caps w:val="0"/>
          <w:noProof/>
          <w:sz w:val="22"/>
          <w:szCs w:val="22"/>
          <w:lang w:eastAsia="en-GB"/>
        </w:rPr>
      </w:pPr>
      <w:hyperlink w:anchor="_Toc66277734" w:history="1">
        <w:r w:rsidR="004037F0" w:rsidRPr="00A21D16">
          <w:rPr>
            <w:rStyle w:val="Hyperlink"/>
            <w:rFonts w:ascii="Times New Roman" w:hAnsi="Times New Roman" w:cs="Times New Roman"/>
            <w:noProof/>
          </w:rPr>
          <w:t>Annex B:</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CRs agreed at RAN1 #104-e</w:t>
        </w:r>
        <w:r w:rsidR="004037F0">
          <w:rPr>
            <w:noProof/>
            <w:webHidden/>
          </w:rPr>
          <w:tab/>
        </w:r>
        <w:r w:rsidR="004037F0">
          <w:rPr>
            <w:noProof/>
            <w:webHidden/>
          </w:rPr>
          <w:fldChar w:fldCharType="begin"/>
        </w:r>
        <w:r w:rsidR="004037F0">
          <w:rPr>
            <w:noProof/>
            <w:webHidden/>
          </w:rPr>
          <w:instrText xml:space="preserve"> PAGEREF _Toc66277734 \h </w:instrText>
        </w:r>
        <w:r w:rsidR="004037F0">
          <w:rPr>
            <w:noProof/>
            <w:webHidden/>
          </w:rPr>
        </w:r>
        <w:r w:rsidR="004037F0">
          <w:rPr>
            <w:noProof/>
            <w:webHidden/>
          </w:rPr>
          <w:fldChar w:fldCharType="separate"/>
        </w:r>
        <w:r w:rsidR="004037F0">
          <w:rPr>
            <w:noProof/>
            <w:webHidden/>
          </w:rPr>
          <w:t>166</w:t>
        </w:r>
        <w:r w:rsidR="004037F0">
          <w:rPr>
            <w:noProof/>
            <w:webHidden/>
          </w:rPr>
          <w:fldChar w:fldCharType="end"/>
        </w:r>
      </w:hyperlink>
    </w:p>
    <w:p w14:paraId="73D8607F" w14:textId="1B6EF6BB" w:rsidR="004037F0" w:rsidRDefault="005B734C">
      <w:pPr>
        <w:pStyle w:val="TOC1"/>
        <w:tabs>
          <w:tab w:val="left" w:pos="1400"/>
          <w:tab w:val="right" w:leader="dot" w:pos="10457"/>
        </w:tabs>
        <w:rPr>
          <w:rFonts w:eastAsiaTheme="minorEastAsia" w:cstheme="minorBidi"/>
          <w:b w:val="0"/>
          <w:bCs w:val="0"/>
          <w:caps w:val="0"/>
          <w:noProof/>
          <w:sz w:val="22"/>
          <w:szCs w:val="22"/>
          <w:lang w:eastAsia="en-GB"/>
        </w:rPr>
      </w:pPr>
      <w:hyperlink w:anchor="_Toc66277735" w:history="1">
        <w:r w:rsidR="004037F0" w:rsidRPr="00A21D16">
          <w:rPr>
            <w:rStyle w:val="Hyperlink"/>
            <w:rFonts w:ascii="Times New Roman" w:hAnsi="Times New Roman" w:cs="Times New Roman"/>
            <w:noProof/>
          </w:rPr>
          <w:t>Annex C</w:t>
        </w:r>
        <w:r w:rsidR="004037F0" w:rsidRPr="00A21D16">
          <w:rPr>
            <w:rStyle w:val="Hyperlink"/>
            <w:rFonts w:ascii="Times New Roman" w:eastAsia="MS Mincho" w:hAnsi="Times New Roman" w:cs="Times New Roman"/>
            <w:noProof/>
            <w:lang w:eastAsia="ja-JP"/>
          </w:rPr>
          <w:t>-1</w:t>
        </w:r>
        <w:r w:rsidR="004037F0" w:rsidRPr="00A21D16">
          <w:rPr>
            <w:rStyle w:val="Hyperlink"/>
            <w:rFonts w:ascii="Times New Roman" w:hAnsi="Times New Roman" w:cs="Times New Roman"/>
            <w:noProof/>
          </w:rPr>
          <w:t>:</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Outgoing LSs</w:t>
        </w:r>
        <w:r w:rsidR="004037F0" w:rsidRPr="00A21D16">
          <w:rPr>
            <w:rStyle w:val="Hyperlink"/>
            <w:rFonts w:ascii="Times New Roman" w:eastAsia="MS Mincho" w:hAnsi="Times New Roman" w:cs="Times New Roman"/>
            <w:noProof/>
            <w:lang w:eastAsia="ja-JP"/>
          </w:rPr>
          <w:t xml:space="preserve"> from </w:t>
        </w:r>
        <w:r w:rsidR="004037F0" w:rsidRPr="00A21D16">
          <w:rPr>
            <w:rStyle w:val="Hyperlink"/>
            <w:rFonts w:ascii="Times New Roman" w:hAnsi="Times New Roman" w:cs="Times New Roman"/>
            <w:noProof/>
          </w:rPr>
          <w:t>RAN1 #104-e</w:t>
        </w:r>
        <w:r w:rsidR="004037F0">
          <w:rPr>
            <w:noProof/>
            <w:webHidden/>
          </w:rPr>
          <w:tab/>
        </w:r>
        <w:r w:rsidR="004037F0">
          <w:rPr>
            <w:noProof/>
            <w:webHidden/>
          </w:rPr>
          <w:fldChar w:fldCharType="begin"/>
        </w:r>
        <w:r w:rsidR="004037F0">
          <w:rPr>
            <w:noProof/>
            <w:webHidden/>
          </w:rPr>
          <w:instrText xml:space="preserve"> PAGEREF _Toc66277735 \h </w:instrText>
        </w:r>
        <w:r w:rsidR="004037F0">
          <w:rPr>
            <w:noProof/>
            <w:webHidden/>
          </w:rPr>
        </w:r>
        <w:r w:rsidR="004037F0">
          <w:rPr>
            <w:noProof/>
            <w:webHidden/>
          </w:rPr>
          <w:fldChar w:fldCharType="separate"/>
        </w:r>
        <w:r w:rsidR="004037F0">
          <w:rPr>
            <w:noProof/>
            <w:webHidden/>
          </w:rPr>
          <w:t>170</w:t>
        </w:r>
        <w:r w:rsidR="004037F0">
          <w:rPr>
            <w:noProof/>
            <w:webHidden/>
          </w:rPr>
          <w:fldChar w:fldCharType="end"/>
        </w:r>
      </w:hyperlink>
    </w:p>
    <w:p w14:paraId="4EFAE2CB" w14:textId="39370428" w:rsidR="004037F0" w:rsidRDefault="005B734C">
      <w:pPr>
        <w:pStyle w:val="TOC1"/>
        <w:tabs>
          <w:tab w:val="left" w:pos="1400"/>
          <w:tab w:val="right" w:leader="dot" w:pos="10457"/>
        </w:tabs>
        <w:rPr>
          <w:rFonts w:eastAsiaTheme="minorEastAsia" w:cstheme="minorBidi"/>
          <w:b w:val="0"/>
          <w:bCs w:val="0"/>
          <w:caps w:val="0"/>
          <w:noProof/>
          <w:sz w:val="22"/>
          <w:szCs w:val="22"/>
          <w:lang w:eastAsia="en-GB"/>
        </w:rPr>
      </w:pPr>
      <w:hyperlink w:anchor="_Toc66277736" w:history="1">
        <w:r w:rsidR="004037F0" w:rsidRPr="00A21D16">
          <w:rPr>
            <w:rStyle w:val="Hyperlink"/>
            <w:rFonts w:ascii="Times New Roman" w:hAnsi="Times New Roman" w:cs="Times New Roman"/>
            <w:noProof/>
          </w:rPr>
          <w:t xml:space="preserve">Annex </w:t>
        </w:r>
        <w:r w:rsidR="004037F0" w:rsidRPr="00A21D16">
          <w:rPr>
            <w:rStyle w:val="Hyperlink"/>
            <w:rFonts w:ascii="Times New Roman" w:eastAsia="MS Mincho" w:hAnsi="Times New Roman" w:cs="Times New Roman"/>
            <w:noProof/>
            <w:lang w:eastAsia="ja-JP"/>
          </w:rPr>
          <w:t>C-2</w:t>
        </w:r>
        <w:r w:rsidR="004037F0" w:rsidRPr="00A21D16">
          <w:rPr>
            <w:rStyle w:val="Hyperlink"/>
            <w:rFonts w:ascii="Times New Roman" w:hAnsi="Times New Roman" w:cs="Times New Roman"/>
            <w:noProof/>
          </w:rPr>
          <w:t>:</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Incoming LSs</w:t>
        </w:r>
        <w:r w:rsidR="004037F0" w:rsidRPr="00A21D16">
          <w:rPr>
            <w:rStyle w:val="Hyperlink"/>
            <w:rFonts w:ascii="Times New Roman" w:eastAsia="MS Mincho" w:hAnsi="Times New Roman" w:cs="Times New Roman"/>
            <w:noProof/>
            <w:lang w:eastAsia="ja-JP"/>
          </w:rPr>
          <w:t xml:space="preserve"> from </w:t>
        </w:r>
        <w:r w:rsidR="004037F0" w:rsidRPr="00A21D16">
          <w:rPr>
            <w:rStyle w:val="Hyperlink"/>
            <w:rFonts w:ascii="Times New Roman" w:hAnsi="Times New Roman" w:cs="Times New Roman"/>
            <w:noProof/>
          </w:rPr>
          <w:t>RAN1 #104-e</w:t>
        </w:r>
        <w:r w:rsidR="004037F0">
          <w:rPr>
            <w:noProof/>
            <w:webHidden/>
          </w:rPr>
          <w:tab/>
        </w:r>
        <w:r w:rsidR="004037F0">
          <w:rPr>
            <w:noProof/>
            <w:webHidden/>
          </w:rPr>
          <w:fldChar w:fldCharType="begin"/>
        </w:r>
        <w:r w:rsidR="004037F0">
          <w:rPr>
            <w:noProof/>
            <w:webHidden/>
          </w:rPr>
          <w:instrText xml:space="preserve"> PAGEREF _Toc66277736 \h </w:instrText>
        </w:r>
        <w:r w:rsidR="004037F0">
          <w:rPr>
            <w:noProof/>
            <w:webHidden/>
          </w:rPr>
        </w:r>
        <w:r w:rsidR="004037F0">
          <w:rPr>
            <w:noProof/>
            <w:webHidden/>
          </w:rPr>
          <w:fldChar w:fldCharType="separate"/>
        </w:r>
        <w:r w:rsidR="004037F0">
          <w:rPr>
            <w:noProof/>
            <w:webHidden/>
          </w:rPr>
          <w:t>172</w:t>
        </w:r>
        <w:r w:rsidR="004037F0">
          <w:rPr>
            <w:noProof/>
            <w:webHidden/>
          </w:rPr>
          <w:fldChar w:fldCharType="end"/>
        </w:r>
      </w:hyperlink>
    </w:p>
    <w:p w14:paraId="09DB6CED" w14:textId="3635CBD5" w:rsidR="004037F0" w:rsidRDefault="005B734C">
      <w:pPr>
        <w:pStyle w:val="TOC1"/>
        <w:tabs>
          <w:tab w:val="left" w:pos="1200"/>
          <w:tab w:val="right" w:leader="dot" w:pos="10457"/>
        </w:tabs>
        <w:rPr>
          <w:rFonts w:eastAsiaTheme="minorEastAsia" w:cstheme="minorBidi"/>
          <w:b w:val="0"/>
          <w:bCs w:val="0"/>
          <w:caps w:val="0"/>
          <w:noProof/>
          <w:sz w:val="22"/>
          <w:szCs w:val="22"/>
          <w:lang w:eastAsia="en-GB"/>
        </w:rPr>
      </w:pPr>
      <w:hyperlink w:anchor="_Toc66277737" w:history="1">
        <w:r w:rsidR="004037F0" w:rsidRPr="00A21D16">
          <w:rPr>
            <w:rStyle w:val="Hyperlink"/>
            <w:rFonts w:ascii="Times New Roman" w:hAnsi="Times New Roman" w:cs="Times New Roman"/>
            <w:noProof/>
          </w:rPr>
          <w:t>Annex D:</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Approved updated WIDs</w:t>
        </w:r>
        <w:r w:rsidR="004037F0">
          <w:rPr>
            <w:noProof/>
            <w:webHidden/>
          </w:rPr>
          <w:tab/>
        </w:r>
        <w:r w:rsidR="004037F0">
          <w:rPr>
            <w:noProof/>
            <w:webHidden/>
          </w:rPr>
          <w:fldChar w:fldCharType="begin"/>
        </w:r>
        <w:r w:rsidR="004037F0">
          <w:rPr>
            <w:noProof/>
            <w:webHidden/>
          </w:rPr>
          <w:instrText xml:space="preserve"> PAGEREF _Toc66277737 \h </w:instrText>
        </w:r>
        <w:r w:rsidR="004037F0">
          <w:rPr>
            <w:noProof/>
            <w:webHidden/>
          </w:rPr>
        </w:r>
        <w:r w:rsidR="004037F0">
          <w:rPr>
            <w:noProof/>
            <w:webHidden/>
          </w:rPr>
          <w:fldChar w:fldCharType="separate"/>
        </w:r>
        <w:r w:rsidR="004037F0">
          <w:rPr>
            <w:noProof/>
            <w:webHidden/>
          </w:rPr>
          <w:t>174</w:t>
        </w:r>
        <w:r w:rsidR="004037F0">
          <w:rPr>
            <w:noProof/>
            <w:webHidden/>
          </w:rPr>
          <w:fldChar w:fldCharType="end"/>
        </w:r>
      </w:hyperlink>
    </w:p>
    <w:p w14:paraId="41EE7825" w14:textId="3D80FC86" w:rsidR="004037F0" w:rsidRDefault="005B734C">
      <w:pPr>
        <w:pStyle w:val="TOC1"/>
        <w:tabs>
          <w:tab w:val="left" w:pos="1200"/>
          <w:tab w:val="right" w:leader="dot" w:pos="10457"/>
        </w:tabs>
        <w:rPr>
          <w:rFonts w:eastAsiaTheme="minorEastAsia" w:cstheme="minorBidi"/>
          <w:b w:val="0"/>
          <w:bCs w:val="0"/>
          <w:caps w:val="0"/>
          <w:noProof/>
          <w:sz w:val="22"/>
          <w:szCs w:val="22"/>
          <w:lang w:eastAsia="en-GB"/>
        </w:rPr>
      </w:pPr>
      <w:hyperlink w:anchor="_Toc66277738" w:history="1">
        <w:r w:rsidR="004037F0" w:rsidRPr="00A21D16">
          <w:rPr>
            <w:rStyle w:val="Hyperlink"/>
            <w:rFonts w:ascii="Times New Roman" w:hAnsi="Times New Roman" w:cs="Times New Roman"/>
            <w:noProof/>
          </w:rPr>
          <w:t>Annex E:</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draft TSs/TRs agreed at RAN1 #104-e</w:t>
        </w:r>
        <w:r w:rsidR="004037F0">
          <w:rPr>
            <w:noProof/>
            <w:webHidden/>
          </w:rPr>
          <w:tab/>
        </w:r>
        <w:r w:rsidR="004037F0">
          <w:rPr>
            <w:noProof/>
            <w:webHidden/>
          </w:rPr>
          <w:fldChar w:fldCharType="begin"/>
        </w:r>
        <w:r w:rsidR="004037F0">
          <w:rPr>
            <w:noProof/>
            <w:webHidden/>
          </w:rPr>
          <w:instrText xml:space="preserve"> PAGEREF _Toc66277738 \h </w:instrText>
        </w:r>
        <w:r w:rsidR="004037F0">
          <w:rPr>
            <w:noProof/>
            <w:webHidden/>
          </w:rPr>
        </w:r>
        <w:r w:rsidR="004037F0">
          <w:rPr>
            <w:noProof/>
            <w:webHidden/>
          </w:rPr>
          <w:fldChar w:fldCharType="separate"/>
        </w:r>
        <w:r w:rsidR="004037F0">
          <w:rPr>
            <w:noProof/>
            <w:webHidden/>
          </w:rPr>
          <w:t>175</w:t>
        </w:r>
        <w:r w:rsidR="004037F0">
          <w:rPr>
            <w:noProof/>
            <w:webHidden/>
          </w:rPr>
          <w:fldChar w:fldCharType="end"/>
        </w:r>
      </w:hyperlink>
    </w:p>
    <w:p w14:paraId="7483F82F" w14:textId="77E303EA" w:rsidR="004037F0" w:rsidRDefault="005B734C">
      <w:pPr>
        <w:pStyle w:val="TOC1"/>
        <w:tabs>
          <w:tab w:val="left" w:pos="1200"/>
          <w:tab w:val="right" w:leader="dot" w:pos="10457"/>
        </w:tabs>
        <w:rPr>
          <w:rFonts w:eastAsiaTheme="minorEastAsia" w:cstheme="minorBidi"/>
          <w:b w:val="0"/>
          <w:bCs w:val="0"/>
          <w:caps w:val="0"/>
          <w:noProof/>
          <w:sz w:val="22"/>
          <w:szCs w:val="22"/>
          <w:lang w:eastAsia="en-GB"/>
        </w:rPr>
      </w:pPr>
      <w:hyperlink w:anchor="_Toc66277739" w:history="1">
        <w:r w:rsidR="004037F0" w:rsidRPr="00A21D16">
          <w:rPr>
            <w:rStyle w:val="Hyperlink"/>
            <w:rFonts w:ascii="Times New Roman" w:hAnsi="Times New Roman" w:cs="Times New Roman"/>
            <w:noProof/>
          </w:rPr>
          <w:t>Annex F:</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actions</w:t>
        </w:r>
        <w:r w:rsidR="004037F0">
          <w:rPr>
            <w:noProof/>
            <w:webHidden/>
          </w:rPr>
          <w:tab/>
        </w:r>
        <w:r w:rsidR="004037F0">
          <w:rPr>
            <w:noProof/>
            <w:webHidden/>
          </w:rPr>
          <w:fldChar w:fldCharType="begin"/>
        </w:r>
        <w:r w:rsidR="004037F0">
          <w:rPr>
            <w:noProof/>
            <w:webHidden/>
          </w:rPr>
          <w:instrText xml:space="preserve"> PAGEREF _Toc66277739 \h </w:instrText>
        </w:r>
        <w:r w:rsidR="004037F0">
          <w:rPr>
            <w:noProof/>
            <w:webHidden/>
          </w:rPr>
        </w:r>
        <w:r w:rsidR="004037F0">
          <w:rPr>
            <w:noProof/>
            <w:webHidden/>
          </w:rPr>
          <w:fldChar w:fldCharType="separate"/>
        </w:r>
        <w:r w:rsidR="004037F0">
          <w:rPr>
            <w:noProof/>
            <w:webHidden/>
          </w:rPr>
          <w:t>176</w:t>
        </w:r>
        <w:r w:rsidR="004037F0">
          <w:rPr>
            <w:noProof/>
            <w:webHidden/>
          </w:rPr>
          <w:fldChar w:fldCharType="end"/>
        </w:r>
      </w:hyperlink>
    </w:p>
    <w:p w14:paraId="05D50DA0" w14:textId="0EF8BBCC" w:rsidR="004037F0" w:rsidRDefault="005B734C">
      <w:pPr>
        <w:pStyle w:val="TOC1"/>
        <w:tabs>
          <w:tab w:val="left" w:pos="1400"/>
          <w:tab w:val="right" w:leader="dot" w:pos="10457"/>
        </w:tabs>
        <w:rPr>
          <w:rFonts w:eastAsiaTheme="minorEastAsia" w:cstheme="minorBidi"/>
          <w:b w:val="0"/>
          <w:bCs w:val="0"/>
          <w:caps w:val="0"/>
          <w:noProof/>
          <w:sz w:val="22"/>
          <w:szCs w:val="22"/>
          <w:lang w:eastAsia="en-GB"/>
        </w:rPr>
      </w:pPr>
      <w:hyperlink w:anchor="_Toc66277740" w:history="1">
        <w:r w:rsidR="004037F0" w:rsidRPr="00A21D16">
          <w:rPr>
            <w:rStyle w:val="Hyperlink"/>
            <w:rFonts w:ascii="Times New Roman" w:hAnsi="Times New Roman" w:cs="Times New Roman"/>
            <w:noProof/>
          </w:rPr>
          <w:t>Annex G:</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List of participants at RAN1 #104-e</w:t>
        </w:r>
        <w:r w:rsidR="004037F0">
          <w:rPr>
            <w:noProof/>
            <w:webHidden/>
          </w:rPr>
          <w:tab/>
        </w:r>
        <w:r w:rsidR="004037F0">
          <w:rPr>
            <w:noProof/>
            <w:webHidden/>
          </w:rPr>
          <w:fldChar w:fldCharType="begin"/>
        </w:r>
        <w:r w:rsidR="004037F0">
          <w:rPr>
            <w:noProof/>
            <w:webHidden/>
          </w:rPr>
          <w:instrText xml:space="preserve"> PAGEREF _Toc66277740 \h </w:instrText>
        </w:r>
        <w:r w:rsidR="004037F0">
          <w:rPr>
            <w:noProof/>
            <w:webHidden/>
          </w:rPr>
        </w:r>
        <w:r w:rsidR="004037F0">
          <w:rPr>
            <w:noProof/>
            <w:webHidden/>
          </w:rPr>
          <w:fldChar w:fldCharType="separate"/>
        </w:r>
        <w:r w:rsidR="004037F0">
          <w:rPr>
            <w:noProof/>
            <w:webHidden/>
          </w:rPr>
          <w:t>178</w:t>
        </w:r>
        <w:r w:rsidR="004037F0">
          <w:rPr>
            <w:noProof/>
            <w:webHidden/>
          </w:rPr>
          <w:fldChar w:fldCharType="end"/>
        </w:r>
      </w:hyperlink>
    </w:p>
    <w:p w14:paraId="597871FD" w14:textId="6DB172AA" w:rsidR="004037F0" w:rsidRDefault="005B734C">
      <w:pPr>
        <w:pStyle w:val="TOC1"/>
        <w:tabs>
          <w:tab w:val="left" w:pos="1400"/>
          <w:tab w:val="right" w:leader="dot" w:pos="10457"/>
        </w:tabs>
        <w:rPr>
          <w:rFonts w:eastAsiaTheme="minorEastAsia" w:cstheme="minorBidi"/>
          <w:b w:val="0"/>
          <w:bCs w:val="0"/>
          <w:caps w:val="0"/>
          <w:noProof/>
          <w:sz w:val="22"/>
          <w:szCs w:val="22"/>
          <w:lang w:eastAsia="en-GB"/>
        </w:rPr>
      </w:pPr>
      <w:hyperlink w:anchor="_Toc66277741" w:history="1">
        <w:r w:rsidR="004037F0" w:rsidRPr="00A21D16">
          <w:rPr>
            <w:rStyle w:val="Hyperlink"/>
            <w:rFonts w:ascii="Times New Roman" w:hAnsi="Times New Roman" w:cs="Times New Roman"/>
            <w:noProof/>
          </w:rPr>
          <w:t>Annex H:</w:t>
        </w:r>
        <w:r w:rsidR="004037F0">
          <w:rPr>
            <w:rFonts w:eastAsiaTheme="minorEastAsia" w:cstheme="minorBidi"/>
            <w:b w:val="0"/>
            <w:bCs w:val="0"/>
            <w:caps w:val="0"/>
            <w:noProof/>
            <w:sz w:val="22"/>
            <w:szCs w:val="22"/>
            <w:lang w:eastAsia="en-GB"/>
          </w:rPr>
          <w:tab/>
        </w:r>
        <w:r w:rsidR="004037F0" w:rsidRPr="00A21D16">
          <w:rPr>
            <w:rStyle w:val="Hyperlink"/>
            <w:rFonts w:ascii="Times New Roman" w:hAnsi="Times New Roman" w:cs="Times New Roman"/>
            <w:noProof/>
          </w:rPr>
          <w:t xml:space="preserve">TSG RAN WG1 meetings in </w:t>
        </w:r>
        <w:r w:rsidR="004037F0" w:rsidRPr="00A21D16">
          <w:rPr>
            <w:rStyle w:val="Hyperlink"/>
            <w:rFonts w:ascii="Times New Roman" w:eastAsia="MS Mincho" w:hAnsi="Times New Roman" w:cs="Times New Roman"/>
            <w:noProof/>
            <w:lang w:eastAsia="ja-JP"/>
          </w:rPr>
          <w:t>2021 – 2022</w:t>
        </w:r>
        <w:r w:rsidR="004037F0">
          <w:rPr>
            <w:noProof/>
            <w:webHidden/>
          </w:rPr>
          <w:tab/>
        </w:r>
        <w:r w:rsidR="004037F0">
          <w:rPr>
            <w:noProof/>
            <w:webHidden/>
          </w:rPr>
          <w:fldChar w:fldCharType="begin"/>
        </w:r>
        <w:r w:rsidR="004037F0">
          <w:rPr>
            <w:noProof/>
            <w:webHidden/>
          </w:rPr>
          <w:instrText xml:space="preserve"> PAGEREF _Toc66277741 \h </w:instrText>
        </w:r>
        <w:r w:rsidR="004037F0">
          <w:rPr>
            <w:noProof/>
            <w:webHidden/>
          </w:rPr>
        </w:r>
        <w:r w:rsidR="004037F0">
          <w:rPr>
            <w:noProof/>
            <w:webHidden/>
          </w:rPr>
          <w:fldChar w:fldCharType="separate"/>
        </w:r>
        <w:r w:rsidR="004037F0">
          <w:rPr>
            <w:noProof/>
            <w:webHidden/>
          </w:rPr>
          <w:t>179</w:t>
        </w:r>
        <w:r w:rsidR="004037F0">
          <w:rPr>
            <w:noProof/>
            <w:webHidden/>
          </w:rPr>
          <w:fldChar w:fldCharType="end"/>
        </w:r>
      </w:hyperlink>
    </w:p>
    <w:p w14:paraId="51C5874D" w14:textId="7CB9DFF5"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4EBCC448" w14:textId="6A81AF5B" w:rsidR="0033085B" w:rsidRDefault="00F06128" w:rsidP="007B738E">
      <w:pPr>
        <w:rPr>
          <w:rFonts w:ascii="Times New Roman" w:eastAsia="SimSun" w:hAnsi="Times New Roman"/>
          <w:kern w:val="2"/>
          <w:szCs w:val="20"/>
        </w:rPr>
      </w:pPr>
      <w:r>
        <w:rPr>
          <w:rFonts w:ascii="Times New Roman" w:eastAsia="SimSun" w:hAnsi="Times New Roman"/>
          <w:kern w:val="2"/>
          <w:szCs w:val="20"/>
        </w:rPr>
        <w:t>Due</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the</w:t>
      </w:r>
      <w:r w:rsidR="00233210">
        <w:rPr>
          <w:rFonts w:ascii="Times New Roman" w:eastAsia="SimSun" w:hAnsi="Times New Roman"/>
          <w:kern w:val="2"/>
          <w:szCs w:val="20"/>
        </w:rPr>
        <w:t xml:space="preserve"> </w:t>
      </w:r>
      <w:r>
        <w:rPr>
          <w:rFonts w:ascii="Times New Roman" w:eastAsia="SimSun" w:hAnsi="Times New Roman"/>
          <w:kern w:val="2"/>
          <w:szCs w:val="20"/>
        </w:rPr>
        <w:t>worldwide</w:t>
      </w:r>
      <w:r w:rsidR="00233210">
        <w:rPr>
          <w:rFonts w:ascii="Times New Roman" w:eastAsia="SimSun" w:hAnsi="Times New Roman"/>
          <w:kern w:val="2"/>
          <w:szCs w:val="20"/>
        </w:rPr>
        <w:t xml:space="preserve"> </w:t>
      </w:r>
      <w:r w:rsidRPr="00F06128">
        <w:rPr>
          <w:rFonts w:ascii="Times New Roman" w:eastAsia="SimSun" w:hAnsi="Times New Roman"/>
          <w:kern w:val="2"/>
          <w:szCs w:val="20"/>
        </w:rPr>
        <w:t>situation</w:t>
      </w:r>
      <w:r w:rsidR="00233210">
        <w:rPr>
          <w:rFonts w:ascii="Times New Roman" w:eastAsia="SimSun" w:hAnsi="Times New Roman"/>
          <w:kern w:val="2"/>
          <w:szCs w:val="20"/>
        </w:rPr>
        <w:t xml:space="preserve"> </w:t>
      </w:r>
      <w:r>
        <w:rPr>
          <w:rFonts w:ascii="Times New Roman" w:eastAsia="SimSun" w:hAnsi="Times New Roman"/>
          <w:kern w:val="2"/>
          <w:szCs w:val="20"/>
        </w:rPr>
        <w:t>with</w:t>
      </w:r>
      <w:r w:rsidR="00233210">
        <w:rPr>
          <w:rFonts w:ascii="Times New Roman" w:eastAsia="SimSun" w:hAnsi="Times New Roman"/>
          <w:kern w:val="2"/>
          <w:szCs w:val="20"/>
        </w:rPr>
        <w:t xml:space="preserve"> </w:t>
      </w:r>
      <w:r>
        <w:rPr>
          <w:rFonts w:ascii="Times New Roman" w:eastAsia="SimSun" w:hAnsi="Times New Roman"/>
          <w:kern w:val="2"/>
          <w:szCs w:val="20"/>
        </w:rPr>
        <w:t>regard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sidRPr="00F06128">
        <w:rPr>
          <w:rFonts w:ascii="Times New Roman" w:eastAsia="SimSun" w:hAnsi="Times New Roman"/>
          <w:kern w:val="2"/>
          <w:szCs w:val="20"/>
        </w:rPr>
        <w:t>the</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Coronavirus</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(COVID-19)</w:t>
      </w:r>
      <w:r w:rsidR="00233210">
        <w:rPr>
          <w:rFonts w:ascii="Times New Roman" w:eastAsia="SimSun" w:hAnsi="Times New Roman"/>
          <w:kern w:val="2"/>
          <w:szCs w:val="20"/>
        </w:rPr>
        <w:t xml:space="preserve"> </w:t>
      </w:r>
      <w:r w:rsidRPr="00F06128">
        <w:rPr>
          <w:rFonts w:ascii="Times New Roman" w:eastAsia="SimSun" w:hAnsi="Times New Roman"/>
          <w:kern w:val="2"/>
          <w:szCs w:val="20"/>
        </w:rPr>
        <w:t>outbreak</w:t>
      </w:r>
      <w:r>
        <w:rPr>
          <w:rFonts w:ascii="Times New Roman" w:eastAsia="SimSun" w:hAnsi="Times New Roman"/>
          <w:kern w:val="2"/>
          <w:szCs w:val="20"/>
        </w:rPr>
        <w:t>,</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3GPP</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TSG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WG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RAN1</w:t>
      </w:r>
      <w:r w:rsidR="00BA76A2">
        <w:rPr>
          <w:rFonts w:ascii="Times New Roman" w:eastAsia="SimSun" w:hAnsi="Times New Roman"/>
          <w:kern w:val="2"/>
          <w:szCs w:val="20"/>
        </w:rPr>
        <w:t>#10</w:t>
      </w:r>
      <w:r w:rsidR="00A53859">
        <w:rPr>
          <w:rFonts w:ascii="Times New Roman" w:eastAsia="SimSun" w:hAnsi="Times New Roman"/>
          <w:kern w:val="2"/>
          <w:szCs w:val="20"/>
        </w:rPr>
        <w:t>4</w:t>
      </w:r>
      <w:r w:rsidR="00233210">
        <w:rPr>
          <w:rFonts w:ascii="Times New Roman" w:eastAsia="SimSun" w:hAnsi="Times New Roman"/>
          <w:kern w:val="2"/>
          <w:szCs w:val="20"/>
        </w:rPr>
        <w:t xml:space="preserve"> </w:t>
      </w:r>
      <w:r w:rsidR="00CA0CF3">
        <w:rPr>
          <w:rFonts w:ascii="Times New Roman" w:eastAsia="SimSun" w:hAnsi="Times New Roman"/>
          <w:kern w:val="2"/>
          <w:szCs w:val="20"/>
        </w:rPr>
        <w:t xml:space="preserve">meeting </w:t>
      </w:r>
      <w:r w:rsidR="00F30499">
        <w:rPr>
          <w:rFonts w:ascii="Times New Roman" w:eastAsia="SimSun" w:hAnsi="Times New Roman"/>
          <w:kern w:val="2"/>
          <w:szCs w:val="20"/>
        </w:rPr>
        <w:t>w</w:t>
      </w:r>
      <w:r w:rsidR="00A53859">
        <w:rPr>
          <w:rFonts w:ascii="Times New Roman" w:eastAsia="SimSun" w:hAnsi="Times New Roman"/>
          <w:kern w:val="2"/>
          <w:szCs w:val="20"/>
        </w:rPr>
        <w:t>as</w:t>
      </w:r>
      <w:r w:rsidR="00233210">
        <w:rPr>
          <w:rFonts w:ascii="Times New Roman" w:eastAsia="SimSun" w:hAnsi="Times New Roman"/>
          <w:kern w:val="2"/>
          <w:szCs w:val="20"/>
        </w:rPr>
        <w:t xml:space="preserve"> </w:t>
      </w:r>
      <w:r>
        <w:rPr>
          <w:rFonts w:ascii="Times New Roman" w:eastAsia="SimSun" w:hAnsi="Times New Roman"/>
          <w:kern w:val="2"/>
          <w:szCs w:val="20"/>
        </w:rPr>
        <w:t>cancelled</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Pr>
          <w:rFonts w:ascii="Times New Roman" w:eastAsia="SimSun" w:hAnsi="Times New Roman"/>
          <w:kern w:val="2"/>
          <w:szCs w:val="20"/>
        </w:rPr>
        <w:t>replaced</w:t>
      </w:r>
      <w:r w:rsidR="00233210">
        <w:rPr>
          <w:rFonts w:ascii="Times New Roman" w:eastAsia="SimSun" w:hAnsi="Times New Roman"/>
          <w:kern w:val="2"/>
          <w:szCs w:val="20"/>
        </w:rPr>
        <w:t xml:space="preserve"> </w:t>
      </w:r>
      <w:r>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a</w:t>
      </w:r>
      <w:r w:rsidR="00A53859">
        <w:rPr>
          <w:rFonts w:ascii="Times New Roman" w:eastAsia="SimSun" w:hAnsi="Times New Roman"/>
          <w:kern w:val="2"/>
          <w:szCs w:val="20"/>
        </w:rPr>
        <w:t>n</w:t>
      </w:r>
      <w:r w:rsidR="00F30499">
        <w:rPr>
          <w:rFonts w:ascii="Times New Roman" w:eastAsia="SimSun" w:hAnsi="Times New Roman"/>
          <w:kern w:val="2"/>
          <w:szCs w:val="20"/>
        </w:rPr>
        <w:t xml:space="preserve"> e</w:t>
      </w:r>
      <w:r>
        <w:rPr>
          <w:rFonts w:ascii="Times New Roman" w:eastAsia="SimSun" w:hAnsi="Times New Roman"/>
          <w:kern w:val="2"/>
          <w:szCs w:val="20"/>
        </w:rPr>
        <w:t>-meeting</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discussions</w:t>
      </w:r>
      <w:r w:rsidR="00233210">
        <w:rPr>
          <w:rFonts w:ascii="Times New Roman" w:eastAsia="SimSun" w:hAnsi="Times New Roman"/>
          <w:kern w:val="2"/>
          <w:szCs w:val="20"/>
        </w:rPr>
        <w:t xml:space="preserve"> </w:t>
      </w:r>
      <w:r w:rsidR="008A5074">
        <w:rPr>
          <w:rFonts w:ascii="Times New Roman" w:eastAsia="SimSun" w:hAnsi="Times New Roman"/>
          <w:kern w:val="2"/>
          <w:szCs w:val="20"/>
        </w:rPr>
        <w:t>and</w:t>
      </w:r>
      <w:r w:rsidR="00233210">
        <w:rPr>
          <w:rFonts w:ascii="Times New Roman" w:eastAsia="SimSun" w:hAnsi="Times New Roman"/>
          <w:kern w:val="2"/>
          <w:szCs w:val="20"/>
        </w:rPr>
        <w:t xml:space="preserve"> </w:t>
      </w:r>
      <w:r w:rsidR="008A5074">
        <w:rPr>
          <w:rFonts w:ascii="Times New Roman" w:eastAsia="SimSun" w:hAnsi="Times New Roman"/>
          <w:kern w:val="2"/>
          <w:szCs w:val="20"/>
        </w:rPr>
        <w:t>conference</w:t>
      </w:r>
      <w:r w:rsidR="00233210">
        <w:rPr>
          <w:rFonts w:ascii="Times New Roman" w:eastAsia="SimSun" w:hAnsi="Times New Roman"/>
          <w:kern w:val="2"/>
          <w:szCs w:val="20"/>
        </w:rPr>
        <w:t xml:space="preserve"> </w:t>
      </w:r>
      <w:r w:rsidR="008A5074">
        <w:rPr>
          <w:rFonts w:ascii="Times New Roman" w:eastAsia="SimSun" w:hAnsi="Times New Roman"/>
          <w:kern w:val="2"/>
          <w:szCs w:val="20"/>
        </w:rPr>
        <w:t>calls</w:t>
      </w:r>
      <w:r>
        <w:rPr>
          <w:rFonts w:ascii="Times New Roman" w:eastAsia="SimSun" w:hAnsi="Times New Roman"/>
          <w:kern w:val="2"/>
          <w:szCs w:val="20"/>
        </w:rPr>
        <w:t>)</w:t>
      </w:r>
      <w:r w:rsidR="0033085B" w:rsidRPr="000B1042">
        <w:rPr>
          <w:rFonts w:ascii="Times New Roman" w:eastAsia="SimSun" w:hAnsi="Times New Roman"/>
          <w:kern w:val="2"/>
          <w:szCs w:val="20"/>
        </w:rPr>
        <w:t>.</w:t>
      </w:r>
    </w:p>
    <w:p w14:paraId="4211D80C" w14:textId="133E5A07" w:rsidR="00935460" w:rsidRDefault="00570380" w:rsidP="00151B37">
      <w:pPr>
        <w:rPr>
          <w:rFonts w:ascii="Times New Roman" w:eastAsia="SimSun" w:hAnsi="Times New Roman"/>
          <w:kern w:val="2"/>
          <w:szCs w:val="20"/>
        </w:rPr>
      </w:pPr>
      <w:r w:rsidRPr="00B07417">
        <w:rPr>
          <w:rFonts w:ascii="Times New Roman" w:eastAsia="SimSun" w:hAnsi="Times New Roman"/>
          <w:kern w:val="2"/>
          <w:szCs w:val="20"/>
        </w:rPr>
        <w:t>The</w:t>
      </w:r>
      <w:r w:rsidR="00233210">
        <w:rPr>
          <w:rFonts w:ascii="Times New Roman" w:eastAsia="SimSun" w:hAnsi="Times New Roman"/>
          <w:kern w:val="2"/>
          <w:szCs w:val="20"/>
        </w:rPr>
        <w:t xml:space="preserve"> </w:t>
      </w:r>
      <w:r w:rsidR="00F06128" w:rsidRPr="00B07417">
        <w:rPr>
          <w:rFonts w:ascii="Times New Roman" w:eastAsia="SimSun" w:hAnsi="Times New Roman"/>
          <w:kern w:val="2"/>
          <w:szCs w:val="20"/>
        </w:rPr>
        <w:t>e-</w:t>
      </w:r>
      <w:r w:rsidRPr="00B07417">
        <w:rPr>
          <w:rFonts w:ascii="Times New Roman" w:eastAsia="SimSun" w:hAnsi="Times New Roman"/>
          <w:kern w:val="2"/>
          <w:szCs w:val="20"/>
        </w:rPr>
        <w:t>meeting</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was</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triggered</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by</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RAN1</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chair's</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email</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at</w:t>
      </w:r>
      <w:r w:rsidR="00233210">
        <w:rPr>
          <w:rFonts w:ascii="Times New Roman" w:eastAsia="SimSun" w:hAnsi="Times New Roman"/>
          <w:kern w:val="2"/>
          <w:szCs w:val="20"/>
        </w:rPr>
        <w:t xml:space="preserve"> </w:t>
      </w:r>
      <w:r w:rsidR="00CA0CF3">
        <w:rPr>
          <w:rFonts w:ascii="Times New Roman" w:eastAsia="SimSun" w:hAnsi="Times New Roman"/>
          <w:kern w:val="2"/>
          <w:szCs w:val="20"/>
        </w:rPr>
        <w:t>11</w:t>
      </w:r>
      <w:r w:rsidR="00F30499" w:rsidRPr="00F30499">
        <w:rPr>
          <w:rFonts w:ascii="Times New Roman" w:eastAsia="SimSun" w:hAnsi="Times New Roman"/>
          <w:kern w:val="2"/>
          <w:szCs w:val="20"/>
        </w:rPr>
        <w:t>:</w:t>
      </w:r>
      <w:r w:rsidR="00CA0CF3">
        <w:rPr>
          <w:rFonts w:ascii="Times New Roman" w:eastAsia="SimSun" w:hAnsi="Times New Roman"/>
          <w:kern w:val="2"/>
          <w:szCs w:val="20"/>
        </w:rPr>
        <w:t>04</w:t>
      </w:r>
      <w:r w:rsidR="00233210">
        <w:t xml:space="preserve"> </w:t>
      </w:r>
      <w:r w:rsidR="006B759F" w:rsidRPr="00B07417">
        <w:t>UTC</w:t>
      </w:r>
      <w:r w:rsidR="00233210">
        <w:t xml:space="preserve"> </w:t>
      </w:r>
      <w:r w:rsidR="006B759F" w:rsidRPr="00B07417">
        <w:t>on</w:t>
      </w:r>
      <w:r w:rsidR="00233210">
        <w:t xml:space="preserve"> </w:t>
      </w:r>
      <w:r w:rsidR="00C72EC6" w:rsidRPr="00B07417">
        <w:rPr>
          <w:rFonts w:ascii="Times New Roman" w:eastAsia="SimSun" w:hAnsi="Times New Roman"/>
          <w:kern w:val="2"/>
          <w:szCs w:val="20"/>
        </w:rPr>
        <w:t>S</w:t>
      </w:r>
      <w:r w:rsidR="00CA0CF3">
        <w:rPr>
          <w:rFonts w:ascii="Times New Roman" w:eastAsia="SimSun" w:hAnsi="Times New Roman"/>
          <w:kern w:val="2"/>
          <w:szCs w:val="20"/>
        </w:rPr>
        <w:t>at</w:t>
      </w:r>
      <w:r w:rsidR="006B759F" w:rsidRPr="00B07417">
        <w:rPr>
          <w:rFonts w:ascii="Times New Roman" w:eastAsia="SimSun" w:hAnsi="Times New Roman"/>
          <w:kern w:val="2"/>
          <w:szCs w:val="20"/>
        </w:rPr>
        <w:t>,</w:t>
      </w:r>
      <w:r w:rsidR="00233210">
        <w:rPr>
          <w:rFonts w:ascii="Times New Roman" w:eastAsia="SimSun" w:hAnsi="Times New Roman"/>
          <w:kern w:val="2"/>
          <w:szCs w:val="20"/>
        </w:rPr>
        <w:t xml:space="preserve"> </w:t>
      </w:r>
      <w:r w:rsidR="00F30499">
        <w:rPr>
          <w:rFonts w:ascii="Times New Roman" w:eastAsia="SimSun" w:hAnsi="Times New Roman"/>
          <w:kern w:val="2"/>
          <w:szCs w:val="20"/>
        </w:rPr>
        <w:t>2</w:t>
      </w:r>
      <w:r w:rsidR="00CA0CF3">
        <w:rPr>
          <w:rFonts w:ascii="Times New Roman" w:eastAsia="SimSun" w:hAnsi="Times New Roman"/>
          <w:kern w:val="2"/>
          <w:szCs w:val="20"/>
        </w:rPr>
        <w:t>3</w:t>
      </w:r>
      <w:r w:rsidR="00CA0CF3" w:rsidRPr="00CA0CF3">
        <w:rPr>
          <w:rFonts w:ascii="Times New Roman" w:eastAsia="SimSun" w:hAnsi="Times New Roman"/>
          <w:kern w:val="2"/>
          <w:szCs w:val="20"/>
          <w:vertAlign w:val="superscript"/>
        </w:rPr>
        <w:t>rd</w:t>
      </w:r>
      <w:r w:rsidR="00CA0CF3">
        <w:rPr>
          <w:rFonts w:ascii="Times New Roman" w:eastAsia="SimSun" w:hAnsi="Times New Roman"/>
          <w:kern w:val="2"/>
          <w:szCs w:val="20"/>
        </w:rPr>
        <w:t xml:space="preserve"> January 2021 – with a recommendation to </w:t>
      </w:r>
      <w:r w:rsidR="00CA0CF3" w:rsidRPr="00CA0CF3">
        <w:rPr>
          <w:rFonts w:ascii="Times New Roman" w:eastAsia="SimSun" w:hAnsi="Times New Roman"/>
          <w:kern w:val="2"/>
          <w:szCs w:val="20"/>
        </w:rPr>
        <w:t xml:space="preserve">refrain </w:t>
      </w:r>
      <w:r w:rsidR="00CA0CF3">
        <w:rPr>
          <w:rFonts w:ascii="Times New Roman" w:eastAsia="SimSun" w:hAnsi="Times New Roman"/>
          <w:kern w:val="2"/>
          <w:szCs w:val="20"/>
        </w:rPr>
        <w:t>s</w:t>
      </w:r>
      <w:r w:rsidR="00CA0CF3" w:rsidRPr="00CA0CF3">
        <w:rPr>
          <w:rFonts w:ascii="Times New Roman" w:eastAsia="SimSun" w:hAnsi="Times New Roman"/>
          <w:kern w:val="2"/>
          <w:szCs w:val="20"/>
        </w:rPr>
        <w:t xml:space="preserve">ending any emails </w:t>
      </w:r>
      <w:r w:rsidR="00CA0CF3">
        <w:rPr>
          <w:rFonts w:ascii="Times New Roman" w:eastAsia="SimSun" w:hAnsi="Times New Roman"/>
          <w:kern w:val="2"/>
          <w:szCs w:val="20"/>
        </w:rPr>
        <w:t xml:space="preserve">during the quiet period </w:t>
      </w:r>
      <w:r w:rsidR="00CA0CF3" w:rsidRPr="00CA0CF3">
        <w:rPr>
          <w:rFonts w:ascii="Times New Roman" w:eastAsia="SimSun" w:hAnsi="Times New Roman"/>
          <w:kern w:val="2"/>
          <w:szCs w:val="20"/>
        </w:rPr>
        <w:t xml:space="preserve">till </w:t>
      </w:r>
      <w:r w:rsidR="00935460">
        <w:rPr>
          <w:rFonts w:ascii="Times New Roman" w:eastAsia="SimSun" w:hAnsi="Times New Roman"/>
          <w:kern w:val="2"/>
          <w:szCs w:val="20"/>
        </w:rPr>
        <w:t>Sun, 24</w:t>
      </w:r>
      <w:r w:rsidR="00935460" w:rsidRPr="00935460">
        <w:rPr>
          <w:rFonts w:ascii="Times New Roman" w:eastAsia="SimSun" w:hAnsi="Times New Roman"/>
          <w:kern w:val="2"/>
          <w:szCs w:val="20"/>
          <w:vertAlign w:val="superscript"/>
        </w:rPr>
        <w:t>th</w:t>
      </w:r>
      <w:r w:rsidR="00935460">
        <w:rPr>
          <w:rFonts w:ascii="Times New Roman" w:eastAsia="SimSun" w:hAnsi="Times New Roman"/>
          <w:kern w:val="2"/>
          <w:szCs w:val="20"/>
        </w:rPr>
        <w:t xml:space="preserve"> </w:t>
      </w:r>
      <w:r w:rsidR="00CA0CF3" w:rsidRPr="00CA0CF3">
        <w:rPr>
          <w:rFonts w:ascii="Times New Roman" w:eastAsia="SimSun" w:hAnsi="Times New Roman"/>
          <w:kern w:val="2"/>
          <w:szCs w:val="20"/>
        </w:rPr>
        <w:t>Jan. 11:59pm UTC</w:t>
      </w:r>
      <w:r w:rsidR="00CA0CF3">
        <w:rPr>
          <w:rFonts w:ascii="Times New Roman" w:eastAsia="SimSun" w:hAnsi="Times New Roman"/>
          <w:kern w:val="2"/>
          <w:szCs w:val="20"/>
        </w:rPr>
        <w:t xml:space="preserve">. The </w:t>
      </w:r>
      <w:r w:rsidR="00BA76A2" w:rsidRPr="00BA76A2">
        <w:rPr>
          <w:rFonts w:ascii="Times New Roman" w:eastAsia="SimSun" w:hAnsi="Times New Roman"/>
          <w:kern w:val="2"/>
          <w:szCs w:val="20"/>
        </w:rPr>
        <w:t>official</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start</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of</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the</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e-</w:t>
      </w:r>
      <w:r w:rsidR="00BA76A2">
        <w:rPr>
          <w:rFonts w:ascii="Times New Roman" w:eastAsia="SimSun" w:hAnsi="Times New Roman"/>
          <w:kern w:val="2"/>
          <w:szCs w:val="20"/>
        </w:rPr>
        <w:t>m</w:t>
      </w:r>
      <w:r w:rsidR="00BA76A2" w:rsidRPr="00BA76A2">
        <w:rPr>
          <w:rFonts w:ascii="Times New Roman" w:eastAsia="SimSun" w:hAnsi="Times New Roman"/>
          <w:kern w:val="2"/>
          <w:szCs w:val="20"/>
        </w:rPr>
        <w:t>eeting</w:t>
      </w:r>
      <w:r w:rsidR="00233210">
        <w:rPr>
          <w:rFonts w:ascii="Times New Roman" w:eastAsia="SimSun" w:hAnsi="Times New Roman"/>
          <w:kern w:val="2"/>
          <w:szCs w:val="20"/>
        </w:rPr>
        <w:t xml:space="preserve"> </w:t>
      </w:r>
      <w:r w:rsidR="00A80CCE">
        <w:rPr>
          <w:rFonts w:ascii="Times New Roman" w:eastAsia="SimSun" w:hAnsi="Times New Roman"/>
          <w:kern w:val="2"/>
          <w:szCs w:val="20"/>
        </w:rPr>
        <w:t>was</w:t>
      </w:r>
      <w:r w:rsidR="00233210">
        <w:rPr>
          <w:rFonts w:ascii="Times New Roman" w:eastAsia="SimSun" w:hAnsi="Times New Roman"/>
          <w:kern w:val="2"/>
          <w:szCs w:val="20"/>
        </w:rPr>
        <w:t xml:space="preserve"> </w:t>
      </w:r>
      <w:r w:rsidR="00935460">
        <w:rPr>
          <w:rFonts w:ascii="Times New Roman" w:eastAsia="SimSun" w:hAnsi="Times New Roman"/>
          <w:kern w:val="2"/>
          <w:szCs w:val="20"/>
        </w:rPr>
        <w:t>on Mon, 25</w:t>
      </w:r>
      <w:r w:rsidR="00935460" w:rsidRPr="00935460">
        <w:rPr>
          <w:rFonts w:ascii="Times New Roman" w:eastAsia="SimSun" w:hAnsi="Times New Roman"/>
          <w:kern w:val="2"/>
          <w:szCs w:val="20"/>
          <w:vertAlign w:val="superscript"/>
        </w:rPr>
        <w:t>th</w:t>
      </w:r>
      <w:r w:rsidR="00935460">
        <w:rPr>
          <w:rFonts w:ascii="Times New Roman" w:eastAsia="SimSun" w:hAnsi="Times New Roman"/>
          <w:kern w:val="2"/>
          <w:szCs w:val="20"/>
        </w:rPr>
        <w:t xml:space="preserve"> Jan. </w:t>
      </w:r>
      <w:r w:rsidR="00F30499" w:rsidRPr="00F30499">
        <w:rPr>
          <w:rFonts w:ascii="Times New Roman" w:eastAsia="SimSun" w:hAnsi="Times New Roman"/>
          <w:kern w:val="2"/>
          <w:szCs w:val="20"/>
        </w:rPr>
        <w:t>9:00</w:t>
      </w:r>
      <w:r w:rsidR="00935460">
        <w:rPr>
          <w:rFonts w:ascii="Times New Roman" w:eastAsia="SimSun" w:hAnsi="Times New Roman"/>
          <w:kern w:val="2"/>
          <w:szCs w:val="20"/>
        </w:rPr>
        <w:t>am UTC.</w:t>
      </w:r>
    </w:p>
    <w:p w14:paraId="3292E272" w14:textId="22495F7A" w:rsidR="00A95C10" w:rsidRPr="00A95C10" w:rsidRDefault="00A80CCE" w:rsidP="00A95C10">
      <w:pPr>
        <w:rPr>
          <w:kern w:val="2"/>
        </w:rPr>
      </w:pPr>
      <w:r w:rsidRPr="00A115F7">
        <w:rPr>
          <w:rFonts w:ascii="Times New Roman" w:eastAsia="SimSun" w:hAnsi="Times New Roman"/>
          <w:kern w:val="2"/>
          <w:szCs w:val="20"/>
        </w:rPr>
        <w:t>The</w:t>
      </w:r>
      <w:r w:rsidR="00233210" w:rsidRPr="00A115F7">
        <w:rPr>
          <w:rFonts w:ascii="Times New Roman" w:eastAsia="SimSun" w:hAnsi="Times New Roman"/>
          <w:kern w:val="2"/>
          <w:szCs w:val="20"/>
        </w:rPr>
        <w:t xml:space="preserve"> </w:t>
      </w:r>
      <w:r w:rsidRPr="00A115F7">
        <w:rPr>
          <w:rFonts w:ascii="Times New Roman" w:eastAsia="SimSun" w:hAnsi="Times New Roman"/>
          <w:kern w:val="2"/>
          <w:szCs w:val="20"/>
        </w:rPr>
        <w:t>e-meeting</w:t>
      </w:r>
      <w:r w:rsidR="00233210" w:rsidRPr="00A115F7">
        <w:rPr>
          <w:rFonts w:ascii="Times New Roman" w:eastAsia="SimSun" w:hAnsi="Times New Roman"/>
          <w:kern w:val="2"/>
          <w:szCs w:val="20"/>
        </w:rPr>
        <w:t xml:space="preserve"> </w:t>
      </w:r>
      <w:r w:rsidRPr="00A115F7">
        <w:rPr>
          <w:rFonts w:ascii="Times New Roman" w:eastAsia="SimSun" w:hAnsi="Times New Roman"/>
          <w:kern w:val="2"/>
          <w:szCs w:val="20"/>
        </w:rPr>
        <w:t>w</w:t>
      </w:r>
      <w:r w:rsidR="006B759F" w:rsidRPr="00A115F7">
        <w:rPr>
          <w:rFonts w:ascii="Times New Roman" w:eastAsia="SimSun" w:hAnsi="Times New Roman"/>
          <w:kern w:val="2"/>
          <w:szCs w:val="20"/>
        </w:rPr>
        <w:t>as</w:t>
      </w:r>
      <w:r w:rsidR="00233210" w:rsidRPr="00A115F7">
        <w:rPr>
          <w:rFonts w:ascii="Times New Roman" w:eastAsia="SimSun" w:hAnsi="Times New Roman"/>
          <w:kern w:val="2"/>
          <w:szCs w:val="20"/>
        </w:rPr>
        <w:t xml:space="preserve"> </w:t>
      </w:r>
      <w:r w:rsidR="006B759F" w:rsidRPr="00A115F7">
        <w:rPr>
          <w:rFonts w:ascii="Times New Roman" w:eastAsia="SimSun" w:hAnsi="Times New Roman"/>
          <w:kern w:val="2"/>
          <w:szCs w:val="20"/>
        </w:rPr>
        <w:t>officially</w:t>
      </w:r>
      <w:r w:rsidR="00233210" w:rsidRPr="00A115F7">
        <w:rPr>
          <w:rFonts w:ascii="Times New Roman" w:eastAsia="SimSun" w:hAnsi="Times New Roman"/>
          <w:kern w:val="2"/>
          <w:szCs w:val="20"/>
        </w:rPr>
        <w:t xml:space="preserve"> </w:t>
      </w:r>
      <w:r w:rsidR="00A95C10" w:rsidRPr="00A115F7">
        <w:rPr>
          <w:rFonts w:eastAsia="MS Mincho"/>
          <w:szCs w:val="20"/>
        </w:rPr>
        <w:t>closed</w:t>
      </w:r>
      <w:r w:rsidR="00233210" w:rsidRPr="00A115F7">
        <w:rPr>
          <w:rFonts w:eastAsia="MS Mincho"/>
          <w:szCs w:val="20"/>
        </w:rPr>
        <w:t xml:space="preserve"> </w:t>
      </w:r>
      <w:r w:rsidR="00A95C10" w:rsidRPr="00A115F7">
        <w:rPr>
          <w:rFonts w:eastAsia="MS Mincho"/>
          <w:szCs w:val="20"/>
        </w:rPr>
        <w:t>on</w:t>
      </w:r>
      <w:r w:rsidR="00233210" w:rsidRPr="00A115F7">
        <w:rPr>
          <w:rFonts w:eastAsia="MS Mincho"/>
          <w:szCs w:val="20"/>
        </w:rPr>
        <w:t xml:space="preserve"> </w:t>
      </w:r>
      <w:r w:rsidR="00A115F7" w:rsidRPr="00A115F7">
        <w:rPr>
          <w:rFonts w:eastAsia="MS Mincho"/>
          <w:szCs w:val="20"/>
        </w:rPr>
        <w:t>February 5</w:t>
      </w:r>
      <w:r w:rsidR="00A115F7" w:rsidRPr="00A115F7">
        <w:rPr>
          <w:rFonts w:eastAsia="MS Mincho"/>
          <w:szCs w:val="20"/>
          <w:vertAlign w:val="superscript"/>
        </w:rPr>
        <w:t>th</w:t>
      </w:r>
      <w:r w:rsidR="00A115F7" w:rsidRPr="00A115F7">
        <w:rPr>
          <w:rFonts w:eastAsia="MS Mincho"/>
          <w:szCs w:val="20"/>
        </w:rPr>
        <w:t xml:space="preserve"> 17:18 UTC</w:t>
      </w:r>
      <w:r w:rsidR="00233210" w:rsidRPr="00A115F7">
        <w:rPr>
          <w:rFonts w:eastAsia="MS Mincho"/>
          <w:szCs w:val="20"/>
        </w:rPr>
        <w:t xml:space="preserve"> </w:t>
      </w:r>
      <w:r w:rsidR="00A95C10" w:rsidRPr="00A115F7">
        <w:rPr>
          <w:rFonts w:eastAsia="MS Mincho"/>
          <w:szCs w:val="20"/>
        </w:rPr>
        <w:t>(</w:t>
      </w:r>
      <w:r w:rsidR="00A115F7" w:rsidRPr="00A115F7">
        <w:rPr>
          <w:rFonts w:eastAsia="MS Mincho"/>
          <w:szCs w:val="20"/>
        </w:rPr>
        <w:t>exc</w:t>
      </w:r>
      <w:r w:rsidR="00A95C10" w:rsidRPr="00A115F7">
        <w:rPr>
          <w:rFonts w:eastAsia="MS Mincho"/>
          <w:szCs w:val="20"/>
        </w:rPr>
        <w:t>luding</w:t>
      </w:r>
      <w:r w:rsidR="00233210" w:rsidRPr="00A115F7">
        <w:rPr>
          <w:rFonts w:eastAsia="MS Mincho"/>
          <w:szCs w:val="20"/>
        </w:rPr>
        <w:t xml:space="preserve"> </w:t>
      </w:r>
      <w:r w:rsidR="00FA3702" w:rsidRPr="00A115F7">
        <w:rPr>
          <w:rFonts w:eastAsia="MS Mincho"/>
          <w:szCs w:val="20"/>
        </w:rPr>
        <w:t xml:space="preserve">post </w:t>
      </w:r>
      <w:r w:rsidR="00A95C10" w:rsidRPr="00A115F7">
        <w:rPr>
          <w:rFonts w:eastAsia="MS Mincho"/>
          <w:szCs w:val="20"/>
        </w:rPr>
        <w:t>email</w:t>
      </w:r>
      <w:r w:rsidR="00233210" w:rsidRPr="00A115F7">
        <w:rPr>
          <w:rFonts w:eastAsia="MS Mincho"/>
          <w:szCs w:val="20"/>
        </w:rPr>
        <w:t xml:space="preserve"> </w:t>
      </w:r>
      <w:r w:rsidR="00A95C10" w:rsidRPr="00A115F7">
        <w:rPr>
          <w:rFonts w:eastAsia="MS Mincho"/>
          <w:szCs w:val="20"/>
        </w:rPr>
        <w:t>discussions).</w:t>
      </w:r>
    </w:p>
    <w:p w14:paraId="05D06B2D" w14:textId="77777777" w:rsidR="00C72EC6" w:rsidRDefault="00C72EC6" w:rsidP="007B738E">
      <w:pPr>
        <w:rPr>
          <w:rFonts w:ascii="Times New Roman" w:eastAsia="SimSun" w:hAnsi="Times New Roman"/>
          <w:kern w:val="2"/>
          <w:szCs w:val="20"/>
        </w:rPr>
      </w:pPr>
    </w:p>
    <w:p w14:paraId="714E6061" w14:textId="590C3F14" w:rsidR="00565C3E" w:rsidRDefault="007B738E" w:rsidP="007B738E">
      <w:pPr>
        <w:rPr>
          <w:rFonts w:ascii="Times New Roman" w:eastAsia="MS Mincho" w:hAnsi="Times New Roman"/>
          <w:szCs w:val="20"/>
          <w:lang w:eastAsia="ja-JP"/>
        </w:rPr>
      </w:pPr>
      <w:r w:rsidRPr="00A115F7">
        <w:rPr>
          <w:rFonts w:ascii="Times New Roman" w:eastAsia="MS Mincho" w:hAnsi="Times New Roman"/>
          <w:szCs w:val="20"/>
          <w:lang w:eastAsia="ja-JP"/>
        </w:rPr>
        <w:t>The</w:t>
      </w:r>
      <w:r w:rsidR="00233210" w:rsidRPr="00A115F7">
        <w:rPr>
          <w:rFonts w:ascii="Times New Roman" w:eastAsia="MS Mincho" w:hAnsi="Times New Roman"/>
          <w:szCs w:val="20"/>
          <w:lang w:eastAsia="ja-JP"/>
        </w:rPr>
        <w:t xml:space="preserve"> </w:t>
      </w:r>
      <w:r w:rsidRPr="00A115F7">
        <w:rPr>
          <w:rFonts w:ascii="Times New Roman" w:eastAsia="MS Mincho" w:hAnsi="Times New Roman"/>
          <w:szCs w:val="20"/>
          <w:lang w:eastAsia="ja-JP"/>
        </w:rPr>
        <w:t>number</w:t>
      </w:r>
      <w:r w:rsidR="00233210" w:rsidRPr="00A115F7">
        <w:rPr>
          <w:rFonts w:ascii="Times New Roman" w:eastAsia="MS Mincho" w:hAnsi="Times New Roman"/>
          <w:szCs w:val="20"/>
          <w:lang w:eastAsia="ja-JP"/>
        </w:rPr>
        <w:t xml:space="preserve"> </w:t>
      </w:r>
      <w:r w:rsidRPr="00A115F7">
        <w:rPr>
          <w:rFonts w:ascii="Times New Roman" w:eastAsia="MS Mincho" w:hAnsi="Times New Roman"/>
          <w:szCs w:val="20"/>
          <w:lang w:eastAsia="ja-JP"/>
        </w:rPr>
        <w:t>of</w:t>
      </w:r>
      <w:r w:rsidR="00233210" w:rsidRPr="00A115F7">
        <w:rPr>
          <w:rFonts w:ascii="Times New Roman" w:eastAsia="MS Mincho" w:hAnsi="Times New Roman"/>
          <w:szCs w:val="20"/>
          <w:lang w:eastAsia="ja-JP"/>
        </w:rPr>
        <w:t xml:space="preserve"> </w:t>
      </w:r>
      <w:r w:rsidRPr="00A115F7">
        <w:rPr>
          <w:rFonts w:ascii="Times New Roman" w:eastAsia="MS Mincho" w:hAnsi="Times New Roman"/>
          <w:szCs w:val="20"/>
          <w:lang w:eastAsia="ja-JP"/>
        </w:rPr>
        <w:t>attending</w:t>
      </w:r>
      <w:r w:rsidR="00233210" w:rsidRPr="00A115F7">
        <w:rPr>
          <w:rFonts w:ascii="Times New Roman" w:eastAsia="MS Mincho" w:hAnsi="Times New Roman"/>
          <w:szCs w:val="20"/>
          <w:lang w:eastAsia="ja-JP"/>
        </w:rPr>
        <w:t xml:space="preserve"> </w:t>
      </w:r>
      <w:r w:rsidRPr="00A115F7">
        <w:rPr>
          <w:rFonts w:ascii="Times New Roman" w:eastAsia="MS Mincho" w:hAnsi="Times New Roman"/>
          <w:szCs w:val="20"/>
          <w:lang w:eastAsia="ja-JP"/>
        </w:rPr>
        <w:t>delegates,</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is</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based</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on</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the</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number</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of</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registered</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attendees,</w:t>
      </w:r>
      <w:r w:rsidR="00233210" w:rsidRPr="00A115F7">
        <w:rPr>
          <w:rFonts w:ascii="Times New Roman" w:eastAsia="MS Mincho" w:hAnsi="Times New Roman"/>
          <w:szCs w:val="20"/>
          <w:lang w:eastAsia="ja-JP"/>
        </w:rPr>
        <w:t xml:space="preserve"> </w:t>
      </w:r>
      <w:r w:rsidR="00565C3E" w:rsidRPr="00A115F7">
        <w:rPr>
          <w:rFonts w:ascii="Times New Roman" w:eastAsia="MS Mincho" w:hAnsi="Times New Roman"/>
          <w:szCs w:val="20"/>
          <w:lang w:eastAsia="ja-JP"/>
        </w:rPr>
        <w:t>namely</w:t>
      </w:r>
      <w:r w:rsidR="00233210" w:rsidRPr="00A115F7">
        <w:rPr>
          <w:rFonts w:ascii="Times New Roman" w:eastAsia="MS Mincho" w:hAnsi="Times New Roman"/>
          <w:szCs w:val="20"/>
          <w:lang w:eastAsia="ja-JP"/>
        </w:rPr>
        <w:t xml:space="preserve"> </w:t>
      </w:r>
      <w:r w:rsidR="000E59AF" w:rsidRPr="00A115F7">
        <w:rPr>
          <w:rFonts w:ascii="Times New Roman" w:eastAsia="MS Mincho" w:hAnsi="Times New Roman"/>
          <w:b/>
          <w:bCs/>
          <w:szCs w:val="20"/>
          <w:lang w:eastAsia="ja-JP"/>
        </w:rPr>
        <w:t>8</w:t>
      </w:r>
      <w:r w:rsidR="00A115F7" w:rsidRPr="00A115F7">
        <w:rPr>
          <w:rFonts w:ascii="Times New Roman" w:eastAsia="MS Mincho" w:hAnsi="Times New Roman"/>
          <w:b/>
          <w:bCs/>
          <w:szCs w:val="20"/>
          <w:lang w:eastAsia="ja-JP"/>
        </w:rPr>
        <w:t>5</w:t>
      </w:r>
      <w:r w:rsidR="00534C29">
        <w:rPr>
          <w:rFonts w:ascii="Times New Roman" w:eastAsia="MS Mincho" w:hAnsi="Times New Roman"/>
          <w:b/>
          <w:bCs/>
          <w:szCs w:val="20"/>
          <w:lang w:eastAsia="ja-JP"/>
        </w:rPr>
        <w:t>3</w:t>
      </w:r>
      <w:r w:rsidR="00C5737F" w:rsidRPr="00A115F7">
        <w:rPr>
          <w:rFonts w:ascii="Times New Roman" w:eastAsia="MS Mincho" w:hAnsi="Times New Roman"/>
          <w:szCs w:val="20"/>
          <w:lang w:eastAsia="ja-JP"/>
        </w:rPr>
        <w:t>.</w:t>
      </w:r>
    </w:p>
    <w:p w14:paraId="72360F04" w14:textId="5FBD7FD9" w:rsidR="00A91648" w:rsidRDefault="00A91648" w:rsidP="007B738E">
      <w:pPr>
        <w:rPr>
          <w:rFonts w:ascii="Times New Roman" w:eastAsia="MS Mincho" w:hAnsi="Times New Roman"/>
          <w:szCs w:val="20"/>
          <w:lang w:eastAsia="ja-JP"/>
        </w:rPr>
      </w:pPr>
    </w:p>
    <w:p w14:paraId="03DE99A7" w14:textId="77777777" w:rsidR="00F258C3" w:rsidRDefault="00F258C3" w:rsidP="007B738E">
      <w:pPr>
        <w:rPr>
          <w:rFonts w:ascii="Times New Roman" w:eastAsia="MS Mincho" w:hAnsi="Times New Roman"/>
          <w:szCs w:val="20"/>
          <w:lang w:eastAsia="ja-JP"/>
        </w:rPr>
      </w:pPr>
    </w:p>
    <w:p w14:paraId="77BCC4FB" w14:textId="51697841" w:rsidR="00C72EC6" w:rsidRDefault="00C72EC6" w:rsidP="007B738E">
      <w:pPr>
        <w:rPr>
          <w:rFonts w:ascii="Times New Roman" w:eastAsia="MS Mincho" w:hAnsi="Times New Roman"/>
          <w:szCs w:val="20"/>
          <w:lang w:eastAsia="ja-JP"/>
        </w:rPr>
      </w:pPr>
      <w:r>
        <w:rPr>
          <w:rFonts w:ascii="Times New Roman" w:eastAsia="MS Mincho" w:hAnsi="Times New Roman"/>
          <w:szCs w:val="20"/>
          <w:lang w:eastAsia="ja-JP"/>
        </w:rPr>
        <w:t>RAN1</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set-up</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GoToWebinar</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conference</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calls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as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follows</w:t>
      </w:r>
      <w:r>
        <w:rPr>
          <w:rFonts w:ascii="Times New Roman" w:eastAsia="MS Mincho" w:hAnsi="Times New Roman"/>
          <w:szCs w:val="20"/>
          <w:lang w:eastAsia="ja-JP"/>
        </w:rPr>
        <w:t>.</w:t>
      </w:r>
    </w:p>
    <w:p w14:paraId="18D1D96C" w14:textId="258F936A" w:rsidR="00C72EC6" w:rsidRDefault="00C72EC6" w:rsidP="007B738E">
      <w:pPr>
        <w:rPr>
          <w:rFonts w:ascii="Times New Roman" w:eastAsia="MS Mincho" w:hAnsi="Times New Roman"/>
          <w:szCs w:val="20"/>
          <w:lang w:eastAsia="ja-JP"/>
        </w:rPr>
      </w:pPr>
      <w:r w:rsidRPr="000738CF">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sidRPr="000738CF">
        <w:rPr>
          <w:rFonts w:ascii="Times New Roman" w:eastAsia="MS Mincho" w:hAnsi="Times New Roman"/>
          <w:szCs w:val="20"/>
          <w:lang w:eastAsia="ja-JP"/>
        </w:rPr>
        <w:t>schedule</w:t>
      </w:r>
      <w:r w:rsidR="00233210">
        <w:rPr>
          <w:rFonts w:ascii="Times New Roman" w:eastAsia="MS Mincho" w:hAnsi="Times New Roman"/>
          <w:szCs w:val="20"/>
          <w:lang w:eastAsia="ja-JP"/>
        </w:rPr>
        <w:t xml:space="preserve"> </w:t>
      </w:r>
      <w:r w:rsidRPr="000738CF">
        <w:rPr>
          <w:rFonts w:ascii="Times New Roman" w:eastAsia="MS Mincho" w:hAnsi="Times New Roman"/>
          <w:szCs w:val="20"/>
          <w:lang w:eastAsia="ja-JP"/>
        </w:rPr>
        <w:t>-</w:t>
      </w:r>
      <w:r w:rsidR="00233210">
        <w:rPr>
          <w:rFonts w:ascii="Times New Roman" w:eastAsia="MS Mincho" w:hAnsi="Times New Roman"/>
          <w:szCs w:val="20"/>
          <w:lang w:eastAsia="ja-JP"/>
        </w:rPr>
        <w:t xml:space="preserve"> </w:t>
      </w:r>
      <w:r w:rsidRPr="000738CF">
        <w:rPr>
          <w:rFonts w:ascii="Times New Roman" w:eastAsia="MS Mincho" w:hAnsi="Times New Roman"/>
          <w:szCs w:val="20"/>
          <w:lang w:eastAsia="ja-JP"/>
        </w:rPr>
        <w:t>week</w:t>
      </w:r>
      <w:r w:rsidR="00233210">
        <w:rPr>
          <w:rFonts w:ascii="Times New Roman" w:eastAsia="MS Mincho" w:hAnsi="Times New Roman"/>
          <w:szCs w:val="20"/>
          <w:lang w:eastAsia="ja-JP"/>
        </w:rPr>
        <w:t xml:space="preserve"> </w:t>
      </w:r>
      <w:r w:rsidR="00237C58">
        <w:rPr>
          <w:rFonts w:ascii="Times New Roman" w:eastAsia="MS Mincho" w:hAnsi="Times New Roman"/>
          <w:szCs w:val="20"/>
          <w:lang w:eastAsia="ja-JP"/>
        </w:rPr>
        <w:t>Jan. 25</w:t>
      </w:r>
      <w:r w:rsidR="00237C58" w:rsidRPr="00237C58">
        <w:rPr>
          <w:rFonts w:ascii="Times New Roman" w:eastAsia="MS Mincho" w:hAnsi="Times New Roman"/>
          <w:szCs w:val="20"/>
          <w:vertAlign w:val="superscript"/>
          <w:lang w:eastAsia="ja-JP"/>
        </w:rPr>
        <w:t>th</w:t>
      </w:r>
      <w:r w:rsidR="00237C58">
        <w:rPr>
          <w:rFonts w:ascii="Times New Roman" w:eastAsia="MS Mincho" w:hAnsi="Times New Roman"/>
          <w:szCs w:val="20"/>
          <w:lang w:eastAsia="ja-JP"/>
        </w:rPr>
        <w:t xml:space="preserve"> </w:t>
      </w:r>
      <w:r w:rsidRPr="000738CF">
        <w:rPr>
          <w:rFonts w:ascii="Times New Roman" w:eastAsia="MS Mincho" w:hAnsi="Times New Roman"/>
          <w:szCs w:val="20"/>
          <w:lang w:eastAsia="ja-JP"/>
        </w:rPr>
        <w:t>to</w:t>
      </w:r>
      <w:r w:rsidR="00233210">
        <w:rPr>
          <w:rFonts w:ascii="Times New Roman" w:eastAsia="MS Mincho" w:hAnsi="Times New Roman"/>
          <w:szCs w:val="20"/>
          <w:lang w:eastAsia="ja-JP"/>
        </w:rPr>
        <w:t xml:space="preserve"> </w:t>
      </w:r>
      <w:r w:rsidR="00237C58">
        <w:rPr>
          <w:rFonts w:ascii="Times New Roman" w:eastAsia="MS Mincho" w:hAnsi="Times New Roman"/>
          <w:szCs w:val="20"/>
          <w:lang w:eastAsia="ja-JP"/>
        </w:rPr>
        <w:t xml:space="preserve">Jan. </w:t>
      </w:r>
      <w:r w:rsidR="00A53859">
        <w:rPr>
          <w:rFonts w:ascii="Times New Roman" w:eastAsia="MS Mincho" w:hAnsi="Times New Roman"/>
          <w:szCs w:val="20"/>
          <w:lang w:eastAsia="ja-JP"/>
        </w:rPr>
        <w:t>29</w:t>
      </w:r>
      <w:r w:rsidR="00237C58" w:rsidRPr="00237C58">
        <w:rPr>
          <w:rFonts w:ascii="Times New Roman" w:eastAsia="MS Mincho" w:hAnsi="Times New Roman"/>
          <w:szCs w:val="20"/>
          <w:vertAlign w:val="superscript"/>
          <w:lang w:eastAsia="ja-JP"/>
        </w:rPr>
        <w:t>th</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w:t>
      </w:r>
      <w:r w:rsidR="004F5BB0">
        <w:rPr>
          <w:rFonts w:ascii="Times New Roman" w:eastAsia="MS Mincho" w:hAnsi="Times New Roman"/>
          <w:szCs w:val="20"/>
          <w:lang w:eastAsia="ja-JP"/>
        </w:rPr>
        <w:t xml:space="preserve">actual </w:t>
      </w:r>
      <w:r w:rsidR="00AB32D1" w:rsidRPr="000738CF">
        <w:rPr>
          <w:rFonts w:ascii="Times New Roman" w:eastAsia="MS Mincho" w:hAnsi="Times New Roman"/>
          <w:szCs w:val="20"/>
          <w:lang w:eastAsia="ja-JP"/>
        </w:rPr>
        <w:t>total</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of</w:t>
      </w:r>
      <w:r w:rsidR="00233210">
        <w:rPr>
          <w:rFonts w:ascii="Times New Roman" w:eastAsia="MS Mincho" w:hAnsi="Times New Roman"/>
          <w:szCs w:val="20"/>
          <w:lang w:eastAsia="ja-JP"/>
        </w:rPr>
        <w:t xml:space="preserve"> </w:t>
      </w:r>
      <w:r w:rsidR="0018031B">
        <w:rPr>
          <w:rFonts w:ascii="Times New Roman" w:eastAsia="MS Mincho" w:hAnsi="Times New Roman"/>
          <w:szCs w:val="20"/>
          <w:lang w:eastAsia="ja-JP"/>
        </w:rPr>
        <w:t>47,33</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hours)</w:t>
      </w:r>
    </w:p>
    <w:tbl>
      <w:tblPr>
        <w:tblW w:w="9800" w:type="dxa"/>
        <w:tblLook w:val="04A0" w:firstRow="1" w:lastRow="0" w:firstColumn="1" w:lastColumn="0" w:noHBand="0" w:noVBand="1"/>
      </w:tblPr>
      <w:tblGrid>
        <w:gridCol w:w="834"/>
        <w:gridCol w:w="785"/>
        <w:gridCol w:w="841"/>
        <w:gridCol w:w="794"/>
        <w:gridCol w:w="910"/>
        <w:gridCol w:w="616"/>
        <w:gridCol w:w="5020"/>
      </w:tblGrid>
      <w:tr w:rsidR="0018031B" w:rsidRPr="0018031B" w14:paraId="6FAA193C" w14:textId="77777777" w:rsidTr="0018031B">
        <w:trPr>
          <w:trHeight w:val="225"/>
        </w:trPr>
        <w:tc>
          <w:tcPr>
            <w:tcW w:w="980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56AE16B6"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RAN1#104-e_GTW1_Week1</w:t>
            </w:r>
          </w:p>
        </w:tc>
      </w:tr>
      <w:tr w:rsidR="0018031B" w:rsidRPr="0018031B" w14:paraId="0B19C94F" w14:textId="77777777" w:rsidTr="0018031B">
        <w:trPr>
          <w:trHeight w:val="630"/>
        </w:trPr>
        <w:tc>
          <w:tcPr>
            <w:tcW w:w="834" w:type="dxa"/>
            <w:tcBorders>
              <w:top w:val="nil"/>
              <w:left w:val="single" w:sz="4" w:space="0" w:color="auto"/>
              <w:bottom w:val="single" w:sz="4" w:space="0" w:color="auto"/>
              <w:right w:val="single" w:sz="4" w:space="0" w:color="auto"/>
            </w:tcBorders>
            <w:shd w:val="clear" w:color="auto" w:fill="auto"/>
            <w:vAlign w:val="center"/>
            <w:hideMark/>
          </w:tcPr>
          <w:p w14:paraId="6B96F9D2"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Day</w:t>
            </w:r>
          </w:p>
        </w:tc>
        <w:tc>
          <w:tcPr>
            <w:tcW w:w="785" w:type="dxa"/>
            <w:tcBorders>
              <w:top w:val="nil"/>
              <w:left w:val="nil"/>
              <w:bottom w:val="single" w:sz="4" w:space="0" w:color="auto"/>
              <w:right w:val="single" w:sz="4" w:space="0" w:color="auto"/>
            </w:tcBorders>
            <w:shd w:val="clear" w:color="auto" w:fill="auto"/>
            <w:vAlign w:val="center"/>
            <w:hideMark/>
          </w:tcPr>
          <w:p w14:paraId="19FAE434"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Starting time</w:t>
            </w:r>
          </w:p>
        </w:tc>
        <w:tc>
          <w:tcPr>
            <w:tcW w:w="841" w:type="dxa"/>
            <w:tcBorders>
              <w:top w:val="nil"/>
              <w:left w:val="nil"/>
              <w:bottom w:val="single" w:sz="4" w:space="0" w:color="auto"/>
              <w:right w:val="single" w:sz="4" w:space="0" w:color="auto"/>
            </w:tcBorders>
            <w:shd w:val="clear" w:color="auto" w:fill="auto"/>
            <w:vAlign w:val="center"/>
            <w:hideMark/>
          </w:tcPr>
          <w:p w14:paraId="49115C8E"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Ending time</w:t>
            </w:r>
          </w:p>
        </w:tc>
        <w:tc>
          <w:tcPr>
            <w:tcW w:w="794" w:type="dxa"/>
            <w:tcBorders>
              <w:top w:val="nil"/>
              <w:left w:val="nil"/>
              <w:bottom w:val="single" w:sz="4" w:space="0" w:color="auto"/>
              <w:right w:val="single" w:sz="4" w:space="0" w:color="auto"/>
            </w:tcBorders>
            <w:shd w:val="clear" w:color="auto" w:fill="auto"/>
            <w:vAlign w:val="center"/>
            <w:hideMark/>
          </w:tcPr>
          <w:p w14:paraId="3A18A03C"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Chair</w:t>
            </w:r>
          </w:p>
        </w:tc>
        <w:tc>
          <w:tcPr>
            <w:tcW w:w="910" w:type="dxa"/>
            <w:tcBorders>
              <w:top w:val="nil"/>
              <w:left w:val="nil"/>
              <w:bottom w:val="single" w:sz="4" w:space="0" w:color="auto"/>
              <w:right w:val="single" w:sz="4" w:space="0" w:color="auto"/>
            </w:tcBorders>
            <w:shd w:val="clear" w:color="auto" w:fill="auto"/>
            <w:vAlign w:val="center"/>
            <w:hideMark/>
          </w:tcPr>
          <w:p w14:paraId="5DC7DFCF"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Estimated duration (mn)</w:t>
            </w:r>
          </w:p>
        </w:tc>
        <w:tc>
          <w:tcPr>
            <w:tcW w:w="616" w:type="dxa"/>
            <w:tcBorders>
              <w:top w:val="nil"/>
              <w:left w:val="nil"/>
              <w:bottom w:val="single" w:sz="4" w:space="0" w:color="auto"/>
              <w:right w:val="single" w:sz="4" w:space="0" w:color="auto"/>
            </w:tcBorders>
            <w:shd w:val="clear" w:color="auto" w:fill="auto"/>
            <w:vAlign w:val="center"/>
            <w:hideMark/>
          </w:tcPr>
          <w:p w14:paraId="57E1E303"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AI</w:t>
            </w:r>
          </w:p>
        </w:tc>
        <w:tc>
          <w:tcPr>
            <w:tcW w:w="5020" w:type="dxa"/>
            <w:tcBorders>
              <w:top w:val="nil"/>
              <w:left w:val="nil"/>
              <w:bottom w:val="single" w:sz="4" w:space="0" w:color="auto"/>
              <w:right w:val="single" w:sz="4" w:space="0" w:color="auto"/>
            </w:tcBorders>
            <w:shd w:val="clear" w:color="auto" w:fill="auto"/>
            <w:vAlign w:val="center"/>
            <w:hideMark/>
          </w:tcPr>
          <w:p w14:paraId="0FCEC9A0"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Topics</w:t>
            </w:r>
          </w:p>
        </w:tc>
      </w:tr>
      <w:tr w:rsidR="0018031B" w:rsidRPr="0018031B" w14:paraId="20430E51" w14:textId="77777777" w:rsidTr="0018031B">
        <w:trPr>
          <w:trHeight w:val="225"/>
        </w:trPr>
        <w:tc>
          <w:tcPr>
            <w:tcW w:w="834" w:type="dxa"/>
            <w:vMerge w:val="restart"/>
            <w:tcBorders>
              <w:top w:val="nil"/>
              <w:left w:val="single" w:sz="4" w:space="0" w:color="auto"/>
              <w:bottom w:val="single" w:sz="4" w:space="0" w:color="auto"/>
              <w:right w:val="single" w:sz="4" w:space="0" w:color="auto"/>
            </w:tcBorders>
            <w:shd w:val="clear" w:color="auto" w:fill="auto"/>
            <w:vAlign w:val="center"/>
            <w:hideMark/>
          </w:tcPr>
          <w:p w14:paraId="774C886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Mon. 01/25</w:t>
            </w:r>
          </w:p>
        </w:tc>
        <w:tc>
          <w:tcPr>
            <w:tcW w:w="785" w:type="dxa"/>
            <w:vMerge w:val="restart"/>
            <w:tcBorders>
              <w:top w:val="nil"/>
              <w:left w:val="single" w:sz="4" w:space="0" w:color="auto"/>
              <w:bottom w:val="single" w:sz="4" w:space="0" w:color="auto"/>
              <w:right w:val="single" w:sz="4" w:space="0" w:color="auto"/>
            </w:tcBorders>
            <w:shd w:val="clear" w:color="auto" w:fill="auto"/>
            <w:vAlign w:val="center"/>
            <w:hideMark/>
          </w:tcPr>
          <w:p w14:paraId="4E1ACEA9"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7576F60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6FC9FD3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3304966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5209C7E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8.7</w:t>
            </w:r>
          </w:p>
        </w:tc>
        <w:tc>
          <w:tcPr>
            <w:tcW w:w="5020" w:type="dxa"/>
            <w:tcBorders>
              <w:top w:val="nil"/>
              <w:left w:val="nil"/>
              <w:bottom w:val="single" w:sz="4" w:space="0" w:color="auto"/>
              <w:right w:val="single" w:sz="4" w:space="0" w:color="auto"/>
            </w:tcBorders>
            <w:shd w:val="clear" w:color="auto" w:fill="auto"/>
            <w:noWrap/>
            <w:vAlign w:val="center"/>
            <w:hideMark/>
          </w:tcPr>
          <w:p w14:paraId="5C46B96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UE Power Saving Enhancements</w:t>
            </w:r>
          </w:p>
        </w:tc>
      </w:tr>
      <w:tr w:rsidR="0018031B" w:rsidRPr="0018031B" w14:paraId="6D1374B6" w14:textId="77777777" w:rsidTr="0018031B">
        <w:trPr>
          <w:trHeight w:val="225"/>
        </w:trPr>
        <w:tc>
          <w:tcPr>
            <w:tcW w:w="834" w:type="dxa"/>
            <w:vMerge/>
            <w:tcBorders>
              <w:top w:val="nil"/>
              <w:left w:val="single" w:sz="4" w:space="0" w:color="auto"/>
              <w:bottom w:val="single" w:sz="4" w:space="0" w:color="auto"/>
              <w:right w:val="single" w:sz="4" w:space="0" w:color="auto"/>
            </w:tcBorders>
            <w:vAlign w:val="center"/>
            <w:hideMark/>
          </w:tcPr>
          <w:p w14:paraId="4788FCDC"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auto"/>
              <w:right w:val="single" w:sz="4" w:space="0" w:color="auto"/>
            </w:tcBorders>
            <w:vAlign w:val="center"/>
            <w:hideMark/>
          </w:tcPr>
          <w:p w14:paraId="6D59700A"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1B2C33F5"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9D20F7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AA799A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6ABD69B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8.3</w:t>
            </w:r>
          </w:p>
        </w:tc>
        <w:tc>
          <w:tcPr>
            <w:tcW w:w="5020" w:type="dxa"/>
            <w:tcBorders>
              <w:top w:val="nil"/>
              <w:left w:val="nil"/>
              <w:bottom w:val="single" w:sz="4" w:space="0" w:color="auto"/>
              <w:right w:val="single" w:sz="4" w:space="0" w:color="auto"/>
            </w:tcBorders>
            <w:shd w:val="clear" w:color="auto" w:fill="auto"/>
            <w:noWrap/>
            <w:vAlign w:val="center"/>
            <w:hideMark/>
          </w:tcPr>
          <w:p w14:paraId="7F8D5C1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Enhanced Industrial Internet of Things (IoT) and URLLC</w:t>
            </w:r>
          </w:p>
        </w:tc>
      </w:tr>
      <w:tr w:rsidR="0018031B" w:rsidRPr="0018031B" w14:paraId="2E056306" w14:textId="77777777" w:rsidTr="0018031B">
        <w:trPr>
          <w:trHeight w:val="225"/>
        </w:trPr>
        <w:tc>
          <w:tcPr>
            <w:tcW w:w="834" w:type="dxa"/>
            <w:vMerge/>
            <w:tcBorders>
              <w:top w:val="nil"/>
              <w:left w:val="single" w:sz="4" w:space="0" w:color="auto"/>
              <w:bottom w:val="single" w:sz="4" w:space="0" w:color="auto"/>
              <w:right w:val="single" w:sz="4" w:space="0" w:color="auto"/>
            </w:tcBorders>
            <w:vAlign w:val="center"/>
            <w:hideMark/>
          </w:tcPr>
          <w:p w14:paraId="1E716288"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auto"/>
              <w:right w:val="single" w:sz="4" w:space="0" w:color="auto"/>
            </w:tcBorders>
            <w:vAlign w:val="center"/>
            <w:hideMark/>
          </w:tcPr>
          <w:p w14:paraId="7EDDAAFB"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18F56C80"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A50342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1EDAB3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65CE17C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8.11</w:t>
            </w:r>
          </w:p>
        </w:tc>
        <w:tc>
          <w:tcPr>
            <w:tcW w:w="5020" w:type="dxa"/>
            <w:tcBorders>
              <w:top w:val="nil"/>
              <w:left w:val="nil"/>
              <w:bottom w:val="single" w:sz="4" w:space="0" w:color="auto"/>
              <w:right w:val="single" w:sz="4" w:space="0" w:color="auto"/>
            </w:tcBorders>
            <w:shd w:val="clear" w:color="auto" w:fill="auto"/>
            <w:noWrap/>
            <w:vAlign w:val="bottom"/>
            <w:hideMark/>
          </w:tcPr>
          <w:p w14:paraId="2E73DD8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Sidelink Enhancement</w:t>
            </w:r>
          </w:p>
        </w:tc>
      </w:tr>
      <w:tr w:rsidR="0018031B" w:rsidRPr="0018031B" w14:paraId="7E76E013"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1FB4A9C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Tue. 01/26</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70E14360"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0CE2BA2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710C42C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E6BD47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09C2CE5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8.14</w:t>
            </w:r>
          </w:p>
        </w:tc>
        <w:tc>
          <w:tcPr>
            <w:tcW w:w="5020" w:type="dxa"/>
            <w:tcBorders>
              <w:top w:val="nil"/>
              <w:left w:val="nil"/>
              <w:bottom w:val="single" w:sz="4" w:space="0" w:color="auto"/>
              <w:right w:val="single" w:sz="4" w:space="0" w:color="auto"/>
            </w:tcBorders>
            <w:shd w:val="clear" w:color="auto" w:fill="auto"/>
            <w:noWrap/>
            <w:vAlign w:val="bottom"/>
            <w:hideMark/>
          </w:tcPr>
          <w:p w14:paraId="1172DC3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XR (Extended Reality) evaluations for NR</w:t>
            </w:r>
          </w:p>
        </w:tc>
      </w:tr>
      <w:tr w:rsidR="0018031B" w:rsidRPr="0018031B" w14:paraId="3A1BEE16"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317F3EA7"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799348FB"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263CDDB"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69DD0A0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FD65C3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3D9DD57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8.6</w:t>
            </w:r>
          </w:p>
        </w:tc>
        <w:tc>
          <w:tcPr>
            <w:tcW w:w="5020" w:type="dxa"/>
            <w:tcBorders>
              <w:top w:val="nil"/>
              <w:left w:val="nil"/>
              <w:bottom w:val="single" w:sz="4" w:space="0" w:color="auto"/>
              <w:right w:val="single" w:sz="4" w:space="0" w:color="auto"/>
            </w:tcBorders>
            <w:shd w:val="clear" w:color="auto" w:fill="auto"/>
            <w:noWrap/>
            <w:vAlign w:val="center"/>
            <w:hideMark/>
          </w:tcPr>
          <w:p w14:paraId="6B125A3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Support of reduced capability NR devices</w:t>
            </w:r>
          </w:p>
        </w:tc>
      </w:tr>
      <w:tr w:rsidR="0018031B" w:rsidRPr="0018031B" w14:paraId="5E87C44E"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5C899071"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24771FB6"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090848B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DDB0FF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7FF5A8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1A3FEB6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8.8</w:t>
            </w:r>
          </w:p>
        </w:tc>
        <w:tc>
          <w:tcPr>
            <w:tcW w:w="5020" w:type="dxa"/>
            <w:tcBorders>
              <w:top w:val="nil"/>
              <w:left w:val="nil"/>
              <w:bottom w:val="single" w:sz="4" w:space="0" w:color="auto"/>
              <w:right w:val="single" w:sz="4" w:space="0" w:color="auto"/>
            </w:tcBorders>
            <w:shd w:val="clear" w:color="auto" w:fill="auto"/>
            <w:noWrap/>
            <w:vAlign w:val="center"/>
            <w:hideMark/>
          </w:tcPr>
          <w:p w14:paraId="213738B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coverage enhancements</w:t>
            </w:r>
          </w:p>
        </w:tc>
      </w:tr>
      <w:tr w:rsidR="0018031B" w:rsidRPr="0018031B" w14:paraId="3C370C94"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1982DFE5"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Wed. 01/27</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4CD41BD3"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003C3A0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218A15B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4970407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7266BAF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8.7</w:t>
            </w:r>
          </w:p>
        </w:tc>
        <w:tc>
          <w:tcPr>
            <w:tcW w:w="5020" w:type="dxa"/>
            <w:tcBorders>
              <w:top w:val="nil"/>
              <w:left w:val="nil"/>
              <w:bottom w:val="single" w:sz="4" w:space="0" w:color="auto"/>
              <w:right w:val="single" w:sz="4" w:space="0" w:color="auto"/>
            </w:tcBorders>
            <w:shd w:val="clear" w:color="auto" w:fill="auto"/>
            <w:noWrap/>
            <w:vAlign w:val="center"/>
            <w:hideMark/>
          </w:tcPr>
          <w:p w14:paraId="6A1ED75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UE Power Saving Enhancements</w:t>
            </w:r>
          </w:p>
        </w:tc>
      </w:tr>
      <w:tr w:rsidR="0018031B" w:rsidRPr="0018031B" w14:paraId="78BF3282"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26EA4E8D"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05D44753"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3BC0F54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48F3CA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3616968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1B9A8EF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8.3</w:t>
            </w:r>
          </w:p>
        </w:tc>
        <w:tc>
          <w:tcPr>
            <w:tcW w:w="5020" w:type="dxa"/>
            <w:tcBorders>
              <w:top w:val="nil"/>
              <w:left w:val="nil"/>
              <w:bottom w:val="single" w:sz="4" w:space="0" w:color="auto"/>
              <w:right w:val="single" w:sz="4" w:space="0" w:color="auto"/>
            </w:tcBorders>
            <w:shd w:val="clear" w:color="auto" w:fill="auto"/>
            <w:noWrap/>
            <w:vAlign w:val="center"/>
            <w:hideMark/>
          </w:tcPr>
          <w:p w14:paraId="136A86B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Enhanced Industrial Internet of Things (IoT) and URLLC</w:t>
            </w:r>
          </w:p>
        </w:tc>
      </w:tr>
      <w:tr w:rsidR="0018031B" w:rsidRPr="0018031B" w14:paraId="57FD8823"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5A01941F"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099C3C83"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9CA197F"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694107E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ED9494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70DC847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8.11</w:t>
            </w:r>
          </w:p>
        </w:tc>
        <w:tc>
          <w:tcPr>
            <w:tcW w:w="5020" w:type="dxa"/>
            <w:tcBorders>
              <w:top w:val="nil"/>
              <w:left w:val="nil"/>
              <w:bottom w:val="single" w:sz="4" w:space="0" w:color="auto"/>
              <w:right w:val="single" w:sz="4" w:space="0" w:color="auto"/>
            </w:tcBorders>
            <w:shd w:val="clear" w:color="auto" w:fill="auto"/>
            <w:noWrap/>
            <w:vAlign w:val="bottom"/>
            <w:hideMark/>
          </w:tcPr>
          <w:p w14:paraId="56D22C6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Sidelink Enhancement</w:t>
            </w:r>
          </w:p>
        </w:tc>
      </w:tr>
      <w:tr w:rsidR="0018031B" w:rsidRPr="0018031B" w14:paraId="2D6C5937"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345C8D1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Thu. 01/28</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5D9CA3A9"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5D3F661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643D003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33EE34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6EA0E5D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8.14</w:t>
            </w:r>
          </w:p>
        </w:tc>
        <w:tc>
          <w:tcPr>
            <w:tcW w:w="5020" w:type="dxa"/>
            <w:tcBorders>
              <w:top w:val="nil"/>
              <w:left w:val="nil"/>
              <w:bottom w:val="single" w:sz="4" w:space="0" w:color="auto"/>
              <w:right w:val="single" w:sz="4" w:space="0" w:color="auto"/>
            </w:tcBorders>
            <w:shd w:val="clear" w:color="auto" w:fill="auto"/>
            <w:noWrap/>
            <w:vAlign w:val="bottom"/>
            <w:hideMark/>
          </w:tcPr>
          <w:p w14:paraId="2D9E4FE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XR (Extended Reality) evaluations for NR</w:t>
            </w:r>
          </w:p>
        </w:tc>
      </w:tr>
      <w:tr w:rsidR="0018031B" w:rsidRPr="0018031B" w14:paraId="1F93E317"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30A755F8"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1E99CD68"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0D69DF1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1A0DDD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036C0C9A"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632C34F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8.6</w:t>
            </w:r>
          </w:p>
        </w:tc>
        <w:tc>
          <w:tcPr>
            <w:tcW w:w="5020" w:type="dxa"/>
            <w:tcBorders>
              <w:top w:val="nil"/>
              <w:left w:val="nil"/>
              <w:bottom w:val="single" w:sz="4" w:space="0" w:color="auto"/>
              <w:right w:val="single" w:sz="4" w:space="0" w:color="auto"/>
            </w:tcBorders>
            <w:shd w:val="clear" w:color="auto" w:fill="auto"/>
            <w:noWrap/>
            <w:vAlign w:val="center"/>
            <w:hideMark/>
          </w:tcPr>
          <w:p w14:paraId="31F859A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Support of reduced capability NR devices</w:t>
            </w:r>
          </w:p>
        </w:tc>
      </w:tr>
      <w:tr w:rsidR="0018031B" w:rsidRPr="0018031B" w14:paraId="006CB193"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077B9C29"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2C228A37"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41D3819"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FFDE1F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39D1794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3426380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8.8</w:t>
            </w:r>
          </w:p>
        </w:tc>
        <w:tc>
          <w:tcPr>
            <w:tcW w:w="5020" w:type="dxa"/>
            <w:tcBorders>
              <w:top w:val="nil"/>
              <w:left w:val="nil"/>
              <w:bottom w:val="single" w:sz="4" w:space="0" w:color="auto"/>
              <w:right w:val="single" w:sz="4" w:space="0" w:color="auto"/>
            </w:tcBorders>
            <w:shd w:val="clear" w:color="auto" w:fill="auto"/>
            <w:noWrap/>
            <w:vAlign w:val="center"/>
            <w:hideMark/>
          </w:tcPr>
          <w:p w14:paraId="3940A7A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coverage enhancements</w:t>
            </w:r>
          </w:p>
        </w:tc>
      </w:tr>
      <w:tr w:rsidR="0018031B" w:rsidRPr="0018031B" w14:paraId="23AC2F2B"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64E50A3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Fri. 01/29</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41C53067"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04:00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44DEB79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07:00 UTC</w:t>
            </w:r>
          </w:p>
        </w:tc>
        <w:tc>
          <w:tcPr>
            <w:tcW w:w="794" w:type="dxa"/>
            <w:tcBorders>
              <w:top w:val="nil"/>
              <w:left w:val="nil"/>
              <w:bottom w:val="single" w:sz="4" w:space="0" w:color="auto"/>
              <w:right w:val="single" w:sz="4" w:space="0" w:color="auto"/>
            </w:tcBorders>
            <w:shd w:val="clear" w:color="auto" w:fill="auto"/>
            <w:vAlign w:val="center"/>
            <w:hideMark/>
          </w:tcPr>
          <w:p w14:paraId="2F36AD7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FAAA219"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3019856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8.7</w:t>
            </w:r>
          </w:p>
        </w:tc>
        <w:tc>
          <w:tcPr>
            <w:tcW w:w="5020" w:type="dxa"/>
            <w:tcBorders>
              <w:top w:val="nil"/>
              <w:left w:val="nil"/>
              <w:bottom w:val="single" w:sz="4" w:space="0" w:color="auto"/>
              <w:right w:val="single" w:sz="4" w:space="0" w:color="auto"/>
            </w:tcBorders>
            <w:shd w:val="clear" w:color="auto" w:fill="auto"/>
            <w:noWrap/>
            <w:vAlign w:val="center"/>
            <w:hideMark/>
          </w:tcPr>
          <w:p w14:paraId="5E20997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UE Power Saving Enhancements</w:t>
            </w:r>
          </w:p>
        </w:tc>
      </w:tr>
      <w:tr w:rsidR="0018031B" w:rsidRPr="0018031B" w14:paraId="0BC179BA"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1F9A3C4C"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7B07E182"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78633760"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150678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4A026B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1EFA2CA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8.3</w:t>
            </w:r>
          </w:p>
        </w:tc>
        <w:tc>
          <w:tcPr>
            <w:tcW w:w="5020" w:type="dxa"/>
            <w:tcBorders>
              <w:top w:val="nil"/>
              <w:left w:val="nil"/>
              <w:bottom w:val="single" w:sz="4" w:space="0" w:color="auto"/>
              <w:right w:val="single" w:sz="4" w:space="0" w:color="auto"/>
            </w:tcBorders>
            <w:shd w:val="clear" w:color="auto" w:fill="auto"/>
            <w:noWrap/>
            <w:vAlign w:val="center"/>
            <w:hideMark/>
          </w:tcPr>
          <w:p w14:paraId="7E90956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Enhanced Industrial Internet of Things (IoT) and URLLC</w:t>
            </w:r>
          </w:p>
        </w:tc>
      </w:tr>
      <w:tr w:rsidR="0018031B" w:rsidRPr="0018031B" w14:paraId="7B7ECF4F"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18678341"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56230E4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19E8C14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14C36D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33E15CE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67B4FE1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8.11</w:t>
            </w:r>
          </w:p>
        </w:tc>
        <w:tc>
          <w:tcPr>
            <w:tcW w:w="5020" w:type="dxa"/>
            <w:tcBorders>
              <w:top w:val="nil"/>
              <w:left w:val="nil"/>
              <w:bottom w:val="single" w:sz="4" w:space="0" w:color="auto"/>
              <w:right w:val="single" w:sz="4" w:space="0" w:color="auto"/>
            </w:tcBorders>
            <w:shd w:val="clear" w:color="auto" w:fill="auto"/>
            <w:noWrap/>
            <w:vAlign w:val="bottom"/>
            <w:hideMark/>
          </w:tcPr>
          <w:p w14:paraId="2585078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Sidelink Enhancement</w:t>
            </w:r>
          </w:p>
        </w:tc>
      </w:tr>
      <w:tr w:rsidR="0018031B" w:rsidRPr="0018031B" w14:paraId="2803C430" w14:textId="77777777" w:rsidTr="0018031B">
        <w:trPr>
          <w:trHeight w:val="225"/>
        </w:trPr>
        <w:tc>
          <w:tcPr>
            <w:tcW w:w="980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4AE400E9"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RAN1#104-e_GTW2_Week1</w:t>
            </w:r>
          </w:p>
        </w:tc>
      </w:tr>
      <w:tr w:rsidR="0018031B" w:rsidRPr="0018031B" w14:paraId="37DA5F38" w14:textId="77777777" w:rsidTr="0018031B">
        <w:trPr>
          <w:trHeight w:val="225"/>
        </w:trPr>
        <w:tc>
          <w:tcPr>
            <w:tcW w:w="834" w:type="dxa"/>
            <w:vMerge w:val="restart"/>
            <w:tcBorders>
              <w:top w:val="nil"/>
              <w:left w:val="single" w:sz="4" w:space="0" w:color="auto"/>
              <w:bottom w:val="single" w:sz="4" w:space="0" w:color="auto"/>
              <w:right w:val="single" w:sz="4" w:space="0" w:color="auto"/>
            </w:tcBorders>
            <w:shd w:val="clear" w:color="auto" w:fill="auto"/>
            <w:vAlign w:val="center"/>
            <w:hideMark/>
          </w:tcPr>
          <w:p w14:paraId="338A1B3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Mon. 01/25</w:t>
            </w:r>
          </w:p>
        </w:tc>
        <w:tc>
          <w:tcPr>
            <w:tcW w:w="785" w:type="dxa"/>
            <w:vMerge w:val="restart"/>
            <w:tcBorders>
              <w:top w:val="nil"/>
              <w:left w:val="single" w:sz="4" w:space="0" w:color="auto"/>
              <w:bottom w:val="single" w:sz="4" w:space="0" w:color="auto"/>
              <w:right w:val="single" w:sz="4" w:space="0" w:color="auto"/>
            </w:tcBorders>
            <w:shd w:val="clear" w:color="auto" w:fill="auto"/>
            <w:vAlign w:val="center"/>
            <w:hideMark/>
          </w:tcPr>
          <w:p w14:paraId="5443B6AB"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44C3B13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22723E7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13D2E02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125</w:t>
            </w:r>
          </w:p>
        </w:tc>
        <w:tc>
          <w:tcPr>
            <w:tcW w:w="616" w:type="dxa"/>
            <w:tcBorders>
              <w:top w:val="nil"/>
              <w:left w:val="nil"/>
              <w:bottom w:val="single" w:sz="4" w:space="0" w:color="auto"/>
              <w:right w:val="single" w:sz="4" w:space="0" w:color="auto"/>
            </w:tcBorders>
            <w:shd w:val="clear" w:color="auto" w:fill="auto"/>
            <w:vAlign w:val="center"/>
            <w:hideMark/>
          </w:tcPr>
          <w:p w14:paraId="1BEEF7B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w:t>
            </w:r>
          </w:p>
        </w:tc>
        <w:tc>
          <w:tcPr>
            <w:tcW w:w="5020" w:type="dxa"/>
            <w:tcBorders>
              <w:top w:val="nil"/>
              <w:left w:val="nil"/>
              <w:bottom w:val="single" w:sz="4" w:space="0" w:color="auto"/>
              <w:right w:val="single" w:sz="4" w:space="0" w:color="auto"/>
            </w:tcBorders>
            <w:shd w:val="clear" w:color="auto" w:fill="auto"/>
            <w:noWrap/>
            <w:vAlign w:val="center"/>
            <w:hideMark/>
          </w:tcPr>
          <w:p w14:paraId="39A2DBE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Further enhancements on MIMO for NR</w:t>
            </w:r>
          </w:p>
        </w:tc>
      </w:tr>
      <w:tr w:rsidR="0018031B" w:rsidRPr="0018031B" w14:paraId="6888907C" w14:textId="77777777" w:rsidTr="0018031B">
        <w:trPr>
          <w:trHeight w:val="225"/>
        </w:trPr>
        <w:tc>
          <w:tcPr>
            <w:tcW w:w="834" w:type="dxa"/>
            <w:vMerge/>
            <w:tcBorders>
              <w:top w:val="nil"/>
              <w:left w:val="single" w:sz="4" w:space="0" w:color="auto"/>
              <w:bottom w:val="single" w:sz="4" w:space="0" w:color="auto"/>
              <w:right w:val="single" w:sz="4" w:space="0" w:color="auto"/>
            </w:tcBorders>
            <w:vAlign w:val="center"/>
            <w:hideMark/>
          </w:tcPr>
          <w:p w14:paraId="4F83B352"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auto"/>
              <w:right w:val="single" w:sz="4" w:space="0" w:color="auto"/>
            </w:tcBorders>
            <w:vAlign w:val="center"/>
            <w:hideMark/>
          </w:tcPr>
          <w:p w14:paraId="0A8331AD"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66156800"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E43C40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68C34BC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15</w:t>
            </w:r>
          </w:p>
        </w:tc>
        <w:tc>
          <w:tcPr>
            <w:tcW w:w="616" w:type="dxa"/>
            <w:tcBorders>
              <w:top w:val="nil"/>
              <w:left w:val="nil"/>
              <w:bottom w:val="single" w:sz="4" w:space="0" w:color="auto"/>
              <w:right w:val="single" w:sz="4" w:space="0" w:color="auto"/>
            </w:tcBorders>
            <w:shd w:val="clear" w:color="auto" w:fill="auto"/>
            <w:vAlign w:val="center"/>
            <w:hideMark/>
          </w:tcPr>
          <w:p w14:paraId="273FF7D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8.16</w:t>
            </w:r>
          </w:p>
        </w:tc>
        <w:tc>
          <w:tcPr>
            <w:tcW w:w="5020" w:type="dxa"/>
            <w:tcBorders>
              <w:top w:val="nil"/>
              <w:left w:val="nil"/>
              <w:bottom w:val="single" w:sz="4" w:space="0" w:color="auto"/>
              <w:right w:val="single" w:sz="4" w:space="0" w:color="auto"/>
            </w:tcBorders>
            <w:shd w:val="clear" w:color="auto" w:fill="auto"/>
            <w:noWrap/>
            <w:vAlign w:val="bottom"/>
            <w:hideMark/>
          </w:tcPr>
          <w:p w14:paraId="5C13394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Introduction of DL 1024QAM for NR FR1</w:t>
            </w:r>
          </w:p>
        </w:tc>
      </w:tr>
      <w:tr w:rsidR="0018031B" w:rsidRPr="0018031B" w14:paraId="62D21000" w14:textId="77777777" w:rsidTr="0018031B">
        <w:trPr>
          <w:trHeight w:val="225"/>
        </w:trPr>
        <w:tc>
          <w:tcPr>
            <w:tcW w:w="834" w:type="dxa"/>
            <w:vMerge/>
            <w:tcBorders>
              <w:top w:val="nil"/>
              <w:left w:val="single" w:sz="4" w:space="0" w:color="auto"/>
              <w:bottom w:val="single" w:sz="4" w:space="0" w:color="auto"/>
              <w:right w:val="single" w:sz="4" w:space="0" w:color="auto"/>
            </w:tcBorders>
            <w:vAlign w:val="center"/>
            <w:hideMark/>
          </w:tcPr>
          <w:p w14:paraId="5A1BDA62"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auto"/>
              <w:right w:val="single" w:sz="4" w:space="0" w:color="auto"/>
            </w:tcBorders>
            <w:vAlign w:val="center"/>
            <w:hideMark/>
          </w:tcPr>
          <w:p w14:paraId="7995CCAC"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2D9D1FB"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959487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713D3B7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551E62E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8.10</w:t>
            </w:r>
          </w:p>
        </w:tc>
        <w:tc>
          <w:tcPr>
            <w:tcW w:w="5020" w:type="dxa"/>
            <w:tcBorders>
              <w:top w:val="nil"/>
              <w:left w:val="nil"/>
              <w:bottom w:val="single" w:sz="4" w:space="0" w:color="auto"/>
              <w:right w:val="single" w:sz="4" w:space="0" w:color="auto"/>
            </w:tcBorders>
            <w:shd w:val="clear" w:color="auto" w:fill="auto"/>
            <w:noWrap/>
            <w:vAlign w:val="center"/>
            <w:hideMark/>
          </w:tcPr>
          <w:p w14:paraId="09C4ED5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Enhancements to Integrated Access and Backhaul</w:t>
            </w:r>
          </w:p>
        </w:tc>
      </w:tr>
      <w:tr w:rsidR="0018031B" w:rsidRPr="0018031B" w14:paraId="3013D8B9"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2FBCB155"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Tue. 01/26</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74EBE1D8"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1843FEC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0390D92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66E778F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5919A19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8.12</w:t>
            </w:r>
          </w:p>
        </w:tc>
        <w:tc>
          <w:tcPr>
            <w:tcW w:w="5020" w:type="dxa"/>
            <w:tcBorders>
              <w:top w:val="nil"/>
              <w:left w:val="nil"/>
              <w:bottom w:val="single" w:sz="4" w:space="0" w:color="auto"/>
              <w:right w:val="single" w:sz="4" w:space="0" w:color="auto"/>
            </w:tcBorders>
            <w:shd w:val="clear" w:color="auto" w:fill="auto"/>
            <w:noWrap/>
            <w:vAlign w:val="bottom"/>
            <w:hideMark/>
          </w:tcPr>
          <w:p w14:paraId="4758ADE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WI on NR Multicast and Broadcast Services</w:t>
            </w:r>
          </w:p>
        </w:tc>
      </w:tr>
      <w:tr w:rsidR="0018031B" w:rsidRPr="0018031B" w14:paraId="6B11364F"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046E0355"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0B828A5B"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A027A8F"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C248DF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6166807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345C13C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8.5</w:t>
            </w:r>
          </w:p>
        </w:tc>
        <w:tc>
          <w:tcPr>
            <w:tcW w:w="5020" w:type="dxa"/>
            <w:tcBorders>
              <w:top w:val="nil"/>
              <w:left w:val="nil"/>
              <w:bottom w:val="single" w:sz="4" w:space="0" w:color="auto"/>
              <w:right w:val="single" w:sz="4" w:space="0" w:color="auto"/>
            </w:tcBorders>
            <w:shd w:val="clear" w:color="auto" w:fill="auto"/>
            <w:noWrap/>
            <w:vAlign w:val="center"/>
            <w:hideMark/>
          </w:tcPr>
          <w:p w14:paraId="4B6E8C8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positioning enhancements</w:t>
            </w:r>
          </w:p>
        </w:tc>
      </w:tr>
      <w:tr w:rsidR="0018031B" w:rsidRPr="0018031B" w14:paraId="0FDD1E2B"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0E5D61CC"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2F7D9492"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7FB9671F"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6B6186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12D3294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49E30D9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8.9</w:t>
            </w:r>
          </w:p>
        </w:tc>
        <w:tc>
          <w:tcPr>
            <w:tcW w:w="5020" w:type="dxa"/>
            <w:tcBorders>
              <w:top w:val="nil"/>
              <w:left w:val="nil"/>
              <w:bottom w:val="single" w:sz="4" w:space="0" w:color="auto"/>
              <w:right w:val="single" w:sz="4" w:space="0" w:color="auto"/>
            </w:tcBorders>
            <w:shd w:val="clear" w:color="auto" w:fill="auto"/>
            <w:noWrap/>
            <w:vAlign w:val="center"/>
            <w:hideMark/>
          </w:tcPr>
          <w:p w14:paraId="268D254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Additional enhancements for NB-IoT and LTE-MTC</w:t>
            </w:r>
          </w:p>
        </w:tc>
      </w:tr>
      <w:tr w:rsidR="0018031B" w:rsidRPr="0018031B" w14:paraId="19A787B8"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30DB22A0"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61CC2725"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70069A2B"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48555AC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D87972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25BD678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8.13</w:t>
            </w:r>
          </w:p>
        </w:tc>
        <w:tc>
          <w:tcPr>
            <w:tcW w:w="5020" w:type="dxa"/>
            <w:tcBorders>
              <w:top w:val="nil"/>
              <w:left w:val="nil"/>
              <w:bottom w:val="single" w:sz="4" w:space="0" w:color="auto"/>
              <w:right w:val="single" w:sz="4" w:space="0" w:color="auto"/>
            </w:tcBorders>
            <w:shd w:val="clear" w:color="auto" w:fill="auto"/>
            <w:noWrap/>
            <w:vAlign w:val="bottom"/>
            <w:hideMark/>
          </w:tcPr>
          <w:p w14:paraId="6E38F1F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Dynamic spectrum sharing (DSS)</w:t>
            </w:r>
          </w:p>
        </w:tc>
      </w:tr>
      <w:tr w:rsidR="0018031B" w:rsidRPr="0018031B" w14:paraId="06AF57DA"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4B0E626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Wed. 01/27</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01E1EAFB"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53003F54"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4B8A506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143C97C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125</w:t>
            </w:r>
          </w:p>
        </w:tc>
        <w:tc>
          <w:tcPr>
            <w:tcW w:w="616" w:type="dxa"/>
            <w:tcBorders>
              <w:top w:val="nil"/>
              <w:left w:val="nil"/>
              <w:bottom w:val="single" w:sz="4" w:space="0" w:color="auto"/>
              <w:right w:val="single" w:sz="4" w:space="0" w:color="auto"/>
            </w:tcBorders>
            <w:shd w:val="clear" w:color="auto" w:fill="auto"/>
            <w:vAlign w:val="center"/>
            <w:hideMark/>
          </w:tcPr>
          <w:p w14:paraId="739784E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w:t>
            </w:r>
          </w:p>
        </w:tc>
        <w:tc>
          <w:tcPr>
            <w:tcW w:w="5020" w:type="dxa"/>
            <w:tcBorders>
              <w:top w:val="nil"/>
              <w:left w:val="nil"/>
              <w:bottom w:val="single" w:sz="4" w:space="0" w:color="auto"/>
              <w:right w:val="single" w:sz="4" w:space="0" w:color="auto"/>
            </w:tcBorders>
            <w:shd w:val="clear" w:color="auto" w:fill="auto"/>
            <w:noWrap/>
            <w:vAlign w:val="center"/>
            <w:hideMark/>
          </w:tcPr>
          <w:p w14:paraId="16D1B8E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Further enhancements on MIMO for NR</w:t>
            </w:r>
          </w:p>
        </w:tc>
      </w:tr>
      <w:tr w:rsidR="0018031B" w:rsidRPr="0018031B" w14:paraId="69C76360"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0FCA092F"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54CF1263"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701304A"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3A655E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4F3B7D8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15</w:t>
            </w:r>
          </w:p>
        </w:tc>
        <w:tc>
          <w:tcPr>
            <w:tcW w:w="616" w:type="dxa"/>
            <w:tcBorders>
              <w:top w:val="nil"/>
              <w:left w:val="nil"/>
              <w:bottom w:val="single" w:sz="4" w:space="0" w:color="auto"/>
              <w:right w:val="single" w:sz="4" w:space="0" w:color="auto"/>
            </w:tcBorders>
            <w:shd w:val="clear" w:color="auto" w:fill="auto"/>
            <w:vAlign w:val="center"/>
            <w:hideMark/>
          </w:tcPr>
          <w:p w14:paraId="384A830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8.16</w:t>
            </w:r>
          </w:p>
        </w:tc>
        <w:tc>
          <w:tcPr>
            <w:tcW w:w="5020" w:type="dxa"/>
            <w:tcBorders>
              <w:top w:val="nil"/>
              <w:left w:val="nil"/>
              <w:bottom w:val="single" w:sz="4" w:space="0" w:color="auto"/>
              <w:right w:val="single" w:sz="4" w:space="0" w:color="auto"/>
            </w:tcBorders>
            <w:shd w:val="clear" w:color="auto" w:fill="auto"/>
            <w:noWrap/>
            <w:vAlign w:val="bottom"/>
            <w:hideMark/>
          </w:tcPr>
          <w:p w14:paraId="1D9149C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Introduction of DL 1024QAM for NR FR1</w:t>
            </w:r>
          </w:p>
        </w:tc>
      </w:tr>
      <w:tr w:rsidR="0018031B" w:rsidRPr="0018031B" w14:paraId="3CBF69F8"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213C5A28"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235B62C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03EA7479"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482EE3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3DF8BC65"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0A604C6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8.10</w:t>
            </w:r>
          </w:p>
        </w:tc>
        <w:tc>
          <w:tcPr>
            <w:tcW w:w="5020" w:type="dxa"/>
            <w:tcBorders>
              <w:top w:val="nil"/>
              <w:left w:val="nil"/>
              <w:bottom w:val="single" w:sz="4" w:space="0" w:color="auto"/>
              <w:right w:val="single" w:sz="4" w:space="0" w:color="auto"/>
            </w:tcBorders>
            <w:shd w:val="clear" w:color="auto" w:fill="auto"/>
            <w:noWrap/>
            <w:vAlign w:val="center"/>
            <w:hideMark/>
          </w:tcPr>
          <w:p w14:paraId="2B60D45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Enhancements to Integrated Access and Backhaul</w:t>
            </w:r>
          </w:p>
        </w:tc>
      </w:tr>
      <w:tr w:rsidR="0018031B" w:rsidRPr="0018031B" w14:paraId="422836F0"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165130C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Thu. 01/28</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43C9FCEB"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36F8920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7907A58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3567389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53F1CF7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8.9</w:t>
            </w:r>
          </w:p>
        </w:tc>
        <w:tc>
          <w:tcPr>
            <w:tcW w:w="5020" w:type="dxa"/>
            <w:tcBorders>
              <w:top w:val="nil"/>
              <w:left w:val="nil"/>
              <w:bottom w:val="single" w:sz="4" w:space="0" w:color="auto"/>
              <w:right w:val="single" w:sz="4" w:space="0" w:color="auto"/>
            </w:tcBorders>
            <w:shd w:val="clear" w:color="auto" w:fill="auto"/>
            <w:noWrap/>
            <w:vAlign w:val="center"/>
            <w:hideMark/>
          </w:tcPr>
          <w:p w14:paraId="7EB007C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Additional enhancements for NB-IoT and LTE-MTC</w:t>
            </w:r>
          </w:p>
        </w:tc>
      </w:tr>
      <w:tr w:rsidR="0018031B" w:rsidRPr="0018031B" w14:paraId="0841C969"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1BD06B95"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25BBF72A"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3705DD66"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70B756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DA4117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6A3DDCD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8.13</w:t>
            </w:r>
          </w:p>
        </w:tc>
        <w:tc>
          <w:tcPr>
            <w:tcW w:w="5020" w:type="dxa"/>
            <w:tcBorders>
              <w:top w:val="nil"/>
              <w:left w:val="nil"/>
              <w:bottom w:val="single" w:sz="4" w:space="0" w:color="auto"/>
              <w:right w:val="single" w:sz="4" w:space="0" w:color="auto"/>
            </w:tcBorders>
            <w:shd w:val="clear" w:color="auto" w:fill="auto"/>
            <w:noWrap/>
            <w:vAlign w:val="bottom"/>
            <w:hideMark/>
          </w:tcPr>
          <w:p w14:paraId="624EE8B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Dynamic spectrum sharing (DSS)</w:t>
            </w:r>
          </w:p>
        </w:tc>
      </w:tr>
      <w:tr w:rsidR="0018031B" w:rsidRPr="0018031B" w14:paraId="16D6714E"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5ED88554"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337FCC98"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8D8BE55"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E0A97E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377318C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558AF85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8.12</w:t>
            </w:r>
          </w:p>
        </w:tc>
        <w:tc>
          <w:tcPr>
            <w:tcW w:w="5020" w:type="dxa"/>
            <w:tcBorders>
              <w:top w:val="nil"/>
              <w:left w:val="nil"/>
              <w:bottom w:val="single" w:sz="4" w:space="0" w:color="auto"/>
              <w:right w:val="single" w:sz="4" w:space="0" w:color="auto"/>
            </w:tcBorders>
            <w:shd w:val="clear" w:color="auto" w:fill="auto"/>
            <w:noWrap/>
            <w:vAlign w:val="bottom"/>
            <w:hideMark/>
          </w:tcPr>
          <w:p w14:paraId="4F65FE3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WI on NR Multicast and Broadcast Services</w:t>
            </w:r>
          </w:p>
        </w:tc>
      </w:tr>
      <w:tr w:rsidR="0018031B" w:rsidRPr="0018031B" w14:paraId="746058ED"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3BC57156"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2099CC55"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740956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3B1211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D4EFC19"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2A29F9E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8.5</w:t>
            </w:r>
          </w:p>
        </w:tc>
        <w:tc>
          <w:tcPr>
            <w:tcW w:w="5020" w:type="dxa"/>
            <w:tcBorders>
              <w:top w:val="nil"/>
              <w:left w:val="nil"/>
              <w:bottom w:val="single" w:sz="4" w:space="0" w:color="auto"/>
              <w:right w:val="single" w:sz="4" w:space="0" w:color="auto"/>
            </w:tcBorders>
            <w:shd w:val="clear" w:color="auto" w:fill="auto"/>
            <w:noWrap/>
            <w:vAlign w:val="center"/>
            <w:hideMark/>
          </w:tcPr>
          <w:p w14:paraId="27654DA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positioning enhancements</w:t>
            </w:r>
          </w:p>
        </w:tc>
      </w:tr>
      <w:tr w:rsidR="0018031B" w:rsidRPr="0018031B" w14:paraId="5A20626A"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2F407FD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Fri. 01/29</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587481B7"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04:00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08A12EF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07:00 UTC</w:t>
            </w:r>
          </w:p>
        </w:tc>
        <w:tc>
          <w:tcPr>
            <w:tcW w:w="794" w:type="dxa"/>
            <w:tcBorders>
              <w:top w:val="nil"/>
              <w:left w:val="nil"/>
              <w:bottom w:val="single" w:sz="4" w:space="0" w:color="auto"/>
              <w:right w:val="single" w:sz="4" w:space="0" w:color="auto"/>
            </w:tcBorders>
            <w:shd w:val="clear" w:color="auto" w:fill="auto"/>
            <w:vAlign w:val="center"/>
            <w:hideMark/>
          </w:tcPr>
          <w:p w14:paraId="2A925E6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4C3CEF4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125</w:t>
            </w:r>
          </w:p>
        </w:tc>
        <w:tc>
          <w:tcPr>
            <w:tcW w:w="616" w:type="dxa"/>
            <w:tcBorders>
              <w:top w:val="nil"/>
              <w:left w:val="nil"/>
              <w:bottom w:val="single" w:sz="4" w:space="0" w:color="auto"/>
              <w:right w:val="single" w:sz="4" w:space="0" w:color="auto"/>
            </w:tcBorders>
            <w:shd w:val="clear" w:color="auto" w:fill="auto"/>
            <w:vAlign w:val="center"/>
            <w:hideMark/>
          </w:tcPr>
          <w:p w14:paraId="58B58BA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w:t>
            </w:r>
          </w:p>
        </w:tc>
        <w:tc>
          <w:tcPr>
            <w:tcW w:w="5020" w:type="dxa"/>
            <w:tcBorders>
              <w:top w:val="nil"/>
              <w:left w:val="nil"/>
              <w:bottom w:val="single" w:sz="4" w:space="0" w:color="auto"/>
              <w:right w:val="single" w:sz="4" w:space="0" w:color="auto"/>
            </w:tcBorders>
            <w:shd w:val="clear" w:color="auto" w:fill="auto"/>
            <w:noWrap/>
            <w:vAlign w:val="center"/>
            <w:hideMark/>
          </w:tcPr>
          <w:p w14:paraId="47BA88D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Further enhancements on MIMO for NR</w:t>
            </w:r>
          </w:p>
        </w:tc>
      </w:tr>
      <w:tr w:rsidR="0018031B" w:rsidRPr="0018031B" w14:paraId="548BC91A"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276C7332"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068C1438"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6F04DA8"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BE0116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2E08816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15</w:t>
            </w:r>
          </w:p>
        </w:tc>
        <w:tc>
          <w:tcPr>
            <w:tcW w:w="616" w:type="dxa"/>
            <w:tcBorders>
              <w:top w:val="nil"/>
              <w:left w:val="nil"/>
              <w:bottom w:val="single" w:sz="4" w:space="0" w:color="auto"/>
              <w:right w:val="single" w:sz="4" w:space="0" w:color="auto"/>
            </w:tcBorders>
            <w:shd w:val="clear" w:color="auto" w:fill="auto"/>
            <w:vAlign w:val="center"/>
            <w:hideMark/>
          </w:tcPr>
          <w:p w14:paraId="1759E06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8.16</w:t>
            </w:r>
          </w:p>
        </w:tc>
        <w:tc>
          <w:tcPr>
            <w:tcW w:w="5020" w:type="dxa"/>
            <w:tcBorders>
              <w:top w:val="nil"/>
              <w:left w:val="nil"/>
              <w:bottom w:val="single" w:sz="4" w:space="0" w:color="auto"/>
              <w:right w:val="single" w:sz="4" w:space="0" w:color="auto"/>
            </w:tcBorders>
            <w:shd w:val="clear" w:color="auto" w:fill="auto"/>
            <w:noWrap/>
            <w:vAlign w:val="bottom"/>
            <w:hideMark/>
          </w:tcPr>
          <w:p w14:paraId="6E01C26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Introduction of DL 1024QAM for NR FR1</w:t>
            </w:r>
          </w:p>
        </w:tc>
      </w:tr>
      <w:tr w:rsidR="0018031B" w:rsidRPr="0018031B" w14:paraId="24A0C975"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11AEC2A4"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786DB909"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4607599"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38C34A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54CC4B0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3C67F28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8.10</w:t>
            </w:r>
          </w:p>
        </w:tc>
        <w:tc>
          <w:tcPr>
            <w:tcW w:w="5020" w:type="dxa"/>
            <w:tcBorders>
              <w:top w:val="nil"/>
              <w:left w:val="nil"/>
              <w:bottom w:val="single" w:sz="4" w:space="0" w:color="auto"/>
              <w:right w:val="single" w:sz="4" w:space="0" w:color="auto"/>
            </w:tcBorders>
            <w:shd w:val="clear" w:color="auto" w:fill="auto"/>
            <w:noWrap/>
            <w:vAlign w:val="center"/>
            <w:hideMark/>
          </w:tcPr>
          <w:p w14:paraId="7AD0502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Enhancements to Integrated Access and Backhaul</w:t>
            </w:r>
          </w:p>
        </w:tc>
      </w:tr>
      <w:tr w:rsidR="0018031B" w:rsidRPr="0018031B" w14:paraId="621691E2" w14:textId="77777777" w:rsidTr="0018031B">
        <w:trPr>
          <w:trHeight w:val="225"/>
        </w:trPr>
        <w:tc>
          <w:tcPr>
            <w:tcW w:w="980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475D51C3"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RAN1#104-e_GTW3_Week1</w:t>
            </w:r>
          </w:p>
        </w:tc>
      </w:tr>
      <w:tr w:rsidR="0018031B" w:rsidRPr="0018031B" w14:paraId="2F9801BA" w14:textId="77777777" w:rsidTr="0018031B">
        <w:trPr>
          <w:trHeight w:val="225"/>
        </w:trPr>
        <w:tc>
          <w:tcPr>
            <w:tcW w:w="834" w:type="dxa"/>
            <w:vMerge w:val="restart"/>
            <w:tcBorders>
              <w:top w:val="nil"/>
              <w:left w:val="single" w:sz="4" w:space="0" w:color="auto"/>
              <w:bottom w:val="single" w:sz="4" w:space="0" w:color="auto"/>
              <w:right w:val="single" w:sz="4" w:space="0" w:color="auto"/>
            </w:tcBorders>
            <w:shd w:val="clear" w:color="auto" w:fill="auto"/>
            <w:vAlign w:val="center"/>
            <w:hideMark/>
          </w:tcPr>
          <w:p w14:paraId="16E7887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Mon. 01/25</w:t>
            </w:r>
          </w:p>
        </w:tc>
        <w:tc>
          <w:tcPr>
            <w:tcW w:w="785" w:type="dxa"/>
            <w:vMerge w:val="restart"/>
            <w:tcBorders>
              <w:top w:val="nil"/>
              <w:left w:val="single" w:sz="4" w:space="0" w:color="auto"/>
              <w:bottom w:val="single" w:sz="4" w:space="0" w:color="auto"/>
              <w:right w:val="single" w:sz="4" w:space="0" w:color="auto"/>
            </w:tcBorders>
            <w:shd w:val="clear" w:color="auto" w:fill="auto"/>
            <w:vAlign w:val="center"/>
            <w:hideMark/>
          </w:tcPr>
          <w:p w14:paraId="4B6AC5EC"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5A37CB45"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297DFC6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6149735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59DB45C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8.4</w:t>
            </w:r>
          </w:p>
        </w:tc>
        <w:tc>
          <w:tcPr>
            <w:tcW w:w="5020" w:type="dxa"/>
            <w:tcBorders>
              <w:top w:val="nil"/>
              <w:left w:val="nil"/>
              <w:bottom w:val="single" w:sz="4" w:space="0" w:color="auto"/>
              <w:right w:val="single" w:sz="4" w:space="0" w:color="auto"/>
            </w:tcBorders>
            <w:shd w:val="clear" w:color="auto" w:fill="auto"/>
            <w:noWrap/>
            <w:vAlign w:val="center"/>
            <w:hideMark/>
          </w:tcPr>
          <w:p w14:paraId="4C107CF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Solutions for NR to support non-terrestrial networks (NTN)</w:t>
            </w:r>
          </w:p>
        </w:tc>
      </w:tr>
      <w:tr w:rsidR="0018031B" w:rsidRPr="0018031B" w14:paraId="679935B6" w14:textId="77777777" w:rsidTr="0018031B">
        <w:trPr>
          <w:trHeight w:val="225"/>
        </w:trPr>
        <w:tc>
          <w:tcPr>
            <w:tcW w:w="834" w:type="dxa"/>
            <w:vMerge/>
            <w:tcBorders>
              <w:top w:val="nil"/>
              <w:left w:val="single" w:sz="4" w:space="0" w:color="auto"/>
              <w:bottom w:val="single" w:sz="4" w:space="0" w:color="auto"/>
              <w:right w:val="single" w:sz="4" w:space="0" w:color="auto"/>
            </w:tcBorders>
            <w:vAlign w:val="center"/>
            <w:hideMark/>
          </w:tcPr>
          <w:p w14:paraId="75871429"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auto"/>
              <w:right w:val="single" w:sz="4" w:space="0" w:color="auto"/>
            </w:tcBorders>
            <w:vAlign w:val="center"/>
            <w:hideMark/>
          </w:tcPr>
          <w:p w14:paraId="5A1D4FB2"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31874199"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CEC4D9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0689C5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4842F90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8.15</w:t>
            </w:r>
          </w:p>
        </w:tc>
        <w:tc>
          <w:tcPr>
            <w:tcW w:w="5020" w:type="dxa"/>
            <w:tcBorders>
              <w:top w:val="nil"/>
              <w:left w:val="nil"/>
              <w:bottom w:val="single" w:sz="4" w:space="0" w:color="auto"/>
              <w:right w:val="single" w:sz="4" w:space="0" w:color="auto"/>
            </w:tcBorders>
            <w:shd w:val="clear" w:color="auto" w:fill="auto"/>
            <w:noWrap/>
            <w:vAlign w:val="bottom"/>
            <w:hideMark/>
          </w:tcPr>
          <w:p w14:paraId="4C5803D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NB-IoT/eMTC support for non-terrestrial networks (NTN)</w:t>
            </w:r>
          </w:p>
        </w:tc>
      </w:tr>
      <w:tr w:rsidR="0018031B" w:rsidRPr="0018031B" w14:paraId="65B368CC" w14:textId="77777777" w:rsidTr="0018031B">
        <w:trPr>
          <w:trHeight w:val="225"/>
        </w:trPr>
        <w:tc>
          <w:tcPr>
            <w:tcW w:w="834" w:type="dxa"/>
            <w:vMerge/>
            <w:tcBorders>
              <w:top w:val="nil"/>
              <w:left w:val="single" w:sz="4" w:space="0" w:color="auto"/>
              <w:bottom w:val="single" w:sz="4" w:space="0" w:color="auto"/>
              <w:right w:val="single" w:sz="4" w:space="0" w:color="auto"/>
            </w:tcBorders>
            <w:vAlign w:val="center"/>
            <w:hideMark/>
          </w:tcPr>
          <w:p w14:paraId="7BAE6DB1"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auto"/>
              <w:right w:val="single" w:sz="4" w:space="0" w:color="auto"/>
            </w:tcBorders>
            <w:vAlign w:val="center"/>
            <w:hideMark/>
          </w:tcPr>
          <w:p w14:paraId="6DB312B0"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9E0DFA7"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2F0CAE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3AA5EE5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0AB47BC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8.2</w:t>
            </w:r>
          </w:p>
        </w:tc>
        <w:tc>
          <w:tcPr>
            <w:tcW w:w="5020" w:type="dxa"/>
            <w:tcBorders>
              <w:top w:val="nil"/>
              <w:left w:val="nil"/>
              <w:bottom w:val="single" w:sz="4" w:space="0" w:color="auto"/>
              <w:right w:val="single" w:sz="4" w:space="0" w:color="auto"/>
            </w:tcBorders>
            <w:shd w:val="clear" w:color="auto" w:fill="auto"/>
            <w:noWrap/>
            <w:vAlign w:val="bottom"/>
            <w:hideMark/>
          </w:tcPr>
          <w:p w14:paraId="48FE7AA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Extending current NR operation to 71GHz</w:t>
            </w:r>
          </w:p>
        </w:tc>
      </w:tr>
      <w:tr w:rsidR="0018031B" w:rsidRPr="0018031B" w14:paraId="0B4DC06E"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2EC8530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Tue. 01/26</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5626AD47"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24D2664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36AB1B7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5D4A9F3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70</w:t>
            </w:r>
          </w:p>
        </w:tc>
        <w:tc>
          <w:tcPr>
            <w:tcW w:w="616" w:type="dxa"/>
            <w:tcBorders>
              <w:top w:val="nil"/>
              <w:left w:val="nil"/>
              <w:bottom w:val="single" w:sz="4" w:space="0" w:color="auto"/>
              <w:right w:val="single" w:sz="4" w:space="0" w:color="auto"/>
            </w:tcBorders>
            <w:shd w:val="clear" w:color="auto" w:fill="auto"/>
            <w:vAlign w:val="center"/>
            <w:hideMark/>
          </w:tcPr>
          <w:p w14:paraId="12CAF72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noWrap/>
            <w:vAlign w:val="bottom"/>
            <w:hideMark/>
          </w:tcPr>
          <w:p w14:paraId="0F780B1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Others</w:t>
            </w:r>
          </w:p>
        </w:tc>
      </w:tr>
      <w:tr w:rsidR="0018031B" w:rsidRPr="0018031B" w14:paraId="0C0DCD4B"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40DBFE59"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52B9739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F958C0E"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72AC12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5E40439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626CE21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noWrap/>
            <w:vAlign w:val="center"/>
            <w:hideMark/>
          </w:tcPr>
          <w:p w14:paraId="0629C8E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NRU (inc. 2 LSs)</w:t>
            </w:r>
          </w:p>
        </w:tc>
      </w:tr>
      <w:tr w:rsidR="0018031B" w:rsidRPr="0018031B" w14:paraId="094A7127"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08897BA2"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1D58B0F9"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6E89FFFE"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F2EB4A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7DD61EF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70</w:t>
            </w:r>
          </w:p>
        </w:tc>
        <w:tc>
          <w:tcPr>
            <w:tcW w:w="616" w:type="dxa"/>
            <w:tcBorders>
              <w:top w:val="nil"/>
              <w:left w:val="nil"/>
              <w:bottom w:val="single" w:sz="4" w:space="0" w:color="auto"/>
              <w:right w:val="single" w:sz="4" w:space="0" w:color="auto"/>
            </w:tcBorders>
            <w:shd w:val="clear" w:color="auto" w:fill="auto"/>
            <w:vAlign w:val="center"/>
            <w:hideMark/>
          </w:tcPr>
          <w:p w14:paraId="1A7007C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vAlign w:val="center"/>
            <w:hideMark/>
          </w:tcPr>
          <w:p w14:paraId="56E77A4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URLLC/IIoT</w:t>
            </w:r>
          </w:p>
        </w:tc>
      </w:tr>
      <w:tr w:rsidR="0018031B" w:rsidRPr="0018031B" w14:paraId="379ABAA7"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07E38E9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Wed. 01/27</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3FE294F1"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7278CA1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1EED23A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A7D951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0ECE2C0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8.4</w:t>
            </w:r>
          </w:p>
        </w:tc>
        <w:tc>
          <w:tcPr>
            <w:tcW w:w="5020" w:type="dxa"/>
            <w:tcBorders>
              <w:top w:val="nil"/>
              <w:left w:val="nil"/>
              <w:bottom w:val="single" w:sz="4" w:space="0" w:color="auto"/>
              <w:right w:val="single" w:sz="4" w:space="0" w:color="auto"/>
            </w:tcBorders>
            <w:shd w:val="clear" w:color="auto" w:fill="auto"/>
            <w:noWrap/>
            <w:vAlign w:val="center"/>
            <w:hideMark/>
          </w:tcPr>
          <w:p w14:paraId="167C3F7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Solutions for NR to support non-terrestrial networks (NTN)</w:t>
            </w:r>
          </w:p>
        </w:tc>
      </w:tr>
      <w:tr w:rsidR="0018031B" w:rsidRPr="0018031B" w14:paraId="051A1511"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45F76206"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3E78535A"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9226F00"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9091B8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5D7203A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7A02EFF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8.15</w:t>
            </w:r>
          </w:p>
        </w:tc>
        <w:tc>
          <w:tcPr>
            <w:tcW w:w="5020" w:type="dxa"/>
            <w:tcBorders>
              <w:top w:val="nil"/>
              <w:left w:val="nil"/>
              <w:bottom w:val="single" w:sz="4" w:space="0" w:color="auto"/>
              <w:right w:val="single" w:sz="4" w:space="0" w:color="auto"/>
            </w:tcBorders>
            <w:shd w:val="clear" w:color="auto" w:fill="auto"/>
            <w:noWrap/>
            <w:vAlign w:val="bottom"/>
            <w:hideMark/>
          </w:tcPr>
          <w:p w14:paraId="5DBBB4F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NB-IoT/eMTC support for non-terrestrial networks (NTN)</w:t>
            </w:r>
          </w:p>
        </w:tc>
      </w:tr>
      <w:tr w:rsidR="0018031B" w:rsidRPr="0018031B" w14:paraId="3D15FD56"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54A6DC88"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20671F74"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F2E7B03"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531DBB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4C6A2B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535E33C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8.2</w:t>
            </w:r>
          </w:p>
        </w:tc>
        <w:tc>
          <w:tcPr>
            <w:tcW w:w="5020" w:type="dxa"/>
            <w:tcBorders>
              <w:top w:val="nil"/>
              <w:left w:val="nil"/>
              <w:bottom w:val="single" w:sz="4" w:space="0" w:color="auto"/>
              <w:right w:val="single" w:sz="4" w:space="0" w:color="auto"/>
            </w:tcBorders>
            <w:shd w:val="clear" w:color="auto" w:fill="auto"/>
            <w:noWrap/>
            <w:vAlign w:val="bottom"/>
            <w:hideMark/>
          </w:tcPr>
          <w:p w14:paraId="5FF4600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Extending current NR operation to 71GHz</w:t>
            </w:r>
          </w:p>
        </w:tc>
      </w:tr>
      <w:tr w:rsidR="0018031B" w:rsidRPr="0018031B" w14:paraId="27857533"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0FA4969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lastRenderedPageBreak/>
              <w:t>Thu. 01/28</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38314012"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13:00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5473D4F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16:00 UTC</w:t>
            </w:r>
          </w:p>
        </w:tc>
        <w:tc>
          <w:tcPr>
            <w:tcW w:w="794" w:type="dxa"/>
            <w:tcBorders>
              <w:top w:val="nil"/>
              <w:left w:val="nil"/>
              <w:bottom w:val="single" w:sz="4" w:space="0" w:color="auto"/>
              <w:right w:val="single" w:sz="4" w:space="0" w:color="auto"/>
            </w:tcBorders>
            <w:shd w:val="clear" w:color="auto" w:fill="auto"/>
            <w:vAlign w:val="center"/>
            <w:hideMark/>
          </w:tcPr>
          <w:p w14:paraId="7ABF080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0DA4337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70</w:t>
            </w:r>
          </w:p>
        </w:tc>
        <w:tc>
          <w:tcPr>
            <w:tcW w:w="616" w:type="dxa"/>
            <w:tcBorders>
              <w:top w:val="nil"/>
              <w:left w:val="nil"/>
              <w:bottom w:val="single" w:sz="4" w:space="0" w:color="auto"/>
              <w:right w:val="single" w:sz="4" w:space="0" w:color="auto"/>
            </w:tcBorders>
            <w:shd w:val="clear" w:color="auto" w:fill="auto"/>
            <w:vAlign w:val="center"/>
            <w:hideMark/>
          </w:tcPr>
          <w:p w14:paraId="6F5708C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noWrap/>
            <w:vAlign w:val="center"/>
            <w:hideMark/>
          </w:tcPr>
          <w:p w14:paraId="78F9F05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NRU and FL proposal 7-9 in others</w:t>
            </w:r>
          </w:p>
        </w:tc>
      </w:tr>
      <w:tr w:rsidR="0018031B" w:rsidRPr="0018031B" w14:paraId="4A817F53"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45EDDF4C"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519C422C"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72A36A79"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23891A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4F388A8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70</w:t>
            </w:r>
          </w:p>
        </w:tc>
        <w:tc>
          <w:tcPr>
            <w:tcW w:w="616" w:type="dxa"/>
            <w:tcBorders>
              <w:top w:val="nil"/>
              <w:left w:val="nil"/>
              <w:bottom w:val="single" w:sz="4" w:space="0" w:color="auto"/>
              <w:right w:val="single" w:sz="4" w:space="0" w:color="auto"/>
            </w:tcBorders>
            <w:shd w:val="clear" w:color="auto" w:fill="auto"/>
            <w:vAlign w:val="center"/>
            <w:hideMark/>
          </w:tcPr>
          <w:p w14:paraId="47268B1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noWrap/>
            <w:vAlign w:val="bottom"/>
            <w:hideMark/>
          </w:tcPr>
          <w:p w14:paraId="2CB22D5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FL proposal 1-5 in others</w:t>
            </w:r>
          </w:p>
        </w:tc>
      </w:tr>
      <w:tr w:rsidR="0018031B" w:rsidRPr="0018031B" w14:paraId="2738222F"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64FE7981"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1188285A"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F80BA0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86E1E6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3391FAB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024B09A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vAlign w:val="center"/>
            <w:hideMark/>
          </w:tcPr>
          <w:p w14:paraId="13BF269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URLLC/IIoT</w:t>
            </w:r>
          </w:p>
        </w:tc>
      </w:tr>
      <w:tr w:rsidR="0018031B" w:rsidRPr="0018031B" w14:paraId="0CDCCF54" w14:textId="77777777" w:rsidTr="0018031B">
        <w:trPr>
          <w:trHeight w:val="225"/>
        </w:trPr>
        <w:tc>
          <w:tcPr>
            <w:tcW w:w="834" w:type="dxa"/>
            <w:vMerge w:val="restart"/>
            <w:tcBorders>
              <w:top w:val="nil"/>
              <w:left w:val="single" w:sz="4" w:space="0" w:color="auto"/>
              <w:bottom w:val="single" w:sz="4" w:space="0" w:color="000000"/>
              <w:right w:val="single" w:sz="4" w:space="0" w:color="auto"/>
            </w:tcBorders>
            <w:shd w:val="clear" w:color="auto" w:fill="auto"/>
            <w:vAlign w:val="center"/>
            <w:hideMark/>
          </w:tcPr>
          <w:p w14:paraId="2F843FD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Fri. 01/29</w:t>
            </w:r>
          </w:p>
        </w:tc>
        <w:tc>
          <w:tcPr>
            <w:tcW w:w="785" w:type="dxa"/>
            <w:vMerge w:val="restart"/>
            <w:tcBorders>
              <w:top w:val="nil"/>
              <w:left w:val="single" w:sz="4" w:space="0" w:color="auto"/>
              <w:bottom w:val="single" w:sz="4" w:space="0" w:color="000000"/>
              <w:right w:val="single" w:sz="4" w:space="0" w:color="auto"/>
            </w:tcBorders>
            <w:shd w:val="clear" w:color="auto" w:fill="auto"/>
            <w:vAlign w:val="center"/>
            <w:hideMark/>
          </w:tcPr>
          <w:p w14:paraId="7F90E720"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04:00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74FFAB49"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07:00 UTC</w:t>
            </w:r>
          </w:p>
        </w:tc>
        <w:tc>
          <w:tcPr>
            <w:tcW w:w="794" w:type="dxa"/>
            <w:tcBorders>
              <w:top w:val="nil"/>
              <w:left w:val="nil"/>
              <w:bottom w:val="single" w:sz="4" w:space="0" w:color="auto"/>
              <w:right w:val="single" w:sz="4" w:space="0" w:color="auto"/>
            </w:tcBorders>
            <w:shd w:val="clear" w:color="auto" w:fill="auto"/>
            <w:vAlign w:val="center"/>
            <w:hideMark/>
          </w:tcPr>
          <w:p w14:paraId="0F5B08A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3268CA1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791E784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8.4</w:t>
            </w:r>
          </w:p>
        </w:tc>
        <w:tc>
          <w:tcPr>
            <w:tcW w:w="5020" w:type="dxa"/>
            <w:tcBorders>
              <w:top w:val="nil"/>
              <w:left w:val="nil"/>
              <w:bottom w:val="single" w:sz="4" w:space="0" w:color="auto"/>
              <w:right w:val="single" w:sz="4" w:space="0" w:color="auto"/>
            </w:tcBorders>
            <w:shd w:val="clear" w:color="auto" w:fill="auto"/>
            <w:noWrap/>
            <w:vAlign w:val="center"/>
            <w:hideMark/>
          </w:tcPr>
          <w:p w14:paraId="20F9090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Solutions for NR to support non-terrestrial networks (NTN)</w:t>
            </w:r>
          </w:p>
        </w:tc>
      </w:tr>
      <w:tr w:rsidR="0018031B" w:rsidRPr="0018031B" w14:paraId="762ACAB4"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0E0A8550"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44A8FF97"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262202B"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978E31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1DABEE0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67D736C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8.15</w:t>
            </w:r>
          </w:p>
        </w:tc>
        <w:tc>
          <w:tcPr>
            <w:tcW w:w="5020" w:type="dxa"/>
            <w:tcBorders>
              <w:top w:val="nil"/>
              <w:left w:val="nil"/>
              <w:bottom w:val="single" w:sz="4" w:space="0" w:color="auto"/>
              <w:right w:val="single" w:sz="4" w:space="0" w:color="auto"/>
            </w:tcBorders>
            <w:shd w:val="clear" w:color="auto" w:fill="auto"/>
            <w:noWrap/>
            <w:vAlign w:val="bottom"/>
            <w:hideMark/>
          </w:tcPr>
          <w:p w14:paraId="465CEE3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NB-IoT/eMTC support for non-terrestrial networks (NTN)</w:t>
            </w:r>
          </w:p>
        </w:tc>
      </w:tr>
      <w:tr w:rsidR="0018031B" w:rsidRPr="0018031B" w14:paraId="6D93DAFE" w14:textId="77777777" w:rsidTr="0018031B">
        <w:trPr>
          <w:trHeight w:val="225"/>
        </w:trPr>
        <w:tc>
          <w:tcPr>
            <w:tcW w:w="834" w:type="dxa"/>
            <w:vMerge/>
            <w:tcBorders>
              <w:top w:val="nil"/>
              <w:left w:val="single" w:sz="4" w:space="0" w:color="auto"/>
              <w:bottom w:val="single" w:sz="4" w:space="0" w:color="000000"/>
              <w:right w:val="single" w:sz="4" w:space="0" w:color="auto"/>
            </w:tcBorders>
            <w:vAlign w:val="center"/>
            <w:hideMark/>
          </w:tcPr>
          <w:p w14:paraId="62AF53B9" w14:textId="77777777" w:rsidR="0018031B" w:rsidRPr="0018031B" w:rsidRDefault="0018031B" w:rsidP="0018031B">
            <w:pPr>
              <w:rPr>
                <w:rFonts w:ascii="Times New Roman" w:eastAsia="Times New Roman" w:hAnsi="Times New Roman"/>
                <w:color w:val="000000"/>
                <w:sz w:val="16"/>
                <w:szCs w:val="16"/>
                <w:lang w:eastAsia="en-GB"/>
              </w:rPr>
            </w:pPr>
          </w:p>
        </w:tc>
        <w:tc>
          <w:tcPr>
            <w:tcW w:w="785" w:type="dxa"/>
            <w:vMerge/>
            <w:tcBorders>
              <w:top w:val="nil"/>
              <w:left w:val="single" w:sz="4" w:space="0" w:color="auto"/>
              <w:bottom w:val="single" w:sz="4" w:space="0" w:color="000000"/>
              <w:right w:val="single" w:sz="4" w:space="0" w:color="auto"/>
            </w:tcBorders>
            <w:vAlign w:val="center"/>
            <w:hideMark/>
          </w:tcPr>
          <w:p w14:paraId="7B2BD59E"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5BAF0070"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63B0B43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CFE483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1224721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8.2</w:t>
            </w:r>
          </w:p>
        </w:tc>
        <w:tc>
          <w:tcPr>
            <w:tcW w:w="5020" w:type="dxa"/>
            <w:tcBorders>
              <w:top w:val="nil"/>
              <w:left w:val="nil"/>
              <w:bottom w:val="single" w:sz="4" w:space="0" w:color="auto"/>
              <w:right w:val="single" w:sz="4" w:space="0" w:color="auto"/>
            </w:tcBorders>
            <w:shd w:val="clear" w:color="auto" w:fill="auto"/>
            <w:noWrap/>
            <w:vAlign w:val="bottom"/>
            <w:hideMark/>
          </w:tcPr>
          <w:p w14:paraId="1B38D01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Extending current NR operation to 71GHz</w:t>
            </w:r>
          </w:p>
        </w:tc>
      </w:tr>
    </w:tbl>
    <w:p w14:paraId="4EDC078C" w14:textId="77777777" w:rsidR="008E686B" w:rsidRDefault="008E686B" w:rsidP="007B738E">
      <w:pPr>
        <w:rPr>
          <w:rFonts w:ascii="Times New Roman" w:eastAsia="MS Mincho" w:hAnsi="Times New Roman"/>
          <w:szCs w:val="20"/>
          <w:lang w:eastAsia="ja-JP"/>
        </w:rPr>
      </w:pPr>
    </w:p>
    <w:p w14:paraId="5ABB82E3" w14:textId="4FB4ED2A" w:rsidR="006C7DBB" w:rsidRDefault="006C7DBB" w:rsidP="006C7DBB">
      <w:pPr>
        <w:rPr>
          <w:rFonts w:ascii="Times New Roman" w:eastAsia="SimSun" w:hAnsi="Times New Roman"/>
          <w:kern w:val="2"/>
          <w:szCs w:val="20"/>
        </w:rPr>
      </w:pPr>
      <w:r w:rsidRPr="00A607A3">
        <w:rPr>
          <w:rFonts w:ascii="Times New Roman" w:eastAsia="SimSun" w:hAnsi="Times New Roman"/>
          <w:kern w:val="2"/>
          <w:szCs w:val="20"/>
        </w:rPr>
        <w:t>GTW</w:t>
      </w:r>
      <w:r>
        <w:rPr>
          <w:rFonts w:ascii="Times New Roman" w:eastAsia="SimSun" w:hAnsi="Times New Roman"/>
          <w:kern w:val="2"/>
          <w:szCs w:val="20"/>
        </w:rPr>
        <w:t xml:space="preserve"> </w:t>
      </w:r>
      <w:r w:rsidRPr="00A607A3">
        <w:rPr>
          <w:rFonts w:ascii="Times New Roman" w:eastAsia="SimSun" w:hAnsi="Times New Roman"/>
          <w:kern w:val="2"/>
          <w:szCs w:val="20"/>
        </w:rPr>
        <w:t>schedule</w:t>
      </w:r>
      <w:r>
        <w:rPr>
          <w:rFonts w:ascii="Times New Roman" w:eastAsia="SimSun" w:hAnsi="Times New Roman"/>
          <w:kern w:val="2"/>
          <w:szCs w:val="20"/>
        </w:rPr>
        <w:t xml:space="preserve"> </w:t>
      </w:r>
      <w:r w:rsidRPr="00A607A3">
        <w:rPr>
          <w:rFonts w:ascii="Times New Roman" w:eastAsia="SimSun" w:hAnsi="Times New Roman"/>
          <w:kern w:val="2"/>
          <w:szCs w:val="20"/>
        </w:rPr>
        <w:t>-</w:t>
      </w:r>
      <w:r>
        <w:rPr>
          <w:rFonts w:ascii="Times New Roman" w:eastAsia="SimSun" w:hAnsi="Times New Roman"/>
          <w:kern w:val="2"/>
          <w:szCs w:val="20"/>
        </w:rPr>
        <w:t xml:space="preserve"> </w:t>
      </w:r>
      <w:r w:rsidRPr="00A607A3">
        <w:rPr>
          <w:rFonts w:ascii="Times New Roman" w:eastAsia="SimSun" w:hAnsi="Times New Roman"/>
          <w:kern w:val="2"/>
          <w:szCs w:val="20"/>
        </w:rPr>
        <w:t>week</w:t>
      </w:r>
      <w:r>
        <w:rPr>
          <w:rFonts w:ascii="Times New Roman" w:eastAsia="SimSun" w:hAnsi="Times New Roman"/>
          <w:kern w:val="2"/>
          <w:szCs w:val="20"/>
        </w:rPr>
        <w:t xml:space="preserve"> </w:t>
      </w:r>
      <w:r w:rsidR="00237C58">
        <w:rPr>
          <w:rFonts w:ascii="Times New Roman" w:eastAsia="SimSun" w:hAnsi="Times New Roman"/>
          <w:kern w:val="2"/>
          <w:szCs w:val="20"/>
        </w:rPr>
        <w:t>Feb. 1</w:t>
      </w:r>
      <w:r w:rsidR="00237C58" w:rsidRPr="00237C58">
        <w:rPr>
          <w:rFonts w:ascii="Times New Roman" w:eastAsia="SimSun" w:hAnsi="Times New Roman"/>
          <w:kern w:val="2"/>
          <w:szCs w:val="20"/>
          <w:vertAlign w:val="superscript"/>
        </w:rPr>
        <w:t>st</w:t>
      </w:r>
      <w:r w:rsidR="00237C58">
        <w:rPr>
          <w:rFonts w:ascii="Times New Roman" w:eastAsia="SimSun" w:hAnsi="Times New Roman"/>
          <w:kern w:val="2"/>
          <w:szCs w:val="20"/>
        </w:rPr>
        <w:t xml:space="preserve"> </w:t>
      </w:r>
      <w:r w:rsidRPr="00A607A3">
        <w:rPr>
          <w:rFonts w:ascii="Times New Roman" w:eastAsia="SimSun" w:hAnsi="Times New Roman"/>
          <w:kern w:val="2"/>
          <w:szCs w:val="20"/>
        </w:rPr>
        <w:t>to</w:t>
      </w:r>
      <w:r>
        <w:rPr>
          <w:rFonts w:ascii="Times New Roman" w:eastAsia="SimSun" w:hAnsi="Times New Roman"/>
          <w:kern w:val="2"/>
          <w:szCs w:val="20"/>
        </w:rPr>
        <w:t xml:space="preserve"> </w:t>
      </w:r>
      <w:r w:rsidR="00237C58">
        <w:rPr>
          <w:rFonts w:ascii="Times New Roman" w:eastAsia="SimSun" w:hAnsi="Times New Roman"/>
          <w:kern w:val="2"/>
          <w:szCs w:val="20"/>
        </w:rPr>
        <w:t xml:space="preserve">Feb. </w:t>
      </w:r>
      <w:r w:rsidR="00A53859">
        <w:rPr>
          <w:rFonts w:ascii="Times New Roman" w:eastAsia="SimSun" w:hAnsi="Times New Roman"/>
          <w:kern w:val="2"/>
          <w:szCs w:val="20"/>
        </w:rPr>
        <w:t>4</w:t>
      </w:r>
      <w:r w:rsidR="00237C58" w:rsidRPr="00237C58">
        <w:rPr>
          <w:rFonts w:ascii="Times New Roman" w:eastAsia="SimSun" w:hAnsi="Times New Roman"/>
          <w:kern w:val="2"/>
          <w:szCs w:val="20"/>
          <w:vertAlign w:val="superscript"/>
        </w:rPr>
        <w:t>th</w:t>
      </w:r>
      <w:r w:rsidR="00237C58">
        <w:rPr>
          <w:rFonts w:ascii="Times New Roman" w:eastAsia="SimSun" w:hAnsi="Times New Roman"/>
          <w:kern w:val="2"/>
          <w:szCs w:val="20"/>
        </w:rPr>
        <w:t xml:space="preserve"> </w:t>
      </w:r>
      <w:r w:rsidRPr="00A607A3">
        <w:rPr>
          <w:rFonts w:ascii="Times New Roman" w:eastAsia="MS Mincho" w:hAnsi="Times New Roman"/>
          <w:szCs w:val="20"/>
          <w:lang w:eastAsia="ja-JP"/>
        </w:rPr>
        <w:t>–</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w:t>
      </w:r>
      <w:r w:rsidR="004F5BB0">
        <w:rPr>
          <w:rFonts w:ascii="Times New Roman" w:eastAsia="MS Mincho" w:hAnsi="Times New Roman"/>
          <w:szCs w:val="20"/>
          <w:lang w:eastAsia="ja-JP"/>
        </w:rPr>
        <w:t xml:space="preserve">actual </w:t>
      </w:r>
      <w:r w:rsidRPr="00A607A3">
        <w:rPr>
          <w:rFonts w:ascii="Times New Roman" w:eastAsia="MS Mincho" w:hAnsi="Times New Roman"/>
          <w:szCs w:val="20"/>
          <w:lang w:eastAsia="ja-JP"/>
        </w:rPr>
        <w:t>total</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of</w:t>
      </w:r>
      <w:r>
        <w:rPr>
          <w:rFonts w:ascii="Times New Roman" w:eastAsia="MS Mincho" w:hAnsi="Times New Roman"/>
          <w:szCs w:val="20"/>
          <w:lang w:eastAsia="ja-JP"/>
        </w:rPr>
        <w:t xml:space="preserve"> </w:t>
      </w:r>
      <w:r w:rsidR="0018031B">
        <w:rPr>
          <w:rFonts w:ascii="Times New Roman" w:eastAsia="MS Mincho" w:hAnsi="Times New Roman"/>
          <w:szCs w:val="20"/>
          <w:lang w:eastAsia="ja-JP"/>
        </w:rPr>
        <w:t>39,63</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hours)</w:t>
      </w:r>
    </w:p>
    <w:tbl>
      <w:tblPr>
        <w:tblW w:w="9800" w:type="dxa"/>
        <w:tblLook w:val="04A0" w:firstRow="1" w:lastRow="0" w:firstColumn="1" w:lastColumn="0" w:noHBand="0" w:noVBand="1"/>
      </w:tblPr>
      <w:tblGrid>
        <w:gridCol w:w="877"/>
        <w:gridCol w:w="776"/>
        <w:gridCol w:w="807"/>
        <w:gridCol w:w="794"/>
        <w:gridCol w:w="910"/>
        <w:gridCol w:w="616"/>
        <w:gridCol w:w="5020"/>
      </w:tblGrid>
      <w:tr w:rsidR="0018031B" w:rsidRPr="0018031B" w14:paraId="3C3080E6" w14:textId="77777777" w:rsidTr="0018031B">
        <w:trPr>
          <w:trHeight w:val="225"/>
        </w:trPr>
        <w:tc>
          <w:tcPr>
            <w:tcW w:w="980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54397B00"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RAN1#104-e_GTW1_Week2</w:t>
            </w:r>
          </w:p>
        </w:tc>
      </w:tr>
      <w:tr w:rsidR="0018031B" w:rsidRPr="0018031B" w14:paraId="449A6559" w14:textId="77777777" w:rsidTr="0018031B">
        <w:trPr>
          <w:trHeight w:val="630"/>
        </w:trPr>
        <w:tc>
          <w:tcPr>
            <w:tcW w:w="988" w:type="dxa"/>
            <w:tcBorders>
              <w:top w:val="nil"/>
              <w:left w:val="single" w:sz="4" w:space="0" w:color="auto"/>
              <w:bottom w:val="single" w:sz="4" w:space="0" w:color="auto"/>
              <w:right w:val="single" w:sz="4" w:space="0" w:color="auto"/>
            </w:tcBorders>
            <w:shd w:val="clear" w:color="auto" w:fill="auto"/>
            <w:vAlign w:val="center"/>
            <w:hideMark/>
          </w:tcPr>
          <w:p w14:paraId="2BCDBF7D"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Day</w:t>
            </w:r>
          </w:p>
        </w:tc>
        <w:tc>
          <w:tcPr>
            <w:tcW w:w="631" w:type="dxa"/>
            <w:tcBorders>
              <w:top w:val="nil"/>
              <w:left w:val="nil"/>
              <w:bottom w:val="single" w:sz="4" w:space="0" w:color="auto"/>
              <w:right w:val="single" w:sz="4" w:space="0" w:color="auto"/>
            </w:tcBorders>
            <w:shd w:val="clear" w:color="auto" w:fill="auto"/>
            <w:vAlign w:val="center"/>
            <w:hideMark/>
          </w:tcPr>
          <w:p w14:paraId="0F37E047"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Starting time</w:t>
            </w:r>
          </w:p>
        </w:tc>
        <w:tc>
          <w:tcPr>
            <w:tcW w:w="841" w:type="dxa"/>
            <w:tcBorders>
              <w:top w:val="nil"/>
              <w:left w:val="nil"/>
              <w:bottom w:val="single" w:sz="4" w:space="0" w:color="auto"/>
              <w:right w:val="single" w:sz="4" w:space="0" w:color="auto"/>
            </w:tcBorders>
            <w:shd w:val="clear" w:color="auto" w:fill="auto"/>
            <w:vAlign w:val="center"/>
            <w:hideMark/>
          </w:tcPr>
          <w:p w14:paraId="6DA3AA4E"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Ending time</w:t>
            </w:r>
          </w:p>
        </w:tc>
        <w:tc>
          <w:tcPr>
            <w:tcW w:w="794" w:type="dxa"/>
            <w:tcBorders>
              <w:top w:val="nil"/>
              <w:left w:val="nil"/>
              <w:bottom w:val="single" w:sz="4" w:space="0" w:color="auto"/>
              <w:right w:val="single" w:sz="4" w:space="0" w:color="auto"/>
            </w:tcBorders>
            <w:shd w:val="clear" w:color="auto" w:fill="auto"/>
            <w:vAlign w:val="center"/>
            <w:hideMark/>
          </w:tcPr>
          <w:p w14:paraId="3AC95A1D"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Chair</w:t>
            </w:r>
          </w:p>
        </w:tc>
        <w:tc>
          <w:tcPr>
            <w:tcW w:w="910" w:type="dxa"/>
            <w:tcBorders>
              <w:top w:val="nil"/>
              <w:left w:val="nil"/>
              <w:bottom w:val="single" w:sz="4" w:space="0" w:color="auto"/>
              <w:right w:val="single" w:sz="4" w:space="0" w:color="auto"/>
            </w:tcBorders>
            <w:shd w:val="clear" w:color="auto" w:fill="auto"/>
            <w:vAlign w:val="center"/>
            <w:hideMark/>
          </w:tcPr>
          <w:p w14:paraId="5992D40A"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Estimated duration (mn)</w:t>
            </w:r>
          </w:p>
        </w:tc>
        <w:tc>
          <w:tcPr>
            <w:tcW w:w="616" w:type="dxa"/>
            <w:tcBorders>
              <w:top w:val="nil"/>
              <w:left w:val="nil"/>
              <w:bottom w:val="single" w:sz="4" w:space="0" w:color="auto"/>
              <w:right w:val="single" w:sz="4" w:space="0" w:color="auto"/>
            </w:tcBorders>
            <w:shd w:val="clear" w:color="auto" w:fill="auto"/>
            <w:vAlign w:val="center"/>
            <w:hideMark/>
          </w:tcPr>
          <w:p w14:paraId="70DD64BD"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AI</w:t>
            </w:r>
          </w:p>
        </w:tc>
        <w:tc>
          <w:tcPr>
            <w:tcW w:w="5020" w:type="dxa"/>
            <w:tcBorders>
              <w:top w:val="nil"/>
              <w:left w:val="nil"/>
              <w:bottom w:val="single" w:sz="4" w:space="0" w:color="auto"/>
              <w:right w:val="single" w:sz="4" w:space="0" w:color="auto"/>
            </w:tcBorders>
            <w:shd w:val="clear" w:color="auto" w:fill="auto"/>
            <w:vAlign w:val="center"/>
            <w:hideMark/>
          </w:tcPr>
          <w:p w14:paraId="786E9015" w14:textId="77777777" w:rsidR="0018031B" w:rsidRPr="0018031B" w:rsidRDefault="0018031B" w:rsidP="0018031B">
            <w:pP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Topics</w:t>
            </w:r>
          </w:p>
        </w:tc>
      </w:tr>
      <w:tr w:rsidR="0018031B" w:rsidRPr="0018031B" w14:paraId="14AE4E99"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722EDA9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Mon. 02/01</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0A84320A"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0C806E3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36102F5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25F5A2E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5B785B6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8.14</w:t>
            </w:r>
          </w:p>
        </w:tc>
        <w:tc>
          <w:tcPr>
            <w:tcW w:w="5020" w:type="dxa"/>
            <w:tcBorders>
              <w:top w:val="nil"/>
              <w:left w:val="nil"/>
              <w:bottom w:val="single" w:sz="4" w:space="0" w:color="auto"/>
              <w:right w:val="single" w:sz="4" w:space="0" w:color="auto"/>
            </w:tcBorders>
            <w:shd w:val="clear" w:color="auto" w:fill="auto"/>
            <w:noWrap/>
            <w:vAlign w:val="bottom"/>
            <w:hideMark/>
          </w:tcPr>
          <w:p w14:paraId="335666B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XR (Extended Reality) evaluations for NR</w:t>
            </w:r>
          </w:p>
        </w:tc>
      </w:tr>
      <w:tr w:rsidR="0018031B" w:rsidRPr="0018031B" w14:paraId="3423BC5E"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7E0A0331"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6129772B"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ECD9CF1"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10A87B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0C0654BA"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69ED08B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8.6</w:t>
            </w:r>
          </w:p>
        </w:tc>
        <w:tc>
          <w:tcPr>
            <w:tcW w:w="5020" w:type="dxa"/>
            <w:tcBorders>
              <w:top w:val="nil"/>
              <w:left w:val="nil"/>
              <w:bottom w:val="single" w:sz="4" w:space="0" w:color="auto"/>
              <w:right w:val="single" w:sz="4" w:space="0" w:color="auto"/>
            </w:tcBorders>
            <w:shd w:val="clear" w:color="auto" w:fill="auto"/>
            <w:noWrap/>
            <w:vAlign w:val="center"/>
            <w:hideMark/>
          </w:tcPr>
          <w:p w14:paraId="4574FD3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Support of reduced capability NR devices</w:t>
            </w:r>
          </w:p>
        </w:tc>
      </w:tr>
      <w:tr w:rsidR="0018031B" w:rsidRPr="0018031B" w14:paraId="32A4E8DE"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59FE2642"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060E9017"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77BA7B39"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481634B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6F21A64"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60EB3F1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8.8</w:t>
            </w:r>
          </w:p>
        </w:tc>
        <w:tc>
          <w:tcPr>
            <w:tcW w:w="5020" w:type="dxa"/>
            <w:tcBorders>
              <w:top w:val="nil"/>
              <w:left w:val="nil"/>
              <w:bottom w:val="single" w:sz="4" w:space="0" w:color="auto"/>
              <w:right w:val="single" w:sz="4" w:space="0" w:color="auto"/>
            </w:tcBorders>
            <w:shd w:val="clear" w:color="auto" w:fill="auto"/>
            <w:noWrap/>
            <w:vAlign w:val="center"/>
            <w:hideMark/>
          </w:tcPr>
          <w:p w14:paraId="3BE09AF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coverage enhancements</w:t>
            </w:r>
          </w:p>
        </w:tc>
      </w:tr>
      <w:tr w:rsidR="0018031B" w:rsidRPr="0018031B" w14:paraId="195500EA"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7B8653E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Tue. 02/02</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6B4DBB27"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2011B949"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62FDF19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432955E4"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23D0DC3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8.7</w:t>
            </w:r>
          </w:p>
        </w:tc>
        <w:tc>
          <w:tcPr>
            <w:tcW w:w="5020" w:type="dxa"/>
            <w:tcBorders>
              <w:top w:val="nil"/>
              <w:left w:val="nil"/>
              <w:bottom w:val="single" w:sz="4" w:space="0" w:color="auto"/>
              <w:right w:val="single" w:sz="4" w:space="0" w:color="auto"/>
            </w:tcBorders>
            <w:shd w:val="clear" w:color="auto" w:fill="auto"/>
            <w:noWrap/>
            <w:vAlign w:val="center"/>
            <w:hideMark/>
          </w:tcPr>
          <w:p w14:paraId="1E9D731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UE Power Saving Enhancements</w:t>
            </w:r>
          </w:p>
        </w:tc>
      </w:tr>
      <w:tr w:rsidR="0018031B" w:rsidRPr="0018031B" w14:paraId="6F0102D8"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6D10D664"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39FD9BC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514F3A2D"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6777B25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602170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4939B2A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8.3</w:t>
            </w:r>
          </w:p>
        </w:tc>
        <w:tc>
          <w:tcPr>
            <w:tcW w:w="5020" w:type="dxa"/>
            <w:tcBorders>
              <w:top w:val="nil"/>
              <w:left w:val="nil"/>
              <w:bottom w:val="single" w:sz="4" w:space="0" w:color="auto"/>
              <w:right w:val="single" w:sz="4" w:space="0" w:color="auto"/>
            </w:tcBorders>
            <w:shd w:val="clear" w:color="auto" w:fill="auto"/>
            <w:noWrap/>
            <w:vAlign w:val="center"/>
            <w:hideMark/>
          </w:tcPr>
          <w:p w14:paraId="458734C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Enhanced Industrial Internet of Things (IoT) and URLLC</w:t>
            </w:r>
          </w:p>
        </w:tc>
      </w:tr>
      <w:tr w:rsidR="0018031B" w:rsidRPr="0018031B" w14:paraId="1F7B2671"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14D71407"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1A281841"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F372293"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136144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22B4CE7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0D60BF6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8.11</w:t>
            </w:r>
          </w:p>
        </w:tc>
        <w:tc>
          <w:tcPr>
            <w:tcW w:w="5020" w:type="dxa"/>
            <w:tcBorders>
              <w:top w:val="nil"/>
              <w:left w:val="nil"/>
              <w:bottom w:val="single" w:sz="4" w:space="0" w:color="auto"/>
              <w:right w:val="single" w:sz="4" w:space="0" w:color="auto"/>
            </w:tcBorders>
            <w:shd w:val="clear" w:color="auto" w:fill="auto"/>
            <w:noWrap/>
            <w:vAlign w:val="bottom"/>
            <w:hideMark/>
          </w:tcPr>
          <w:p w14:paraId="539BEA5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Sidelink Enhancement</w:t>
            </w:r>
          </w:p>
        </w:tc>
      </w:tr>
      <w:tr w:rsidR="0018031B" w:rsidRPr="0018031B" w14:paraId="5886A6E3"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527E6E0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Wed. 02/03</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5750E0FB"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54D3EB7A"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60FD8F8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A78BAB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04A0A61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8.14</w:t>
            </w:r>
          </w:p>
        </w:tc>
        <w:tc>
          <w:tcPr>
            <w:tcW w:w="5020" w:type="dxa"/>
            <w:tcBorders>
              <w:top w:val="nil"/>
              <w:left w:val="nil"/>
              <w:bottom w:val="single" w:sz="4" w:space="0" w:color="auto"/>
              <w:right w:val="single" w:sz="4" w:space="0" w:color="auto"/>
            </w:tcBorders>
            <w:shd w:val="clear" w:color="auto" w:fill="auto"/>
            <w:noWrap/>
            <w:vAlign w:val="bottom"/>
            <w:hideMark/>
          </w:tcPr>
          <w:p w14:paraId="220FF06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XR (Extended Reality) evaluations for NR</w:t>
            </w:r>
          </w:p>
        </w:tc>
      </w:tr>
      <w:tr w:rsidR="0018031B" w:rsidRPr="0018031B" w14:paraId="13F58B08"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40BD3BE4"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36AF631C"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179F561"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EC7334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B07D920"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7721A93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8.6</w:t>
            </w:r>
          </w:p>
        </w:tc>
        <w:tc>
          <w:tcPr>
            <w:tcW w:w="5020" w:type="dxa"/>
            <w:tcBorders>
              <w:top w:val="nil"/>
              <w:left w:val="nil"/>
              <w:bottom w:val="single" w:sz="4" w:space="0" w:color="auto"/>
              <w:right w:val="single" w:sz="4" w:space="0" w:color="auto"/>
            </w:tcBorders>
            <w:shd w:val="clear" w:color="auto" w:fill="auto"/>
            <w:noWrap/>
            <w:vAlign w:val="center"/>
            <w:hideMark/>
          </w:tcPr>
          <w:p w14:paraId="6165A84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Support of reduced capability NR devices</w:t>
            </w:r>
          </w:p>
        </w:tc>
      </w:tr>
      <w:tr w:rsidR="0018031B" w:rsidRPr="0018031B" w14:paraId="11AA00A0"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4DE36036"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26EEDB33"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345BF65D"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4707288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8AA753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3E60C03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8.8</w:t>
            </w:r>
          </w:p>
        </w:tc>
        <w:tc>
          <w:tcPr>
            <w:tcW w:w="5020" w:type="dxa"/>
            <w:tcBorders>
              <w:top w:val="nil"/>
              <w:left w:val="nil"/>
              <w:bottom w:val="single" w:sz="4" w:space="0" w:color="auto"/>
              <w:right w:val="single" w:sz="4" w:space="0" w:color="auto"/>
            </w:tcBorders>
            <w:shd w:val="clear" w:color="auto" w:fill="auto"/>
            <w:noWrap/>
            <w:vAlign w:val="center"/>
            <w:hideMark/>
          </w:tcPr>
          <w:p w14:paraId="20B9C43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coverage enhancements</w:t>
            </w:r>
          </w:p>
        </w:tc>
      </w:tr>
      <w:tr w:rsidR="0018031B" w:rsidRPr="0018031B" w14:paraId="4F20A9A8" w14:textId="77777777" w:rsidTr="0018031B">
        <w:trPr>
          <w:trHeight w:val="225"/>
        </w:trPr>
        <w:tc>
          <w:tcPr>
            <w:tcW w:w="988" w:type="dxa"/>
            <w:vMerge w:val="restart"/>
            <w:tcBorders>
              <w:top w:val="nil"/>
              <w:left w:val="single" w:sz="4" w:space="0" w:color="auto"/>
              <w:bottom w:val="single" w:sz="4" w:space="0" w:color="000000"/>
              <w:right w:val="single" w:sz="4" w:space="0" w:color="auto"/>
            </w:tcBorders>
            <w:shd w:val="clear" w:color="auto" w:fill="auto"/>
            <w:vAlign w:val="center"/>
            <w:hideMark/>
          </w:tcPr>
          <w:p w14:paraId="41E6B0E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Thu. 02/04</w:t>
            </w:r>
          </w:p>
        </w:tc>
        <w:tc>
          <w:tcPr>
            <w:tcW w:w="631" w:type="dxa"/>
            <w:vMerge w:val="restart"/>
            <w:tcBorders>
              <w:top w:val="nil"/>
              <w:left w:val="single" w:sz="4" w:space="0" w:color="auto"/>
              <w:bottom w:val="single" w:sz="4" w:space="0" w:color="000000"/>
              <w:right w:val="single" w:sz="4" w:space="0" w:color="auto"/>
            </w:tcBorders>
            <w:shd w:val="clear" w:color="auto" w:fill="auto"/>
            <w:vAlign w:val="center"/>
            <w:hideMark/>
          </w:tcPr>
          <w:p w14:paraId="4A1D38ED"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5E1DBFFA"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365AB88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16603A9"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18</w:t>
            </w:r>
          </w:p>
        </w:tc>
        <w:tc>
          <w:tcPr>
            <w:tcW w:w="616" w:type="dxa"/>
            <w:tcBorders>
              <w:top w:val="nil"/>
              <w:left w:val="nil"/>
              <w:bottom w:val="single" w:sz="4" w:space="0" w:color="auto"/>
              <w:right w:val="single" w:sz="4" w:space="0" w:color="auto"/>
            </w:tcBorders>
            <w:shd w:val="clear" w:color="auto" w:fill="auto"/>
            <w:vAlign w:val="center"/>
            <w:hideMark/>
          </w:tcPr>
          <w:p w14:paraId="51A7447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8.7</w:t>
            </w:r>
          </w:p>
        </w:tc>
        <w:tc>
          <w:tcPr>
            <w:tcW w:w="5020" w:type="dxa"/>
            <w:tcBorders>
              <w:top w:val="nil"/>
              <w:left w:val="nil"/>
              <w:bottom w:val="single" w:sz="4" w:space="0" w:color="auto"/>
              <w:right w:val="single" w:sz="4" w:space="0" w:color="auto"/>
            </w:tcBorders>
            <w:shd w:val="clear" w:color="auto" w:fill="auto"/>
            <w:noWrap/>
            <w:vAlign w:val="center"/>
            <w:hideMark/>
          </w:tcPr>
          <w:p w14:paraId="18FA231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UE Power Saving Enhancements</w:t>
            </w:r>
          </w:p>
        </w:tc>
      </w:tr>
      <w:tr w:rsidR="0018031B" w:rsidRPr="0018031B" w14:paraId="03DE1DD6"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33196162"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6FB9ADC9"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14CF945"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4103B2A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45E930F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1E08697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8.3</w:t>
            </w:r>
          </w:p>
        </w:tc>
        <w:tc>
          <w:tcPr>
            <w:tcW w:w="5020" w:type="dxa"/>
            <w:tcBorders>
              <w:top w:val="nil"/>
              <w:left w:val="nil"/>
              <w:bottom w:val="single" w:sz="4" w:space="0" w:color="auto"/>
              <w:right w:val="single" w:sz="4" w:space="0" w:color="auto"/>
            </w:tcBorders>
            <w:shd w:val="clear" w:color="auto" w:fill="auto"/>
            <w:noWrap/>
            <w:vAlign w:val="center"/>
            <w:hideMark/>
          </w:tcPr>
          <w:p w14:paraId="43C1FB9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Enhanced Industrial Internet of Things (IoT) and URLLC</w:t>
            </w:r>
          </w:p>
        </w:tc>
      </w:tr>
      <w:tr w:rsidR="0018031B" w:rsidRPr="0018031B" w14:paraId="3B604AE9"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7B2B5AE1"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494A5629"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3D83671"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8AD54D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0C9C49A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62C2FA3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8.11</w:t>
            </w:r>
          </w:p>
        </w:tc>
        <w:tc>
          <w:tcPr>
            <w:tcW w:w="5020" w:type="dxa"/>
            <w:tcBorders>
              <w:top w:val="nil"/>
              <w:left w:val="nil"/>
              <w:bottom w:val="single" w:sz="4" w:space="0" w:color="auto"/>
              <w:right w:val="single" w:sz="4" w:space="0" w:color="auto"/>
            </w:tcBorders>
            <w:shd w:val="clear" w:color="auto" w:fill="auto"/>
            <w:noWrap/>
            <w:vAlign w:val="bottom"/>
            <w:hideMark/>
          </w:tcPr>
          <w:p w14:paraId="6D06DD2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Sidelink Enhancement</w:t>
            </w:r>
          </w:p>
        </w:tc>
      </w:tr>
      <w:tr w:rsidR="0018031B" w:rsidRPr="0018031B" w14:paraId="172AE308"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7826A9C7"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7E4C2F06"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4BB50392"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A56E4C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292D5D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18</w:t>
            </w:r>
          </w:p>
        </w:tc>
        <w:tc>
          <w:tcPr>
            <w:tcW w:w="616" w:type="dxa"/>
            <w:tcBorders>
              <w:top w:val="nil"/>
              <w:left w:val="nil"/>
              <w:bottom w:val="single" w:sz="4" w:space="0" w:color="auto"/>
              <w:right w:val="single" w:sz="4" w:space="0" w:color="auto"/>
            </w:tcBorders>
            <w:shd w:val="clear" w:color="auto" w:fill="auto"/>
            <w:vAlign w:val="center"/>
            <w:hideMark/>
          </w:tcPr>
          <w:p w14:paraId="0621B02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8.14</w:t>
            </w:r>
          </w:p>
        </w:tc>
        <w:tc>
          <w:tcPr>
            <w:tcW w:w="5020" w:type="dxa"/>
            <w:tcBorders>
              <w:top w:val="nil"/>
              <w:left w:val="nil"/>
              <w:bottom w:val="single" w:sz="4" w:space="0" w:color="auto"/>
              <w:right w:val="single" w:sz="4" w:space="0" w:color="auto"/>
            </w:tcBorders>
            <w:shd w:val="clear" w:color="auto" w:fill="auto"/>
            <w:noWrap/>
            <w:vAlign w:val="bottom"/>
            <w:hideMark/>
          </w:tcPr>
          <w:p w14:paraId="556ECFE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XR (Extended Reality) evaluations for NR</w:t>
            </w:r>
          </w:p>
        </w:tc>
      </w:tr>
      <w:tr w:rsidR="0018031B" w:rsidRPr="0018031B" w14:paraId="53EBFAAD"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63546506"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37B47D15"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22F69AB"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FF5933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B1CC95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7A65092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8.6</w:t>
            </w:r>
          </w:p>
        </w:tc>
        <w:tc>
          <w:tcPr>
            <w:tcW w:w="5020" w:type="dxa"/>
            <w:tcBorders>
              <w:top w:val="nil"/>
              <w:left w:val="nil"/>
              <w:bottom w:val="single" w:sz="4" w:space="0" w:color="auto"/>
              <w:right w:val="single" w:sz="4" w:space="0" w:color="auto"/>
            </w:tcBorders>
            <w:shd w:val="clear" w:color="auto" w:fill="auto"/>
            <w:noWrap/>
            <w:vAlign w:val="center"/>
            <w:hideMark/>
          </w:tcPr>
          <w:p w14:paraId="111E569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Support of reduced capability NR devices</w:t>
            </w:r>
          </w:p>
        </w:tc>
      </w:tr>
      <w:tr w:rsidR="0018031B" w:rsidRPr="0018031B" w14:paraId="5D618CF2"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1EFC9E4F"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5C51FFE9"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50D364D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8D1363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6D1ADF0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3AEC29E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8.8</w:t>
            </w:r>
          </w:p>
        </w:tc>
        <w:tc>
          <w:tcPr>
            <w:tcW w:w="5020" w:type="dxa"/>
            <w:tcBorders>
              <w:top w:val="nil"/>
              <w:left w:val="nil"/>
              <w:bottom w:val="single" w:sz="4" w:space="0" w:color="auto"/>
              <w:right w:val="single" w:sz="4" w:space="0" w:color="auto"/>
            </w:tcBorders>
            <w:shd w:val="clear" w:color="auto" w:fill="auto"/>
            <w:noWrap/>
            <w:vAlign w:val="center"/>
            <w:hideMark/>
          </w:tcPr>
          <w:p w14:paraId="11113D1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coverage enhancements</w:t>
            </w:r>
          </w:p>
        </w:tc>
      </w:tr>
      <w:tr w:rsidR="0018031B" w:rsidRPr="0018031B" w14:paraId="4D847D10" w14:textId="77777777" w:rsidTr="0018031B">
        <w:trPr>
          <w:trHeight w:val="225"/>
        </w:trPr>
        <w:tc>
          <w:tcPr>
            <w:tcW w:w="988" w:type="dxa"/>
            <w:tcBorders>
              <w:top w:val="nil"/>
              <w:left w:val="single" w:sz="4" w:space="0" w:color="auto"/>
              <w:bottom w:val="single" w:sz="4" w:space="0" w:color="auto"/>
              <w:right w:val="single" w:sz="4" w:space="0" w:color="auto"/>
            </w:tcBorders>
            <w:shd w:val="clear" w:color="auto" w:fill="auto"/>
            <w:vAlign w:val="center"/>
            <w:hideMark/>
          </w:tcPr>
          <w:p w14:paraId="026907D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Fri. 02/05</w:t>
            </w:r>
          </w:p>
        </w:tc>
        <w:tc>
          <w:tcPr>
            <w:tcW w:w="631" w:type="dxa"/>
            <w:tcBorders>
              <w:top w:val="nil"/>
              <w:left w:val="nil"/>
              <w:bottom w:val="single" w:sz="4" w:space="0" w:color="auto"/>
              <w:right w:val="single" w:sz="4" w:space="0" w:color="auto"/>
            </w:tcBorders>
            <w:shd w:val="clear" w:color="auto" w:fill="auto"/>
            <w:vAlign w:val="center"/>
            <w:hideMark/>
          </w:tcPr>
          <w:p w14:paraId="125E9A7A" w14:textId="77777777" w:rsidR="0018031B" w:rsidRPr="0018031B" w:rsidRDefault="0018031B" w:rsidP="0018031B">
            <w:pP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 </w:t>
            </w:r>
          </w:p>
        </w:tc>
        <w:tc>
          <w:tcPr>
            <w:tcW w:w="841" w:type="dxa"/>
            <w:tcBorders>
              <w:top w:val="nil"/>
              <w:left w:val="nil"/>
              <w:bottom w:val="single" w:sz="4" w:space="0" w:color="auto"/>
              <w:right w:val="single" w:sz="4" w:space="0" w:color="auto"/>
            </w:tcBorders>
            <w:shd w:val="clear" w:color="auto" w:fill="auto"/>
            <w:vAlign w:val="center"/>
            <w:hideMark/>
          </w:tcPr>
          <w:p w14:paraId="5258E5D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794" w:type="dxa"/>
            <w:tcBorders>
              <w:top w:val="nil"/>
              <w:left w:val="nil"/>
              <w:bottom w:val="single" w:sz="4" w:space="0" w:color="auto"/>
              <w:right w:val="single" w:sz="4" w:space="0" w:color="auto"/>
            </w:tcBorders>
            <w:shd w:val="clear" w:color="auto" w:fill="auto"/>
            <w:vAlign w:val="center"/>
            <w:hideMark/>
          </w:tcPr>
          <w:p w14:paraId="3776E17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910" w:type="dxa"/>
            <w:tcBorders>
              <w:top w:val="nil"/>
              <w:left w:val="nil"/>
              <w:bottom w:val="single" w:sz="4" w:space="0" w:color="auto"/>
              <w:right w:val="single" w:sz="4" w:space="0" w:color="auto"/>
            </w:tcBorders>
            <w:shd w:val="clear" w:color="auto" w:fill="auto"/>
            <w:vAlign w:val="center"/>
            <w:hideMark/>
          </w:tcPr>
          <w:p w14:paraId="66B57DE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616" w:type="dxa"/>
            <w:tcBorders>
              <w:top w:val="nil"/>
              <w:left w:val="nil"/>
              <w:bottom w:val="single" w:sz="4" w:space="0" w:color="auto"/>
              <w:right w:val="single" w:sz="4" w:space="0" w:color="auto"/>
            </w:tcBorders>
            <w:shd w:val="clear" w:color="auto" w:fill="auto"/>
            <w:vAlign w:val="center"/>
            <w:hideMark/>
          </w:tcPr>
          <w:p w14:paraId="5BAD078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5020" w:type="dxa"/>
            <w:tcBorders>
              <w:top w:val="nil"/>
              <w:left w:val="nil"/>
              <w:bottom w:val="single" w:sz="4" w:space="0" w:color="auto"/>
              <w:right w:val="single" w:sz="4" w:space="0" w:color="auto"/>
            </w:tcBorders>
            <w:shd w:val="clear" w:color="auto" w:fill="auto"/>
            <w:noWrap/>
            <w:vAlign w:val="center"/>
            <w:hideMark/>
          </w:tcPr>
          <w:p w14:paraId="1806876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r>
      <w:tr w:rsidR="0018031B" w:rsidRPr="0018031B" w14:paraId="240278B6" w14:textId="77777777" w:rsidTr="0018031B">
        <w:trPr>
          <w:trHeight w:val="225"/>
        </w:trPr>
        <w:tc>
          <w:tcPr>
            <w:tcW w:w="980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6EBEAD12"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RAN1#104-e_GTW2_Week2</w:t>
            </w:r>
          </w:p>
        </w:tc>
      </w:tr>
      <w:tr w:rsidR="0018031B" w:rsidRPr="0018031B" w14:paraId="6F7EA343"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0DDDAA9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Mon. 02/01</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0BE75AB3"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458F3CB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2318774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CA5510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6D22A97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8.12</w:t>
            </w:r>
          </w:p>
        </w:tc>
        <w:tc>
          <w:tcPr>
            <w:tcW w:w="5020" w:type="dxa"/>
            <w:tcBorders>
              <w:top w:val="nil"/>
              <w:left w:val="nil"/>
              <w:bottom w:val="single" w:sz="4" w:space="0" w:color="auto"/>
              <w:right w:val="single" w:sz="4" w:space="0" w:color="auto"/>
            </w:tcBorders>
            <w:shd w:val="clear" w:color="auto" w:fill="auto"/>
            <w:noWrap/>
            <w:vAlign w:val="center"/>
            <w:hideMark/>
          </w:tcPr>
          <w:p w14:paraId="65CC73A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WI on NR Multicast and Broadcast Services</w:t>
            </w:r>
          </w:p>
        </w:tc>
      </w:tr>
      <w:tr w:rsidR="0018031B" w:rsidRPr="0018031B" w14:paraId="450D4611"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684A455D"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0453DCBA"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20477A2E"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126E96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CD6466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w:t>
            </w:r>
          </w:p>
        </w:tc>
        <w:tc>
          <w:tcPr>
            <w:tcW w:w="616" w:type="dxa"/>
            <w:tcBorders>
              <w:top w:val="nil"/>
              <w:left w:val="nil"/>
              <w:bottom w:val="single" w:sz="4" w:space="0" w:color="auto"/>
              <w:right w:val="single" w:sz="4" w:space="0" w:color="auto"/>
            </w:tcBorders>
            <w:shd w:val="clear" w:color="auto" w:fill="auto"/>
            <w:vAlign w:val="center"/>
            <w:hideMark/>
          </w:tcPr>
          <w:p w14:paraId="4357B9A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8.5</w:t>
            </w:r>
          </w:p>
        </w:tc>
        <w:tc>
          <w:tcPr>
            <w:tcW w:w="5020" w:type="dxa"/>
            <w:tcBorders>
              <w:top w:val="nil"/>
              <w:left w:val="nil"/>
              <w:bottom w:val="single" w:sz="4" w:space="0" w:color="auto"/>
              <w:right w:val="single" w:sz="4" w:space="0" w:color="auto"/>
            </w:tcBorders>
            <w:shd w:val="clear" w:color="auto" w:fill="auto"/>
            <w:noWrap/>
            <w:vAlign w:val="center"/>
            <w:hideMark/>
          </w:tcPr>
          <w:p w14:paraId="177A2C9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positioning enhancements</w:t>
            </w:r>
          </w:p>
        </w:tc>
      </w:tr>
      <w:tr w:rsidR="0018031B" w:rsidRPr="0018031B" w14:paraId="2935C9BC"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2945D045"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7653B597"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46A497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7C91D59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1BCD16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43B9856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8.9</w:t>
            </w:r>
          </w:p>
        </w:tc>
        <w:tc>
          <w:tcPr>
            <w:tcW w:w="5020" w:type="dxa"/>
            <w:tcBorders>
              <w:top w:val="nil"/>
              <w:left w:val="nil"/>
              <w:bottom w:val="single" w:sz="4" w:space="0" w:color="auto"/>
              <w:right w:val="single" w:sz="4" w:space="0" w:color="auto"/>
            </w:tcBorders>
            <w:shd w:val="clear" w:color="auto" w:fill="auto"/>
            <w:noWrap/>
            <w:vAlign w:val="center"/>
            <w:hideMark/>
          </w:tcPr>
          <w:p w14:paraId="3F4084D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Additional enhancements for NB-IoT and LTE-MTC</w:t>
            </w:r>
          </w:p>
        </w:tc>
      </w:tr>
      <w:tr w:rsidR="0018031B" w:rsidRPr="0018031B" w14:paraId="20C4FF17"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0F88F4A9"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141EB630"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79400B27"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8F8CE7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6C15189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36</w:t>
            </w:r>
          </w:p>
        </w:tc>
        <w:tc>
          <w:tcPr>
            <w:tcW w:w="616" w:type="dxa"/>
            <w:tcBorders>
              <w:top w:val="nil"/>
              <w:left w:val="nil"/>
              <w:bottom w:val="single" w:sz="4" w:space="0" w:color="auto"/>
              <w:right w:val="single" w:sz="4" w:space="0" w:color="auto"/>
            </w:tcBorders>
            <w:shd w:val="clear" w:color="auto" w:fill="auto"/>
            <w:vAlign w:val="center"/>
            <w:hideMark/>
          </w:tcPr>
          <w:p w14:paraId="005C907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8.13</w:t>
            </w:r>
          </w:p>
        </w:tc>
        <w:tc>
          <w:tcPr>
            <w:tcW w:w="5020" w:type="dxa"/>
            <w:tcBorders>
              <w:top w:val="nil"/>
              <w:left w:val="nil"/>
              <w:bottom w:val="single" w:sz="4" w:space="0" w:color="auto"/>
              <w:right w:val="single" w:sz="4" w:space="0" w:color="auto"/>
            </w:tcBorders>
            <w:shd w:val="clear" w:color="auto" w:fill="auto"/>
            <w:noWrap/>
            <w:vAlign w:val="center"/>
            <w:hideMark/>
          </w:tcPr>
          <w:p w14:paraId="7A1F607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Dynamic spectrum sharing (DSS)</w:t>
            </w:r>
          </w:p>
        </w:tc>
      </w:tr>
      <w:tr w:rsidR="0018031B" w:rsidRPr="0018031B" w14:paraId="5FE59BBC" w14:textId="77777777" w:rsidTr="0018031B">
        <w:trPr>
          <w:trHeight w:val="225"/>
        </w:trPr>
        <w:tc>
          <w:tcPr>
            <w:tcW w:w="988" w:type="dxa"/>
            <w:vMerge w:val="restart"/>
            <w:tcBorders>
              <w:top w:val="nil"/>
              <w:left w:val="single" w:sz="4" w:space="0" w:color="auto"/>
              <w:bottom w:val="single" w:sz="4" w:space="0" w:color="000000"/>
              <w:right w:val="single" w:sz="4" w:space="0" w:color="auto"/>
            </w:tcBorders>
            <w:shd w:val="clear" w:color="auto" w:fill="auto"/>
            <w:vAlign w:val="center"/>
            <w:hideMark/>
          </w:tcPr>
          <w:p w14:paraId="407AE44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Tue. 02/02</w:t>
            </w:r>
          </w:p>
        </w:tc>
        <w:tc>
          <w:tcPr>
            <w:tcW w:w="631" w:type="dxa"/>
            <w:vMerge w:val="restart"/>
            <w:tcBorders>
              <w:top w:val="nil"/>
              <w:left w:val="single" w:sz="4" w:space="0" w:color="auto"/>
              <w:bottom w:val="single" w:sz="4" w:space="0" w:color="000000"/>
              <w:right w:val="single" w:sz="4" w:space="0" w:color="auto"/>
            </w:tcBorders>
            <w:shd w:val="clear" w:color="auto" w:fill="auto"/>
            <w:vAlign w:val="center"/>
            <w:hideMark/>
          </w:tcPr>
          <w:p w14:paraId="459375B8"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4517E11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402339F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2273E0A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125</w:t>
            </w:r>
          </w:p>
        </w:tc>
        <w:tc>
          <w:tcPr>
            <w:tcW w:w="616" w:type="dxa"/>
            <w:tcBorders>
              <w:top w:val="nil"/>
              <w:left w:val="nil"/>
              <w:bottom w:val="single" w:sz="4" w:space="0" w:color="auto"/>
              <w:right w:val="single" w:sz="4" w:space="0" w:color="auto"/>
            </w:tcBorders>
            <w:shd w:val="clear" w:color="auto" w:fill="auto"/>
            <w:vAlign w:val="center"/>
            <w:hideMark/>
          </w:tcPr>
          <w:p w14:paraId="527DF5F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w:t>
            </w:r>
          </w:p>
        </w:tc>
        <w:tc>
          <w:tcPr>
            <w:tcW w:w="5020" w:type="dxa"/>
            <w:tcBorders>
              <w:top w:val="nil"/>
              <w:left w:val="nil"/>
              <w:bottom w:val="single" w:sz="4" w:space="0" w:color="auto"/>
              <w:right w:val="single" w:sz="4" w:space="0" w:color="auto"/>
            </w:tcBorders>
            <w:shd w:val="clear" w:color="auto" w:fill="auto"/>
            <w:noWrap/>
            <w:vAlign w:val="center"/>
            <w:hideMark/>
          </w:tcPr>
          <w:p w14:paraId="45516D9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Further enhancements on MIMO for NR</w:t>
            </w:r>
          </w:p>
        </w:tc>
      </w:tr>
      <w:tr w:rsidR="0018031B" w:rsidRPr="0018031B" w14:paraId="6844350B"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06945464"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037632A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68831972"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8741B4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69467B94"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15</w:t>
            </w:r>
          </w:p>
        </w:tc>
        <w:tc>
          <w:tcPr>
            <w:tcW w:w="616" w:type="dxa"/>
            <w:tcBorders>
              <w:top w:val="nil"/>
              <w:left w:val="nil"/>
              <w:bottom w:val="single" w:sz="4" w:space="0" w:color="auto"/>
              <w:right w:val="single" w:sz="4" w:space="0" w:color="auto"/>
            </w:tcBorders>
            <w:shd w:val="clear" w:color="auto" w:fill="auto"/>
            <w:vAlign w:val="center"/>
            <w:hideMark/>
          </w:tcPr>
          <w:p w14:paraId="4FFFDD5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8.16</w:t>
            </w:r>
          </w:p>
        </w:tc>
        <w:tc>
          <w:tcPr>
            <w:tcW w:w="5020" w:type="dxa"/>
            <w:tcBorders>
              <w:top w:val="nil"/>
              <w:left w:val="nil"/>
              <w:bottom w:val="single" w:sz="4" w:space="0" w:color="auto"/>
              <w:right w:val="single" w:sz="4" w:space="0" w:color="auto"/>
            </w:tcBorders>
            <w:shd w:val="clear" w:color="auto" w:fill="auto"/>
            <w:noWrap/>
            <w:vAlign w:val="bottom"/>
            <w:hideMark/>
          </w:tcPr>
          <w:p w14:paraId="25DB471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Introduction of DL 1024QAM for NR FR1</w:t>
            </w:r>
          </w:p>
        </w:tc>
      </w:tr>
      <w:tr w:rsidR="0018031B" w:rsidRPr="0018031B" w14:paraId="4A9511A9"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1BB3DD76"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5E43B203"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6610F521"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398DD3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A6C365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746E796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8.10</w:t>
            </w:r>
          </w:p>
        </w:tc>
        <w:tc>
          <w:tcPr>
            <w:tcW w:w="5020" w:type="dxa"/>
            <w:tcBorders>
              <w:top w:val="nil"/>
              <w:left w:val="nil"/>
              <w:bottom w:val="single" w:sz="4" w:space="0" w:color="auto"/>
              <w:right w:val="single" w:sz="4" w:space="0" w:color="auto"/>
            </w:tcBorders>
            <w:shd w:val="clear" w:color="auto" w:fill="auto"/>
            <w:noWrap/>
            <w:vAlign w:val="center"/>
            <w:hideMark/>
          </w:tcPr>
          <w:p w14:paraId="4D33782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Enhancements to Integrated Access and Backhaul</w:t>
            </w:r>
          </w:p>
        </w:tc>
      </w:tr>
      <w:tr w:rsidR="0018031B" w:rsidRPr="0018031B" w14:paraId="342EF7B7"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53D361A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Wed. 02/03</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6F5614AA"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5463A52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0DC3E2D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2EE2673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3E9E6E4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w:t>
            </w:r>
          </w:p>
        </w:tc>
        <w:tc>
          <w:tcPr>
            <w:tcW w:w="5020" w:type="dxa"/>
            <w:tcBorders>
              <w:top w:val="nil"/>
              <w:left w:val="nil"/>
              <w:bottom w:val="single" w:sz="4" w:space="0" w:color="auto"/>
              <w:right w:val="single" w:sz="4" w:space="0" w:color="auto"/>
            </w:tcBorders>
            <w:shd w:val="clear" w:color="auto" w:fill="auto"/>
            <w:noWrap/>
            <w:vAlign w:val="center"/>
            <w:hideMark/>
          </w:tcPr>
          <w:p w14:paraId="5EF9E76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Further enhancements on MIMO for NR</w:t>
            </w:r>
          </w:p>
        </w:tc>
      </w:tr>
      <w:tr w:rsidR="0018031B" w:rsidRPr="0018031B" w14:paraId="5ADB557D"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08E20226"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61791709"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7D75AD0D"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67CC46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1B88A1C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63B325C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8.9</w:t>
            </w:r>
          </w:p>
        </w:tc>
        <w:tc>
          <w:tcPr>
            <w:tcW w:w="5020" w:type="dxa"/>
            <w:tcBorders>
              <w:top w:val="nil"/>
              <w:left w:val="nil"/>
              <w:bottom w:val="single" w:sz="4" w:space="0" w:color="auto"/>
              <w:right w:val="single" w:sz="4" w:space="0" w:color="auto"/>
            </w:tcBorders>
            <w:shd w:val="clear" w:color="auto" w:fill="auto"/>
            <w:noWrap/>
            <w:vAlign w:val="center"/>
            <w:hideMark/>
          </w:tcPr>
          <w:p w14:paraId="6ABC74D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Additional enhancements for NB-IoT and LTE-MTC</w:t>
            </w:r>
          </w:p>
        </w:tc>
      </w:tr>
      <w:tr w:rsidR="0018031B" w:rsidRPr="0018031B" w14:paraId="2753CA95"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2B6B8024"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561FB5DA"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19903EB2"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4DC1E59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2292A5A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6EE9EDE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8.13</w:t>
            </w:r>
          </w:p>
        </w:tc>
        <w:tc>
          <w:tcPr>
            <w:tcW w:w="5020" w:type="dxa"/>
            <w:tcBorders>
              <w:top w:val="nil"/>
              <w:left w:val="nil"/>
              <w:bottom w:val="single" w:sz="4" w:space="0" w:color="auto"/>
              <w:right w:val="single" w:sz="4" w:space="0" w:color="auto"/>
            </w:tcBorders>
            <w:shd w:val="clear" w:color="auto" w:fill="auto"/>
            <w:noWrap/>
            <w:vAlign w:val="center"/>
            <w:hideMark/>
          </w:tcPr>
          <w:p w14:paraId="1F58A8E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Dynamic spectrum sharing (DSS)</w:t>
            </w:r>
          </w:p>
        </w:tc>
      </w:tr>
      <w:tr w:rsidR="0018031B" w:rsidRPr="0018031B" w14:paraId="40FA4A48" w14:textId="77777777" w:rsidTr="0018031B">
        <w:trPr>
          <w:trHeight w:val="225"/>
        </w:trPr>
        <w:tc>
          <w:tcPr>
            <w:tcW w:w="988" w:type="dxa"/>
            <w:vMerge w:val="restart"/>
            <w:tcBorders>
              <w:top w:val="nil"/>
              <w:left w:val="single" w:sz="4" w:space="0" w:color="auto"/>
              <w:bottom w:val="single" w:sz="4" w:space="0" w:color="000000"/>
              <w:right w:val="single" w:sz="4" w:space="0" w:color="auto"/>
            </w:tcBorders>
            <w:shd w:val="clear" w:color="auto" w:fill="auto"/>
            <w:vAlign w:val="center"/>
            <w:hideMark/>
          </w:tcPr>
          <w:p w14:paraId="548F7FD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Thu. 02/04</w:t>
            </w:r>
          </w:p>
        </w:tc>
        <w:tc>
          <w:tcPr>
            <w:tcW w:w="631" w:type="dxa"/>
            <w:vMerge w:val="restart"/>
            <w:tcBorders>
              <w:top w:val="nil"/>
              <w:left w:val="single" w:sz="4" w:space="0" w:color="auto"/>
              <w:bottom w:val="single" w:sz="4" w:space="0" w:color="000000"/>
              <w:right w:val="single" w:sz="4" w:space="0" w:color="auto"/>
            </w:tcBorders>
            <w:shd w:val="clear" w:color="auto" w:fill="auto"/>
            <w:vAlign w:val="center"/>
            <w:hideMark/>
          </w:tcPr>
          <w:p w14:paraId="2028EA93"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5CBBC019"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29C56FD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Ralf</w:t>
            </w:r>
          </w:p>
        </w:tc>
        <w:tc>
          <w:tcPr>
            <w:tcW w:w="910" w:type="dxa"/>
            <w:tcBorders>
              <w:top w:val="nil"/>
              <w:left w:val="nil"/>
              <w:bottom w:val="single" w:sz="4" w:space="0" w:color="auto"/>
              <w:right w:val="single" w:sz="4" w:space="0" w:color="auto"/>
            </w:tcBorders>
            <w:shd w:val="clear" w:color="auto" w:fill="auto"/>
            <w:vAlign w:val="center"/>
            <w:hideMark/>
          </w:tcPr>
          <w:p w14:paraId="1660BFD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20</w:t>
            </w:r>
          </w:p>
        </w:tc>
        <w:tc>
          <w:tcPr>
            <w:tcW w:w="616" w:type="dxa"/>
            <w:tcBorders>
              <w:top w:val="nil"/>
              <w:left w:val="nil"/>
              <w:bottom w:val="single" w:sz="4" w:space="0" w:color="auto"/>
              <w:right w:val="single" w:sz="4" w:space="0" w:color="auto"/>
            </w:tcBorders>
            <w:shd w:val="clear" w:color="auto" w:fill="auto"/>
            <w:vAlign w:val="center"/>
            <w:hideMark/>
          </w:tcPr>
          <w:p w14:paraId="18AC2CB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noWrap/>
            <w:vAlign w:val="bottom"/>
            <w:hideMark/>
          </w:tcPr>
          <w:p w14:paraId="203C364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eMIMO</w:t>
            </w:r>
          </w:p>
        </w:tc>
      </w:tr>
      <w:tr w:rsidR="0018031B" w:rsidRPr="0018031B" w14:paraId="0BF77CEA"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5D0090DC"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79C2268E"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84DFF3D"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3457F2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2C2B092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0A09FF4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w:t>
            </w:r>
          </w:p>
        </w:tc>
        <w:tc>
          <w:tcPr>
            <w:tcW w:w="5020" w:type="dxa"/>
            <w:tcBorders>
              <w:top w:val="nil"/>
              <w:left w:val="nil"/>
              <w:bottom w:val="single" w:sz="4" w:space="0" w:color="auto"/>
              <w:right w:val="single" w:sz="4" w:space="0" w:color="auto"/>
            </w:tcBorders>
            <w:shd w:val="clear" w:color="auto" w:fill="auto"/>
            <w:noWrap/>
            <w:vAlign w:val="center"/>
            <w:hideMark/>
          </w:tcPr>
          <w:p w14:paraId="3C93C4F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Further enhancements on MIMO for NR</w:t>
            </w:r>
          </w:p>
        </w:tc>
      </w:tr>
      <w:tr w:rsidR="0018031B" w:rsidRPr="0018031B" w14:paraId="3F674E8A"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307FE04B"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34CC7B6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23A8112A"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01A748C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9A0EAC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vAlign w:val="center"/>
            <w:hideMark/>
          </w:tcPr>
          <w:p w14:paraId="7D5C2D0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8.10</w:t>
            </w:r>
          </w:p>
        </w:tc>
        <w:tc>
          <w:tcPr>
            <w:tcW w:w="5020" w:type="dxa"/>
            <w:tcBorders>
              <w:top w:val="nil"/>
              <w:left w:val="nil"/>
              <w:bottom w:val="single" w:sz="4" w:space="0" w:color="auto"/>
              <w:right w:val="single" w:sz="4" w:space="0" w:color="auto"/>
            </w:tcBorders>
            <w:shd w:val="clear" w:color="auto" w:fill="auto"/>
            <w:noWrap/>
            <w:vAlign w:val="center"/>
            <w:hideMark/>
          </w:tcPr>
          <w:p w14:paraId="5439907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Enhancements to Integrated Access and Backhaul</w:t>
            </w:r>
          </w:p>
        </w:tc>
      </w:tr>
      <w:tr w:rsidR="0018031B" w:rsidRPr="0018031B" w14:paraId="7A5ED176"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793CD7E6"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2E33959B"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0BFF2950"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6E098E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156FAF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20</w:t>
            </w:r>
          </w:p>
        </w:tc>
        <w:tc>
          <w:tcPr>
            <w:tcW w:w="616" w:type="dxa"/>
            <w:tcBorders>
              <w:top w:val="nil"/>
              <w:left w:val="nil"/>
              <w:bottom w:val="single" w:sz="4" w:space="0" w:color="auto"/>
              <w:right w:val="single" w:sz="4" w:space="0" w:color="auto"/>
            </w:tcBorders>
            <w:shd w:val="clear" w:color="auto" w:fill="auto"/>
            <w:vAlign w:val="center"/>
            <w:hideMark/>
          </w:tcPr>
          <w:p w14:paraId="00E7754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8.13</w:t>
            </w:r>
          </w:p>
        </w:tc>
        <w:tc>
          <w:tcPr>
            <w:tcW w:w="5020" w:type="dxa"/>
            <w:tcBorders>
              <w:top w:val="nil"/>
              <w:left w:val="nil"/>
              <w:bottom w:val="single" w:sz="4" w:space="0" w:color="auto"/>
              <w:right w:val="single" w:sz="4" w:space="0" w:color="auto"/>
            </w:tcBorders>
            <w:shd w:val="clear" w:color="auto" w:fill="auto"/>
            <w:noWrap/>
            <w:vAlign w:val="center"/>
            <w:hideMark/>
          </w:tcPr>
          <w:p w14:paraId="4A8C106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Dynamic spectrum sharing (DSS)</w:t>
            </w:r>
          </w:p>
        </w:tc>
      </w:tr>
      <w:tr w:rsidR="0018031B" w:rsidRPr="0018031B" w14:paraId="685AABF6"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2296A5BD"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0860FF88"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0C37BCE8"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156C21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8617DF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20</w:t>
            </w:r>
          </w:p>
        </w:tc>
        <w:tc>
          <w:tcPr>
            <w:tcW w:w="616" w:type="dxa"/>
            <w:tcBorders>
              <w:top w:val="nil"/>
              <w:left w:val="nil"/>
              <w:bottom w:val="single" w:sz="4" w:space="0" w:color="auto"/>
              <w:right w:val="single" w:sz="4" w:space="0" w:color="auto"/>
            </w:tcBorders>
            <w:shd w:val="clear" w:color="auto" w:fill="auto"/>
            <w:vAlign w:val="center"/>
            <w:hideMark/>
          </w:tcPr>
          <w:p w14:paraId="1F2B609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8.9</w:t>
            </w:r>
          </w:p>
        </w:tc>
        <w:tc>
          <w:tcPr>
            <w:tcW w:w="5020" w:type="dxa"/>
            <w:tcBorders>
              <w:top w:val="nil"/>
              <w:left w:val="nil"/>
              <w:bottom w:val="single" w:sz="4" w:space="0" w:color="auto"/>
              <w:right w:val="single" w:sz="4" w:space="0" w:color="auto"/>
            </w:tcBorders>
            <w:shd w:val="clear" w:color="auto" w:fill="auto"/>
            <w:noWrap/>
            <w:vAlign w:val="center"/>
            <w:hideMark/>
          </w:tcPr>
          <w:p w14:paraId="5E25B9E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Additional enhancements for NB-IoT and LTE-MTC</w:t>
            </w:r>
          </w:p>
        </w:tc>
      </w:tr>
      <w:tr w:rsidR="0018031B" w:rsidRPr="0018031B" w14:paraId="3205C0BF" w14:textId="77777777" w:rsidTr="0018031B">
        <w:trPr>
          <w:trHeight w:val="225"/>
        </w:trPr>
        <w:tc>
          <w:tcPr>
            <w:tcW w:w="988" w:type="dxa"/>
            <w:tcBorders>
              <w:top w:val="nil"/>
              <w:left w:val="single" w:sz="4" w:space="0" w:color="auto"/>
              <w:bottom w:val="single" w:sz="4" w:space="0" w:color="auto"/>
              <w:right w:val="single" w:sz="4" w:space="0" w:color="auto"/>
            </w:tcBorders>
            <w:shd w:val="clear" w:color="auto" w:fill="auto"/>
            <w:vAlign w:val="center"/>
            <w:hideMark/>
          </w:tcPr>
          <w:p w14:paraId="7983E7A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Fri. 02/05</w:t>
            </w:r>
          </w:p>
        </w:tc>
        <w:tc>
          <w:tcPr>
            <w:tcW w:w="631" w:type="dxa"/>
            <w:tcBorders>
              <w:top w:val="nil"/>
              <w:left w:val="nil"/>
              <w:bottom w:val="single" w:sz="4" w:space="0" w:color="auto"/>
              <w:right w:val="single" w:sz="4" w:space="0" w:color="auto"/>
            </w:tcBorders>
            <w:shd w:val="clear" w:color="auto" w:fill="auto"/>
            <w:vAlign w:val="center"/>
            <w:hideMark/>
          </w:tcPr>
          <w:p w14:paraId="545B42CB" w14:textId="77777777" w:rsidR="0018031B" w:rsidRPr="0018031B" w:rsidRDefault="0018031B" w:rsidP="0018031B">
            <w:pP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 </w:t>
            </w:r>
          </w:p>
        </w:tc>
        <w:tc>
          <w:tcPr>
            <w:tcW w:w="841" w:type="dxa"/>
            <w:tcBorders>
              <w:top w:val="nil"/>
              <w:left w:val="nil"/>
              <w:bottom w:val="single" w:sz="4" w:space="0" w:color="auto"/>
              <w:right w:val="single" w:sz="4" w:space="0" w:color="auto"/>
            </w:tcBorders>
            <w:shd w:val="clear" w:color="auto" w:fill="auto"/>
            <w:vAlign w:val="center"/>
            <w:hideMark/>
          </w:tcPr>
          <w:p w14:paraId="4C1E3E1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794" w:type="dxa"/>
            <w:tcBorders>
              <w:top w:val="nil"/>
              <w:left w:val="nil"/>
              <w:bottom w:val="single" w:sz="4" w:space="0" w:color="auto"/>
              <w:right w:val="single" w:sz="4" w:space="0" w:color="auto"/>
            </w:tcBorders>
            <w:shd w:val="clear" w:color="auto" w:fill="auto"/>
            <w:vAlign w:val="center"/>
            <w:hideMark/>
          </w:tcPr>
          <w:p w14:paraId="3F40B1C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910" w:type="dxa"/>
            <w:tcBorders>
              <w:top w:val="nil"/>
              <w:left w:val="nil"/>
              <w:bottom w:val="single" w:sz="4" w:space="0" w:color="auto"/>
              <w:right w:val="single" w:sz="4" w:space="0" w:color="auto"/>
            </w:tcBorders>
            <w:shd w:val="clear" w:color="auto" w:fill="auto"/>
            <w:vAlign w:val="center"/>
            <w:hideMark/>
          </w:tcPr>
          <w:p w14:paraId="2FEFF1D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616" w:type="dxa"/>
            <w:tcBorders>
              <w:top w:val="nil"/>
              <w:left w:val="nil"/>
              <w:bottom w:val="single" w:sz="4" w:space="0" w:color="auto"/>
              <w:right w:val="single" w:sz="4" w:space="0" w:color="auto"/>
            </w:tcBorders>
            <w:shd w:val="clear" w:color="auto" w:fill="auto"/>
            <w:vAlign w:val="center"/>
            <w:hideMark/>
          </w:tcPr>
          <w:p w14:paraId="231D657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5020" w:type="dxa"/>
            <w:tcBorders>
              <w:top w:val="nil"/>
              <w:left w:val="nil"/>
              <w:bottom w:val="single" w:sz="4" w:space="0" w:color="auto"/>
              <w:right w:val="single" w:sz="4" w:space="0" w:color="auto"/>
            </w:tcBorders>
            <w:shd w:val="clear" w:color="auto" w:fill="auto"/>
            <w:noWrap/>
            <w:vAlign w:val="center"/>
            <w:hideMark/>
          </w:tcPr>
          <w:p w14:paraId="39CABEC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r>
      <w:tr w:rsidR="0018031B" w:rsidRPr="0018031B" w14:paraId="61D12C3F" w14:textId="77777777" w:rsidTr="0018031B">
        <w:trPr>
          <w:trHeight w:val="225"/>
        </w:trPr>
        <w:tc>
          <w:tcPr>
            <w:tcW w:w="9800" w:type="dxa"/>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21C01ACF" w14:textId="77777777" w:rsidR="0018031B" w:rsidRPr="0018031B" w:rsidRDefault="0018031B" w:rsidP="0018031B">
            <w:pPr>
              <w:jc w:val="center"/>
              <w:rPr>
                <w:rFonts w:ascii="Times New Roman" w:eastAsia="Times New Roman" w:hAnsi="Times New Roman"/>
                <w:b/>
                <w:bCs/>
                <w:color w:val="000000"/>
                <w:sz w:val="16"/>
                <w:szCs w:val="16"/>
                <w:lang w:eastAsia="en-GB"/>
              </w:rPr>
            </w:pPr>
            <w:r w:rsidRPr="0018031B">
              <w:rPr>
                <w:rFonts w:ascii="Times New Roman" w:eastAsia="Times New Roman" w:hAnsi="Times New Roman"/>
                <w:b/>
                <w:bCs/>
                <w:color w:val="000000"/>
                <w:sz w:val="16"/>
                <w:szCs w:val="16"/>
                <w:lang w:eastAsia="en-GB"/>
              </w:rPr>
              <w:t>RAN1#104-e_GTW3_Week2</w:t>
            </w:r>
          </w:p>
        </w:tc>
      </w:tr>
      <w:tr w:rsidR="0018031B" w:rsidRPr="0018031B" w14:paraId="375C6CFB"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309B5DCE"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Mon. 02/01</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536A7769"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3673CD3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13956BB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Ralf</w:t>
            </w:r>
          </w:p>
        </w:tc>
        <w:tc>
          <w:tcPr>
            <w:tcW w:w="910" w:type="dxa"/>
            <w:tcBorders>
              <w:top w:val="nil"/>
              <w:left w:val="nil"/>
              <w:bottom w:val="single" w:sz="4" w:space="0" w:color="auto"/>
              <w:right w:val="single" w:sz="4" w:space="0" w:color="auto"/>
            </w:tcBorders>
            <w:shd w:val="clear" w:color="auto" w:fill="auto"/>
            <w:vAlign w:val="center"/>
            <w:hideMark/>
          </w:tcPr>
          <w:p w14:paraId="66510033"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vAlign w:val="center"/>
            <w:hideMark/>
          </w:tcPr>
          <w:p w14:paraId="4C81866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noWrap/>
            <w:vAlign w:val="bottom"/>
            <w:hideMark/>
          </w:tcPr>
          <w:p w14:paraId="200D3FF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eMIMO</w:t>
            </w:r>
          </w:p>
        </w:tc>
      </w:tr>
      <w:tr w:rsidR="0018031B" w:rsidRPr="0018031B" w14:paraId="55C612DC"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6FCDA921"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3FDE4FEC"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4EACF12B"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BACCFB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0FA8A7A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vAlign w:val="center"/>
            <w:hideMark/>
          </w:tcPr>
          <w:p w14:paraId="54353A5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7.2.11</w:t>
            </w:r>
          </w:p>
        </w:tc>
        <w:tc>
          <w:tcPr>
            <w:tcW w:w="5020" w:type="dxa"/>
            <w:tcBorders>
              <w:top w:val="nil"/>
              <w:left w:val="nil"/>
              <w:bottom w:val="single" w:sz="4" w:space="0" w:color="auto"/>
              <w:right w:val="single" w:sz="4" w:space="0" w:color="auto"/>
            </w:tcBorders>
            <w:shd w:val="clear" w:color="auto" w:fill="auto"/>
            <w:noWrap/>
            <w:vAlign w:val="bottom"/>
            <w:hideMark/>
          </w:tcPr>
          <w:p w14:paraId="190AFE2F"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Rel-16 UE Features: Others</w:t>
            </w:r>
          </w:p>
        </w:tc>
      </w:tr>
      <w:tr w:rsidR="0018031B" w:rsidRPr="0018031B" w14:paraId="48BF0C8F"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2ACE6E32"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4C6639B2"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8C05116"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54F3704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910" w:type="dxa"/>
            <w:tcBorders>
              <w:top w:val="nil"/>
              <w:left w:val="nil"/>
              <w:bottom w:val="single" w:sz="4" w:space="0" w:color="auto"/>
              <w:right w:val="single" w:sz="4" w:space="0" w:color="auto"/>
            </w:tcBorders>
            <w:shd w:val="clear" w:color="auto" w:fill="auto"/>
            <w:vAlign w:val="center"/>
            <w:hideMark/>
          </w:tcPr>
          <w:p w14:paraId="1A27A2A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616" w:type="dxa"/>
            <w:tcBorders>
              <w:top w:val="nil"/>
              <w:left w:val="nil"/>
              <w:bottom w:val="single" w:sz="4" w:space="0" w:color="auto"/>
              <w:right w:val="single" w:sz="4" w:space="0" w:color="auto"/>
            </w:tcBorders>
            <w:shd w:val="clear" w:color="auto" w:fill="auto"/>
            <w:vAlign w:val="center"/>
            <w:hideMark/>
          </w:tcPr>
          <w:p w14:paraId="7D98678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5020" w:type="dxa"/>
            <w:tcBorders>
              <w:top w:val="nil"/>
              <w:left w:val="nil"/>
              <w:bottom w:val="single" w:sz="4" w:space="0" w:color="auto"/>
              <w:right w:val="single" w:sz="4" w:space="0" w:color="auto"/>
            </w:tcBorders>
            <w:shd w:val="clear" w:color="auto" w:fill="auto"/>
            <w:noWrap/>
            <w:vAlign w:val="bottom"/>
            <w:hideMark/>
          </w:tcPr>
          <w:p w14:paraId="5AC8144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UE Features LS</w:t>
            </w:r>
          </w:p>
        </w:tc>
      </w:tr>
      <w:tr w:rsidR="0018031B" w:rsidRPr="0018031B" w14:paraId="3B96E123"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6451B43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Tue. 02/02</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2D7AD1BC"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5BCCDE8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5D81DAF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59B98A6C"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3E002B8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8.4</w:t>
            </w:r>
          </w:p>
        </w:tc>
        <w:tc>
          <w:tcPr>
            <w:tcW w:w="5020" w:type="dxa"/>
            <w:tcBorders>
              <w:top w:val="nil"/>
              <w:left w:val="nil"/>
              <w:bottom w:val="single" w:sz="4" w:space="0" w:color="auto"/>
              <w:right w:val="single" w:sz="4" w:space="0" w:color="auto"/>
            </w:tcBorders>
            <w:shd w:val="clear" w:color="auto" w:fill="auto"/>
            <w:noWrap/>
            <w:vAlign w:val="center"/>
            <w:hideMark/>
          </w:tcPr>
          <w:p w14:paraId="279288C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Solutions for NR to support non-terrestrial networks (NTN)</w:t>
            </w:r>
          </w:p>
        </w:tc>
      </w:tr>
      <w:tr w:rsidR="0018031B" w:rsidRPr="0018031B" w14:paraId="071414AC"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2647CC31"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2B712A6D"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2F755B09"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44322E0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541CA081"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69464629"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8.15</w:t>
            </w:r>
          </w:p>
        </w:tc>
        <w:tc>
          <w:tcPr>
            <w:tcW w:w="5020" w:type="dxa"/>
            <w:tcBorders>
              <w:top w:val="nil"/>
              <w:left w:val="nil"/>
              <w:bottom w:val="single" w:sz="4" w:space="0" w:color="auto"/>
              <w:right w:val="single" w:sz="4" w:space="0" w:color="auto"/>
            </w:tcBorders>
            <w:shd w:val="clear" w:color="auto" w:fill="auto"/>
            <w:noWrap/>
            <w:vAlign w:val="bottom"/>
            <w:hideMark/>
          </w:tcPr>
          <w:p w14:paraId="47FE6FC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NB-IoT/eMTC support for non-terrestrial networks (NTN)</w:t>
            </w:r>
          </w:p>
        </w:tc>
      </w:tr>
      <w:tr w:rsidR="0018031B" w:rsidRPr="0018031B" w14:paraId="3933ABD6"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2869AE01"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79451395"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6A0D364F"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7E9663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0032CE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44DFCEA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8.2</w:t>
            </w:r>
          </w:p>
        </w:tc>
        <w:tc>
          <w:tcPr>
            <w:tcW w:w="5020" w:type="dxa"/>
            <w:tcBorders>
              <w:top w:val="nil"/>
              <w:left w:val="nil"/>
              <w:bottom w:val="single" w:sz="4" w:space="0" w:color="auto"/>
              <w:right w:val="single" w:sz="4" w:space="0" w:color="auto"/>
            </w:tcBorders>
            <w:shd w:val="clear" w:color="auto" w:fill="auto"/>
            <w:noWrap/>
            <w:vAlign w:val="bottom"/>
            <w:hideMark/>
          </w:tcPr>
          <w:p w14:paraId="5908947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Extending current NR operation to 71GHz</w:t>
            </w:r>
          </w:p>
        </w:tc>
      </w:tr>
      <w:tr w:rsidR="0018031B" w:rsidRPr="0018031B" w14:paraId="4B797A51" w14:textId="77777777" w:rsidTr="0018031B">
        <w:trPr>
          <w:trHeight w:val="225"/>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0E54031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Wed. 02/03</w:t>
            </w:r>
          </w:p>
        </w:tc>
        <w:tc>
          <w:tcPr>
            <w:tcW w:w="631" w:type="dxa"/>
            <w:vMerge w:val="restart"/>
            <w:tcBorders>
              <w:top w:val="nil"/>
              <w:left w:val="single" w:sz="4" w:space="0" w:color="auto"/>
              <w:bottom w:val="single" w:sz="4" w:space="0" w:color="auto"/>
              <w:right w:val="single" w:sz="4" w:space="0" w:color="auto"/>
            </w:tcBorders>
            <w:shd w:val="clear" w:color="auto" w:fill="auto"/>
            <w:vAlign w:val="center"/>
            <w:hideMark/>
          </w:tcPr>
          <w:p w14:paraId="480754BC"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auto"/>
              <w:right w:val="single" w:sz="4" w:space="0" w:color="auto"/>
            </w:tcBorders>
            <w:shd w:val="clear" w:color="auto" w:fill="auto"/>
            <w:vAlign w:val="center"/>
            <w:hideMark/>
          </w:tcPr>
          <w:p w14:paraId="5C4A7FC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3115843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217EC472"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vAlign w:val="center"/>
            <w:hideMark/>
          </w:tcPr>
          <w:p w14:paraId="17430A4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8.12</w:t>
            </w:r>
          </w:p>
        </w:tc>
        <w:tc>
          <w:tcPr>
            <w:tcW w:w="5020" w:type="dxa"/>
            <w:tcBorders>
              <w:top w:val="nil"/>
              <w:left w:val="nil"/>
              <w:bottom w:val="single" w:sz="4" w:space="0" w:color="auto"/>
              <w:right w:val="single" w:sz="4" w:space="0" w:color="auto"/>
            </w:tcBorders>
            <w:shd w:val="clear" w:color="auto" w:fill="auto"/>
            <w:noWrap/>
            <w:vAlign w:val="center"/>
            <w:hideMark/>
          </w:tcPr>
          <w:p w14:paraId="01EF115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WI on NR Multicast and Broadcast Services</w:t>
            </w:r>
          </w:p>
        </w:tc>
      </w:tr>
      <w:tr w:rsidR="0018031B" w:rsidRPr="0018031B" w14:paraId="61C4184D"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0E56605B"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22BB2EE5"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0202C4A3"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F3E529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54F35F98"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105</w:t>
            </w:r>
          </w:p>
        </w:tc>
        <w:tc>
          <w:tcPr>
            <w:tcW w:w="616" w:type="dxa"/>
            <w:tcBorders>
              <w:top w:val="nil"/>
              <w:left w:val="nil"/>
              <w:bottom w:val="single" w:sz="4" w:space="0" w:color="auto"/>
              <w:right w:val="single" w:sz="4" w:space="0" w:color="auto"/>
            </w:tcBorders>
            <w:shd w:val="clear" w:color="auto" w:fill="auto"/>
            <w:vAlign w:val="center"/>
            <w:hideMark/>
          </w:tcPr>
          <w:p w14:paraId="17A73AE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8.5</w:t>
            </w:r>
          </w:p>
        </w:tc>
        <w:tc>
          <w:tcPr>
            <w:tcW w:w="5020" w:type="dxa"/>
            <w:tcBorders>
              <w:top w:val="nil"/>
              <w:left w:val="nil"/>
              <w:bottom w:val="single" w:sz="4" w:space="0" w:color="auto"/>
              <w:right w:val="single" w:sz="4" w:space="0" w:color="auto"/>
            </w:tcBorders>
            <w:shd w:val="clear" w:color="auto" w:fill="auto"/>
            <w:noWrap/>
            <w:vAlign w:val="center"/>
            <w:hideMark/>
          </w:tcPr>
          <w:p w14:paraId="058BDDA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positioning enhancements</w:t>
            </w:r>
          </w:p>
        </w:tc>
      </w:tr>
      <w:tr w:rsidR="0018031B" w:rsidRPr="0018031B" w14:paraId="0D805CDE" w14:textId="77777777" w:rsidTr="0018031B">
        <w:trPr>
          <w:trHeight w:val="225"/>
        </w:trPr>
        <w:tc>
          <w:tcPr>
            <w:tcW w:w="988" w:type="dxa"/>
            <w:vMerge/>
            <w:tcBorders>
              <w:top w:val="nil"/>
              <w:left w:val="single" w:sz="4" w:space="0" w:color="auto"/>
              <w:bottom w:val="single" w:sz="4" w:space="0" w:color="auto"/>
              <w:right w:val="single" w:sz="4" w:space="0" w:color="auto"/>
            </w:tcBorders>
            <w:vAlign w:val="center"/>
            <w:hideMark/>
          </w:tcPr>
          <w:p w14:paraId="3AE535BD"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auto"/>
              <w:right w:val="single" w:sz="4" w:space="0" w:color="auto"/>
            </w:tcBorders>
            <w:vAlign w:val="center"/>
            <w:hideMark/>
          </w:tcPr>
          <w:p w14:paraId="064B5F7E"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auto"/>
              <w:right w:val="single" w:sz="4" w:space="0" w:color="auto"/>
            </w:tcBorders>
            <w:vAlign w:val="center"/>
            <w:hideMark/>
          </w:tcPr>
          <w:p w14:paraId="149B115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BF5ACD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3AF3C92F"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vAlign w:val="center"/>
            <w:hideMark/>
          </w:tcPr>
          <w:p w14:paraId="3579E232"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8.2</w:t>
            </w:r>
          </w:p>
        </w:tc>
        <w:tc>
          <w:tcPr>
            <w:tcW w:w="5020" w:type="dxa"/>
            <w:tcBorders>
              <w:top w:val="nil"/>
              <w:left w:val="nil"/>
              <w:bottom w:val="single" w:sz="4" w:space="0" w:color="auto"/>
              <w:right w:val="single" w:sz="4" w:space="0" w:color="auto"/>
            </w:tcBorders>
            <w:shd w:val="clear" w:color="auto" w:fill="auto"/>
            <w:noWrap/>
            <w:vAlign w:val="bottom"/>
            <w:hideMark/>
          </w:tcPr>
          <w:p w14:paraId="1FE7750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Extending current NR operation to 71GHz</w:t>
            </w:r>
          </w:p>
        </w:tc>
      </w:tr>
      <w:tr w:rsidR="0018031B" w:rsidRPr="0018031B" w14:paraId="563AF412" w14:textId="77777777" w:rsidTr="0018031B">
        <w:trPr>
          <w:trHeight w:val="225"/>
        </w:trPr>
        <w:tc>
          <w:tcPr>
            <w:tcW w:w="988" w:type="dxa"/>
            <w:vMerge w:val="restart"/>
            <w:tcBorders>
              <w:top w:val="nil"/>
              <w:left w:val="single" w:sz="4" w:space="0" w:color="auto"/>
              <w:bottom w:val="single" w:sz="4" w:space="0" w:color="000000"/>
              <w:right w:val="single" w:sz="4" w:space="0" w:color="auto"/>
            </w:tcBorders>
            <w:shd w:val="clear" w:color="auto" w:fill="auto"/>
            <w:vAlign w:val="center"/>
            <w:hideMark/>
          </w:tcPr>
          <w:p w14:paraId="1077584A"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Thu. 02/04</w:t>
            </w:r>
          </w:p>
        </w:tc>
        <w:tc>
          <w:tcPr>
            <w:tcW w:w="631" w:type="dxa"/>
            <w:vMerge w:val="restart"/>
            <w:tcBorders>
              <w:top w:val="nil"/>
              <w:left w:val="single" w:sz="4" w:space="0" w:color="auto"/>
              <w:bottom w:val="single" w:sz="4" w:space="0" w:color="000000"/>
              <w:right w:val="single" w:sz="4" w:space="0" w:color="auto"/>
            </w:tcBorders>
            <w:shd w:val="clear" w:color="auto" w:fill="auto"/>
            <w:vAlign w:val="center"/>
            <w:hideMark/>
          </w:tcPr>
          <w:p w14:paraId="4D82C5BB" w14:textId="77777777" w:rsidR="0018031B" w:rsidRPr="0018031B" w:rsidRDefault="0018031B" w:rsidP="0018031B">
            <w:pPr>
              <w:jc w:val="cente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21:00 UTC</w:t>
            </w:r>
          </w:p>
        </w:tc>
        <w:tc>
          <w:tcPr>
            <w:tcW w:w="841" w:type="dxa"/>
            <w:vMerge w:val="restart"/>
            <w:tcBorders>
              <w:top w:val="nil"/>
              <w:left w:val="single" w:sz="4" w:space="0" w:color="auto"/>
              <w:bottom w:val="single" w:sz="4" w:space="0" w:color="000000"/>
              <w:right w:val="single" w:sz="4" w:space="0" w:color="auto"/>
            </w:tcBorders>
            <w:shd w:val="clear" w:color="auto" w:fill="auto"/>
            <w:vAlign w:val="center"/>
            <w:hideMark/>
          </w:tcPr>
          <w:p w14:paraId="2CE86F4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24:00 UTC</w:t>
            </w:r>
          </w:p>
        </w:tc>
        <w:tc>
          <w:tcPr>
            <w:tcW w:w="794" w:type="dxa"/>
            <w:tcBorders>
              <w:top w:val="nil"/>
              <w:left w:val="nil"/>
              <w:bottom w:val="single" w:sz="4" w:space="0" w:color="auto"/>
              <w:right w:val="single" w:sz="4" w:space="0" w:color="auto"/>
            </w:tcBorders>
            <w:shd w:val="clear" w:color="auto" w:fill="auto"/>
            <w:vAlign w:val="center"/>
            <w:hideMark/>
          </w:tcPr>
          <w:p w14:paraId="6C01B03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17D10086"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70</w:t>
            </w:r>
          </w:p>
        </w:tc>
        <w:tc>
          <w:tcPr>
            <w:tcW w:w="616" w:type="dxa"/>
            <w:tcBorders>
              <w:top w:val="nil"/>
              <w:left w:val="nil"/>
              <w:bottom w:val="single" w:sz="4" w:space="0" w:color="auto"/>
              <w:right w:val="single" w:sz="4" w:space="0" w:color="auto"/>
            </w:tcBorders>
            <w:shd w:val="clear" w:color="auto" w:fill="auto"/>
            <w:vAlign w:val="center"/>
            <w:hideMark/>
          </w:tcPr>
          <w:p w14:paraId="480DDB7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8.2</w:t>
            </w:r>
          </w:p>
        </w:tc>
        <w:tc>
          <w:tcPr>
            <w:tcW w:w="5020" w:type="dxa"/>
            <w:tcBorders>
              <w:top w:val="nil"/>
              <w:left w:val="nil"/>
              <w:bottom w:val="single" w:sz="4" w:space="0" w:color="auto"/>
              <w:right w:val="single" w:sz="4" w:space="0" w:color="auto"/>
            </w:tcBorders>
            <w:shd w:val="clear" w:color="auto" w:fill="auto"/>
            <w:noWrap/>
            <w:vAlign w:val="bottom"/>
            <w:hideMark/>
          </w:tcPr>
          <w:p w14:paraId="56AA16D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Extending current NR operation to 71GHz</w:t>
            </w:r>
          </w:p>
        </w:tc>
      </w:tr>
      <w:tr w:rsidR="0018031B" w:rsidRPr="0018031B" w14:paraId="70C80ED3"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2EB238B2"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0635DC8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5B5B0FE5"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4F7DBC0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25A236DA"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vAlign w:val="center"/>
            <w:hideMark/>
          </w:tcPr>
          <w:p w14:paraId="5B1EFD6B"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8.12</w:t>
            </w:r>
          </w:p>
        </w:tc>
        <w:tc>
          <w:tcPr>
            <w:tcW w:w="5020" w:type="dxa"/>
            <w:tcBorders>
              <w:top w:val="nil"/>
              <w:left w:val="nil"/>
              <w:bottom w:val="single" w:sz="4" w:space="0" w:color="auto"/>
              <w:right w:val="single" w:sz="4" w:space="0" w:color="auto"/>
            </w:tcBorders>
            <w:shd w:val="clear" w:color="auto" w:fill="auto"/>
            <w:noWrap/>
            <w:vAlign w:val="center"/>
            <w:hideMark/>
          </w:tcPr>
          <w:p w14:paraId="4EECE2DD"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WI on NR Multicast and Broadcast Services</w:t>
            </w:r>
          </w:p>
        </w:tc>
      </w:tr>
      <w:tr w:rsidR="0018031B" w:rsidRPr="0018031B" w14:paraId="1E7B2BC2"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45EDACFD"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4A1234F6"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37868D0C"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3FDDCA5E"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3AA95D27"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25</w:t>
            </w:r>
          </w:p>
        </w:tc>
        <w:tc>
          <w:tcPr>
            <w:tcW w:w="616" w:type="dxa"/>
            <w:tcBorders>
              <w:top w:val="nil"/>
              <w:left w:val="nil"/>
              <w:bottom w:val="single" w:sz="4" w:space="0" w:color="auto"/>
              <w:right w:val="single" w:sz="4" w:space="0" w:color="auto"/>
            </w:tcBorders>
            <w:shd w:val="clear" w:color="auto" w:fill="auto"/>
            <w:vAlign w:val="center"/>
            <w:hideMark/>
          </w:tcPr>
          <w:p w14:paraId="0E67755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8.4</w:t>
            </w:r>
          </w:p>
        </w:tc>
        <w:tc>
          <w:tcPr>
            <w:tcW w:w="5020" w:type="dxa"/>
            <w:tcBorders>
              <w:top w:val="nil"/>
              <w:left w:val="nil"/>
              <w:bottom w:val="single" w:sz="4" w:space="0" w:color="auto"/>
              <w:right w:val="single" w:sz="4" w:space="0" w:color="auto"/>
            </w:tcBorders>
            <w:shd w:val="clear" w:color="auto" w:fill="auto"/>
            <w:noWrap/>
            <w:vAlign w:val="center"/>
            <w:hideMark/>
          </w:tcPr>
          <w:p w14:paraId="320C573A"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Solutions for NR to support non-terrestrial networks (NTN)</w:t>
            </w:r>
          </w:p>
        </w:tc>
      </w:tr>
      <w:tr w:rsidR="0018031B" w:rsidRPr="0018031B" w14:paraId="1B2F7B19"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764A633A"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1ECD994A"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507E710A"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1DC37F93"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001F64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25</w:t>
            </w:r>
          </w:p>
        </w:tc>
        <w:tc>
          <w:tcPr>
            <w:tcW w:w="616" w:type="dxa"/>
            <w:tcBorders>
              <w:top w:val="nil"/>
              <w:left w:val="nil"/>
              <w:bottom w:val="single" w:sz="4" w:space="0" w:color="auto"/>
              <w:right w:val="single" w:sz="4" w:space="0" w:color="auto"/>
            </w:tcBorders>
            <w:shd w:val="clear" w:color="auto" w:fill="auto"/>
            <w:vAlign w:val="center"/>
            <w:hideMark/>
          </w:tcPr>
          <w:p w14:paraId="1652E841"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8.15</w:t>
            </w:r>
          </w:p>
        </w:tc>
        <w:tc>
          <w:tcPr>
            <w:tcW w:w="5020" w:type="dxa"/>
            <w:tcBorders>
              <w:top w:val="nil"/>
              <w:left w:val="nil"/>
              <w:bottom w:val="single" w:sz="4" w:space="0" w:color="auto"/>
              <w:right w:val="single" w:sz="4" w:space="0" w:color="auto"/>
            </w:tcBorders>
            <w:shd w:val="clear" w:color="auto" w:fill="auto"/>
            <w:noWrap/>
            <w:vAlign w:val="bottom"/>
            <w:hideMark/>
          </w:tcPr>
          <w:p w14:paraId="05A4B7E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Study on NB-IoT/eMTC support for non-terrestrial networks (NTN)</w:t>
            </w:r>
          </w:p>
        </w:tc>
      </w:tr>
      <w:tr w:rsidR="0018031B" w:rsidRPr="0018031B" w14:paraId="6A8B35B4" w14:textId="77777777" w:rsidTr="0018031B">
        <w:trPr>
          <w:trHeight w:val="225"/>
        </w:trPr>
        <w:tc>
          <w:tcPr>
            <w:tcW w:w="988" w:type="dxa"/>
            <w:vMerge/>
            <w:tcBorders>
              <w:top w:val="nil"/>
              <w:left w:val="single" w:sz="4" w:space="0" w:color="auto"/>
              <w:bottom w:val="single" w:sz="4" w:space="0" w:color="000000"/>
              <w:right w:val="single" w:sz="4" w:space="0" w:color="auto"/>
            </w:tcBorders>
            <w:vAlign w:val="center"/>
            <w:hideMark/>
          </w:tcPr>
          <w:p w14:paraId="07923CB0" w14:textId="77777777" w:rsidR="0018031B" w:rsidRPr="0018031B" w:rsidRDefault="0018031B" w:rsidP="0018031B">
            <w:pPr>
              <w:rPr>
                <w:rFonts w:ascii="Times New Roman" w:eastAsia="Times New Roman" w:hAnsi="Times New Roman"/>
                <w:color w:val="000000"/>
                <w:sz w:val="16"/>
                <w:szCs w:val="16"/>
                <w:lang w:eastAsia="en-GB"/>
              </w:rPr>
            </w:pPr>
          </w:p>
        </w:tc>
        <w:tc>
          <w:tcPr>
            <w:tcW w:w="631" w:type="dxa"/>
            <w:vMerge/>
            <w:tcBorders>
              <w:top w:val="nil"/>
              <w:left w:val="single" w:sz="4" w:space="0" w:color="auto"/>
              <w:bottom w:val="single" w:sz="4" w:space="0" w:color="000000"/>
              <w:right w:val="single" w:sz="4" w:space="0" w:color="auto"/>
            </w:tcBorders>
            <w:vAlign w:val="center"/>
            <w:hideMark/>
          </w:tcPr>
          <w:p w14:paraId="102ECDCF" w14:textId="77777777" w:rsidR="0018031B" w:rsidRPr="0018031B" w:rsidRDefault="0018031B" w:rsidP="0018031B">
            <w:pPr>
              <w:rPr>
                <w:rFonts w:ascii="Times New Roman" w:eastAsia="Times New Roman" w:hAnsi="Times New Roman"/>
                <w:sz w:val="16"/>
                <w:szCs w:val="16"/>
                <w:lang w:eastAsia="en-GB"/>
              </w:rPr>
            </w:pPr>
          </w:p>
        </w:tc>
        <w:tc>
          <w:tcPr>
            <w:tcW w:w="841" w:type="dxa"/>
            <w:vMerge/>
            <w:tcBorders>
              <w:top w:val="nil"/>
              <w:left w:val="single" w:sz="4" w:space="0" w:color="auto"/>
              <w:bottom w:val="single" w:sz="4" w:space="0" w:color="000000"/>
              <w:right w:val="single" w:sz="4" w:space="0" w:color="auto"/>
            </w:tcBorders>
            <w:vAlign w:val="center"/>
            <w:hideMark/>
          </w:tcPr>
          <w:p w14:paraId="6E9A3592" w14:textId="77777777" w:rsidR="0018031B" w:rsidRPr="0018031B" w:rsidRDefault="0018031B" w:rsidP="0018031B">
            <w:pPr>
              <w:rPr>
                <w:rFonts w:ascii="Times New Roman" w:eastAsia="Times New Roman" w:hAnsi="Times New Roman"/>
                <w:color w:val="000000"/>
                <w:sz w:val="16"/>
                <w:szCs w:val="16"/>
                <w:lang w:eastAsia="en-GB"/>
              </w:rPr>
            </w:pPr>
          </w:p>
        </w:tc>
        <w:tc>
          <w:tcPr>
            <w:tcW w:w="794" w:type="dxa"/>
            <w:tcBorders>
              <w:top w:val="nil"/>
              <w:left w:val="nil"/>
              <w:bottom w:val="single" w:sz="4" w:space="0" w:color="auto"/>
              <w:right w:val="single" w:sz="4" w:space="0" w:color="auto"/>
            </w:tcBorders>
            <w:shd w:val="clear" w:color="auto" w:fill="auto"/>
            <w:vAlign w:val="center"/>
            <w:hideMark/>
          </w:tcPr>
          <w:p w14:paraId="2D0604C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5AF2C92B"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vAlign w:val="center"/>
            <w:hideMark/>
          </w:tcPr>
          <w:p w14:paraId="2F1C6644"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8.5</w:t>
            </w:r>
          </w:p>
        </w:tc>
        <w:tc>
          <w:tcPr>
            <w:tcW w:w="5020" w:type="dxa"/>
            <w:tcBorders>
              <w:top w:val="nil"/>
              <w:left w:val="nil"/>
              <w:bottom w:val="single" w:sz="4" w:space="0" w:color="auto"/>
              <w:right w:val="single" w:sz="4" w:space="0" w:color="auto"/>
            </w:tcBorders>
            <w:shd w:val="clear" w:color="auto" w:fill="auto"/>
            <w:noWrap/>
            <w:vAlign w:val="center"/>
            <w:hideMark/>
          </w:tcPr>
          <w:p w14:paraId="6F8C0AE7"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NR positioning enhancements</w:t>
            </w:r>
          </w:p>
        </w:tc>
      </w:tr>
      <w:tr w:rsidR="0018031B" w:rsidRPr="0018031B" w14:paraId="4FDAFFE9" w14:textId="77777777" w:rsidTr="0018031B">
        <w:trPr>
          <w:trHeight w:val="225"/>
        </w:trPr>
        <w:tc>
          <w:tcPr>
            <w:tcW w:w="988" w:type="dxa"/>
            <w:tcBorders>
              <w:top w:val="nil"/>
              <w:left w:val="single" w:sz="4" w:space="0" w:color="auto"/>
              <w:bottom w:val="single" w:sz="4" w:space="0" w:color="auto"/>
              <w:right w:val="single" w:sz="4" w:space="0" w:color="auto"/>
            </w:tcBorders>
            <w:shd w:val="clear" w:color="auto" w:fill="auto"/>
            <w:vAlign w:val="center"/>
            <w:hideMark/>
          </w:tcPr>
          <w:p w14:paraId="799828E8"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Fri. 02/05</w:t>
            </w:r>
          </w:p>
        </w:tc>
        <w:tc>
          <w:tcPr>
            <w:tcW w:w="631" w:type="dxa"/>
            <w:tcBorders>
              <w:top w:val="nil"/>
              <w:left w:val="nil"/>
              <w:bottom w:val="single" w:sz="4" w:space="0" w:color="auto"/>
              <w:right w:val="single" w:sz="4" w:space="0" w:color="auto"/>
            </w:tcBorders>
            <w:shd w:val="clear" w:color="auto" w:fill="auto"/>
            <w:vAlign w:val="center"/>
            <w:hideMark/>
          </w:tcPr>
          <w:p w14:paraId="5D664969" w14:textId="77777777" w:rsidR="0018031B" w:rsidRPr="0018031B" w:rsidRDefault="0018031B" w:rsidP="0018031B">
            <w:pPr>
              <w:rPr>
                <w:rFonts w:ascii="Times New Roman" w:eastAsia="Times New Roman" w:hAnsi="Times New Roman"/>
                <w:sz w:val="16"/>
                <w:szCs w:val="16"/>
                <w:lang w:eastAsia="en-GB"/>
              </w:rPr>
            </w:pPr>
            <w:r w:rsidRPr="0018031B">
              <w:rPr>
                <w:rFonts w:ascii="Times New Roman" w:eastAsia="Times New Roman" w:hAnsi="Times New Roman"/>
                <w:sz w:val="16"/>
                <w:szCs w:val="16"/>
                <w:lang w:eastAsia="en-GB"/>
              </w:rPr>
              <w:t> </w:t>
            </w:r>
          </w:p>
        </w:tc>
        <w:tc>
          <w:tcPr>
            <w:tcW w:w="841" w:type="dxa"/>
            <w:tcBorders>
              <w:top w:val="nil"/>
              <w:left w:val="nil"/>
              <w:bottom w:val="single" w:sz="4" w:space="0" w:color="auto"/>
              <w:right w:val="single" w:sz="4" w:space="0" w:color="auto"/>
            </w:tcBorders>
            <w:shd w:val="clear" w:color="auto" w:fill="auto"/>
            <w:vAlign w:val="center"/>
            <w:hideMark/>
          </w:tcPr>
          <w:p w14:paraId="381B282C"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794" w:type="dxa"/>
            <w:tcBorders>
              <w:top w:val="nil"/>
              <w:left w:val="nil"/>
              <w:bottom w:val="single" w:sz="4" w:space="0" w:color="auto"/>
              <w:right w:val="single" w:sz="4" w:space="0" w:color="auto"/>
            </w:tcBorders>
            <w:shd w:val="clear" w:color="auto" w:fill="auto"/>
            <w:vAlign w:val="center"/>
            <w:hideMark/>
          </w:tcPr>
          <w:p w14:paraId="04E0F076"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910" w:type="dxa"/>
            <w:tcBorders>
              <w:top w:val="nil"/>
              <w:left w:val="nil"/>
              <w:bottom w:val="single" w:sz="4" w:space="0" w:color="auto"/>
              <w:right w:val="single" w:sz="4" w:space="0" w:color="auto"/>
            </w:tcBorders>
            <w:shd w:val="clear" w:color="auto" w:fill="auto"/>
            <w:vAlign w:val="center"/>
            <w:hideMark/>
          </w:tcPr>
          <w:p w14:paraId="4475957D" w14:textId="77777777" w:rsidR="0018031B" w:rsidRPr="0018031B" w:rsidRDefault="0018031B" w:rsidP="0018031B">
            <w:pPr>
              <w:jc w:val="cente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616" w:type="dxa"/>
            <w:tcBorders>
              <w:top w:val="nil"/>
              <w:left w:val="nil"/>
              <w:bottom w:val="single" w:sz="4" w:space="0" w:color="auto"/>
              <w:right w:val="single" w:sz="4" w:space="0" w:color="auto"/>
            </w:tcBorders>
            <w:shd w:val="clear" w:color="auto" w:fill="auto"/>
            <w:vAlign w:val="center"/>
            <w:hideMark/>
          </w:tcPr>
          <w:p w14:paraId="6DF4C635"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c>
          <w:tcPr>
            <w:tcW w:w="5020" w:type="dxa"/>
            <w:tcBorders>
              <w:top w:val="nil"/>
              <w:left w:val="nil"/>
              <w:bottom w:val="single" w:sz="4" w:space="0" w:color="auto"/>
              <w:right w:val="single" w:sz="4" w:space="0" w:color="auto"/>
            </w:tcBorders>
            <w:shd w:val="clear" w:color="auto" w:fill="auto"/>
            <w:noWrap/>
            <w:vAlign w:val="center"/>
            <w:hideMark/>
          </w:tcPr>
          <w:p w14:paraId="6264CB60" w14:textId="77777777" w:rsidR="0018031B" w:rsidRPr="0018031B" w:rsidRDefault="0018031B" w:rsidP="0018031B">
            <w:pPr>
              <w:rPr>
                <w:rFonts w:ascii="Times New Roman" w:eastAsia="Times New Roman" w:hAnsi="Times New Roman"/>
                <w:color w:val="000000"/>
                <w:sz w:val="16"/>
                <w:szCs w:val="16"/>
                <w:lang w:eastAsia="en-GB"/>
              </w:rPr>
            </w:pPr>
            <w:r w:rsidRPr="0018031B">
              <w:rPr>
                <w:rFonts w:ascii="Times New Roman" w:eastAsia="Times New Roman" w:hAnsi="Times New Roman"/>
                <w:color w:val="000000"/>
                <w:sz w:val="16"/>
                <w:szCs w:val="16"/>
                <w:lang w:eastAsia="en-GB"/>
              </w:rPr>
              <w:t> </w:t>
            </w:r>
          </w:p>
        </w:tc>
      </w:tr>
    </w:tbl>
    <w:p w14:paraId="6699293C" w14:textId="77777777" w:rsidR="006C7DBB" w:rsidRPr="00C765C4" w:rsidRDefault="006C7DBB" w:rsidP="006C7DBB">
      <w:pPr>
        <w:rPr>
          <w:rFonts w:ascii="Times New Roman" w:eastAsia="SimSun" w:hAnsi="Times New Roman"/>
          <w:kern w:val="2"/>
          <w:szCs w:val="20"/>
          <w:highlight w:val="yellow"/>
        </w:rPr>
      </w:pPr>
    </w:p>
    <w:p w14:paraId="455C2CD9" w14:textId="592D92B2" w:rsidR="007B738E" w:rsidRDefault="007B738E">
      <w:pPr>
        <w:rPr>
          <w:rFonts w:ascii="Times New Roman" w:eastAsia="SimSun" w:hAnsi="Times New Roman"/>
          <w:kern w:val="2"/>
          <w:szCs w:val="20"/>
        </w:rPr>
      </w:pPr>
    </w:p>
    <w:p w14:paraId="44619FDD" w14:textId="77777777" w:rsidR="00A53859" w:rsidRPr="000B1042" w:rsidRDefault="00A53859">
      <w:pPr>
        <w:rPr>
          <w:rFonts w:ascii="Times New Roman" w:hAnsi="Times New Roman"/>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3D3896D6" w:rsidR="007A5AC0" w:rsidRPr="000B1042" w:rsidRDefault="007A5AC0" w:rsidP="009643F7">
      <w:pPr>
        <w:rPr>
          <w:rFonts w:ascii="Times New Roman" w:eastAsia="SimSun" w:hAnsi="Times New Roman"/>
          <w:kern w:val="2"/>
          <w:szCs w:val="20"/>
        </w:rPr>
      </w:pPr>
      <w:r w:rsidRPr="004037F0">
        <w:rPr>
          <w:rFonts w:ascii="Times New Roman" w:eastAsia="SimSun" w:hAnsi="Times New Roman"/>
          <w:kern w:val="2"/>
          <w:szCs w:val="20"/>
        </w:rPr>
        <w:t>The</w:t>
      </w:r>
      <w:r w:rsidR="00233210" w:rsidRPr="004037F0">
        <w:rPr>
          <w:rFonts w:ascii="Times New Roman" w:eastAsia="SimSun" w:hAnsi="Times New Roman"/>
          <w:kern w:val="2"/>
          <w:szCs w:val="20"/>
        </w:rPr>
        <w:t xml:space="preserve"> </w:t>
      </w:r>
      <w:r w:rsidRPr="004037F0">
        <w:rPr>
          <w:rFonts w:ascii="Times New Roman" w:eastAsia="SimSun" w:hAnsi="Times New Roman"/>
          <w:kern w:val="2"/>
          <w:szCs w:val="20"/>
        </w:rPr>
        <w:t>number</w:t>
      </w:r>
      <w:r w:rsidR="00233210" w:rsidRPr="004037F0">
        <w:rPr>
          <w:rFonts w:ascii="Times New Roman" w:eastAsia="SimSun" w:hAnsi="Times New Roman"/>
          <w:kern w:val="2"/>
          <w:szCs w:val="20"/>
        </w:rPr>
        <w:t xml:space="preserve"> </w:t>
      </w:r>
      <w:r w:rsidRPr="004037F0">
        <w:rPr>
          <w:rFonts w:ascii="Times New Roman" w:eastAsia="SimSun" w:hAnsi="Times New Roman"/>
          <w:kern w:val="2"/>
          <w:szCs w:val="20"/>
        </w:rPr>
        <w:t>of</w:t>
      </w:r>
      <w:r w:rsidR="00233210" w:rsidRPr="004037F0">
        <w:rPr>
          <w:rFonts w:ascii="Times New Roman" w:eastAsia="SimSun" w:hAnsi="Times New Roman"/>
          <w:kern w:val="2"/>
          <w:szCs w:val="20"/>
        </w:rPr>
        <w:t xml:space="preserve"> </w:t>
      </w:r>
      <w:r w:rsidRPr="004037F0">
        <w:rPr>
          <w:rFonts w:ascii="Times New Roman" w:eastAsia="SimSun" w:hAnsi="Times New Roman"/>
          <w:kern w:val="2"/>
          <w:szCs w:val="20"/>
        </w:rPr>
        <w:t>contribution</w:t>
      </w:r>
      <w:r w:rsidR="006762CB" w:rsidRPr="004037F0">
        <w:rPr>
          <w:rFonts w:ascii="Times New Roman" w:eastAsia="SimSun" w:hAnsi="Times New Roman"/>
          <w:kern w:val="2"/>
          <w:szCs w:val="20"/>
        </w:rPr>
        <w:t>s</w:t>
      </w:r>
      <w:r w:rsidR="00233210" w:rsidRPr="004037F0">
        <w:rPr>
          <w:rFonts w:ascii="Times New Roman" w:eastAsia="SimSun" w:hAnsi="Times New Roman"/>
          <w:kern w:val="2"/>
          <w:szCs w:val="20"/>
        </w:rPr>
        <w:t xml:space="preserve"> </w:t>
      </w:r>
      <w:r w:rsidRPr="004037F0">
        <w:rPr>
          <w:rFonts w:ascii="Times New Roman" w:eastAsia="SimSun" w:hAnsi="Times New Roman"/>
          <w:kern w:val="2"/>
          <w:szCs w:val="20"/>
        </w:rPr>
        <w:t>for</w:t>
      </w:r>
      <w:r w:rsidR="00233210" w:rsidRPr="004037F0">
        <w:rPr>
          <w:rFonts w:ascii="Times New Roman" w:eastAsia="SimSun" w:hAnsi="Times New Roman"/>
          <w:kern w:val="2"/>
          <w:szCs w:val="20"/>
        </w:rPr>
        <w:t xml:space="preserve"> </w:t>
      </w:r>
      <w:r w:rsidRPr="004037F0">
        <w:rPr>
          <w:rFonts w:ascii="Times New Roman" w:eastAsia="SimSun" w:hAnsi="Times New Roman"/>
          <w:kern w:val="2"/>
          <w:szCs w:val="20"/>
        </w:rPr>
        <w:t>this</w:t>
      </w:r>
      <w:r w:rsidR="00233210" w:rsidRPr="004037F0">
        <w:rPr>
          <w:rFonts w:ascii="Times New Roman" w:eastAsia="SimSun" w:hAnsi="Times New Roman"/>
          <w:kern w:val="2"/>
          <w:szCs w:val="20"/>
        </w:rPr>
        <w:t xml:space="preserve"> </w:t>
      </w:r>
      <w:r w:rsidRPr="004037F0">
        <w:rPr>
          <w:rFonts w:ascii="Times New Roman" w:eastAsia="SimSun" w:hAnsi="Times New Roman"/>
          <w:kern w:val="2"/>
          <w:szCs w:val="20"/>
        </w:rPr>
        <w:t>meeting</w:t>
      </w:r>
      <w:r w:rsidR="00233210" w:rsidRPr="004037F0">
        <w:rPr>
          <w:rFonts w:ascii="Times New Roman" w:eastAsia="SimSun" w:hAnsi="Times New Roman"/>
          <w:kern w:val="2"/>
          <w:szCs w:val="20"/>
        </w:rPr>
        <w:t xml:space="preserve"> </w:t>
      </w:r>
      <w:r w:rsidRPr="004037F0">
        <w:rPr>
          <w:rFonts w:ascii="Times New Roman" w:eastAsia="SimSun" w:hAnsi="Times New Roman"/>
          <w:kern w:val="2"/>
          <w:szCs w:val="20"/>
        </w:rPr>
        <w:t>was</w:t>
      </w:r>
      <w:r w:rsidR="00233210" w:rsidRPr="004037F0">
        <w:rPr>
          <w:rFonts w:ascii="Times New Roman" w:eastAsia="SimSun" w:hAnsi="Times New Roman"/>
          <w:kern w:val="2"/>
          <w:szCs w:val="20"/>
        </w:rPr>
        <w:t xml:space="preserve"> </w:t>
      </w:r>
      <w:r w:rsidR="006F0EF2" w:rsidRPr="004037F0">
        <w:rPr>
          <w:rFonts w:ascii="Times New Roman" w:eastAsia="SimSun" w:hAnsi="Times New Roman"/>
          <w:b/>
          <w:bCs/>
          <w:kern w:val="2"/>
          <w:szCs w:val="20"/>
        </w:rPr>
        <w:t>2</w:t>
      </w:r>
      <w:r w:rsidR="004037F0" w:rsidRPr="004037F0">
        <w:rPr>
          <w:rFonts w:ascii="Times New Roman" w:eastAsia="SimSun" w:hAnsi="Times New Roman"/>
          <w:b/>
          <w:bCs/>
          <w:kern w:val="2"/>
          <w:szCs w:val="20"/>
        </w:rPr>
        <w:t>249</w:t>
      </w:r>
      <w:r w:rsidR="008D5901" w:rsidRPr="004037F0">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03AB5AE1" w:rsidR="006762CB" w:rsidRDefault="006762CB" w:rsidP="009643F7">
            <w:pPr>
              <w:rPr>
                <w:rFonts w:ascii="Times New Roman" w:hAnsi="Times New Roman"/>
                <w:szCs w:val="20"/>
              </w:rPr>
            </w:pPr>
            <w:r>
              <w:rPr>
                <w:rFonts w:ascii="Times New Roman" w:hAnsi="Times New Roman"/>
                <w:szCs w:val="20"/>
              </w:rPr>
              <w:t>Contribution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776551D0" w:rsidR="00673AAB" w:rsidRDefault="00673AAB" w:rsidP="009643F7">
            <w:pPr>
              <w:rPr>
                <w:rFonts w:ascii="Times New Roman" w:hAnsi="Times New Roman"/>
                <w:szCs w:val="20"/>
              </w:rPr>
            </w:pPr>
            <w:r>
              <w:rPr>
                <w:rFonts w:ascii="Times New Roman" w:hAnsi="Times New Roman"/>
                <w:szCs w:val="20"/>
              </w:rPr>
              <w:t>Contribution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not</w:t>
            </w:r>
            <w:r w:rsidR="00233210">
              <w:rPr>
                <w:rFonts w:ascii="Times New Roman" w:hAnsi="Times New Roman"/>
                <w:szCs w:val="20"/>
              </w:rPr>
              <w:t xml:space="preserve"> </w:t>
            </w:r>
            <w:r>
              <w:rPr>
                <w:rFonts w:ascii="Times New Roman" w:hAnsi="Times New Roman"/>
                <w:szCs w:val="20"/>
              </w:rPr>
              <w:t>pursued</w:t>
            </w:r>
            <w:r w:rsidR="00233210">
              <w:rPr>
                <w:rFonts w:ascii="Times New Roman" w:hAnsi="Times New Roman"/>
                <w:szCs w:val="20"/>
              </w:rPr>
              <w:t xml:space="preserve"> </w:t>
            </w:r>
            <w:r>
              <w:rPr>
                <w:rFonts w:ascii="Times New Roman" w:hAnsi="Times New Roman"/>
                <w:szCs w:val="20"/>
              </w:rPr>
              <w:t>(no</w:t>
            </w:r>
            <w:r w:rsidR="00233210">
              <w:rPr>
                <w:rFonts w:ascii="Times New Roman" w:hAnsi="Times New Roman"/>
                <w:szCs w:val="20"/>
              </w:rPr>
              <w:t xml:space="preserve"> </w:t>
            </w:r>
            <w:r>
              <w:rPr>
                <w:rFonts w:ascii="Times New Roman" w:hAnsi="Times New Roman"/>
                <w:szCs w:val="20"/>
              </w:rPr>
              <w:t>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31163FD2" w:rsidR="006762CB" w:rsidRDefault="006762CB" w:rsidP="009643F7">
            <w:pPr>
              <w:rPr>
                <w:rFonts w:ascii="Times New Roman" w:hAnsi="Times New Roman"/>
                <w:szCs w:val="20"/>
              </w:rPr>
            </w:pPr>
            <w:r>
              <w:rPr>
                <w:rFonts w:ascii="Times New Roman" w:hAnsi="Times New Roman"/>
                <w:szCs w:val="20"/>
              </w:rPr>
              <w:t>Further</w:t>
            </w:r>
            <w:r w:rsidR="00233210">
              <w:rPr>
                <w:rFonts w:ascii="Times New Roman" w:hAnsi="Times New Roman"/>
                <w:szCs w:val="20"/>
              </w:rPr>
              <w:t xml:space="preserve"> </w:t>
            </w:r>
            <w:r>
              <w:rPr>
                <w:rFonts w:ascii="Times New Roman" w:hAnsi="Times New Roman"/>
                <w:szCs w:val="20"/>
              </w:rPr>
              <w:t>discussion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required</w:t>
            </w:r>
            <w:r w:rsidR="00233210">
              <w:rPr>
                <w:rFonts w:ascii="Times New Roman" w:hAnsi="Times New Roman"/>
                <w:szCs w:val="20"/>
              </w:rPr>
              <w:t xml:space="preserve"> </w:t>
            </w:r>
            <w:r>
              <w:rPr>
                <w:rFonts w:ascii="Times New Roman" w:hAnsi="Times New Roman"/>
                <w:szCs w:val="20"/>
              </w:rPr>
              <w:t>–</w:t>
            </w:r>
            <w:r w:rsidR="00233210">
              <w:rPr>
                <w:rFonts w:ascii="Times New Roman" w:hAnsi="Times New Roman"/>
                <w:szCs w:val="20"/>
              </w:rPr>
              <w:t xml:space="preserve"> </w:t>
            </w:r>
            <w:r>
              <w:rPr>
                <w:rFonts w:ascii="Times New Roman" w:hAnsi="Times New Roman"/>
                <w:szCs w:val="20"/>
              </w:rPr>
              <w:t>come-back</w:t>
            </w:r>
            <w:r w:rsidR="00233210">
              <w:rPr>
                <w:rFonts w:ascii="Times New Roman" w:hAnsi="Times New Roman"/>
                <w:szCs w:val="20"/>
              </w:rPr>
              <w:t xml:space="preserve"> </w:t>
            </w:r>
            <w:r>
              <w:rPr>
                <w:rFonts w:ascii="Times New Roman" w:hAnsi="Times New Roman"/>
                <w:szCs w:val="20"/>
              </w:rPr>
              <w:t>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6BF3FC0" w:rsidR="006762CB" w:rsidRDefault="006762CB" w:rsidP="009643F7">
            <w:pPr>
              <w:rPr>
                <w:rFonts w:ascii="Times New Roman" w:hAnsi="Times New Roman"/>
                <w:szCs w:val="20"/>
              </w:rPr>
            </w:pPr>
            <w:r>
              <w:rPr>
                <w:rFonts w:ascii="Times New Roman" w:hAnsi="Times New Roman"/>
                <w:szCs w:val="20"/>
              </w:rPr>
              <w:t>Working</w:t>
            </w:r>
            <w:r w:rsidR="00233210">
              <w:rPr>
                <w:rFonts w:ascii="Times New Roman" w:hAnsi="Times New Roman"/>
                <w:szCs w:val="20"/>
              </w:rPr>
              <w:t xml:space="preserve"> </w:t>
            </w:r>
            <w:r>
              <w:rPr>
                <w:rFonts w:ascii="Times New Roman" w:hAnsi="Times New Roman"/>
                <w:szCs w:val="20"/>
              </w:rPr>
              <w:t>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480ABDAB" w:rsidR="006762CB" w:rsidRDefault="006762CB" w:rsidP="009643F7">
            <w:pPr>
              <w:rPr>
                <w:rFonts w:ascii="Times New Roman" w:hAnsi="Times New Roman"/>
                <w:szCs w:val="20"/>
              </w:rPr>
            </w:pPr>
            <w:r>
              <w:rPr>
                <w:rFonts w:ascii="Times New Roman" w:hAnsi="Times New Roman"/>
                <w:szCs w:val="20"/>
              </w:rPr>
              <w:t>Specific</w:t>
            </w:r>
            <w:r w:rsidR="00233210">
              <w:rPr>
                <w:rFonts w:ascii="Times New Roman" w:hAnsi="Times New Roman"/>
                <w:szCs w:val="20"/>
              </w:rPr>
              <w:t xml:space="preserve"> </w:t>
            </w:r>
            <w:r>
              <w:rPr>
                <w:rFonts w:ascii="Times New Roman" w:hAnsi="Times New Roman"/>
                <w:szCs w:val="20"/>
              </w:rPr>
              <w:t>action</w:t>
            </w:r>
            <w:r w:rsidR="00233210">
              <w:rPr>
                <w:rFonts w:ascii="Times New Roman" w:hAnsi="Times New Roman"/>
                <w:szCs w:val="20"/>
              </w:rPr>
              <w:t xml:space="preserve"> </w:t>
            </w:r>
            <w:r>
              <w:rPr>
                <w:rFonts w:ascii="Times New Roman" w:hAnsi="Times New Roman"/>
                <w:szCs w:val="20"/>
              </w:rPr>
              <w:t>needed</w:t>
            </w:r>
            <w:r w:rsidR="00233210">
              <w:rPr>
                <w:rFonts w:ascii="Times New Roman" w:hAnsi="Times New Roman"/>
                <w:szCs w:val="20"/>
              </w:rPr>
              <w:t xml:space="preserve"> </w:t>
            </w:r>
            <w:r>
              <w:rPr>
                <w:rFonts w:ascii="Times New Roman" w:hAnsi="Times New Roman"/>
                <w:szCs w:val="20"/>
              </w:rPr>
              <w:t>from</w:t>
            </w:r>
            <w:r w:rsidR="00233210">
              <w:rPr>
                <w:rFonts w:ascii="Times New Roman" w:hAnsi="Times New Roman"/>
                <w:szCs w:val="20"/>
              </w:rPr>
              <w:t xml:space="preserve"> </w:t>
            </w:r>
            <w:r>
              <w:rPr>
                <w:rFonts w:ascii="Times New Roman" w:hAnsi="Times New Roman"/>
                <w:szCs w:val="20"/>
              </w:rPr>
              <w:t>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57BBE" w:rsidR="006762CB" w:rsidRDefault="006762CB" w:rsidP="009643F7">
            <w:pPr>
              <w:rPr>
                <w:rFonts w:ascii="Times New Roman" w:hAnsi="Times New Roman"/>
                <w:szCs w:val="20"/>
              </w:rPr>
            </w:pPr>
            <w:r>
              <w:rPr>
                <w:rFonts w:ascii="Times New Roman" w:hAnsi="Times New Roman"/>
                <w:szCs w:val="20"/>
              </w:rPr>
              <w:t>Contribution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for</w:t>
            </w:r>
            <w:r w:rsidR="00233210">
              <w:rPr>
                <w:rFonts w:ascii="Times New Roman" w:hAnsi="Times New Roman"/>
                <w:szCs w:val="20"/>
              </w:rPr>
              <w:t xml:space="preserve"> </w:t>
            </w:r>
            <w:r>
              <w:rPr>
                <w:rFonts w:ascii="Times New Roman" w:hAnsi="Times New Roman"/>
                <w:szCs w:val="20"/>
              </w:rPr>
              <w:t>email</w:t>
            </w:r>
            <w:r w:rsidR="00233210">
              <w:rPr>
                <w:rFonts w:ascii="Times New Roman" w:hAnsi="Times New Roman"/>
                <w:szCs w:val="20"/>
              </w:rPr>
              <w:t xml:space="preserve"> </w:t>
            </w:r>
            <w:r>
              <w:rPr>
                <w:rFonts w:ascii="Times New Roman" w:hAnsi="Times New Roman"/>
                <w:szCs w:val="20"/>
              </w:rPr>
              <w:t>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28E6E48D" w:rsidR="007122C4" w:rsidRPr="000B1042" w:rsidRDefault="007122C4" w:rsidP="00F53049">
      <w:pPr>
        <w:pStyle w:val="Heading1"/>
      </w:pPr>
      <w:bookmarkStart w:id="2" w:name="_Toc66277606"/>
      <w:r w:rsidRPr="000B1042">
        <w:t>Opening</w:t>
      </w:r>
      <w:r w:rsidR="00233210">
        <w:t xml:space="preserve"> </w:t>
      </w:r>
      <w:r w:rsidRPr="000B1042">
        <w:t>of</w:t>
      </w:r>
      <w:r w:rsidR="00233210">
        <w:t xml:space="preserve"> </w:t>
      </w:r>
      <w:r w:rsidRPr="000B1042">
        <w:t>the</w:t>
      </w:r>
      <w:r w:rsidR="00233210">
        <w:t xml:space="preserve"> </w:t>
      </w:r>
      <w:r w:rsidRPr="000B1042">
        <w:t>meeting</w:t>
      </w:r>
      <w:bookmarkEnd w:id="2"/>
    </w:p>
    <w:p w14:paraId="75AB9EEC" w14:textId="726B2DF5"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Mr</w:t>
      </w:r>
      <w:r w:rsidR="00233210">
        <w:rPr>
          <w:rFonts w:ascii="Times New Roman" w:eastAsia="SimSun" w:hAnsi="Times New Roman"/>
          <w:kern w:val="2"/>
          <w:szCs w:val="20"/>
        </w:rPr>
        <w:t xml:space="preserve"> </w:t>
      </w:r>
      <w:r w:rsidR="0021503E">
        <w:rPr>
          <w:rFonts w:ascii="Times New Roman" w:eastAsia="SimSun" w:hAnsi="Times New Roman"/>
          <w:kern w:val="2"/>
          <w:szCs w:val="20"/>
        </w:rPr>
        <w:t>Wanshi</w:t>
      </w:r>
      <w:r w:rsidR="00233210">
        <w:rPr>
          <w:rFonts w:ascii="Times New Roman" w:eastAsia="SimSun" w:hAnsi="Times New Roman"/>
          <w:kern w:val="2"/>
          <w:szCs w:val="20"/>
        </w:rPr>
        <w:t xml:space="preserve"> </w:t>
      </w:r>
      <w:r w:rsidR="0021503E">
        <w:rPr>
          <w:rFonts w:ascii="Times New Roman" w:eastAsia="SimSun" w:hAnsi="Times New Roman"/>
          <w:kern w:val="2"/>
          <w:szCs w:val="20"/>
        </w:rPr>
        <w:t>Chen</w:t>
      </w:r>
      <w:r w:rsidR="00233210">
        <w:rPr>
          <w:rFonts w:ascii="Times New Roman" w:eastAsia="SimSun" w:hAnsi="Times New Roman"/>
          <w:kern w:val="2"/>
          <w:szCs w:val="20"/>
        </w:rPr>
        <w:t xml:space="preserve">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233210">
        <w:rPr>
          <w:rFonts w:ascii="Times New Roman" w:eastAsia="SimSun" w:hAnsi="Times New Roman"/>
          <w:kern w:val="2"/>
          <w:szCs w:val="20"/>
        </w:rPr>
        <w:t xml:space="preserve"> </w:t>
      </w:r>
      <w:r w:rsidR="0033085B">
        <w:rPr>
          <w:rFonts w:ascii="Times New Roman" w:eastAsia="SimSun" w:hAnsi="Times New Roman"/>
          <w:kern w:val="2"/>
          <w:szCs w:val="20"/>
        </w:rPr>
        <w:t>Chairman)</w:t>
      </w:r>
      <w:r w:rsidR="00233210">
        <w:rPr>
          <w:rFonts w:ascii="Times New Roman" w:eastAsia="SimSun" w:hAnsi="Times New Roman"/>
          <w:kern w:val="2"/>
          <w:szCs w:val="20"/>
        </w:rPr>
        <w:t xml:space="preserve"> </w:t>
      </w:r>
      <w:r w:rsidR="00D21E26">
        <w:rPr>
          <w:rFonts w:ascii="Times New Roman" w:eastAsia="SimSun" w:hAnsi="Times New Roman"/>
          <w:kern w:val="2"/>
          <w:szCs w:val="20"/>
        </w:rPr>
        <w:t>kicked</w:t>
      </w:r>
      <w:r w:rsidR="00233210">
        <w:rPr>
          <w:rFonts w:ascii="Times New Roman" w:eastAsia="SimSun" w:hAnsi="Times New Roman"/>
          <w:kern w:val="2"/>
          <w:szCs w:val="20"/>
        </w:rPr>
        <w:t xml:space="preserve"> </w:t>
      </w:r>
      <w:r w:rsidR="00D21E26">
        <w:rPr>
          <w:rFonts w:ascii="Times New Roman" w:eastAsia="SimSun" w:hAnsi="Times New Roman"/>
          <w:kern w:val="2"/>
          <w:szCs w:val="20"/>
        </w:rPr>
        <w:t>off</w:t>
      </w:r>
      <w:r w:rsidR="00233210">
        <w:rPr>
          <w:rFonts w:ascii="Times New Roman" w:eastAsia="SimSun" w:hAnsi="Times New Roman"/>
          <w:kern w:val="2"/>
          <w:szCs w:val="20"/>
        </w:rPr>
        <w:t xml:space="preserve"> </w:t>
      </w:r>
      <w:r w:rsidR="00D21E26">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RAN</w:t>
      </w:r>
      <w:r w:rsidR="00233210">
        <w:rPr>
          <w:rFonts w:ascii="Times New Roman" w:eastAsia="SimSun" w:hAnsi="Times New Roman"/>
          <w:kern w:val="2"/>
          <w:szCs w:val="20"/>
        </w:rPr>
        <w:t xml:space="preserve"> </w:t>
      </w:r>
      <w:r w:rsidRPr="000B1042">
        <w:rPr>
          <w:rFonts w:ascii="Times New Roman" w:eastAsia="SimSun" w:hAnsi="Times New Roman"/>
          <w:kern w:val="2"/>
          <w:szCs w:val="20"/>
        </w:rPr>
        <w:t>WG1</w:t>
      </w:r>
      <w:r w:rsidR="00C275FE">
        <w:rPr>
          <w:rFonts w:ascii="Times New Roman" w:eastAsia="SimSun" w:hAnsi="Times New Roman"/>
          <w:kern w:val="2"/>
          <w:szCs w:val="20"/>
        </w:rPr>
        <w:t>#10</w:t>
      </w:r>
      <w:r w:rsidR="00237C58">
        <w:rPr>
          <w:rFonts w:ascii="Times New Roman" w:eastAsia="SimSun" w:hAnsi="Times New Roman"/>
          <w:kern w:val="2"/>
          <w:szCs w:val="20"/>
        </w:rPr>
        <w:t>4</w:t>
      </w:r>
      <w:r w:rsidR="00C275FE">
        <w:rPr>
          <w:rFonts w:ascii="Times New Roman" w:eastAsia="SimSun" w:hAnsi="Times New Roman"/>
          <w:kern w:val="2"/>
          <w:szCs w:val="20"/>
        </w:rPr>
        <w:t>-e</w:t>
      </w:r>
      <w:r w:rsidR="00233210">
        <w:rPr>
          <w:rFonts w:ascii="Times New Roman" w:eastAsia="SimSun" w:hAnsi="Times New Roman"/>
          <w:kern w:val="2"/>
          <w:szCs w:val="20"/>
        </w:rPr>
        <w:t xml:space="preserve"> </w:t>
      </w:r>
      <w:r w:rsidRPr="000B1042">
        <w:rPr>
          <w:rFonts w:ascii="Times New Roman" w:eastAsia="SimSun" w:hAnsi="Times New Roman"/>
          <w:kern w:val="2"/>
          <w:szCs w:val="20"/>
        </w:rPr>
        <w:t>meeting</w:t>
      </w:r>
      <w:r w:rsidR="00233210">
        <w:rPr>
          <w:rFonts w:ascii="Times New Roman" w:eastAsia="SimSun" w:hAnsi="Times New Roman"/>
          <w:kern w:val="2"/>
          <w:szCs w:val="20"/>
        </w:rPr>
        <w:t xml:space="preserve"> </w:t>
      </w:r>
      <w:r w:rsidR="00D21E26">
        <w:rPr>
          <w:rFonts w:ascii="Times New Roman" w:eastAsia="SimSun" w:hAnsi="Times New Roman"/>
          <w:kern w:val="2"/>
          <w:szCs w:val="20"/>
        </w:rPr>
        <w:t>by</w:t>
      </w:r>
      <w:r w:rsidR="00233210">
        <w:rPr>
          <w:rFonts w:ascii="Times New Roman" w:eastAsia="SimSun" w:hAnsi="Times New Roman"/>
          <w:kern w:val="2"/>
          <w:szCs w:val="20"/>
        </w:rPr>
        <w:t xml:space="preserve"> </w:t>
      </w:r>
      <w:r w:rsidR="00D21E26">
        <w:rPr>
          <w:rFonts w:ascii="Times New Roman" w:eastAsia="SimSun" w:hAnsi="Times New Roman"/>
          <w:kern w:val="2"/>
          <w:szCs w:val="20"/>
        </w:rPr>
        <w:t>email</w:t>
      </w:r>
      <w:r w:rsidR="00233210">
        <w:rPr>
          <w:rFonts w:ascii="Times New Roman" w:eastAsia="SimSun" w:hAnsi="Times New Roman"/>
          <w:kern w:val="2"/>
          <w:szCs w:val="20"/>
        </w:rPr>
        <w:t xml:space="preserve"> </w:t>
      </w:r>
      <w:r w:rsidR="00D21E26">
        <w:rPr>
          <w:rFonts w:ascii="Times New Roman" w:eastAsia="SimSun" w:hAnsi="Times New Roman"/>
          <w:kern w:val="2"/>
          <w:szCs w:val="20"/>
        </w:rPr>
        <w:t>posted</w:t>
      </w:r>
      <w:r w:rsidR="00233210">
        <w:rPr>
          <w:rFonts w:ascii="Times New Roman" w:eastAsia="SimSun" w:hAnsi="Times New Roman"/>
          <w:kern w:val="2"/>
          <w:szCs w:val="20"/>
        </w:rPr>
        <w:t xml:space="preserve"> </w:t>
      </w:r>
      <w:r w:rsidR="00D21E26">
        <w:rPr>
          <w:rFonts w:ascii="Times New Roman" w:eastAsia="SimSun" w:hAnsi="Times New Roman"/>
          <w:kern w:val="2"/>
          <w:szCs w:val="20"/>
        </w:rPr>
        <w:t>on</w:t>
      </w:r>
      <w:r w:rsidR="00233210">
        <w:rPr>
          <w:rFonts w:ascii="Times New Roman" w:eastAsia="SimSun" w:hAnsi="Times New Roman"/>
          <w:kern w:val="2"/>
          <w:szCs w:val="20"/>
        </w:rPr>
        <w:t xml:space="preserve"> </w:t>
      </w:r>
      <w:r w:rsidR="00237C58">
        <w:rPr>
          <w:rFonts w:ascii="Times New Roman" w:eastAsia="SimSun" w:hAnsi="Times New Roman"/>
          <w:kern w:val="2"/>
          <w:szCs w:val="20"/>
        </w:rPr>
        <w:t>January 23</w:t>
      </w:r>
      <w:r w:rsidR="00237C58" w:rsidRPr="00237C58">
        <w:rPr>
          <w:rFonts w:ascii="Times New Roman" w:eastAsia="SimSun" w:hAnsi="Times New Roman"/>
          <w:kern w:val="2"/>
          <w:szCs w:val="20"/>
          <w:vertAlign w:val="superscript"/>
        </w:rPr>
        <w:t>rd</w:t>
      </w:r>
      <w:r w:rsidR="00237C58">
        <w:rPr>
          <w:rFonts w:ascii="Times New Roman" w:eastAsia="SimSun" w:hAnsi="Times New Roman"/>
          <w:kern w:val="2"/>
          <w:szCs w:val="20"/>
        </w:rPr>
        <w:t xml:space="preserve"> 11</w:t>
      </w:r>
      <w:r w:rsidR="00237C58" w:rsidRPr="00F30499">
        <w:rPr>
          <w:rFonts w:ascii="Times New Roman" w:eastAsia="SimSun" w:hAnsi="Times New Roman"/>
          <w:kern w:val="2"/>
          <w:szCs w:val="20"/>
        </w:rPr>
        <w:t>:</w:t>
      </w:r>
      <w:r w:rsidR="00237C58">
        <w:rPr>
          <w:rFonts w:ascii="Times New Roman" w:eastAsia="SimSun" w:hAnsi="Times New Roman"/>
          <w:kern w:val="2"/>
          <w:szCs w:val="20"/>
        </w:rPr>
        <w:t>04</w:t>
      </w:r>
      <w:r w:rsidR="00237C58">
        <w:t xml:space="preserve"> </w:t>
      </w:r>
      <w:r w:rsidR="00237C58" w:rsidRPr="00B07417">
        <w:t>UTC</w:t>
      </w:r>
      <w:r w:rsidR="00233210">
        <w:t xml:space="preserve"> </w:t>
      </w:r>
      <w:r w:rsidR="00D21E26">
        <w:rPr>
          <w:rFonts w:ascii="Times New Roman" w:eastAsia="SimSun" w:hAnsi="Times New Roman"/>
          <w:kern w:val="2"/>
          <w:szCs w:val="20"/>
        </w:rPr>
        <w:t>to</w:t>
      </w:r>
      <w:r w:rsidR="00233210">
        <w:rPr>
          <w:rFonts w:ascii="Times New Roman" w:eastAsia="SimSun" w:hAnsi="Times New Roman"/>
          <w:kern w:val="2"/>
          <w:szCs w:val="20"/>
        </w:rPr>
        <w:t xml:space="preserve"> </w:t>
      </w:r>
      <w:r w:rsidR="00D21E26">
        <w:rPr>
          <w:rFonts w:ascii="Times New Roman" w:eastAsia="SimSun" w:hAnsi="Times New Roman"/>
          <w:kern w:val="2"/>
          <w:szCs w:val="20"/>
        </w:rPr>
        <w:t>RAN1</w:t>
      </w:r>
      <w:r w:rsidR="00233210">
        <w:rPr>
          <w:rFonts w:ascii="Times New Roman" w:eastAsia="SimSun" w:hAnsi="Times New Roman"/>
          <w:kern w:val="2"/>
          <w:szCs w:val="20"/>
        </w:rPr>
        <w:t xml:space="preserve"> </w:t>
      </w:r>
      <w:r w:rsidR="00D21E26">
        <w:rPr>
          <w:rFonts w:ascii="Times New Roman" w:eastAsia="SimSun" w:hAnsi="Times New Roman"/>
          <w:kern w:val="2"/>
          <w:szCs w:val="20"/>
        </w:rPr>
        <w:t>email</w:t>
      </w:r>
      <w:r w:rsidR="00233210">
        <w:rPr>
          <w:rFonts w:ascii="Times New Roman" w:eastAsia="SimSun" w:hAnsi="Times New Roman"/>
          <w:kern w:val="2"/>
          <w:szCs w:val="20"/>
        </w:rPr>
        <w:t xml:space="preserve"> </w:t>
      </w:r>
      <w:r w:rsidR="00D21E26">
        <w:rPr>
          <w:rFonts w:ascii="Times New Roman" w:eastAsia="SimSun" w:hAnsi="Times New Roman"/>
          <w:kern w:val="2"/>
          <w:szCs w:val="20"/>
        </w:rPr>
        <w:t>exploder.</w:t>
      </w:r>
    </w:p>
    <w:p w14:paraId="725E2A69" w14:textId="77777777" w:rsidR="00D31A0A" w:rsidRDefault="00D31A0A" w:rsidP="00D21E26">
      <w:pPr>
        <w:rPr>
          <w:rFonts w:ascii="Times New Roman" w:eastAsia="SimSun" w:hAnsi="Times New Roman"/>
          <w:kern w:val="2"/>
          <w:szCs w:val="20"/>
        </w:rPr>
      </w:pPr>
    </w:p>
    <w:p w14:paraId="760F17C0" w14:textId="6F5958DB" w:rsidR="00737BE1" w:rsidRDefault="00D21E26" w:rsidP="00D21E26">
      <w:pPr>
        <w:rPr>
          <w:szCs w:val="20"/>
        </w:rPr>
      </w:pPr>
      <w:r w:rsidRPr="003A0B6F">
        <w:rPr>
          <w:szCs w:val="20"/>
        </w:rPr>
        <w:t>RAN1</w:t>
      </w:r>
      <w:r w:rsidR="00233210">
        <w:rPr>
          <w:szCs w:val="20"/>
        </w:rPr>
        <w:t xml:space="preserve"> </w:t>
      </w:r>
      <w:r>
        <w:rPr>
          <w:szCs w:val="20"/>
        </w:rPr>
        <w:t>participants</w:t>
      </w:r>
      <w:r w:rsidR="00233210">
        <w:rPr>
          <w:szCs w:val="20"/>
        </w:rPr>
        <w:t xml:space="preserve"> </w:t>
      </w:r>
      <w:r w:rsidR="000935CD">
        <w:rPr>
          <w:szCs w:val="20"/>
        </w:rPr>
        <w:t>are</w:t>
      </w:r>
      <w:r w:rsidR="00233210">
        <w:rPr>
          <w:szCs w:val="20"/>
        </w:rPr>
        <w:t xml:space="preserve"> </w:t>
      </w:r>
      <w:r w:rsidR="000935CD">
        <w:rPr>
          <w:szCs w:val="20"/>
        </w:rPr>
        <w:t>invited</w:t>
      </w:r>
      <w:r w:rsidR="00233210">
        <w:rPr>
          <w:szCs w:val="20"/>
        </w:rPr>
        <w:t xml:space="preserve"> </w:t>
      </w:r>
      <w:r>
        <w:rPr>
          <w:szCs w:val="20"/>
        </w:rPr>
        <w:t>to</w:t>
      </w:r>
      <w:r w:rsidR="00233210">
        <w:rPr>
          <w:szCs w:val="20"/>
        </w:rPr>
        <w:t xml:space="preserve"> </w:t>
      </w:r>
      <w:r>
        <w:rPr>
          <w:szCs w:val="20"/>
        </w:rPr>
        <w:t>read</w:t>
      </w:r>
      <w:r w:rsidR="00233210">
        <w:rPr>
          <w:szCs w:val="20"/>
        </w:rPr>
        <w:t xml:space="preserve"> </w:t>
      </w:r>
      <w:r>
        <w:rPr>
          <w:szCs w:val="20"/>
        </w:rPr>
        <w:t>carefully</w:t>
      </w:r>
      <w:r w:rsidR="00233210">
        <w:rPr>
          <w:szCs w:val="20"/>
        </w:rPr>
        <w:t xml:space="preserve"> </w:t>
      </w:r>
      <w:r w:rsidRPr="003A0B6F">
        <w:rPr>
          <w:szCs w:val="20"/>
        </w:rPr>
        <w:t>the</w:t>
      </w:r>
      <w:r w:rsidR="00233210">
        <w:rPr>
          <w:szCs w:val="20"/>
        </w:rPr>
        <w:t xml:space="preserve"> </w:t>
      </w:r>
      <w:r>
        <w:rPr>
          <w:szCs w:val="20"/>
        </w:rPr>
        <w:t>different</w:t>
      </w:r>
      <w:r w:rsidR="00233210">
        <w:rPr>
          <w:szCs w:val="20"/>
        </w:rPr>
        <w:t xml:space="preserve"> </w:t>
      </w:r>
      <w:r>
        <w:rPr>
          <w:szCs w:val="20"/>
        </w:rPr>
        <w:t>statements</w:t>
      </w:r>
      <w:r w:rsidR="00233210">
        <w:rPr>
          <w:szCs w:val="20"/>
        </w:rPr>
        <w:t xml:space="preserve"> </w:t>
      </w:r>
      <w:r>
        <w:rPr>
          <w:szCs w:val="20"/>
        </w:rPr>
        <w:t>made</w:t>
      </w:r>
      <w:r w:rsidR="00233210">
        <w:rPr>
          <w:szCs w:val="20"/>
        </w:rPr>
        <w:t xml:space="preserve"> </w:t>
      </w:r>
      <w:r>
        <w:rPr>
          <w:szCs w:val="20"/>
        </w:rPr>
        <w:t>under</w:t>
      </w:r>
      <w:r w:rsidR="00233210">
        <w:rPr>
          <w:szCs w:val="20"/>
        </w:rPr>
        <w:t xml:space="preserve"> </w:t>
      </w:r>
      <w:r>
        <w:rPr>
          <w:szCs w:val="20"/>
        </w:rPr>
        <w:t>agenda</w:t>
      </w:r>
      <w:r w:rsidR="00233210">
        <w:rPr>
          <w:szCs w:val="20"/>
        </w:rPr>
        <w:t xml:space="preserve"> </w:t>
      </w:r>
      <w:r>
        <w:rPr>
          <w:szCs w:val="20"/>
        </w:rPr>
        <w:t>1,</w:t>
      </w:r>
      <w:r w:rsidR="00233210">
        <w:rPr>
          <w:szCs w:val="20"/>
        </w:rPr>
        <w:t xml:space="preserve"> </w:t>
      </w:r>
      <w:r>
        <w:rPr>
          <w:szCs w:val="20"/>
        </w:rPr>
        <w:t>as</w:t>
      </w:r>
      <w:r w:rsidR="00233210">
        <w:rPr>
          <w:szCs w:val="20"/>
        </w:rPr>
        <w:t xml:space="preserve"> </w:t>
      </w:r>
      <w:r>
        <w:rPr>
          <w:szCs w:val="20"/>
        </w:rPr>
        <w:t>if</w:t>
      </w:r>
      <w:r w:rsidR="00233210">
        <w:rPr>
          <w:szCs w:val="20"/>
        </w:rPr>
        <w:t xml:space="preserve"> </w:t>
      </w:r>
      <w:r>
        <w:rPr>
          <w:szCs w:val="20"/>
        </w:rPr>
        <w:t>in</w:t>
      </w:r>
      <w:r w:rsidR="00233210">
        <w:rPr>
          <w:szCs w:val="20"/>
        </w:rPr>
        <w:t xml:space="preserve"> </w:t>
      </w:r>
      <w:r>
        <w:rPr>
          <w:szCs w:val="20"/>
        </w:rPr>
        <w:t>a</w:t>
      </w:r>
      <w:r w:rsidR="00233210">
        <w:rPr>
          <w:szCs w:val="20"/>
        </w:rPr>
        <w:t xml:space="preserve"> </w:t>
      </w:r>
      <w:r>
        <w:rPr>
          <w:szCs w:val="20"/>
        </w:rPr>
        <w:t>physical</w:t>
      </w:r>
      <w:r w:rsidR="00233210">
        <w:rPr>
          <w:szCs w:val="20"/>
        </w:rPr>
        <w:t xml:space="preserve"> </w:t>
      </w:r>
      <w:r>
        <w:rPr>
          <w:szCs w:val="20"/>
        </w:rPr>
        <w:t>meeting</w:t>
      </w:r>
      <w:r w:rsidR="00737BE1">
        <w:rPr>
          <w:szCs w:val="20"/>
        </w:rPr>
        <w:t>.</w:t>
      </w:r>
    </w:p>
    <w:p w14:paraId="7B80F839" w14:textId="2969505B" w:rsidR="00D20E30" w:rsidRPr="000B1042" w:rsidRDefault="00D20E30" w:rsidP="00F53049">
      <w:pPr>
        <w:pStyle w:val="Heading2"/>
      </w:pPr>
      <w:bookmarkStart w:id="3" w:name="_Toc66277607"/>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66277608"/>
      <w:r w:rsidRPr="000B1042">
        <w:t>Competition</w:t>
      </w:r>
      <w:r w:rsidR="00233210">
        <w:t xml:space="preserve"> </w:t>
      </w:r>
      <w:r w:rsidRPr="000B1042">
        <w:t>law</w:t>
      </w:r>
      <w:r w:rsidR="00233210">
        <w:t xml:space="preserve"> </w:t>
      </w:r>
      <w:r w:rsidRPr="000B1042">
        <w:t>statement</w:t>
      </w:r>
      <w:bookmarkEnd w:id="4"/>
    </w:p>
    <w:p w14:paraId="39E1506B" w14:textId="1E20FD31"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Chairman</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Chairman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Chairmen.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151EA4EA"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Chairman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66277609"/>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3DF647B1"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chairman</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66277610"/>
      <w:r>
        <w:t>Check-in</w:t>
      </w:r>
      <w:r w:rsidR="00233210">
        <w:t xml:space="preserve"> </w:t>
      </w:r>
      <w:r>
        <w:t>for</w:t>
      </w:r>
      <w:r w:rsidR="00233210">
        <w:t xml:space="preserve"> </w:t>
      </w:r>
      <w:r>
        <w:t>Registered</w:t>
      </w:r>
      <w:r w:rsidR="00233210">
        <w:t xml:space="preserve"> </w:t>
      </w:r>
      <w:r>
        <w:t>Delegates</w:t>
      </w:r>
      <w:bookmarkEnd w:id="6"/>
      <w:bookmarkEnd w:id="7"/>
    </w:p>
    <w:p w14:paraId="0E7D5ADC" w14:textId="1E24F3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6EBDFAA9" w14:textId="792FAEC3" w:rsidR="00B74638" w:rsidRDefault="00B74638" w:rsidP="00B74638">
      <w:pPr>
        <w:pStyle w:val="Heading2"/>
      </w:pPr>
      <w:bookmarkStart w:id="8" w:name="_Toc66277611"/>
      <w:r>
        <w:lastRenderedPageBreak/>
        <w:t>Aspects</w:t>
      </w:r>
      <w:r w:rsidR="00233210">
        <w:t xml:space="preserve"> </w:t>
      </w:r>
      <w:r>
        <w:t>related</w:t>
      </w:r>
      <w:r w:rsidR="00233210">
        <w:t xml:space="preserve"> </w:t>
      </w:r>
      <w:r>
        <w:t>to</w:t>
      </w:r>
      <w:r w:rsidR="00233210">
        <w:t xml:space="preserve"> </w:t>
      </w:r>
      <w:r>
        <w:t>RAN1</w:t>
      </w:r>
      <w:r w:rsidR="00233210">
        <w:t xml:space="preserve"> </w:t>
      </w:r>
      <w:r>
        <w:t>Meeting</w:t>
      </w:r>
      <w:r w:rsidR="00233210">
        <w:t xml:space="preserve"> </w:t>
      </w:r>
      <w:r>
        <w:t>M</w:t>
      </w:r>
      <w:r w:rsidRPr="005531B1">
        <w:t>anagemen</w:t>
      </w:r>
      <w:r>
        <w:t>t</w:t>
      </w:r>
      <w:bookmarkEnd w:id="8"/>
    </w:p>
    <w:p w14:paraId="3BA743EC" w14:textId="657D7283" w:rsidR="00B74638" w:rsidRPr="00F63BB8" w:rsidRDefault="00B74638" w:rsidP="002803EC">
      <w:pPr>
        <w:rPr>
          <w:szCs w:val="20"/>
        </w:rPr>
      </w:pPr>
      <w:r w:rsidRPr="00F63BB8">
        <w:rPr>
          <w:szCs w:val="20"/>
        </w:rPr>
        <w:t>Delegates</w:t>
      </w:r>
      <w:r w:rsidR="00233210">
        <w:rPr>
          <w:szCs w:val="20"/>
        </w:rPr>
        <w:t xml:space="preserve"> </w:t>
      </w:r>
      <w:r w:rsidRPr="00F63BB8">
        <w:rPr>
          <w:szCs w:val="20"/>
        </w:rPr>
        <w:t>are</w:t>
      </w:r>
      <w:r w:rsidR="00233210">
        <w:rPr>
          <w:szCs w:val="20"/>
        </w:rPr>
        <w:t xml:space="preserve"> </w:t>
      </w:r>
      <w:r w:rsidRPr="00F63BB8">
        <w:rPr>
          <w:szCs w:val="20"/>
        </w:rPr>
        <w:t>encouraged</w:t>
      </w:r>
      <w:r w:rsidR="00233210">
        <w:rPr>
          <w:szCs w:val="20"/>
        </w:rPr>
        <w:t xml:space="preserve"> </w:t>
      </w:r>
      <w:r w:rsidRPr="00F63BB8">
        <w:rPr>
          <w:szCs w:val="20"/>
        </w:rPr>
        <w:t>to</w:t>
      </w:r>
      <w:r w:rsidR="00233210">
        <w:rPr>
          <w:szCs w:val="20"/>
        </w:rPr>
        <w:t xml:space="preserve"> </w:t>
      </w:r>
      <w:r w:rsidRPr="00F63BB8">
        <w:rPr>
          <w:szCs w:val="20"/>
        </w:rPr>
        <w:t>check</w:t>
      </w:r>
      <w:r w:rsidR="00233210">
        <w:rPr>
          <w:szCs w:val="20"/>
        </w:rPr>
        <w:t xml:space="preserve"> </w:t>
      </w:r>
      <w:r w:rsidR="00F43D8C" w:rsidRPr="00F63BB8">
        <w:rPr>
          <w:szCs w:val="20"/>
        </w:rPr>
        <w:t>R1-17</w:t>
      </w:r>
      <w:r w:rsidR="00DA48E8" w:rsidRPr="00F63BB8">
        <w:rPr>
          <w:szCs w:val="20"/>
        </w:rPr>
        <w:t>21392</w:t>
      </w:r>
      <w:r w:rsidR="00233210">
        <w:rPr>
          <w:szCs w:val="20"/>
        </w:rPr>
        <w:t xml:space="preserve"> </w:t>
      </w:r>
      <w:r w:rsidRPr="00F63BB8">
        <w:rPr>
          <w:szCs w:val="20"/>
        </w:rPr>
        <w:t>for</w:t>
      </w:r>
      <w:r w:rsidR="00233210">
        <w:rPr>
          <w:szCs w:val="20"/>
        </w:rPr>
        <w:t xml:space="preserve"> </w:t>
      </w:r>
      <w:r w:rsidRPr="00F63BB8">
        <w:rPr>
          <w:szCs w:val="20"/>
        </w:rPr>
        <w:t>some</w:t>
      </w:r>
      <w:r w:rsidR="00233210">
        <w:rPr>
          <w:szCs w:val="20"/>
        </w:rPr>
        <w:t xml:space="preserve"> </w:t>
      </w:r>
      <w:r w:rsidRPr="00F63BB8">
        <w:rPr>
          <w:szCs w:val="20"/>
        </w:rPr>
        <w:t>thoughts</w:t>
      </w:r>
      <w:r w:rsidR="00233210">
        <w:rPr>
          <w:szCs w:val="20"/>
        </w:rPr>
        <w:t xml:space="preserve"> </w:t>
      </w:r>
      <w:r w:rsidRPr="00F63BB8">
        <w:rPr>
          <w:szCs w:val="20"/>
        </w:rPr>
        <w:t>on</w:t>
      </w:r>
      <w:r w:rsidR="00233210">
        <w:rPr>
          <w:szCs w:val="20"/>
        </w:rPr>
        <w:t xml:space="preserve"> </w:t>
      </w:r>
      <w:r w:rsidRPr="00F63BB8">
        <w:rPr>
          <w:szCs w:val="20"/>
        </w:rPr>
        <w:t>RAN1</w:t>
      </w:r>
      <w:r w:rsidR="00233210">
        <w:rPr>
          <w:szCs w:val="20"/>
        </w:rPr>
        <w:t xml:space="preserve"> </w:t>
      </w:r>
      <w:r w:rsidRPr="00F63BB8">
        <w:rPr>
          <w:szCs w:val="20"/>
        </w:rPr>
        <w:t>meeting</w:t>
      </w:r>
      <w:r w:rsidR="00233210">
        <w:rPr>
          <w:szCs w:val="20"/>
        </w:rPr>
        <w:t xml:space="preserve"> </w:t>
      </w:r>
      <w:r w:rsidRPr="00F63BB8">
        <w:rPr>
          <w:szCs w:val="20"/>
        </w:rPr>
        <w:t>management.</w:t>
      </w:r>
    </w:p>
    <w:p w14:paraId="73DD08F8" w14:textId="6C3519CE" w:rsidR="00D6162E" w:rsidRDefault="00D6162E" w:rsidP="00493B90">
      <w:pPr>
        <w:pStyle w:val="Heading1"/>
      </w:pPr>
      <w:bookmarkStart w:id="9" w:name="_Toc66277612"/>
      <w:r w:rsidRPr="000B1042">
        <w:t>Approval</w:t>
      </w:r>
      <w:r w:rsidR="00233210">
        <w:t xml:space="preserve"> </w:t>
      </w:r>
      <w:r w:rsidRPr="000B1042">
        <w:t>of</w:t>
      </w:r>
      <w:r w:rsidR="00233210">
        <w:t xml:space="preserve"> </w:t>
      </w:r>
      <w:r w:rsidRPr="000B1042">
        <w:t>Agenda</w:t>
      </w:r>
      <w:bookmarkEnd w:id="9"/>
    </w:p>
    <w:p w14:paraId="6C2775E9" w14:textId="2EE033EA" w:rsidR="00493B90" w:rsidRPr="00493B90" w:rsidRDefault="005B734C" w:rsidP="00493B90">
      <w:pPr>
        <w:rPr>
          <w:b/>
          <w:bCs/>
          <w:lang w:eastAsia="x-none"/>
        </w:rPr>
      </w:pPr>
      <w:hyperlink r:id="rId12" w:history="1">
        <w:r w:rsidR="005B2A86">
          <w:rPr>
            <w:rStyle w:val="Hyperlink"/>
            <w:b/>
            <w:bCs/>
            <w:highlight w:val="green"/>
            <w:lang w:eastAsia="x-none"/>
          </w:rPr>
          <w:t>R1-2100000</w:t>
        </w:r>
      </w:hyperlink>
      <w:r w:rsidR="00493B90" w:rsidRPr="00493B90">
        <w:rPr>
          <w:b/>
          <w:bCs/>
          <w:lang w:eastAsia="x-none"/>
        </w:rPr>
        <w:tab/>
        <w:t>Draft Agenda of RAN1#104-e meeting</w:t>
      </w:r>
      <w:r w:rsidR="00493B90" w:rsidRPr="00493B90">
        <w:rPr>
          <w:b/>
          <w:bCs/>
          <w:lang w:eastAsia="x-none"/>
        </w:rPr>
        <w:tab/>
        <w:t>RAN1 Chair</w:t>
      </w:r>
    </w:p>
    <w:p w14:paraId="4A398E61" w14:textId="40DAFA86" w:rsidR="00902983" w:rsidRDefault="00902983" w:rsidP="00902983">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F76D83">
        <w:rPr>
          <w:rFonts w:ascii="Times New Roman" w:eastAsia="SimSun" w:hAnsi="Times New Roman"/>
          <w:kern w:val="2"/>
          <w:szCs w:val="20"/>
        </w:rPr>
        <w:t>January 8</w:t>
      </w:r>
      <w:r w:rsidR="00F76D83" w:rsidRPr="00F76D83">
        <w:rPr>
          <w:rFonts w:ascii="Times New Roman" w:eastAsia="SimSun" w:hAnsi="Times New Roman"/>
          <w:kern w:val="2"/>
          <w:szCs w:val="20"/>
          <w:vertAlign w:val="superscript"/>
        </w:rPr>
        <w:t>th</w:t>
      </w:r>
      <w:r w:rsidR="00F76D83">
        <w:rPr>
          <w:rFonts w:ascii="Times New Roman" w:eastAsia="SimSun" w:hAnsi="Times New Roman"/>
          <w:kern w:val="2"/>
          <w:szCs w:val="20"/>
        </w:rPr>
        <w:t xml:space="preserve"> </w:t>
      </w:r>
      <w:r w:rsidR="00E9248F">
        <w:rPr>
          <w:rFonts w:ascii="Times New Roman" w:eastAsia="SimSun" w:hAnsi="Times New Roman"/>
          <w:kern w:val="2"/>
          <w:szCs w:val="20"/>
        </w:rPr>
        <w:t>(</w:t>
      </w:r>
      <w:r w:rsidR="00F76D83">
        <w:rPr>
          <w:rFonts w:ascii="Times New Roman" w:eastAsia="SimSun" w:hAnsi="Times New Roman"/>
          <w:kern w:val="2"/>
          <w:szCs w:val="20"/>
        </w:rPr>
        <w:t>19</w:t>
      </w:r>
      <w:r w:rsidR="00E9248F">
        <w:rPr>
          <w:rFonts w:ascii="Times New Roman" w:eastAsia="SimSun" w:hAnsi="Times New Roman"/>
          <w:kern w:val="2"/>
          <w:szCs w:val="20"/>
        </w:rPr>
        <w:t>:</w:t>
      </w:r>
      <w:r w:rsidR="00F76D83">
        <w:rPr>
          <w:rFonts w:ascii="Times New Roman" w:eastAsia="SimSun" w:hAnsi="Times New Roman"/>
          <w:kern w:val="2"/>
          <w:szCs w:val="20"/>
        </w:rPr>
        <w:t>02</w:t>
      </w:r>
      <w:r w:rsidR="009E7982">
        <w:rPr>
          <w:rFonts w:ascii="Times New Roman" w:eastAsia="SimSun" w:hAnsi="Times New Roman"/>
          <w:kern w:val="2"/>
          <w:szCs w:val="20"/>
        </w:rPr>
        <w:t xml:space="preserve"> UTC)</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chairman</w:t>
      </w:r>
      <w:r w:rsidR="009E7982">
        <w:rPr>
          <w:rFonts w:ascii="Times New Roman" w:eastAsia="SimSun" w:hAnsi="Times New Roman"/>
          <w:kern w:val="2"/>
          <w:szCs w:val="20"/>
        </w:rPr>
        <w:t>.</w:t>
      </w:r>
    </w:p>
    <w:p w14:paraId="61E14284" w14:textId="091C7179" w:rsidR="00902983" w:rsidRDefault="00902983" w:rsidP="00902983">
      <w:pPr>
        <w:rPr>
          <w:szCs w:val="20"/>
        </w:rPr>
      </w:pPr>
      <w:r w:rsidRPr="009B77A5">
        <w:rPr>
          <w:b/>
          <w:szCs w:val="20"/>
        </w:rPr>
        <w:t>Decision:</w:t>
      </w:r>
      <w:r w:rsidR="00233210">
        <w:rPr>
          <w:b/>
          <w:szCs w:val="20"/>
        </w:rPr>
        <w:t xml:space="preserve"> </w:t>
      </w:r>
      <w:r w:rsidRPr="009B77A5">
        <w:rPr>
          <w:szCs w:val="20"/>
        </w:rPr>
        <w:t>The</w:t>
      </w:r>
      <w:r w:rsidR="00233210">
        <w:rPr>
          <w:szCs w:val="20"/>
        </w:rPr>
        <w:t xml:space="preserve"> </w:t>
      </w:r>
      <w:r w:rsidRPr="009B77A5">
        <w:rPr>
          <w:szCs w:val="20"/>
        </w:rPr>
        <w:t>agenda</w:t>
      </w:r>
      <w:r w:rsidR="00233210">
        <w:rPr>
          <w:szCs w:val="20"/>
        </w:rPr>
        <w:t xml:space="preserve"> </w:t>
      </w:r>
      <w:r w:rsidRPr="009B77A5">
        <w:rPr>
          <w:szCs w:val="20"/>
        </w:rPr>
        <w:t>is</w:t>
      </w:r>
      <w:r w:rsidR="00233210">
        <w:rPr>
          <w:szCs w:val="20"/>
        </w:rPr>
        <w:t xml:space="preserve"> </w:t>
      </w:r>
      <w:r w:rsidRPr="009B77A5">
        <w:rPr>
          <w:lang w:eastAsia="x-none"/>
        </w:rPr>
        <w:t>approved</w:t>
      </w:r>
      <w:r w:rsidR="00233210">
        <w:rPr>
          <w:lang w:eastAsia="x-none"/>
        </w:rPr>
        <w:t xml:space="preserve"> </w:t>
      </w:r>
      <w:r w:rsidRPr="009B77A5">
        <w:rPr>
          <w:lang w:eastAsia="x-none"/>
        </w:rPr>
        <w:t>as</w:t>
      </w:r>
      <w:r w:rsidR="00233210">
        <w:rPr>
          <w:lang w:eastAsia="x-none"/>
        </w:rPr>
        <w:t xml:space="preserve"> </w:t>
      </w:r>
      <w:r w:rsidRPr="009B77A5">
        <w:rPr>
          <w:lang w:eastAsia="x-none"/>
        </w:rPr>
        <w:t>no</w:t>
      </w:r>
      <w:r w:rsidR="00233210">
        <w:rPr>
          <w:lang w:eastAsia="x-none"/>
        </w:rPr>
        <w:t xml:space="preserve"> </w:t>
      </w:r>
      <w:r w:rsidRPr="009B77A5">
        <w:rPr>
          <w:lang w:eastAsia="x-none"/>
        </w:rPr>
        <w:t>objections</w:t>
      </w:r>
      <w:r w:rsidR="00233210">
        <w:rPr>
          <w:lang w:eastAsia="x-none"/>
        </w:rPr>
        <w:t xml:space="preserve"> </w:t>
      </w:r>
      <w:r w:rsidRPr="009B77A5">
        <w:rPr>
          <w:lang w:eastAsia="x-none"/>
        </w:rPr>
        <w:t>have</w:t>
      </w:r>
      <w:r w:rsidR="00233210">
        <w:rPr>
          <w:lang w:eastAsia="x-none"/>
        </w:rPr>
        <w:t xml:space="preserve"> </w:t>
      </w:r>
      <w:r w:rsidRPr="009B77A5">
        <w:rPr>
          <w:lang w:eastAsia="x-none"/>
        </w:rPr>
        <w:t>been</w:t>
      </w:r>
      <w:r w:rsidR="00233210">
        <w:rPr>
          <w:lang w:eastAsia="x-none"/>
        </w:rPr>
        <w:t xml:space="preserve"> </w:t>
      </w:r>
      <w:r w:rsidRPr="009B77A5">
        <w:rPr>
          <w:lang w:eastAsia="x-none"/>
        </w:rPr>
        <w:t>expressed</w:t>
      </w:r>
      <w:r w:rsidR="00233210">
        <w:rPr>
          <w:lang w:eastAsia="x-none"/>
        </w:rPr>
        <w:t xml:space="preserve"> </w:t>
      </w:r>
      <w:r w:rsidRPr="009B77A5">
        <w:rPr>
          <w:lang w:eastAsia="x-none"/>
        </w:rPr>
        <w:t>by</w:t>
      </w:r>
      <w:r w:rsidR="00233210">
        <w:rPr>
          <w:lang w:eastAsia="x-none"/>
        </w:rPr>
        <w:t xml:space="preserve"> </w:t>
      </w:r>
      <w:r w:rsidR="00493B90">
        <w:rPr>
          <w:lang w:eastAsia="x-none"/>
        </w:rPr>
        <w:t>Jan.26</w:t>
      </w:r>
      <w:r w:rsidR="00493B90" w:rsidRPr="00493B90">
        <w:rPr>
          <w:vertAlign w:val="superscript"/>
          <w:lang w:eastAsia="x-none"/>
        </w:rPr>
        <w:t>th</w:t>
      </w:r>
      <w:r w:rsidRPr="009B77A5">
        <w:rPr>
          <w:lang w:eastAsia="x-none"/>
        </w:rPr>
        <w:t>.</w:t>
      </w:r>
    </w:p>
    <w:p w14:paraId="4991E22E" w14:textId="77777777" w:rsidR="00493B90" w:rsidRDefault="00493B90" w:rsidP="00493B90">
      <w:pPr>
        <w:rPr>
          <w:lang w:eastAsia="x-none"/>
        </w:rPr>
      </w:pPr>
    </w:p>
    <w:p w14:paraId="0B79D949" w14:textId="3A26FE78" w:rsidR="00902983" w:rsidRDefault="00902983" w:rsidP="00902983">
      <w:pPr>
        <w:rPr>
          <w:lang w:eastAsia="x-none"/>
        </w:rPr>
      </w:pPr>
    </w:p>
    <w:p w14:paraId="04FD088E" w14:textId="0ED423AF"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p w14:paraId="6DC76B82" w14:textId="1F9ED031" w:rsidR="00493B90" w:rsidRPr="00493B90" w:rsidRDefault="005B734C" w:rsidP="00493B90">
      <w:pPr>
        <w:rPr>
          <w:b/>
          <w:bCs/>
          <w:lang w:eastAsia="x-none"/>
        </w:rPr>
      </w:pPr>
      <w:hyperlink r:id="rId13" w:history="1">
        <w:r w:rsidR="005B2A86">
          <w:rPr>
            <w:rStyle w:val="Hyperlink"/>
            <w:b/>
            <w:bCs/>
            <w:lang w:eastAsia="x-none"/>
          </w:rPr>
          <w:t>R1-2101669</w:t>
        </w:r>
      </w:hyperlink>
      <w:r w:rsidR="00493B90" w:rsidRPr="00493B90">
        <w:rPr>
          <w:b/>
          <w:bCs/>
          <w:lang w:eastAsia="x-none"/>
        </w:rPr>
        <w:tab/>
        <w:t>Additional Guidelines for RAN1#104 e-Meeting Management</w:t>
      </w:r>
      <w:r w:rsidR="00493B90" w:rsidRPr="00493B90">
        <w:rPr>
          <w:b/>
          <w:bCs/>
          <w:lang w:eastAsia="x-none"/>
        </w:rPr>
        <w:tab/>
        <w:t>RAN1 Chair</w:t>
      </w:r>
    </w:p>
    <w:p w14:paraId="390F16ED" w14:textId="6615CA62"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p w14:paraId="05E6C082" w14:textId="748A48A2" w:rsidR="00493B90" w:rsidRPr="00493B90" w:rsidRDefault="005B734C" w:rsidP="00493B90">
      <w:pPr>
        <w:rPr>
          <w:b/>
          <w:bCs/>
          <w:lang w:eastAsia="x-none"/>
        </w:rPr>
      </w:pPr>
      <w:hyperlink r:id="rId14" w:history="1">
        <w:r w:rsidR="005B2A86">
          <w:rPr>
            <w:rStyle w:val="Hyperlink"/>
            <w:b/>
            <w:bCs/>
            <w:lang w:eastAsia="x-none"/>
          </w:rPr>
          <w:t>R1-2101668</w:t>
        </w:r>
      </w:hyperlink>
      <w:r w:rsidR="00493B90" w:rsidRPr="00493B90">
        <w:rPr>
          <w:b/>
          <w:bCs/>
          <w:lang w:eastAsia="x-none"/>
        </w:rPr>
        <w:tab/>
        <w:t>RAN1#104-e Meeting Invitation, Timelines, Scope, Process</w:t>
      </w:r>
      <w:r w:rsidR="00493B90" w:rsidRPr="00493B90">
        <w:rPr>
          <w:b/>
          <w:bCs/>
          <w:lang w:eastAsia="x-none"/>
        </w:rPr>
        <w:tab/>
        <w:t>RAN1 Chair, ETSI MCC</w:t>
      </w:r>
    </w:p>
    <w:p w14:paraId="15F765E1" w14:textId="21DCE3A8" w:rsidR="00E05CE3" w:rsidRDefault="00E05CE3" w:rsidP="00E05CE3">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233210">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0E218A47" w14:textId="36BC0630" w:rsidR="00902983" w:rsidRDefault="00902983" w:rsidP="00902983">
      <w:pPr>
        <w:rPr>
          <w:lang w:eastAsia="x-none"/>
        </w:rPr>
      </w:pPr>
    </w:p>
    <w:p w14:paraId="66463262" w14:textId="77777777" w:rsidR="004B3E4A" w:rsidRDefault="004B3E4A" w:rsidP="00902983">
      <w:pPr>
        <w:rPr>
          <w:lang w:eastAsia="x-none"/>
        </w:rPr>
      </w:pPr>
    </w:p>
    <w:p w14:paraId="53970428" w14:textId="25A56F45" w:rsidR="00E36F9E" w:rsidRDefault="00900E67" w:rsidP="00E36F9E">
      <w:pPr>
        <w:rPr>
          <w:lang w:val="en-US"/>
        </w:rPr>
      </w:pPr>
      <w:r>
        <w:rPr>
          <w:szCs w:val="20"/>
        </w:rPr>
        <w:t>N</w:t>
      </w:r>
      <w:r w:rsidR="00E36F9E">
        <w:rPr>
          <w:szCs w:val="20"/>
        </w:rPr>
        <w:t>ote</w:t>
      </w:r>
      <w:r w:rsidR="00233210">
        <w:rPr>
          <w:szCs w:val="20"/>
        </w:rPr>
        <w:t xml:space="preserve"> </w:t>
      </w:r>
      <w:r w:rsidR="000F7F45">
        <w:rPr>
          <w:szCs w:val="20"/>
        </w:rPr>
        <w:t>1</w:t>
      </w:r>
      <w:r w:rsidR="00E36F9E">
        <w:rPr>
          <w:szCs w:val="20"/>
        </w:rPr>
        <w:t>:</w:t>
      </w:r>
      <w:r w:rsidR="00233210">
        <w:rPr>
          <w:szCs w:val="20"/>
        </w:rPr>
        <w:t xml:space="preserve"> </w:t>
      </w:r>
      <w:r w:rsidR="00175856">
        <w:rPr>
          <w:lang w:val="en-US"/>
        </w:rPr>
        <w:t>T</w:t>
      </w:r>
      <w:r w:rsidR="00E36F9E">
        <w:rPr>
          <w:lang w:val="en-US"/>
        </w:rPr>
        <w:t>he</w:t>
      </w:r>
      <w:r w:rsidR="00233210">
        <w:rPr>
          <w:lang w:val="en-US"/>
        </w:rPr>
        <w:t xml:space="preserve"> </w:t>
      </w:r>
      <w:r w:rsidR="00E36F9E">
        <w:rPr>
          <w:lang w:val="en-US"/>
        </w:rPr>
        <w:t>following</w:t>
      </w:r>
      <w:r w:rsidR="00233210">
        <w:rPr>
          <w:lang w:val="en-US"/>
        </w:rPr>
        <w:t xml:space="preserve"> </w:t>
      </w:r>
      <w:r w:rsidR="00E36F9E">
        <w:rPr>
          <w:lang w:val="en-US"/>
        </w:rPr>
        <w:t>sharing</w:t>
      </w:r>
      <w:r w:rsidR="00233210">
        <w:rPr>
          <w:lang w:val="en-US"/>
        </w:rPr>
        <w:t xml:space="preserve"> </w:t>
      </w:r>
      <w:r w:rsidR="00E36F9E">
        <w:rPr>
          <w:lang w:val="en-US"/>
        </w:rPr>
        <w:t>of</w:t>
      </w:r>
      <w:r w:rsidR="00233210">
        <w:rPr>
          <w:lang w:val="en-US"/>
        </w:rPr>
        <w:t xml:space="preserve"> </w:t>
      </w:r>
      <w:r w:rsidR="00E36F9E">
        <w:rPr>
          <w:lang w:val="en-US"/>
        </w:rPr>
        <w:t>tasks</w:t>
      </w:r>
      <w:r w:rsidR="00233210">
        <w:rPr>
          <w:lang w:val="en-US"/>
        </w:rPr>
        <w:t xml:space="preserve"> </w:t>
      </w:r>
      <w:r w:rsidR="00E36F9E">
        <w:rPr>
          <w:lang w:val="en-US"/>
        </w:rPr>
        <w:t>was</w:t>
      </w:r>
      <w:r w:rsidR="00233210">
        <w:rPr>
          <w:lang w:val="en-US"/>
        </w:rPr>
        <w:t xml:space="preserve"> </w:t>
      </w:r>
      <w:r w:rsidR="00D83ECD">
        <w:rPr>
          <w:lang w:val="en-US"/>
        </w:rPr>
        <w:t xml:space="preserve">set </w:t>
      </w:r>
      <w:r w:rsidR="00E36F9E">
        <w:rPr>
          <w:lang w:val="en-US"/>
        </w:rPr>
        <w:t>for</w:t>
      </w:r>
      <w:r w:rsidR="00233210">
        <w:rPr>
          <w:lang w:val="en-US"/>
        </w:rPr>
        <w:t xml:space="preserve"> </w:t>
      </w:r>
      <w:r w:rsidR="00E36F9E">
        <w:rPr>
          <w:lang w:val="en-US"/>
        </w:rPr>
        <w:t>the</w:t>
      </w:r>
      <w:r w:rsidR="00233210">
        <w:rPr>
          <w:lang w:val="en-US"/>
        </w:rPr>
        <w:t xml:space="preserve"> </w:t>
      </w:r>
      <w:r w:rsidR="00E36F9E">
        <w:rPr>
          <w:lang w:val="en-US"/>
        </w:rPr>
        <w:t>email</w:t>
      </w:r>
      <w:r w:rsidR="00233210">
        <w:rPr>
          <w:lang w:val="en-US"/>
        </w:rPr>
        <w:t xml:space="preserve"> </w:t>
      </w:r>
      <w:r w:rsidR="00E36F9E">
        <w:rPr>
          <w:lang w:val="en-US"/>
        </w:rPr>
        <w:t>thread</w:t>
      </w:r>
      <w:r w:rsidR="00D83ECD">
        <w:rPr>
          <w:lang w:val="en-US"/>
        </w:rPr>
        <w:t>s</w:t>
      </w:r>
      <w:r w:rsidR="00233210">
        <w:rPr>
          <w:lang w:val="en-US"/>
        </w:rPr>
        <w:t xml:space="preserve"> </w:t>
      </w:r>
      <w:r w:rsidR="00E36F9E">
        <w:rPr>
          <w:lang w:val="en-US"/>
        </w:rPr>
        <w:t>management:</w:t>
      </w:r>
    </w:p>
    <w:p w14:paraId="63FD79E1" w14:textId="58DE0772" w:rsidR="00E36F9E" w:rsidRDefault="00E36F9E" w:rsidP="004B3396">
      <w:pPr>
        <w:pStyle w:val="ListParagraph"/>
        <w:numPr>
          <w:ilvl w:val="0"/>
          <w:numId w:val="56"/>
        </w:numPr>
        <w:overflowPunct/>
        <w:autoSpaceDE/>
        <w:autoSpaceDN/>
        <w:adjustRightInd/>
        <w:spacing w:after="0"/>
        <w:contextualSpacing w:val="0"/>
        <w:textAlignment w:val="auto"/>
        <w:rPr>
          <w:rFonts w:eastAsia="Times New Roman"/>
          <w:lang w:val="en-US"/>
        </w:rPr>
      </w:pPr>
      <w:r>
        <w:rPr>
          <w:rFonts w:eastAsia="Times New Roman"/>
          <w:lang w:val="en-US"/>
        </w:rPr>
        <w:t>Younsun</w:t>
      </w:r>
      <w:r w:rsidR="00233210">
        <w:rPr>
          <w:rFonts w:eastAsia="Times New Roman"/>
          <w:lang w:val="en-US"/>
        </w:rPr>
        <w:t xml:space="preserve"> </w:t>
      </w:r>
      <w:r>
        <w:rPr>
          <w:rFonts w:eastAsia="Times New Roman"/>
          <w:lang w:val="en-US"/>
        </w:rPr>
        <w:t>Kim</w:t>
      </w:r>
      <w:r w:rsidR="00233210">
        <w:rPr>
          <w:rFonts w:eastAsia="Times New Roman"/>
          <w:lang w:val="en-US"/>
        </w:rPr>
        <w:t xml:space="preserve"> </w:t>
      </w:r>
      <w:r>
        <w:rPr>
          <w:rFonts w:eastAsia="Times New Roman"/>
          <w:lang w:val="en-US"/>
        </w:rPr>
        <w:t>(RAN1</w:t>
      </w:r>
      <w:r w:rsidR="00233210">
        <w:rPr>
          <w:rFonts w:eastAsia="Times New Roman"/>
          <w:lang w:val="en-US"/>
        </w:rPr>
        <w:t xml:space="preserve"> </w:t>
      </w:r>
      <w:r>
        <w:rPr>
          <w:rFonts w:eastAsia="Times New Roman"/>
          <w:lang w:val="en-US"/>
        </w:rPr>
        <w:t>Vice</w:t>
      </w:r>
      <w:r w:rsidR="00233210">
        <w:rPr>
          <w:rFonts w:eastAsia="Times New Roman"/>
          <w:lang w:val="en-US"/>
        </w:rPr>
        <w:t xml:space="preserve"> </w:t>
      </w:r>
      <w:r>
        <w:rPr>
          <w:rFonts w:eastAsia="Times New Roman"/>
          <w:lang w:val="en-US"/>
        </w:rPr>
        <w:t>chairman)</w:t>
      </w:r>
      <w:r w:rsidR="00233210">
        <w:rPr>
          <w:rFonts w:eastAsia="Times New Roman"/>
          <w:lang w:val="en-US"/>
        </w:rPr>
        <w:t xml:space="preserve"> </w:t>
      </w:r>
      <w:r>
        <w:rPr>
          <w:rFonts w:eastAsia="Times New Roman"/>
          <w:lang w:val="en-US"/>
        </w:rPr>
        <w:t>with</w:t>
      </w:r>
      <w:r w:rsidR="00233210">
        <w:rPr>
          <w:rFonts w:eastAsia="Times New Roman"/>
          <w:lang w:val="en-US"/>
        </w:rPr>
        <w:t xml:space="preserve"> </w:t>
      </w: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for</w:t>
      </w:r>
      <w:r w:rsidR="00233210">
        <w:rPr>
          <w:lang w:val="en-US"/>
        </w:rPr>
        <w:t xml:space="preserve"> </w:t>
      </w:r>
      <w:r>
        <w:rPr>
          <w:lang w:val="en-US"/>
        </w:rPr>
        <w:t>the</w:t>
      </w:r>
      <w:r w:rsidR="00233210">
        <w:rPr>
          <w:lang w:val="en-US"/>
        </w:rPr>
        <w:t xml:space="preserve"> </w:t>
      </w:r>
      <w:r>
        <w:rPr>
          <w:lang w:val="en-US"/>
        </w:rPr>
        <w:t>email</w:t>
      </w:r>
      <w:r w:rsidR="00233210">
        <w:rPr>
          <w:lang w:val="en-US"/>
        </w:rPr>
        <w:t xml:space="preserve"> </w:t>
      </w:r>
      <w:r>
        <w:rPr>
          <w:lang w:val="en-US"/>
        </w:rPr>
        <w:t>threads</w:t>
      </w:r>
      <w:r w:rsidR="00233210">
        <w:rPr>
          <w:lang w:val="en-US"/>
        </w:rPr>
        <w:t xml:space="preserve"> </w:t>
      </w:r>
      <w:r>
        <w:rPr>
          <w:lang w:val="en-US"/>
        </w:rPr>
        <w:t>below</w:t>
      </w:r>
      <w:r>
        <w:rPr>
          <w:rFonts w:eastAsia="Times New Roman"/>
          <w:lang w:val="en-US"/>
        </w:rPr>
        <w:t>:</w:t>
      </w:r>
      <w:r w:rsidR="00233210">
        <w:rPr>
          <w:rFonts w:eastAsia="Times New Roman"/>
          <w:lang w:val="en-US"/>
        </w:rPr>
        <w:t xml:space="preserve"> </w:t>
      </w:r>
    </w:p>
    <w:p w14:paraId="0E399B1C" w14:textId="54335BA6"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7.1</w:t>
      </w:r>
      <w:r w:rsidR="00233210">
        <w:rPr>
          <w:rFonts w:eastAsia="Times New Roman"/>
          <w:lang w:val="en-US"/>
        </w:rPr>
        <w:t xml:space="preserve"> </w:t>
      </w:r>
      <w:r>
        <w:rPr>
          <w:rFonts w:eastAsia="Times New Roman"/>
          <w:lang w:val="en-US"/>
        </w:rPr>
        <w:t>CRs</w:t>
      </w:r>
    </w:p>
    <w:p w14:paraId="53004A00" w14:textId="047DC6CF"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sidRPr="00585E56">
        <w:rPr>
          <w:rFonts w:eastAsia="Times New Roman"/>
          <w:lang w:val="en-US"/>
        </w:rPr>
        <w:t>Rel-16:</w:t>
      </w:r>
      <w:r w:rsidR="00233210">
        <w:rPr>
          <w:rFonts w:eastAsia="Times New Roman"/>
          <w:lang w:val="en-US"/>
        </w:rPr>
        <w:t xml:space="preserve"> </w:t>
      </w:r>
      <w:r w:rsidRPr="00585E56">
        <w:rPr>
          <w:rFonts w:eastAsia="Times New Roman"/>
          <w:lang w:val="en-US"/>
        </w:rPr>
        <w:t>LTE</w:t>
      </w:r>
      <w:r w:rsidR="00233210">
        <w:rPr>
          <w:rFonts w:eastAsia="Times New Roman"/>
          <w:lang w:val="en-US"/>
        </w:rPr>
        <w:t xml:space="preserve"> </w:t>
      </w:r>
      <w:r w:rsidRPr="00585E56">
        <w:rPr>
          <w:rFonts w:eastAsia="Times New Roman"/>
          <w:lang w:val="en-US"/>
        </w:rPr>
        <w:t>MIMO,</w:t>
      </w:r>
      <w:r w:rsidR="00233210">
        <w:rPr>
          <w:rFonts w:eastAsia="Times New Roman"/>
          <w:lang w:val="en-US"/>
        </w:rPr>
        <w:t xml:space="preserve"> </w:t>
      </w:r>
      <w:r w:rsidRPr="00585E56">
        <w:rPr>
          <w:rFonts w:eastAsia="Times New Roman"/>
          <w:lang w:val="en-US"/>
        </w:rPr>
        <w:t>LTE</w:t>
      </w:r>
      <w:r w:rsidR="00233210">
        <w:rPr>
          <w:rFonts w:eastAsia="Times New Roman"/>
          <w:lang w:val="en-US"/>
        </w:rPr>
        <w:t xml:space="preserve"> </w:t>
      </w:r>
      <w:r w:rsidRPr="00585E56">
        <w:rPr>
          <w:rFonts w:eastAsia="Times New Roman"/>
          <w:lang w:val="en-US"/>
        </w:rPr>
        <w:t>eMTC/NB-IoT</w:t>
      </w:r>
      <w:r w:rsidR="00585E56" w:rsidRPr="00585E56">
        <w:rPr>
          <w:rFonts w:eastAsia="Times New Roman"/>
          <w:lang w:val="en-US"/>
        </w:rPr>
        <w:t>,</w:t>
      </w:r>
      <w:r w:rsidR="00233210">
        <w:rPr>
          <w:rFonts w:eastAsia="Times New Roman"/>
          <w:lang w:val="en-US"/>
        </w:rPr>
        <w:t xml:space="preserve"> </w:t>
      </w:r>
      <w:r w:rsidR="00585E56" w:rsidRPr="00585E56">
        <w:rPr>
          <w:rFonts w:eastAsia="Times New Roman"/>
          <w:lang w:val="en-US"/>
        </w:rPr>
        <w:t>NR</w:t>
      </w:r>
      <w:r w:rsidR="00233210">
        <w:rPr>
          <w:rFonts w:eastAsia="Times New Roman"/>
          <w:lang w:val="en-US"/>
        </w:rPr>
        <w:t xml:space="preserve"> </w:t>
      </w:r>
      <w:r w:rsidR="00585E56" w:rsidRPr="00585E56">
        <w:rPr>
          <w:rFonts w:eastAsia="Times New Roman"/>
          <w:lang w:val="en-US"/>
        </w:rPr>
        <w:t>MIMO,</w:t>
      </w:r>
      <w:r w:rsidR="00233210">
        <w:rPr>
          <w:rFonts w:eastAsia="Times New Roman"/>
          <w:lang w:val="en-US"/>
        </w:rPr>
        <w:t xml:space="preserve"> </w:t>
      </w:r>
      <w:r w:rsidR="00585E56">
        <w:rPr>
          <w:rFonts w:eastAsia="Times New Roman"/>
          <w:lang w:val="en-US"/>
        </w:rPr>
        <w:t>NR</w:t>
      </w:r>
      <w:r w:rsidR="00233210">
        <w:rPr>
          <w:rFonts w:eastAsia="Times New Roman"/>
          <w:lang w:val="en-US"/>
        </w:rPr>
        <w:t xml:space="preserve"> </w:t>
      </w:r>
      <w:r w:rsidR="00585E56" w:rsidRPr="00585E56">
        <w:rPr>
          <w:rFonts w:eastAsia="Times New Roman"/>
          <w:lang w:val="en-US"/>
        </w:rPr>
        <w:t>eURL</w:t>
      </w:r>
      <w:r w:rsidR="00585E56">
        <w:rPr>
          <w:rFonts w:eastAsia="Times New Roman"/>
          <w:lang w:val="en-US"/>
        </w:rPr>
        <w:t>LC,</w:t>
      </w:r>
      <w:r w:rsidR="00233210">
        <w:rPr>
          <w:rFonts w:eastAsia="Times New Roman"/>
          <w:lang w:val="en-US"/>
        </w:rPr>
        <w:t xml:space="preserve"> </w:t>
      </w:r>
      <w:r w:rsidR="00585E56">
        <w:rPr>
          <w:rFonts w:eastAsia="Times New Roman"/>
          <w:lang w:val="en-US"/>
        </w:rPr>
        <w:t>NR</w:t>
      </w:r>
      <w:r w:rsidR="00233210">
        <w:rPr>
          <w:rFonts w:eastAsia="Times New Roman"/>
          <w:lang w:val="en-US"/>
        </w:rPr>
        <w:t xml:space="preserve"> </w:t>
      </w:r>
      <w:r w:rsidR="00585E56">
        <w:rPr>
          <w:rFonts w:eastAsia="Times New Roman"/>
          <w:lang w:val="en-US"/>
        </w:rPr>
        <w:t>IAB</w:t>
      </w:r>
    </w:p>
    <w:p w14:paraId="0C3D41E4" w14:textId="6D58E591" w:rsidR="00EC2F4A" w:rsidRPr="00585E56" w:rsidRDefault="00EC2F4A"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Rel-17:</w:t>
      </w:r>
      <w:r w:rsidR="00233210">
        <w:rPr>
          <w:rFonts w:eastAsia="Times New Roman"/>
          <w:lang w:val="en-US"/>
        </w:rPr>
        <w:t xml:space="preserve"> </w:t>
      </w:r>
      <w:r w:rsidRPr="00EC2F4A">
        <w:rPr>
          <w:rFonts w:eastAsia="Times New Roman"/>
          <w:lang w:val="en-US"/>
        </w:rPr>
        <w:t>NR_feMIMO</w:t>
      </w:r>
      <w:r>
        <w:rPr>
          <w:rFonts w:eastAsia="Times New Roman"/>
          <w:lang w:val="en-US"/>
        </w:rPr>
        <w:t>,</w:t>
      </w:r>
      <w:r w:rsidR="00233210">
        <w:rPr>
          <w:rFonts w:eastAsia="Times New Roman"/>
          <w:lang w:val="en-US"/>
        </w:rPr>
        <w:t xml:space="preserve"> </w:t>
      </w:r>
      <w:r w:rsidR="00D83ECD" w:rsidRPr="00D83ECD">
        <w:rPr>
          <w:rFonts w:eastAsia="Times New Roman"/>
          <w:lang w:val="en-US"/>
        </w:rPr>
        <w:t>NB_IOTenh4_LTE_eMTC6</w:t>
      </w:r>
      <w:r>
        <w:rPr>
          <w:rFonts w:eastAsia="Times New Roman"/>
          <w:lang w:val="en-US"/>
        </w:rPr>
        <w:t>,</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IAB</w:t>
      </w:r>
      <w:r w:rsidR="00233210">
        <w:rPr>
          <w:rFonts w:eastAsia="Times New Roman"/>
          <w:lang w:val="en-US"/>
        </w:rPr>
        <w:t xml:space="preserve"> </w:t>
      </w:r>
      <w:r>
        <w:rPr>
          <w:rFonts w:eastAsia="Times New Roman"/>
          <w:lang w:val="en-US"/>
        </w:rPr>
        <w:t>enh</w:t>
      </w:r>
      <w:r w:rsidR="00D83ECD">
        <w:rPr>
          <w:rFonts w:eastAsia="Times New Roman"/>
          <w:lang w:val="en-US"/>
        </w:rPr>
        <w:t xml:space="preserve">, </w:t>
      </w:r>
      <w:r w:rsidR="00D83ECD" w:rsidRPr="00D83ECD">
        <w:rPr>
          <w:rFonts w:eastAsia="Times New Roman"/>
          <w:lang w:val="en-US"/>
        </w:rPr>
        <w:t>NR_DSS</w:t>
      </w:r>
      <w:r w:rsidR="00D83ECD">
        <w:rPr>
          <w:rFonts w:eastAsia="Times New Roman"/>
          <w:lang w:val="en-US"/>
        </w:rPr>
        <w:t xml:space="preserve">, </w:t>
      </w:r>
      <w:r w:rsidR="00D83ECD" w:rsidRPr="00D83ECD">
        <w:rPr>
          <w:rFonts w:eastAsia="Times New Roman"/>
          <w:lang w:val="en-US"/>
        </w:rPr>
        <w:t>NR_DL1024QAM_FR1</w:t>
      </w:r>
    </w:p>
    <w:p w14:paraId="4D23D11E" w14:textId="3D061998" w:rsidR="00E36F9E" w:rsidRDefault="00E36F9E" w:rsidP="004B3396">
      <w:pPr>
        <w:pStyle w:val="ListParagraph"/>
        <w:numPr>
          <w:ilvl w:val="0"/>
          <w:numId w:val="56"/>
        </w:numPr>
        <w:overflowPunct/>
        <w:autoSpaceDE/>
        <w:autoSpaceDN/>
        <w:adjustRightInd/>
        <w:spacing w:after="0"/>
        <w:contextualSpacing w:val="0"/>
        <w:textAlignment w:val="auto"/>
        <w:rPr>
          <w:rFonts w:eastAsia="Times New Roman"/>
          <w:lang w:val="en-US"/>
        </w:rPr>
      </w:pPr>
      <w:r>
        <w:rPr>
          <w:rFonts w:eastAsia="Times New Roman"/>
          <w:lang w:val="en-US"/>
        </w:rPr>
        <w:t>Havish</w:t>
      </w:r>
      <w:r w:rsidR="00233210">
        <w:rPr>
          <w:rFonts w:eastAsia="Times New Roman"/>
          <w:lang w:val="en-US"/>
        </w:rPr>
        <w:t xml:space="preserve"> </w:t>
      </w:r>
      <w:r>
        <w:rPr>
          <w:rFonts w:eastAsia="Times New Roman"/>
          <w:lang w:val="en-US"/>
        </w:rPr>
        <w:t>Koorapaty</w:t>
      </w:r>
      <w:r w:rsidR="00233210">
        <w:rPr>
          <w:rFonts w:eastAsia="Times New Roman"/>
          <w:lang w:val="en-US"/>
        </w:rPr>
        <w:t xml:space="preserve"> </w:t>
      </w:r>
      <w:r>
        <w:rPr>
          <w:rFonts w:eastAsia="Times New Roman"/>
          <w:lang w:val="en-US"/>
        </w:rPr>
        <w:t>(RAN1</w:t>
      </w:r>
      <w:r w:rsidR="00233210">
        <w:rPr>
          <w:rFonts w:eastAsia="Times New Roman"/>
          <w:lang w:val="en-US"/>
        </w:rPr>
        <w:t xml:space="preserve"> </w:t>
      </w:r>
      <w:r>
        <w:rPr>
          <w:rFonts w:eastAsia="Times New Roman"/>
          <w:lang w:val="en-US"/>
        </w:rPr>
        <w:t>Vice</w:t>
      </w:r>
      <w:r w:rsidR="00233210">
        <w:rPr>
          <w:rFonts w:eastAsia="Times New Roman"/>
          <w:lang w:val="en-US"/>
        </w:rPr>
        <w:t xml:space="preserve"> </w:t>
      </w:r>
      <w:r>
        <w:rPr>
          <w:rFonts w:eastAsia="Times New Roman"/>
          <w:lang w:val="en-US"/>
        </w:rPr>
        <w:t>chairman)</w:t>
      </w:r>
      <w:r w:rsidR="00233210">
        <w:rPr>
          <w:rFonts w:eastAsia="Times New Roman"/>
          <w:lang w:val="en-US"/>
        </w:rPr>
        <w:t xml:space="preserve"> </w:t>
      </w:r>
      <w:r>
        <w:rPr>
          <w:rFonts w:eastAsia="Times New Roman"/>
          <w:lang w:val="en-US"/>
        </w:rPr>
        <w:t>with</w:t>
      </w:r>
      <w:r w:rsidR="00233210">
        <w:rPr>
          <w:rFonts w:eastAsia="Times New Roman"/>
          <w:lang w:val="en-US"/>
        </w:rPr>
        <w:t xml:space="preserve"> </w:t>
      </w: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for</w:t>
      </w:r>
      <w:r w:rsidR="00233210">
        <w:rPr>
          <w:lang w:val="en-US"/>
        </w:rPr>
        <w:t xml:space="preserve"> </w:t>
      </w:r>
      <w:r>
        <w:rPr>
          <w:lang w:val="en-US"/>
        </w:rPr>
        <w:t>the</w:t>
      </w:r>
      <w:r w:rsidR="00233210">
        <w:rPr>
          <w:lang w:val="en-US"/>
        </w:rPr>
        <w:t xml:space="preserve"> </w:t>
      </w:r>
      <w:r>
        <w:rPr>
          <w:lang w:val="en-US"/>
        </w:rPr>
        <w:t>email</w:t>
      </w:r>
      <w:r w:rsidR="00233210">
        <w:rPr>
          <w:lang w:val="en-US"/>
        </w:rPr>
        <w:t xml:space="preserve"> </w:t>
      </w:r>
      <w:r>
        <w:rPr>
          <w:lang w:val="en-US"/>
        </w:rPr>
        <w:t>threads</w:t>
      </w:r>
      <w:r w:rsidR="00233210">
        <w:rPr>
          <w:lang w:val="en-US"/>
        </w:rPr>
        <w:t xml:space="preserve"> </w:t>
      </w:r>
      <w:r>
        <w:rPr>
          <w:lang w:val="en-US"/>
        </w:rPr>
        <w:t>below</w:t>
      </w:r>
      <w:r>
        <w:rPr>
          <w:rFonts w:eastAsia="Times New Roman"/>
          <w:lang w:val="en-US"/>
        </w:rPr>
        <w:t>:</w:t>
      </w:r>
      <w:r w:rsidR="00233210">
        <w:rPr>
          <w:rFonts w:eastAsia="Times New Roman"/>
          <w:lang w:val="en-US"/>
        </w:rPr>
        <w:t xml:space="preserve"> </w:t>
      </w:r>
    </w:p>
    <w:p w14:paraId="721A540C" w14:textId="536720A3"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6.1</w:t>
      </w:r>
      <w:r w:rsidR="00233210">
        <w:rPr>
          <w:rFonts w:eastAsia="Times New Roman"/>
          <w:lang w:val="en-US"/>
        </w:rPr>
        <w:t xml:space="preserve"> </w:t>
      </w:r>
      <w:r>
        <w:rPr>
          <w:rFonts w:eastAsia="Times New Roman"/>
          <w:lang w:val="en-US"/>
        </w:rPr>
        <w:t>CRs</w:t>
      </w:r>
    </w:p>
    <w:p w14:paraId="77173CA1" w14:textId="661C1D70"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Rel-16:</w:t>
      </w:r>
      <w:r w:rsidR="00233210">
        <w:rPr>
          <w:rFonts w:eastAsia="Times New Roman"/>
          <w:lang w:val="en-US"/>
        </w:rPr>
        <w:t xml:space="preserve"> </w:t>
      </w:r>
      <w:r>
        <w:rPr>
          <w:rFonts w:eastAsia="Times New Roman"/>
          <w:lang w:val="en-US"/>
        </w:rPr>
        <w:t>LTE</w:t>
      </w:r>
      <w:r w:rsidR="00233210">
        <w:rPr>
          <w:rFonts w:eastAsia="Times New Roman"/>
          <w:lang w:val="en-US"/>
        </w:rPr>
        <w:t xml:space="preserve"> </w:t>
      </w:r>
      <w:r>
        <w:rPr>
          <w:rFonts w:eastAsia="Times New Roman"/>
          <w:lang w:val="en-US"/>
        </w:rPr>
        <w:t>EnTV,</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NR-U,</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Positioning,</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mobility</w:t>
      </w:r>
      <w:r w:rsidR="00233210">
        <w:rPr>
          <w:rFonts w:eastAsia="Times New Roman"/>
          <w:lang w:val="en-US"/>
        </w:rPr>
        <w:t xml:space="preserve"> </w:t>
      </w:r>
      <w:r>
        <w:rPr>
          <w:rFonts w:eastAsia="Times New Roman"/>
          <w:lang w:val="en-US"/>
        </w:rPr>
        <w:t>management</w:t>
      </w:r>
      <w:r w:rsidR="00585E56">
        <w:rPr>
          <w:rFonts w:eastAsia="Times New Roman"/>
          <w:lang w:val="en-US"/>
        </w:rPr>
        <w:t>,</w:t>
      </w:r>
      <w:r w:rsidR="00233210">
        <w:rPr>
          <w:rFonts w:eastAsia="Times New Roman"/>
          <w:lang w:val="en-US"/>
        </w:rPr>
        <w:t xml:space="preserve"> </w:t>
      </w:r>
      <w:r w:rsidR="00585E56">
        <w:rPr>
          <w:rFonts w:eastAsia="Times New Roman"/>
          <w:lang w:val="en-US"/>
        </w:rPr>
        <w:t>MR-DC/CA</w:t>
      </w:r>
    </w:p>
    <w:p w14:paraId="129CC3E3" w14:textId="3CB42805" w:rsidR="00D83ECD" w:rsidRPr="00D83ECD" w:rsidRDefault="00585E56" w:rsidP="00D83ECD">
      <w:pPr>
        <w:pStyle w:val="ListParagraph"/>
        <w:numPr>
          <w:ilvl w:val="1"/>
          <w:numId w:val="56"/>
        </w:numPr>
        <w:rPr>
          <w:rFonts w:eastAsia="Times New Roman"/>
          <w:lang w:val="en-US"/>
        </w:rPr>
      </w:pPr>
      <w:r>
        <w:rPr>
          <w:rFonts w:eastAsia="Times New Roman"/>
          <w:lang w:val="en-US"/>
        </w:rPr>
        <w:t>Rel-17:</w:t>
      </w:r>
      <w:r w:rsidR="00233210">
        <w:rPr>
          <w:rFonts w:eastAsia="Times New Roman"/>
          <w:lang w:val="en-US"/>
        </w:rPr>
        <w:t xml:space="preserve"> </w:t>
      </w:r>
      <w:r w:rsidR="00D83ECD" w:rsidRPr="00D83ECD">
        <w:rPr>
          <w:rFonts w:eastAsia="Times New Roman"/>
          <w:lang w:val="en-US"/>
        </w:rPr>
        <w:t>NR_ext_to_71GHz</w:t>
      </w:r>
      <w:r>
        <w:rPr>
          <w:rFonts w:eastAsia="Times New Roman"/>
          <w:lang w:val="en-US"/>
        </w:rPr>
        <w:t>,</w:t>
      </w:r>
      <w:r w:rsidR="00233210">
        <w:rPr>
          <w:rFonts w:eastAsia="Times New Roman"/>
          <w:lang w:val="en-US"/>
        </w:rPr>
        <w:t xml:space="preserve"> </w:t>
      </w:r>
      <w:r w:rsidR="00D83ECD" w:rsidRPr="00D83ECD">
        <w:rPr>
          <w:rFonts w:eastAsia="Times New Roman"/>
          <w:lang w:val="en-US"/>
        </w:rPr>
        <w:t>NR_NTN_solutions</w:t>
      </w:r>
      <w:r w:rsidR="00EC2F4A">
        <w:rPr>
          <w:rFonts w:eastAsia="Times New Roman"/>
          <w:lang w:val="en-US"/>
        </w:rPr>
        <w:t>,</w:t>
      </w:r>
      <w:r w:rsidR="00233210">
        <w:rPr>
          <w:rFonts w:eastAsia="Times New Roman"/>
          <w:lang w:val="en-US"/>
        </w:rPr>
        <w:t xml:space="preserve"> </w:t>
      </w:r>
      <w:r w:rsidR="00D83ECD" w:rsidRPr="00D83ECD">
        <w:rPr>
          <w:rFonts w:eastAsia="Times New Roman"/>
          <w:lang w:val="en-US"/>
        </w:rPr>
        <w:t>NR_pos_enh</w:t>
      </w:r>
      <w:r w:rsidR="00D83ECD">
        <w:rPr>
          <w:rFonts w:eastAsia="Times New Roman"/>
          <w:lang w:val="en-US"/>
        </w:rPr>
        <w:t xml:space="preserve">, </w:t>
      </w:r>
      <w:r w:rsidR="00D83ECD" w:rsidRPr="00D83ECD">
        <w:rPr>
          <w:rFonts w:eastAsia="Times New Roman"/>
          <w:lang w:val="en-US"/>
        </w:rPr>
        <w:t>FS_LTE_NBIOT_eMTC_NTN</w:t>
      </w:r>
      <w:r w:rsidR="00D83ECD">
        <w:rPr>
          <w:rFonts w:eastAsia="Times New Roman"/>
          <w:lang w:val="en-US"/>
        </w:rPr>
        <w:t xml:space="preserve">, </w:t>
      </w:r>
      <w:r w:rsidR="00D83ECD" w:rsidRPr="00D83ECD">
        <w:rPr>
          <w:rFonts w:eastAsia="Times New Roman"/>
          <w:lang w:val="en-US"/>
        </w:rPr>
        <w:t>NR_MBS</w:t>
      </w:r>
    </w:p>
    <w:p w14:paraId="785A5CDA" w14:textId="18F3DE14" w:rsidR="00E36F9E" w:rsidRDefault="00E36F9E" w:rsidP="004B3396">
      <w:pPr>
        <w:pStyle w:val="ListParagraph"/>
        <w:numPr>
          <w:ilvl w:val="0"/>
          <w:numId w:val="56"/>
        </w:numPr>
        <w:overflowPunct/>
        <w:autoSpaceDE/>
        <w:autoSpaceDN/>
        <w:adjustRightInd/>
        <w:spacing w:after="0"/>
        <w:contextualSpacing w:val="0"/>
        <w:textAlignment w:val="auto"/>
        <w:rPr>
          <w:rFonts w:eastAsia="Times New Roman"/>
          <w:lang w:val="en-US"/>
        </w:rPr>
      </w:pPr>
      <w:r>
        <w:rPr>
          <w:rFonts w:eastAsia="Times New Roman"/>
          <w:lang w:val="en-US"/>
        </w:rPr>
        <w:t>All</w:t>
      </w:r>
      <w:r w:rsidR="00233210">
        <w:rPr>
          <w:rFonts w:eastAsia="Times New Roman"/>
          <w:lang w:val="en-US"/>
        </w:rPr>
        <w:t xml:space="preserve"> </w:t>
      </w:r>
      <w:r>
        <w:rPr>
          <w:rFonts w:eastAsia="Times New Roman"/>
          <w:lang w:val="en-US"/>
        </w:rPr>
        <w:t>other</w:t>
      </w:r>
      <w:r w:rsidR="00233210">
        <w:rPr>
          <w:rFonts w:eastAsia="Times New Roman"/>
          <w:lang w:val="en-US"/>
        </w:rPr>
        <w:t xml:space="preserve"> </w:t>
      </w:r>
      <w:r>
        <w:rPr>
          <w:rFonts w:eastAsia="Times New Roman"/>
          <w:lang w:val="en-US"/>
        </w:rPr>
        <w:t>AIs</w:t>
      </w:r>
      <w:r w:rsidR="00233210">
        <w:rPr>
          <w:rFonts w:eastAsia="Times New Roman"/>
          <w:lang w:val="en-US"/>
        </w:rPr>
        <w:t xml:space="preserve"> </w:t>
      </w:r>
      <w:r>
        <w:rPr>
          <w:rFonts w:eastAsia="Times New Roman"/>
          <w:lang w:val="en-US"/>
        </w:rPr>
        <w:t>(RAN1</w:t>
      </w:r>
      <w:r w:rsidR="00233210">
        <w:rPr>
          <w:rFonts w:eastAsia="Times New Roman"/>
          <w:lang w:val="en-US"/>
        </w:rPr>
        <w:t xml:space="preserve"> </w:t>
      </w:r>
      <w:r>
        <w:rPr>
          <w:rFonts w:eastAsia="Times New Roman"/>
          <w:lang w:val="en-US"/>
        </w:rPr>
        <w:t>Chairman).</w:t>
      </w:r>
    </w:p>
    <w:p w14:paraId="7A6AD461" w14:textId="5EA8A358" w:rsidR="00E36F9E" w:rsidRDefault="00E36F9E" w:rsidP="00EC117B">
      <w:pPr>
        <w:rPr>
          <w:lang w:val="en-US"/>
        </w:rPr>
      </w:pP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means</w:t>
      </w:r>
      <w:r w:rsidR="00233210">
        <w:rPr>
          <w:lang w:val="en-US"/>
        </w:rPr>
        <w:t xml:space="preserve"> </w:t>
      </w:r>
      <w:r>
        <w:rPr>
          <w:lang w:val="en-US"/>
        </w:rPr>
        <w:t>no</w:t>
      </w:r>
      <w:r w:rsidR="00233210">
        <w:rPr>
          <w:lang w:val="en-US"/>
        </w:rPr>
        <w:t xml:space="preserve"> </w:t>
      </w:r>
      <w:r>
        <w:rPr>
          <w:lang w:val="en-US"/>
        </w:rPr>
        <w:t>need</w:t>
      </w:r>
      <w:r w:rsidR="00233210">
        <w:rPr>
          <w:lang w:val="en-US"/>
        </w:rPr>
        <w:t xml:space="preserve"> </w:t>
      </w:r>
      <w:r>
        <w:rPr>
          <w:lang w:val="en-US"/>
        </w:rPr>
        <w:t>for</w:t>
      </w:r>
      <w:r w:rsidR="00233210">
        <w:rPr>
          <w:lang w:val="en-US"/>
        </w:rPr>
        <w:t xml:space="preserve"> </w:t>
      </w:r>
      <w:r>
        <w:rPr>
          <w:lang w:val="en-US"/>
        </w:rPr>
        <w:t>further</w:t>
      </w:r>
      <w:r w:rsidR="00233210">
        <w:rPr>
          <w:lang w:val="en-US"/>
        </w:rPr>
        <w:t xml:space="preserve"> </w:t>
      </w:r>
      <w:r>
        <w:rPr>
          <w:lang w:val="en-US"/>
        </w:rPr>
        <w:t>endorsement</w:t>
      </w:r>
      <w:r w:rsidR="00233210">
        <w:rPr>
          <w:lang w:val="en-US"/>
        </w:rPr>
        <w:t xml:space="preserve"> </w:t>
      </w:r>
      <w:r>
        <w:rPr>
          <w:lang w:val="en-US"/>
        </w:rPr>
        <w:t>of</w:t>
      </w:r>
      <w:r w:rsidR="00233210">
        <w:rPr>
          <w:lang w:val="en-US"/>
        </w:rPr>
        <w:t xml:space="preserve"> </w:t>
      </w:r>
      <w:r>
        <w:rPr>
          <w:lang w:val="en-US"/>
        </w:rPr>
        <w:t>the</w:t>
      </w:r>
      <w:r w:rsidR="00233210">
        <w:rPr>
          <w:lang w:val="en-US"/>
        </w:rPr>
        <w:t xml:space="preserve"> </w:t>
      </w:r>
      <w:r>
        <w:rPr>
          <w:lang w:val="en-US"/>
        </w:rPr>
        <w:t>conclusion/agreements</w:t>
      </w:r>
      <w:r w:rsidR="00233210">
        <w:rPr>
          <w:lang w:val="en-US"/>
        </w:rPr>
        <w:t xml:space="preserve"> </w:t>
      </w:r>
      <w:r>
        <w:rPr>
          <w:lang w:val="en-US"/>
        </w:rPr>
        <w:t>made</w:t>
      </w:r>
      <w:r w:rsidR="00233210">
        <w:rPr>
          <w:lang w:val="en-US"/>
        </w:rPr>
        <w:t xml:space="preserve"> </w:t>
      </w:r>
      <w:r>
        <w:rPr>
          <w:lang w:val="en-US"/>
        </w:rPr>
        <w:t>by</w:t>
      </w:r>
      <w:r w:rsidR="00233210">
        <w:rPr>
          <w:lang w:val="en-US"/>
        </w:rPr>
        <w:t xml:space="preserve"> </w:t>
      </w:r>
      <w:r>
        <w:rPr>
          <w:lang w:val="en-US"/>
        </w:rPr>
        <w:t>Havish/Younsun</w:t>
      </w:r>
      <w:r w:rsidR="00233210">
        <w:rPr>
          <w:lang w:val="en-US"/>
        </w:rPr>
        <w:t xml:space="preserve"> </w:t>
      </w:r>
      <w:r>
        <w:rPr>
          <w:lang w:val="en-US"/>
        </w:rPr>
        <w:t>in</w:t>
      </w:r>
      <w:r w:rsidR="00233210">
        <w:rPr>
          <w:lang w:val="en-US"/>
        </w:rPr>
        <w:t xml:space="preserve"> </w:t>
      </w:r>
      <w:r>
        <w:rPr>
          <w:lang w:val="en-US"/>
        </w:rPr>
        <w:t>the</w:t>
      </w:r>
      <w:r w:rsidR="00233210">
        <w:rPr>
          <w:lang w:val="en-US"/>
        </w:rPr>
        <w:t xml:space="preserve"> </w:t>
      </w:r>
      <w:r>
        <w:rPr>
          <w:lang w:val="en-US"/>
        </w:rPr>
        <w:t>respective</w:t>
      </w:r>
      <w:r w:rsidR="00233210">
        <w:rPr>
          <w:lang w:val="en-US"/>
        </w:rPr>
        <w:t xml:space="preserve"> </w:t>
      </w:r>
      <w:r>
        <w:rPr>
          <w:lang w:val="en-US"/>
        </w:rPr>
        <w:t>email</w:t>
      </w:r>
      <w:r w:rsidR="00233210">
        <w:rPr>
          <w:lang w:val="en-US"/>
        </w:rPr>
        <w:t xml:space="preserve"> </w:t>
      </w:r>
      <w:r>
        <w:rPr>
          <w:lang w:val="en-US"/>
        </w:rPr>
        <w:t>threads.</w:t>
      </w:r>
    </w:p>
    <w:p w14:paraId="0923C69C" w14:textId="3C8710AF" w:rsidR="000F7F45" w:rsidRDefault="000F7F45" w:rsidP="00EC117B">
      <w:pPr>
        <w:rPr>
          <w:lang w:val="en-US"/>
        </w:rPr>
      </w:pPr>
    </w:p>
    <w:p w14:paraId="2497E464" w14:textId="5D0C48E7" w:rsidR="000F7F45" w:rsidRPr="00EA16D5" w:rsidRDefault="000F7F45" w:rsidP="00EC117B">
      <w:pPr>
        <w:rPr>
          <w:i/>
          <w:iCs/>
          <w:lang w:val="en-US"/>
        </w:rPr>
      </w:pPr>
      <w:r>
        <w:rPr>
          <w:lang w:val="en-US"/>
        </w:rPr>
        <w:t>Note</w:t>
      </w:r>
      <w:r w:rsidR="00233210">
        <w:rPr>
          <w:lang w:val="en-US"/>
        </w:rPr>
        <w:t xml:space="preserve"> </w:t>
      </w:r>
      <w:r>
        <w:rPr>
          <w:lang w:val="en-US"/>
        </w:rPr>
        <w:t>2:</w:t>
      </w:r>
      <w:r w:rsidR="00233210">
        <w:t xml:space="preserve"> </w:t>
      </w:r>
      <w:r w:rsidR="00586016">
        <w:rPr>
          <w:lang w:val="en-US"/>
        </w:rPr>
        <w:t>According</w:t>
      </w:r>
      <w:r w:rsidR="00233210">
        <w:rPr>
          <w:lang w:val="en-US"/>
        </w:rPr>
        <w:t xml:space="preserve"> </w:t>
      </w:r>
      <w:r w:rsidR="00586016">
        <w:rPr>
          <w:lang w:val="en-US"/>
        </w:rPr>
        <w:t>to</w:t>
      </w:r>
      <w:r w:rsidR="00233210">
        <w:rPr>
          <w:lang w:val="en-US"/>
        </w:rPr>
        <w:t xml:space="preserve"> </w:t>
      </w:r>
      <w:r w:rsidR="00586016">
        <w:rPr>
          <w:lang w:val="en-US"/>
        </w:rPr>
        <w:t>RAN1</w:t>
      </w:r>
      <w:r w:rsidR="00233210">
        <w:rPr>
          <w:lang w:val="en-US"/>
        </w:rPr>
        <w:t xml:space="preserve"> </w:t>
      </w:r>
      <w:r w:rsidR="00586016">
        <w:rPr>
          <w:lang w:val="en-US"/>
        </w:rPr>
        <w:t>chair's</w:t>
      </w:r>
      <w:r w:rsidR="00233210">
        <w:rPr>
          <w:lang w:val="en-US"/>
        </w:rPr>
        <w:t xml:space="preserve"> </w:t>
      </w:r>
      <w:r w:rsidR="00586016">
        <w:rPr>
          <w:lang w:val="en-US"/>
        </w:rPr>
        <w:t>email</w:t>
      </w:r>
      <w:r w:rsidR="00233210">
        <w:rPr>
          <w:lang w:val="en-US"/>
        </w:rPr>
        <w:t xml:space="preserve"> </w:t>
      </w:r>
      <w:r w:rsidR="00586016">
        <w:rPr>
          <w:lang w:val="en-US"/>
        </w:rPr>
        <w:t>posted</w:t>
      </w:r>
      <w:r w:rsidR="00233210">
        <w:rPr>
          <w:lang w:val="en-US"/>
        </w:rPr>
        <w:t xml:space="preserve"> </w:t>
      </w:r>
      <w:r w:rsidR="00586016">
        <w:rPr>
          <w:lang w:val="en-US"/>
        </w:rPr>
        <w:t>on</w:t>
      </w:r>
      <w:r w:rsidR="00233210">
        <w:rPr>
          <w:lang w:val="en-US"/>
        </w:rPr>
        <w:t xml:space="preserve"> </w:t>
      </w:r>
      <w:r w:rsidR="00586016">
        <w:rPr>
          <w:lang w:val="en-US"/>
        </w:rPr>
        <w:t>Apr.</w:t>
      </w:r>
      <w:r w:rsidR="00233210">
        <w:rPr>
          <w:lang w:val="en-US"/>
        </w:rPr>
        <w:t xml:space="preserve"> </w:t>
      </w:r>
      <w:r w:rsidR="00586016">
        <w:rPr>
          <w:lang w:val="en-US"/>
        </w:rPr>
        <w:t>21</w:t>
      </w:r>
      <w:r w:rsidR="00586016" w:rsidRPr="00586016">
        <w:rPr>
          <w:vertAlign w:val="superscript"/>
          <w:lang w:val="en-US"/>
        </w:rPr>
        <w:t>st</w:t>
      </w:r>
      <w:r w:rsidR="00233210">
        <w:rPr>
          <w:lang w:val="en-US"/>
        </w:rPr>
        <w:t xml:space="preserve"> </w:t>
      </w:r>
      <w:r w:rsidR="00586016">
        <w:rPr>
          <w:lang w:val="en-US"/>
        </w:rPr>
        <w:t>15:03</w:t>
      </w:r>
      <w:r w:rsidR="00233210">
        <w:rPr>
          <w:lang w:val="en-US"/>
        </w:rPr>
        <w:t xml:space="preserve"> </w:t>
      </w:r>
      <w:r w:rsidR="00586016">
        <w:rPr>
          <w:lang w:val="en-US"/>
        </w:rPr>
        <w:t>UTC</w:t>
      </w:r>
      <w:r w:rsidR="00233210">
        <w:rPr>
          <w:lang w:val="en-US"/>
        </w:rPr>
        <w:t xml:space="preserve"> </w:t>
      </w:r>
      <w:r w:rsidR="00585E56">
        <w:rPr>
          <w:lang w:val="en-US"/>
        </w:rPr>
        <w:t>(RAN1#100bis-e),</w:t>
      </w:r>
      <w:r w:rsidR="00233210">
        <w:rPr>
          <w:lang w:val="en-US"/>
        </w:rPr>
        <w:t xml:space="preserve"> </w:t>
      </w:r>
      <w:r w:rsidR="00585E56">
        <w:rPr>
          <w:lang w:val="en-US"/>
        </w:rPr>
        <w:t>confirmed</w:t>
      </w:r>
      <w:r w:rsidR="00233210">
        <w:rPr>
          <w:lang w:val="en-US"/>
        </w:rPr>
        <w:t xml:space="preserve"> </w:t>
      </w:r>
      <w:r w:rsidR="00585E56">
        <w:rPr>
          <w:lang w:val="en-US"/>
        </w:rPr>
        <w:t>on</w:t>
      </w:r>
      <w:r w:rsidR="00233210">
        <w:rPr>
          <w:lang w:val="en-US"/>
        </w:rPr>
        <w:t xml:space="preserve"> </w:t>
      </w:r>
      <w:r w:rsidR="00585E56">
        <w:rPr>
          <w:lang w:val="en-US"/>
        </w:rPr>
        <w:t>May</w:t>
      </w:r>
      <w:r w:rsidR="00233210">
        <w:rPr>
          <w:lang w:val="en-US"/>
        </w:rPr>
        <w:t xml:space="preserve"> </w:t>
      </w:r>
      <w:r w:rsidR="00585E56">
        <w:rPr>
          <w:lang w:val="en-US"/>
        </w:rPr>
        <w:t>17</w:t>
      </w:r>
      <w:r w:rsidR="00585E56" w:rsidRPr="00585E56">
        <w:rPr>
          <w:vertAlign w:val="superscript"/>
          <w:lang w:val="en-US"/>
        </w:rPr>
        <w:t>th</w:t>
      </w:r>
      <w:r w:rsidR="00233210">
        <w:rPr>
          <w:lang w:val="en-US"/>
        </w:rPr>
        <w:t xml:space="preserve"> </w:t>
      </w:r>
      <w:r w:rsidR="00585E56">
        <w:rPr>
          <w:lang w:val="en-US"/>
        </w:rPr>
        <w:t>11:39</w:t>
      </w:r>
      <w:r w:rsidR="00233210">
        <w:rPr>
          <w:lang w:val="en-US"/>
        </w:rPr>
        <w:t xml:space="preserve"> </w:t>
      </w:r>
      <w:r w:rsidR="00585E56">
        <w:rPr>
          <w:lang w:val="en-US"/>
        </w:rPr>
        <w:t>UTC</w:t>
      </w:r>
      <w:r w:rsidR="00233210">
        <w:rPr>
          <w:lang w:val="en-US"/>
        </w:rPr>
        <w:t xml:space="preserve"> </w:t>
      </w:r>
      <w:r w:rsidR="00585E56">
        <w:rPr>
          <w:lang w:val="en-US"/>
        </w:rPr>
        <w:t>(RAN1</w:t>
      </w:r>
      <w:r w:rsidR="00C275FE">
        <w:rPr>
          <w:lang w:val="en-US"/>
        </w:rPr>
        <w:t>#102-e</w:t>
      </w:r>
      <w:r w:rsidR="00585E56">
        <w:rPr>
          <w:lang w:val="en-US"/>
        </w:rPr>
        <w:t>)</w:t>
      </w:r>
      <w:r w:rsidR="00586016">
        <w:rPr>
          <w:lang w:val="en-US"/>
        </w:rPr>
        <w:t>:</w:t>
      </w:r>
      <w:r w:rsidR="00233210">
        <w:rPr>
          <w:lang w:val="en-US"/>
        </w:rPr>
        <w:t xml:space="preserve"> </w:t>
      </w:r>
      <w:r w:rsidR="00586016" w:rsidRPr="00EA16D5">
        <w:rPr>
          <w:i/>
          <w:iCs/>
          <w:lang w:val="en-US"/>
        </w:rPr>
        <w:t>"I’d</w:t>
      </w:r>
      <w:r w:rsidR="00233210">
        <w:rPr>
          <w:i/>
          <w:iCs/>
          <w:lang w:val="en-US"/>
        </w:rPr>
        <w:t xml:space="preserve"> </w:t>
      </w:r>
      <w:r w:rsidR="00586016" w:rsidRPr="00EA16D5">
        <w:rPr>
          <w:i/>
          <w:iCs/>
          <w:lang w:val="en-US"/>
        </w:rPr>
        <w:t>like</w:t>
      </w:r>
      <w:r w:rsidR="00233210">
        <w:rPr>
          <w:i/>
          <w:iCs/>
          <w:lang w:val="en-US"/>
        </w:rPr>
        <w:t xml:space="preserve"> </w:t>
      </w:r>
      <w:r w:rsidR="00586016" w:rsidRPr="00EA16D5">
        <w:rPr>
          <w:i/>
          <w:iCs/>
          <w:lang w:val="en-US"/>
        </w:rPr>
        <w:t>to</w:t>
      </w:r>
      <w:r w:rsidR="00233210">
        <w:rPr>
          <w:i/>
          <w:iCs/>
          <w:lang w:val="en-US"/>
        </w:rPr>
        <w:t xml:space="preserve"> </w:t>
      </w:r>
      <w:r w:rsidR="00586016" w:rsidRPr="00EA16D5">
        <w:rPr>
          <w:i/>
          <w:iCs/>
          <w:lang w:val="en-US"/>
        </w:rPr>
        <w:t>give</w:t>
      </w:r>
      <w:r w:rsidR="00233210">
        <w:rPr>
          <w:i/>
          <w:iCs/>
          <w:lang w:val="en-US"/>
        </w:rPr>
        <w:t xml:space="preserve"> </w:t>
      </w:r>
      <w:r w:rsidR="00586016" w:rsidRPr="00EA16D5">
        <w:rPr>
          <w:i/>
          <w:iCs/>
          <w:lang w:val="en-US"/>
        </w:rPr>
        <w:t>Hiroki</w:t>
      </w:r>
      <w:r w:rsidR="00233210">
        <w:rPr>
          <w:i/>
          <w:iCs/>
          <w:lang w:val="en-US"/>
        </w:rPr>
        <w:t xml:space="preserve"> </w:t>
      </w:r>
      <w:r w:rsidR="00586016" w:rsidRPr="00EA16D5">
        <w:rPr>
          <w:i/>
          <w:iCs/>
          <w:lang w:val="en-US"/>
        </w:rPr>
        <w:t>Harada</w:t>
      </w:r>
      <w:r w:rsidR="00233210">
        <w:rPr>
          <w:i/>
          <w:iCs/>
          <w:lang w:val="en-US"/>
        </w:rPr>
        <w:t xml:space="preserve"> </w:t>
      </w:r>
      <w:r w:rsidR="00586016" w:rsidRPr="00EA16D5">
        <w:rPr>
          <w:i/>
          <w:iCs/>
          <w:lang w:val="en-US"/>
        </w:rPr>
        <w:t>(NTT</w:t>
      </w:r>
      <w:r w:rsidR="00233210">
        <w:rPr>
          <w:i/>
          <w:iCs/>
          <w:lang w:val="en-US"/>
        </w:rPr>
        <w:t xml:space="preserve"> </w:t>
      </w:r>
      <w:r w:rsidR="00586016" w:rsidRPr="00EA16D5">
        <w:rPr>
          <w:i/>
          <w:iCs/>
          <w:lang w:val="en-US"/>
        </w:rPr>
        <w:t>DOCOMO)</w:t>
      </w:r>
      <w:r w:rsidR="00233210">
        <w:rPr>
          <w:i/>
          <w:iCs/>
          <w:lang w:val="en-US"/>
        </w:rPr>
        <w:t xml:space="preserve"> </w:t>
      </w:r>
      <w:r w:rsidR="00586016" w:rsidRPr="00EA16D5">
        <w:rPr>
          <w:i/>
          <w:iCs/>
          <w:lang w:val="en-US"/>
        </w:rPr>
        <w:t>and</w:t>
      </w:r>
      <w:r w:rsidR="00233210">
        <w:rPr>
          <w:i/>
          <w:iCs/>
          <w:lang w:val="en-US"/>
        </w:rPr>
        <w:t xml:space="preserve"> </w:t>
      </w:r>
      <w:r w:rsidR="00586016" w:rsidRPr="00EA16D5">
        <w:rPr>
          <w:i/>
          <w:iCs/>
          <w:lang w:val="en-US"/>
        </w:rPr>
        <w:t>Ralf</w:t>
      </w:r>
      <w:r w:rsidR="00233210">
        <w:rPr>
          <w:i/>
          <w:iCs/>
          <w:lang w:val="en-US"/>
        </w:rPr>
        <w:t xml:space="preserve"> </w:t>
      </w:r>
      <w:r w:rsidR="00586016" w:rsidRPr="00EA16D5">
        <w:rPr>
          <w:i/>
          <w:iCs/>
          <w:lang w:val="en-US"/>
        </w:rPr>
        <w:t>Bendlin</w:t>
      </w:r>
      <w:r w:rsidR="00233210">
        <w:rPr>
          <w:i/>
          <w:iCs/>
          <w:lang w:val="en-US"/>
        </w:rPr>
        <w:t xml:space="preserve"> </w:t>
      </w:r>
      <w:r w:rsidR="00586016" w:rsidRPr="00EA16D5">
        <w:rPr>
          <w:i/>
          <w:iCs/>
          <w:lang w:val="en-US"/>
        </w:rPr>
        <w:t>(AT&amp;T)</w:t>
      </w:r>
      <w:r w:rsidR="00233210">
        <w:rPr>
          <w:i/>
          <w:iCs/>
          <w:lang w:val="en-US"/>
        </w:rPr>
        <w:t xml:space="preserve"> </w:t>
      </w:r>
      <w:r w:rsidR="00586016" w:rsidRPr="00EA16D5">
        <w:rPr>
          <w:i/>
          <w:iCs/>
          <w:lang w:val="en-US"/>
        </w:rPr>
        <w:t>the</w:t>
      </w:r>
      <w:r w:rsidR="00233210">
        <w:rPr>
          <w:i/>
          <w:iCs/>
          <w:lang w:val="en-US"/>
        </w:rPr>
        <w:t xml:space="preserve"> </w:t>
      </w:r>
      <w:r w:rsidR="00586016" w:rsidRPr="00EA16D5">
        <w:rPr>
          <w:i/>
          <w:iCs/>
          <w:lang w:val="en-US"/>
        </w:rPr>
        <w:t>full</w:t>
      </w:r>
      <w:r w:rsidR="00233210">
        <w:rPr>
          <w:i/>
          <w:iCs/>
          <w:lang w:val="en-US"/>
        </w:rPr>
        <w:t xml:space="preserve"> </w:t>
      </w:r>
      <w:r w:rsidR="00586016" w:rsidRPr="00EA16D5">
        <w:rPr>
          <w:i/>
          <w:iCs/>
          <w:lang w:val="en-US"/>
        </w:rPr>
        <w:t>decision</w:t>
      </w:r>
      <w:r w:rsidR="00233210">
        <w:rPr>
          <w:i/>
          <w:iCs/>
          <w:lang w:val="en-US"/>
        </w:rPr>
        <w:t xml:space="preserve"> </w:t>
      </w:r>
      <w:r w:rsidR="00586016" w:rsidRPr="00EA16D5">
        <w:rPr>
          <w:i/>
          <w:iCs/>
          <w:lang w:val="en-US"/>
        </w:rPr>
        <w:t>power</w:t>
      </w:r>
      <w:r w:rsidR="00233210">
        <w:rPr>
          <w:i/>
          <w:iCs/>
          <w:lang w:val="en-US"/>
        </w:rPr>
        <w:t xml:space="preserve"> </w:t>
      </w:r>
      <w:r w:rsidR="00586016" w:rsidRPr="00EA16D5">
        <w:rPr>
          <w:i/>
          <w:iCs/>
          <w:lang w:val="en-US"/>
        </w:rPr>
        <w:t>when</w:t>
      </w:r>
      <w:r w:rsidR="00233210">
        <w:rPr>
          <w:i/>
          <w:iCs/>
          <w:lang w:val="en-US"/>
        </w:rPr>
        <w:t xml:space="preserve"> </w:t>
      </w:r>
      <w:r w:rsidR="00586016" w:rsidRPr="00EA16D5">
        <w:rPr>
          <w:i/>
          <w:iCs/>
          <w:lang w:val="en-US"/>
        </w:rPr>
        <w:t>they</w:t>
      </w:r>
      <w:r w:rsidR="00233210">
        <w:rPr>
          <w:i/>
          <w:iCs/>
          <w:lang w:val="en-US"/>
        </w:rPr>
        <w:t xml:space="preserve"> </w:t>
      </w:r>
      <w:r w:rsidR="00586016" w:rsidRPr="00EA16D5">
        <w:rPr>
          <w:i/>
          <w:iCs/>
          <w:lang w:val="en-US"/>
        </w:rPr>
        <w:t>are</w:t>
      </w:r>
      <w:r w:rsidR="00233210">
        <w:rPr>
          <w:i/>
          <w:iCs/>
          <w:lang w:val="en-US"/>
        </w:rPr>
        <w:t xml:space="preserve"> </w:t>
      </w:r>
      <w:r w:rsidR="00586016" w:rsidRPr="00EA16D5">
        <w:rPr>
          <w:i/>
          <w:iCs/>
          <w:lang w:val="en-US"/>
        </w:rPr>
        <w:t>chairing</w:t>
      </w:r>
      <w:r w:rsidR="00233210">
        <w:rPr>
          <w:i/>
          <w:iCs/>
          <w:lang w:val="en-US"/>
        </w:rPr>
        <w:t xml:space="preserve"> </w:t>
      </w:r>
      <w:r w:rsidR="00586016" w:rsidRPr="00EA16D5">
        <w:rPr>
          <w:i/>
          <w:iCs/>
          <w:lang w:val="en-US"/>
        </w:rPr>
        <w:t>the</w:t>
      </w:r>
      <w:r w:rsidR="00233210">
        <w:rPr>
          <w:i/>
          <w:iCs/>
          <w:lang w:val="en-US"/>
        </w:rPr>
        <w:t xml:space="preserve"> </w:t>
      </w:r>
      <w:r w:rsidR="00586016" w:rsidRPr="00EA16D5">
        <w:rPr>
          <w:i/>
          <w:iCs/>
          <w:lang w:val="en-US"/>
        </w:rPr>
        <w:t>conference</w:t>
      </w:r>
      <w:r w:rsidR="00233210">
        <w:rPr>
          <w:i/>
          <w:iCs/>
          <w:lang w:val="en-US"/>
        </w:rPr>
        <w:t xml:space="preserve"> </w:t>
      </w:r>
      <w:r w:rsidR="00586016" w:rsidRPr="00EA16D5">
        <w:rPr>
          <w:i/>
          <w:iCs/>
          <w:lang w:val="en-US"/>
        </w:rPr>
        <w:t>calls</w:t>
      </w:r>
      <w:r w:rsidR="00233210">
        <w:rPr>
          <w:i/>
          <w:iCs/>
          <w:lang w:val="en-US"/>
        </w:rPr>
        <w:t xml:space="preserve"> </w:t>
      </w:r>
      <w:r w:rsidR="00586016" w:rsidRPr="00EA16D5">
        <w:rPr>
          <w:i/>
          <w:iCs/>
          <w:lang w:val="en-US"/>
        </w:rPr>
        <w:t>–</w:t>
      </w:r>
      <w:r w:rsidR="00233210">
        <w:rPr>
          <w:i/>
          <w:iCs/>
          <w:lang w:val="en-US"/>
        </w:rPr>
        <w:t xml:space="preserve"> </w:t>
      </w:r>
      <w:r w:rsidR="00586016" w:rsidRPr="00EA16D5">
        <w:rPr>
          <w:i/>
          <w:iCs/>
          <w:lang w:val="en-US"/>
        </w:rPr>
        <w:t>this</w:t>
      </w:r>
      <w:r w:rsidR="00233210">
        <w:rPr>
          <w:i/>
          <w:iCs/>
          <w:lang w:val="en-US"/>
        </w:rPr>
        <w:t xml:space="preserve"> </w:t>
      </w:r>
      <w:r w:rsidR="00586016" w:rsidRPr="00EA16D5">
        <w:rPr>
          <w:i/>
          <w:iCs/>
          <w:lang w:val="en-US"/>
        </w:rPr>
        <w:t>is</w:t>
      </w:r>
      <w:r w:rsidR="00233210">
        <w:rPr>
          <w:i/>
          <w:iCs/>
          <w:lang w:val="en-US"/>
        </w:rPr>
        <w:t xml:space="preserve"> </w:t>
      </w:r>
      <w:r w:rsidR="00586016" w:rsidRPr="00EA16D5">
        <w:rPr>
          <w:i/>
          <w:iCs/>
          <w:lang w:val="en-US"/>
        </w:rPr>
        <w:t>necessary</w:t>
      </w:r>
      <w:r w:rsidR="00233210">
        <w:rPr>
          <w:i/>
          <w:iCs/>
          <w:lang w:val="en-US"/>
        </w:rPr>
        <w:t xml:space="preserve"> </w:t>
      </w:r>
      <w:r w:rsidR="00586016" w:rsidRPr="00EA16D5">
        <w:rPr>
          <w:i/>
          <w:iCs/>
          <w:lang w:val="en-US"/>
        </w:rPr>
        <w:t>since</w:t>
      </w:r>
      <w:r w:rsidR="00233210">
        <w:rPr>
          <w:i/>
          <w:iCs/>
          <w:lang w:val="en-US"/>
        </w:rPr>
        <w:t xml:space="preserve"> </w:t>
      </w:r>
      <w:r w:rsidR="00586016" w:rsidRPr="00EA16D5">
        <w:rPr>
          <w:i/>
          <w:iCs/>
          <w:lang w:val="en-US"/>
        </w:rPr>
        <w:t>later</w:t>
      </w:r>
      <w:r w:rsidR="00233210">
        <w:rPr>
          <w:i/>
          <w:iCs/>
          <w:lang w:val="en-US"/>
        </w:rPr>
        <w:t xml:space="preserve"> </w:t>
      </w:r>
      <w:r w:rsidR="00586016" w:rsidRPr="00EA16D5">
        <w:rPr>
          <w:i/>
          <w:iCs/>
          <w:lang w:val="en-US"/>
        </w:rPr>
        <w:t>we</w:t>
      </w:r>
      <w:r w:rsidR="00233210">
        <w:rPr>
          <w:i/>
          <w:iCs/>
          <w:lang w:val="en-US"/>
        </w:rPr>
        <w:t xml:space="preserve"> </w:t>
      </w:r>
      <w:r w:rsidR="00586016" w:rsidRPr="00EA16D5">
        <w:rPr>
          <w:i/>
          <w:iCs/>
          <w:lang w:val="en-US"/>
        </w:rPr>
        <w:t>may</w:t>
      </w:r>
      <w:r w:rsidR="00233210">
        <w:rPr>
          <w:i/>
          <w:iCs/>
          <w:lang w:val="en-US"/>
        </w:rPr>
        <w:t xml:space="preserve"> </w:t>
      </w:r>
      <w:r w:rsidR="00586016" w:rsidRPr="00EA16D5">
        <w:rPr>
          <w:i/>
          <w:iCs/>
          <w:lang w:val="en-US"/>
        </w:rPr>
        <w:t>have</w:t>
      </w:r>
      <w:r w:rsidR="00233210">
        <w:rPr>
          <w:i/>
          <w:iCs/>
          <w:lang w:val="en-US"/>
        </w:rPr>
        <w:t xml:space="preserve"> </w:t>
      </w:r>
      <w:r w:rsidR="00586016" w:rsidRPr="00EA16D5">
        <w:rPr>
          <w:i/>
          <w:iCs/>
          <w:lang w:val="en-US"/>
        </w:rPr>
        <w:t>to</w:t>
      </w:r>
      <w:r w:rsidR="00233210">
        <w:rPr>
          <w:i/>
          <w:iCs/>
          <w:lang w:val="en-US"/>
        </w:rPr>
        <w:t xml:space="preserve"> </w:t>
      </w:r>
      <w:r w:rsidR="00586016" w:rsidRPr="00EA16D5">
        <w:rPr>
          <w:i/>
          <w:iCs/>
          <w:lang w:val="en-US"/>
        </w:rPr>
        <w:t>have</w:t>
      </w:r>
      <w:r w:rsidR="00233210">
        <w:rPr>
          <w:i/>
          <w:iCs/>
          <w:lang w:val="en-US"/>
        </w:rPr>
        <w:t xml:space="preserve"> </w:t>
      </w:r>
      <w:r w:rsidR="00586016" w:rsidRPr="00EA16D5">
        <w:rPr>
          <w:i/>
          <w:iCs/>
          <w:lang w:val="en-US"/>
        </w:rPr>
        <w:t>parallel</w:t>
      </w:r>
      <w:r w:rsidR="00233210">
        <w:rPr>
          <w:i/>
          <w:iCs/>
          <w:lang w:val="en-US"/>
        </w:rPr>
        <w:t xml:space="preserve"> </w:t>
      </w:r>
      <w:r w:rsidR="00586016" w:rsidRPr="00EA16D5">
        <w:rPr>
          <w:i/>
          <w:iCs/>
          <w:lang w:val="en-US"/>
        </w:rPr>
        <w:t>conference</w:t>
      </w:r>
      <w:r w:rsidR="00233210">
        <w:rPr>
          <w:i/>
          <w:iCs/>
          <w:lang w:val="en-US"/>
        </w:rPr>
        <w:t xml:space="preserve"> </w:t>
      </w:r>
      <w:r w:rsidR="00586016" w:rsidRPr="00EA16D5">
        <w:rPr>
          <w:i/>
          <w:iCs/>
          <w:lang w:val="en-US"/>
        </w:rPr>
        <w:t>calls</w:t>
      </w:r>
      <w:r w:rsidR="00EA16D5" w:rsidRPr="00EA16D5">
        <w:rPr>
          <w:i/>
          <w:iCs/>
          <w:lang w:val="en-US"/>
        </w:rPr>
        <w:t>…</w:t>
      </w:r>
      <w:r w:rsidR="00233210">
        <w:rPr>
          <w:i/>
          <w:iCs/>
          <w:lang w:val="en-US"/>
        </w:rPr>
        <w:t xml:space="preserve"> </w:t>
      </w:r>
      <w:r w:rsidR="00586016" w:rsidRPr="00EA16D5">
        <w:rPr>
          <w:i/>
          <w:iCs/>
          <w:lang w:val="en-US"/>
        </w:rPr>
        <w:t>Please</w:t>
      </w:r>
      <w:r w:rsidR="00233210">
        <w:rPr>
          <w:i/>
          <w:iCs/>
          <w:lang w:val="en-US"/>
        </w:rPr>
        <w:t xml:space="preserve"> </w:t>
      </w:r>
      <w:r w:rsidR="00586016" w:rsidRPr="00EA16D5">
        <w:rPr>
          <w:i/>
          <w:iCs/>
          <w:lang w:val="en-US"/>
        </w:rPr>
        <w:t>let</w:t>
      </w:r>
      <w:r w:rsidR="00233210">
        <w:rPr>
          <w:i/>
          <w:iCs/>
          <w:lang w:val="en-US"/>
        </w:rPr>
        <w:t xml:space="preserve"> </w:t>
      </w:r>
      <w:r w:rsidR="00586016" w:rsidRPr="00EA16D5">
        <w:rPr>
          <w:i/>
          <w:iCs/>
          <w:lang w:val="en-US"/>
        </w:rPr>
        <w:t>me</w:t>
      </w:r>
      <w:r w:rsidR="00233210">
        <w:rPr>
          <w:i/>
          <w:iCs/>
          <w:lang w:val="en-US"/>
        </w:rPr>
        <w:t xml:space="preserve"> </w:t>
      </w:r>
      <w:r w:rsidR="00586016" w:rsidRPr="00EA16D5">
        <w:rPr>
          <w:i/>
          <w:iCs/>
          <w:lang w:val="en-US"/>
        </w:rPr>
        <w:t>know</w:t>
      </w:r>
      <w:r w:rsidR="00233210">
        <w:rPr>
          <w:i/>
          <w:iCs/>
          <w:lang w:val="en-US"/>
        </w:rPr>
        <w:t xml:space="preserve"> </w:t>
      </w:r>
      <w:r w:rsidR="00586016" w:rsidRPr="00EA16D5">
        <w:rPr>
          <w:i/>
          <w:iCs/>
          <w:lang w:val="en-US"/>
        </w:rPr>
        <w:t>if</w:t>
      </w:r>
      <w:r w:rsidR="00233210">
        <w:rPr>
          <w:i/>
          <w:iCs/>
          <w:lang w:val="en-US"/>
        </w:rPr>
        <w:t xml:space="preserve"> </w:t>
      </w:r>
      <w:r w:rsidR="00586016" w:rsidRPr="00EA16D5">
        <w:rPr>
          <w:i/>
          <w:iCs/>
          <w:lang w:val="en-US"/>
        </w:rPr>
        <w:t>you</w:t>
      </w:r>
      <w:r w:rsidR="00233210">
        <w:rPr>
          <w:i/>
          <w:iCs/>
          <w:lang w:val="en-US"/>
        </w:rPr>
        <w:t xml:space="preserve"> </w:t>
      </w:r>
      <w:r w:rsidR="00586016" w:rsidRPr="00EA16D5">
        <w:rPr>
          <w:i/>
          <w:iCs/>
          <w:lang w:val="en-US"/>
        </w:rPr>
        <w:t>have</w:t>
      </w:r>
      <w:r w:rsidR="00233210">
        <w:rPr>
          <w:i/>
          <w:iCs/>
          <w:lang w:val="en-US"/>
        </w:rPr>
        <w:t xml:space="preserve"> </w:t>
      </w:r>
      <w:r w:rsidR="00586016" w:rsidRPr="00EA16D5">
        <w:rPr>
          <w:i/>
          <w:iCs/>
          <w:lang w:val="en-US"/>
        </w:rPr>
        <w:t>any</w:t>
      </w:r>
      <w:r w:rsidR="00233210">
        <w:rPr>
          <w:i/>
          <w:iCs/>
          <w:lang w:val="en-US"/>
        </w:rPr>
        <w:t xml:space="preserve"> </w:t>
      </w:r>
      <w:r w:rsidR="00586016" w:rsidRPr="00EA16D5">
        <w:rPr>
          <w:i/>
          <w:iCs/>
          <w:lang w:val="en-US"/>
        </w:rPr>
        <w:t>concerns</w:t>
      </w:r>
      <w:r w:rsidR="00233210">
        <w:rPr>
          <w:i/>
          <w:iCs/>
          <w:lang w:val="en-US"/>
        </w:rPr>
        <w:t xml:space="preserve"> </w:t>
      </w:r>
      <w:r w:rsidR="00586016" w:rsidRPr="00EA16D5">
        <w:rPr>
          <w:i/>
          <w:iCs/>
          <w:lang w:val="en-US"/>
        </w:rPr>
        <w:t>asap</w:t>
      </w:r>
      <w:r w:rsidR="00EA16D5" w:rsidRPr="00EA16D5">
        <w:rPr>
          <w:i/>
          <w:iCs/>
          <w:lang w:val="en-US"/>
        </w:rPr>
        <w:t>"</w:t>
      </w:r>
    </w:p>
    <w:p w14:paraId="4E8342F2" w14:textId="763B390A" w:rsidR="00EA16D5" w:rsidRDefault="00EC2F4A" w:rsidP="00EC117B">
      <w:pPr>
        <w:rPr>
          <w:lang w:val="en-US"/>
        </w:rPr>
      </w:pPr>
      <w:r>
        <w:rPr>
          <w:lang w:val="en-US"/>
        </w:rPr>
        <w:t>Above</w:t>
      </w:r>
      <w:r w:rsidR="00233210">
        <w:rPr>
          <w:lang w:val="en-US"/>
        </w:rPr>
        <w:t xml:space="preserve"> </w:t>
      </w:r>
      <w:r>
        <w:rPr>
          <w:lang w:val="en-US"/>
        </w:rPr>
        <w:t>note</w:t>
      </w:r>
      <w:r w:rsidR="00233210">
        <w:rPr>
          <w:lang w:val="en-US"/>
        </w:rPr>
        <w:t xml:space="preserve"> </w:t>
      </w:r>
      <w:r>
        <w:rPr>
          <w:lang w:val="en-US"/>
        </w:rPr>
        <w:t>2</w:t>
      </w:r>
      <w:r w:rsidR="00233210">
        <w:rPr>
          <w:lang w:val="en-US"/>
        </w:rPr>
        <w:t xml:space="preserve"> </w:t>
      </w:r>
      <w:r>
        <w:rPr>
          <w:lang w:val="en-US"/>
        </w:rPr>
        <w:t>still</w:t>
      </w:r>
      <w:r w:rsidR="00233210">
        <w:rPr>
          <w:lang w:val="en-US"/>
        </w:rPr>
        <w:t xml:space="preserve"> </w:t>
      </w:r>
      <w:r>
        <w:rPr>
          <w:lang w:val="en-US"/>
        </w:rPr>
        <w:t>applies</w:t>
      </w:r>
      <w:r w:rsidR="00233210">
        <w:rPr>
          <w:lang w:val="en-US"/>
        </w:rPr>
        <w:t xml:space="preserve"> </w:t>
      </w:r>
      <w:r>
        <w:rPr>
          <w:lang w:val="en-US"/>
        </w:rPr>
        <w:t>to</w:t>
      </w:r>
      <w:r w:rsidR="00233210">
        <w:rPr>
          <w:lang w:val="en-US"/>
        </w:rPr>
        <w:t xml:space="preserve"> </w:t>
      </w:r>
      <w:r>
        <w:rPr>
          <w:lang w:val="en-US"/>
        </w:rPr>
        <w:t>RAN1#10</w:t>
      </w:r>
      <w:r w:rsidR="00D83ECD">
        <w:rPr>
          <w:lang w:val="en-US"/>
        </w:rPr>
        <w:t>4</w:t>
      </w:r>
      <w:r>
        <w:rPr>
          <w:lang w:val="en-US"/>
        </w:rPr>
        <w:t>-e.</w:t>
      </w:r>
    </w:p>
    <w:p w14:paraId="72893B05" w14:textId="77777777" w:rsidR="00EC2F4A" w:rsidRDefault="00EC2F4A" w:rsidP="00EC117B">
      <w:pPr>
        <w:rPr>
          <w:lang w:val="en-US"/>
        </w:rPr>
      </w:pPr>
    </w:p>
    <w:p w14:paraId="4A79BE8A" w14:textId="03FC4CDA" w:rsidR="00900E67" w:rsidRPr="00E36F9E" w:rsidRDefault="00EA16D5" w:rsidP="00EC117B">
      <w:pPr>
        <w:rPr>
          <w:lang w:val="en-US"/>
        </w:rPr>
      </w:pPr>
      <w:r>
        <w:rPr>
          <w:lang w:val="en-US"/>
        </w:rPr>
        <w:t>N</w:t>
      </w:r>
      <w:r w:rsidR="00900E67" w:rsidRPr="00900E67">
        <w:rPr>
          <w:lang w:val="en-US"/>
        </w:rPr>
        <w:t>o</w:t>
      </w:r>
      <w:r w:rsidR="00233210">
        <w:rPr>
          <w:lang w:val="en-US"/>
        </w:rPr>
        <w:t xml:space="preserve"> </w:t>
      </w:r>
      <w:r w:rsidR="00900E67" w:rsidRPr="00900E67">
        <w:rPr>
          <w:lang w:val="en-US"/>
        </w:rPr>
        <w:t>expressed</w:t>
      </w:r>
      <w:r w:rsidR="00233210">
        <w:rPr>
          <w:lang w:val="en-US"/>
        </w:rPr>
        <w:t xml:space="preserve"> </w:t>
      </w:r>
      <w:r w:rsidR="00900E67" w:rsidRPr="00900E67">
        <w:rPr>
          <w:lang w:val="en-US"/>
        </w:rPr>
        <w:t>concerns</w:t>
      </w:r>
      <w:r w:rsidR="00233210">
        <w:rPr>
          <w:lang w:val="en-US"/>
        </w:rPr>
        <w:t xml:space="preserve"> </w:t>
      </w:r>
      <w:r w:rsidR="00900E67" w:rsidRPr="00900E67">
        <w:rPr>
          <w:lang w:val="en-US"/>
        </w:rPr>
        <w:t>regarding</w:t>
      </w:r>
      <w:r w:rsidR="00233210">
        <w:rPr>
          <w:lang w:val="en-US"/>
        </w:rPr>
        <w:t xml:space="preserve"> </w:t>
      </w:r>
      <w:r w:rsidR="00900E67" w:rsidRPr="00900E67">
        <w:rPr>
          <w:lang w:val="en-US"/>
        </w:rPr>
        <w:t>having</w:t>
      </w:r>
      <w:r w:rsidR="00233210">
        <w:rPr>
          <w:lang w:val="en-US"/>
        </w:rPr>
        <w:t xml:space="preserve"> </w:t>
      </w:r>
      <w:r w:rsidR="00900E67" w:rsidRPr="00900E67">
        <w:rPr>
          <w:lang w:val="en-US"/>
        </w:rPr>
        <w:t>Younsun/Havish</w:t>
      </w:r>
      <w:r>
        <w:rPr>
          <w:lang w:val="en-US"/>
        </w:rPr>
        <w:t>/Hiroki/Ralf</w:t>
      </w:r>
      <w:r w:rsidR="00233210">
        <w:rPr>
          <w:lang w:val="en-US"/>
        </w:rPr>
        <w:t xml:space="preserve"> </w:t>
      </w:r>
      <w:r w:rsidR="00900E67" w:rsidRPr="00900E67">
        <w:rPr>
          <w:lang w:val="en-US"/>
        </w:rPr>
        <w:t>help</w:t>
      </w:r>
      <w:r w:rsidR="00233210">
        <w:rPr>
          <w:lang w:val="en-US"/>
        </w:rPr>
        <w:t xml:space="preserve"> </w:t>
      </w:r>
      <w:r w:rsidR="00900E67" w:rsidRPr="00900E67">
        <w:rPr>
          <w:lang w:val="en-US"/>
        </w:rPr>
        <w:t>for</w:t>
      </w:r>
      <w:r w:rsidR="00233210">
        <w:rPr>
          <w:lang w:val="en-US"/>
        </w:rPr>
        <w:t xml:space="preserve"> </w:t>
      </w:r>
      <w:r w:rsidR="00900E67" w:rsidRPr="00900E67">
        <w:rPr>
          <w:lang w:val="en-US"/>
        </w:rPr>
        <w:t>managing</w:t>
      </w:r>
      <w:r w:rsidR="00233210">
        <w:rPr>
          <w:lang w:val="en-US"/>
        </w:rPr>
        <w:t xml:space="preserve"> </w:t>
      </w:r>
      <w:r w:rsidR="00900E67" w:rsidRPr="00900E67">
        <w:rPr>
          <w:lang w:val="en-US"/>
        </w:rPr>
        <w:t>some</w:t>
      </w:r>
      <w:r w:rsidR="00233210">
        <w:rPr>
          <w:lang w:val="en-US"/>
        </w:rPr>
        <w:t xml:space="preserve"> </w:t>
      </w:r>
      <w:r w:rsidR="00900E67" w:rsidRPr="00900E67">
        <w:rPr>
          <w:lang w:val="en-US"/>
        </w:rPr>
        <w:t>email</w:t>
      </w:r>
      <w:r w:rsidR="00233210">
        <w:rPr>
          <w:lang w:val="en-US"/>
        </w:rPr>
        <w:t xml:space="preserve"> </w:t>
      </w:r>
      <w:r w:rsidR="00900E67" w:rsidRPr="00900E67">
        <w:rPr>
          <w:lang w:val="en-US"/>
        </w:rPr>
        <w:t>threads</w:t>
      </w:r>
      <w:r>
        <w:rPr>
          <w:lang w:val="en-US"/>
        </w:rPr>
        <w:t>/</w:t>
      </w:r>
      <w:r w:rsidR="00233210">
        <w:rPr>
          <w:lang w:val="en-US"/>
        </w:rPr>
        <w:t xml:space="preserve"> </w:t>
      </w:r>
      <w:r>
        <w:rPr>
          <w:lang w:val="en-US"/>
        </w:rPr>
        <w:t>conference</w:t>
      </w:r>
      <w:r w:rsidR="00233210">
        <w:rPr>
          <w:lang w:val="en-US"/>
        </w:rPr>
        <w:t xml:space="preserve"> </w:t>
      </w:r>
      <w:r>
        <w:rPr>
          <w:lang w:val="en-US"/>
        </w:rPr>
        <w:t>calls</w:t>
      </w:r>
      <w:r w:rsidR="00233210">
        <w:rPr>
          <w:lang w:val="en-US"/>
        </w:rPr>
        <w:t xml:space="preserve"> </w:t>
      </w:r>
      <w:r w:rsidR="00900E67" w:rsidRPr="00900E67">
        <w:rPr>
          <w:lang w:val="en-US"/>
        </w:rPr>
        <w:t>with</w:t>
      </w:r>
      <w:r w:rsidR="00233210">
        <w:rPr>
          <w:lang w:val="en-US"/>
        </w:rPr>
        <w:t xml:space="preserve"> </w:t>
      </w:r>
      <w:r w:rsidR="00900E67" w:rsidRPr="00900E67">
        <w:rPr>
          <w:lang w:val="en-US"/>
        </w:rPr>
        <w:t>full</w:t>
      </w:r>
      <w:r w:rsidR="00233210">
        <w:rPr>
          <w:lang w:val="en-US"/>
        </w:rPr>
        <w:t xml:space="preserve"> </w:t>
      </w:r>
      <w:r w:rsidR="00900E67" w:rsidRPr="00900E67">
        <w:rPr>
          <w:lang w:val="en-US"/>
        </w:rPr>
        <w:t>decision</w:t>
      </w:r>
      <w:r w:rsidR="00233210">
        <w:rPr>
          <w:lang w:val="en-US"/>
        </w:rPr>
        <w:t xml:space="preserve"> </w:t>
      </w:r>
      <w:r w:rsidR="00900E67" w:rsidRPr="00900E67">
        <w:rPr>
          <w:lang w:val="en-US"/>
        </w:rPr>
        <w:t>power,</w:t>
      </w:r>
      <w:r w:rsidR="00233210">
        <w:rPr>
          <w:lang w:val="en-US"/>
        </w:rPr>
        <w:t xml:space="preserve"> </w:t>
      </w:r>
      <w:r w:rsidR="00900E67">
        <w:rPr>
          <w:lang w:val="en-US"/>
        </w:rPr>
        <w:t>it</w:t>
      </w:r>
      <w:r w:rsidR="00233210">
        <w:rPr>
          <w:lang w:val="en-US"/>
        </w:rPr>
        <w:t xml:space="preserve"> </w:t>
      </w:r>
      <w:r w:rsidR="00900E67">
        <w:rPr>
          <w:lang w:val="en-US"/>
        </w:rPr>
        <w:t>is</w:t>
      </w:r>
      <w:r w:rsidR="00233210">
        <w:rPr>
          <w:lang w:val="en-US"/>
        </w:rPr>
        <w:t xml:space="preserve"> </w:t>
      </w:r>
      <w:r w:rsidR="00900E67">
        <w:rPr>
          <w:lang w:val="en-US"/>
        </w:rPr>
        <w:t>agreed</w:t>
      </w:r>
      <w:r w:rsidR="00233210">
        <w:rPr>
          <w:lang w:val="en-US"/>
        </w:rPr>
        <w:t xml:space="preserve"> </w:t>
      </w:r>
      <w:r w:rsidR="00900E67">
        <w:rPr>
          <w:lang w:val="en-US"/>
        </w:rPr>
        <w:t>to</w:t>
      </w:r>
      <w:r w:rsidR="00233210">
        <w:rPr>
          <w:lang w:val="en-US"/>
        </w:rPr>
        <w:t xml:space="preserve"> </w:t>
      </w:r>
      <w:r w:rsidR="00900E67" w:rsidRPr="00900E67">
        <w:rPr>
          <w:lang w:val="en-US"/>
        </w:rPr>
        <w:t>proceed</w:t>
      </w:r>
      <w:r w:rsidR="00233210">
        <w:rPr>
          <w:lang w:val="en-US"/>
        </w:rPr>
        <w:t xml:space="preserve"> </w:t>
      </w:r>
      <w:r w:rsidR="00900E67" w:rsidRPr="00900E67">
        <w:rPr>
          <w:lang w:val="en-US"/>
        </w:rPr>
        <w:t>accordingly</w:t>
      </w:r>
      <w:r w:rsidR="00900E67">
        <w:rPr>
          <w:lang w:val="en-US"/>
        </w:rPr>
        <w:t>.</w:t>
      </w:r>
    </w:p>
    <w:p w14:paraId="734DB425" w14:textId="3227E4CD" w:rsidR="00A90C29" w:rsidRDefault="00A90C29" w:rsidP="00CF357B">
      <w:pPr>
        <w:pStyle w:val="Heading1"/>
      </w:pPr>
      <w:bookmarkStart w:id="10" w:name="_Toc529013627"/>
      <w:bookmarkStart w:id="11" w:name="_Toc66277613"/>
      <w:r>
        <w:t>Highlights</w:t>
      </w:r>
      <w:r w:rsidR="00233210">
        <w:t xml:space="preserve"> </w:t>
      </w:r>
      <w:r>
        <w:t>from</w:t>
      </w:r>
      <w:r w:rsidR="00233210">
        <w:t xml:space="preserve"> </w:t>
      </w:r>
      <w:r>
        <w:t>RAN</w:t>
      </w:r>
      <w:r w:rsidR="00233210">
        <w:t xml:space="preserve"> </w:t>
      </w:r>
      <w:r>
        <w:t>plenary</w:t>
      </w:r>
      <w:bookmarkEnd w:id="10"/>
      <w:bookmarkEnd w:id="11"/>
    </w:p>
    <w:bookmarkStart w:id="12" w:name="_Toc525997442"/>
    <w:p w14:paraId="4E5A6F61" w14:textId="5FD1656B" w:rsidR="005D18F3" w:rsidRPr="005D18F3" w:rsidRDefault="005B2A86" w:rsidP="005D18F3">
      <w:pPr>
        <w:rPr>
          <w:b/>
          <w:bCs/>
          <w:lang w:eastAsia="x-none"/>
        </w:rPr>
      </w:pPr>
      <w:r>
        <w:rPr>
          <w:b/>
          <w:bCs/>
          <w:lang w:eastAsia="x-none"/>
        </w:rPr>
        <w:fldChar w:fldCharType="begin"/>
      </w:r>
      <w:r>
        <w:rPr>
          <w:b/>
          <w:bCs/>
          <w:lang w:eastAsia="x-none"/>
        </w:rPr>
        <w:instrText xml:space="preserve"> HYPERLINK "../Docs/R1-2100002.zip" </w:instrText>
      </w:r>
      <w:r>
        <w:rPr>
          <w:b/>
          <w:bCs/>
          <w:lang w:eastAsia="x-none"/>
        </w:rPr>
        <w:fldChar w:fldCharType="separate"/>
      </w:r>
      <w:r>
        <w:rPr>
          <w:rStyle w:val="Hyperlink"/>
          <w:b/>
          <w:bCs/>
          <w:lang w:eastAsia="x-none"/>
        </w:rPr>
        <w:t>R1-2100002</w:t>
      </w:r>
      <w:r>
        <w:rPr>
          <w:b/>
          <w:bCs/>
          <w:lang w:eastAsia="x-none"/>
        </w:rPr>
        <w:fldChar w:fldCharType="end"/>
      </w:r>
      <w:r w:rsidR="005D18F3" w:rsidRPr="005D18F3">
        <w:rPr>
          <w:b/>
          <w:bCs/>
          <w:lang w:eastAsia="x-none"/>
        </w:rPr>
        <w:tab/>
        <w:t>Highlights from RAN#90-e</w:t>
      </w:r>
      <w:r w:rsidR="005D18F3" w:rsidRPr="005D18F3">
        <w:rPr>
          <w:b/>
          <w:bCs/>
          <w:lang w:eastAsia="x-none"/>
        </w:rPr>
        <w:tab/>
        <w:t>RAN1 Chair</w:t>
      </w:r>
    </w:p>
    <w:p w14:paraId="0172E505" w14:textId="2ACC316F" w:rsidR="00DF7E54" w:rsidRPr="00DF7E54" w:rsidRDefault="00DF7E54" w:rsidP="0003523E">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p w14:paraId="44C78E44" w14:textId="39C980DA" w:rsidR="00D41604" w:rsidRPr="00D41604" w:rsidRDefault="00D41604" w:rsidP="00EC117B">
      <w:pPr>
        <w:pStyle w:val="Heading1"/>
      </w:pPr>
      <w:bookmarkStart w:id="13" w:name="_Toc66277614"/>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2"/>
      <w:bookmarkEnd w:id="13"/>
    </w:p>
    <w:bookmarkStart w:id="14" w:name="_Toc529013629"/>
    <w:p w14:paraId="1E3BC23E" w14:textId="20AC0556" w:rsidR="005D18F3" w:rsidRPr="005D18F3" w:rsidRDefault="005B2A86" w:rsidP="005D18F3">
      <w:pPr>
        <w:rPr>
          <w:b/>
          <w:bCs/>
          <w:lang w:eastAsia="x-none"/>
        </w:rPr>
      </w:pPr>
      <w:r>
        <w:rPr>
          <w:b/>
          <w:bCs/>
          <w:highlight w:val="green"/>
          <w:lang w:eastAsia="x-none"/>
        </w:rPr>
        <w:fldChar w:fldCharType="begin"/>
      </w:r>
      <w:r>
        <w:rPr>
          <w:b/>
          <w:bCs/>
          <w:highlight w:val="green"/>
          <w:lang w:eastAsia="x-none"/>
        </w:rPr>
        <w:instrText xml:space="preserve"> HYPERLINK "../Docs/R1-2100001.zip" </w:instrText>
      </w:r>
      <w:r>
        <w:rPr>
          <w:b/>
          <w:bCs/>
          <w:highlight w:val="green"/>
          <w:lang w:eastAsia="x-none"/>
        </w:rPr>
        <w:fldChar w:fldCharType="separate"/>
      </w:r>
      <w:r>
        <w:rPr>
          <w:rStyle w:val="Hyperlink"/>
          <w:b/>
          <w:bCs/>
          <w:highlight w:val="green"/>
          <w:lang w:eastAsia="x-none"/>
        </w:rPr>
        <w:t>R1-2100001</w:t>
      </w:r>
      <w:r>
        <w:rPr>
          <w:b/>
          <w:bCs/>
          <w:highlight w:val="green"/>
          <w:lang w:eastAsia="x-none"/>
        </w:rPr>
        <w:fldChar w:fldCharType="end"/>
      </w:r>
      <w:r w:rsidR="005D18F3" w:rsidRPr="005D18F3">
        <w:rPr>
          <w:b/>
          <w:bCs/>
          <w:lang w:eastAsia="x-none"/>
        </w:rPr>
        <w:tab/>
        <w:t>Report of RAN1#103-e meeting</w:t>
      </w:r>
      <w:r w:rsidR="005D18F3" w:rsidRPr="005D18F3">
        <w:rPr>
          <w:b/>
          <w:bCs/>
          <w:lang w:eastAsia="x-none"/>
        </w:rPr>
        <w:tab/>
        <w:t>ETSI MCC</w:t>
      </w:r>
    </w:p>
    <w:p w14:paraId="25753A5D" w14:textId="7C8D8A4A" w:rsidR="0040637E" w:rsidRDefault="00B73E09" w:rsidP="0040637E">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F76D83">
        <w:rPr>
          <w:rFonts w:ascii="Times New Roman" w:eastAsia="SimSun" w:hAnsi="Times New Roman"/>
          <w:kern w:val="2"/>
          <w:szCs w:val="20"/>
        </w:rPr>
        <w:t>January 20</w:t>
      </w:r>
      <w:r w:rsidR="00F76D83" w:rsidRPr="00F76D83">
        <w:rPr>
          <w:rFonts w:ascii="Times New Roman" w:eastAsia="SimSun" w:hAnsi="Times New Roman"/>
          <w:kern w:val="2"/>
          <w:szCs w:val="20"/>
          <w:vertAlign w:val="superscript"/>
        </w:rPr>
        <w:t>th</w:t>
      </w:r>
      <w:r w:rsidR="004C6230">
        <w:rPr>
          <w:rFonts w:ascii="Times New Roman" w:eastAsia="SimSun" w:hAnsi="Times New Roman"/>
          <w:kern w:val="2"/>
          <w:szCs w:val="20"/>
        </w:rPr>
        <w:t>,</w:t>
      </w:r>
      <w:r w:rsidR="00233210">
        <w:rPr>
          <w:rFonts w:ascii="Times New Roman" w:eastAsia="SimSun" w:hAnsi="Times New Roman"/>
          <w:kern w:val="2"/>
          <w:szCs w:val="20"/>
        </w:rPr>
        <w:t xml:space="preserve"> </w:t>
      </w:r>
      <w:r w:rsidR="004C6230" w:rsidRPr="004C6230">
        <w:rPr>
          <w:rFonts w:ascii="Times New Roman" w:eastAsia="SimSun" w:hAnsi="Times New Roman"/>
          <w:kern w:val="2"/>
          <w:szCs w:val="20"/>
        </w:rPr>
        <w:t>202</w:t>
      </w:r>
      <w:r w:rsidR="00F76D83">
        <w:rPr>
          <w:rFonts w:ascii="Times New Roman" w:eastAsia="SimSun" w:hAnsi="Times New Roman"/>
          <w:kern w:val="2"/>
          <w:szCs w:val="20"/>
        </w:rPr>
        <w:t>1</w:t>
      </w:r>
      <w:r w:rsidR="00233210">
        <w:rPr>
          <w:rFonts w:ascii="Times New Roman" w:eastAsia="SimSun" w:hAnsi="Times New Roman"/>
          <w:kern w:val="2"/>
          <w:szCs w:val="20"/>
        </w:rPr>
        <w:t xml:space="preserve"> </w:t>
      </w:r>
      <w:r w:rsidR="00F76D83">
        <w:rPr>
          <w:rFonts w:ascii="Times New Roman" w:eastAsia="SimSun" w:hAnsi="Times New Roman"/>
          <w:kern w:val="2"/>
          <w:szCs w:val="20"/>
        </w:rPr>
        <w:t>20</w:t>
      </w:r>
      <w:r w:rsidR="004C6230" w:rsidRPr="004C6230">
        <w:rPr>
          <w:rFonts w:ascii="Times New Roman" w:eastAsia="SimSun" w:hAnsi="Times New Roman"/>
          <w:kern w:val="2"/>
          <w:szCs w:val="20"/>
        </w:rPr>
        <w:t>:</w:t>
      </w:r>
      <w:r w:rsidR="00B8761C">
        <w:rPr>
          <w:rFonts w:ascii="Times New Roman" w:eastAsia="SimSun" w:hAnsi="Times New Roman"/>
          <w:kern w:val="2"/>
          <w:szCs w:val="20"/>
        </w:rPr>
        <w:t>2</w:t>
      </w:r>
      <w:r w:rsidR="00F76D83">
        <w:rPr>
          <w:rFonts w:ascii="Times New Roman" w:eastAsia="SimSun" w:hAnsi="Times New Roman"/>
          <w:kern w:val="2"/>
          <w:szCs w:val="20"/>
        </w:rPr>
        <w:t>4</w:t>
      </w:r>
      <w:r w:rsidR="00233210">
        <w:rPr>
          <w:rFonts w:ascii="Times New Roman" w:eastAsia="SimSun" w:hAnsi="Times New Roman"/>
          <w:kern w:val="2"/>
          <w:szCs w:val="20"/>
        </w:rPr>
        <w:t xml:space="preserve"> </w:t>
      </w:r>
      <w:r w:rsidR="004C6230">
        <w:rPr>
          <w:rFonts w:ascii="Times New Roman" w:eastAsia="SimSun" w:hAnsi="Times New Roman"/>
          <w:kern w:val="2"/>
          <w:szCs w:val="20"/>
        </w:rPr>
        <w:t>UTC</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Pr>
          <w:rFonts w:ascii="Times New Roman" w:eastAsia="SimSun" w:hAnsi="Times New Roman"/>
          <w:kern w:val="2"/>
          <w:szCs w:val="20"/>
        </w:rPr>
        <w:t>from</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r>
        <w:rPr>
          <w:rFonts w:ascii="Times New Roman" w:eastAsia="SimSun" w:hAnsi="Times New Roman"/>
          <w:kern w:val="2"/>
          <w:szCs w:val="20"/>
        </w:rPr>
        <w:t>Center)</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10</w:t>
      </w:r>
      <w:r w:rsidR="005D18F3">
        <w:rPr>
          <w:rFonts w:ascii="Times New Roman" w:eastAsia="SimSun" w:hAnsi="Times New Roman"/>
          <w:kern w:val="2"/>
          <w:szCs w:val="20"/>
        </w:rPr>
        <w:t>3</w:t>
      </w:r>
      <w:r w:rsidR="0029773F">
        <w:rPr>
          <w:rFonts w:ascii="Times New Roman" w:eastAsia="SimSun" w:hAnsi="Times New Roman"/>
          <w:kern w:val="2"/>
          <w:szCs w:val="20"/>
        </w:rPr>
        <w:t>-e</w:t>
      </w:r>
      <w:r w:rsidR="00233210">
        <w:rPr>
          <w:rFonts w:ascii="Times New Roman" w:eastAsia="SimSun" w:hAnsi="Times New Roman"/>
          <w:kern w:val="2"/>
          <w:szCs w:val="20"/>
        </w:rPr>
        <w:t xml:space="preserve"> </w:t>
      </w:r>
      <w:r w:rsidR="0040637E">
        <w:rPr>
          <w:rFonts w:ascii="Times New Roman" w:eastAsia="SimSun" w:hAnsi="Times New Roman"/>
          <w:kern w:val="2"/>
          <w:szCs w:val="20"/>
        </w:rPr>
        <w:t>meeting.</w:t>
      </w:r>
    </w:p>
    <w:p w14:paraId="177995E2" w14:textId="2DA51AED" w:rsidR="0040637E" w:rsidRDefault="0040637E" w:rsidP="0040637E">
      <w:pPr>
        <w:rPr>
          <w:szCs w:val="20"/>
        </w:rPr>
      </w:pPr>
      <w:r w:rsidRPr="00AB32D1">
        <w:rPr>
          <w:b/>
          <w:szCs w:val="20"/>
        </w:rPr>
        <w:t>Decision:</w:t>
      </w:r>
      <w:r w:rsidR="00233210">
        <w:rPr>
          <w:b/>
          <w:szCs w:val="20"/>
        </w:rPr>
        <w:t xml:space="preserve"> </w:t>
      </w:r>
      <w:r w:rsidR="006B6ED4" w:rsidRPr="00AB32D1">
        <w:rPr>
          <w:lang w:val="en-US"/>
        </w:rPr>
        <w:t>According</w:t>
      </w:r>
      <w:r w:rsidR="00233210">
        <w:rPr>
          <w:lang w:val="en-US"/>
        </w:rPr>
        <w:t xml:space="preserve"> </w:t>
      </w:r>
      <w:r w:rsidR="006B6ED4" w:rsidRPr="00AB32D1">
        <w:rPr>
          <w:lang w:val="en-US"/>
        </w:rPr>
        <w:t>to</w:t>
      </w:r>
      <w:r w:rsidR="00233210">
        <w:rPr>
          <w:lang w:val="en-US"/>
        </w:rPr>
        <w:t xml:space="preserve"> </w:t>
      </w:r>
      <w:r w:rsidR="006B6ED4" w:rsidRPr="00AB32D1">
        <w:rPr>
          <w:lang w:val="en-US"/>
        </w:rPr>
        <w:t>RAN1</w:t>
      </w:r>
      <w:r w:rsidR="00233210">
        <w:rPr>
          <w:lang w:val="en-US"/>
        </w:rPr>
        <w:t xml:space="preserve"> </w:t>
      </w:r>
      <w:r w:rsidR="006B6ED4" w:rsidRPr="00AB32D1">
        <w:rPr>
          <w:lang w:val="en-US"/>
        </w:rPr>
        <w:t>chair's</w:t>
      </w:r>
      <w:r w:rsidR="00233210">
        <w:rPr>
          <w:lang w:val="en-US"/>
        </w:rPr>
        <w:t xml:space="preserve"> </w:t>
      </w:r>
      <w:r w:rsidR="006B6ED4" w:rsidRPr="00AB32D1">
        <w:rPr>
          <w:lang w:val="en-US"/>
        </w:rPr>
        <w:t>email</w:t>
      </w:r>
      <w:r w:rsidR="00233210">
        <w:rPr>
          <w:lang w:val="en-US"/>
        </w:rPr>
        <w:t xml:space="preserve"> </w:t>
      </w:r>
      <w:r w:rsidR="006B6ED4" w:rsidRPr="00AB32D1">
        <w:rPr>
          <w:lang w:val="en-US"/>
        </w:rPr>
        <w:t>posted</w:t>
      </w:r>
      <w:r w:rsidR="00233210">
        <w:rPr>
          <w:lang w:val="en-US"/>
        </w:rPr>
        <w:t xml:space="preserve"> </w:t>
      </w:r>
      <w:r w:rsidR="006B6ED4" w:rsidRPr="00AB32D1">
        <w:rPr>
          <w:lang w:val="en-US"/>
        </w:rPr>
        <w:t>on</w:t>
      </w:r>
      <w:r w:rsidR="00233210">
        <w:rPr>
          <w:rFonts w:eastAsia="Times New Roman"/>
          <w:lang w:val="en-US" w:eastAsia="en-GB"/>
        </w:rPr>
        <w:t xml:space="preserve"> </w:t>
      </w:r>
      <w:r w:rsidR="00F76D83">
        <w:rPr>
          <w:rFonts w:eastAsia="Times New Roman"/>
          <w:lang w:val="en-US" w:eastAsia="en-GB"/>
        </w:rPr>
        <w:t>January 27</w:t>
      </w:r>
      <w:r w:rsidR="00F76D83" w:rsidRPr="00F76D83">
        <w:rPr>
          <w:rFonts w:eastAsia="Times New Roman"/>
          <w:vertAlign w:val="superscript"/>
          <w:lang w:val="en-US" w:eastAsia="en-GB"/>
        </w:rPr>
        <w:t>th</w:t>
      </w:r>
      <w:r w:rsidR="004C6230" w:rsidRPr="00AB32D1">
        <w:rPr>
          <w:rFonts w:eastAsia="Times New Roman"/>
          <w:lang w:val="en-US" w:eastAsia="en-GB"/>
        </w:rPr>
        <w:t>,</w:t>
      </w:r>
      <w:r w:rsidR="00233210">
        <w:rPr>
          <w:rFonts w:eastAsia="Times New Roman"/>
          <w:lang w:val="en-US" w:eastAsia="en-GB"/>
        </w:rPr>
        <w:t xml:space="preserve"> </w:t>
      </w:r>
      <w:r w:rsidR="004C6230" w:rsidRPr="00AB32D1">
        <w:rPr>
          <w:rFonts w:eastAsia="Times New Roman"/>
          <w:lang w:val="en-US" w:eastAsia="en-GB"/>
        </w:rPr>
        <w:t>202</w:t>
      </w:r>
      <w:r w:rsidR="00F76D83">
        <w:rPr>
          <w:rFonts w:eastAsia="Times New Roman"/>
          <w:lang w:val="en-US" w:eastAsia="en-GB"/>
        </w:rPr>
        <w:t>1</w:t>
      </w:r>
      <w:r w:rsidR="00233210">
        <w:rPr>
          <w:rFonts w:eastAsia="Times New Roman"/>
          <w:lang w:val="en-US" w:eastAsia="en-GB"/>
        </w:rPr>
        <w:t xml:space="preserve"> </w:t>
      </w:r>
      <w:r w:rsidR="00B8761C">
        <w:rPr>
          <w:rFonts w:eastAsia="Times New Roman"/>
          <w:lang w:val="en-US" w:eastAsia="en-GB"/>
        </w:rPr>
        <w:t>00</w:t>
      </w:r>
      <w:r w:rsidR="004C6230" w:rsidRPr="00AB32D1">
        <w:rPr>
          <w:rFonts w:eastAsia="Times New Roman"/>
          <w:lang w:val="en-US" w:eastAsia="en-GB"/>
        </w:rPr>
        <w:t>:</w:t>
      </w:r>
      <w:r w:rsidR="00F76D83">
        <w:rPr>
          <w:rFonts w:eastAsia="Times New Roman"/>
          <w:lang w:val="en-US" w:eastAsia="en-GB"/>
        </w:rPr>
        <w:t>22</w:t>
      </w:r>
      <w:r w:rsidR="00233210">
        <w:rPr>
          <w:rFonts w:eastAsia="Times New Roman"/>
          <w:lang w:val="en-US" w:eastAsia="en-GB"/>
        </w:rPr>
        <w:t xml:space="preserve"> </w:t>
      </w:r>
      <w:r w:rsidR="004C6230" w:rsidRPr="00AB32D1">
        <w:rPr>
          <w:rFonts w:eastAsia="Times New Roman"/>
          <w:lang w:val="en-US" w:eastAsia="en-GB"/>
        </w:rPr>
        <w:t>UTC</w:t>
      </w:r>
      <w:r w:rsidR="006B6ED4" w:rsidRPr="00AB32D1">
        <w:rPr>
          <w:lang w:val="en-US"/>
        </w:rPr>
        <w:t>,</w:t>
      </w:r>
      <w:r w:rsidR="00233210">
        <w:rPr>
          <w:lang w:val="en-US"/>
        </w:rPr>
        <w:t xml:space="preserve"> </w:t>
      </w:r>
      <w:r w:rsidR="006B6ED4" w:rsidRPr="00AB32D1">
        <w:rPr>
          <w:lang w:val="en-US"/>
        </w:rPr>
        <w:t>there</w:t>
      </w:r>
      <w:r w:rsidR="00233210">
        <w:rPr>
          <w:lang w:val="en-US"/>
        </w:rPr>
        <w:t xml:space="preserve"> </w:t>
      </w:r>
      <w:r w:rsidR="006B6ED4" w:rsidRPr="00AB32D1">
        <w:rPr>
          <w:lang w:val="en-US"/>
        </w:rPr>
        <w:t>are</w:t>
      </w:r>
      <w:r w:rsidR="00233210">
        <w:rPr>
          <w:lang w:val="en-US"/>
        </w:rPr>
        <w:t xml:space="preserve"> </w:t>
      </w:r>
      <w:r w:rsidR="006B6ED4" w:rsidRPr="00AB32D1">
        <w:rPr>
          <w:lang w:val="en-US"/>
        </w:rPr>
        <w:t>no</w:t>
      </w:r>
      <w:r w:rsidR="00233210">
        <w:rPr>
          <w:lang w:val="en-US"/>
        </w:rPr>
        <w:t xml:space="preserve"> </w:t>
      </w:r>
      <w:r w:rsidR="006B6ED4" w:rsidRPr="00AB32D1">
        <w:rPr>
          <w:lang w:val="en-US"/>
        </w:rPr>
        <w:t>comments</w:t>
      </w:r>
      <w:r w:rsidR="00233210">
        <w:rPr>
          <w:lang w:val="en-US"/>
        </w:rPr>
        <w:t xml:space="preserve"> </w:t>
      </w:r>
      <w:r w:rsidR="006B6ED4" w:rsidRPr="00AB32D1">
        <w:rPr>
          <w:lang w:val="en-US"/>
        </w:rPr>
        <w:t>to</w:t>
      </w:r>
      <w:r w:rsidR="00233210">
        <w:rPr>
          <w:lang w:val="en-US"/>
        </w:rPr>
        <w:t xml:space="preserve"> </w:t>
      </w:r>
      <w:r w:rsidR="006B6ED4" w:rsidRPr="00AB32D1">
        <w:rPr>
          <w:lang w:val="en-US"/>
        </w:rPr>
        <w:t>RAN1#</w:t>
      </w:r>
      <w:r w:rsidR="004C6230" w:rsidRPr="00AB32D1">
        <w:rPr>
          <w:lang w:val="en-US"/>
        </w:rPr>
        <w:t>10</w:t>
      </w:r>
      <w:r w:rsidR="005D18F3">
        <w:rPr>
          <w:lang w:val="en-US"/>
        </w:rPr>
        <w:t>3</w:t>
      </w:r>
      <w:r w:rsidR="004C6230" w:rsidRPr="00AB32D1">
        <w:rPr>
          <w:lang w:val="en-US"/>
        </w:rPr>
        <w:t>-e</w:t>
      </w:r>
      <w:r w:rsidR="00233210">
        <w:rPr>
          <w:lang w:val="en-US"/>
        </w:rPr>
        <w:t xml:space="preserve"> </w:t>
      </w:r>
      <w:r w:rsidR="004C6230">
        <w:rPr>
          <w:lang w:val="en-US"/>
        </w:rPr>
        <w:t>meeting</w:t>
      </w:r>
      <w:r w:rsidR="00233210">
        <w:rPr>
          <w:lang w:val="en-US"/>
        </w:rPr>
        <w:t xml:space="preserve"> </w:t>
      </w:r>
      <w:r w:rsidR="006B6ED4" w:rsidRPr="006B6ED4">
        <w:rPr>
          <w:lang w:val="en-US"/>
        </w:rPr>
        <w:t>report</w:t>
      </w:r>
      <w:r w:rsidR="00233210">
        <w:rPr>
          <w:lang w:val="en-US"/>
        </w:rPr>
        <w:t xml:space="preserve"> </w:t>
      </w:r>
      <w:r w:rsidR="006B6ED4">
        <w:rPr>
          <w:lang w:val="en-US"/>
        </w:rPr>
        <w:t>which</w:t>
      </w:r>
      <w:r w:rsidR="00233210">
        <w:rPr>
          <w:lang w:val="en-US"/>
        </w:rPr>
        <w:t xml:space="preserve"> </w:t>
      </w:r>
      <w:r w:rsidR="006B6ED4">
        <w:rPr>
          <w:lang w:val="en-US"/>
        </w:rPr>
        <w:t>is</w:t>
      </w:r>
      <w:r w:rsidR="00233210">
        <w:rPr>
          <w:lang w:val="en-US"/>
        </w:rPr>
        <w:t xml:space="preserve"> </w:t>
      </w:r>
      <w:r w:rsidRPr="000B1042">
        <w:rPr>
          <w:szCs w:val="20"/>
        </w:rPr>
        <w:t>approved.</w:t>
      </w:r>
    </w:p>
    <w:p w14:paraId="7DEEE286" w14:textId="14D6F167" w:rsidR="005E5BE4" w:rsidRDefault="005E5BE4" w:rsidP="00422B92">
      <w:pPr>
        <w:pStyle w:val="Heading1"/>
      </w:pPr>
      <w:bookmarkStart w:id="15" w:name="_Toc66277615"/>
      <w:r>
        <w:t>Incoming</w:t>
      </w:r>
      <w:r w:rsidR="00233210">
        <w:t xml:space="preserve"> </w:t>
      </w:r>
      <w:r>
        <w:t>Liaison</w:t>
      </w:r>
      <w:r w:rsidR="00233210">
        <w:t xml:space="preserve"> </w:t>
      </w:r>
      <w:r>
        <w:t>Statements</w:t>
      </w:r>
      <w:bookmarkEnd w:id="14"/>
      <w:bookmarkEnd w:id="15"/>
    </w:p>
    <w:p w14:paraId="0B82B20A" w14:textId="1F4B0D8B" w:rsidR="003D72DF" w:rsidRDefault="005B734C" w:rsidP="008E7975">
      <w:pPr>
        <w:rPr>
          <w:b/>
          <w:bCs/>
          <w:lang w:eastAsia="x-none"/>
        </w:rPr>
      </w:pPr>
      <w:hyperlink r:id="rId15" w:history="1">
        <w:r w:rsidR="005B2A86">
          <w:rPr>
            <w:rStyle w:val="Hyperlink"/>
            <w:b/>
            <w:bCs/>
            <w:lang w:eastAsia="x-none"/>
          </w:rPr>
          <w:t>R1-2101821</w:t>
        </w:r>
      </w:hyperlink>
      <w:r w:rsidR="00493B90" w:rsidRPr="00493B90">
        <w:rPr>
          <w:b/>
          <w:bCs/>
          <w:lang w:eastAsia="x-none"/>
        </w:rPr>
        <w:tab/>
        <w:t>RAN1#104-e preparation phase on LSs</w:t>
      </w:r>
      <w:r w:rsidR="00493B90" w:rsidRPr="00493B90">
        <w:rPr>
          <w:b/>
          <w:bCs/>
          <w:lang w:eastAsia="x-none"/>
        </w:rPr>
        <w:tab/>
        <w:t>RAN1 Chair</w:t>
      </w:r>
    </w:p>
    <w:p w14:paraId="129F21C6" w14:textId="77777777" w:rsidR="00BE5F8E" w:rsidRPr="00287570" w:rsidRDefault="00BE5F8E" w:rsidP="008C58A2">
      <w:pPr>
        <w:rPr>
          <w:lang w:eastAsia="x-none"/>
        </w:rPr>
      </w:pPr>
    </w:p>
    <w:p w14:paraId="51EE8886" w14:textId="3EEE463C" w:rsidR="005F2E5F" w:rsidRDefault="006A1B86" w:rsidP="008C58A2">
      <w:pPr>
        <w:rPr>
          <w:lang w:eastAsia="x-none"/>
        </w:rPr>
      </w:pPr>
      <w:r>
        <w:rPr>
          <w:lang w:eastAsia="x-none"/>
        </w:rPr>
        <w:t>// LTE</w:t>
      </w:r>
    </w:p>
    <w:p w14:paraId="560947E2" w14:textId="7D867477" w:rsidR="006A1B86" w:rsidRDefault="006A1B86" w:rsidP="008C58A2">
      <w:pPr>
        <w:rPr>
          <w:lang w:eastAsia="x-none"/>
        </w:rPr>
      </w:pPr>
      <w:r>
        <w:rPr>
          <w:lang w:eastAsia="x-none"/>
        </w:rPr>
        <w:t>None</w:t>
      </w:r>
    </w:p>
    <w:p w14:paraId="2A2F05DF" w14:textId="77777777" w:rsidR="006A1B86" w:rsidRPr="00611A5F" w:rsidRDefault="006A1B86" w:rsidP="008C58A2">
      <w:pPr>
        <w:rPr>
          <w:lang w:eastAsia="x-none"/>
        </w:rPr>
      </w:pPr>
    </w:p>
    <w:p w14:paraId="46F86727" w14:textId="77777777" w:rsidR="005F2E5F" w:rsidRDefault="005F2E5F" w:rsidP="008C58A2">
      <w:pPr>
        <w:rPr>
          <w:lang w:eastAsia="x-none"/>
        </w:rPr>
      </w:pPr>
      <w:r>
        <w:rPr>
          <w:lang w:eastAsia="x-none"/>
        </w:rPr>
        <w:t>//NR</w:t>
      </w:r>
    </w:p>
    <w:p w14:paraId="429A2147" w14:textId="77777777" w:rsidR="005F2E5F" w:rsidRPr="00983BF4" w:rsidRDefault="005F2E5F" w:rsidP="008C58A2">
      <w:pPr>
        <w:rPr>
          <w:i/>
          <w:iCs/>
          <w:u w:val="single"/>
          <w:lang w:eastAsia="x-none"/>
        </w:rPr>
      </w:pPr>
      <w:r w:rsidRPr="00983BF4">
        <w:rPr>
          <w:i/>
          <w:iCs/>
          <w:u w:val="single"/>
          <w:lang w:eastAsia="x-none"/>
        </w:rPr>
        <w:t>Rel-15</w:t>
      </w:r>
    </w:p>
    <w:bookmarkStart w:id="16" w:name="_Hlk61960766"/>
    <w:p w14:paraId="2DFB8007" w14:textId="73C2FD63" w:rsidR="005F2E5F" w:rsidRPr="006A1B86" w:rsidRDefault="005B2A86" w:rsidP="008C58A2">
      <w:pPr>
        <w:rPr>
          <w:b/>
          <w:bCs/>
          <w:lang w:eastAsia="x-none"/>
        </w:rPr>
      </w:pPr>
      <w:r>
        <w:rPr>
          <w:b/>
          <w:bCs/>
          <w:lang w:eastAsia="x-none"/>
        </w:rPr>
        <w:fldChar w:fldCharType="begin"/>
      </w:r>
      <w:r>
        <w:rPr>
          <w:b/>
          <w:bCs/>
          <w:lang w:eastAsia="x-none"/>
        </w:rPr>
        <w:instrText xml:space="preserve"> HYPERLINK "../Docs/R1-2100022.zip" </w:instrText>
      </w:r>
      <w:r>
        <w:rPr>
          <w:b/>
          <w:bCs/>
          <w:lang w:eastAsia="x-none"/>
        </w:rPr>
        <w:fldChar w:fldCharType="separate"/>
      </w:r>
      <w:r>
        <w:rPr>
          <w:rStyle w:val="Hyperlink"/>
          <w:b/>
          <w:bCs/>
          <w:lang w:eastAsia="x-none"/>
        </w:rPr>
        <w:t>R1-2100022</w:t>
      </w:r>
      <w:r>
        <w:rPr>
          <w:b/>
          <w:bCs/>
          <w:lang w:eastAsia="x-none"/>
        </w:rPr>
        <w:fldChar w:fldCharType="end"/>
      </w:r>
      <w:r w:rsidR="005F2E5F" w:rsidRPr="006A1B86">
        <w:rPr>
          <w:b/>
          <w:bCs/>
          <w:lang w:eastAsia="x-none"/>
        </w:rPr>
        <w:tab/>
        <w:t>LS on the use of simultaneous CSI-RS resources and ports</w:t>
      </w:r>
      <w:r w:rsidR="005F2E5F" w:rsidRPr="006A1B86">
        <w:rPr>
          <w:b/>
          <w:bCs/>
          <w:lang w:eastAsia="x-none"/>
        </w:rPr>
        <w:tab/>
        <w:t>RAN2, Ericsson</w:t>
      </w:r>
    </w:p>
    <w:bookmarkEnd w:id="16"/>
    <w:p w14:paraId="246B6137" w14:textId="0E311BC5" w:rsidR="005F2E5F" w:rsidRDefault="005B2A86" w:rsidP="008C58A2">
      <w:pPr>
        <w:rPr>
          <w:lang w:eastAsia="x-none"/>
        </w:rPr>
      </w:pPr>
      <w:r>
        <w:rPr>
          <w:lang w:eastAsia="x-none"/>
        </w:rPr>
        <w:lastRenderedPageBreak/>
        <w:fldChar w:fldCharType="begin"/>
      </w:r>
      <w:r>
        <w:rPr>
          <w:lang w:eastAsia="x-none"/>
        </w:rPr>
        <w:instrText xml:space="preserve"> HYPERLINK "../Docs/R1-2100403.zip" </w:instrText>
      </w:r>
      <w:r>
        <w:rPr>
          <w:lang w:eastAsia="x-none"/>
        </w:rPr>
        <w:fldChar w:fldCharType="separate"/>
      </w:r>
      <w:r>
        <w:rPr>
          <w:rStyle w:val="Hyperlink"/>
          <w:lang w:eastAsia="x-none"/>
        </w:rPr>
        <w:t>R1-2100403</w:t>
      </w:r>
      <w:r>
        <w:rPr>
          <w:lang w:eastAsia="x-none"/>
        </w:rPr>
        <w:fldChar w:fldCharType="end"/>
      </w:r>
      <w:r w:rsidR="005F2E5F">
        <w:rPr>
          <w:lang w:eastAsia="x-none"/>
        </w:rPr>
        <w:tab/>
        <w:t>Draft reply LS on use of simultaneous CSI-RS resources and ports</w:t>
      </w:r>
      <w:r w:rsidR="005F2E5F">
        <w:rPr>
          <w:lang w:eastAsia="x-none"/>
        </w:rPr>
        <w:tab/>
        <w:t>CATT</w:t>
      </w:r>
    </w:p>
    <w:p w14:paraId="467D3832" w14:textId="0DE6B07A" w:rsidR="005F2E5F" w:rsidRDefault="005B734C" w:rsidP="008C58A2">
      <w:pPr>
        <w:rPr>
          <w:lang w:eastAsia="x-none"/>
        </w:rPr>
      </w:pPr>
      <w:hyperlink r:id="rId16" w:history="1">
        <w:r w:rsidR="005B2A86">
          <w:rPr>
            <w:rStyle w:val="Hyperlink"/>
            <w:lang w:eastAsia="x-none"/>
          </w:rPr>
          <w:t>R1-2101170</w:t>
        </w:r>
      </w:hyperlink>
      <w:r w:rsidR="005F2E5F">
        <w:rPr>
          <w:lang w:eastAsia="x-none"/>
        </w:rPr>
        <w:tab/>
        <w:t>Draft reply LS on the use of simultaneous CSI-RS resources and ports</w:t>
      </w:r>
      <w:r w:rsidR="005F2E5F">
        <w:rPr>
          <w:lang w:eastAsia="x-none"/>
        </w:rPr>
        <w:tab/>
        <w:t>Samsung</w:t>
      </w:r>
    </w:p>
    <w:p w14:paraId="4CE1BF5D" w14:textId="75ABB25F" w:rsidR="005F2E5F" w:rsidRDefault="005B734C" w:rsidP="008C58A2">
      <w:pPr>
        <w:rPr>
          <w:lang w:eastAsia="x-none"/>
        </w:rPr>
      </w:pPr>
      <w:hyperlink r:id="rId17" w:history="1">
        <w:r w:rsidR="005B2A86">
          <w:rPr>
            <w:rStyle w:val="Hyperlink"/>
            <w:lang w:eastAsia="x-none"/>
          </w:rPr>
          <w:t>R1-2101303</w:t>
        </w:r>
      </w:hyperlink>
      <w:r w:rsidR="005F2E5F">
        <w:rPr>
          <w:lang w:eastAsia="x-none"/>
        </w:rPr>
        <w:tab/>
        <w:t>Draft Reply LS on the use of simultaneous CSI-RS resources and ports</w:t>
      </w:r>
      <w:r w:rsidR="005F2E5F">
        <w:rPr>
          <w:lang w:eastAsia="x-none"/>
        </w:rPr>
        <w:tab/>
        <w:t>Ericsson</w:t>
      </w:r>
    </w:p>
    <w:p w14:paraId="0B772D87" w14:textId="4EC88348" w:rsidR="005F2E5F" w:rsidRDefault="005B734C" w:rsidP="008C58A2">
      <w:pPr>
        <w:rPr>
          <w:lang w:eastAsia="x-none"/>
        </w:rPr>
      </w:pPr>
      <w:hyperlink r:id="rId18" w:history="1">
        <w:r w:rsidR="005B2A86">
          <w:rPr>
            <w:rStyle w:val="Hyperlink"/>
            <w:lang w:eastAsia="x-none"/>
          </w:rPr>
          <w:t>R1-2101742</w:t>
        </w:r>
      </w:hyperlink>
      <w:r w:rsidR="005F2E5F">
        <w:rPr>
          <w:lang w:eastAsia="x-none"/>
        </w:rPr>
        <w:tab/>
        <w:t>Discussion on use of simultaneous CSI-RS resources and ports</w:t>
      </w:r>
      <w:r w:rsidR="005F2E5F">
        <w:rPr>
          <w:lang w:eastAsia="x-none"/>
        </w:rPr>
        <w:tab/>
        <w:t>Huawei, HiSilicon</w:t>
      </w:r>
    </w:p>
    <w:p w14:paraId="0DBEA87E" w14:textId="77777777" w:rsidR="006A1B86" w:rsidRPr="00AD103E" w:rsidRDefault="006A1B86" w:rsidP="008C58A2">
      <w:r w:rsidRPr="007B3F2D">
        <w:rPr>
          <w:highlight w:val="green"/>
        </w:rPr>
        <w:t>[104-e-AI5-LS-01] – Stephen (Ericsson)</w:t>
      </w:r>
    </w:p>
    <w:p w14:paraId="6959E1BF" w14:textId="76DCF5DA" w:rsidR="006A1B86" w:rsidRPr="00AD103E" w:rsidRDefault="006A1B86" w:rsidP="008C58A2">
      <w:r w:rsidRPr="00AD103E">
        <w:t xml:space="preserve">Email discussion/approval for the reply LS to </w:t>
      </w:r>
      <w:hyperlink r:id="rId19" w:history="1">
        <w:r w:rsidR="005B2A86">
          <w:rPr>
            <w:rStyle w:val="Hyperlink"/>
          </w:rPr>
          <w:t>R1-2100022</w:t>
        </w:r>
      </w:hyperlink>
      <w:r w:rsidRPr="00AD103E">
        <w:t xml:space="preserve"> till 1/28 </w:t>
      </w:r>
    </w:p>
    <w:p w14:paraId="443DC2D0" w14:textId="64A101C0" w:rsidR="00AD103E" w:rsidRDefault="005B734C" w:rsidP="008C58A2">
      <w:pPr>
        <w:rPr>
          <w:b/>
          <w:bCs/>
          <w:lang w:eastAsia="x-none"/>
        </w:rPr>
      </w:pPr>
      <w:hyperlink r:id="rId20" w:history="1">
        <w:r w:rsidR="005B2A86">
          <w:rPr>
            <w:rStyle w:val="Hyperlink"/>
            <w:b/>
            <w:bCs/>
            <w:lang w:eastAsia="x-none"/>
          </w:rPr>
          <w:t>R1-2101953</w:t>
        </w:r>
      </w:hyperlink>
      <w:r w:rsidR="00AD103E" w:rsidRPr="00AD103E">
        <w:rPr>
          <w:b/>
          <w:bCs/>
          <w:lang w:eastAsia="x-none"/>
        </w:rPr>
        <w:tab/>
        <w:t>Draft Reply LS on the use of simultaneous CSI-RS resources and ports</w:t>
      </w:r>
      <w:r w:rsidR="00AD103E" w:rsidRPr="00AD103E">
        <w:rPr>
          <w:b/>
          <w:bCs/>
          <w:lang w:eastAsia="x-none"/>
        </w:rPr>
        <w:tab/>
        <w:t>Ericsson</w:t>
      </w:r>
    </w:p>
    <w:p w14:paraId="761A463E" w14:textId="343DAA9E" w:rsidR="005F2E5F" w:rsidRPr="00AD103E" w:rsidRDefault="00AD103E" w:rsidP="008C58A2">
      <w:pPr>
        <w:rPr>
          <w:lang w:eastAsia="x-none"/>
        </w:rPr>
      </w:pPr>
      <w:r>
        <w:rPr>
          <w:b/>
          <w:bCs/>
          <w:lang w:eastAsia="x-none"/>
        </w:rPr>
        <w:t>Decision:</w:t>
      </w:r>
      <w:r w:rsidRPr="00AD103E">
        <w:rPr>
          <w:lang w:eastAsia="x-none"/>
        </w:rPr>
        <w:t xml:space="preserve"> As per email decision posted on Jan 29</w:t>
      </w:r>
      <w:r w:rsidRPr="00AD103E">
        <w:rPr>
          <w:vertAlign w:val="superscript"/>
          <w:lang w:eastAsia="x-none"/>
        </w:rPr>
        <w:t>th</w:t>
      </w:r>
      <w:r w:rsidRPr="00AD103E">
        <w:rPr>
          <w:lang w:eastAsia="x-none"/>
        </w:rPr>
        <w:t xml:space="preserve">, the draft LS is endorsed. Final LS is </w:t>
      </w:r>
      <w:r w:rsidRPr="00AD103E">
        <w:rPr>
          <w:highlight w:val="green"/>
          <w:lang w:eastAsia="x-none"/>
        </w:rPr>
        <w:t xml:space="preserve">approved in </w:t>
      </w:r>
      <w:hyperlink r:id="rId21" w:history="1">
        <w:r w:rsidR="005B2A86">
          <w:rPr>
            <w:rStyle w:val="Hyperlink"/>
            <w:highlight w:val="green"/>
            <w:lang w:eastAsia="x-none"/>
          </w:rPr>
          <w:t>R1-2101962</w:t>
        </w:r>
      </w:hyperlink>
      <w:r w:rsidRPr="00AD103E">
        <w:rPr>
          <w:lang w:eastAsia="x-none"/>
        </w:rPr>
        <w:t>.</w:t>
      </w:r>
    </w:p>
    <w:p w14:paraId="3730C05D" w14:textId="645091DD" w:rsidR="00AD103E" w:rsidRDefault="00AD103E" w:rsidP="008C58A2">
      <w:pPr>
        <w:rPr>
          <w:lang w:eastAsia="x-none"/>
        </w:rPr>
      </w:pPr>
    </w:p>
    <w:p w14:paraId="01F8C293" w14:textId="77777777" w:rsidR="00AD103E" w:rsidRDefault="00AD103E" w:rsidP="008C58A2">
      <w:pPr>
        <w:rPr>
          <w:lang w:eastAsia="x-none"/>
        </w:rPr>
      </w:pPr>
    </w:p>
    <w:p w14:paraId="6905AD2F" w14:textId="77777777" w:rsidR="005F2E5F" w:rsidRPr="004766A3" w:rsidRDefault="005F2E5F" w:rsidP="008C58A2">
      <w:pPr>
        <w:rPr>
          <w:i/>
          <w:iCs/>
          <w:u w:val="single"/>
          <w:lang w:eastAsia="x-none"/>
        </w:rPr>
      </w:pPr>
      <w:r w:rsidRPr="004766A3">
        <w:rPr>
          <w:i/>
          <w:iCs/>
          <w:u w:val="single"/>
          <w:lang w:eastAsia="x-none"/>
        </w:rPr>
        <w:t>Rel-16 Pos.</w:t>
      </w:r>
    </w:p>
    <w:bookmarkStart w:id="17" w:name="_Hlk61956674"/>
    <w:p w14:paraId="19D1DD3C" w14:textId="1D4DE0D5" w:rsidR="005F2E5F" w:rsidRPr="00E407B7" w:rsidRDefault="005B2A86" w:rsidP="008C58A2">
      <w:pPr>
        <w:rPr>
          <w:b/>
          <w:bCs/>
          <w:lang w:eastAsia="x-none"/>
        </w:rPr>
      </w:pPr>
      <w:r>
        <w:rPr>
          <w:b/>
          <w:bCs/>
          <w:lang w:eastAsia="x-none"/>
        </w:rPr>
        <w:fldChar w:fldCharType="begin"/>
      </w:r>
      <w:r>
        <w:rPr>
          <w:b/>
          <w:bCs/>
          <w:lang w:eastAsia="x-none"/>
        </w:rPr>
        <w:instrText xml:space="preserve"> HYPERLINK "../Docs/R1-2100005.zip" </w:instrText>
      </w:r>
      <w:r>
        <w:rPr>
          <w:b/>
          <w:bCs/>
          <w:lang w:eastAsia="x-none"/>
        </w:rPr>
        <w:fldChar w:fldCharType="separate"/>
      </w:r>
      <w:r>
        <w:rPr>
          <w:rStyle w:val="Hyperlink"/>
          <w:b/>
          <w:bCs/>
          <w:lang w:eastAsia="x-none"/>
        </w:rPr>
        <w:t>R1-2100005</w:t>
      </w:r>
      <w:r>
        <w:rPr>
          <w:b/>
          <w:bCs/>
          <w:lang w:eastAsia="x-none"/>
        </w:rPr>
        <w:fldChar w:fldCharType="end"/>
      </w:r>
      <w:r w:rsidR="005F2E5F" w:rsidRPr="00E407B7">
        <w:rPr>
          <w:b/>
          <w:bCs/>
          <w:lang w:eastAsia="x-none"/>
        </w:rPr>
        <w:tab/>
        <w:t>LS on Rel-16 NR Positioning Correction</w:t>
      </w:r>
      <w:r w:rsidR="005F2E5F" w:rsidRPr="00E407B7">
        <w:rPr>
          <w:b/>
          <w:bCs/>
          <w:lang w:eastAsia="x-none"/>
        </w:rPr>
        <w:tab/>
        <w:t>RAN3, Huawei</w:t>
      </w:r>
    </w:p>
    <w:bookmarkStart w:id="18" w:name="_Hlk61956688"/>
    <w:p w14:paraId="232115A0" w14:textId="600B74DB" w:rsidR="005F2E5F" w:rsidRDefault="005B2A86" w:rsidP="008C58A2">
      <w:pPr>
        <w:rPr>
          <w:lang w:eastAsia="x-none"/>
        </w:rPr>
      </w:pPr>
      <w:r>
        <w:rPr>
          <w:lang w:eastAsia="x-none"/>
        </w:rPr>
        <w:fldChar w:fldCharType="begin"/>
      </w:r>
      <w:r>
        <w:rPr>
          <w:lang w:eastAsia="x-none"/>
        </w:rPr>
        <w:instrText xml:space="preserve"> HYPERLINK "../Docs/R1-2100312.zip" </w:instrText>
      </w:r>
      <w:r>
        <w:rPr>
          <w:lang w:eastAsia="x-none"/>
        </w:rPr>
        <w:fldChar w:fldCharType="separate"/>
      </w:r>
      <w:r>
        <w:rPr>
          <w:rStyle w:val="Hyperlink"/>
          <w:lang w:eastAsia="x-none"/>
        </w:rPr>
        <w:t>R1-2100312</w:t>
      </w:r>
      <w:r>
        <w:rPr>
          <w:lang w:eastAsia="x-none"/>
        </w:rPr>
        <w:fldChar w:fldCharType="end"/>
      </w:r>
      <w:r w:rsidR="005F2E5F">
        <w:rPr>
          <w:lang w:eastAsia="x-none"/>
        </w:rPr>
        <w:tab/>
        <w:t>Discussion on RAN3 LS on Rel-16 NR Positioning Correction</w:t>
      </w:r>
      <w:r w:rsidR="005F2E5F">
        <w:rPr>
          <w:lang w:eastAsia="x-none"/>
        </w:rPr>
        <w:tab/>
        <w:t>CATT</w:t>
      </w:r>
    </w:p>
    <w:p w14:paraId="474751E6" w14:textId="4305BE0F" w:rsidR="005F2E5F" w:rsidRDefault="005B734C" w:rsidP="008C58A2">
      <w:pPr>
        <w:rPr>
          <w:lang w:eastAsia="x-none"/>
        </w:rPr>
      </w:pPr>
      <w:hyperlink r:id="rId22" w:history="1">
        <w:r w:rsidR="005B2A86">
          <w:rPr>
            <w:rStyle w:val="Hyperlink"/>
            <w:lang w:eastAsia="x-none"/>
          </w:rPr>
          <w:t>R1-2100313</w:t>
        </w:r>
      </w:hyperlink>
      <w:r w:rsidR="005F2E5F">
        <w:rPr>
          <w:lang w:eastAsia="x-none"/>
        </w:rPr>
        <w:tab/>
        <w:t>Draft Reply LS on Rel-16 NR Positioning Correction</w:t>
      </w:r>
      <w:r w:rsidR="005F2E5F">
        <w:rPr>
          <w:lang w:eastAsia="x-none"/>
        </w:rPr>
        <w:tab/>
        <w:t>CATT</w:t>
      </w:r>
    </w:p>
    <w:p w14:paraId="161DB5EE" w14:textId="34F81701" w:rsidR="005F2E5F" w:rsidRDefault="005B734C" w:rsidP="008C58A2">
      <w:pPr>
        <w:rPr>
          <w:lang w:eastAsia="x-none"/>
        </w:rPr>
      </w:pPr>
      <w:hyperlink r:id="rId23" w:history="1">
        <w:r w:rsidR="005B2A86">
          <w:rPr>
            <w:rStyle w:val="Hyperlink"/>
            <w:lang w:eastAsia="x-none"/>
          </w:rPr>
          <w:t>R1-2101153</w:t>
        </w:r>
      </w:hyperlink>
      <w:r w:rsidR="005F2E5F">
        <w:rPr>
          <w:lang w:eastAsia="x-none"/>
        </w:rPr>
        <w:tab/>
        <w:t>Draft reply LS on Rel-16 NR Positioning Correction</w:t>
      </w:r>
      <w:r w:rsidR="005F2E5F">
        <w:rPr>
          <w:lang w:eastAsia="x-none"/>
        </w:rPr>
        <w:tab/>
        <w:t>vivo</w:t>
      </w:r>
    </w:p>
    <w:bookmarkStart w:id="19" w:name="_Hlk61965884"/>
    <w:p w14:paraId="0CD928FB" w14:textId="140ACFF5" w:rsidR="005F2E5F" w:rsidRDefault="005B2A86" w:rsidP="008C58A2">
      <w:pPr>
        <w:rPr>
          <w:lang w:eastAsia="x-none"/>
        </w:rPr>
      </w:pPr>
      <w:r>
        <w:rPr>
          <w:lang w:eastAsia="x-none"/>
        </w:rPr>
        <w:fldChar w:fldCharType="begin"/>
      </w:r>
      <w:r>
        <w:rPr>
          <w:lang w:eastAsia="x-none"/>
        </w:rPr>
        <w:instrText xml:space="preserve"> HYPERLINK "../Docs/R1-2101250.zip" </w:instrText>
      </w:r>
      <w:r>
        <w:rPr>
          <w:lang w:eastAsia="x-none"/>
        </w:rPr>
        <w:fldChar w:fldCharType="separate"/>
      </w:r>
      <w:r>
        <w:rPr>
          <w:rStyle w:val="Hyperlink"/>
          <w:lang w:eastAsia="x-none"/>
        </w:rPr>
        <w:t>R1-2101250</w:t>
      </w:r>
      <w:r>
        <w:rPr>
          <w:lang w:eastAsia="x-none"/>
        </w:rPr>
        <w:fldChar w:fldCharType="end"/>
      </w:r>
      <w:r w:rsidR="005F2E5F">
        <w:rPr>
          <w:lang w:eastAsia="x-none"/>
        </w:rPr>
        <w:tab/>
        <w:t>Discussion on SRS carrier information</w:t>
      </w:r>
      <w:r w:rsidR="005F2E5F">
        <w:rPr>
          <w:lang w:eastAsia="x-none"/>
        </w:rPr>
        <w:tab/>
        <w:t>Huawei, HiSilicon</w:t>
      </w:r>
    </w:p>
    <w:p w14:paraId="0205DD89" w14:textId="7B0A6298" w:rsidR="005F2E5F" w:rsidRDefault="005B734C" w:rsidP="008C58A2">
      <w:pPr>
        <w:rPr>
          <w:lang w:eastAsia="x-none"/>
        </w:rPr>
      </w:pPr>
      <w:hyperlink r:id="rId24" w:history="1">
        <w:r w:rsidR="005B2A86">
          <w:rPr>
            <w:rStyle w:val="Hyperlink"/>
            <w:lang w:eastAsia="x-none"/>
          </w:rPr>
          <w:t>R1-2101251</w:t>
        </w:r>
      </w:hyperlink>
      <w:r w:rsidR="005F2E5F">
        <w:rPr>
          <w:lang w:eastAsia="x-none"/>
        </w:rPr>
        <w:tab/>
      </w:r>
      <w:r w:rsidR="00E72A1D">
        <w:rPr>
          <w:lang w:eastAsia="x-none"/>
        </w:rPr>
        <w:t xml:space="preserve">[DRAFT] </w:t>
      </w:r>
      <w:r w:rsidR="005F2E5F">
        <w:rPr>
          <w:lang w:eastAsia="x-none"/>
        </w:rPr>
        <w:t>Reply LS on Rel-16 NR Positioning Correction</w:t>
      </w:r>
      <w:r w:rsidR="005F2E5F">
        <w:rPr>
          <w:lang w:eastAsia="x-none"/>
        </w:rPr>
        <w:tab/>
        <w:t>Huawei, HiSilicon</w:t>
      </w:r>
    </w:p>
    <w:bookmarkEnd w:id="18"/>
    <w:bookmarkEnd w:id="19"/>
    <w:p w14:paraId="052D445C" w14:textId="3554C7C5" w:rsidR="00E407B7" w:rsidRPr="00E407B7" w:rsidRDefault="00E407B7" w:rsidP="008C58A2">
      <w:r w:rsidRPr="00E407B7">
        <w:rPr>
          <w:b/>
          <w:bCs/>
          <w:lang w:eastAsia="x-none"/>
        </w:rPr>
        <w:t xml:space="preserve">Decision: </w:t>
      </w:r>
      <w:r w:rsidRPr="00E407B7">
        <w:t>Reply LS to be handled under 7.2.8</w:t>
      </w:r>
    </w:p>
    <w:p w14:paraId="6D71C8B4" w14:textId="00A8908F" w:rsidR="00E407B7" w:rsidRPr="00701098" w:rsidRDefault="00E407B7" w:rsidP="008C58A2">
      <w:pPr>
        <w:pStyle w:val="ListParagraph"/>
        <w:spacing w:after="0"/>
        <w:ind w:left="0"/>
      </w:pPr>
      <w:r w:rsidRPr="00701098">
        <w:t xml:space="preserve">[104-e-NR-Pos-03] Email discussion/approval for the reply LS to </w:t>
      </w:r>
      <w:hyperlink r:id="rId25" w:history="1">
        <w:r w:rsidR="005B2A86">
          <w:rPr>
            <w:rStyle w:val="Hyperlink"/>
          </w:rPr>
          <w:t>R1-2100005</w:t>
        </w:r>
      </w:hyperlink>
      <w:r w:rsidRPr="00701098">
        <w:t xml:space="preserve"> until Jan-28</w:t>
      </w:r>
      <w:r w:rsidRPr="00701098">
        <w:rPr>
          <w:vertAlign w:val="superscript"/>
        </w:rPr>
        <w:t>th</w:t>
      </w:r>
      <w:r w:rsidRPr="00701098">
        <w:t xml:space="preserve"> - Su Huang (Huawei)</w:t>
      </w:r>
    </w:p>
    <w:p w14:paraId="6172FB89" w14:textId="77777777" w:rsidR="00E407B7" w:rsidRDefault="00E407B7" w:rsidP="008C58A2">
      <w:pPr>
        <w:rPr>
          <w:lang w:eastAsia="x-none"/>
        </w:rPr>
      </w:pPr>
    </w:p>
    <w:p w14:paraId="30585176" w14:textId="77777777" w:rsidR="005F2E5F" w:rsidRPr="0060773D" w:rsidRDefault="005F2E5F" w:rsidP="008C58A2">
      <w:pPr>
        <w:rPr>
          <w:i/>
          <w:iCs/>
          <w:u w:val="single"/>
          <w:lang w:eastAsia="x-none"/>
        </w:rPr>
      </w:pPr>
      <w:r w:rsidRPr="0060773D">
        <w:rPr>
          <w:i/>
          <w:iCs/>
          <w:u w:val="single"/>
          <w:lang w:eastAsia="x-none"/>
        </w:rPr>
        <w:t>Rel-16 Unlic</w:t>
      </w:r>
    </w:p>
    <w:bookmarkStart w:id="20" w:name="_Hlk61957240"/>
    <w:p w14:paraId="4739F315" w14:textId="0E98E663" w:rsidR="005F2E5F" w:rsidRPr="00EE635E" w:rsidRDefault="005B2A86" w:rsidP="008C58A2">
      <w:pPr>
        <w:rPr>
          <w:b/>
          <w:bCs/>
          <w:lang w:eastAsia="x-none"/>
        </w:rPr>
      </w:pPr>
      <w:r>
        <w:rPr>
          <w:b/>
          <w:bCs/>
          <w:lang w:eastAsia="x-none"/>
        </w:rPr>
        <w:fldChar w:fldCharType="begin"/>
      </w:r>
      <w:r>
        <w:rPr>
          <w:b/>
          <w:bCs/>
          <w:lang w:eastAsia="x-none"/>
        </w:rPr>
        <w:instrText xml:space="preserve"> HYPERLINK "../Docs/R1-2100008.zip" </w:instrText>
      </w:r>
      <w:r>
        <w:rPr>
          <w:b/>
          <w:bCs/>
          <w:lang w:eastAsia="x-none"/>
        </w:rPr>
        <w:fldChar w:fldCharType="separate"/>
      </w:r>
      <w:r>
        <w:rPr>
          <w:rStyle w:val="Hyperlink"/>
          <w:b/>
          <w:bCs/>
          <w:lang w:eastAsia="x-none"/>
        </w:rPr>
        <w:t>R1-2100008</w:t>
      </w:r>
      <w:r>
        <w:rPr>
          <w:b/>
          <w:bCs/>
          <w:lang w:eastAsia="x-none"/>
        </w:rPr>
        <w:fldChar w:fldCharType="end"/>
      </w:r>
      <w:r w:rsidR="005F2E5F" w:rsidRPr="00EE635E">
        <w:rPr>
          <w:b/>
          <w:bCs/>
          <w:lang w:eastAsia="x-none"/>
        </w:rPr>
        <w:tab/>
        <w:t>LS on measuring CSI-RS during SCell activation.</w:t>
      </w:r>
      <w:r w:rsidR="005F2E5F" w:rsidRPr="00EE635E">
        <w:rPr>
          <w:b/>
          <w:bCs/>
          <w:lang w:eastAsia="x-none"/>
        </w:rPr>
        <w:tab/>
        <w:t>RAN4, Ericsson</w:t>
      </w:r>
    </w:p>
    <w:bookmarkStart w:id="21" w:name="_Hlk61957293"/>
    <w:bookmarkStart w:id="22" w:name="_Hlk61965636"/>
    <w:bookmarkEnd w:id="20"/>
    <w:p w14:paraId="152F56F5" w14:textId="26827581" w:rsidR="005F2E5F" w:rsidRDefault="005B2A86" w:rsidP="008C58A2">
      <w:pPr>
        <w:rPr>
          <w:lang w:eastAsia="x-none"/>
        </w:rPr>
      </w:pPr>
      <w:r>
        <w:rPr>
          <w:lang w:eastAsia="x-none"/>
        </w:rPr>
        <w:fldChar w:fldCharType="begin"/>
      </w:r>
      <w:r>
        <w:rPr>
          <w:lang w:eastAsia="x-none"/>
        </w:rPr>
        <w:instrText xml:space="preserve"> HYPERLINK "../Docs/R1-2100888.zip" </w:instrText>
      </w:r>
      <w:r>
        <w:rPr>
          <w:lang w:eastAsia="x-none"/>
        </w:rPr>
        <w:fldChar w:fldCharType="separate"/>
      </w:r>
      <w:r>
        <w:rPr>
          <w:rStyle w:val="Hyperlink"/>
          <w:lang w:eastAsia="x-none"/>
        </w:rPr>
        <w:t>R1-2100888</w:t>
      </w:r>
      <w:r>
        <w:rPr>
          <w:lang w:eastAsia="x-none"/>
        </w:rPr>
        <w:fldChar w:fldCharType="end"/>
      </w:r>
      <w:r w:rsidR="005F2E5F">
        <w:rPr>
          <w:lang w:eastAsia="x-none"/>
        </w:rPr>
        <w:tab/>
        <w:t>Discussion on RAN4 LS on measuring CSI-RS during SCell activation</w:t>
      </w:r>
      <w:r w:rsidR="005F2E5F">
        <w:rPr>
          <w:lang w:eastAsia="x-none"/>
        </w:rPr>
        <w:tab/>
        <w:t>LG Electronics</w:t>
      </w:r>
    </w:p>
    <w:p w14:paraId="54279ED0" w14:textId="4AE30552" w:rsidR="005F2E5F" w:rsidRDefault="005B734C" w:rsidP="008C58A2">
      <w:pPr>
        <w:rPr>
          <w:lang w:eastAsia="x-none"/>
        </w:rPr>
      </w:pPr>
      <w:hyperlink r:id="rId26" w:history="1">
        <w:r w:rsidR="005B2A86">
          <w:rPr>
            <w:rStyle w:val="Hyperlink"/>
            <w:lang w:eastAsia="x-none"/>
          </w:rPr>
          <w:t>R1-2101164</w:t>
        </w:r>
      </w:hyperlink>
      <w:r w:rsidR="005F2E5F">
        <w:rPr>
          <w:lang w:eastAsia="x-none"/>
        </w:rPr>
        <w:tab/>
        <w:t>Discussion on measuring CSI-RS during Scell activation</w:t>
      </w:r>
      <w:r w:rsidR="005F2E5F">
        <w:rPr>
          <w:lang w:eastAsia="x-none"/>
        </w:rPr>
        <w:tab/>
        <w:t>Samsung</w:t>
      </w:r>
    </w:p>
    <w:bookmarkEnd w:id="21"/>
    <w:p w14:paraId="0F04790B" w14:textId="6A66AD49" w:rsidR="005F2E5F" w:rsidRDefault="005B2A86" w:rsidP="008C58A2">
      <w:pPr>
        <w:rPr>
          <w:lang w:eastAsia="x-none"/>
        </w:rPr>
      </w:pPr>
      <w:r>
        <w:rPr>
          <w:lang w:eastAsia="x-none"/>
        </w:rPr>
        <w:fldChar w:fldCharType="begin"/>
      </w:r>
      <w:r>
        <w:rPr>
          <w:lang w:eastAsia="x-none"/>
        </w:rPr>
        <w:instrText xml:space="preserve"> HYPERLINK "../Docs/R1-2101156.zip" </w:instrText>
      </w:r>
      <w:r>
        <w:rPr>
          <w:lang w:eastAsia="x-none"/>
        </w:rPr>
        <w:fldChar w:fldCharType="separate"/>
      </w:r>
      <w:r>
        <w:rPr>
          <w:rStyle w:val="Hyperlink"/>
          <w:lang w:eastAsia="x-none"/>
        </w:rPr>
        <w:t>R1-2101156</w:t>
      </w:r>
      <w:r>
        <w:rPr>
          <w:lang w:eastAsia="x-none"/>
        </w:rPr>
        <w:fldChar w:fldCharType="end"/>
      </w:r>
      <w:r w:rsidR="005F2E5F">
        <w:rPr>
          <w:lang w:eastAsia="x-none"/>
        </w:rPr>
        <w:tab/>
        <w:t>Draft reply LS on measuring CSI-RS during SCell activation</w:t>
      </w:r>
      <w:r w:rsidR="005F2E5F">
        <w:rPr>
          <w:lang w:eastAsia="x-none"/>
        </w:rPr>
        <w:tab/>
        <w:t>vivo</w:t>
      </w:r>
    </w:p>
    <w:p w14:paraId="39A4488E" w14:textId="10535CE6" w:rsidR="005F2E5F" w:rsidRDefault="005B734C" w:rsidP="008C58A2">
      <w:pPr>
        <w:rPr>
          <w:lang w:eastAsia="x-none"/>
        </w:rPr>
      </w:pPr>
      <w:hyperlink r:id="rId27" w:history="1">
        <w:r w:rsidR="005B2A86">
          <w:rPr>
            <w:rStyle w:val="Hyperlink"/>
            <w:lang w:eastAsia="x-none"/>
          </w:rPr>
          <w:t>R1-2101287</w:t>
        </w:r>
      </w:hyperlink>
      <w:r w:rsidR="005F2E5F">
        <w:rPr>
          <w:lang w:eastAsia="x-none"/>
        </w:rPr>
        <w:tab/>
        <w:t>Discussion on RAN4 LS on measuring CSI-RS during SCell activation</w:t>
      </w:r>
      <w:r w:rsidR="005F2E5F">
        <w:rPr>
          <w:lang w:eastAsia="x-none"/>
        </w:rPr>
        <w:tab/>
        <w:t>Nokia, Nokia Shanghai Bell</w:t>
      </w:r>
    </w:p>
    <w:p w14:paraId="6E8033D8" w14:textId="0D348D1D" w:rsidR="005F2E5F" w:rsidRDefault="005B734C" w:rsidP="008C58A2">
      <w:pPr>
        <w:rPr>
          <w:lang w:eastAsia="x-none"/>
        </w:rPr>
      </w:pPr>
      <w:hyperlink r:id="rId28" w:history="1">
        <w:r w:rsidR="005B2A86">
          <w:rPr>
            <w:rStyle w:val="Hyperlink"/>
            <w:lang w:eastAsia="x-none"/>
          </w:rPr>
          <w:t>R1-2101335</w:t>
        </w:r>
      </w:hyperlink>
      <w:r w:rsidR="005F2E5F">
        <w:rPr>
          <w:lang w:eastAsia="x-none"/>
        </w:rPr>
        <w:tab/>
        <w:t>Discussion on measuring CSI-RS during SCell activation</w:t>
      </w:r>
      <w:r w:rsidR="005F2E5F">
        <w:rPr>
          <w:lang w:eastAsia="x-none"/>
        </w:rPr>
        <w:tab/>
        <w:t>Apple</w:t>
      </w:r>
    </w:p>
    <w:p w14:paraId="4751D184" w14:textId="4A2A5CFE" w:rsidR="005F2E5F" w:rsidRDefault="005B734C" w:rsidP="008C58A2">
      <w:pPr>
        <w:rPr>
          <w:lang w:eastAsia="x-none"/>
        </w:rPr>
      </w:pPr>
      <w:hyperlink r:id="rId29" w:history="1">
        <w:r w:rsidR="005B2A86">
          <w:rPr>
            <w:rStyle w:val="Hyperlink"/>
            <w:lang w:eastAsia="x-none"/>
          </w:rPr>
          <w:t>R1-2101336</w:t>
        </w:r>
      </w:hyperlink>
      <w:r w:rsidR="005F2E5F">
        <w:rPr>
          <w:lang w:eastAsia="x-none"/>
        </w:rPr>
        <w:tab/>
        <w:t>[Draft] LS reply on measuring CSI-RS during SCell activation</w:t>
      </w:r>
      <w:r w:rsidR="005F2E5F">
        <w:rPr>
          <w:lang w:eastAsia="x-none"/>
        </w:rPr>
        <w:tab/>
        <w:t>Apple</w:t>
      </w:r>
    </w:p>
    <w:p w14:paraId="28DF8C19" w14:textId="6DF8862C" w:rsidR="005F2E5F" w:rsidRDefault="005B734C" w:rsidP="008C58A2">
      <w:pPr>
        <w:rPr>
          <w:lang w:eastAsia="x-none"/>
        </w:rPr>
      </w:pPr>
      <w:hyperlink r:id="rId30" w:history="1">
        <w:r w:rsidR="005B2A86">
          <w:rPr>
            <w:rStyle w:val="Hyperlink"/>
            <w:lang w:eastAsia="x-none"/>
          </w:rPr>
          <w:t>R1-2101747</w:t>
        </w:r>
      </w:hyperlink>
      <w:r w:rsidR="005F2E5F">
        <w:rPr>
          <w:lang w:eastAsia="x-none"/>
        </w:rPr>
        <w:tab/>
        <w:t>Discussion on measuring CSI-RS during SCell activation</w:t>
      </w:r>
      <w:r w:rsidR="005F2E5F">
        <w:rPr>
          <w:lang w:eastAsia="x-none"/>
        </w:rPr>
        <w:tab/>
        <w:t>Huawei, HiSilicon</w:t>
      </w:r>
    </w:p>
    <w:bookmarkEnd w:id="22"/>
    <w:p w14:paraId="6596A291" w14:textId="71C395E3" w:rsidR="00EE635E" w:rsidRPr="00E407B7" w:rsidRDefault="00EE635E" w:rsidP="008C58A2">
      <w:r w:rsidRPr="00E407B7">
        <w:rPr>
          <w:b/>
          <w:bCs/>
          <w:lang w:eastAsia="x-none"/>
        </w:rPr>
        <w:t xml:space="preserve">Decision: </w:t>
      </w:r>
      <w:r w:rsidRPr="00E407B7">
        <w:t>Reply LS to be handled under 7.2.</w:t>
      </w:r>
      <w:r>
        <w:t>2</w:t>
      </w:r>
    </w:p>
    <w:p w14:paraId="5627DC87" w14:textId="2E04F8D7" w:rsidR="00EE635E" w:rsidRPr="00701098" w:rsidRDefault="00EE635E" w:rsidP="008C58A2">
      <w:pPr>
        <w:pStyle w:val="ListParagraph"/>
        <w:spacing w:after="0"/>
        <w:ind w:left="0"/>
      </w:pPr>
      <w:r w:rsidRPr="00701098">
        <w:t xml:space="preserve">[104-e-NR-NRU-05] Email discussion/approval of the reply LS to </w:t>
      </w:r>
      <w:hyperlink r:id="rId31" w:history="1">
        <w:r w:rsidR="005B2A86">
          <w:rPr>
            <w:rStyle w:val="Hyperlink"/>
          </w:rPr>
          <w:t>R1-2100008</w:t>
        </w:r>
      </w:hyperlink>
      <w:r w:rsidRPr="00701098">
        <w:t xml:space="preserve"> until Jan-29</w:t>
      </w:r>
      <w:r w:rsidRPr="00701098">
        <w:rPr>
          <w:vertAlign w:val="superscript"/>
        </w:rPr>
        <w:t>th</w:t>
      </w:r>
      <w:r w:rsidRPr="00701098">
        <w:t xml:space="preserve"> - Alex (Lenovo)</w:t>
      </w:r>
    </w:p>
    <w:p w14:paraId="230E5813" w14:textId="77777777" w:rsidR="005F2E5F" w:rsidRDefault="005F2E5F" w:rsidP="008C58A2">
      <w:pPr>
        <w:rPr>
          <w:lang w:eastAsia="x-none"/>
        </w:rPr>
      </w:pPr>
    </w:p>
    <w:p w14:paraId="7855A532" w14:textId="77777777" w:rsidR="005F2E5F" w:rsidRPr="0060773D" w:rsidRDefault="005F2E5F" w:rsidP="008C58A2">
      <w:pPr>
        <w:rPr>
          <w:i/>
          <w:iCs/>
          <w:u w:val="single"/>
          <w:lang w:eastAsia="x-none"/>
        </w:rPr>
      </w:pPr>
      <w:r w:rsidRPr="0060773D">
        <w:rPr>
          <w:i/>
          <w:iCs/>
          <w:u w:val="single"/>
          <w:lang w:eastAsia="x-none"/>
        </w:rPr>
        <w:t>Rel-16 SL</w:t>
      </w:r>
    </w:p>
    <w:bookmarkStart w:id="23" w:name="_Hlk61957515"/>
    <w:p w14:paraId="08AF5645" w14:textId="722EF05E" w:rsidR="005F2E5F" w:rsidRPr="009B5E77" w:rsidRDefault="005B2A86" w:rsidP="008C58A2">
      <w:pPr>
        <w:rPr>
          <w:b/>
          <w:bCs/>
          <w:lang w:eastAsia="x-none"/>
        </w:rPr>
      </w:pPr>
      <w:r>
        <w:rPr>
          <w:b/>
          <w:bCs/>
          <w:lang w:eastAsia="x-none"/>
        </w:rPr>
        <w:fldChar w:fldCharType="begin"/>
      </w:r>
      <w:r>
        <w:rPr>
          <w:b/>
          <w:bCs/>
          <w:lang w:eastAsia="x-none"/>
        </w:rPr>
        <w:instrText xml:space="preserve"> HYPERLINK "../Docs/R1-2100009.zip" </w:instrText>
      </w:r>
      <w:r>
        <w:rPr>
          <w:b/>
          <w:bCs/>
          <w:lang w:eastAsia="x-none"/>
        </w:rPr>
        <w:fldChar w:fldCharType="separate"/>
      </w:r>
      <w:r>
        <w:rPr>
          <w:rStyle w:val="Hyperlink"/>
          <w:b/>
          <w:bCs/>
          <w:lang w:eastAsia="x-none"/>
        </w:rPr>
        <w:t>R1-2100009</w:t>
      </w:r>
      <w:r>
        <w:rPr>
          <w:b/>
          <w:bCs/>
          <w:lang w:eastAsia="x-none"/>
        </w:rPr>
        <w:fldChar w:fldCharType="end"/>
      </w:r>
      <w:r w:rsidR="005F2E5F" w:rsidRPr="009B5E77">
        <w:rPr>
          <w:b/>
          <w:bCs/>
          <w:lang w:eastAsia="x-none"/>
        </w:rPr>
        <w:tab/>
        <w:t>LS on SL switching priority</w:t>
      </w:r>
      <w:r w:rsidR="005F2E5F" w:rsidRPr="009B5E77">
        <w:rPr>
          <w:b/>
          <w:bCs/>
          <w:lang w:eastAsia="x-none"/>
        </w:rPr>
        <w:tab/>
        <w:t>RAN4, Xiaomi</w:t>
      </w:r>
    </w:p>
    <w:bookmarkStart w:id="24" w:name="_Hlk61957530"/>
    <w:bookmarkEnd w:id="23"/>
    <w:p w14:paraId="498D4625" w14:textId="0F8FC5FB" w:rsidR="005F2E5F" w:rsidRDefault="005B2A86" w:rsidP="008C58A2">
      <w:pPr>
        <w:rPr>
          <w:lang w:eastAsia="x-none"/>
        </w:rPr>
      </w:pPr>
      <w:r>
        <w:rPr>
          <w:lang w:eastAsia="x-none"/>
        </w:rPr>
        <w:fldChar w:fldCharType="begin"/>
      </w:r>
      <w:r>
        <w:rPr>
          <w:lang w:eastAsia="x-none"/>
        </w:rPr>
        <w:instrText xml:space="preserve"> HYPERLINK "../Docs/R1-2100139.zip" </w:instrText>
      </w:r>
      <w:r>
        <w:rPr>
          <w:lang w:eastAsia="x-none"/>
        </w:rPr>
        <w:fldChar w:fldCharType="separate"/>
      </w:r>
      <w:r>
        <w:rPr>
          <w:rStyle w:val="Hyperlink"/>
          <w:lang w:eastAsia="x-none"/>
        </w:rPr>
        <w:t>R1-2100139</w:t>
      </w:r>
      <w:r>
        <w:rPr>
          <w:lang w:eastAsia="x-none"/>
        </w:rPr>
        <w:fldChar w:fldCharType="end"/>
      </w:r>
      <w:r w:rsidR="005F2E5F">
        <w:rPr>
          <w:lang w:eastAsia="x-none"/>
        </w:rPr>
        <w:tab/>
        <w:t>Draft reply LS on SL switching priority</w:t>
      </w:r>
      <w:r w:rsidR="005F2E5F">
        <w:rPr>
          <w:lang w:eastAsia="x-none"/>
        </w:rPr>
        <w:tab/>
        <w:t>OPPO</w:t>
      </w:r>
    </w:p>
    <w:p w14:paraId="4BC8D24E" w14:textId="1E831EDC" w:rsidR="005F2E5F" w:rsidRDefault="005B734C" w:rsidP="008C58A2">
      <w:pPr>
        <w:rPr>
          <w:lang w:eastAsia="x-none"/>
        </w:rPr>
      </w:pPr>
      <w:hyperlink r:id="rId32" w:history="1">
        <w:r w:rsidR="005B2A86">
          <w:rPr>
            <w:rStyle w:val="Hyperlink"/>
            <w:lang w:eastAsia="x-none"/>
          </w:rPr>
          <w:t>R1-2100316</w:t>
        </w:r>
      </w:hyperlink>
      <w:r w:rsidR="005F2E5F">
        <w:rPr>
          <w:lang w:eastAsia="x-none"/>
        </w:rPr>
        <w:tab/>
        <w:t>Draft Reply LS on SL switching priority</w:t>
      </w:r>
      <w:r w:rsidR="005F2E5F">
        <w:rPr>
          <w:lang w:eastAsia="x-none"/>
        </w:rPr>
        <w:tab/>
        <w:t>CATT, GOHIGH</w:t>
      </w:r>
    </w:p>
    <w:p w14:paraId="7238E482" w14:textId="6C8649EA" w:rsidR="005F2E5F" w:rsidRDefault="005B734C" w:rsidP="008C58A2">
      <w:pPr>
        <w:rPr>
          <w:lang w:eastAsia="x-none"/>
        </w:rPr>
      </w:pPr>
      <w:hyperlink r:id="rId33" w:history="1">
        <w:r w:rsidR="005B2A86">
          <w:rPr>
            <w:rStyle w:val="Hyperlink"/>
            <w:lang w:eastAsia="x-none"/>
          </w:rPr>
          <w:t>R1-2100935</w:t>
        </w:r>
      </w:hyperlink>
      <w:r w:rsidR="005F2E5F">
        <w:rPr>
          <w:lang w:eastAsia="x-none"/>
        </w:rPr>
        <w:tab/>
        <w:t>[Draft] Reply LS on SL switching priority</w:t>
      </w:r>
      <w:r w:rsidR="005F2E5F">
        <w:rPr>
          <w:lang w:eastAsia="x-none"/>
        </w:rPr>
        <w:tab/>
        <w:t>ZTE, Sanechips</w:t>
      </w:r>
    </w:p>
    <w:p w14:paraId="0BA337D4" w14:textId="7A66220E" w:rsidR="005F2E5F" w:rsidRDefault="005B734C" w:rsidP="008C58A2">
      <w:pPr>
        <w:rPr>
          <w:lang w:eastAsia="x-none"/>
        </w:rPr>
      </w:pPr>
      <w:hyperlink r:id="rId34" w:history="1">
        <w:r w:rsidR="005B2A86">
          <w:rPr>
            <w:rStyle w:val="Hyperlink"/>
            <w:lang w:eastAsia="x-none"/>
          </w:rPr>
          <w:t>R1-2101090</w:t>
        </w:r>
      </w:hyperlink>
      <w:r w:rsidR="005F2E5F">
        <w:rPr>
          <w:lang w:eastAsia="x-none"/>
        </w:rPr>
        <w:tab/>
        <w:t>[Draft] Reply LS on SL switching priority</w:t>
      </w:r>
      <w:r w:rsidR="005F2E5F">
        <w:rPr>
          <w:lang w:eastAsia="x-none"/>
        </w:rPr>
        <w:tab/>
        <w:t>Xiaomi</w:t>
      </w:r>
    </w:p>
    <w:p w14:paraId="0FA18960" w14:textId="07B7A775" w:rsidR="005F2E5F" w:rsidRDefault="005B734C" w:rsidP="008C58A2">
      <w:pPr>
        <w:rPr>
          <w:lang w:eastAsia="x-none"/>
        </w:rPr>
      </w:pPr>
      <w:hyperlink r:id="rId35" w:history="1">
        <w:r w:rsidR="005B2A86">
          <w:rPr>
            <w:rStyle w:val="Hyperlink"/>
            <w:lang w:eastAsia="x-none"/>
          </w:rPr>
          <w:t>R1-2101148</w:t>
        </w:r>
      </w:hyperlink>
      <w:r w:rsidR="005F2E5F">
        <w:rPr>
          <w:lang w:eastAsia="x-none"/>
        </w:rPr>
        <w:tab/>
        <w:t>Draft relay LS on SL switching priority</w:t>
      </w:r>
      <w:r w:rsidR="005F2E5F">
        <w:rPr>
          <w:lang w:eastAsia="x-none"/>
        </w:rPr>
        <w:tab/>
        <w:t>vivo</w:t>
      </w:r>
    </w:p>
    <w:p w14:paraId="431FD4AF" w14:textId="40D1E3DE" w:rsidR="005F2E5F" w:rsidRDefault="005B734C" w:rsidP="008C58A2">
      <w:pPr>
        <w:rPr>
          <w:lang w:eastAsia="x-none"/>
        </w:rPr>
      </w:pPr>
      <w:hyperlink r:id="rId36" w:history="1">
        <w:r w:rsidR="005B2A86">
          <w:rPr>
            <w:rStyle w:val="Hyperlink"/>
            <w:lang w:eastAsia="x-none"/>
          </w:rPr>
          <w:t>R1-2101149</w:t>
        </w:r>
      </w:hyperlink>
      <w:r w:rsidR="005F2E5F">
        <w:rPr>
          <w:lang w:eastAsia="x-none"/>
        </w:rPr>
        <w:tab/>
        <w:t>Discussion on switching between LTE SL and NR SL</w:t>
      </w:r>
      <w:r w:rsidR="005F2E5F">
        <w:rPr>
          <w:lang w:eastAsia="x-none"/>
        </w:rPr>
        <w:tab/>
        <w:t>vivo</w:t>
      </w:r>
    </w:p>
    <w:p w14:paraId="372F08E1" w14:textId="4D4EBC10" w:rsidR="005F2E5F" w:rsidRDefault="005B734C" w:rsidP="008C58A2">
      <w:pPr>
        <w:rPr>
          <w:lang w:eastAsia="x-none"/>
        </w:rPr>
      </w:pPr>
      <w:hyperlink r:id="rId37" w:history="1">
        <w:r w:rsidR="005B2A86">
          <w:rPr>
            <w:rStyle w:val="Hyperlink"/>
            <w:lang w:eastAsia="x-none"/>
          </w:rPr>
          <w:t>R1-2101169</w:t>
        </w:r>
      </w:hyperlink>
      <w:r w:rsidR="005F2E5F">
        <w:rPr>
          <w:lang w:eastAsia="x-none"/>
        </w:rPr>
        <w:tab/>
        <w:t>Draft reply LS on SL switching priority</w:t>
      </w:r>
      <w:r w:rsidR="005F2E5F">
        <w:rPr>
          <w:lang w:eastAsia="x-none"/>
        </w:rPr>
        <w:tab/>
        <w:t>Samsung</w:t>
      </w:r>
    </w:p>
    <w:p w14:paraId="22746845" w14:textId="08562DEF" w:rsidR="005F2E5F" w:rsidRDefault="005B734C" w:rsidP="008C58A2">
      <w:pPr>
        <w:rPr>
          <w:lang w:eastAsia="x-none"/>
        </w:rPr>
      </w:pPr>
      <w:hyperlink r:id="rId38" w:history="1">
        <w:r w:rsidR="005B2A86">
          <w:rPr>
            <w:rStyle w:val="Hyperlink"/>
            <w:lang w:eastAsia="x-none"/>
          </w:rPr>
          <w:t>R1-2101427</w:t>
        </w:r>
      </w:hyperlink>
      <w:r w:rsidR="005F2E5F">
        <w:rPr>
          <w:lang w:eastAsia="x-none"/>
        </w:rPr>
        <w:tab/>
        <w:t>Reply to RAN4 LS on SL Switching Priority</w:t>
      </w:r>
      <w:r w:rsidR="005F2E5F">
        <w:rPr>
          <w:lang w:eastAsia="x-none"/>
        </w:rPr>
        <w:tab/>
        <w:t>Qualcomm Incorporated</w:t>
      </w:r>
    </w:p>
    <w:p w14:paraId="66D0F24F" w14:textId="3122A881" w:rsidR="005F2E5F" w:rsidRDefault="005B734C" w:rsidP="008C58A2">
      <w:pPr>
        <w:rPr>
          <w:lang w:eastAsia="x-none"/>
        </w:rPr>
      </w:pPr>
      <w:hyperlink r:id="rId39" w:history="1">
        <w:r w:rsidR="005B2A86">
          <w:rPr>
            <w:rStyle w:val="Hyperlink"/>
            <w:lang w:eastAsia="x-none"/>
          </w:rPr>
          <w:t>R1-2101706</w:t>
        </w:r>
      </w:hyperlink>
      <w:r w:rsidR="005F2E5F">
        <w:rPr>
          <w:lang w:eastAsia="x-none"/>
        </w:rPr>
        <w:tab/>
        <w:t>[Draft] LS on SL switching priority</w:t>
      </w:r>
      <w:r w:rsidR="005F2E5F">
        <w:rPr>
          <w:lang w:eastAsia="x-none"/>
        </w:rPr>
        <w:tab/>
        <w:t>Ericsson</w:t>
      </w:r>
    </w:p>
    <w:p w14:paraId="78ECB955" w14:textId="386EDC5D" w:rsidR="005F2E5F" w:rsidRDefault="005B734C" w:rsidP="008C58A2">
      <w:pPr>
        <w:rPr>
          <w:lang w:eastAsia="x-none"/>
        </w:rPr>
      </w:pPr>
      <w:hyperlink r:id="rId40" w:history="1">
        <w:r w:rsidR="005B2A86">
          <w:rPr>
            <w:rStyle w:val="Hyperlink"/>
            <w:lang w:eastAsia="x-none"/>
          </w:rPr>
          <w:t>R1-2101735</w:t>
        </w:r>
      </w:hyperlink>
      <w:r w:rsidR="005F2E5F">
        <w:rPr>
          <w:lang w:eastAsia="x-none"/>
        </w:rPr>
        <w:tab/>
        <w:t>Discussion on RAN4 LS on SL switching priority</w:t>
      </w:r>
      <w:r w:rsidR="005F2E5F">
        <w:rPr>
          <w:lang w:eastAsia="x-none"/>
        </w:rPr>
        <w:tab/>
        <w:t>Huawei, HiSilicon</w:t>
      </w:r>
    </w:p>
    <w:bookmarkEnd w:id="24"/>
    <w:p w14:paraId="4A6C7EBE" w14:textId="269A1C10" w:rsidR="009B5E77" w:rsidRPr="00E407B7" w:rsidRDefault="009B5E77" w:rsidP="008C58A2">
      <w:r w:rsidRPr="00E407B7">
        <w:rPr>
          <w:b/>
          <w:bCs/>
          <w:lang w:eastAsia="x-none"/>
        </w:rPr>
        <w:t xml:space="preserve">Decision: </w:t>
      </w:r>
      <w:r w:rsidRPr="00E407B7">
        <w:t>Reply LS to be handled under 7.2.</w:t>
      </w:r>
      <w:r>
        <w:t>4</w:t>
      </w:r>
    </w:p>
    <w:p w14:paraId="27913293" w14:textId="2F0ECA11" w:rsidR="009B5E77" w:rsidRPr="00701098" w:rsidRDefault="009B5E77" w:rsidP="008C58A2">
      <w:r w:rsidRPr="00701098">
        <w:t>[104-e-NR-5G_V2X-08]</w:t>
      </w:r>
      <w:r w:rsidRPr="00701098">
        <w:rPr>
          <w:rFonts w:hint="eastAsia"/>
        </w:rPr>
        <w:t xml:space="preserve">: </w:t>
      </w:r>
      <w:r w:rsidRPr="00701098">
        <w:t xml:space="preserve">Email discussion/approval of the reply LS to </w:t>
      </w:r>
      <w:hyperlink r:id="rId41" w:history="1">
        <w:r w:rsidR="005B2A86">
          <w:rPr>
            <w:rStyle w:val="Hyperlink"/>
          </w:rPr>
          <w:t>R1-2100009</w:t>
        </w:r>
      </w:hyperlink>
      <w:r w:rsidRPr="00701098">
        <w:t xml:space="preserve"> until Jan 29</w:t>
      </w:r>
      <w:r w:rsidRPr="00701098">
        <w:rPr>
          <w:vertAlign w:val="superscript"/>
        </w:rPr>
        <w:t>th</w:t>
      </w:r>
      <w:r w:rsidRPr="00701098">
        <w:t xml:space="preserve"> – </w:t>
      </w:r>
      <w:r w:rsidR="00321C61" w:rsidRPr="00701098">
        <w:t xml:space="preserve">Zhao </w:t>
      </w:r>
      <w:r w:rsidRPr="00701098">
        <w:t>(Xiaomi)</w:t>
      </w:r>
    </w:p>
    <w:p w14:paraId="2C8EDCA7" w14:textId="77777777" w:rsidR="005F2E5F" w:rsidRPr="00701098" w:rsidRDefault="005F2E5F" w:rsidP="008C58A2">
      <w:pPr>
        <w:rPr>
          <w:lang w:eastAsia="x-none"/>
        </w:rPr>
      </w:pPr>
    </w:p>
    <w:p w14:paraId="7FB3C65C" w14:textId="77777777" w:rsidR="005F2E5F" w:rsidRPr="00701098" w:rsidRDefault="005F2E5F" w:rsidP="008C58A2">
      <w:pPr>
        <w:rPr>
          <w:i/>
          <w:iCs/>
          <w:u w:val="single"/>
          <w:lang w:eastAsia="x-none"/>
        </w:rPr>
      </w:pPr>
      <w:r w:rsidRPr="00701098">
        <w:rPr>
          <w:i/>
          <w:iCs/>
          <w:u w:val="single"/>
          <w:lang w:eastAsia="x-none"/>
        </w:rPr>
        <w:t>Rel-16 MR-DC/CA</w:t>
      </w:r>
    </w:p>
    <w:bookmarkStart w:id="25" w:name="_Hlk61958004"/>
    <w:p w14:paraId="2ECDB381" w14:textId="01CDC611" w:rsidR="005F2E5F" w:rsidRPr="00701098" w:rsidRDefault="005B2A86" w:rsidP="008C58A2">
      <w:pPr>
        <w:rPr>
          <w:b/>
          <w:bCs/>
          <w:lang w:eastAsia="x-none"/>
        </w:rPr>
      </w:pPr>
      <w:r>
        <w:rPr>
          <w:b/>
          <w:bCs/>
          <w:lang w:eastAsia="x-none"/>
        </w:rPr>
        <w:fldChar w:fldCharType="begin"/>
      </w:r>
      <w:r>
        <w:rPr>
          <w:b/>
          <w:bCs/>
          <w:lang w:eastAsia="x-none"/>
        </w:rPr>
        <w:instrText xml:space="preserve"> HYPERLINK "../Docs/R1-2100013.zip" </w:instrText>
      </w:r>
      <w:r>
        <w:rPr>
          <w:b/>
          <w:bCs/>
          <w:lang w:eastAsia="x-none"/>
        </w:rPr>
        <w:fldChar w:fldCharType="separate"/>
      </w:r>
      <w:r>
        <w:rPr>
          <w:rStyle w:val="Hyperlink"/>
          <w:b/>
          <w:bCs/>
          <w:lang w:eastAsia="x-none"/>
        </w:rPr>
        <w:t>R1-2100013</w:t>
      </w:r>
      <w:r>
        <w:rPr>
          <w:b/>
          <w:bCs/>
          <w:lang w:eastAsia="x-none"/>
        </w:rPr>
        <w:fldChar w:fldCharType="end"/>
      </w:r>
      <w:r w:rsidR="005F2E5F" w:rsidRPr="00701098">
        <w:rPr>
          <w:b/>
          <w:bCs/>
          <w:lang w:eastAsia="x-none"/>
        </w:rPr>
        <w:tab/>
        <w:t>LS on TCI state indication at Direct SCell activation</w:t>
      </w:r>
      <w:r w:rsidR="005F2E5F" w:rsidRPr="00701098">
        <w:rPr>
          <w:b/>
          <w:bCs/>
          <w:lang w:eastAsia="x-none"/>
        </w:rPr>
        <w:tab/>
        <w:t>RAN4, MediaTek</w:t>
      </w:r>
      <w:bookmarkEnd w:id="25"/>
    </w:p>
    <w:bookmarkStart w:id="26" w:name="_Hlk61958018"/>
    <w:p w14:paraId="246C2DE9" w14:textId="54D723F6" w:rsidR="005F2E5F" w:rsidRPr="00701098" w:rsidRDefault="005B2A86" w:rsidP="008C58A2">
      <w:pPr>
        <w:rPr>
          <w:lang w:eastAsia="x-none"/>
        </w:rPr>
      </w:pPr>
      <w:r>
        <w:rPr>
          <w:lang w:eastAsia="x-none"/>
        </w:rPr>
        <w:fldChar w:fldCharType="begin"/>
      </w:r>
      <w:r>
        <w:rPr>
          <w:lang w:eastAsia="x-none"/>
        </w:rPr>
        <w:instrText xml:space="preserve"> HYPERLINK "../Docs/R1-2100502.zip" </w:instrText>
      </w:r>
      <w:r>
        <w:rPr>
          <w:lang w:eastAsia="x-none"/>
        </w:rPr>
        <w:fldChar w:fldCharType="separate"/>
      </w:r>
      <w:r>
        <w:rPr>
          <w:rStyle w:val="Hyperlink"/>
          <w:lang w:eastAsia="x-none"/>
        </w:rPr>
        <w:t>R1-2100502</w:t>
      </w:r>
      <w:r>
        <w:rPr>
          <w:lang w:eastAsia="x-none"/>
        </w:rPr>
        <w:fldChar w:fldCharType="end"/>
      </w:r>
      <w:r w:rsidR="005F2E5F" w:rsidRPr="00701098">
        <w:rPr>
          <w:lang w:eastAsia="x-none"/>
        </w:rPr>
        <w:tab/>
        <w:t>On TCI state indication for Scells</w:t>
      </w:r>
      <w:r w:rsidR="005F2E5F" w:rsidRPr="00701098">
        <w:rPr>
          <w:lang w:eastAsia="x-none"/>
        </w:rPr>
        <w:tab/>
        <w:t>Nokia, Nokia Shanghai Bell</w:t>
      </w:r>
    </w:p>
    <w:p w14:paraId="652A1983" w14:textId="5E02F649" w:rsidR="005F2E5F" w:rsidRPr="00701098" w:rsidRDefault="005B734C" w:rsidP="008C58A2">
      <w:pPr>
        <w:rPr>
          <w:lang w:eastAsia="x-none"/>
        </w:rPr>
      </w:pPr>
      <w:hyperlink r:id="rId42" w:history="1">
        <w:r w:rsidR="005B2A86">
          <w:rPr>
            <w:rStyle w:val="Hyperlink"/>
            <w:lang w:eastAsia="x-none"/>
          </w:rPr>
          <w:t>R1-2101147</w:t>
        </w:r>
      </w:hyperlink>
      <w:r w:rsidR="005F2E5F" w:rsidRPr="00701098">
        <w:rPr>
          <w:lang w:eastAsia="x-none"/>
        </w:rPr>
        <w:tab/>
        <w:t>Draft relay LS on TCI state indication at Direct SCell activation</w:t>
      </w:r>
      <w:r w:rsidR="005F2E5F" w:rsidRPr="00701098">
        <w:rPr>
          <w:lang w:eastAsia="x-none"/>
        </w:rPr>
        <w:tab/>
        <w:t>vivo</w:t>
      </w:r>
    </w:p>
    <w:p w14:paraId="1B219693" w14:textId="3EF8AEA6" w:rsidR="005F2E5F" w:rsidRPr="00701098" w:rsidRDefault="005B734C" w:rsidP="008C58A2">
      <w:pPr>
        <w:rPr>
          <w:lang w:eastAsia="x-none"/>
        </w:rPr>
      </w:pPr>
      <w:hyperlink r:id="rId43" w:history="1">
        <w:r w:rsidR="005B2A86">
          <w:rPr>
            <w:rStyle w:val="Hyperlink"/>
            <w:lang w:eastAsia="x-none"/>
          </w:rPr>
          <w:t>R1-2101741</w:t>
        </w:r>
      </w:hyperlink>
      <w:r w:rsidR="005F2E5F" w:rsidRPr="00701098">
        <w:rPr>
          <w:lang w:eastAsia="x-none"/>
        </w:rPr>
        <w:tab/>
        <w:t>Discussion on TCI state indication at Direct SCell activation</w:t>
      </w:r>
      <w:r w:rsidR="005F2E5F" w:rsidRPr="00701098">
        <w:rPr>
          <w:lang w:eastAsia="x-none"/>
        </w:rPr>
        <w:tab/>
        <w:t>Huawei, HiSilicon</w:t>
      </w:r>
    </w:p>
    <w:bookmarkEnd w:id="26"/>
    <w:p w14:paraId="60B81D8F" w14:textId="523FB5D8" w:rsidR="0098790B" w:rsidRPr="00701098" w:rsidRDefault="0098790B" w:rsidP="008C58A2">
      <w:r w:rsidRPr="00701098">
        <w:rPr>
          <w:b/>
          <w:bCs/>
          <w:lang w:eastAsia="x-none"/>
        </w:rPr>
        <w:t xml:space="preserve">Decision: </w:t>
      </w:r>
      <w:r w:rsidRPr="00701098">
        <w:t>Reply LS to be handled under 7.2.10</w:t>
      </w:r>
    </w:p>
    <w:p w14:paraId="5A76069C" w14:textId="36580575" w:rsidR="0098790B" w:rsidRPr="00701098" w:rsidRDefault="0098790B" w:rsidP="008C58A2">
      <w:pPr>
        <w:rPr>
          <w:lang w:eastAsia="x-none"/>
        </w:rPr>
      </w:pPr>
      <w:r w:rsidRPr="00701098">
        <w:rPr>
          <w:lang w:eastAsia="x-none"/>
        </w:rPr>
        <w:t xml:space="preserve">[104-e-NR-MRDC-CA-03] </w:t>
      </w:r>
      <w:r w:rsidRPr="00701098">
        <w:t xml:space="preserve">Email discussion/approval of a potential reply LS to </w:t>
      </w:r>
      <w:hyperlink r:id="rId44" w:history="1">
        <w:r w:rsidR="005B2A86">
          <w:rPr>
            <w:rStyle w:val="Hyperlink"/>
          </w:rPr>
          <w:t>R1-2100013</w:t>
        </w:r>
      </w:hyperlink>
      <w:r w:rsidRPr="00701098">
        <w:t xml:space="preserve"> until Jan-29</w:t>
      </w:r>
      <w:r w:rsidR="006078E9" w:rsidRPr="00701098">
        <w:rPr>
          <w:vertAlign w:val="superscript"/>
        </w:rPr>
        <w:t>th</w:t>
      </w:r>
      <w:r w:rsidR="006078E9" w:rsidRPr="00701098">
        <w:t xml:space="preserve"> –</w:t>
      </w:r>
      <w:r w:rsidRPr="00701098">
        <w:t xml:space="preserve"> James</w:t>
      </w:r>
      <w:r w:rsidR="006078E9" w:rsidRPr="00701098">
        <w:t xml:space="preserve"> </w:t>
      </w:r>
      <w:r w:rsidRPr="00701098">
        <w:t xml:space="preserve">(MediaTek) </w:t>
      </w:r>
    </w:p>
    <w:p w14:paraId="729A5306" w14:textId="77777777" w:rsidR="005F2E5F" w:rsidRPr="00701098" w:rsidRDefault="005F2E5F" w:rsidP="008C58A2">
      <w:pPr>
        <w:rPr>
          <w:lang w:eastAsia="x-none"/>
        </w:rPr>
      </w:pPr>
    </w:p>
    <w:p w14:paraId="25701447" w14:textId="77777777" w:rsidR="005F2E5F" w:rsidRPr="00701098" w:rsidRDefault="005F2E5F" w:rsidP="008C58A2">
      <w:pPr>
        <w:rPr>
          <w:i/>
          <w:iCs/>
          <w:u w:val="single"/>
          <w:lang w:eastAsia="x-none"/>
        </w:rPr>
      </w:pPr>
      <w:r w:rsidRPr="00701098">
        <w:rPr>
          <w:i/>
          <w:iCs/>
          <w:u w:val="single"/>
          <w:lang w:eastAsia="x-none"/>
        </w:rPr>
        <w:t>Rel-16 eMIMO</w:t>
      </w:r>
    </w:p>
    <w:bookmarkStart w:id="27" w:name="_Hlk61959850"/>
    <w:p w14:paraId="57C6AE73" w14:textId="2215A787" w:rsidR="005F2E5F" w:rsidRPr="00701098" w:rsidRDefault="005B2A86" w:rsidP="008C58A2">
      <w:pPr>
        <w:rPr>
          <w:b/>
          <w:bCs/>
          <w:lang w:eastAsia="x-none"/>
        </w:rPr>
      </w:pPr>
      <w:r>
        <w:rPr>
          <w:b/>
          <w:bCs/>
          <w:lang w:eastAsia="x-none"/>
        </w:rPr>
        <w:fldChar w:fldCharType="begin"/>
      </w:r>
      <w:r>
        <w:rPr>
          <w:b/>
          <w:bCs/>
          <w:lang w:eastAsia="x-none"/>
        </w:rPr>
        <w:instrText xml:space="preserve"> HYPERLINK "../Docs/R1-2100018.zip" </w:instrText>
      </w:r>
      <w:r>
        <w:rPr>
          <w:b/>
          <w:bCs/>
          <w:lang w:eastAsia="x-none"/>
        </w:rPr>
        <w:fldChar w:fldCharType="separate"/>
      </w:r>
      <w:r>
        <w:rPr>
          <w:rStyle w:val="Hyperlink"/>
          <w:b/>
          <w:bCs/>
          <w:lang w:eastAsia="x-none"/>
        </w:rPr>
        <w:t>R1-2100018</w:t>
      </w:r>
      <w:r>
        <w:rPr>
          <w:b/>
          <w:bCs/>
          <w:lang w:eastAsia="x-none"/>
        </w:rPr>
        <w:fldChar w:fldCharType="end"/>
      </w:r>
      <w:r w:rsidR="005F2E5F" w:rsidRPr="00701098">
        <w:rPr>
          <w:b/>
          <w:bCs/>
          <w:lang w:eastAsia="x-none"/>
        </w:rPr>
        <w:tab/>
        <w:t>LS on multi-TRP description in Stage-2</w:t>
      </w:r>
      <w:r w:rsidR="005F2E5F" w:rsidRPr="00701098">
        <w:rPr>
          <w:b/>
          <w:bCs/>
          <w:lang w:eastAsia="x-none"/>
        </w:rPr>
        <w:tab/>
        <w:t>RAN2, Nokia</w:t>
      </w:r>
    </w:p>
    <w:bookmarkStart w:id="28" w:name="_Hlk61959861"/>
    <w:bookmarkEnd w:id="27"/>
    <w:p w14:paraId="7C1F56A1" w14:textId="68343729" w:rsidR="005F2E5F" w:rsidRPr="00701098" w:rsidRDefault="005B2A86" w:rsidP="008C58A2">
      <w:pPr>
        <w:rPr>
          <w:lang w:eastAsia="x-none"/>
        </w:rPr>
      </w:pPr>
      <w:r>
        <w:rPr>
          <w:lang w:eastAsia="x-none"/>
        </w:rPr>
        <w:fldChar w:fldCharType="begin"/>
      </w:r>
      <w:r>
        <w:rPr>
          <w:lang w:eastAsia="x-none"/>
        </w:rPr>
        <w:instrText xml:space="preserve"> HYPERLINK "../Docs/R1-2100125.zip" </w:instrText>
      </w:r>
      <w:r>
        <w:rPr>
          <w:lang w:eastAsia="x-none"/>
        </w:rPr>
        <w:fldChar w:fldCharType="separate"/>
      </w:r>
      <w:r>
        <w:rPr>
          <w:rStyle w:val="Hyperlink"/>
          <w:lang w:eastAsia="x-none"/>
        </w:rPr>
        <w:t>R1-2100125</w:t>
      </w:r>
      <w:r>
        <w:rPr>
          <w:lang w:eastAsia="x-none"/>
        </w:rPr>
        <w:fldChar w:fldCharType="end"/>
      </w:r>
      <w:r w:rsidR="005F2E5F" w:rsidRPr="00701098">
        <w:rPr>
          <w:lang w:eastAsia="x-none"/>
        </w:rPr>
        <w:tab/>
        <w:t>Discussion on LS on multi-TRP description in Stage-2</w:t>
      </w:r>
      <w:r w:rsidR="005F2E5F" w:rsidRPr="00701098">
        <w:rPr>
          <w:lang w:eastAsia="x-none"/>
        </w:rPr>
        <w:tab/>
        <w:t>OPPO</w:t>
      </w:r>
    </w:p>
    <w:p w14:paraId="594B4B0F" w14:textId="4E692DBA" w:rsidR="005F2E5F" w:rsidRPr="00701098" w:rsidRDefault="005B734C" w:rsidP="008C58A2">
      <w:pPr>
        <w:rPr>
          <w:lang w:eastAsia="x-none"/>
        </w:rPr>
      </w:pPr>
      <w:hyperlink r:id="rId45" w:history="1">
        <w:r w:rsidR="005B2A86">
          <w:rPr>
            <w:rStyle w:val="Hyperlink"/>
            <w:lang w:eastAsia="x-none"/>
          </w:rPr>
          <w:t>R1-2101750</w:t>
        </w:r>
      </w:hyperlink>
      <w:r w:rsidR="005F2E5F" w:rsidRPr="00701098">
        <w:rPr>
          <w:lang w:eastAsia="x-none"/>
        </w:rPr>
        <w:tab/>
        <w:t>On changes to multi-TRP description in Stage 2</w:t>
      </w:r>
      <w:r w:rsidR="005F2E5F" w:rsidRPr="00701098">
        <w:rPr>
          <w:lang w:eastAsia="x-none"/>
        </w:rPr>
        <w:tab/>
        <w:t>Huawei, HiSilicon</w:t>
      </w:r>
    </w:p>
    <w:bookmarkEnd w:id="28"/>
    <w:p w14:paraId="35719588" w14:textId="5FE05CA7" w:rsidR="006078E9" w:rsidRPr="00701098" w:rsidRDefault="006078E9" w:rsidP="008C58A2">
      <w:r w:rsidRPr="00701098">
        <w:rPr>
          <w:b/>
          <w:bCs/>
          <w:lang w:eastAsia="x-none"/>
        </w:rPr>
        <w:t xml:space="preserve">Decision: </w:t>
      </w:r>
      <w:r w:rsidRPr="00701098">
        <w:t>Reply LS to be handled under 7.2.6</w:t>
      </w:r>
    </w:p>
    <w:p w14:paraId="16C7AF0C" w14:textId="2DF9954C" w:rsidR="006078E9" w:rsidRPr="00701098" w:rsidRDefault="006078E9" w:rsidP="008C58A2">
      <w:pPr>
        <w:rPr>
          <w:lang w:val="en-US" w:eastAsia="x-none"/>
        </w:rPr>
      </w:pPr>
      <w:r w:rsidRPr="00701098">
        <w:rPr>
          <w:lang w:val="en-US" w:eastAsia="x-none"/>
        </w:rPr>
        <w:t xml:space="preserve">[104-e-NR-eMIMO-05] Email discussion/approval of a potential reply LS to </w:t>
      </w:r>
      <w:hyperlink r:id="rId46" w:history="1">
        <w:r w:rsidR="005B2A86">
          <w:rPr>
            <w:rStyle w:val="Hyperlink"/>
            <w:lang w:val="en-US" w:eastAsia="x-none"/>
          </w:rPr>
          <w:t>R1-2100018</w:t>
        </w:r>
      </w:hyperlink>
      <w:r w:rsidRPr="00701098">
        <w:rPr>
          <w:lang w:val="en-US" w:eastAsia="x-none"/>
        </w:rPr>
        <w:t xml:space="preserve"> until Jan 27</w:t>
      </w:r>
      <w:r w:rsidRPr="00701098">
        <w:rPr>
          <w:vertAlign w:val="superscript"/>
          <w:lang w:val="en-US" w:eastAsia="x-none"/>
        </w:rPr>
        <w:t>th</w:t>
      </w:r>
      <w:r w:rsidRPr="00701098">
        <w:rPr>
          <w:lang w:val="en-US" w:eastAsia="x-none"/>
        </w:rPr>
        <w:t xml:space="preserve"> – Karri (Nokia)</w:t>
      </w:r>
    </w:p>
    <w:p w14:paraId="388B5FEF" w14:textId="77777777" w:rsidR="005F2E5F" w:rsidRPr="00701098" w:rsidRDefault="005F2E5F" w:rsidP="008C58A2">
      <w:pPr>
        <w:rPr>
          <w:lang w:val="en-US"/>
        </w:rPr>
      </w:pPr>
    </w:p>
    <w:bookmarkStart w:id="29" w:name="_Hlk61961996"/>
    <w:p w14:paraId="55EC135D" w14:textId="351470A9" w:rsidR="005F2E5F" w:rsidRPr="006078E9" w:rsidRDefault="005B2A86" w:rsidP="008C58A2">
      <w:pPr>
        <w:ind w:left="1440" w:hanging="1440"/>
        <w:rPr>
          <w:b/>
          <w:bCs/>
          <w:lang w:eastAsia="x-none"/>
        </w:rPr>
      </w:pPr>
      <w:r>
        <w:rPr>
          <w:b/>
          <w:bCs/>
          <w:lang w:eastAsia="x-none"/>
        </w:rPr>
        <w:lastRenderedPageBreak/>
        <w:fldChar w:fldCharType="begin"/>
      </w:r>
      <w:r>
        <w:rPr>
          <w:b/>
          <w:bCs/>
          <w:lang w:eastAsia="x-none"/>
        </w:rPr>
        <w:instrText xml:space="preserve"> HYPERLINK "../Docs/R1-2100031.zip" </w:instrText>
      </w:r>
      <w:r>
        <w:rPr>
          <w:b/>
          <w:bCs/>
          <w:lang w:eastAsia="x-none"/>
        </w:rPr>
        <w:fldChar w:fldCharType="separate"/>
      </w:r>
      <w:r>
        <w:rPr>
          <w:rStyle w:val="Hyperlink"/>
          <w:b/>
          <w:bCs/>
          <w:lang w:eastAsia="x-none"/>
        </w:rPr>
        <w:t>R1-2100031</w:t>
      </w:r>
      <w:r>
        <w:rPr>
          <w:b/>
          <w:bCs/>
          <w:lang w:eastAsia="x-none"/>
        </w:rPr>
        <w:fldChar w:fldCharType="end"/>
      </w:r>
      <w:r w:rsidR="005F2E5F" w:rsidRPr="00701098">
        <w:rPr>
          <w:b/>
          <w:bCs/>
          <w:lang w:eastAsia="x-none"/>
        </w:rPr>
        <w:tab/>
        <w:t>Reply LS on multi-CC simultaneous TCI activation with multi-TRP/panel transmission</w:t>
      </w:r>
      <w:r w:rsidR="005F2E5F" w:rsidRPr="00701098">
        <w:rPr>
          <w:b/>
          <w:bCs/>
          <w:lang w:eastAsia="x-none"/>
        </w:rPr>
        <w:tab/>
        <w:t>RAN2,</w:t>
      </w:r>
      <w:r w:rsidR="005F2E5F" w:rsidRPr="006078E9">
        <w:rPr>
          <w:b/>
          <w:bCs/>
          <w:lang w:eastAsia="x-none"/>
        </w:rPr>
        <w:t xml:space="preserve"> Ericsson</w:t>
      </w:r>
    </w:p>
    <w:bookmarkEnd w:id="29"/>
    <w:p w14:paraId="5CAFB1D2" w14:textId="1E5458F0" w:rsidR="005F2E5F" w:rsidRDefault="006078E9" w:rsidP="008C58A2">
      <w:r w:rsidRPr="00E407B7">
        <w:rPr>
          <w:b/>
          <w:bCs/>
          <w:lang w:eastAsia="x-none"/>
        </w:rPr>
        <w:t>Decision:</w:t>
      </w:r>
      <w:r w:rsidRPr="006078E9">
        <w:rPr>
          <w:lang w:eastAsia="x-none"/>
        </w:rPr>
        <w:t xml:space="preserve"> The reply LS is noted, </w:t>
      </w:r>
      <w:r w:rsidRPr="006078E9">
        <w:t>no subsequent email discussion</w:t>
      </w:r>
      <w:r>
        <w:t>.</w:t>
      </w:r>
    </w:p>
    <w:p w14:paraId="24E4AD28" w14:textId="77777777" w:rsidR="006078E9" w:rsidRDefault="006078E9" w:rsidP="008C58A2"/>
    <w:p w14:paraId="5B45B9BA" w14:textId="77777777" w:rsidR="005F2E5F" w:rsidRPr="007C736A" w:rsidRDefault="005F2E5F" w:rsidP="008C58A2">
      <w:pPr>
        <w:rPr>
          <w:i/>
          <w:iCs/>
          <w:u w:val="single"/>
          <w:lang w:eastAsia="x-none"/>
        </w:rPr>
      </w:pPr>
      <w:r w:rsidRPr="007C736A">
        <w:rPr>
          <w:i/>
          <w:iCs/>
          <w:u w:val="single"/>
          <w:lang w:eastAsia="x-none"/>
        </w:rPr>
        <w:t>Rel-16 URLLC/IIoT</w:t>
      </w:r>
    </w:p>
    <w:p w14:paraId="1CF2F8C0" w14:textId="19F4C21A" w:rsidR="005F2E5F" w:rsidRPr="00210510" w:rsidRDefault="005B734C" w:rsidP="008C58A2">
      <w:pPr>
        <w:rPr>
          <w:b/>
          <w:bCs/>
          <w:lang w:eastAsia="x-none"/>
        </w:rPr>
      </w:pPr>
      <w:hyperlink r:id="rId47" w:history="1">
        <w:r w:rsidR="005B2A86">
          <w:rPr>
            <w:rStyle w:val="Hyperlink"/>
            <w:b/>
            <w:bCs/>
            <w:lang w:eastAsia="x-none"/>
          </w:rPr>
          <w:t>R1-2100026</w:t>
        </w:r>
      </w:hyperlink>
      <w:r w:rsidR="005F2E5F" w:rsidRPr="00210510">
        <w:rPr>
          <w:b/>
          <w:bCs/>
          <w:lang w:eastAsia="x-none"/>
        </w:rPr>
        <w:tab/>
        <w:t>LS on overlapped data and SR are of equal L1 priority</w:t>
      </w:r>
      <w:r w:rsidR="005F2E5F" w:rsidRPr="00210510">
        <w:rPr>
          <w:b/>
          <w:bCs/>
          <w:lang w:eastAsia="x-none"/>
        </w:rPr>
        <w:tab/>
        <w:t>RAN2, Huawei</w:t>
      </w:r>
    </w:p>
    <w:p w14:paraId="303DB1F8" w14:textId="3444B3F2" w:rsidR="005F2E5F" w:rsidRDefault="005B734C" w:rsidP="008C58A2">
      <w:pPr>
        <w:rPr>
          <w:lang w:eastAsia="x-none"/>
        </w:rPr>
      </w:pPr>
      <w:hyperlink r:id="rId48" w:history="1">
        <w:r w:rsidR="005B2A86">
          <w:rPr>
            <w:rStyle w:val="Hyperlink"/>
            <w:lang w:eastAsia="x-none"/>
          </w:rPr>
          <w:t>R1-2100088</w:t>
        </w:r>
      </w:hyperlink>
      <w:r w:rsidR="005F2E5F">
        <w:rPr>
          <w:lang w:eastAsia="x-none"/>
        </w:rPr>
        <w:tab/>
        <w:t>[DRAFT] Reply LS on overlapped data and SR of equal L1 priority</w:t>
      </w:r>
      <w:r w:rsidR="005F2E5F">
        <w:rPr>
          <w:lang w:eastAsia="x-none"/>
        </w:rPr>
        <w:tab/>
        <w:t>ZTE</w:t>
      </w:r>
    </w:p>
    <w:p w14:paraId="49E1573A" w14:textId="6AA31E26" w:rsidR="005F2E5F" w:rsidRDefault="005B734C" w:rsidP="008C58A2">
      <w:pPr>
        <w:rPr>
          <w:lang w:eastAsia="x-none"/>
        </w:rPr>
      </w:pPr>
      <w:hyperlink r:id="rId49" w:history="1">
        <w:r w:rsidR="005B2A86">
          <w:rPr>
            <w:rStyle w:val="Hyperlink"/>
            <w:lang w:eastAsia="x-none"/>
          </w:rPr>
          <w:t>R1-2100089</w:t>
        </w:r>
      </w:hyperlink>
      <w:r w:rsidR="005F2E5F">
        <w:rPr>
          <w:lang w:eastAsia="x-none"/>
        </w:rPr>
        <w:tab/>
        <w:t>Discussion on overlapped data and SR of equal L1 priority</w:t>
      </w:r>
      <w:r w:rsidR="005F2E5F">
        <w:rPr>
          <w:lang w:eastAsia="x-none"/>
        </w:rPr>
        <w:tab/>
        <w:t>ZTE</w:t>
      </w:r>
    </w:p>
    <w:p w14:paraId="64DC27A1" w14:textId="3F44E1C5" w:rsidR="005F2E5F" w:rsidRDefault="005B734C" w:rsidP="008C58A2">
      <w:pPr>
        <w:rPr>
          <w:lang w:eastAsia="x-none"/>
        </w:rPr>
      </w:pPr>
      <w:hyperlink r:id="rId50" w:history="1">
        <w:r w:rsidR="005B2A86">
          <w:rPr>
            <w:rStyle w:val="Hyperlink"/>
            <w:lang w:eastAsia="x-none"/>
          </w:rPr>
          <w:t>R1-2100318</w:t>
        </w:r>
      </w:hyperlink>
      <w:r w:rsidR="005F2E5F">
        <w:rPr>
          <w:lang w:eastAsia="x-none"/>
        </w:rPr>
        <w:tab/>
        <w:t>Discussion on overlapped data and SR of equal L1 priority</w:t>
      </w:r>
      <w:r w:rsidR="005F2E5F">
        <w:rPr>
          <w:lang w:eastAsia="x-none"/>
        </w:rPr>
        <w:tab/>
        <w:t>CATT</w:t>
      </w:r>
    </w:p>
    <w:p w14:paraId="6CE94A57" w14:textId="19103DD8" w:rsidR="005F2E5F" w:rsidRDefault="005B734C" w:rsidP="008C58A2">
      <w:pPr>
        <w:rPr>
          <w:lang w:eastAsia="x-none"/>
        </w:rPr>
      </w:pPr>
      <w:hyperlink r:id="rId51" w:history="1">
        <w:r w:rsidR="005B2A86">
          <w:rPr>
            <w:rStyle w:val="Hyperlink"/>
            <w:lang w:eastAsia="x-none"/>
          </w:rPr>
          <w:t>R1-2100727</w:t>
        </w:r>
      </w:hyperlink>
      <w:r w:rsidR="005F2E5F">
        <w:rPr>
          <w:lang w:eastAsia="x-none"/>
        </w:rPr>
        <w:tab/>
        <w:t>[Draft] Reply LS on overlapped data and SR are of equal L1 priority</w:t>
      </w:r>
      <w:r w:rsidR="005F2E5F">
        <w:rPr>
          <w:lang w:eastAsia="x-none"/>
        </w:rPr>
        <w:tab/>
        <w:t>Nokia</w:t>
      </w:r>
    </w:p>
    <w:p w14:paraId="4CD5D94D" w14:textId="516A15AF" w:rsidR="005F2E5F" w:rsidRDefault="005B734C" w:rsidP="008C58A2">
      <w:pPr>
        <w:rPr>
          <w:lang w:eastAsia="x-none"/>
        </w:rPr>
      </w:pPr>
      <w:hyperlink r:id="rId52" w:history="1">
        <w:r w:rsidR="005B2A86">
          <w:rPr>
            <w:rStyle w:val="Hyperlink"/>
            <w:lang w:eastAsia="x-none"/>
          </w:rPr>
          <w:t>R1-2101154</w:t>
        </w:r>
      </w:hyperlink>
      <w:r w:rsidR="005F2E5F">
        <w:rPr>
          <w:lang w:eastAsia="x-none"/>
        </w:rPr>
        <w:tab/>
        <w:t>Reply LS on overlapped data and SR with equal L1 priority</w:t>
      </w:r>
      <w:r w:rsidR="005F2E5F">
        <w:rPr>
          <w:lang w:eastAsia="x-none"/>
        </w:rPr>
        <w:tab/>
        <w:t>vivo</w:t>
      </w:r>
    </w:p>
    <w:p w14:paraId="42FE35D1" w14:textId="3BD9083D" w:rsidR="005F2E5F" w:rsidRDefault="005B734C" w:rsidP="008C58A2">
      <w:pPr>
        <w:rPr>
          <w:lang w:eastAsia="x-none"/>
        </w:rPr>
      </w:pPr>
      <w:hyperlink r:id="rId53" w:history="1">
        <w:r w:rsidR="005B2A86">
          <w:rPr>
            <w:rStyle w:val="Hyperlink"/>
            <w:lang w:eastAsia="x-none"/>
          </w:rPr>
          <w:t>R1-2101166</w:t>
        </w:r>
      </w:hyperlink>
      <w:r w:rsidR="005F2E5F">
        <w:rPr>
          <w:lang w:eastAsia="x-none"/>
        </w:rPr>
        <w:tab/>
        <w:t>Draft reply LS on overlapped data and SR are of equal L1 priority</w:t>
      </w:r>
      <w:r w:rsidR="005F2E5F">
        <w:rPr>
          <w:lang w:eastAsia="x-none"/>
        </w:rPr>
        <w:tab/>
        <w:t>Samsung</w:t>
      </w:r>
    </w:p>
    <w:p w14:paraId="2D635A69" w14:textId="2D17AE55" w:rsidR="005F2E5F" w:rsidRDefault="005B734C" w:rsidP="008C58A2">
      <w:pPr>
        <w:ind w:left="1440" w:hanging="1440"/>
        <w:rPr>
          <w:lang w:eastAsia="x-none"/>
        </w:rPr>
      </w:pPr>
      <w:hyperlink r:id="rId54" w:history="1">
        <w:r w:rsidR="005B2A86">
          <w:rPr>
            <w:rStyle w:val="Hyperlink"/>
            <w:lang w:eastAsia="x-none"/>
          </w:rPr>
          <w:t>R1-2101276</w:t>
        </w:r>
      </w:hyperlink>
      <w:r w:rsidR="005F2E5F">
        <w:rPr>
          <w:lang w:eastAsia="x-none"/>
        </w:rPr>
        <w:tab/>
        <w:t>Draft reply LS on overlapped data and SR with equal L1 priority for Rel-16 URLLC</w:t>
      </w:r>
      <w:r w:rsidR="005F2E5F">
        <w:rPr>
          <w:lang w:eastAsia="x-none"/>
        </w:rPr>
        <w:tab/>
        <w:t>Huawei, HiSilicon</w:t>
      </w:r>
    </w:p>
    <w:p w14:paraId="57902C8F" w14:textId="08E08A6C" w:rsidR="005F2E5F" w:rsidRDefault="005B734C" w:rsidP="008C58A2">
      <w:pPr>
        <w:rPr>
          <w:lang w:eastAsia="x-none"/>
        </w:rPr>
      </w:pPr>
      <w:hyperlink r:id="rId55" w:history="1">
        <w:r w:rsidR="005B2A86">
          <w:rPr>
            <w:rStyle w:val="Hyperlink"/>
            <w:lang w:eastAsia="x-none"/>
          </w:rPr>
          <w:t>R1-2101277</w:t>
        </w:r>
      </w:hyperlink>
      <w:r w:rsidR="005F2E5F">
        <w:rPr>
          <w:lang w:eastAsia="x-none"/>
        </w:rPr>
        <w:tab/>
        <w:t>Discussion on overlapped data and SR with equal L1 priority for Rel-16 URLLC</w:t>
      </w:r>
      <w:r w:rsidR="005F2E5F">
        <w:rPr>
          <w:lang w:eastAsia="x-none"/>
        </w:rPr>
        <w:tab/>
        <w:t>Huawei, HiSilicon</w:t>
      </w:r>
    </w:p>
    <w:bookmarkStart w:id="30" w:name="_Hlk61966057"/>
    <w:p w14:paraId="510A4F8D" w14:textId="62D4F772" w:rsidR="005F2E5F" w:rsidRDefault="005B2A86" w:rsidP="008C58A2">
      <w:pPr>
        <w:rPr>
          <w:lang w:eastAsia="x-none"/>
        </w:rPr>
      </w:pPr>
      <w:r>
        <w:rPr>
          <w:lang w:eastAsia="x-none"/>
        </w:rPr>
        <w:fldChar w:fldCharType="begin"/>
      </w:r>
      <w:r>
        <w:rPr>
          <w:lang w:eastAsia="x-none"/>
        </w:rPr>
        <w:instrText xml:space="preserve"> HYPERLINK "../Docs/R1-2101502.zip" </w:instrText>
      </w:r>
      <w:r>
        <w:rPr>
          <w:lang w:eastAsia="x-none"/>
        </w:rPr>
        <w:fldChar w:fldCharType="separate"/>
      </w:r>
      <w:r>
        <w:rPr>
          <w:rStyle w:val="Hyperlink"/>
          <w:lang w:eastAsia="x-none"/>
        </w:rPr>
        <w:t>R1-2101502</w:t>
      </w:r>
      <w:r>
        <w:rPr>
          <w:lang w:eastAsia="x-none"/>
        </w:rPr>
        <w:fldChar w:fldCharType="end"/>
      </w:r>
      <w:r w:rsidR="005F2E5F">
        <w:rPr>
          <w:lang w:eastAsia="x-none"/>
        </w:rPr>
        <w:tab/>
        <w:t>Discussion of Response LS on Overlapped Data and SR of Equal L1 Priority</w:t>
      </w:r>
      <w:r w:rsidR="005F2E5F">
        <w:rPr>
          <w:lang w:eastAsia="x-none"/>
        </w:rPr>
        <w:tab/>
        <w:t>Ericsson Inc.</w:t>
      </w:r>
    </w:p>
    <w:p w14:paraId="139AB9C1" w14:textId="3CD164BC" w:rsidR="005F2E5F" w:rsidRDefault="005B734C" w:rsidP="008C58A2">
      <w:pPr>
        <w:rPr>
          <w:lang w:eastAsia="x-none"/>
        </w:rPr>
      </w:pPr>
      <w:hyperlink r:id="rId56" w:history="1">
        <w:r w:rsidR="005B2A86">
          <w:rPr>
            <w:rStyle w:val="Hyperlink"/>
            <w:lang w:eastAsia="x-none"/>
          </w:rPr>
          <w:t>R1-2101528</w:t>
        </w:r>
      </w:hyperlink>
      <w:r w:rsidR="005F2E5F">
        <w:rPr>
          <w:lang w:eastAsia="x-none"/>
        </w:rPr>
        <w:tab/>
        <w:t>Discussion on LS on overlapping data and SR with same L1 priority</w:t>
      </w:r>
      <w:r w:rsidR="005F2E5F">
        <w:rPr>
          <w:lang w:eastAsia="x-none"/>
        </w:rPr>
        <w:tab/>
        <w:t>Intel Corporation</w:t>
      </w:r>
    </w:p>
    <w:bookmarkEnd w:id="30"/>
    <w:p w14:paraId="16CD7C69" w14:textId="5FB94B45" w:rsidR="00210510" w:rsidRPr="00E407B7" w:rsidRDefault="00210510" w:rsidP="008C58A2">
      <w:r w:rsidRPr="00E407B7">
        <w:rPr>
          <w:b/>
          <w:bCs/>
          <w:lang w:eastAsia="x-none"/>
        </w:rPr>
        <w:t xml:space="preserve">Decision: </w:t>
      </w:r>
      <w:r w:rsidRPr="00E407B7">
        <w:t>Reply LS to be handled under 7.2.</w:t>
      </w:r>
      <w:r>
        <w:t>5</w:t>
      </w:r>
    </w:p>
    <w:p w14:paraId="7AA66DBC" w14:textId="4A81C472" w:rsidR="00210510" w:rsidRPr="00A7342C" w:rsidRDefault="00210510" w:rsidP="008C58A2">
      <w:pPr>
        <w:rPr>
          <w:lang w:eastAsia="x-none"/>
        </w:rPr>
      </w:pPr>
      <w:r w:rsidRPr="00A7342C">
        <w:rPr>
          <w:lang w:eastAsia="x-none"/>
        </w:rPr>
        <w:t xml:space="preserve">[104-e-NR-L1enh-URLLC-06] Email discussion/approval on reply LS to </w:t>
      </w:r>
      <w:hyperlink r:id="rId57" w:history="1">
        <w:r w:rsidR="005B2A86">
          <w:rPr>
            <w:rStyle w:val="Hyperlink"/>
            <w:lang w:eastAsia="x-none"/>
          </w:rPr>
          <w:t>R1-2100026</w:t>
        </w:r>
      </w:hyperlink>
      <w:r w:rsidRPr="00A7342C">
        <w:rPr>
          <w:lang w:eastAsia="x-none"/>
        </w:rPr>
        <w:t xml:space="preserve"> until Feb 3</w:t>
      </w:r>
      <w:r w:rsidRPr="00A7342C">
        <w:rPr>
          <w:vertAlign w:val="superscript"/>
          <w:lang w:eastAsia="x-none"/>
        </w:rPr>
        <w:t>rd</w:t>
      </w:r>
      <w:r w:rsidRPr="00A7342C">
        <w:rPr>
          <w:lang w:eastAsia="x-none"/>
        </w:rPr>
        <w:t xml:space="preserve">  – Lihui (Vivo)</w:t>
      </w:r>
    </w:p>
    <w:p w14:paraId="31D4D950" w14:textId="77777777" w:rsidR="005F2E5F" w:rsidRDefault="005F2E5F" w:rsidP="008C58A2">
      <w:pPr>
        <w:rPr>
          <w:lang w:eastAsia="x-none"/>
        </w:rPr>
      </w:pPr>
    </w:p>
    <w:bookmarkEnd w:id="17"/>
    <w:p w14:paraId="4DA18E61" w14:textId="77777777" w:rsidR="005F2E5F" w:rsidRPr="003F7352" w:rsidRDefault="005F2E5F" w:rsidP="008C58A2">
      <w:pPr>
        <w:rPr>
          <w:i/>
          <w:iCs/>
          <w:u w:val="single"/>
          <w:lang w:eastAsia="x-none"/>
        </w:rPr>
      </w:pPr>
      <w:r w:rsidRPr="003F7352">
        <w:rPr>
          <w:i/>
          <w:iCs/>
          <w:u w:val="single"/>
          <w:lang w:eastAsia="x-none"/>
        </w:rPr>
        <w:t>UE Features</w:t>
      </w:r>
    </w:p>
    <w:bookmarkStart w:id="31" w:name="_Hlk61956246"/>
    <w:bookmarkStart w:id="32" w:name="_Hlk61955828"/>
    <w:p w14:paraId="49E0018B" w14:textId="2721B72A" w:rsidR="005F2E5F" w:rsidRPr="00701098" w:rsidRDefault="005B2A86" w:rsidP="008C58A2">
      <w:pPr>
        <w:rPr>
          <w:b/>
          <w:bCs/>
          <w:lang w:eastAsia="x-none"/>
        </w:rPr>
      </w:pPr>
      <w:r>
        <w:rPr>
          <w:b/>
          <w:bCs/>
          <w:lang w:eastAsia="x-none"/>
        </w:rPr>
        <w:fldChar w:fldCharType="begin"/>
      </w:r>
      <w:r>
        <w:rPr>
          <w:b/>
          <w:bCs/>
          <w:lang w:eastAsia="x-none"/>
        </w:rPr>
        <w:instrText xml:space="preserve"> HYPERLINK "../Docs/R1-2100003.zip" </w:instrText>
      </w:r>
      <w:r>
        <w:rPr>
          <w:b/>
          <w:bCs/>
          <w:lang w:eastAsia="x-none"/>
        </w:rPr>
        <w:fldChar w:fldCharType="separate"/>
      </w:r>
      <w:r>
        <w:rPr>
          <w:rStyle w:val="Hyperlink"/>
          <w:b/>
          <w:bCs/>
          <w:lang w:eastAsia="x-none"/>
        </w:rPr>
        <w:t>R1-2100003</w:t>
      </w:r>
      <w:r>
        <w:rPr>
          <w:b/>
          <w:bCs/>
          <w:lang w:eastAsia="x-none"/>
        </w:rPr>
        <w:fldChar w:fldCharType="end"/>
      </w:r>
      <w:r w:rsidR="005F2E5F" w:rsidRPr="00701098">
        <w:rPr>
          <w:b/>
          <w:bCs/>
          <w:lang w:eastAsia="x-none"/>
        </w:rPr>
        <w:tab/>
        <w:t>LS on Rel-16 updated RAN4 UE features lists for LTE and NR</w:t>
      </w:r>
      <w:r w:rsidR="005F2E5F" w:rsidRPr="00701098">
        <w:rPr>
          <w:b/>
          <w:bCs/>
          <w:lang w:eastAsia="x-none"/>
        </w:rPr>
        <w:tab/>
        <w:t>RAN4, CMCC</w:t>
      </w:r>
    </w:p>
    <w:bookmarkStart w:id="33" w:name="_Hlk61956268"/>
    <w:bookmarkEnd w:id="31"/>
    <w:p w14:paraId="31A81753" w14:textId="0F30ECE9" w:rsidR="005F2E5F" w:rsidRDefault="005B2A86" w:rsidP="008C58A2">
      <w:pPr>
        <w:rPr>
          <w:lang w:eastAsia="x-none"/>
        </w:rPr>
      </w:pPr>
      <w:r>
        <w:rPr>
          <w:lang w:eastAsia="x-none"/>
        </w:rPr>
        <w:fldChar w:fldCharType="begin"/>
      </w:r>
      <w:r>
        <w:rPr>
          <w:lang w:eastAsia="x-none"/>
        </w:rPr>
        <w:instrText xml:space="preserve"> HYPERLINK "../Docs/R1-2100887.zip" </w:instrText>
      </w:r>
      <w:r>
        <w:rPr>
          <w:lang w:eastAsia="x-none"/>
        </w:rPr>
        <w:fldChar w:fldCharType="separate"/>
      </w:r>
      <w:r>
        <w:rPr>
          <w:rStyle w:val="Hyperlink"/>
          <w:lang w:eastAsia="x-none"/>
        </w:rPr>
        <w:t>R1-2100887</w:t>
      </w:r>
      <w:r>
        <w:rPr>
          <w:lang w:eastAsia="x-none"/>
        </w:rPr>
        <w:fldChar w:fldCharType="end"/>
      </w:r>
      <w:r w:rsidR="005F2E5F">
        <w:rPr>
          <w:lang w:eastAsia="x-none"/>
        </w:rPr>
        <w:tab/>
        <w:t>Draft reply LS on Rel-16 updated RAN4 UE features lists for LTE and NR</w:t>
      </w:r>
      <w:r w:rsidR="005F2E5F">
        <w:rPr>
          <w:lang w:eastAsia="x-none"/>
        </w:rPr>
        <w:tab/>
        <w:t>LG Electronics</w:t>
      </w:r>
    </w:p>
    <w:bookmarkEnd w:id="33"/>
    <w:p w14:paraId="6DB657A7" w14:textId="49EEF7B9" w:rsidR="00701098" w:rsidRPr="00701098" w:rsidRDefault="00701098" w:rsidP="008C58A2">
      <w:r w:rsidRPr="00701098">
        <w:rPr>
          <w:b/>
          <w:bCs/>
          <w:lang w:eastAsia="x-none"/>
        </w:rPr>
        <w:t xml:space="preserve">Decision: </w:t>
      </w:r>
      <w:r w:rsidRPr="00701098">
        <w:t>Reply LS to be handled under 7.2.</w:t>
      </w:r>
      <w:r>
        <w:t>11</w:t>
      </w:r>
    </w:p>
    <w:p w14:paraId="3F2EC454" w14:textId="1C054F10" w:rsidR="00701098" w:rsidRPr="00D97003" w:rsidRDefault="00701098" w:rsidP="008C58A2">
      <w:r w:rsidRPr="00D97003">
        <w:rPr>
          <w:rFonts w:cs="Times"/>
          <w:bCs/>
          <w:szCs w:val="20"/>
          <w:lang w:eastAsia="x-none"/>
        </w:rPr>
        <w:t>[104-e-NR-UEFeature</w:t>
      </w:r>
      <w:r w:rsidRPr="00D97003">
        <w:t xml:space="preserve">-LS-01] Email discussion/approval of the reply LS to </w:t>
      </w:r>
      <w:hyperlink r:id="rId58" w:history="1">
        <w:r w:rsidR="005B2A86">
          <w:rPr>
            <w:rStyle w:val="Hyperlink"/>
          </w:rPr>
          <w:t>R1-2100003</w:t>
        </w:r>
      </w:hyperlink>
      <w:r w:rsidRPr="00D97003">
        <w:t xml:space="preserve"> until</w:t>
      </w:r>
      <w:r w:rsidR="00D97003" w:rsidRPr="00D97003">
        <w:t xml:space="preserve"> Jan 28</w:t>
      </w:r>
      <w:r w:rsidR="00D97003" w:rsidRPr="00D97003">
        <w:rPr>
          <w:vertAlign w:val="superscript"/>
        </w:rPr>
        <w:t>th</w:t>
      </w:r>
      <w:r w:rsidRPr="00D97003">
        <w:t xml:space="preserve"> –</w:t>
      </w:r>
      <w:r w:rsidR="007A5F63" w:rsidRPr="00D97003">
        <w:t>Seonwook</w:t>
      </w:r>
      <w:r w:rsidR="00D97003" w:rsidRPr="00D97003">
        <w:t xml:space="preserve"> LG Electronics</w:t>
      </w:r>
      <w:r w:rsidR="007A5F63" w:rsidRPr="00D97003">
        <w:t>)</w:t>
      </w:r>
    </w:p>
    <w:p w14:paraId="18939F3A" w14:textId="77777777" w:rsidR="005F2E5F" w:rsidRDefault="005F2E5F" w:rsidP="008C58A2">
      <w:pPr>
        <w:rPr>
          <w:lang w:eastAsia="x-none"/>
        </w:rPr>
      </w:pPr>
    </w:p>
    <w:bookmarkStart w:id="34" w:name="_Hlk61960064"/>
    <w:p w14:paraId="72501FE7" w14:textId="38ACAB25" w:rsidR="005F2E5F" w:rsidRPr="007A5F63" w:rsidRDefault="005B2A86" w:rsidP="008C58A2">
      <w:pPr>
        <w:rPr>
          <w:b/>
          <w:bCs/>
          <w:lang w:eastAsia="x-none"/>
        </w:rPr>
      </w:pPr>
      <w:r>
        <w:rPr>
          <w:b/>
          <w:bCs/>
          <w:lang w:eastAsia="x-none"/>
        </w:rPr>
        <w:fldChar w:fldCharType="begin"/>
      </w:r>
      <w:r>
        <w:rPr>
          <w:b/>
          <w:bCs/>
          <w:lang w:eastAsia="x-none"/>
        </w:rPr>
        <w:instrText xml:space="preserve"> HYPERLINK "../Docs/R1-2100019.zip" </w:instrText>
      </w:r>
      <w:r>
        <w:rPr>
          <w:b/>
          <w:bCs/>
          <w:lang w:eastAsia="x-none"/>
        </w:rPr>
        <w:fldChar w:fldCharType="separate"/>
      </w:r>
      <w:r>
        <w:rPr>
          <w:rStyle w:val="Hyperlink"/>
          <w:b/>
          <w:bCs/>
          <w:lang w:eastAsia="x-none"/>
        </w:rPr>
        <w:t>R1-2100019</w:t>
      </w:r>
      <w:r>
        <w:rPr>
          <w:b/>
          <w:bCs/>
          <w:lang w:eastAsia="x-none"/>
        </w:rPr>
        <w:fldChar w:fldCharType="end"/>
      </w:r>
      <w:r w:rsidR="005F2E5F" w:rsidRPr="007A5F63">
        <w:rPr>
          <w:b/>
          <w:bCs/>
          <w:lang w:eastAsia="x-none"/>
        </w:rPr>
        <w:tab/>
        <w:t>LS on capability for extended RAR window monitoring</w:t>
      </w:r>
      <w:r w:rsidR="005F2E5F" w:rsidRPr="007A5F63">
        <w:rPr>
          <w:b/>
          <w:bCs/>
          <w:lang w:eastAsia="x-none"/>
        </w:rPr>
        <w:tab/>
        <w:t>RAN2, Qualcomm</w:t>
      </w:r>
    </w:p>
    <w:bookmarkStart w:id="35" w:name="_Hlk61960075"/>
    <w:bookmarkEnd w:id="34"/>
    <w:p w14:paraId="06E4C4BA" w14:textId="7F743BA0" w:rsidR="005F2E5F" w:rsidRDefault="005B2A86" w:rsidP="008C58A2">
      <w:pPr>
        <w:rPr>
          <w:lang w:eastAsia="x-none"/>
        </w:rPr>
      </w:pPr>
      <w:r>
        <w:rPr>
          <w:lang w:eastAsia="x-none"/>
        </w:rPr>
        <w:fldChar w:fldCharType="begin"/>
      </w:r>
      <w:r>
        <w:rPr>
          <w:lang w:eastAsia="x-none"/>
        </w:rPr>
        <w:instrText xml:space="preserve"> HYPERLINK "../Docs/R1-2100889.zip" </w:instrText>
      </w:r>
      <w:r>
        <w:rPr>
          <w:lang w:eastAsia="x-none"/>
        </w:rPr>
        <w:fldChar w:fldCharType="separate"/>
      </w:r>
      <w:r>
        <w:rPr>
          <w:rStyle w:val="Hyperlink"/>
          <w:lang w:eastAsia="x-none"/>
        </w:rPr>
        <w:t>R1-2100889</w:t>
      </w:r>
      <w:r>
        <w:rPr>
          <w:lang w:eastAsia="x-none"/>
        </w:rPr>
        <w:fldChar w:fldCharType="end"/>
      </w:r>
      <w:r w:rsidR="005F2E5F">
        <w:rPr>
          <w:lang w:eastAsia="x-none"/>
        </w:rPr>
        <w:tab/>
        <w:t>Discussion on RAN2 LS on capability for extended RAR window monitoring</w:t>
      </w:r>
      <w:r w:rsidR="005F2E5F">
        <w:rPr>
          <w:lang w:eastAsia="x-none"/>
        </w:rPr>
        <w:tab/>
        <w:t>LG Electronics</w:t>
      </w:r>
    </w:p>
    <w:bookmarkEnd w:id="35"/>
    <w:p w14:paraId="6EA3731D" w14:textId="77777777" w:rsidR="007A5F63" w:rsidRPr="00701098" w:rsidRDefault="007A5F63" w:rsidP="008C58A2">
      <w:r w:rsidRPr="00701098">
        <w:rPr>
          <w:b/>
          <w:bCs/>
          <w:lang w:eastAsia="x-none"/>
        </w:rPr>
        <w:t xml:space="preserve">Decision: </w:t>
      </w:r>
      <w:r w:rsidRPr="00701098">
        <w:t>Reply LS to be handled under 7.2.</w:t>
      </w:r>
      <w:r>
        <w:t>11</w:t>
      </w:r>
    </w:p>
    <w:p w14:paraId="108CED48" w14:textId="05BBB3FC" w:rsidR="00BF5194" w:rsidRPr="00BF5194" w:rsidRDefault="007A5F63" w:rsidP="008C58A2">
      <w:r w:rsidRPr="00BF5194">
        <w:rPr>
          <w:rFonts w:cs="Times"/>
          <w:bCs/>
          <w:szCs w:val="20"/>
          <w:lang w:eastAsia="x-none"/>
        </w:rPr>
        <w:t>[104-e-NR-UEFeature</w:t>
      </w:r>
      <w:r w:rsidRPr="00BF5194">
        <w:t xml:space="preserve">-LS-02] Email discussion regarding LS in </w:t>
      </w:r>
      <w:hyperlink r:id="rId59" w:history="1">
        <w:r w:rsidR="005B2A86">
          <w:rPr>
            <w:rStyle w:val="Hyperlink"/>
          </w:rPr>
          <w:t>R1-2100019</w:t>
        </w:r>
      </w:hyperlink>
      <w:r w:rsidRPr="00BF5194">
        <w:t>, including a possible reply LS if necessary</w:t>
      </w:r>
      <w:r w:rsidR="00BF5194" w:rsidRPr="00BF5194">
        <w:t>.</w:t>
      </w:r>
    </w:p>
    <w:p w14:paraId="115BC4F4" w14:textId="77777777" w:rsidR="005F2E5F" w:rsidRDefault="005F2E5F" w:rsidP="008C58A2">
      <w:pPr>
        <w:rPr>
          <w:lang w:eastAsia="x-none"/>
        </w:rPr>
      </w:pPr>
    </w:p>
    <w:p w14:paraId="089F6CA8" w14:textId="77777777" w:rsidR="005F2E5F" w:rsidRPr="00A066B5" w:rsidRDefault="005F2E5F" w:rsidP="008C58A2">
      <w:pPr>
        <w:rPr>
          <w:i/>
          <w:iCs/>
          <w:u w:val="single"/>
          <w:lang w:eastAsia="x-none"/>
        </w:rPr>
      </w:pPr>
      <w:r w:rsidRPr="00A066B5">
        <w:rPr>
          <w:i/>
          <w:iCs/>
          <w:u w:val="single"/>
          <w:lang w:eastAsia="x-none"/>
        </w:rPr>
        <w:t>Rel-16 TEIs</w:t>
      </w:r>
    </w:p>
    <w:bookmarkStart w:id="36" w:name="_Hlk61961090"/>
    <w:p w14:paraId="67181C5B" w14:textId="70B7432A" w:rsidR="005F2E5F" w:rsidRPr="007A5F63" w:rsidRDefault="005B2A86" w:rsidP="008C58A2">
      <w:pPr>
        <w:rPr>
          <w:b/>
          <w:bCs/>
          <w:lang w:eastAsia="x-none"/>
        </w:rPr>
      </w:pPr>
      <w:r>
        <w:rPr>
          <w:b/>
          <w:bCs/>
          <w:lang w:eastAsia="x-none"/>
        </w:rPr>
        <w:fldChar w:fldCharType="begin"/>
      </w:r>
      <w:r>
        <w:rPr>
          <w:b/>
          <w:bCs/>
          <w:lang w:eastAsia="x-none"/>
        </w:rPr>
        <w:instrText xml:space="preserve"> HYPERLINK "../Docs/R1-2100023.zip" </w:instrText>
      </w:r>
      <w:r>
        <w:rPr>
          <w:b/>
          <w:bCs/>
          <w:lang w:eastAsia="x-none"/>
        </w:rPr>
        <w:fldChar w:fldCharType="separate"/>
      </w:r>
      <w:r>
        <w:rPr>
          <w:rStyle w:val="Hyperlink"/>
          <w:b/>
          <w:bCs/>
          <w:lang w:eastAsia="x-none"/>
        </w:rPr>
        <w:t>R1-2100023</w:t>
      </w:r>
      <w:r>
        <w:rPr>
          <w:b/>
          <w:bCs/>
          <w:lang w:eastAsia="x-none"/>
        </w:rPr>
        <w:fldChar w:fldCharType="end"/>
      </w:r>
      <w:r w:rsidR="005F2E5F" w:rsidRPr="007A5F63">
        <w:rPr>
          <w:b/>
          <w:bCs/>
          <w:lang w:eastAsia="x-none"/>
        </w:rPr>
        <w:tab/>
        <w:t>LS on half-duplex operation</w:t>
      </w:r>
      <w:r w:rsidR="005F2E5F" w:rsidRPr="007A5F63">
        <w:rPr>
          <w:b/>
          <w:bCs/>
          <w:lang w:eastAsia="x-none"/>
        </w:rPr>
        <w:tab/>
        <w:t>RAN2, Nokia</w:t>
      </w:r>
    </w:p>
    <w:bookmarkStart w:id="37" w:name="_Hlk61961107"/>
    <w:bookmarkEnd w:id="36"/>
    <w:p w14:paraId="2304B929" w14:textId="1B478388" w:rsidR="005F2E5F" w:rsidRDefault="005B2A86" w:rsidP="008C58A2">
      <w:pPr>
        <w:rPr>
          <w:lang w:eastAsia="x-none"/>
        </w:rPr>
      </w:pPr>
      <w:r>
        <w:rPr>
          <w:lang w:eastAsia="x-none"/>
        </w:rPr>
        <w:fldChar w:fldCharType="begin"/>
      </w:r>
      <w:r>
        <w:rPr>
          <w:lang w:eastAsia="x-none"/>
        </w:rPr>
        <w:instrText xml:space="preserve"> HYPERLINK "../Docs/R1-2100085.zip" </w:instrText>
      </w:r>
      <w:r>
        <w:rPr>
          <w:lang w:eastAsia="x-none"/>
        </w:rPr>
        <w:fldChar w:fldCharType="separate"/>
      </w:r>
      <w:r>
        <w:rPr>
          <w:rStyle w:val="Hyperlink"/>
          <w:lang w:eastAsia="x-none"/>
        </w:rPr>
        <w:t>R1-2100085</w:t>
      </w:r>
      <w:r>
        <w:rPr>
          <w:lang w:eastAsia="x-none"/>
        </w:rPr>
        <w:fldChar w:fldCharType="end"/>
      </w:r>
      <w:r w:rsidR="005F2E5F">
        <w:rPr>
          <w:lang w:eastAsia="x-none"/>
        </w:rPr>
        <w:tab/>
        <w:t>[DRAFT] Reply LS on half-duplex operation</w:t>
      </w:r>
      <w:r w:rsidR="005F2E5F">
        <w:rPr>
          <w:lang w:eastAsia="x-none"/>
        </w:rPr>
        <w:tab/>
        <w:t>ZTE</w:t>
      </w:r>
    </w:p>
    <w:p w14:paraId="0740152B" w14:textId="4B45ACB4" w:rsidR="005F2E5F" w:rsidRDefault="005B734C" w:rsidP="008C58A2">
      <w:pPr>
        <w:rPr>
          <w:lang w:eastAsia="x-none"/>
        </w:rPr>
      </w:pPr>
      <w:hyperlink r:id="rId60" w:history="1">
        <w:r w:rsidR="005B2A86">
          <w:rPr>
            <w:rStyle w:val="Hyperlink"/>
            <w:lang w:eastAsia="x-none"/>
          </w:rPr>
          <w:t>R1-2100319</w:t>
        </w:r>
      </w:hyperlink>
      <w:r w:rsidR="005F2E5F">
        <w:rPr>
          <w:lang w:eastAsia="x-none"/>
        </w:rPr>
        <w:tab/>
        <w:t>Draft reply LS on half-duplex operation</w:t>
      </w:r>
      <w:r w:rsidR="005F2E5F">
        <w:rPr>
          <w:lang w:eastAsia="x-none"/>
        </w:rPr>
        <w:tab/>
        <w:t>CATT</w:t>
      </w:r>
    </w:p>
    <w:p w14:paraId="4078B9BC" w14:textId="4B17AAE7" w:rsidR="005F2E5F" w:rsidRDefault="005B734C" w:rsidP="008C58A2">
      <w:pPr>
        <w:rPr>
          <w:lang w:eastAsia="x-none"/>
        </w:rPr>
      </w:pPr>
      <w:hyperlink r:id="rId61" w:history="1">
        <w:r w:rsidR="005B2A86">
          <w:rPr>
            <w:rStyle w:val="Hyperlink"/>
            <w:lang w:eastAsia="x-none"/>
          </w:rPr>
          <w:t>R1-2100504</w:t>
        </w:r>
      </w:hyperlink>
      <w:r w:rsidR="005F2E5F">
        <w:rPr>
          <w:lang w:eastAsia="x-none"/>
        </w:rPr>
        <w:tab/>
        <w:t>On half-duplex operation</w:t>
      </w:r>
      <w:r w:rsidR="005F2E5F">
        <w:rPr>
          <w:lang w:eastAsia="x-none"/>
        </w:rPr>
        <w:tab/>
        <w:t>Nokia, Nokia Shanghai Bell</w:t>
      </w:r>
    </w:p>
    <w:p w14:paraId="727A3417" w14:textId="131D856D" w:rsidR="005F2E5F" w:rsidRDefault="005B734C" w:rsidP="008C58A2">
      <w:pPr>
        <w:rPr>
          <w:lang w:eastAsia="x-none"/>
        </w:rPr>
      </w:pPr>
      <w:hyperlink r:id="rId62" w:history="1">
        <w:r w:rsidR="005B2A86">
          <w:rPr>
            <w:rStyle w:val="Hyperlink"/>
            <w:lang w:eastAsia="x-none"/>
          </w:rPr>
          <w:t>R1-2101158</w:t>
        </w:r>
      </w:hyperlink>
      <w:r w:rsidR="005F2E5F">
        <w:rPr>
          <w:lang w:eastAsia="x-none"/>
        </w:rPr>
        <w:tab/>
        <w:t>Discussion on Configuration for CA Half duplex operation</w:t>
      </w:r>
      <w:r w:rsidR="005F2E5F">
        <w:rPr>
          <w:lang w:eastAsia="x-none"/>
        </w:rPr>
        <w:tab/>
        <w:t>vivo</w:t>
      </w:r>
    </w:p>
    <w:p w14:paraId="552D4B8B" w14:textId="28018F10" w:rsidR="005F2E5F" w:rsidRDefault="005B734C" w:rsidP="008C58A2">
      <w:pPr>
        <w:rPr>
          <w:lang w:eastAsia="x-none"/>
        </w:rPr>
      </w:pPr>
      <w:hyperlink r:id="rId63" w:history="1">
        <w:r w:rsidR="005B2A86">
          <w:rPr>
            <w:rStyle w:val="Hyperlink"/>
            <w:lang w:eastAsia="x-none"/>
          </w:rPr>
          <w:t>R1-2101163</w:t>
        </w:r>
      </w:hyperlink>
      <w:r w:rsidR="005F2E5F">
        <w:rPr>
          <w:lang w:eastAsia="x-none"/>
        </w:rPr>
        <w:tab/>
        <w:t>Draft reply LS on half-duplex operation</w:t>
      </w:r>
      <w:r w:rsidR="005F2E5F">
        <w:rPr>
          <w:lang w:eastAsia="x-none"/>
        </w:rPr>
        <w:tab/>
        <w:t>Samsung</w:t>
      </w:r>
    </w:p>
    <w:p w14:paraId="45B7F0A2" w14:textId="3D9E581D" w:rsidR="005F2E5F" w:rsidRDefault="005B734C" w:rsidP="008C58A2">
      <w:pPr>
        <w:rPr>
          <w:lang w:eastAsia="x-none"/>
        </w:rPr>
      </w:pPr>
      <w:hyperlink r:id="rId64" w:history="1">
        <w:r w:rsidR="005B2A86">
          <w:rPr>
            <w:rStyle w:val="Hyperlink"/>
            <w:lang w:eastAsia="x-none"/>
          </w:rPr>
          <w:t>R1-2101745</w:t>
        </w:r>
      </w:hyperlink>
      <w:r w:rsidR="005F2E5F">
        <w:rPr>
          <w:lang w:eastAsia="x-none"/>
        </w:rPr>
        <w:tab/>
        <w:t>Discussion on LS on half-duplex operation</w:t>
      </w:r>
      <w:r w:rsidR="005F2E5F">
        <w:rPr>
          <w:lang w:eastAsia="x-none"/>
        </w:rPr>
        <w:tab/>
        <w:t>Huawei, HiSilicon</w:t>
      </w:r>
    </w:p>
    <w:bookmarkEnd w:id="37"/>
    <w:p w14:paraId="48F86475" w14:textId="77777777" w:rsidR="007A5F63" w:rsidRPr="00CD1726" w:rsidRDefault="007A5F63" w:rsidP="008C58A2">
      <w:pPr>
        <w:rPr>
          <w:lang w:val="fr-FR"/>
        </w:rPr>
      </w:pPr>
      <w:r w:rsidRPr="00CD1726">
        <w:rPr>
          <w:lang w:val="fr-FR"/>
        </w:rPr>
        <w:t>[104-e-AI5-LS-02] – Karri (Nokia)</w:t>
      </w:r>
    </w:p>
    <w:p w14:paraId="3E2B4B3A" w14:textId="4D81A921" w:rsidR="007A5F63" w:rsidRPr="00CD1726" w:rsidRDefault="007A5F63" w:rsidP="008C58A2">
      <w:r w:rsidRPr="00CD1726">
        <w:t xml:space="preserve">Email discussion/approval for the reply LS to </w:t>
      </w:r>
      <w:hyperlink r:id="rId65" w:history="1">
        <w:r w:rsidR="005B2A86">
          <w:rPr>
            <w:rStyle w:val="Hyperlink"/>
          </w:rPr>
          <w:t>R1-2100023</w:t>
        </w:r>
      </w:hyperlink>
      <w:r w:rsidRPr="00CD1726">
        <w:t xml:space="preserve"> till Jan 28</w:t>
      </w:r>
      <w:r w:rsidRPr="00CD1726">
        <w:rPr>
          <w:vertAlign w:val="superscript"/>
        </w:rPr>
        <w:t>th</w:t>
      </w:r>
    </w:p>
    <w:p w14:paraId="1DF1CEEF" w14:textId="77777777" w:rsidR="007A5F63" w:rsidRPr="00CD1726" w:rsidRDefault="007A5F63" w:rsidP="000D479D">
      <w:pPr>
        <w:pStyle w:val="ListParagraph"/>
        <w:numPr>
          <w:ilvl w:val="0"/>
          <w:numId w:val="80"/>
        </w:numPr>
        <w:spacing w:after="0"/>
      </w:pPr>
      <w:r w:rsidRPr="00CD1726">
        <w:t>Possible CRs will be handled under 7.2.12</w:t>
      </w:r>
    </w:p>
    <w:p w14:paraId="51DD9F0B" w14:textId="1EDABB40" w:rsidR="007A5F63" w:rsidRDefault="00B53B29" w:rsidP="008C58A2">
      <w:pPr>
        <w:rPr>
          <w:lang w:eastAsia="x-none"/>
        </w:rPr>
      </w:pPr>
      <w:r w:rsidRPr="00B53B29">
        <w:rPr>
          <w:b/>
          <w:bCs/>
          <w:lang w:eastAsia="x-none"/>
        </w:rPr>
        <w:t>Decision:</w:t>
      </w:r>
      <w:r>
        <w:rPr>
          <w:lang w:eastAsia="x-none"/>
        </w:rPr>
        <w:t xml:space="preserve"> As per email posted on Jan 29</w:t>
      </w:r>
      <w:r w:rsidRPr="00B53B29">
        <w:rPr>
          <w:vertAlign w:val="superscript"/>
          <w:lang w:eastAsia="x-none"/>
        </w:rPr>
        <w:t>th</w:t>
      </w:r>
      <w:r>
        <w:rPr>
          <w:lang w:eastAsia="x-none"/>
        </w:rPr>
        <w:t xml:space="preserve">, the following is conditionnally endorsed and final LS shall be approved once </w:t>
      </w:r>
      <w:r w:rsidRPr="00B53B29">
        <w:rPr>
          <w:lang w:eastAsia="x-none"/>
        </w:rPr>
        <w:t xml:space="preserve">the 38.213 CR </w:t>
      </w:r>
      <w:r>
        <w:rPr>
          <w:lang w:eastAsia="x-none"/>
        </w:rPr>
        <w:t>is agreed. Email thread is extended till Feb 5</w:t>
      </w:r>
      <w:r w:rsidRPr="00B53B29">
        <w:rPr>
          <w:vertAlign w:val="superscript"/>
          <w:lang w:eastAsia="x-none"/>
        </w:rPr>
        <w:t>th</w:t>
      </w:r>
      <w:r>
        <w:rPr>
          <w:lang w:eastAsia="x-none"/>
        </w:rPr>
        <w:t>.</w:t>
      </w:r>
    </w:p>
    <w:p w14:paraId="0F3B4AE2" w14:textId="48600862" w:rsidR="00B53B29" w:rsidRDefault="00B53B29" w:rsidP="008C58A2">
      <w:pPr>
        <w:rPr>
          <w:lang w:eastAsia="x-none"/>
        </w:rPr>
      </w:pPr>
      <w:r>
        <w:rPr>
          <w:lang w:eastAsia="x-none"/>
        </w:rPr>
        <w:t>----------------</w:t>
      </w:r>
    </w:p>
    <w:p w14:paraId="7F7AD3DE" w14:textId="77777777" w:rsidR="00B53B29" w:rsidRPr="00B53B29" w:rsidRDefault="00B53B29" w:rsidP="00B53B29">
      <w:pPr>
        <w:rPr>
          <w:rFonts w:ascii="Arial" w:hAnsi="Arial" w:cs="Arial"/>
          <w:b/>
          <w:bCs/>
          <w:sz w:val="16"/>
          <w:szCs w:val="16"/>
          <w:lang w:val="en-US" w:eastAsia="zh-CN"/>
        </w:rPr>
      </w:pPr>
      <w:r w:rsidRPr="00B53B29">
        <w:rPr>
          <w:rFonts w:ascii="Arial" w:hAnsi="Arial" w:cs="Arial"/>
          <w:b/>
          <w:bCs/>
          <w:sz w:val="16"/>
          <w:szCs w:val="16"/>
          <w:lang w:val="en-US" w:eastAsia="zh-CN"/>
        </w:rPr>
        <w:t>1. Overall Description:</w:t>
      </w:r>
    </w:p>
    <w:p w14:paraId="261EEC27" w14:textId="53509BB7" w:rsidR="00B53B29" w:rsidRPr="00B53B29" w:rsidRDefault="00B53B29" w:rsidP="00B53B29">
      <w:pPr>
        <w:rPr>
          <w:rFonts w:ascii="Arial" w:hAnsi="Arial" w:cs="Arial"/>
          <w:sz w:val="16"/>
          <w:szCs w:val="16"/>
          <w:lang w:val="en-US" w:eastAsia="zh-CN"/>
        </w:rPr>
      </w:pPr>
      <w:r w:rsidRPr="00B53B29">
        <w:rPr>
          <w:rFonts w:ascii="Arial" w:hAnsi="Arial" w:cs="Arial"/>
          <w:sz w:val="16"/>
          <w:szCs w:val="16"/>
          <w:lang w:val="en-US" w:eastAsia="zh-CN"/>
        </w:rPr>
        <w:t>RAN1 would like to than</w:t>
      </w:r>
      <w:r>
        <w:rPr>
          <w:rFonts w:ascii="Arial" w:hAnsi="Arial" w:cs="Arial"/>
          <w:sz w:val="16"/>
          <w:szCs w:val="16"/>
          <w:lang w:val="en-US" w:eastAsia="zh-CN"/>
        </w:rPr>
        <w:t>k</w:t>
      </w:r>
      <w:r w:rsidRPr="00B53B29">
        <w:rPr>
          <w:rFonts w:ascii="Arial" w:hAnsi="Arial" w:cs="Arial"/>
          <w:sz w:val="16"/>
          <w:szCs w:val="16"/>
          <w:lang w:val="en-US" w:eastAsia="zh-CN"/>
        </w:rPr>
        <w:t xml:space="preserve"> RAN2 on the LS on half-duplex operation in </w:t>
      </w:r>
      <w:hyperlink r:id="rId66" w:history="1">
        <w:r w:rsidR="005B2A86">
          <w:rPr>
            <w:rStyle w:val="Hyperlink"/>
            <w:rFonts w:ascii="Arial" w:hAnsi="Arial" w:cs="Arial"/>
            <w:sz w:val="16"/>
            <w:szCs w:val="16"/>
            <w:lang w:val="en-US" w:eastAsia="zh-CN"/>
          </w:rPr>
          <w:t>R1-2100023</w:t>
        </w:r>
      </w:hyperlink>
      <w:r w:rsidRPr="00B53B29">
        <w:rPr>
          <w:rFonts w:ascii="Arial" w:hAnsi="Arial" w:cs="Arial"/>
          <w:sz w:val="16"/>
          <w:szCs w:val="16"/>
          <w:lang w:val="en-US" w:eastAsia="zh-CN"/>
        </w:rPr>
        <w:t xml:space="preserve">/R2-2010809. </w:t>
      </w:r>
    </w:p>
    <w:p w14:paraId="0B565B6E" w14:textId="77777777" w:rsidR="00B53B29" w:rsidRPr="00B53B29" w:rsidRDefault="00B53B29" w:rsidP="00B53B29">
      <w:pPr>
        <w:rPr>
          <w:rFonts w:ascii="Times New Roman" w:hAnsi="Times New Roman"/>
          <w:sz w:val="16"/>
          <w:szCs w:val="16"/>
          <w:lang w:eastAsia="zh-CN"/>
        </w:rPr>
      </w:pPr>
      <w:r w:rsidRPr="00B53B29">
        <w:rPr>
          <w:rFonts w:ascii="Arial" w:hAnsi="Arial" w:cs="Arial"/>
          <w:sz w:val="16"/>
          <w:szCs w:val="16"/>
          <w:lang w:val="en-US" w:eastAsia="zh-CN"/>
        </w:rPr>
        <w:t>RAN1 discussed the LS and concluded the following:</w:t>
      </w:r>
    </w:p>
    <w:p w14:paraId="0AFE347A" w14:textId="77777777" w:rsidR="00B53B29" w:rsidRPr="00B53B29" w:rsidRDefault="00B53B29" w:rsidP="000D479D">
      <w:pPr>
        <w:pStyle w:val="ListParagraph"/>
        <w:numPr>
          <w:ilvl w:val="0"/>
          <w:numId w:val="145"/>
        </w:numPr>
        <w:adjustRightInd/>
        <w:spacing w:after="0"/>
        <w:contextualSpacing w:val="0"/>
        <w:textAlignment w:val="auto"/>
        <w:rPr>
          <w:rFonts w:ascii="Arial" w:hAnsi="Arial" w:cs="Arial"/>
          <w:sz w:val="16"/>
          <w:szCs w:val="16"/>
          <w:lang w:val="x-none" w:eastAsia="zh-CN"/>
        </w:rPr>
      </w:pPr>
      <w:r w:rsidRPr="00B53B29">
        <w:rPr>
          <w:rFonts w:ascii="Arial" w:hAnsi="Arial" w:cs="Arial"/>
          <w:sz w:val="16"/>
          <w:szCs w:val="16"/>
          <w:lang w:val="x-none" w:eastAsia="zh-CN"/>
        </w:rPr>
        <w:t xml:space="preserve">Agree that 38.213 should utilize the per-serving-cell configuration of </w:t>
      </w:r>
      <w:r w:rsidRPr="00B53B29">
        <w:rPr>
          <w:rFonts w:ascii="Arial" w:hAnsi="Arial" w:cs="Arial"/>
          <w:i/>
          <w:iCs/>
          <w:sz w:val="16"/>
          <w:szCs w:val="16"/>
          <w:lang w:val="x-none" w:eastAsia="zh-CN"/>
        </w:rPr>
        <w:t>directionalCollisionHandling</w:t>
      </w:r>
      <w:r w:rsidRPr="00B53B29">
        <w:rPr>
          <w:rFonts w:ascii="Arial" w:hAnsi="Arial" w:cs="Arial"/>
          <w:sz w:val="16"/>
          <w:szCs w:val="16"/>
          <w:lang w:val="x-none" w:eastAsia="zh-CN"/>
        </w:rPr>
        <w:t xml:space="preserve"> as currently implemented by RRC</w:t>
      </w:r>
      <w:r w:rsidRPr="00B53B29">
        <w:rPr>
          <w:rFonts w:ascii="Arial" w:hAnsi="Arial" w:cs="Arial"/>
          <w:strike/>
          <w:color w:val="FF0000"/>
          <w:sz w:val="16"/>
          <w:szCs w:val="16"/>
          <w:lang w:val="x-none" w:eastAsia="zh-CN"/>
        </w:rPr>
        <w:t>, and the configuration is evaluated on a cell pair basis</w:t>
      </w:r>
      <w:r w:rsidRPr="00B53B29">
        <w:rPr>
          <w:rFonts w:ascii="Arial" w:hAnsi="Arial" w:cs="Arial"/>
          <w:sz w:val="16"/>
          <w:szCs w:val="16"/>
          <w:lang w:val="x-none" w:eastAsia="zh-CN"/>
        </w:rPr>
        <w:t>.</w:t>
      </w:r>
      <w:r w:rsidRPr="00B53B29">
        <w:rPr>
          <w:sz w:val="16"/>
          <w:szCs w:val="16"/>
          <w:lang w:val="en-US"/>
        </w:rPr>
        <w:t xml:space="preserve"> </w:t>
      </w:r>
    </w:p>
    <w:p w14:paraId="552FD18F" w14:textId="77777777" w:rsidR="00B53B29" w:rsidRPr="00B53B29" w:rsidRDefault="00B53B29" w:rsidP="000D479D">
      <w:pPr>
        <w:pStyle w:val="ListParagraph"/>
        <w:numPr>
          <w:ilvl w:val="1"/>
          <w:numId w:val="145"/>
        </w:numPr>
        <w:adjustRightInd/>
        <w:spacing w:after="0"/>
        <w:contextualSpacing w:val="0"/>
        <w:textAlignment w:val="auto"/>
        <w:rPr>
          <w:rFonts w:ascii="Arial" w:hAnsi="Arial" w:cs="Arial"/>
          <w:sz w:val="16"/>
          <w:szCs w:val="16"/>
          <w:lang w:val="x-none" w:eastAsia="zh-CN"/>
        </w:rPr>
      </w:pPr>
      <w:r w:rsidRPr="00B53B29">
        <w:rPr>
          <w:rFonts w:ascii="Arial" w:hAnsi="Arial" w:cs="Arial"/>
          <w:sz w:val="16"/>
          <w:szCs w:val="16"/>
          <w:lang w:val="x-none" w:eastAsia="zh-CN"/>
        </w:rPr>
        <w:t>The TS38.213 is updated to reflect this</w:t>
      </w:r>
    </w:p>
    <w:p w14:paraId="26873F5B" w14:textId="77777777" w:rsidR="00B53B29" w:rsidRPr="00B53B29" w:rsidRDefault="00B53B29" w:rsidP="000D479D">
      <w:pPr>
        <w:pStyle w:val="ListParagraph"/>
        <w:numPr>
          <w:ilvl w:val="0"/>
          <w:numId w:val="145"/>
        </w:numPr>
        <w:adjustRightInd/>
        <w:spacing w:after="0"/>
        <w:contextualSpacing w:val="0"/>
        <w:textAlignment w:val="auto"/>
        <w:rPr>
          <w:rFonts w:ascii="Arial" w:hAnsi="Arial" w:cs="Arial"/>
          <w:sz w:val="16"/>
          <w:szCs w:val="16"/>
          <w:lang w:val="x-none" w:eastAsia="zh-CN"/>
        </w:rPr>
      </w:pPr>
      <w:r w:rsidRPr="00B53B29">
        <w:rPr>
          <w:rFonts w:ascii="Arial" w:hAnsi="Arial" w:cs="Arial"/>
          <w:sz w:val="16"/>
          <w:szCs w:val="16"/>
          <w:lang w:val="x-none" w:eastAsia="zh-CN"/>
        </w:rPr>
        <w:t xml:space="preserve">Send an LS to RAN2 confirming that the </w:t>
      </w:r>
      <w:r w:rsidRPr="00B53B29">
        <w:rPr>
          <w:rFonts w:ascii="Arial" w:hAnsi="Arial" w:cs="Arial"/>
          <w:i/>
          <w:iCs/>
          <w:sz w:val="16"/>
          <w:szCs w:val="16"/>
          <w:lang w:val="x-none" w:eastAsia="zh-CN"/>
        </w:rPr>
        <w:t xml:space="preserve">directionalCollisionHandling </w:t>
      </w:r>
      <w:r w:rsidRPr="00B53B29">
        <w:rPr>
          <w:rFonts w:ascii="Arial" w:hAnsi="Arial" w:cs="Arial"/>
          <w:sz w:val="16"/>
          <w:szCs w:val="16"/>
          <w:lang w:val="x-none" w:eastAsia="zh-CN"/>
        </w:rPr>
        <w:t>can be configured on a cell basis and no further action is needed from RAN2</w:t>
      </w:r>
    </w:p>
    <w:p w14:paraId="2D9648D2" w14:textId="77777777" w:rsidR="00B53B29" w:rsidRPr="00B53B29" w:rsidRDefault="00B53B29" w:rsidP="00B53B29">
      <w:pPr>
        <w:pStyle w:val="ListParagraph"/>
        <w:spacing w:after="0"/>
        <w:rPr>
          <w:rFonts w:ascii="Arial" w:eastAsiaTheme="minorHAnsi" w:hAnsi="Arial" w:cs="Arial"/>
          <w:sz w:val="16"/>
          <w:szCs w:val="16"/>
          <w:lang w:val="en-US" w:eastAsia="zh-CN"/>
        </w:rPr>
      </w:pPr>
    </w:p>
    <w:p w14:paraId="7974740E" w14:textId="77777777" w:rsidR="00B53B29" w:rsidRPr="00B53B29" w:rsidRDefault="00B53B29" w:rsidP="00B53B29">
      <w:pPr>
        <w:rPr>
          <w:rFonts w:ascii="Arial" w:eastAsiaTheme="minorHAnsi" w:hAnsi="Arial" w:cs="Arial"/>
          <w:b/>
          <w:bCs/>
          <w:sz w:val="16"/>
          <w:szCs w:val="16"/>
          <w:lang w:eastAsia="zh-CN"/>
        </w:rPr>
      </w:pPr>
      <w:r w:rsidRPr="00B53B29">
        <w:rPr>
          <w:rFonts w:ascii="Arial" w:hAnsi="Arial" w:cs="Arial"/>
          <w:b/>
          <w:bCs/>
          <w:sz w:val="16"/>
          <w:szCs w:val="16"/>
          <w:lang w:val="en-US" w:eastAsia="zh-CN"/>
        </w:rPr>
        <w:t>2. Actions:</w:t>
      </w:r>
    </w:p>
    <w:p w14:paraId="03954024" w14:textId="77777777" w:rsidR="00B53B29" w:rsidRPr="00B53B29" w:rsidRDefault="00B53B29" w:rsidP="00B53B29">
      <w:pPr>
        <w:ind w:left="1985" w:hanging="1985"/>
        <w:rPr>
          <w:rFonts w:ascii="Arial" w:hAnsi="Arial" w:cs="Arial"/>
          <w:b/>
          <w:bCs/>
          <w:sz w:val="16"/>
          <w:szCs w:val="16"/>
          <w:lang w:val="en-US" w:eastAsia="zh-CN"/>
        </w:rPr>
      </w:pPr>
      <w:r w:rsidRPr="00B53B29">
        <w:rPr>
          <w:rFonts w:ascii="Arial" w:hAnsi="Arial" w:cs="Arial"/>
          <w:b/>
          <w:bCs/>
          <w:sz w:val="16"/>
          <w:szCs w:val="16"/>
          <w:lang w:val="en-US" w:eastAsia="zh-CN"/>
        </w:rPr>
        <w:t>To RAN2 group</w:t>
      </w:r>
    </w:p>
    <w:p w14:paraId="0FCA4CB8" w14:textId="272E7843" w:rsidR="00B53B29" w:rsidRPr="00B53B29" w:rsidRDefault="00B53B29" w:rsidP="00B53B29">
      <w:pPr>
        <w:rPr>
          <w:rFonts w:ascii="Arial" w:hAnsi="Arial" w:cs="Arial"/>
          <w:sz w:val="16"/>
          <w:szCs w:val="16"/>
          <w:lang w:val="en-US" w:eastAsia="zh-CN"/>
        </w:rPr>
      </w:pPr>
      <w:r w:rsidRPr="00B53B29">
        <w:rPr>
          <w:rFonts w:ascii="Arial" w:hAnsi="Arial" w:cs="Arial"/>
          <w:b/>
          <w:bCs/>
          <w:sz w:val="16"/>
          <w:szCs w:val="16"/>
          <w:lang w:val="en-US" w:eastAsia="zh-CN"/>
        </w:rPr>
        <w:t xml:space="preserve">ACTION: </w:t>
      </w:r>
      <w:r w:rsidRPr="00B53B29">
        <w:rPr>
          <w:rFonts w:ascii="Arial" w:hAnsi="Arial" w:cs="Arial"/>
          <w:sz w:val="16"/>
          <w:szCs w:val="16"/>
          <w:lang w:val="en-US" w:eastAsia="zh-CN"/>
        </w:rPr>
        <w:t>RAN1 respectfully asks RAN2 to take the above into account when concluding their work on half-duplex operation and does not request any further actions from RAN2.</w:t>
      </w:r>
    </w:p>
    <w:p w14:paraId="46D49EF9" w14:textId="77777777" w:rsidR="00B53B29" w:rsidRDefault="00B53B29" w:rsidP="00B53B29">
      <w:pPr>
        <w:rPr>
          <w:lang w:eastAsia="x-none"/>
        </w:rPr>
      </w:pPr>
      <w:r>
        <w:rPr>
          <w:lang w:eastAsia="x-none"/>
        </w:rPr>
        <w:t>----------------</w:t>
      </w:r>
    </w:p>
    <w:p w14:paraId="0A381524" w14:textId="1E251E11" w:rsidR="008C58A2" w:rsidRDefault="00CD1726" w:rsidP="008C58A2">
      <w:pPr>
        <w:rPr>
          <w:lang w:eastAsia="x-none"/>
        </w:rPr>
      </w:pPr>
      <w:r w:rsidRPr="00B53B29">
        <w:rPr>
          <w:b/>
          <w:bCs/>
          <w:lang w:eastAsia="x-none"/>
        </w:rPr>
        <w:t>Decision:</w:t>
      </w:r>
      <w:r>
        <w:rPr>
          <w:lang w:eastAsia="x-none"/>
        </w:rPr>
        <w:t xml:space="preserve"> As per email posted on Feb 5</w:t>
      </w:r>
      <w:r w:rsidRPr="00CD1726">
        <w:rPr>
          <w:vertAlign w:val="superscript"/>
          <w:lang w:eastAsia="x-none"/>
        </w:rPr>
        <w:t>th</w:t>
      </w:r>
      <w:r>
        <w:rPr>
          <w:lang w:eastAsia="x-none"/>
        </w:rPr>
        <w:t>, no consensus on agreeing the CR. Further discussion may be needed in the next meeting and the reply LS is deferred until then.</w:t>
      </w:r>
      <w:r w:rsidR="001D38CD">
        <w:rPr>
          <w:lang w:eastAsia="x-none"/>
        </w:rPr>
        <w:t xml:space="preserve"> Summary in:</w:t>
      </w:r>
    </w:p>
    <w:p w14:paraId="10FF39CF" w14:textId="063611EC" w:rsidR="001D38CD" w:rsidRPr="001D38CD" w:rsidRDefault="005B734C" w:rsidP="008C58A2">
      <w:pPr>
        <w:rPr>
          <w:b/>
          <w:bCs/>
          <w:lang w:eastAsia="x-none"/>
        </w:rPr>
      </w:pPr>
      <w:hyperlink r:id="rId67" w:history="1">
        <w:r w:rsidR="005B2A86">
          <w:rPr>
            <w:rStyle w:val="Hyperlink"/>
            <w:b/>
            <w:bCs/>
            <w:lang w:eastAsia="x-none"/>
          </w:rPr>
          <w:t>R1-2102208</w:t>
        </w:r>
      </w:hyperlink>
      <w:r w:rsidR="001D38CD" w:rsidRPr="001D38CD">
        <w:rPr>
          <w:b/>
          <w:bCs/>
          <w:lang w:eastAsia="x-none"/>
        </w:rPr>
        <w:tab/>
        <w:t>Moderator summary of [104-e-AI5-LS-02] for the reply LS to R1-200023</w:t>
      </w:r>
      <w:r w:rsidR="001D38CD" w:rsidRPr="001D38CD">
        <w:rPr>
          <w:b/>
          <w:bCs/>
          <w:lang w:eastAsia="x-none"/>
        </w:rPr>
        <w:tab/>
        <w:t>Moderator (Nokia)</w:t>
      </w:r>
    </w:p>
    <w:p w14:paraId="3EBBEBD5" w14:textId="77777777" w:rsidR="001D38CD" w:rsidRDefault="001D38CD" w:rsidP="008C58A2">
      <w:pPr>
        <w:rPr>
          <w:lang w:eastAsia="x-none"/>
        </w:rPr>
      </w:pPr>
    </w:p>
    <w:p w14:paraId="474B502B" w14:textId="77777777" w:rsidR="00CD1726" w:rsidRDefault="00CD1726" w:rsidP="008C58A2">
      <w:pPr>
        <w:rPr>
          <w:lang w:eastAsia="x-none"/>
        </w:rPr>
      </w:pPr>
    </w:p>
    <w:p w14:paraId="12BA9697" w14:textId="77777777" w:rsidR="005F2E5F" w:rsidRPr="004766A3" w:rsidRDefault="005F2E5F" w:rsidP="008C58A2">
      <w:pPr>
        <w:rPr>
          <w:i/>
          <w:iCs/>
          <w:u w:val="single"/>
          <w:lang w:eastAsia="x-none"/>
        </w:rPr>
      </w:pPr>
      <w:r w:rsidRPr="004766A3">
        <w:rPr>
          <w:i/>
          <w:iCs/>
          <w:u w:val="single"/>
          <w:lang w:eastAsia="x-none"/>
        </w:rPr>
        <w:t>Rel-17 IAB</w:t>
      </w:r>
    </w:p>
    <w:bookmarkStart w:id="38" w:name="_Hlk61956364"/>
    <w:p w14:paraId="1B2FD734" w14:textId="69A79022" w:rsidR="005F2E5F" w:rsidRPr="007A5F63" w:rsidRDefault="005B2A86" w:rsidP="008C58A2">
      <w:pPr>
        <w:rPr>
          <w:b/>
          <w:bCs/>
          <w:lang w:eastAsia="x-none"/>
        </w:rPr>
      </w:pPr>
      <w:r>
        <w:rPr>
          <w:b/>
          <w:bCs/>
          <w:lang w:eastAsia="x-none"/>
        </w:rPr>
        <w:lastRenderedPageBreak/>
        <w:fldChar w:fldCharType="begin"/>
      </w:r>
      <w:r>
        <w:rPr>
          <w:b/>
          <w:bCs/>
          <w:lang w:eastAsia="x-none"/>
        </w:rPr>
        <w:instrText xml:space="preserve"> HYPERLINK "../Docs/R1-2100004.zip" </w:instrText>
      </w:r>
      <w:r>
        <w:rPr>
          <w:b/>
          <w:bCs/>
          <w:lang w:eastAsia="x-none"/>
        </w:rPr>
        <w:fldChar w:fldCharType="separate"/>
      </w:r>
      <w:r>
        <w:rPr>
          <w:rStyle w:val="Hyperlink"/>
          <w:b/>
          <w:bCs/>
          <w:lang w:eastAsia="x-none"/>
        </w:rPr>
        <w:t>R1-2100004</w:t>
      </w:r>
      <w:r>
        <w:rPr>
          <w:b/>
          <w:bCs/>
          <w:lang w:eastAsia="x-none"/>
        </w:rPr>
        <w:fldChar w:fldCharType="end"/>
      </w:r>
      <w:r w:rsidR="005F2E5F" w:rsidRPr="007A5F63">
        <w:rPr>
          <w:b/>
          <w:bCs/>
          <w:lang w:eastAsia="x-none"/>
        </w:rPr>
        <w:tab/>
        <w:t>LS on inter-donor topology redundancy</w:t>
      </w:r>
      <w:r w:rsidR="005F2E5F" w:rsidRPr="007A5F63">
        <w:rPr>
          <w:b/>
          <w:bCs/>
          <w:lang w:eastAsia="x-none"/>
        </w:rPr>
        <w:tab/>
        <w:t>RAN3, Samsung</w:t>
      </w:r>
    </w:p>
    <w:bookmarkStart w:id="39" w:name="_Hlk61956482"/>
    <w:bookmarkEnd w:id="38"/>
    <w:p w14:paraId="155FB026" w14:textId="78CE42CF" w:rsidR="005F2E5F" w:rsidRDefault="005B2A86" w:rsidP="008C58A2">
      <w:pPr>
        <w:rPr>
          <w:lang w:eastAsia="x-none"/>
        </w:rPr>
      </w:pPr>
      <w:r>
        <w:rPr>
          <w:lang w:eastAsia="x-none"/>
        </w:rPr>
        <w:fldChar w:fldCharType="begin"/>
      </w:r>
      <w:r>
        <w:rPr>
          <w:lang w:eastAsia="x-none"/>
        </w:rPr>
        <w:instrText xml:space="preserve"> HYPERLINK "../Docs/R1-2100961.zip" </w:instrText>
      </w:r>
      <w:r>
        <w:rPr>
          <w:lang w:eastAsia="x-none"/>
        </w:rPr>
        <w:fldChar w:fldCharType="separate"/>
      </w:r>
      <w:r>
        <w:rPr>
          <w:rStyle w:val="Hyperlink"/>
          <w:lang w:eastAsia="x-none"/>
        </w:rPr>
        <w:t>R1-2100961</w:t>
      </w:r>
      <w:r>
        <w:rPr>
          <w:lang w:eastAsia="x-none"/>
        </w:rPr>
        <w:fldChar w:fldCharType="end"/>
      </w:r>
      <w:r w:rsidR="005F2E5F">
        <w:rPr>
          <w:lang w:eastAsia="x-none"/>
        </w:rPr>
        <w:tab/>
        <w:t>About reply LS on inter-donor topology redundancy in IAB</w:t>
      </w:r>
      <w:r w:rsidR="005F2E5F">
        <w:rPr>
          <w:lang w:eastAsia="x-none"/>
        </w:rPr>
        <w:tab/>
        <w:t>ZTE, Sanechips</w:t>
      </w:r>
    </w:p>
    <w:p w14:paraId="12F55582" w14:textId="17606DD9" w:rsidR="005F2E5F" w:rsidRDefault="005B734C" w:rsidP="008C58A2">
      <w:pPr>
        <w:rPr>
          <w:lang w:eastAsia="x-none"/>
        </w:rPr>
      </w:pPr>
      <w:hyperlink r:id="rId68" w:history="1">
        <w:r w:rsidR="005B2A86">
          <w:rPr>
            <w:rStyle w:val="Hyperlink"/>
            <w:lang w:eastAsia="x-none"/>
          </w:rPr>
          <w:t>R1-2101167</w:t>
        </w:r>
      </w:hyperlink>
      <w:r w:rsidR="005F2E5F">
        <w:rPr>
          <w:lang w:eastAsia="x-none"/>
        </w:rPr>
        <w:tab/>
        <w:t>Draft reply LS on inter-donor topology redundancy</w:t>
      </w:r>
      <w:r w:rsidR="005F2E5F">
        <w:rPr>
          <w:lang w:eastAsia="x-none"/>
        </w:rPr>
        <w:tab/>
        <w:t>Samsung</w:t>
      </w:r>
    </w:p>
    <w:p w14:paraId="68DE1C70" w14:textId="2EFE2486" w:rsidR="005F2E5F" w:rsidRDefault="005B734C" w:rsidP="008C58A2">
      <w:pPr>
        <w:rPr>
          <w:lang w:eastAsia="x-none"/>
        </w:rPr>
      </w:pPr>
      <w:hyperlink r:id="rId69" w:history="1">
        <w:r w:rsidR="005B2A86">
          <w:rPr>
            <w:rStyle w:val="Hyperlink"/>
            <w:lang w:eastAsia="x-none"/>
          </w:rPr>
          <w:t>R1-2101155</w:t>
        </w:r>
      </w:hyperlink>
      <w:r w:rsidR="005F2E5F">
        <w:rPr>
          <w:lang w:eastAsia="x-none"/>
        </w:rPr>
        <w:tab/>
        <w:t>Draft reply LS on on inter-donor topology redundancy</w:t>
      </w:r>
      <w:r w:rsidR="005F2E5F">
        <w:rPr>
          <w:lang w:eastAsia="x-none"/>
        </w:rPr>
        <w:tab/>
        <w:t>vivo</w:t>
      </w:r>
    </w:p>
    <w:p w14:paraId="2BF5E814" w14:textId="4E96C7EB" w:rsidR="005F2E5F" w:rsidRDefault="005B734C" w:rsidP="008C58A2">
      <w:pPr>
        <w:rPr>
          <w:lang w:eastAsia="x-none"/>
        </w:rPr>
      </w:pPr>
      <w:hyperlink r:id="rId70" w:history="1">
        <w:r w:rsidR="005B2A86">
          <w:rPr>
            <w:rStyle w:val="Hyperlink"/>
            <w:lang w:eastAsia="x-none"/>
          </w:rPr>
          <w:t>R1-2101749</w:t>
        </w:r>
      </w:hyperlink>
      <w:r w:rsidR="005F2E5F">
        <w:rPr>
          <w:lang w:eastAsia="x-none"/>
        </w:rPr>
        <w:tab/>
        <w:t>Discussion on inter-donor topology redundancy</w:t>
      </w:r>
      <w:r w:rsidR="005F2E5F">
        <w:rPr>
          <w:lang w:eastAsia="x-none"/>
        </w:rPr>
        <w:tab/>
        <w:t>Huawei, HiSilicon</w:t>
      </w:r>
    </w:p>
    <w:p w14:paraId="13D5169E" w14:textId="1C0F511C" w:rsidR="005F2E5F" w:rsidRDefault="005B734C" w:rsidP="008C58A2">
      <w:pPr>
        <w:rPr>
          <w:lang w:eastAsia="x-none"/>
        </w:rPr>
      </w:pPr>
      <w:hyperlink r:id="rId71" w:history="1">
        <w:r w:rsidR="005B2A86">
          <w:rPr>
            <w:rStyle w:val="Hyperlink"/>
            <w:lang w:eastAsia="x-none"/>
          </w:rPr>
          <w:t>R1-2101697</w:t>
        </w:r>
      </w:hyperlink>
      <w:r w:rsidR="005F2E5F">
        <w:rPr>
          <w:lang w:eastAsia="x-none"/>
        </w:rPr>
        <w:tab/>
        <w:t>Response to RAN3 LS on inter-donor topology redundancy</w:t>
      </w:r>
      <w:r w:rsidR="005F2E5F">
        <w:rPr>
          <w:lang w:eastAsia="x-none"/>
        </w:rPr>
        <w:tab/>
        <w:t>Ericsson</w:t>
      </w:r>
    </w:p>
    <w:bookmarkEnd w:id="39"/>
    <w:p w14:paraId="1370E9A1" w14:textId="6E84E557" w:rsidR="00AA559A" w:rsidRPr="00DC0843" w:rsidRDefault="00AA559A" w:rsidP="008C58A2">
      <w:r w:rsidRPr="00AA559A">
        <w:rPr>
          <w:b/>
          <w:bCs/>
        </w:rPr>
        <w:t xml:space="preserve">Decision: </w:t>
      </w:r>
      <w:r w:rsidRPr="00AA559A">
        <w:t>To be managed under 8.10.</w:t>
      </w:r>
    </w:p>
    <w:p w14:paraId="70D16C95" w14:textId="77777777" w:rsidR="005F2E5F" w:rsidRDefault="005F2E5F" w:rsidP="008C58A2">
      <w:pPr>
        <w:rPr>
          <w:lang w:eastAsia="x-none"/>
        </w:rPr>
      </w:pPr>
    </w:p>
    <w:p w14:paraId="2D3F9162" w14:textId="77777777" w:rsidR="005F2E5F" w:rsidRPr="004766A3" w:rsidRDefault="005F2E5F" w:rsidP="008C58A2">
      <w:pPr>
        <w:rPr>
          <w:i/>
          <w:iCs/>
          <w:u w:val="single"/>
          <w:lang w:eastAsia="x-none"/>
        </w:rPr>
      </w:pPr>
      <w:r w:rsidRPr="004766A3">
        <w:rPr>
          <w:i/>
          <w:iCs/>
          <w:u w:val="single"/>
          <w:lang w:eastAsia="x-none"/>
        </w:rPr>
        <w:t>Rel-17 60GHz</w:t>
      </w:r>
    </w:p>
    <w:bookmarkStart w:id="40" w:name="_Hlk61957099"/>
    <w:p w14:paraId="7AB91CD0" w14:textId="244157AE" w:rsidR="005F2E5F" w:rsidRPr="007A5F63" w:rsidRDefault="005B2A86" w:rsidP="008C58A2">
      <w:pPr>
        <w:rPr>
          <w:b/>
          <w:bCs/>
          <w:lang w:eastAsia="x-none"/>
        </w:rPr>
      </w:pPr>
      <w:r>
        <w:rPr>
          <w:b/>
          <w:bCs/>
          <w:lang w:eastAsia="x-none"/>
        </w:rPr>
        <w:fldChar w:fldCharType="begin"/>
      </w:r>
      <w:r>
        <w:rPr>
          <w:b/>
          <w:bCs/>
          <w:lang w:eastAsia="x-none"/>
        </w:rPr>
        <w:instrText xml:space="preserve"> HYPERLINK "../Docs/R1-2100007.zip" </w:instrText>
      </w:r>
      <w:r>
        <w:rPr>
          <w:b/>
          <w:bCs/>
          <w:lang w:eastAsia="x-none"/>
        </w:rPr>
        <w:fldChar w:fldCharType="separate"/>
      </w:r>
      <w:r>
        <w:rPr>
          <w:rStyle w:val="Hyperlink"/>
          <w:b/>
          <w:bCs/>
          <w:lang w:eastAsia="x-none"/>
        </w:rPr>
        <w:t>R1-2100007</w:t>
      </w:r>
      <w:r>
        <w:rPr>
          <w:b/>
          <w:bCs/>
          <w:lang w:eastAsia="x-none"/>
        </w:rPr>
        <w:fldChar w:fldCharType="end"/>
      </w:r>
      <w:r w:rsidR="005F2E5F" w:rsidRPr="007A5F63">
        <w:rPr>
          <w:b/>
          <w:bCs/>
          <w:lang w:eastAsia="x-none"/>
        </w:rPr>
        <w:tab/>
        <w:t>LS on Phase noise and other RF Impairment modelling</w:t>
      </w:r>
      <w:r w:rsidR="005F2E5F" w:rsidRPr="007A5F63">
        <w:rPr>
          <w:b/>
          <w:bCs/>
          <w:lang w:eastAsia="x-none"/>
        </w:rPr>
        <w:tab/>
        <w:t>RAN4, Ericsson</w:t>
      </w:r>
    </w:p>
    <w:p w14:paraId="7264292D" w14:textId="13978680" w:rsidR="00A7342C" w:rsidRPr="00DC0843" w:rsidRDefault="00A7342C" w:rsidP="008C58A2">
      <w:r w:rsidRPr="00AA559A">
        <w:rPr>
          <w:b/>
          <w:bCs/>
        </w:rPr>
        <w:t xml:space="preserve">Decision: </w:t>
      </w:r>
      <w:r w:rsidRPr="00AA559A">
        <w:t>T</w:t>
      </w:r>
      <w:r>
        <w:t>he LS is noted, no need for subsequent email discussion.</w:t>
      </w:r>
    </w:p>
    <w:p w14:paraId="2A934AF4" w14:textId="77777777" w:rsidR="005F2E5F" w:rsidRDefault="005F2E5F" w:rsidP="008C58A2">
      <w:pPr>
        <w:rPr>
          <w:lang w:eastAsia="x-none"/>
        </w:rPr>
      </w:pPr>
    </w:p>
    <w:p w14:paraId="6FAF41FD" w14:textId="77777777" w:rsidR="005F2E5F" w:rsidRPr="002C3161" w:rsidRDefault="005F2E5F" w:rsidP="008C58A2">
      <w:pPr>
        <w:rPr>
          <w:i/>
          <w:iCs/>
          <w:u w:val="single"/>
          <w:lang w:eastAsia="x-none"/>
        </w:rPr>
      </w:pPr>
      <w:r w:rsidRPr="002C3161">
        <w:rPr>
          <w:i/>
          <w:iCs/>
          <w:u w:val="single"/>
          <w:lang w:eastAsia="x-none"/>
        </w:rPr>
        <w:t>Rel-17 NTN</w:t>
      </w:r>
    </w:p>
    <w:bookmarkStart w:id="41" w:name="_Hlk61958186"/>
    <w:bookmarkEnd w:id="40"/>
    <w:p w14:paraId="31836E76" w14:textId="7FBA039F" w:rsidR="005F2E5F" w:rsidRDefault="005B2A86" w:rsidP="008C58A2">
      <w:pPr>
        <w:rPr>
          <w:b/>
          <w:bCs/>
          <w:lang w:eastAsia="x-none"/>
        </w:rPr>
      </w:pPr>
      <w:r>
        <w:rPr>
          <w:b/>
          <w:bCs/>
          <w:lang w:eastAsia="x-none"/>
        </w:rPr>
        <w:fldChar w:fldCharType="begin"/>
      </w:r>
      <w:r>
        <w:rPr>
          <w:b/>
          <w:bCs/>
          <w:lang w:eastAsia="x-none"/>
        </w:rPr>
        <w:instrText xml:space="preserve"> HYPERLINK "../Docs/R1-2100014.zip" </w:instrText>
      </w:r>
      <w:r>
        <w:rPr>
          <w:b/>
          <w:bCs/>
          <w:lang w:eastAsia="x-none"/>
        </w:rPr>
        <w:fldChar w:fldCharType="separate"/>
      </w:r>
      <w:r>
        <w:rPr>
          <w:rStyle w:val="Hyperlink"/>
          <w:b/>
          <w:bCs/>
          <w:lang w:eastAsia="x-none"/>
        </w:rPr>
        <w:t>R1-2100014</w:t>
      </w:r>
      <w:r>
        <w:rPr>
          <w:b/>
          <w:bCs/>
          <w:lang w:eastAsia="x-none"/>
        </w:rPr>
        <w:fldChar w:fldCharType="end"/>
      </w:r>
      <w:r w:rsidR="005F2E5F" w:rsidRPr="00A7342C">
        <w:rPr>
          <w:b/>
          <w:bCs/>
          <w:lang w:eastAsia="x-none"/>
        </w:rPr>
        <w:tab/>
        <w:t>AN-PDB and PER targets for satellite access</w:t>
      </w:r>
      <w:r w:rsidR="005F2E5F" w:rsidRPr="00A7342C">
        <w:rPr>
          <w:b/>
          <w:bCs/>
          <w:lang w:eastAsia="x-none"/>
        </w:rPr>
        <w:tab/>
        <w:t>SA2, Qualcomm</w:t>
      </w:r>
      <w:bookmarkEnd w:id="41"/>
    </w:p>
    <w:p w14:paraId="18350B97" w14:textId="2EED97EB" w:rsidR="00B67157" w:rsidRDefault="005B734C" w:rsidP="008C58A2">
      <w:pPr>
        <w:rPr>
          <w:lang w:eastAsia="x-none"/>
        </w:rPr>
      </w:pPr>
      <w:hyperlink r:id="rId72" w:history="1">
        <w:r w:rsidR="005B2A86">
          <w:rPr>
            <w:rStyle w:val="Hyperlink"/>
            <w:lang w:eastAsia="x-none"/>
          </w:rPr>
          <w:t>R1-2100832</w:t>
        </w:r>
      </w:hyperlink>
      <w:r w:rsidR="00B67157">
        <w:rPr>
          <w:lang w:eastAsia="x-none"/>
        </w:rPr>
        <w:tab/>
        <w:t>[Draft] Reply LS on SA WG2 assumptions AN-PDB and PER targets for satellite access</w:t>
      </w:r>
      <w:r w:rsidR="00B67157">
        <w:rPr>
          <w:lang w:eastAsia="x-none"/>
        </w:rPr>
        <w:tab/>
        <w:t>THALES</w:t>
      </w:r>
    </w:p>
    <w:bookmarkStart w:id="42" w:name="_Hlk61958197"/>
    <w:p w14:paraId="1A317FE8" w14:textId="6A19EE3A" w:rsidR="005F2E5F" w:rsidRDefault="005B2A86" w:rsidP="008C58A2">
      <w:pPr>
        <w:rPr>
          <w:lang w:eastAsia="x-none"/>
        </w:rPr>
      </w:pPr>
      <w:r>
        <w:rPr>
          <w:lang w:eastAsia="x-none"/>
        </w:rPr>
        <w:fldChar w:fldCharType="begin"/>
      </w:r>
      <w:r>
        <w:rPr>
          <w:lang w:eastAsia="x-none"/>
        </w:rPr>
        <w:instrText xml:space="preserve"> HYPERLINK "../Docs/R1-2101719.zip" </w:instrText>
      </w:r>
      <w:r>
        <w:rPr>
          <w:lang w:eastAsia="x-none"/>
        </w:rPr>
        <w:fldChar w:fldCharType="separate"/>
      </w:r>
      <w:r>
        <w:rPr>
          <w:rStyle w:val="Hyperlink"/>
          <w:lang w:eastAsia="x-none"/>
        </w:rPr>
        <w:t>R1-2101719</w:t>
      </w:r>
      <w:r>
        <w:rPr>
          <w:lang w:eastAsia="x-none"/>
        </w:rPr>
        <w:fldChar w:fldCharType="end"/>
      </w:r>
      <w:r w:rsidR="005F2E5F">
        <w:rPr>
          <w:lang w:eastAsia="x-none"/>
        </w:rPr>
        <w:tab/>
        <w:t>Discussion on LS on AN-PDB and PER targets for satellite access</w:t>
      </w:r>
      <w:r w:rsidR="005F2E5F">
        <w:rPr>
          <w:lang w:eastAsia="x-none"/>
        </w:rPr>
        <w:tab/>
        <w:t>Intel Corporation</w:t>
      </w:r>
    </w:p>
    <w:p w14:paraId="7804B55A" w14:textId="6B6B341E" w:rsidR="005F2E5F" w:rsidRDefault="005B734C" w:rsidP="008C58A2">
      <w:pPr>
        <w:rPr>
          <w:lang w:eastAsia="x-none"/>
        </w:rPr>
      </w:pPr>
      <w:hyperlink r:id="rId73" w:history="1">
        <w:r w:rsidR="005B2A86">
          <w:rPr>
            <w:rStyle w:val="Hyperlink"/>
            <w:lang w:eastAsia="x-none"/>
          </w:rPr>
          <w:t>R1-2101748</w:t>
        </w:r>
      </w:hyperlink>
      <w:r w:rsidR="005F2E5F">
        <w:rPr>
          <w:lang w:eastAsia="x-none"/>
        </w:rPr>
        <w:tab/>
        <w:t>Discussion on the AN-PDB and PER targets for satellite access</w:t>
      </w:r>
      <w:r w:rsidR="005F2E5F">
        <w:rPr>
          <w:lang w:eastAsia="x-none"/>
        </w:rPr>
        <w:tab/>
        <w:t>Huawei, HiSilicon</w:t>
      </w:r>
    </w:p>
    <w:p w14:paraId="6AB17FE3" w14:textId="4E875379" w:rsidR="00A7342C" w:rsidRPr="00E407B7" w:rsidRDefault="00A7342C" w:rsidP="008C58A2">
      <w:r w:rsidRPr="00E407B7">
        <w:rPr>
          <w:b/>
          <w:bCs/>
          <w:lang w:eastAsia="x-none"/>
        </w:rPr>
        <w:t xml:space="preserve">Decision: </w:t>
      </w:r>
      <w:r w:rsidRPr="00E407B7">
        <w:t xml:space="preserve">Reply LS to be handled under </w:t>
      </w:r>
      <w:r>
        <w:t>8.4</w:t>
      </w:r>
    </w:p>
    <w:p w14:paraId="499B2B86" w14:textId="6D415665" w:rsidR="00A7342C" w:rsidRPr="00A7342C" w:rsidRDefault="00A7342C" w:rsidP="008C58A2">
      <w:pPr>
        <w:pStyle w:val="ListParagraph"/>
        <w:spacing w:after="0"/>
        <w:ind w:left="0"/>
      </w:pPr>
      <w:r w:rsidRPr="00A7342C">
        <w:t xml:space="preserve">[104-e-NR-NTN-05] Email discussion/approval of the reply LS to </w:t>
      </w:r>
      <w:hyperlink r:id="rId74" w:history="1">
        <w:r w:rsidR="005B2A86">
          <w:rPr>
            <w:rStyle w:val="Hyperlink"/>
          </w:rPr>
          <w:t>R1-2100014</w:t>
        </w:r>
      </w:hyperlink>
      <w:r w:rsidRPr="00A7342C">
        <w:t xml:space="preserve"> until Feb-01</w:t>
      </w:r>
      <w:r w:rsidRPr="00A7342C">
        <w:rPr>
          <w:vertAlign w:val="superscript"/>
        </w:rPr>
        <w:t>st</w:t>
      </w:r>
      <w:r w:rsidRPr="00A7342C">
        <w:t xml:space="preserve"> – Xiaofeng (Qualcomm)</w:t>
      </w:r>
    </w:p>
    <w:p w14:paraId="67AE483C" w14:textId="77777777" w:rsidR="005F2E5F" w:rsidRDefault="005F2E5F" w:rsidP="008C58A2">
      <w:pPr>
        <w:rPr>
          <w:lang w:eastAsia="x-none"/>
        </w:rPr>
      </w:pPr>
    </w:p>
    <w:p w14:paraId="24162075" w14:textId="77777777" w:rsidR="005F2E5F" w:rsidRPr="00983BF4" w:rsidRDefault="005F2E5F" w:rsidP="008C58A2">
      <w:pPr>
        <w:rPr>
          <w:i/>
          <w:iCs/>
          <w:u w:val="single"/>
          <w:lang w:eastAsia="x-none"/>
        </w:rPr>
      </w:pPr>
      <w:r w:rsidRPr="00983BF4">
        <w:rPr>
          <w:i/>
          <w:iCs/>
          <w:u w:val="single"/>
          <w:lang w:eastAsia="x-none"/>
        </w:rPr>
        <w:t>Rel-17 Power Saving:</w:t>
      </w:r>
    </w:p>
    <w:bookmarkStart w:id="43" w:name="_Hlk61960291"/>
    <w:p w14:paraId="7FE7E93D" w14:textId="1F5B2494" w:rsidR="005F2E5F" w:rsidRPr="00AA559A" w:rsidRDefault="005B2A86" w:rsidP="008C58A2">
      <w:pPr>
        <w:rPr>
          <w:b/>
          <w:bCs/>
          <w:lang w:eastAsia="x-none"/>
        </w:rPr>
      </w:pPr>
      <w:r>
        <w:rPr>
          <w:b/>
          <w:bCs/>
          <w:lang w:eastAsia="x-none"/>
        </w:rPr>
        <w:fldChar w:fldCharType="begin"/>
      </w:r>
      <w:r>
        <w:rPr>
          <w:b/>
          <w:bCs/>
          <w:lang w:eastAsia="x-none"/>
        </w:rPr>
        <w:instrText xml:space="preserve"> HYPERLINK "../Docs/R1-2100020.zip" </w:instrText>
      </w:r>
      <w:r>
        <w:rPr>
          <w:b/>
          <w:bCs/>
          <w:lang w:eastAsia="x-none"/>
        </w:rPr>
        <w:fldChar w:fldCharType="separate"/>
      </w:r>
      <w:r>
        <w:rPr>
          <w:rStyle w:val="Hyperlink"/>
          <w:b/>
          <w:bCs/>
          <w:lang w:eastAsia="x-none"/>
        </w:rPr>
        <w:t>R1-2100020</w:t>
      </w:r>
      <w:r>
        <w:rPr>
          <w:b/>
          <w:bCs/>
          <w:lang w:eastAsia="x-none"/>
        </w:rPr>
        <w:fldChar w:fldCharType="end"/>
      </w:r>
      <w:r w:rsidR="005F2E5F" w:rsidRPr="00AA559A">
        <w:rPr>
          <w:b/>
          <w:bCs/>
          <w:lang w:eastAsia="x-none"/>
        </w:rPr>
        <w:tab/>
        <w:t>LS on Paging Enhancement</w:t>
      </w:r>
      <w:r w:rsidR="005F2E5F" w:rsidRPr="00AA559A">
        <w:rPr>
          <w:b/>
          <w:bCs/>
          <w:lang w:eastAsia="x-none"/>
        </w:rPr>
        <w:tab/>
        <w:t>RAN2, MediaTek</w:t>
      </w:r>
    </w:p>
    <w:bookmarkStart w:id="44" w:name="_Hlk61960302"/>
    <w:bookmarkStart w:id="45" w:name="_Hlk61966161"/>
    <w:bookmarkEnd w:id="43"/>
    <w:p w14:paraId="7EEBC6F6" w14:textId="1F8F38C4" w:rsidR="005F2E5F" w:rsidRDefault="005B2A86" w:rsidP="008C58A2">
      <w:pPr>
        <w:rPr>
          <w:lang w:eastAsia="x-none"/>
        </w:rPr>
      </w:pPr>
      <w:r>
        <w:rPr>
          <w:lang w:eastAsia="x-none"/>
        </w:rPr>
        <w:fldChar w:fldCharType="begin"/>
      </w:r>
      <w:r>
        <w:rPr>
          <w:lang w:eastAsia="x-none"/>
        </w:rPr>
        <w:instrText xml:space="preserve"> HYPERLINK "../Docs/R1-2101152.zip" </w:instrText>
      </w:r>
      <w:r>
        <w:rPr>
          <w:lang w:eastAsia="x-none"/>
        </w:rPr>
        <w:fldChar w:fldCharType="separate"/>
      </w:r>
      <w:r>
        <w:rPr>
          <w:rStyle w:val="Hyperlink"/>
          <w:lang w:eastAsia="x-none"/>
        </w:rPr>
        <w:t>R1-2101152</w:t>
      </w:r>
      <w:r>
        <w:rPr>
          <w:lang w:eastAsia="x-none"/>
        </w:rPr>
        <w:fldChar w:fldCharType="end"/>
      </w:r>
      <w:r w:rsidR="005F2E5F">
        <w:rPr>
          <w:lang w:eastAsia="x-none"/>
        </w:rPr>
        <w:tab/>
        <w:t>Discussion on Paging enhancement</w:t>
      </w:r>
      <w:r w:rsidR="005F2E5F">
        <w:rPr>
          <w:lang w:eastAsia="x-none"/>
        </w:rPr>
        <w:tab/>
        <w:t>vivo</w:t>
      </w:r>
    </w:p>
    <w:bookmarkEnd w:id="44"/>
    <w:p w14:paraId="363CCAAC" w14:textId="48F69143" w:rsidR="005F2E5F" w:rsidRDefault="005B2A86" w:rsidP="008C58A2">
      <w:pPr>
        <w:rPr>
          <w:lang w:eastAsia="x-none"/>
        </w:rPr>
      </w:pPr>
      <w:r>
        <w:rPr>
          <w:lang w:eastAsia="x-none"/>
        </w:rPr>
        <w:fldChar w:fldCharType="begin"/>
      </w:r>
      <w:r>
        <w:rPr>
          <w:lang w:eastAsia="x-none"/>
        </w:rPr>
        <w:instrText xml:space="preserve"> HYPERLINK "../Docs/R1-2101645.zip" </w:instrText>
      </w:r>
      <w:r>
        <w:rPr>
          <w:lang w:eastAsia="x-none"/>
        </w:rPr>
        <w:fldChar w:fldCharType="separate"/>
      </w:r>
      <w:r>
        <w:rPr>
          <w:rStyle w:val="Hyperlink"/>
          <w:lang w:eastAsia="x-none"/>
        </w:rPr>
        <w:t>R1-2101645</w:t>
      </w:r>
      <w:r>
        <w:rPr>
          <w:lang w:eastAsia="x-none"/>
        </w:rPr>
        <w:fldChar w:fldCharType="end"/>
      </w:r>
      <w:r w:rsidR="005F2E5F">
        <w:rPr>
          <w:lang w:eastAsia="x-none"/>
        </w:rPr>
        <w:tab/>
        <w:t>Discussion on the feasibility and limitations of paging subgrouping</w:t>
      </w:r>
      <w:r w:rsidR="005F2E5F">
        <w:rPr>
          <w:lang w:eastAsia="x-none"/>
        </w:rPr>
        <w:tab/>
        <w:t>ZTE , Sanechips</w:t>
      </w:r>
    </w:p>
    <w:p w14:paraId="5537F356" w14:textId="42ADC0CE" w:rsidR="005F2E5F" w:rsidRDefault="005B734C" w:rsidP="008C58A2">
      <w:pPr>
        <w:rPr>
          <w:lang w:eastAsia="x-none"/>
        </w:rPr>
      </w:pPr>
      <w:hyperlink r:id="rId75" w:history="1">
        <w:r w:rsidR="005B2A86">
          <w:rPr>
            <w:rStyle w:val="Hyperlink"/>
            <w:lang w:eastAsia="x-none"/>
          </w:rPr>
          <w:t>R1-2101667</w:t>
        </w:r>
      </w:hyperlink>
      <w:r w:rsidR="005F2E5F">
        <w:rPr>
          <w:lang w:eastAsia="x-none"/>
        </w:rPr>
        <w:tab/>
        <w:t>[Draft] Reply LS on Paging Enhancement</w:t>
      </w:r>
      <w:r w:rsidR="005F2E5F">
        <w:rPr>
          <w:lang w:eastAsia="x-none"/>
        </w:rPr>
        <w:tab/>
        <w:t>Nokia, Nokia Shanghai Bell</w:t>
      </w:r>
    </w:p>
    <w:p w14:paraId="5E7F15B0" w14:textId="2C7AD4BF" w:rsidR="005F2E5F" w:rsidRDefault="005B734C" w:rsidP="008C58A2">
      <w:pPr>
        <w:rPr>
          <w:lang w:eastAsia="x-none"/>
        </w:rPr>
      </w:pPr>
      <w:hyperlink r:id="rId76" w:history="1">
        <w:r w:rsidR="005B2A86">
          <w:rPr>
            <w:rStyle w:val="Hyperlink"/>
            <w:lang w:eastAsia="x-none"/>
          </w:rPr>
          <w:t>R1-2101746</w:t>
        </w:r>
      </w:hyperlink>
      <w:r w:rsidR="005F2E5F">
        <w:rPr>
          <w:lang w:eastAsia="x-none"/>
        </w:rPr>
        <w:tab/>
        <w:t>Discussion on LS on paging enhancement</w:t>
      </w:r>
      <w:r w:rsidR="005F2E5F">
        <w:rPr>
          <w:lang w:eastAsia="x-none"/>
        </w:rPr>
        <w:tab/>
        <w:t>Huawei, HiSilicon</w:t>
      </w:r>
    </w:p>
    <w:bookmarkEnd w:id="45"/>
    <w:p w14:paraId="5701C775" w14:textId="0FFA466A" w:rsidR="00B67157" w:rsidRPr="00E407B7" w:rsidRDefault="00B67157" w:rsidP="008C58A2">
      <w:r w:rsidRPr="00E407B7">
        <w:rPr>
          <w:b/>
          <w:bCs/>
          <w:lang w:eastAsia="x-none"/>
        </w:rPr>
        <w:t xml:space="preserve">Decision: </w:t>
      </w:r>
      <w:r w:rsidRPr="00E407B7">
        <w:t xml:space="preserve">Reply LS to be handled under </w:t>
      </w:r>
      <w:r>
        <w:t>8.7</w:t>
      </w:r>
    </w:p>
    <w:p w14:paraId="3C88BBBD" w14:textId="33077D04" w:rsidR="00B67157" w:rsidRPr="00B67157" w:rsidRDefault="00B67157" w:rsidP="008C58A2">
      <w:r w:rsidRPr="00B67157">
        <w:t xml:space="preserve">[104-e-NR-R17-PowSav-LS-01] Email discussion regarding LS in </w:t>
      </w:r>
      <w:hyperlink r:id="rId77" w:history="1">
        <w:r w:rsidR="005B2A86">
          <w:rPr>
            <w:rStyle w:val="Hyperlink"/>
          </w:rPr>
          <w:t>R1-2100020</w:t>
        </w:r>
      </w:hyperlink>
      <w:r w:rsidRPr="00B67157">
        <w:t>, including a possible reply LS till 2/1 – Weide (MediaTek)</w:t>
      </w:r>
    </w:p>
    <w:p w14:paraId="4C6FECE9" w14:textId="77777777" w:rsidR="005F2E5F" w:rsidRDefault="005F2E5F" w:rsidP="008C58A2">
      <w:pPr>
        <w:rPr>
          <w:lang w:eastAsia="x-none"/>
        </w:rPr>
      </w:pPr>
    </w:p>
    <w:p w14:paraId="7CE076AA" w14:textId="77777777" w:rsidR="005F2E5F" w:rsidRPr="00983BF4" w:rsidRDefault="005F2E5F" w:rsidP="008C58A2">
      <w:pPr>
        <w:rPr>
          <w:i/>
          <w:iCs/>
          <w:u w:val="single"/>
          <w:lang w:eastAsia="x-none"/>
        </w:rPr>
      </w:pPr>
      <w:r w:rsidRPr="00983BF4">
        <w:rPr>
          <w:i/>
          <w:iCs/>
          <w:u w:val="single"/>
          <w:lang w:eastAsia="x-none"/>
        </w:rPr>
        <w:t>Rel-17 SL</w:t>
      </w:r>
    </w:p>
    <w:bookmarkStart w:id="46" w:name="_Hlk61960510"/>
    <w:p w14:paraId="4A3557A9" w14:textId="0B4010C0" w:rsidR="005F2E5F" w:rsidRPr="00AA559A" w:rsidRDefault="005B2A86" w:rsidP="008C58A2">
      <w:pPr>
        <w:rPr>
          <w:b/>
          <w:bCs/>
          <w:lang w:eastAsia="x-none"/>
        </w:rPr>
      </w:pPr>
      <w:r>
        <w:rPr>
          <w:b/>
          <w:bCs/>
          <w:lang w:eastAsia="x-none"/>
        </w:rPr>
        <w:fldChar w:fldCharType="begin"/>
      </w:r>
      <w:r>
        <w:rPr>
          <w:b/>
          <w:bCs/>
          <w:lang w:eastAsia="x-none"/>
        </w:rPr>
        <w:instrText xml:space="preserve"> HYPERLINK "../Docs/R1-2100021.zip" </w:instrText>
      </w:r>
      <w:r>
        <w:rPr>
          <w:b/>
          <w:bCs/>
          <w:lang w:eastAsia="x-none"/>
        </w:rPr>
        <w:fldChar w:fldCharType="separate"/>
      </w:r>
      <w:r>
        <w:rPr>
          <w:rStyle w:val="Hyperlink"/>
          <w:b/>
          <w:bCs/>
          <w:lang w:eastAsia="x-none"/>
        </w:rPr>
        <w:t>R1-2100021</w:t>
      </w:r>
      <w:r>
        <w:rPr>
          <w:b/>
          <w:bCs/>
          <w:lang w:eastAsia="x-none"/>
        </w:rPr>
        <w:fldChar w:fldCharType="end"/>
      </w:r>
      <w:r w:rsidR="005F2E5F" w:rsidRPr="00AA559A">
        <w:rPr>
          <w:b/>
          <w:bCs/>
          <w:lang w:eastAsia="x-none"/>
        </w:rPr>
        <w:tab/>
        <w:t>LS to RAN1 on SL DRX design</w:t>
      </w:r>
      <w:r w:rsidR="005F2E5F" w:rsidRPr="00AA559A">
        <w:rPr>
          <w:b/>
          <w:bCs/>
          <w:lang w:eastAsia="x-none"/>
        </w:rPr>
        <w:tab/>
        <w:t>RAN2, ZTE</w:t>
      </w:r>
    </w:p>
    <w:bookmarkStart w:id="47" w:name="_Hlk61960520"/>
    <w:bookmarkEnd w:id="46"/>
    <w:p w14:paraId="7B70CAA1" w14:textId="503592E8" w:rsidR="005F2E5F" w:rsidRDefault="005B2A86" w:rsidP="008C58A2">
      <w:pPr>
        <w:rPr>
          <w:lang w:eastAsia="x-none"/>
        </w:rPr>
      </w:pPr>
      <w:r>
        <w:rPr>
          <w:lang w:eastAsia="x-none"/>
        </w:rPr>
        <w:fldChar w:fldCharType="begin"/>
      </w:r>
      <w:r>
        <w:rPr>
          <w:lang w:eastAsia="x-none"/>
        </w:rPr>
        <w:instrText xml:space="preserve"> HYPERLINK "../Docs/R1-2100311.zip" </w:instrText>
      </w:r>
      <w:r>
        <w:rPr>
          <w:lang w:eastAsia="x-none"/>
        </w:rPr>
        <w:fldChar w:fldCharType="separate"/>
      </w:r>
      <w:r>
        <w:rPr>
          <w:rStyle w:val="Hyperlink"/>
          <w:lang w:eastAsia="x-none"/>
        </w:rPr>
        <w:t>R1-2100311</w:t>
      </w:r>
      <w:r>
        <w:rPr>
          <w:lang w:eastAsia="x-none"/>
        </w:rPr>
        <w:fldChar w:fldCharType="end"/>
      </w:r>
      <w:r w:rsidR="005F2E5F">
        <w:rPr>
          <w:lang w:eastAsia="x-none"/>
        </w:rPr>
        <w:tab/>
        <w:t>Discussion on LS from RAN2 on SL DRX design</w:t>
      </w:r>
      <w:r w:rsidR="005F2E5F">
        <w:rPr>
          <w:lang w:eastAsia="x-none"/>
        </w:rPr>
        <w:tab/>
        <w:t>CATT, GOHIGH</w:t>
      </w:r>
    </w:p>
    <w:p w14:paraId="311A7355" w14:textId="30547399" w:rsidR="005F2E5F" w:rsidRDefault="005B734C" w:rsidP="008C58A2">
      <w:pPr>
        <w:rPr>
          <w:lang w:eastAsia="x-none"/>
        </w:rPr>
      </w:pPr>
      <w:hyperlink r:id="rId78" w:history="1">
        <w:r w:rsidR="005B2A86">
          <w:rPr>
            <w:rStyle w:val="Hyperlink"/>
            <w:lang w:eastAsia="x-none"/>
          </w:rPr>
          <w:t>R1-2101785</w:t>
        </w:r>
      </w:hyperlink>
      <w:r w:rsidR="005F2E5F">
        <w:rPr>
          <w:lang w:eastAsia="x-none"/>
        </w:rPr>
        <w:tab/>
        <w:t>Draft reply LS on SL DRX design</w:t>
      </w:r>
      <w:r w:rsidR="005F2E5F">
        <w:rPr>
          <w:lang w:eastAsia="x-none"/>
        </w:rPr>
        <w:tab/>
        <w:t>LG Electronics</w:t>
      </w:r>
      <w:r w:rsidR="00150A3D">
        <w:rPr>
          <w:lang w:eastAsia="x-none"/>
        </w:rPr>
        <w:tab/>
        <w:t xml:space="preserve">(rev of </w:t>
      </w:r>
      <w:hyperlink r:id="rId79" w:history="1">
        <w:r w:rsidR="005B2A86">
          <w:rPr>
            <w:rStyle w:val="Hyperlink"/>
            <w:lang w:eastAsia="x-none"/>
          </w:rPr>
          <w:t>R1-2100513</w:t>
        </w:r>
      </w:hyperlink>
      <w:r w:rsidR="00150A3D">
        <w:rPr>
          <w:lang w:eastAsia="x-none"/>
        </w:rPr>
        <w:t>)</w:t>
      </w:r>
    </w:p>
    <w:p w14:paraId="5EC74CA2" w14:textId="174A3528" w:rsidR="005F2E5F" w:rsidRDefault="005B734C" w:rsidP="008C58A2">
      <w:pPr>
        <w:rPr>
          <w:lang w:eastAsia="x-none"/>
        </w:rPr>
      </w:pPr>
      <w:hyperlink r:id="rId80" w:history="1">
        <w:r w:rsidR="005B2A86">
          <w:rPr>
            <w:rStyle w:val="Hyperlink"/>
            <w:lang w:eastAsia="x-none"/>
          </w:rPr>
          <w:t>R1-2100923</w:t>
        </w:r>
      </w:hyperlink>
      <w:r w:rsidR="005F2E5F">
        <w:rPr>
          <w:lang w:eastAsia="x-none"/>
        </w:rPr>
        <w:tab/>
        <w:t>[draft]Reply LS to RAN2 on sidelink DRX</w:t>
      </w:r>
      <w:r w:rsidR="005F2E5F">
        <w:rPr>
          <w:lang w:eastAsia="x-none"/>
        </w:rPr>
        <w:tab/>
        <w:t>ZTE, Sanechips</w:t>
      </w:r>
    </w:p>
    <w:p w14:paraId="1ED3CB01" w14:textId="6B0A968D" w:rsidR="005F2E5F" w:rsidRDefault="005B734C" w:rsidP="008C58A2">
      <w:pPr>
        <w:rPr>
          <w:lang w:eastAsia="x-none"/>
        </w:rPr>
      </w:pPr>
      <w:hyperlink r:id="rId81" w:history="1">
        <w:r w:rsidR="005B2A86">
          <w:rPr>
            <w:rStyle w:val="Hyperlink"/>
            <w:lang w:eastAsia="x-none"/>
          </w:rPr>
          <w:t>R1-2101151</w:t>
        </w:r>
      </w:hyperlink>
      <w:r w:rsidR="005F2E5F">
        <w:rPr>
          <w:lang w:eastAsia="x-none"/>
        </w:rPr>
        <w:tab/>
        <w:t>Draft relay LS on SL DRX design</w:t>
      </w:r>
      <w:r w:rsidR="005F2E5F">
        <w:rPr>
          <w:lang w:eastAsia="x-none"/>
        </w:rPr>
        <w:tab/>
        <w:t>vivo</w:t>
      </w:r>
    </w:p>
    <w:p w14:paraId="3E1FAB46" w14:textId="5509FA55" w:rsidR="005F2E5F" w:rsidRDefault="005B734C" w:rsidP="008C58A2">
      <w:pPr>
        <w:rPr>
          <w:lang w:eastAsia="x-none"/>
        </w:rPr>
      </w:pPr>
      <w:hyperlink r:id="rId82" w:history="1">
        <w:r w:rsidR="005B2A86">
          <w:rPr>
            <w:rStyle w:val="Hyperlink"/>
            <w:lang w:eastAsia="x-none"/>
          </w:rPr>
          <w:t>R1-2101429</w:t>
        </w:r>
      </w:hyperlink>
      <w:r w:rsidR="005F2E5F">
        <w:rPr>
          <w:lang w:eastAsia="x-none"/>
        </w:rPr>
        <w:tab/>
        <w:t>Reply to RAN2 LS on SL DRX design</w:t>
      </w:r>
      <w:r w:rsidR="005F2E5F">
        <w:rPr>
          <w:lang w:eastAsia="x-none"/>
        </w:rPr>
        <w:tab/>
        <w:t>Qualcomm Incorporated</w:t>
      </w:r>
    </w:p>
    <w:p w14:paraId="5FFA61F6" w14:textId="40326C2B" w:rsidR="005F2E5F" w:rsidRDefault="005B734C" w:rsidP="008C58A2">
      <w:pPr>
        <w:rPr>
          <w:lang w:eastAsia="x-none"/>
        </w:rPr>
      </w:pPr>
      <w:hyperlink r:id="rId83" w:history="1">
        <w:r w:rsidR="005B2A86">
          <w:rPr>
            <w:rStyle w:val="Hyperlink"/>
            <w:lang w:eastAsia="x-none"/>
          </w:rPr>
          <w:t>R1-2101705</w:t>
        </w:r>
      </w:hyperlink>
      <w:r w:rsidR="005F2E5F">
        <w:rPr>
          <w:lang w:eastAsia="x-none"/>
        </w:rPr>
        <w:tab/>
        <w:t>[Draft] LS on SL DRX design</w:t>
      </w:r>
      <w:r w:rsidR="005F2E5F">
        <w:rPr>
          <w:lang w:eastAsia="x-none"/>
        </w:rPr>
        <w:tab/>
        <w:t>Ericsson</w:t>
      </w:r>
    </w:p>
    <w:p w14:paraId="238D09CA" w14:textId="455ED577" w:rsidR="005F2E5F" w:rsidRDefault="005B734C" w:rsidP="008C58A2">
      <w:pPr>
        <w:rPr>
          <w:lang w:eastAsia="x-none"/>
        </w:rPr>
      </w:pPr>
      <w:hyperlink r:id="rId84" w:history="1">
        <w:r w:rsidR="005B2A86">
          <w:rPr>
            <w:rStyle w:val="Hyperlink"/>
            <w:lang w:eastAsia="x-none"/>
          </w:rPr>
          <w:t>R1-2101736</w:t>
        </w:r>
      </w:hyperlink>
      <w:r w:rsidR="005F2E5F">
        <w:rPr>
          <w:lang w:eastAsia="x-none"/>
        </w:rPr>
        <w:tab/>
        <w:t>Discussion on RAN2 LS on DRX impact</w:t>
      </w:r>
      <w:r w:rsidR="005F2E5F">
        <w:rPr>
          <w:lang w:eastAsia="x-none"/>
        </w:rPr>
        <w:tab/>
        <w:t>Huawei, HiSilicon</w:t>
      </w:r>
    </w:p>
    <w:bookmarkEnd w:id="47"/>
    <w:p w14:paraId="6203A6EA" w14:textId="0EF953BB" w:rsidR="00B67157" w:rsidRDefault="00B67157" w:rsidP="008C58A2">
      <w:r w:rsidRPr="00E407B7">
        <w:rPr>
          <w:b/>
          <w:bCs/>
          <w:lang w:eastAsia="x-none"/>
        </w:rPr>
        <w:t xml:space="preserve">Decision: </w:t>
      </w:r>
      <w:r w:rsidRPr="00E407B7">
        <w:t xml:space="preserve">Reply LS to be handled under </w:t>
      </w:r>
      <w:r>
        <w:t>8.11</w:t>
      </w:r>
    </w:p>
    <w:p w14:paraId="74EDC0C6" w14:textId="36537581" w:rsidR="00B67157" w:rsidRPr="00B67157" w:rsidRDefault="00B67157" w:rsidP="008C58A2">
      <w:r w:rsidRPr="00B67157">
        <w:t xml:space="preserve">[104-e-NR-R17-SL-LS-01] Email discussion regarding LS in </w:t>
      </w:r>
      <w:hyperlink r:id="rId85" w:history="1">
        <w:r w:rsidR="005B2A86">
          <w:rPr>
            <w:rStyle w:val="Hyperlink"/>
          </w:rPr>
          <w:t>R1-2100021</w:t>
        </w:r>
      </w:hyperlink>
      <w:r w:rsidRPr="00B67157">
        <w:t xml:space="preserve">, including a possible reply LS till 2/1 – Boyuan Zhang (ZTE) </w:t>
      </w:r>
    </w:p>
    <w:p w14:paraId="74BD41AD" w14:textId="77777777" w:rsidR="005F2E5F" w:rsidRDefault="005F2E5F" w:rsidP="008C58A2">
      <w:pPr>
        <w:rPr>
          <w:lang w:eastAsia="x-none"/>
        </w:rPr>
      </w:pPr>
    </w:p>
    <w:p w14:paraId="1B8D8C00" w14:textId="77777777" w:rsidR="005F2E5F" w:rsidRPr="00A066B5" w:rsidRDefault="005F2E5F" w:rsidP="008C58A2">
      <w:pPr>
        <w:rPr>
          <w:i/>
          <w:iCs/>
          <w:u w:val="single"/>
          <w:lang w:eastAsia="x-none"/>
        </w:rPr>
      </w:pPr>
      <w:r w:rsidRPr="00A066B5">
        <w:rPr>
          <w:i/>
          <w:iCs/>
          <w:u w:val="single"/>
          <w:lang w:eastAsia="x-none"/>
        </w:rPr>
        <w:t>Rel-17 IIoT/URLLC</w:t>
      </w:r>
    </w:p>
    <w:bookmarkStart w:id="48" w:name="_Hlk61962715"/>
    <w:bookmarkStart w:id="49" w:name="_Hlk61961233"/>
    <w:p w14:paraId="2040A31C" w14:textId="5BF84340" w:rsidR="005F2E5F" w:rsidRPr="000A2B8E" w:rsidRDefault="005B2A86" w:rsidP="008C58A2">
      <w:pPr>
        <w:rPr>
          <w:b/>
          <w:bCs/>
          <w:lang w:eastAsia="x-none"/>
        </w:rPr>
      </w:pPr>
      <w:r>
        <w:rPr>
          <w:b/>
          <w:bCs/>
          <w:lang w:eastAsia="x-none"/>
        </w:rPr>
        <w:fldChar w:fldCharType="begin"/>
      </w:r>
      <w:r>
        <w:rPr>
          <w:b/>
          <w:bCs/>
          <w:lang w:eastAsia="x-none"/>
        </w:rPr>
        <w:instrText xml:space="preserve"> HYPERLINK "../Docs/R1-2100024.zip" </w:instrText>
      </w:r>
      <w:r>
        <w:rPr>
          <w:b/>
          <w:bCs/>
          <w:lang w:eastAsia="x-none"/>
        </w:rPr>
        <w:fldChar w:fldCharType="separate"/>
      </w:r>
      <w:r>
        <w:rPr>
          <w:rStyle w:val="Hyperlink"/>
          <w:b/>
          <w:bCs/>
          <w:lang w:eastAsia="x-none"/>
        </w:rPr>
        <w:t>R1-2100024</w:t>
      </w:r>
      <w:r>
        <w:rPr>
          <w:b/>
          <w:bCs/>
          <w:lang w:eastAsia="x-none"/>
        </w:rPr>
        <w:fldChar w:fldCharType="end"/>
      </w:r>
      <w:r w:rsidR="005F2E5F" w:rsidRPr="000A2B8E">
        <w:rPr>
          <w:b/>
          <w:bCs/>
          <w:lang w:eastAsia="x-none"/>
        </w:rPr>
        <w:tab/>
        <w:t>Reply LS on propagation delay compensation enhancements</w:t>
      </w:r>
      <w:r w:rsidR="005F2E5F" w:rsidRPr="000A2B8E">
        <w:rPr>
          <w:b/>
          <w:bCs/>
          <w:lang w:eastAsia="x-none"/>
        </w:rPr>
        <w:tab/>
        <w:t>RAN2, Nokia</w:t>
      </w:r>
    </w:p>
    <w:bookmarkEnd w:id="48"/>
    <w:p w14:paraId="4CAF4412" w14:textId="77777777" w:rsidR="000A2B8E" w:rsidRPr="00DC0843" w:rsidRDefault="000A2B8E" w:rsidP="008C58A2">
      <w:r w:rsidRPr="00AA559A">
        <w:rPr>
          <w:b/>
          <w:bCs/>
        </w:rPr>
        <w:t xml:space="preserve">Decision: </w:t>
      </w:r>
      <w:r w:rsidRPr="00AA559A">
        <w:t>T</w:t>
      </w:r>
      <w:r>
        <w:t>he LS is noted, no need for subsequent email discussion.</w:t>
      </w:r>
    </w:p>
    <w:p w14:paraId="6ABE2B1B" w14:textId="77777777" w:rsidR="005F2E5F" w:rsidRDefault="005F2E5F" w:rsidP="008C58A2">
      <w:pPr>
        <w:rPr>
          <w:lang w:eastAsia="x-none"/>
        </w:rPr>
      </w:pPr>
    </w:p>
    <w:p w14:paraId="1C88A505" w14:textId="77777777" w:rsidR="005F2E5F" w:rsidRPr="00A066B5" w:rsidRDefault="005F2E5F" w:rsidP="008C58A2">
      <w:pPr>
        <w:rPr>
          <w:i/>
          <w:iCs/>
          <w:u w:val="single"/>
          <w:lang w:eastAsia="x-none"/>
        </w:rPr>
      </w:pPr>
      <w:r w:rsidRPr="00A066B5">
        <w:rPr>
          <w:i/>
          <w:iCs/>
          <w:u w:val="single"/>
          <w:lang w:eastAsia="x-none"/>
        </w:rPr>
        <w:t>Rel-17 small data</w:t>
      </w:r>
    </w:p>
    <w:bookmarkStart w:id="50" w:name="_Hlk61961464"/>
    <w:p w14:paraId="412F6E1C" w14:textId="024B0882" w:rsidR="005F2E5F" w:rsidRPr="000A2B8E" w:rsidRDefault="005B2A86" w:rsidP="008C58A2">
      <w:pPr>
        <w:rPr>
          <w:b/>
          <w:bCs/>
          <w:lang w:eastAsia="x-none"/>
        </w:rPr>
      </w:pPr>
      <w:r>
        <w:rPr>
          <w:b/>
          <w:bCs/>
          <w:lang w:eastAsia="x-none"/>
        </w:rPr>
        <w:fldChar w:fldCharType="begin"/>
      </w:r>
      <w:r>
        <w:rPr>
          <w:b/>
          <w:bCs/>
          <w:lang w:eastAsia="x-none"/>
        </w:rPr>
        <w:instrText xml:space="preserve"> HYPERLINK "../Docs/R1-2100025.zip" </w:instrText>
      </w:r>
      <w:r>
        <w:rPr>
          <w:b/>
          <w:bCs/>
          <w:lang w:eastAsia="x-none"/>
        </w:rPr>
        <w:fldChar w:fldCharType="separate"/>
      </w:r>
      <w:r>
        <w:rPr>
          <w:rStyle w:val="Hyperlink"/>
          <w:b/>
          <w:bCs/>
          <w:lang w:eastAsia="x-none"/>
        </w:rPr>
        <w:t>R1-2100025</w:t>
      </w:r>
      <w:r>
        <w:rPr>
          <w:b/>
          <w:bCs/>
          <w:lang w:eastAsia="x-none"/>
        </w:rPr>
        <w:fldChar w:fldCharType="end"/>
      </w:r>
      <w:r w:rsidR="005F2E5F" w:rsidRPr="000A2B8E">
        <w:rPr>
          <w:b/>
          <w:bCs/>
          <w:lang w:eastAsia="x-none"/>
        </w:rPr>
        <w:tab/>
        <w:t>LS on physical layer aspects of small data transmission</w:t>
      </w:r>
      <w:r w:rsidR="005F2E5F" w:rsidRPr="000A2B8E">
        <w:rPr>
          <w:b/>
          <w:bCs/>
          <w:lang w:eastAsia="x-none"/>
        </w:rPr>
        <w:tab/>
        <w:t>RAN2, ZTE</w:t>
      </w:r>
    </w:p>
    <w:bookmarkStart w:id="51" w:name="_Hlk61961477"/>
    <w:bookmarkEnd w:id="50"/>
    <w:p w14:paraId="539FF1FA" w14:textId="22CF562B" w:rsidR="005F2E5F" w:rsidRDefault="005B2A86" w:rsidP="008C58A2">
      <w:pPr>
        <w:rPr>
          <w:lang w:eastAsia="x-none"/>
        </w:rPr>
      </w:pPr>
      <w:r>
        <w:rPr>
          <w:lang w:eastAsia="x-none"/>
        </w:rPr>
        <w:fldChar w:fldCharType="begin"/>
      </w:r>
      <w:r>
        <w:rPr>
          <w:lang w:eastAsia="x-none"/>
        </w:rPr>
        <w:instrText xml:space="preserve"> HYPERLINK "../Docs/R1-2100080.zip" </w:instrText>
      </w:r>
      <w:r>
        <w:rPr>
          <w:lang w:eastAsia="x-none"/>
        </w:rPr>
        <w:fldChar w:fldCharType="separate"/>
      </w:r>
      <w:r>
        <w:rPr>
          <w:rStyle w:val="Hyperlink"/>
          <w:lang w:eastAsia="x-none"/>
        </w:rPr>
        <w:t>R1-2100080</w:t>
      </w:r>
      <w:r>
        <w:rPr>
          <w:lang w:eastAsia="x-none"/>
        </w:rPr>
        <w:fldChar w:fldCharType="end"/>
      </w:r>
      <w:r w:rsidR="005F2E5F">
        <w:rPr>
          <w:lang w:eastAsia="x-none"/>
        </w:rPr>
        <w:tab/>
        <w:t>Discussion on the physical layer aspects of small data transmission</w:t>
      </w:r>
      <w:r w:rsidR="005F2E5F">
        <w:rPr>
          <w:lang w:eastAsia="x-none"/>
        </w:rPr>
        <w:tab/>
        <w:t>ZTE, Sanechips</w:t>
      </w:r>
    </w:p>
    <w:p w14:paraId="3A12DA70" w14:textId="67693C09" w:rsidR="005F2E5F" w:rsidRDefault="005B734C" w:rsidP="008C58A2">
      <w:pPr>
        <w:rPr>
          <w:lang w:eastAsia="x-none"/>
        </w:rPr>
      </w:pPr>
      <w:hyperlink r:id="rId86" w:history="1">
        <w:r w:rsidR="005B2A86">
          <w:rPr>
            <w:rStyle w:val="Hyperlink"/>
            <w:lang w:eastAsia="x-none"/>
          </w:rPr>
          <w:t>R1-2100317</w:t>
        </w:r>
      </w:hyperlink>
      <w:r w:rsidR="005F2E5F">
        <w:rPr>
          <w:lang w:eastAsia="x-none"/>
        </w:rPr>
        <w:tab/>
        <w:t>Discussion on physical layer aspects of small data transmission</w:t>
      </w:r>
      <w:r w:rsidR="005F2E5F">
        <w:rPr>
          <w:lang w:eastAsia="x-none"/>
        </w:rPr>
        <w:tab/>
        <w:t>CATT</w:t>
      </w:r>
    </w:p>
    <w:p w14:paraId="0052D3A2" w14:textId="04F3B997" w:rsidR="005F2E5F" w:rsidRDefault="005B734C" w:rsidP="008C58A2">
      <w:pPr>
        <w:rPr>
          <w:lang w:eastAsia="x-none"/>
        </w:rPr>
      </w:pPr>
      <w:hyperlink r:id="rId87" w:history="1">
        <w:r w:rsidR="005B2A86">
          <w:rPr>
            <w:rStyle w:val="Hyperlink"/>
            <w:lang w:eastAsia="x-none"/>
          </w:rPr>
          <w:t>R1-2100501</w:t>
        </w:r>
      </w:hyperlink>
      <w:r w:rsidR="005F2E5F">
        <w:rPr>
          <w:lang w:eastAsia="x-none"/>
        </w:rPr>
        <w:tab/>
        <w:t>On physical layer aspects of small data transmission</w:t>
      </w:r>
      <w:r w:rsidR="005F2E5F">
        <w:rPr>
          <w:lang w:eastAsia="x-none"/>
        </w:rPr>
        <w:tab/>
        <w:t>Nokia, Nokia Shanghai Bell</w:t>
      </w:r>
    </w:p>
    <w:p w14:paraId="048D9245" w14:textId="7FDAEAB9" w:rsidR="005F2E5F" w:rsidRDefault="005B734C" w:rsidP="008C58A2">
      <w:pPr>
        <w:rPr>
          <w:lang w:eastAsia="x-none"/>
        </w:rPr>
      </w:pPr>
      <w:hyperlink r:id="rId88" w:history="1">
        <w:r w:rsidR="005B2A86">
          <w:rPr>
            <w:rStyle w:val="Hyperlink"/>
            <w:lang w:eastAsia="x-none"/>
          </w:rPr>
          <w:t>R1-2100627</w:t>
        </w:r>
      </w:hyperlink>
      <w:r w:rsidR="005F2E5F">
        <w:rPr>
          <w:lang w:eastAsia="x-none"/>
        </w:rPr>
        <w:tab/>
        <w:t>Discussion on LS on small data transmission</w:t>
      </w:r>
      <w:r w:rsidR="005F2E5F">
        <w:rPr>
          <w:lang w:eastAsia="x-none"/>
        </w:rPr>
        <w:tab/>
        <w:t>Intel Corporation</w:t>
      </w:r>
    </w:p>
    <w:p w14:paraId="46311F2F" w14:textId="60A795DB" w:rsidR="005F2E5F" w:rsidRDefault="005B734C" w:rsidP="008C58A2">
      <w:pPr>
        <w:rPr>
          <w:lang w:eastAsia="x-none"/>
        </w:rPr>
      </w:pPr>
      <w:hyperlink r:id="rId89" w:history="1">
        <w:r w:rsidR="005B2A86">
          <w:rPr>
            <w:rStyle w:val="Hyperlink"/>
            <w:lang w:eastAsia="x-none"/>
          </w:rPr>
          <w:t>R1-2100910</w:t>
        </w:r>
      </w:hyperlink>
      <w:r w:rsidR="005F2E5F">
        <w:rPr>
          <w:lang w:eastAsia="x-none"/>
        </w:rPr>
        <w:tab/>
        <w:t>Discussion on physical layer aspects of small data transmission</w:t>
      </w:r>
      <w:r w:rsidR="005F2E5F">
        <w:rPr>
          <w:lang w:eastAsia="x-none"/>
        </w:rPr>
        <w:tab/>
        <w:t>LG Electronics</w:t>
      </w:r>
    </w:p>
    <w:p w14:paraId="6586262D" w14:textId="198AB465" w:rsidR="005F2E5F" w:rsidRDefault="005B734C" w:rsidP="008C58A2">
      <w:pPr>
        <w:rPr>
          <w:lang w:eastAsia="x-none"/>
        </w:rPr>
      </w:pPr>
      <w:hyperlink r:id="rId90" w:history="1">
        <w:r w:rsidR="005B2A86">
          <w:rPr>
            <w:rStyle w:val="Hyperlink"/>
            <w:lang w:eastAsia="x-none"/>
          </w:rPr>
          <w:t>R1-2101159</w:t>
        </w:r>
      </w:hyperlink>
      <w:r w:rsidR="005F2E5F">
        <w:rPr>
          <w:lang w:eastAsia="x-none"/>
        </w:rPr>
        <w:tab/>
        <w:t>Discussion on RAN1 impacts for small data transmisison</w:t>
      </w:r>
      <w:r w:rsidR="005F2E5F">
        <w:rPr>
          <w:lang w:eastAsia="x-none"/>
        </w:rPr>
        <w:tab/>
        <w:t>vivo</w:t>
      </w:r>
    </w:p>
    <w:p w14:paraId="667366B6" w14:textId="045774BA" w:rsidR="005F2E5F" w:rsidRDefault="005B734C" w:rsidP="008C58A2">
      <w:pPr>
        <w:rPr>
          <w:lang w:eastAsia="x-none"/>
        </w:rPr>
      </w:pPr>
      <w:hyperlink r:id="rId91" w:history="1">
        <w:r w:rsidR="005B2A86">
          <w:rPr>
            <w:rStyle w:val="Hyperlink"/>
            <w:lang w:eastAsia="x-none"/>
          </w:rPr>
          <w:t>R1-2101165</w:t>
        </w:r>
      </w:hyperlink>
      <w:r w:rsidR="005F2E5F">
        <w:rPr>
          <w:lang w:eastAsia="x-none"/>
        </w:rPr>
        <w:tab/>
        <w:t>Discussion on physical layer aspects of small data transmission</w:t>
      </w:r>
      <w:r w:rsidR="005F2E5F">
        <w:rPr>
          <w:lang w:eastAsia="x-none"/>
        </w:rPr>
        <w:tab/>
        <w:t>Samsung</w:t>
      </w:r>
    </w:p>
    <w:p w14:paraId="74383034" w14:textId="5A6F83E1" w:rsidR="005F2E5F" w:rsidRDefault="005B734C" w:rsidP="008C58A2">
      <w:pPr>
        <w:rPr>
          <w:lang w:eastAsia="x-none"/>
        </w:rPr>
      </w:pPr>
      <w:hyperlink r:id="rId92" w:history="1">
        <w:r w:rsidR="005B2A86">
          <w:rPr>
            <w:rStyle w:val="Hyperlink"/>
            <w:lang w:eastAsia="x-none"/>
          </w:rPr>
          <w:t>R1-2101267</w:t>
        </w:r>
      </w:hyperlink>
      <w:r w:rsidR="005F2E5F">
        <w:rPr>
          <w:lang w:eastAsia="x-none"/>
        </w:rPr>
        <w:tab/>
        <w:t>RA and CG based small data transmission</w:t>
      </w:r>
      <w:r w:rsidR="005F2E5F">
        <w:rPr>
          <w:lang w:eastAsia="x-none"/>
        </w:rPr>
        <w:tab/>
        <w:t>Huawei, HiSilicon</w:t>
      </w:r>
    </w:p>
    <w:p w14:paraId="2A9E1DCC" w14:textId="2090E547" w:rsidR="005F2E5F" w:rsidRDefault="005B734C" w:rsidP="008C58A2">
      <w:pPr>
        <w:rPr>
          <w:lang w:eastAsia="x-none"/>
        </w:rPr>
      </w:pPr>
      <w:hyperlink r:id="rId93" w:history="1">
        <w:r w:rsidR="005B2A86">
          <w:rPr>
            <w:rStyle w:val="Hyperlink"/>
            <w:lang w:eastAsia="x-none"/>
          </w:rPr>
          <w:t>R1-2101338</w:t>
        </w:r>
      </w:hyperlink>
      <w:r w:rsidR="005F2E5F">
        <w:rPr>
          <w:lang w:eastAsia="x-none"/>
        </w:rPr>
        <w:tab/>
        <w:t>Discussion on physical layer aspects of small data transmission</w:t>
      </w:r>
      <w:r w:rsidR="005F2E5F">
        <w:rPr>
          <w:lang w:eastAsia="x-none"/>
        </w:rPr>
        <w:tab/>
        <w:t>Apple</w:t>
      </w:r>
    </w:p>
    <w:p w14:paraId="0EE9EBF6" w14:textId="0C894048" w:rsidR="005F2E5F" w:rsidRDefault="005B734C" w:rsidP="008C58A2">
      <w:pPr>
        <w:rPr>
          <w:lang w:eastAsia="x-none"/>
        </w:rPr>
      </w:pPr>
      <w:hyperlink r:id="rId94" w:history="1">
        <w:r w:rsidR="005B2A86">
          <w:rPr>
            <w:rStyle w:val="Hyperlink"/>
            <w:lang w:eastAsia="x-none"/>
          </w:rPr>
          <w:t>R1-2101405</w:t>
        </w:r>
      </w:hyperlink>
      <w:r w:rsidR="005F2E5F">
        <w:rPr>
          <w:lang w:eastAsia="x-none"/>
        </w:rPr>
        <w:tab/>
        <w:t>Physical layer aspects of small data transmission</w:t>
      </w:r>
      <w:r w:rsidR="005F2E5F">
        <w:rPr>
          <w:lang w:eastAsia="x-none"/>
        </w:rPr>
        <w:tab/>
        <w:t>InterDigital, Inc.</w:t>
      </w:r>
    </w:p>
    <w:bookmarkStart w:id="52" w:name="_Hlk61966016"/>
    <w:p w14:paraId="3F0DEF78" w14:textId="52BE4F88" w:rsidR="005F2E5F" w:rsidRDefault="005B2A86" w:rsidP="008C58A2">
      <w:pPr>
        <w:rPr>
          <w:lang w:eastAsia="x-none"/>
        </w:rPr>
      </w:pPr>
      <w:r>
        <w:rPr>
          <w:lang w:eastAsia="x-none"/>
        </w:rPr>
        <w:fldChar w:fldCharType="begin"/>
      </w:r>
      <w:r>
        <w:rPr>
          <w:lang w:eastAsia="x-none"/>
        </w:rPr>
        <w:instrText xml:space="preserve"> HYPERLINK "../Docs/R1-2101430.zip" </w:instrText>
      </w:r>
      <w:r>
        <w:rPr>
          <w:lang w:eastAsia="x-none"/>
        </w:rPr>
        <w:fldChar w:fldCharType="separate"/>
      </w:r>
      <w:r>
        <w:rPr>
          <w:rStyle w:val="Hyperlink"/>
          <w:lang w:eastAsia="x-none"/>
        </w:rPr>
        <w:t>R1-2101430</w:t>
      </w:r>
      <w:r>
        <w:rPr>
          <w:lang w:eastAsia="x-none"/>
        </w:rPr>
        <w:fldChar w:fldCharType="end"/>
      </w:r>
      <w:r w:rsidR="005F2E5F">
        <w:rPr>
          <w:lang w:eastAsia="x-none"/>
        </w:rPr>
        <w:tab/>
        <w:t>Reply to RAN2 LS on SDT resource configuration</w:t>
      </w:r>
      <w:r w:rsidR="005F2E5F">
        <w:rPr>
          <w:lang w:eastAsia="x-none"/>
        </w:rPr>
        <w:tab/>
        <w:t>Qualcomm Incorporated</w:t>
      </w:r>
    </w:p>
    <w:p w14:paraId="14A8A3CA" w14:textId="3E4B8FCA" w:rsidR="005F2E5F" w:rsidRDefault="005B734C" w:rsidP="008C58A2">
      <w:pPr>
        <w:rPr>
          <w:lang w:eastAsia="x-none"/>
        </w:rPr>
      </w:pPr>
      <w:hyperlink r:id="rId95" w:history="1">
        <w:r w:rsidR="005B2A86">
          <w:rPr>
            <w:rStyle w:val="Hyperlink"/>
            <w:lang w:eastAsia="x-none"/>
          </w:rPr>
          <w:t>R1-2101518</w:t>
        </w:r>
      </w:hyperlink>
      <w:r w:rsidR="005F2E5F">
        <w:rPr>
          <w:lang w:eastAsia="x-none"/>
        </w:rPr>
        <w:tab/>
        <w:t>[DRAFT] LS reply on physical layer aspects of small data transmission</w:t>
      </w:r>
      <w:r w:rsidR="005F2E5F">
        <w:rPr>
          <w:lang w:eastAsia="x-none"/>
        </w:rPr>
        <w:tab/>
        <w:t>Ericsson</w:t>
      </w:r>
    </w:p>
    <w:bookmarkEnd w:id="51"/>
    <w:bookmarkEnd w:id="52"/>
    <w:p w14:paraId="43C14DC2" w14:textId="77777777" w:rsidR="000A2B8E" w:rsidRPr="00AF3736" w:rsidRDefault="000A2B8E" w:rsidP="008C58A2">
      <w:pPr>
        <w:rPr>
          <w:lang w:val="fr-FR"/>
        </w:rPr>
      </w:pPr>
      <w:r w:rsidRPr="00AF3736">
        <w:rPr>
          <w:lang w:val="fr-FR"/>
        </w:rPr>
        <w:t>[104-e-AI5-LS-03] – (Tian Li, ZTE)</w:t>
      </w:r>
    </w:p>
    <w:p w14:paraId="5A7B3BE1" w14:textId="7204A558" w:rsidR="000A2B8E" w:rsidRPr="00AF3736" w:rsidRDefault="000A2B8E" w:rsidP="008C58A2">
      <w:r w:rsidRPr="00AF3736">
        <w:lastRenderedPageBreak/>
        <w:t xml:space="preserve">Email discussion regarding LS in </w:t>
      </w:r>
      <w:hyperlink r:id="rId96" w:history="1">
        <w:r w:rsidR="005B2A86">
          <w:rPr>
            <w:rStyle w:val="Hyperlink"/>
          </w:rPr>
          <w:t>R1-2100025</w:t>
        </w:r>
      </w:hyperlink>
      <w:r w:rsidRPr="00AF3736">
        <w:t xml:space="preserve"> including a potential reply LS untill Feb 3</w:t>
      </w:r>
      <w:r w:rsidRPr="00AF3736">
        <w:rPr>
          <w:vertAlign w:val="superscript"/>
        </w:rPr>
        <w:t>rd</w:t>
      </w:r>
    </w:p>
    <w:p w14:paraId="24A04404" w14:textId="6400137B" w:rsidR="005F2E5F" w:rsidRPr="00AF3736" w:rsidRDefault="005B734C" w:rsidP="00BB62CB">
      <w:pPr>
        <w:rPr>
          <w:b/>
          <w:bCs/>
          <w:lang w:eastAsia="x-none"/>
        </w:rPr>
      </w:pPr>
      <w:hyperlink r:id="rId97" w:history="1">
        <w:r w:rsidR="005B2A86">
          <w:rPr>
            <w:rStyle w:val="Hyperlink"/>
            <w:b/>
            <w:bCs/>
            <w:lang w:eastAsia="x-none"/>
          </w:rPr>
          <w:t>R1-2102076</w:t>
        </w:r>
      </w:hyperlink>
      <w:r w:rsidR="00BB62CB" w:rsidRPr="00AF3736">
        <w:rPr>
          <w:b/>
          <w:bCs/>
          <w:lang w:eastAsia="x-none"/>
        </w:rPr>
        <w:tab/>
        <w:t>Summary on the physical layer aspects of small data transmission</w:t>
      </w:r>
      <w:r w:rsidR="00BB62CB" w:rsidRPr="00AF3736">
        <w:rPr>
          <w:b/>
          <w:bCs/>
          <w:lang w:eastAsia="x-none"/>
        </w:rPr>
        <w:tab/>
        <w:t>Moderator (ZTE)</w:t>
      </w:r>
    </w:p>
    <w:p w14:paraId="4EDB29CC" w14:textId="1EF14AED" w:rsidR="007D0F15" w:rsidRPr="00AF3736" w:rsidRDefault="005B734C" w:rsidP="007D0F15">
      <w:pPr>
        <w:rPr>
          <w:b/>
          <w:bCs/>
          <w:lang w:eastAsia="x-none"/>
        </w:rPr>
      </w:pPr>
      <w:hyperlink r:id="rId98" w:history="1">
        <w:r w:rsidR="005B2A86">
          <w:rPr>
            <w:rStyle w:val="Hyperlink"/>
            <w:b/>
            <w:bCs/>
            <w:lang w:eastAsia="x-none"/>
          </w:rPr>
          <w:t>R1-2102075</w:t>
        </w:r>
      </w:hyperlink>
      <w:r w:rsidR="007D0F15" w:rsidRPr="00AF3736">
        <w:rPr>
          <w:b/>
          <w:bCs/>
          <w:lang w:eastAsia="x-none"/>
        </w:rPr>
        <w:tab/>
        <w:t>[DRAFT] LS reply on physical layer aspects of small data transmission</w:t>
      </w:r>
      <w:r w:rsidR="007D0F15" w:rsidRPr="00AF3736">
        <w:rPr>
          <w:b/>
          <w:bCs/>
          <w:lang w:eastAsia="x-none"/>
        </w:rPr>
        <w:tab/>
        <w:t>ZTE</w:t>
      </w:r>
    </w:p>
    <w:p w14:paraId="29FC645C" w14:textId="4760A734" w:rsidR="00AF3736" w:rsidRPr="00AD103E" w:rsidRDefault="00AF3736" w:rsidP="00AF3736">
      <w:pPr>
        <w:rPr>
          <w:lang w:eastAsia="x-none"/>
        </w:rPr>
      </w:pPr>
      <w:r>
        <w:rPr>
          <w:b/>
          <w:bCs/>
          <w:lang w:eastAsia="x-none"/>
        </w:rPr>
        <w:t>Decision:</w:t>
      </w:r>
      <w:r w:rsidRPr="00AD103E">
        <w:rPr>
          <w:lang w:eastAsia="x-none"/>
        </w:rPr>
        <w:t xml:space="preserve"> As per email decision posted on </w:t>
      </w:r>
      <w:r>
        <w:rPr>
          <w:lang w:eastAsia="x-none"/>
        </w:rPr>
        <w:t>Feb 4</w:t>
      </w:r>
      <w:r w:rsidRPr="00AF3736">
        <w:rPr>
          <w:vertAlign w:val="superscript"/>
          <w:lang w:eastAsia="x-none"/>
        </w:rPr>
        <w:t>th</w:t>
      </w:r>
      <w:r w:rsidRPr="00AD103E">
        <w:rPr>
          <w:lang w:eastAsia="x-none"/>
        </w:rPr>
        <w:t xml:space="preserve">, the draft LS is endorsed. Final LS is </w:t>
      </w:r>
      <w:r w:rsidRPr="00AD103E">
        <w:rPr>
          <w:highlight w:val="green"/>
          <w:lang w:eastAsia="x-none"/>
        </w:rPr>
        <w:t xml:space="preserve">approved </w:t>
      </w:r>
      <w:r w:rsidRPr="00C17582">
        <w:rPr>
          <w:highlight w:val="green"/>
          <w:lang w:eastAsia="x-none"/>
        </w:rPr>
        <w:t xml:space="preserve">in </w:t>
      </w:r>
      <w:hyperlink r:id="rId99" w:history="1">
        <w:r w:rsidR="005B2A86">
          <w:rPr>
            <w:rStyle w:val="Hyperlink"/>
            <w:highlight w:val="green"/>
            <w:lang w:eastAsia="x-none"/>
          </w:rPr>
          <w:t>R1-2102125</w:t>
        </w:r>
      </w:hyperlink>
      <w:r w:rsidRPr="00AD103E">
        <w:rPr>
          <w:lang w:eastAsia="x-none"/>
        </w:rPr>
        <w:t>.</w:t>
      </w:r>
    </w:p>
    <w:p w14:paraId="083A69AC" w14:textId="77777777" w:rsidR="008C58A2" w:rsidRDefault="008C58A2" w:rsidP="008C58A2">
      <w:pPr>
        <w:rPr>
          <w:lang w:eastAsia="x-none"/>
        </w:rPr>
      </w:pPr>
    </w:p>
    <w:p w14:paraId="335E19CE" w14:textId="77777777" w:rsidR="005F2E5F" w:rsidRPr="00447B29" w:rsidRDefault="005F2E5F" w:rsidP="008C58A2">
      <w:pPr>
        <w:rPr>
          <w:i/>
          <w:iCs/>
          <w:u w:val="single"/>
          <w:lang w:eastAsia="x-none"/>
        </w:rPr>
      </w:pPr>
      <w:r w:rsidRPr="00447B29">
        <w:rPr>
          <w:i/>
          <w:iCs/>
          <w:u w:val="single"/>
          <w:lang w:eastAsia="x-none"/>
        </w:rPr>
        <w:t>Rel-17 XR</w:t>
      </w:r>
    </w:p>
    <w:p w14:paraId="3C10D132" w14:textId="568F0A87" w:rsidR="005F2E5F" w:rsidRPr="00447B29" w:rsidRDefault="005B734C" w:rsidP="008C58A2">
      <w:pPr>
        <w:rPr>
          <w:b/>
          <w:bCs/>
          <w:lang w:eastAsia="x-none"/>
        </w:rPr>
      </w:pPr>
      <w:hyperlink r:id="rId100" w:history="1">
        <w:r w:rsidR="005B2A86">
          <w:rPr>
            <w:rStyle w:val="Hyperlink"/>
            <w:b/>
            <w:bCs/>
            <w:lang w:eastAsia="x-none"/>
          </w:rPr>
          <w:t>R1-2101765</w:t>
        </w:r>
      </w:hyperlink>
      <w:r w:rsidR="005F2E5F" w:rsidRPr="00447B29">
        <w:rPr>
          <w:b/>
          <w:bCs/>
          <w:lang w:eastAsia="x-none"/>
        </w:rPr>
        <w:tab/>
        <w:t>LS on XR-Traffic Models</w:t>
      </w:r>
      <w:r w:rsidR="005F2E5F" w:rsidRPr="00447B29">
        <w:rPr>
          <w:b/>
          <w:bCs/>
          <w:lang w:eastAsia="x-none"/>
        </w:rPr>
        <w:tab/>
        <w:t>SA4, Qualcomm</w:t>
      </w:r>
    </w:p>
    <w:p w14:paraId="36407B7E" w14:textId="4572BD0A" w:rsidR="000A2B8E" w:rsidRDefault="000A2B8E" w:rsidP="008C58A2">
      <w:r w:rsidRPr="00E407B7">
        <w:rPr>
          <w:b/>
          <w:bCs/>
          <w:lang w:eastAsia="x-none"/>
        </w:rPr>
        <w:t xml:space="preserve">Decision: </w:t>
      </w:r>
      <w:r w:rsidRPr="000A2B8E">
        <w:rPr>
          <w:lang w:eastAsia="x-none"/>
        </w:rPr>
        <w:t>Possible r</w:t>
      </w:r>
      <w:r w:rsidRPr="000A2B8E">
        <w:t>ep</w:t>
      </w:r>
      <w:r w:rsidRPr="00E407B7">
        <w:t xml:space="preserve">ly LS to be handled under </w:t>
      </w:r>
      <w:r>
        <w:t>8.14</w:t>
      </w:r>
    </w:p>
    <w:p w14:paraId="6C365170" w14:textId="77777777" w:rsidR="005F2E5F" w:rsidRPr="000A2B8E" w:rsidRDefault="005F2E5F" w:rsidP="008C58A2">
      <w:pPr>
        <w:rPr>
          <w:lang w:eastAsia="x-none"/>
        </w:rPr>
      </w:pPr>
    </w:p>
    <w:bookmarkEnd w:id="49"/>
    <w:p w14:paraId="7ADF3390" w14:textId="77777777" w:rsidR="005F2E5F" w:rsidRPr="007E4EE4" w:rsidRDefault="005F2E5F" w:rsidP="008C58A2">
      <w:pPr>
        <w:rPr>
          <w:i/>
          <w:iCs/>
          <w:u w:val="single"/>
          <w:lang w:eastAsia="x-none"/>
        </w:rPr>
      </w:pPr>
      <w:r w:rsidRPr="007E4EE4">
        <w:rPr>
          <w:i/>
          <w:iCs/>
          <w:u w:val="single"/>
          <w:lang w:eastAsia="x-none"/>
        </w:rPr>
        <w:t>Others</w:t>
      </w:r>
    </w:p>
    <w:bookmarkStart w:id="53" w:name="_Hlk61958542"/>
    <w:bookmarkEnd w:id="42"/>
    <w:p w14:paraId="5FCA2182" w14:textId="68ADD9C3" w:rsidR="005F2E5F" w:rsidRPr="00386492" w:rsidRDefault="005B2A86" w:rsidP="008C58A2">
      <w:pPr>
        <w:rPr>
          <w:b/>
          <w:bCs/>
          <w:lang w:eastAsia="x-none"/>
        </w:rPr>
      </w:pPr>
      <w:r>
        <w:rPr>
          <w:b/>
          <w:bCs/>
          <w:lang w:eastAsia="x-none"/>
        </w:rPr>
        <w:fldChar w:fldCharType="begin"/>
      </w:r>
      <w:r>
        <w:rPr>
          <w:b/>
          <w:bCs/>
          <w:lang w:eastAsia="x-none"/>
        </w:rPr>
        <w:instrText xml:space="preserve"> HYPERLINK "../Docs/R1-2100015.zip" </w:instrText>
      </w:r>
      <w:r>
        <w:rPr>
          <w:b/>
          <w:bCs/>
          <w:lang w:eastAsia="x-none"/>
        </w:rPr>
        <w:fldChar w:fldCharType="separate"/>
      </w:r>
      <w:r>
        <w:rPr>
          <w:rStyle w:val="Hyperlink"/>
          <w:b/>
          <w:bCs/>
          <w:lang w:eastAsia="x-none"/>
        </w:rPr>
        <w:t>R1-2100015</w:t>
      </w:r>
      <w:r>
        <w:rPr>
          <w:b/>
          <w:bCs/>
          <w:lang w:eastAsia="x-none"/>
        </w:rPr>
        <w:fldChar w:fldCharType="end"/>
      </w:r>
      <w:r w:rsidR="005F2E5F" w:rsidRPr="00386492">
        <w:rPr>
          <w:b/>
          <w:bCs/>
          <w:lang w:eastAsia="x-none"/>
        </w:rPr>
        <w:tab/>
        <w:t>LS on New Standardized 5QIs for 5G-AIS (Advanced Interactive Services)</w:t>
      </w:r>
      <w:r w:rsidR="005F2E5F" w:rsidRPr="00386492">
        <w:rPr>
          <w:b/>
          <w:bCs/>
          <w:lang w:eastAsia="x-none"/>
        </w:rPr>
        <w:tab/>
        <w:t>SA2, Tencent</w:t>
      </w:r>
    </w:p>
    <w:bookmarkStart w:id="54" w:name="_Hlk61958554"/>
    <w:bookmarkEnd w:id="53"/>
    <w:p w14:paraId="68745E5A" w14:textId="6C5B0C56" w:rsidR="005F2E5F" w:rsidRDefault="005B2A86" w:rsidP="008C58A2">
      <w:pPr>
        <w:rPr>
          <w:lang w:eastAsia="x-none"/>
        </w:rPr>
      </w:pPr>
      <w:r>
        <w:rPr>
          <w:lang w:eastAsia="x-none"/>
        </w:rPr>
        <w:fldChar w:fldCharType="begin"/>
      </w:r>
      <w:r>
        <w:rPr>
          <w:lang w:eastAsia="x-none"/>
        </w:rPr>
        <w:instrText xml:space="preserve"> HYPERLINK "../Docs/R1-2101157.zip" </w:instrText>
      </w:r>
      <w:r>
        <w:rPr>
          <w:lang w:eastAsia="x-none"/>
        </w:rPr>
        <w:fldChar w:fldCharType="separate"/>
      </w:r>
      <w:r>
        <w:rPr>
          <w:rStyle w:val="Hyperlink"/>
          <w:lang w:eastAsia="x-none"/>
        </w:rPr>
        <w:t>R1-2101157</w:t>
      </w:r>
      <w:r>
        <w:rPr>
          <w:lang w:eastAsia="x-none"/>
        </w:rPr>
        <w:fldChar w:fldCharType="end"/>
      </w:r>
      <w:r w:rsidR="005F2E5F">
        <w:rPr>
          <w:lang w:eastAsia="x-none"/>
        </w:rPr>
        <w:tab/>
        <w:t>Draft reply LS on New Standardized 5QIs for 5G-AIS</w:t>
      </w:r>
      <w:r w:rsidR="005F2E5F">
        <w:rPr>
          <w:lang w:eastAsia="x-none"/>
        </w:rPr>
        <w:tab/>
        <w:t>vivo</w:t>
      </w:r>
    </w:p>
    <w:p w14:paraId="535492A3" w14:textId="10ADAC9E" w:rsidR="005F2E5F" w:rsidRDefault="005B734C" w:rsidP="008C58A2">
      <w:pPr>
        <w:rPr>
          <w:lang w:eastAsia="x-none"/>
        </w:rPr>
      </w:pPr>
      <w:hyperlink r:id="rId101" w:history="1">
        <w:r w:rsidR="005B2A86">
          <w:rPr>
            <w:rStyle w:val="Hyperlink"/>
            <w:lang w:eastAsia="x-none"/>
          </w:rPr>
          <w:t>R1-2101319</w:t>
        </w:r>
      </w:hyperlink>
      <w:r w:rsidR="005F2E5F">
        <w:rPr>
          <w:lang w:eastAsia="x-none"/>
        </w:rPr>
        <w:tab/>
        <w:t>Draft LS response on New Standardized 5QIs for AIS</w:t>
      </w:r>
      <w:r w:rsidR="005F2E5F">
        <w:rPr>
          <w:lang w:eastAsia="x-none"/>
        </w:rPr>
        <w:tab/>
        <w:t>Ericsson</w:t>
      </w:r>
    </w:p>
    <w:p w14:paraId="6E8A5F4A" w14:textId="01387B96" w:rsidR="005F2E5F" w:rsidRDefault="005B734C" w:rsidP="008C58A2">
      <w:pPr>
        <w:rPr>
          <w:lang w:eastAsia="x-none"/>
        </w:rPr>
      </w:pPr>
      <w:hyperlink r:id="rId102" w:history="1">
        <w:r w:rsidR="005B2A86">
          <w:rPr>
            <w:rStyle w:val="Hyperlink"/>
            <w:lang w:eastAsia="x-none"/>
          </w:rPr>
          <w:t>R1-2101337</w:t>
        </w:r>
      </w:hyperlink>
      <w:r w:rsidR="005F2E5F">
        <w:rPr>
          <w:lang w:eastAsia="x-none"/>
        </w:rPr>
        <w:tab/>
        <w:t>Draft reply LS on newly proposed 5QIs for 5G-AIS</w:t>
      </w:r>
      <w:r w:rsidR="005F2E5F">
        <w:rPr>
          <w:lang w:eastAsia="x-none"/>
        </w:rPr>
        <w:tab/>
        <w:t>Apple</w:t>
      </w:r>
    </w:p>
    <w:p w14:paraId="4D767F2F" w14:textId="54553199" w:rsidR="005F2E5F" w:rsidRDefault="005B734C" w:rsidP="008C58A2">
      <w:pPr>
        <w:ind w:left="1440" w:hanging="1440"/>
        <w:rPr>
          <w:lang w:eastAsia="x-none"/>
        </w:rPr>
      </w:pPr>
      <w:hyperlink r:id="rId103" w:history="1">
        <w:r w:rsidR="005B2A86">
          <w:rPr>
            <w:rStyle w:val="Hyperlink"/>
            <w:lang w:eastAsia="x-none"/>
          </w:rPr>
          <w:t>R1-2101410</w:t>
        </w:r>
      </w:hyperlink>
      <w:r w:rsidR="005F2E5F">
        <w:rPr>
          <w:lang w:eastAsia="x-none"/>
        </w:rPr>
        <w:tab/>
        <w:t>Discussion on new standardized 5QIs for 5G-AIS from SA2</w:t>
      </w:r>
      <w:r w:rsidR="005F2E5F">
        <w:rPr>
          <w:lang w:eastAsia="x-none"/>
        </w:rPr>
        <w:tab/>
        <w:t>OPPO, Tencent, China Mobile, China Telecom, China Unicom</w:t>
      </w:r>
    </w:p>
    <w:p w14:paraId="55FA1E17" w14:textId="184D93FA" w:rsidR="005F2E5F" w:rsidRDefault="005B734C" w:rsidP="008C58A2">
      <w:pPr>
        <w:rPr>
          <w:lang w:eastAsia="x-none"/>
        </w:rPr>
      </w:pPr>
      <w:hyperlink r:id="rId104" w:history="1">
        <w:r w:rsidR="005B2A86">
          <w:rPr>
            <w:rStyle w:val="Hyperlink"/>
            <w:lang w:eastAsia="x-none"/>
          </w:rPr>
          <w:t>R1-2101411</w:t>
        </w:r>
      </w:hyperlink>
      <w:r w:rsidR="005F2E5F">
        <w:rPr>
          <w:lang w:eastAsia="x-none"/>
        </w:rPr>
        <w:tab/>
        <w:t>[Draft] Reply LS on New Standardized 5QIs for 5G-AIS (Advanced Interactive Services)</w:t>
      </w:r>
      <w:r w:rsidR="005F2E5F">
        <w:rPr>
          <w:lang w:eastAsia="x-none"/>
        </w:rPr>
        <w:tab/>
        <w:t>OPPO</w:t>
      </w:r>
    </w:p>
    <w:p w14:paraId="77614765" w14:textId="72EAEA91" w:rsidR="005F2E5F" w:rsidRDefault="005B734C" w:rsidP="008C58A2">
      <w:pPr>
        <w:rPr>
          <w:lang w:eastAsia="x-none"/>
        </w:rPr>
      </w:pPr>
      <w:hyperlink r:id="rId105" w:history="1">
        <w:r w:rsidR="005B2A86">
          <w:rPr>
            <w:rStyle w:val="Hyperlink"/>
            <w:lang w:eastAsia="x-none"/>
          </w:rPr>
          <w:t>R1-2101753</w:t>
        </w:r>
      </w:hyperlink>
      <w:r w:rsidR="005F2E5F">
        <w:rPr>
          <w:lang w:eastAsia="x-none"/>
        </w:rPr>
        <w:tab/>
        <w:t>Discussion on LS on new standardized 5QIs for 5G-AIS</w:t>
      </w:r>
      <w:r w:rsidR="005F2E5F">
        <w:rPr>
          <w:lang w:eastAsia="x-none"/>
        </w:rPr>
        <w:tab/>
        <w:t>Huawei, HiSilicon</w:t>
      </w:r>
    </w:p>
    <w:p w14:paraId="54FA0AB7" w14:textId="1AF64D65" w:rsidR="00386492" w:rsidRPr="00A422B4" w:rsidRDefault="000A2B8E" w:rsidP="008C58A2">
      <w:r w:rsidRPr="00C46759">
        <w:rPr>
          <w:highlight w:val="green"/>
        </w:rPr>
        <w:t>[104-e-AI5-LS-04]</w:t>
      </w:r>
      <w:r w:rsidR="00386492" w:rsidRPr="00C46759">
        <w:rPr>
          <w:highlight w:val="green"/>
        </w:rPr>
        <w:t xml:space="preserve"> – </w:t>
      </w:r>
      <w:r w:rsidR="00E508E9" w:rsidRPr="00C46759">
        <w:rPr>
          <w:highlight w:val="green"/>
        </w:rPr>
        <w:t xml:space="preserve">Kevin </w:t>
      </w:r>
      <w:r w:rsidR="00386492" w:rsidRPr="00C46759">
        <w:rPr>
          <w:highlight w:val="green"/>
        </w:rPr>
        <w:t>(OPPO)</w:t>
      </w:r>
      <w:r w:rsidRPr="00A422B4">
        <w:t xml:space="preserve"> </w:t>
      </w:r>
    </w:p>
    <w:p w14:paraId="6E5674B2" w14:textId="54AD50EE" w:rsidR="000A2B8E" w:rsidRPr="00A422B4" w:rsidRDefault="000A2B8E" w:rsidP="008C58A2">
      <w:r w:rsidRPr="00A422B4">
        <w:t xml:space="preserve">Email discussion regarding LS in </w:t>
      </w:r>
      <w:hyperlink r:id="rId106" w:history="1">
        <w:r w:rsidR="005B2A86">
          <w:rPr>
            <w:rStyle w:val="Hyperlink"/>
          </w:rPr>
          <w:t>R1-2100015</w:t>
        </w:r>
      </w:hyperlink>
      <w:r w:rsidRPr="00A422B4">
        <w:t xml:space="preserve">, including potentially a reply LS </w:t>
      </w:r>
      <w:r w:rsidR="00386492" w:rsidRPr="00A422B4">
        <w:t>un</w:t>
      </w:r>
      <w:r w:rsidRPr="00A422B4">
        <w:t xml:space="preserve">till </w:t>
      </w:r>
      <w:r w:rsidR="00386492" w:rsidRPr="00A422B4">
        <w:t>Jan 29</w:t>
      </w:r>
      <w:r w:rsidR="00386492" w:rsidRPr="00A422B4">
        <w:rPr>
          <w:vertAlign w:val="superscript"/>
        </w:rPr>
        <w:t>th</w:t>
      </w:r>
    </w:p>
    <w:p w14:paraId="69FCF53C" w14:textId="6C2BF032" w:rsidR="005F2E5F" w:rsidRDefault="00AF37D9" w:rsidP="008C58A2">
      <w:pPr>
        <w:rPr>
          <w:lang w:eastAsia="x-none"/>
        </w:rPr>
      </w:pPr>
      <w:r>
        <w:rPr>
          <w:lang w:eastAsia="x-none"/>
        </w:rPr>
        <w:t>As per email discussion on Jan 29</w:t>
      </w:r>
      <w:r w:rsidRPr="00AF37D9">
        <w:rPr>
          <w:vertAlign w:val="superscript"/>
          <w:lang w:eastAsia="x-none"/>
        </w:rPr>
        <w:t>th</w:t>
      </w:r>
      <w:r>
        <w:rPr>
          <w:lang w:eastAsia="x-none"/>
        </w:rPr>
        <w:t>, the following answer is endorsed:</w:t>
      </w:r>
    </w:p>
    <w:p w14:paraId="40F1F1CA" w14:textId="5E25FC7A" w:rsidR="00AF37D9" w:rsidRDefault="00AF37D9" w:rsidP="00AF37D9">
      <w:pPr>
        <w:ind w:left="720"/>
        <w:rPr>
          <w:lang w:eastAsia="x-none"/>
        </w:rPr>
      </w:pPr>
      <w:r w:rsidRPr="00AF37D9">
        <w:rPr>
          <w:lang w:eastAsia="x-none"/>
        </w:rPr>
        <w:t>Based on past RAN1 evaluations, it is concluded that NR-RAN is able to support the 4 new proposed standardized 5QIs values in the table. RAN1 would also like to point out the support for requirements beyond what was evaluated in TR 38.824 is not guaranteed.</w:t>
      </w:r>
    </w:p>
    <w:p w14:paraId="7253AA09" w14:textId="3A579046" w:rsidR="00AF37D9" w:rsidRDefault="005B734C" w:rsidP="00AF37D9">
      <w:pPr>
        <w:rPr>
          <w:b/>
          <w:bCs/>
          <w:lang w:eastAsia="x-none"/>
        </w:rPr>
      </w:pPr>
      <w:hyperlink r:id="rId107" w:history="1">
        <w:r w:rsidR="005B2A86">
          <w:rPr>
            <w:rStyle w:val="Hyperlink"/>
            <w:b/>
            <w:bCs/>
            <w:lang w:eastAsia="x-none"/>
          </w:rPr>
          <w:t>R1-2101975</w:t>
        </w:r>
      </w:hyperlink>
      <w:r w:rsidR="008B26D9" w:rsidRPr="008B26D9">
        <w:rPr>
          <w:b/>
          <w:bCs/>
          <w:lang w:eastAsia="x-none"/>
        </w:rPr>
        <w:tab/>
        <w:t>Reply LS on New Standardized 5QIs for 5G-AIS (Advanced Interactive Services)</w:t>
      </w:r>
      <w:r w:rsidR="008B26D9" w:rsidRPr="008B26D9">
        <w:rPr>
          <w:b/>
          <w:bCs/>
          <w:lang w:eastAsia="x-none"/>
        </w:rPr>
        <w:tab/>
        <w:t>OPPO</w:t>
      </w:r>
    </w:p>
    <w:p w14:paraId="644D7514" w14:textId="14DDF4CA" w:rsidR="00A422B4" w:rsidRPr="00C46759" w:rsidRDefault="00C46759" w:rsidP="00AF37D9">
      <w:pPr>
        <w:rPr>
          <w:lang w:eastAsia="x-none"/>
        </w:rPr>
      </w:pPr>
      <w:r>
        <w:rPr>
          <w:lang w:eastAsia="x-none"/>
        </w:rPr>
        <w:t>Nokia: T</w:t>
      </w:r>
      <w:r w:rsidR="00A850E9" w:rsidRPr="00C46759">
        <w:rPr>
          <w:lang w:eastAsia="x-none"/>
        </w:rPr>
        <w:t>he re</w:t>
      </w:r>
      <w:r>
        <w:rPr>
          <w:lang w:eastAsia="x-none"/>
        </w:rPr>
        <w:t xml:space="preserve">ply LS </w:t>
      </w:r>
      <w:r w:rsidR="00A850E9" w:rsidRPr="00C46759">
        <w:rPr>
          <w:lang w:eastAsia="x-none"/>
        </w:rPr>
        <w:t>mentions NR-RAN (undefined term) while NG-</w:t>
      </w:r>
      <w:r w:rsidRPr="00C46759">
        <w:rPr>
          <w:lang w:eastAsia="x-none"/>
        </w:rPr>
        <w:t xml:space="preserve">RAN seems to better fit </w:t>
      </w:r>
      <w:r>
        <w:rPr>
          <w:lang w:eastAsia="x-none"/>
        </w:rPr>
        <w:t xml:space="preserve">in order </w:t>
      </w:r>
      <w:r w:rsidRPr="00C46759">
        <w:rPr>
          <w:lang w:eastAsia="x-none"/>
        </w:rPr>
        <w:t>to cover both NR and LTE radio access.</w:t>
      </w:r>
    </w:p>
    <w:p w14:paraId="4C458C5F" w14:textId="6AF66274" w:rsidR="008B26D9" w:rsidRPr="00AD103E" w:rsidRDefault="008B26D9" w:rsidP="008B26D9">
      <w:pPr>
        <w:rPr>
          <w:lang w:eastAsia="x-none"/>
        </w:rPr>
      </w:pPr>
      <w:r w:rsidRPr="00A422B4">
        <w:rPr>
          <w:b/>
          <w:bCs/>
          <w:lang w:eastAsia="x-none"/>
        </w:rPr>
        <w:t>Decision:</w:t>
      </w:r>
      <w:r w:rsidRPr="00A422B4">
        <w:rPr>
          <w:lang w:eastAsia="x-none"/>
        </w:rPr>
        <w:t xml:space="preserve"> As per email decision posted on Feb </w:t>
      </w:r>
      <w:r w:rsidR="00A422B4">
        <w:rPr>
          <w:lang w:eastAsia="x-none"/>
        </w:rPr>
        <w:t>2</w:t>
      </w:r>
      <w:r w:rsidR="00A422B4" w:rsidRPr="00A422B4">
        <w:rPr>
          <w:vertAlign w:val="superscript"/>
          <w:lang w:eastAsia="x-none"/>
        </w:rPr>
        <w:t>nd</w:t>
      </w:r>
      <w:r w:rsidRPr="00A422B4">
        <w:rPr>
          <w:lang w:eastAsia="x-none"/>
        </w:rPr>
        <w:t xml:space="preserve">, the </w:t>
      </w:r>
      <w:r w:rsidR="00A422B4">
        <w:rPr>
          <w:lang w:eastAsia="x-none"/>
        </w:rPr>
        <w:t>L</w:t>
      </w:r>
      <w:r w:rsidRPr="00A422B4">
        <w:rPr>
          <w:lang w:eastAsia="x-none"/>
        </w:rPr>
        <w:t xml:space="preserve">S is </w:t>
      </w:r>
      <w:r w:rsidR="00A422B4">
        <w:rPr>
          <w:lang w:eastAsia="x-none"/>
        </w:rPr>
        <w:t xml:space="preserve">revised </w:t>
      </w:r>
      <w:r w:rsidR="00C46759">
        <w:rPr>
          <w:lang w:eastAsia="x-none"/>
        </w:rPr>
        <w:t xml:space="preserve">accordingly </w:t>
      </w:r>
      <w:r w:rsidR="00A422B4">
        <w:rPr>
          <w:lang w:eastAsia="x-none"/>
        </w:rPr>
        <w:t xml:space="preserve">and </w:t>
      </w:r>
      <w:r w:rsidRPr="00A422B4">
        <w:rPr>
          <w:highlight w:val="green"/>
          <w:lang w:eastAsia="x-none"/>
        </w:rPr>
        <w:t xml:space="preserve">approved in </w:t>
      </w:r>
      <w:hyperlink r:id="rId108" w:history="1">
        <w:r w:rsidR="005B2A86">
          <w:rPr>
            <w:rStyle w:val="Hyperlink"/>
            <w:highlight w:val="green"/>
            <w:lang w:eastAsia="x-none"/>
          </w:rPr>
          <w:t>R1-2101976</w:t>
        </w:r>
      </w:hyperlink>
      <w:r w:rsidRPr="00A422B4">
        <w:rPr>
          <w:lang w:eastAsia="x-none"/>
        </w:rPr>
        <w:t>.</w:t>
      </w:r>
    </w:p>
    <w:p w14:paraId="294933B0" w14:textId="77777777" w:rsidR="008B26D9" w:rsidRDefault="008B26D9" w:rsidP="00AF37D9">
      <w:pPr>
        <w:rPr>
          <w:lang w:eastAsia="x-none"/>
        </w:rPr>
      </w:pPr>
    </w:p>
    <w:p w14:paraId="19F91B40" w14:textId="77777777" w:rsidR="008C58A2" w:rsidRDefault="008C58A2" w:rsidP="008C58A2">
      <w:pPr>
        <w:rPr>
          <w:lang w:eastAsia="x-none"/>
        </w:rPr>
      </w:pPr>
    </w:p>
    <w:bookmarkStart w:id="55" w:name="_Hlk61958689"/>
    <w:bookmarkEnd w:id="54"/>
    <w:p w14:paraId="2858EF44" w14:textId="50D79B73" w:rsidR="005F2E5F" w:rsidRPr="00386492" w:rsidRDefault="005B2A86" w:rsidP="008C58A2">
      <w:pPr>
        <w:rPr>
          <w:b/>
          <w:bCs/>
          <w:lang w:eastAsia="x-none"/>
        </w:rPr>
      </w:pPr>
      <w:r>
        <w:rPr>
          <w:b/>
          <w:bCs/>
          <w:lang w:eastAsia="x-none"/>
        </w:rPr>
        <w:fldChar w:fldCharType="begin"/>
      </w:r>
      <w:r>
        <w:rPr>
          <w:b/>
          <w:bCs/>
          <w:lang w:eastAsia="x-none"/>
        </w:rPr>
        <w:instrText xml:space="preserve"> HYPERLINK "../Docs/R1-2100016.zip" </w:instrText>
      </w:r>
      <w:r>
        <w:rPr>
          <w:b/>
          <w:bCs/>
          <w:lang w:eastAsia="x-none"/>
        </w:rPr>
        <w:fldChar w:fldCharType="separate"/>
      </w:r>
      <w:r>
        <w:rPr>
          <w:rStyle w:val="Hyperlink"/>
          <w:b/>
          <w:bCs/>
          <w:lang w:eastAsia="x-none"/>
        </w:rPr>
        <w:t>R1-2100016</w:t>
      </w:r>
      <w:r>
        <w:rPr>
          <w:b/>
          <w:bCs/>
          <w:lang w:eastAsia="x-none"/>
        </w:rPr>
        <w:fldChar w:fldCharType="end"/>
      </w:r>
      <w:r w:rsidR="005F2E5F" w:rsidRPr="00386492">
        <w:rPr>
          <w:b/>
          <w:bCs/>
          <w:lang w:eastAsia="x-none"/>
        </w:rPr>
        <w:tab/>
        <w:t>LS on Use of Inclusive Language in 3GPP</w:t>
      </w:r>
      <w:r w:rsidR="005F2E5F" w:rsidRPr="00386492">
        <w:rPr>
          <w:b/>
          <w:bCs/>
          <w:lang w:eastAsia="x-none"/>
        </w:rPr>
        <w:tab/>
        <w:t>SA, Intel</w:t>
      </w:r>
    </w:p>
    <w:bookmarkEnd w:id="55"/>
    <w:p w14:paraId="2657F0EB" w14:textId="77777777" w:rsidR="00386492" w:rsidRPr="00386492" w:rsidRDefault="00386492" w:rsidP="008C58A2">
      <w:pPr>
        <w:rPr>
          <w:b/>
          <w:bCs/>
        </w:rPr>
      </w:pPr>
      <w:r w:rsidRPr="00386492">
        <w:rPr>
          <w:b/>
          <w:bCs/>
        </w:rPr>
        <w:t>Conclusion:</w:t>
      </w:r>
    </w:p>
    <w:p w14:paraId="16C221F8" w14:textId="1E6EED3E" w:rsidR="00386492" w:rsidRPr="00F70763" w:rsidRDefault="00386492" w:rsidP="008C58A2">
      <w:pPr>
        <w:pStyle w:val="ListParagraph"/>
        <w:numPr>
          <w:ilvl w:val="0"/>
          <w:numId w:val="61"/>
        </w:numPr>
        <w:overflowPunct/>
        <w:autoSpaceDE/>
        <w:autoSpaceDN/>
        <w:adjustRightInd/>
        <w:spacing w:after="0"/>
        <w:contextualSpacing w:val="0"/>
        <w:textAlignment w:val="auto"/>
      </w:pPr>
      <w:r>
        <w:t>LS is n</w:t>
      </w:r>
      <w:r w:rsidRPr="00F70763">
        <w:t>oted. Any potential RAN1 specification impact is to be handled separately in the future.</w:t>
      </w:r>
    </w:p>
    <w:p w14:paraId="76DFCFD4" w14:textId="7603DDDA" w:rsidR="005F2E5F" w:rsidRDefault="005F2E5F" w:rsidP="008C58A2">
      <w:pPr>
        <w:rPr>
          <w:lang w:eastAsia="x-none"/>
        </w:rPr>
      </w:pPr>
    </w:p>
    <w:p w14:paraId="0D62DCF3" w14:textId="77777777" w:rsidR="00E508E9" w:rsidRDefault="00E508E9" w:rsidP="008C58A2">
      <w:pPr>
        <w:rPr>
          <w:lang w:eastAsia="x-none"/>
        </w:rPr>
      </w:pPr>
    </w:p>
    <w:p w14:paraId="0334E6D7" w14:textId="77777777" w:rsidR="005F2E5F" w:rsidRDefault="005F2E5F" w:rsidP="008C58A2">
      <w:pPr>
        <w:rPr>
          <w:lang w:eastAsia="x-none"/>
        </w:rPr>
      </w:pPr>
      <w:r>
        <w:rPr>
          <w:lang w:eastAsia="x-none"/>
        </w:rPr>
        <w:t>//The following LSs are noted (RAN1 is cc-ed) with no email/GTW discussion, unless specifically requested</w:t>
      </w:r>
    </w:p>
    <w:bookmarkStart w:id="56" w:name="_Hlk61956825"/>
    <w:p w14:paraId="1F886C19" w14:textId="664F72B4" w:rsidR="005F2E5F" w:rsidRDefault="005B2A86" w:rsidP="008C58A2">
      <w:pPr>
        <w:rPr>
          <w:lang w:eastAsia="x-none"/>
        </w:rPr>
      </w:pPr>
      <w:r>
        <w:rPr>
          <w:lang w:eastAsia="x-none"/>
        </w:rPr>
        <w:fldChar w:fldCharType="begin"/>
      </w:r>
      <w:r>
        <w:rPr>
          <w:lang w:eastAsia="x-none"/>
        </w:rPr>
        <w:instrText xml:space="preserve"> HYPERLINK "../Docs/R1-2100006.zip" </w:instrText>
      </w:r>
      <w:r>
        <w:rPr>
          <w:lang w:eastAsia="x-none"/>
        </w:rPr>
        <w:fldChar w:fldCharType="separate"/>
      </w:r>
      <w:r>
        <w:rPr>
          <w:rStyle w:val="Hyperlink"/>
          <w:lang w:eastAsia="x-none"/>
        </w:rPr>
        <w:t>R1-2100006</w:t>
      </w:r>
      <w:r>
        <w:rPr>
          <w:lang w:eastAsia="x-none"/>
        </w:rPr>
        <w:fldChar w:fldCharType="end"/>
      </w:r>
      <w:r w:rsidR="005F2E5F">
        <w:rPr>
          <w:lang w:eastAsia="x-none"/>
        </w:rPr>
        <w:tab/>
        <w:t>Reply LS on LS on signalling of satellite backhaul connection</w:t>
      </w:r>
      <w:r w:rsidR="005F2E5F">
        <w:rPr>
          <w:lang w:eastAsia="x-none"/>
        </w:rPr>
        <w:tab/>
        <w:t>RAN3, Huawei</w:t>
      </w:r>
    </w:p>
    <w:bookmarkStart w:id="57" w:name="_Hlk61957660"/>
    <w:bookmarkEnd w:id="56"/>
    <w:p w14:paraId="4FA7B215" w14:textId="4ABBBEB8" w:rsidR="005F2E5F" w:rsidRDefault="005B2A86" w:rsidP="008C58A2">
      <w:pPr>
        <w:rPr>
          <w:lang w:eastAsia="x-none"/>
        </w:rPr>
      </w:pPr>
      <w:r>
        <w:rPr>
          <w:lang w:eastAsia="x-none"/>
        </w:rPr>
        <w:fldChar w:fldCharType="begin"/>
      </w:r>
      <w:r>
        <w:rPr>
          <w:lang w:eastAsia="x-none"/>
        </w:rPr>
        <w:instrText xml:space="preserve"> HYPERLINK "../Docs/R1-2100010.zip" </w:instrText>
      </w:r>
      <w:r>
        <w:rPr>
          <w:lang w:eastAsia="x-none"/>
        </w:rPr>
        <w:fldChar w:fldCharType="separate"/>
      </w:r>
      <w:r>
        <w:rPr>
          <w:rStyle w:val="Hyperlink"/>
          <w:lang w:eastAsia="x-none"/>
        </w:rPr>
        <w:t>R1-2100010</w:t>
      </w:r>
      <w:r>
        <w:rPr>
          <w:lang w:eastAsia="x-none"/>
        </w:rPr>
        <w:fldChar w:fldCharType="end"/>
      </w:r>
      <w:r w:rsidR="005F2E5F">
        <w:rPr>
          <w:lang w:eastAsia="x-none"/>
        </w:rPr>
        <w:tab/>
        <w:t>LS response on cell-grouping UE capability for synchronous NR-DC</w:t>
      </w:r>
      <w:r w:rsidR="005F2E5F">
        <w:rPr>
          <w:lang w:eastAsia="x-none"/>
        </w:rPr>
        <w:tab/>
        <w:t>RAN4, Apple</w:t>
      </w:r>
    </w:p>
    <w:bookmarkStart w:id="58" w:name="_Hlk61957677"/>
    <w:bookmarkEnd w:id="57"/>
    <w:p w14:paraId="6F67A68B" w14:textId="71992B6C" w:rsidR="005F2E5F" w:rsidRDefault="005B2A86" w:rsidP="008C58A2">
      <w:pPr>
        <w:rPr>
          <w:lang w:eastAsia="x-none"/>
        </w:rPr>
      </w:pPr>
      <w:r>
        <w:rPr>
          <w:lang w:eastAsia="x-none"/>
        </w:rPr>
        <w:fldChar w:fldCharType="begin"/>
      </w:r>
      <w:r>
        <w:rPr>
          <w:lang w:eastAsia="x-none"/>
        </w:rPr>
        <w:instrText xml:space="preserve"> HYPERLINK "../Docs/R1-2100011.zip" </w:instrText>
      </w:r>
      <w:r>
        <w:rPr>
          <w:lang w:eastAsia="x-none"/>
        </w:rPr>
        <w:fldChar w:fldCharType="separate"/>
      </w:r>
      <w:r>
        <w:rPr>
          <w:rStyle w:val="Hyperlink"/>
          <w:lang w:eastAsia="x-none"/>
        </w:rPr>
        <w:t>R1-2100011</w:t>
      </w:r>
      <w:r>
        <w:rPr>
          <w:lang w:eastAsia="x-none"/>
        </w:rPr>
        <w:fldChar w:fldCharType="end"/>
      </w:r>
      <w:r w:rsidR="005F2E5F">
        <w:rPr>
          <w:lang w:eastAsia="x-none"/>
        </w:rPr>
        <w:tab/>
        <w:t>LS on DC location reporting for intra-band UL CA</w:t>
      </w:r>
      <w:r w:rsidR="005F2E5F">
        <w:rPr>
          <w:lang w:eastAsia="x-none"/>
        </w:rPr>
        <w:tab/>
        <w:t>RAN4, Nokia</w:t>
      </w:r>
    </w:p>
    <w:bookmarkStart w:id="59" w:name="_Hlk61957695"/>
    <w:bookmarkEnd w:id="58"/>
    <w:p w14:paraId="766D174E" w14:textId="37154E66" w:rsidR="005F2E5F" w:rsidRDefault="005B2A86" w:rsidP="008C58A2">
      <w:pPr>
        <w:rPr>
          <w:lang w:eastAsia="x-none"/>
        </w:rPr>
      </w:pPr>
      <w:r>
        <w:rPr>
          <w:lang w:eastAsia="x-none"/>
        </w:rPr>
        <w:fldChar w:fldCharType="begin"/>
      </w:r>
      <w:r>
        <w:rPr>
          <w:lang w:eastAsia="x-none"/>
        </w:rPr>
        <w:instrText xml:space="preserve"> HYPERLINK "../Docs/R1-2100012.zip" </w:instrText>
      </w:r>
      <w:r>
        <w:rPr>
          <w:lang w:eastAsia="x-none"/>
        </w:rPr>
        <w:fldChar w:fldCharType="separate"/>
      </w:r>
      <w:r>
        <w:rPr>
          <w:rStyle w:val="Hyperlink"/>
          <w:lang w:eastAsia="x-none"/>
        </w:rPr>
        <w:t>R1-2100012</w:t>
      </w:r>
      <w:r>
        <w:rPr>
          <w:lang w:eastAsia="x-none"/>
        </w:rPr>
        <w:fldChar w:fldCharType="end"/>
      </w:r>
      <w:r w:rsidR="005F2E5F">
        <w:rPr>
          <w:lang w:eastAsia="x-none"/>
        </w:rPr>
        <w:tab/>
        <w:t>LS on removing restriction on configuring UL MIMO for SUL band</w:t>
      </w:r>
      <w:r w:rsidR="005F2E5F">
        <w:rPr>
          <w:lang w:eastAsia="x-none"/>
        </w:rPr>
        <w:tab/>
        <w:t>RAN4, CMCC</w:t>
      </w:r>
    </w:p>
    <w:bookmarkStart w:id="60" w:name="_Hlk61959620"/>
    <w:bookmarkEnd w:id="59"/>
    <w:p w14:paraId="5224126E" w14:textId="069F2304" w:rsidR="005F2E5F" w:rsidRDefault="005B2A86" w:rsidP="008C58A2">
      <w:pPr>
        <w:rPr>
          <w:lang w:eastAsia="x-none"/>
        </w:rPr>
      </w:pPr>
      <w:r>
        <w:rPr>
          <w:lang w:eastAsia="x-none"/>
        </w:rPr>
        <w:fldChar w:fldCharType="begin"/>
      </w:r>
      <w:r>
        <w:rPr>
          <w:lang w:eastAsia="x-none"/>
        </w:rPr>
        <w:instrText xml:space="preserve"> HYPERLINK "../Docs/R1-2100017.zip" </w:instrText>
      </w:r>
      <w:r>
        <w:rPr>
          <w:lang w:eastAsia="x-none"/>
        </w:rPr>
        <w:fldChar w:fldCharType="separate"/>
      </w:r>
      <w:r>
        <w:rPr>
          <w:rStyle w:val="Hyperlink"/>
          <w:lang w:eastAsia="x-none"/>
        </w:rPr>
        <w:t>R1-2100017</w:t>
      </w:r>
      <w:r>
        <w:rPr>
          <w:lang w:eastAsia="x-none"/>
        </w:rPr>
        <w:fldChar w:fldCharType="end"/>
      </w:r>
      <w:r w:rsidR="005F2E5F">
        <w:rPr>
          <w:lang w:eastAsia="x-none"/>
        </w:rPr>
        <w:tab/>
        <w:t>LS on Physical layer assisted lightweight AKA (PL-AKA) protocol for the Internet of things</w:t>
      </w:r>
      <w:r w:rsidR="005F2E5F">
        <w:rPr>
          <w:lang w:eastAsia="x-none"/>
        </w:rPr>
        <w:tab/>
        <w:t>SA3, Ericsson</w:t>
      </w:r>
    </w:p>
    <w:bookmarkStart w:id="61" w:name="_Hlk61961818"/>
    <w:bookmarkEnd w:id="60"/>
    <w:p w14:paraId="4CE3F2FB" w14:textId="1AB1E05A" w:rsidR="005F2E5F" w:rsidRDefault="005B2A86" w:rsidP="008C58A2">
      <w:pPr>
        <w:rPr>
          <w:lang w:eastAsia="x-none"/>
        </w:rPr>
      </w:pPr>
      <w:r>
        <w:rPr>
          <w:lang w:eastAsia="x-none"/>
        </w:rPr>
        <w:fldChar w:fldCharType="begin"/>
      </w:r>
      <w:r>
        <w:rPr>
          <w:lang w:eastAsia="x-none"/>
        </w:rPr>
        <w:instrText xml:space="preserve"> HYPERLINK "../Docs/R1-2100027.zip" </w:instrText>
      </w:r>
      <w:r>
        <w:rPr>
          <w:lang w:eastAsia="x-none"/>
        </w:rPr>
        <w:fldChar w:fldCharType="separate"/>
      </w:r>
      <w:r>
        <w:rPr>
          <w:rStyle w:val="Hyperlink"/>
          <w:lang w:eastAsia="x-none"/>
        </w:rPr>
        <w:t>R1-2100027</w:t>
      </w:r>
      <w:r>
        <w:rPr>
          <w:lang w:eastAsia="x-none"/>
        </w:rPr>
        <w:fldChar w:fldCharType="end"/>
      </w:r>
      <w:r w:rsidR="005F2E5F">
        <w:rPr>
          <w:lang w:eastAsia="x-none"/>
        </w:rPr>
        <w:tab/>
        <w:t>Reply LS on power control for NR-DC</w:t>
      </w:r>
      <w:r w:rsidR="005F2E5F">
        <w:rPr>
          <w:lang w:eastAsia="x-none"/>
        </w:rPr>
        <w:tab/>
        <w:t>RAN2, vivo</w:t>
      </w:r>
    </w:p>
    <w:bookmarkStart w:id="62" w:name="_Hlk61961851"/>
    <w:bookmarkEnd w:id="61"/>
    <w:p w14:paraId="5FED6C09" w14:textId="3E9EF00B" w:rsidR="005F2E5F" w:rsidRDefault="005B2A86" w:rsidP="008C58A2">
      <w:pPr>
        <w:rPr>
          <w:lang w:eastAsia="x-none"/>
        </w:rPr>
      </w:pPr>
      <w:r>
        <w:rPr>
          <w:lang w:eastAsia="x-none"/>
        </w:rPr>
        <w:fldChar w:fldCharType="begin"/>
      </w:r>
      <w:r>
        <w:rPr>
          <w:lang w:eastAsia="x-none"/>
        </w:rPr>
        <w:instrText xml:space="preserve"> HYPERLINK "../Docs/R1-2100028.zip" </w:instrText>
      </w:r>
      <w:r>
        <w:rPr>
          <w:lang w:eastAsia="x-none"/>
        </w:rPr>
        <w:fldChar w:fldCharType="separate"/>
      </w:r>
      <w:r>
        <w:rPr>
          <w:rStyle w:val="Hyperlink"/>
          <w:lang w:eastAsia="x-none"/>
        </w:rPr>
        <w:t>R1-2100028</w:t>
      </w:r>
      <w:r>
        <w:rPr>
          <w:lang w:eastAsia="x-none"/>
        </w:rPr>
        <w:fldChar w:fldCharType="end"/>
      </w:r>
      <w:r w:rsidR="005F2E5F">
        <w:rPr>
          <w:lang w:eastAsia="x-none"/>
        </w:rPr>
        <w:tab/>
        <w:t>Reply LS on Direct Discovery and Relay</w:t>
      </w:r>
      <w:r w:rsidR="005F2E5F">
        <w:rPr>
          <w:lang w:eastAsia="x-none"/>
        </w:rPr>
        <w:tab/>
        <w:t>RAN2, OPPO</w:t>
      </w:r>
    </w:p>
    <w:bookmarkStart w:id="63" w:name="_Hlk61961872"/>
    <w:bookmarkEnd w:id="62"/>
    <w:p w14:paraId="325681D7" w14:textId="1E315A6D" w:rsidR="005F2E5F" w:rsidRDefault="005B2A86" w:rsidP="008C58A2">
      <w:pPr>
        <w:ind w:left="1440" w:hanging="1440"/>
        <w:rPr>
          <w:lang w:eastAsia="x-none"/>
        </w:rPr>
      </w:pPr>
      <w:r>
        <w:rPr>
          <w:lang w:eastAsia="x-none"/>
        </w:rPr>
        <w:fldChar w:fldCharType="begin"/>
      </w:r>
      <w:r>
        <w:rPr>
          <w:lang w:eastAsia="x-none"/>
        </w:rPr>
        <w:instrText xml:space="preserve"> HYPERLINK "../Docs/R1-2100029.zip" </w:instrText>
      </w:r>
      <w:r>
        <w:rPr>
          <w:lang w:eastAsia="x-none"/>
        </w:rPr>
        <w:fldChar w:fldCharType="separate"/>
      </w:r>
      <w:r>
        <w:rPr>
          <w:rStyle w:val="Hyperlink"/>
          <w:lang w:eastAsia="x-none"/>
        </w:rPr>
        <w:t>R1-2100029</w:t>
      </w:r>
      <w:r>
        <w:rPr>
          <w:lang w:eastAsia="x-none"/>
        </w:rPr>
        <w:fldChar w:fldCharType="end"/>
      </w:r>
      <w:r w:rsidR="005F2E5F">
        <w:rPr>
          <w:lang w:eastAsia="x-none"/>
        </w:rPr>
        <w:tab/>
        <w:t>Reply LS on defined values for V field in the Release 14 specification of MAC header</w:t>
      </w:r>
      <w:r w:rsidR="005F2E5F">
        <w:rPr>
          <w:lang w:eastAsia="x-none"/>
        </w:rPr>
        <w:tab/>
        <w:t>RAN2, Huawei</w:t>
      </w:r>
    </w:p>
    <w:bookmarkStart w:id="64" w:name="_Hlk61961891"/>
    <w:bookmarkEnd w:id="63"/>
    <w:p w14:paraId="3BBFF683" w14:textId="2F739FA7" w:rsidR="005F2E5F" w:rsidRDefault="005B2A86" w:rsidP="008C58A2">
      <w:pPr>
        <w:rPr>
          <w:lang w:eastAsia="x-none"/>
        </w:rPr>
      </w:pPr>
      <w:r>
        <w:rPr>
          <w:lang w:eastAsia="x-none"/>
        </w:rPr>
        <w:fldChar w:fldCharType="begin"/>
      </w:r>
      <w:r>
        <w:rPr>
          <w:lang w:eastAsia="x-none"/>
        </w:rPr>
        <w:instrText xml:space="preserve"> HYPERLINK "../Docs/R1-2100030.zip" </w:instrText>
      </w:r>
      <w:r>
        <w:rPr>
          <w:lang w:eastAsia="x-none"/>
        </w:rPr>
        <w:fldChar w:fldCharType="separate"/>
      </w:r>
      <w:r>
        <w:rPr>
          <w:rStyle w:val="Hyperlink"/>
          <w:lang w:eastAsia="x-none"/>
        </w:rPr>
        <w:t>R1-2100030</w:t>
      </w:r>
      <w:r>
        <w:rPr>
          <w:lang w:eastAsia="x-none"/>
        </w:rPr>
        <w:fldChar w:fldCharType="end"/>
      </w:r>
      <w:r w:rsidR="005F2E5F">
        <w:rPr>
          <w:lang w:eastAsia="x-none"/>
        </w:rPr>
        <w:tab/>
        <w:t>Reply LS on Full slot formats support in TDD UL-DL configuration</w:t>
      </w:r>
      <w:r w:rsidR="005F2E5F">
        <w:rPr>
          <w:lang w:eastAsia="x-none"/>
        </w:rPr>
        <w:tab/>
        <w:t>RAN2, Qualcomm</w:t>
      </w:r>
    </w:p>
    <w:bookmarkStart w:id="65" w:name="_Hlk61962047"/>
    <w:bookmarkEnd w:id="64"/>
    <w:p w14:paraId="4E60DE86" w14:textId="1B22ECB7" w:rsidR="005F2E5F" w:rsidRDefault="005B2A86" w:rsidP="008C58A2">
      <w:pPr>
        <w:ind w:left="1440" w:hanging="1440"/>
        <w:rPr>
          <w:lang w:eastAsia="x-none"/>
        </w:rPr>
      </w:pPr>
      <w:r>
        <w:rPr>
          <w:lang w:eastAsia="x-none"/>
        </w:rPr>
        <w:fldChar w:fldCharType="begin"/>
      </w:r>
      <w:r>
        <w:rPr>
          <w:lang w:eastAsia="x-none"/>
        </w:rPr>
        <w:instrText xml:space="preserve"> HYPERLINK "../Docs/R1-2100032.zip" </w:instrText>
      </w:r>
      <w:r>
        <w:rPr>
          <w:lang w:eastAsia="x-none"/>
        </w:rPr>
        <w:fldChar w:fldCharType="separate"/>
      </w:r>
      <w:r>
        <w:rPr>
          <w:rStyle w:val="Hyperlink"/>
          <w:lang w:eastAsia="x-none"/>
        </w:rPr>
        <w:t>R1-2100032</w:t>
      </w:r>
      <w:r>
        <w:rPr>
          <w:lang w:eastAsia="x-none"/>
        </w:rPr>
        <w:fldChar w:fldCharType="end"/>
      </w:r>
      <w:r w:rsidR="005F2E5F">
        <w:rPr>
          <w:lang w:eastAsia="x-none"/>
        </w:rPr>
        <w:tab/>
        <w:t>IEEE 1609 WG Liaison Message to 3GPP regarding defined values for V field in the Release 14 specification of MAC header</w:t>
      </w:r>
      <w:r w:rsidR="005F2E5F">
        <w:rPr>
          <w:lang w:eastAsia="x-none"/>
        </w:rPr>
        <w:tab/>
        <w:t>IEEE Vehicular Technology/Intelligent Transportation System 1609 WG</w:t>
      </w:r>
    </w:p>
    <w:bookmarkEnd w:id="65"/>
    <w:p w14:paraId="754599D6" w14:textId="77777777" w:rsidR="005F2E5F" w:rsidRDefault="005F2E5F" w:rsidP="008C58A2">
      <w:pPr>
        <w:rPr>
          <w:lang w:eastAsia="x-none"/>
        </w:rPr>
      </w:pPr>
    </w:p>
    <w:p w14:paraId="0A2B9ACF" w14:textId="77777777" w:rsidR="005F2E5F" w:rsidRDefault="005F2E5F" w:rsidP="008C58A2">
      <w:pPr>
        <w:rPr>
          <w:lang w:eastAsia="x-none"/>
        </w:rPr>
      </w:pPr>
    </w:p>
    <w:p w14:paraId="45DEB89D" w14:textId="293F8CF4" w:rsidR="005F2E5F" w:rsidRDefault="005F2E5F" w:rsidP="008C58A2">
      <w:pPr>
        <w:rPr>
          <w:lang w:eastAsia="x-none"/>
        </w:rPr>
      </w:pPr>
      <w:r>
        <w:rPr>
          <w:lang w:eastAsia="x-none"/>
        </w:rPr>
        <w:t xml:space="preserve">//Related to LS in </w:t>
      </w:r>
      <w:hyperlink r:id="rId109" w:history="1">
        <w:r w:rsidR="002A6214">
          <w:rPr>
            <w:rStyle w:val="Hyperlink"/>
            <w:lang w:eastAsia="x-none"/>
          </w:rPr>
          <w:t>R1-20096</w:t>
        </w:r>
        <w:r w:rsidR="00B5079D">
          <w:rPr>
            <w:rStyle w:val="Hyperlink"/>
            <w:lang w:eastAsia="x-none"/>
          </w:rPr>
          <w:t>4</w:t>
        </w:r>
        <w:r w:rsidR="002A6214">
          <w:rPr>
            <w:rStyle w:val="Hyperlink"/>
            <w:lang w:eastAsia="x-none"/>
          </w:rPr>
          <w:t>4</w:t>
        </w:r>
      </w:hyperlink>
    </w:p>
    <w:bookmarkStart w:id="66" w:name="_Hlk61963969"/>
    <w:p w14:paraId="0C5D2878" w14:textId="295C4962" w:rsidR="005F2E5F" w:rsidRPr="00E508E9" w:rsidRDefault="005B2A86" w:rsidP="008C58A2">
      <w:pPr>
        <w:rPr>
          <w:lang w:eastAsia="x-none"/>
        </w:rPr>
      </w:pPr>
      <w:r>
        <w:rPr>
          <w:lang w:eastAsia="x-none"/>
        </w:rPr>
        <w:fldChar w:fldCharType="begin"/>
      </w:r>
      <w:r>
        <w:rPr>
          <w:lang w:eastAsia="x-none"/>
        </w:rPr>
        <w:instrText xml:space="preserve"> HYPERLINK "../Docs/R1-2100138.zip" </w:instrText>
      </w:r>
      <w:r>
        <w:rPr>
          <w:lang w:eastAsia="x-none"/>
        </w:rPr>
        <w:fldChar w:fldCharType="separate"/>
      </w:r>
      <w:r>
        <w:rPr>
          <w:rStyle w:val="Hyperlink"/>
          <w:lang w:eastAsia="x-none"/>
        </w:rPr>
        <w:t>R1-2100138</w:t>
      </w:r>
      <w:r>
        <w:rPr>
          <w:lang w:eastAsia="x-none"/>
        </w:rPr>
        <w:fldChar w:fldCharType="end"/>
      </w:r>
      <w:r w:rsidR="005F2E5F" w:rsidRPr="00E508E9">
        <w:rPr>
          <w:lang w:eastAsia="x-none"/>
        </w:rPr>
        <w:tab/>
        <w:t>Draft reply LS on per-table MCS range for mode-2</w:t>
      </w:r>
      <w:r w:rsidR="005F2E5F" w:rsidRPr="00E508E9">
        <w:rPr>
          <w:lang w:eastAsia="x-none"/>
        </w:rPr>
        <w:tab/>
        <w:t>OPPO</w:t>
      </w:r>
    </w:p>
    <w:p w14:paraId="6CE6375E" w14:textId="1487542D" w:rsidR="005F2E5F" w:rsidRPr="00E508E9" w:rsidRDefault="005B734C" w:rsidP="008C58A2">
      <w:pPr>
        <w:rPr>
          <w:lang w:eastAsia="x-none"/>
        </w:rPr>
      </w:pPr>
      <w:hyperlink r:id="rId110" w:history="1">
        <w:r w:rsidR="005B2A86">
          <w:rPr>
            <w:rStyle w:val="Hyperlink"/>
            <w:lang w:eastAsia="x-none"/>
          </w:rPr>
          <w:t>R1-2100315</w:t>
        </w:r>
      </w:hyperlink>
      <w:r w:rsidR="005F2E5F" w:rsidRPr="00E508E9">
        <w:rPr>
          <w:lang w:eastAsia="x-none"/>
        </w:rPr>
        <w:tab/>
        <w:t>Draft Reply LS on per table MCS range for mode-2</w:t>
      </w:r>
      <w:r w:rsidR="005F2E5F" w:rsidRPr="00E508E9">
        <w:rPr>
          <w:lang w:eastAsia="x-none"/>
        </w:rPr>
        <w:tab/>
        <w:t>CATT, GOHIGH</w:t>
      </w:r>
    </w:p>
    <w:p w14:paraId="56E6FEB1" w14:textId="13F57EF6" w:rsidR="005F2E5F" w:rsidRPr="00E508E9" w:rsidRDefault="005B734C" w:rsidP="008C58A2">
      <w:pPr>
        <w:rPr>
          <w:lang w:eastAsia="x-none"/>
        </w:rPr>
      </w:pPr>
      <w:hyperlink r:id="rId111" w:history="1">
        <w:r w:rsidR="005B2A86">
          <w:rPr>
            <w:rStyle w:val="Hyperlink"/>
            <w:lang w:eastAsia="x-none"/>
          </w:rPr>
          <w:t>R1-2101150</w:t>
        </w:r>
      </w:hyperlink>
      <w:r w:rsidR="005F2E5F" w:rsidRPr="00E508E9">
        <w:rPr>
          <w:lang w:eastAsia="x-none"/>
        </w:rPr>
        <w:tab/>
        <w:t>Draft relay LS on  per-table MCS range for mode-2</w:t>
      </w:r>
      <w:r w:rsidR="005F2E5F" w:rsidRPr="00E508E9">
        <w:rPr>
          <w:lang w:eastAsia="x-none"/>
        </w:rPr>
        <w:tab/>
        <w:t>vivo</w:t>
      </w:r>
    </w:p>
    <w:p w14:paraId="76C5BBB7" w14:textId="599BF989" w:rsidR="005F2E5F" w:rsidRPr="00E508E9" w:rsidRDefault="005B734C" w:rsidP="008C58A2">
      <w:pPr>
        <w:rPr>
          <w:lang w:eastAsia="x-none"/>
        </w:rPr>
      </w:pPr>
      <w:hyperlink r:id="rId112" w:history="1">
        <w:r w:rsidR="005B2A86">
          <w:rPr>
            <w:rStyle w:val="Hyperlink"/>
            <w:lang w:eastAsia="x-none"/>
          </w:rPr>
          <w:t>R1-2101168</w:t>
        </w:r>
      </w:hyperlink>
      <w:r w:rsidR="005F2E5F" w:rsidRPr="00E508E9">
        <w:rPr>
          <w:lang w:eastAsia="x-none"/>
        </w:rPr>
        <w:tab/>
        <w:t>Draft reply LS on per-table MCS range for mode-2</w:t>
      </w:r>
      <w:r w:rsidR="005F2E5F" w:rsidRPr="00E508E9">
        <w:rPr>
          <w:lang w:eastAsia="x-none"/>
        </w:rPr>
        <w:tab/>
        <w:t>Samsung</w:t>
      </w:r>
    </w:p>
    <w:p w14:paraId="1ABF5F82" w14:textId="500FD84C" w:rsidR="005F2E5F" w:rsidRPr="00E508E9" w:rsidRDefault="005B734C" w:rsidP="008C58A2">
      <w:pPr>
        <w:rPr>
          <w:lang w:eastAsia="x-none"/>
        </w:rPr>
      </w:pPr>
      <w:hyperlink r:id="rId113" w:history="1">
        <w:r w:rsidR="005B2A86">
          <w:rPr>
            <w:rStyle w:val="Hyperlink"/>
            <w:lang w:eastAsia="x-none"/>
          </w:rPr>
          <w:t>R1-2101428</w:t>
        </w:r>
      </w:hyperlink>
      <w:r w:rsidR="005F2E5F" w:rsidRPr="00E508E9">
        <w:rPr>
          <w:lang w:eastAsia="x-none"/>
        </w:rPr>
        <w:tab/>
        <w:t>Reply to RAN2 LS on per-table MCS range for mode-2</w:t>
      </w:r>
      <w:r w:rsidR="005F2E5F" w:rsidRPr="00E508E9">
        <w:rPr>
          <w:lang w:eastAsia="x-none"/>
        </w:rPr>
        <w:tab/>
        <w:t>Qualcomm Incorporated</w:t>
      </w:r>
    </w:p>
    <w:p w14:paraId="3ABFB3CD" w14:textId="76CEF853" w:rsidR="005F2E5F" w:rsidRPr="00E508E9" w:rsidRDefault="005B734C" w:rsidP="008C58A2">
      <w:pPr>
        <w:rPr>
          <w:lang w:eastAsia="x-none"/>
        </w:rPr>
      </w:pPr>
      <w:hyperlink r:id="rId114" w:history="1">
        <w:r w:rsidR="005B2A86">
          <w:rPr>
            <w:rStyle w:val="Hyperlink"/>
            <w:lang w:eastAsia="x-none"/>
          </w:rPr>
          <w:t>R1-2101704</w:t>
        </w:r>
      </w:hyperlink>
      <w:r w:rsidR="005F2E5F" w:rsidRPr="00E508E9">
        <w:rPr>
          <w:lang w:eastAsia="x-none"/>
        </w:rPr>
        <w:tab/>
        <w:t>[Draft] LS on per-table MCS range for mode-2</w:t>
      </w:r>
      <w:r w:rsidR="005F2E5F" w:rsidRPr="00E508E9">
        <w:rPr>
          <w:lang w:eastAsia="x-none"/>
        </w:rPr>
        <w:tab/>
        <w:t>Ericsson</w:t>
      </w:r>
    </w:p>
    <w:p w14:paraId="67619470" w14:textId="44A945BB" w:rsidR="005F2E5F" w:rsidRPr="00E508E9" w:rsidRDefault="005B734C" w:rsidP="008C58A2">
      <w:pPr>
        <w:rPr>
          <w:lang w:eastAsia="x-none"/>
        </w:rPr>
      </w:pPr>
      <w:hyperlink r:id="rId115" w:history="1">
        <w:r w:rsidR="005B2A86">
          <w:rPr>
            <w:rStyle w:val="Hyperlink"/>
            <w:lang w:eastAsia="x-none"/>
          </w:rPr>
          <w:t>R1-2101734</w:t>
        </w:r>
      </w:hyperlink>
      <w:r w:rsidR="005F2E5F" w:rsidRPr="00E508E9">
        <w:rPr>
          <w:lang w:eastAsia="x-none"/>
        </w:rPr>
        <w:tab/>
        <w:t>Discussion on RAN2 LS on per-table MCS range for mode-2</w:t>
      </w:r>
      <w:r w:rsidR="005F2E5F" w:rsidRPr="00E508E9">
        <w:rPr>
          <w:lang w:eastAsia="x-none"/>
        </w:rPr>
        <w:tab/>
        <w:t>Huawei, HiSilicon</w:t>
      </w:r>
    </w:p>
    <w:bookmarkEnd w:id="66"/>
    <w:p w14:paraId="4322C2D9" w14:textId="4EDC9669" w:rsidR="00E508E9" w:rsidRPr="00E508E9" w:rsidRDefault="00E508E9" w:rsidP="008C58A2">
      <w:pPr>
        <w:rPr>
          <w:b/>
          <w:bCs/>
          <w:lang w:eastAsia="x-none"/>
        </w:rPr>
      </w:pPr>
      <w:r w:rsidRPr="006920A9">
        <w:rPr>
          <w:b/>
          <w:bCs/>
          <w:lang w:eastAsia="x-none"/>
        </w:rPr>
        <w:t xml:space="preserve">Decision: </w:t>
      </w:r>
      <w:r w:rsidRPr="006920A9">
        <w:rPr>
          <w:lang w:eastAsia="x-none"/>
        </w:rPr>
        <w:t>R</w:t>
      </w:r>
      <w:r w:rsidRPr="006920A9">
        <w:t xml:space="preserve">eply LS to LS in R1-2009644 till 1/28, to be handled under 7.2.4 </w:t>
      </w:r>
      <w:r w:rsidR="006920A9" w:rsidRPr="006920A9">
        <w:t>– Kevin (</w:t>
      </w:r>
      <w:r w:rsidRPr="006920A9">
        <w:t>OPPO)</w:t>
      </w:r>
    </w:p>
    <w:p w14:paraId="4516E0B1" w14:textId="77777777" w:rsidR="00E508E9" w:rsidRPr="00E508E9" w:rsidRDefault="00E508E9" w:rsidP="008C58A2">
      <w:pPr>
        <w:rPr>
          <w:lang w:eastAsia="x-none"/>
        </w:rPr>
      </w:pPr>
    </w:p>
    <w:p w14:paraId="027519CC" w14:textId="6996EEB7" w:rsidR="005F2E5F" w:rsidRPr="00E508E9" w:rsidRDefault="005F2E5F" w:rsidP="008C58A2">
      <w:pPr>
        <w:rPr>
          <w:lang w:eastAsia="x-none"/>
        </w:rPr>
      </w:pPr>
      <w:r w:rsidRPr="00E508E9">
        <w:rPr>
          <w:lang w:eastAsia="x-none"/>
        </w:rPr>
        <w:t xml:space="preserve">//Related to LS in </w:t>
      </w:r>
      <w:hyperlink r:id="rId116" w:history="1">
        <w:r w:rsidR="002A6214" w:rsidRPr="00E508E9">
          <w:rPr>
            <w:rStyle w:val="Hyperlink"/>
            <w:lang w:eastAsia="x-none"/>
          </w:rPr>
          <w:t>R1-2009508</w:t>
        </w:r>
      </w:hyperlink>
    </w:p>
    <w:bookmarkStart w:id="67" w:name="_Hlk61965084"/>
    <w:p w14:paraId="616B5CFB" w14:textId="70676B3D" w:rsidR="005F2E5F" w:rsidRPr="00E508E9" w:rsidRDefault="005B2A86" w:rsidP="008C58A2">
      <w:pPr>
        <w:rPr>
          <w:b/>
          <w:bCs/>
          <w:lang w:eastAsia="x-none"/>
        </w:rPr>
      </w:pPr>
      <w:r>
        <w:rPr>
          <w:b/>
          <w:bCs/>
          <w:lang w:eastAsia="x-none"/>
        </w:rPr>
        <w:fldChar w:fldCharType="begin"/>
      </w:r>
      <w:r>
        <w:rPr>
          <w:b/>
          <w:bCs/>
          <w:lang w:eastAsia="x-none"/>
        </w:rPr>
        <w:instrText xml:space="preserve"> HYPERLINK "../Docs/R1-2100314.zip" </w:instrText>
      </w:r>
      <w:r>
        <w:rPr>
          <w:b/>
          <w:bCs/>
          <w:lang w:eastAsia="x-none"/>
        </w:rPr>
        <w:fldChar w:fldCharType="separate"/>
      </w:r>
      <w:r>
        <w:rPr>
          <w:rStyle w:val="Hyperlink"/>
          <w:b/>
          <w:bCs/>
          <w:lang w:eastAsia="x-none"/>
        </w:rPr>
        <w:t>R1-2100314</w:t>
      </w:r>
      <w:r>
        <w:rPr>
          <w:b/>
          <w:bCs/>
          <w:lang w:eastAsia="x-none"/>
        </w:rPr>
        <w:fldChar w:fldCharType="end"/>
      </w:r>
      <w:r w:rsidR="005F2E5F" w:rsidRPr="00E508E9">
        <w:rPr>
          <w:b/>
          <w:bCs/>
          <w:lang w:eastAsia="x-none"/>
        </w:rPr>
        <w:tab/>
        <w:t>Draft Reply LS on RAN1 agreement on pre-emption</w:t>
      </w:r>
      <w:r w:rsidR="005F2E5F" w:rsidRPr="00E508E9">
        <w:rPr>
          <w:b/>
          <w:bCs/>
          <w:lang w:eastAsia="x-none"/>
        </w:rPr>
        <w:tab/>
        <w:t>CATT, GOHIGH</w:t>
      </w:r>
    </w:p>
    <w:bookmarkEnd w:id="67"/>
    <w:p w14:paraId="4CB2F307" w14:textId="5A24FD3D" w:rsidR="00E508E9" w:rsidRPr="00DC0843" w:rsidRDefault="00E508E9" w:rsidP="008C58A2">
      <w:r w:rsidRPr="00AA559A">
        <w:rPr>
          <w:b/>
          <w:bCs/>
        </w:rPr>
        <w:lastRenderedPageBreak/>
        <w:t xml:space="preserve">Decision: </w:t>
      </w:r>
      <w:r w:rsidRPr="00AA559A">
        <w:t>T</w:t>
      </w:r>
      <w:r>
        <w:t>he document is noted, no need for subsequent email discussion.</w:t>
      </w:r>
    </w:p>
    <w:p w14:paraId="6EDAFA07" w14:textId="77777777" w:rsidR="005F2E5F" w:rsidRPr="00E508E9" w:rsidRDefault="005F2E5F" w:rsidP="008C58A2">
      <w:pPr>
        <w:rPr>
          <w:lang w:eastAsia="x-none"/>
        </w:rPr>
      </w:pPr>
    </w:p>
    <w:p w14:paraId="61B6BE26" w14:textId="62C3FA6A" w:rsidR="005F2E5F" w:rsidRPr="00E508E9" w:rsidRDefault="005F2E5F" w:rsidP="008C58A2">
      <w:pPr>
        <w:rPr>
          <w:lang w:eastAsia="x-none"/>
        </w:rPr>
      </w:pPr>
      <w:r w:rsidRPr="00E508E9">
        <w:rPr>
          <w:lang w:eastAsia="x-none"/>
        </w:rPr>
        <w:t xml:space="preserve">//Related to LS in </w:t>
      </w:r>
      <w:hyperlink r:id="rId117" w:history="1">
        <w:r w:rsidR="002A6214" w:rsidRPr="00E508E9">
          <w:rPr>
            <w:rStyle w:val="Hyperlink"/>
            <w:lang w:eastAsia="x-none"/>
          </w:rPr>
          <w:t>R1-2007504</w:t>
        </w:r>
      </w:hyperlink>
    </w:p>
    <w:bookmarkStart w:id="68" w:name="_Hlk61965401"/>
    <w:p w14:paraId="3AA9AF51" w14:textId="42744A24" w:rsidR="005F2E5F" w:rsidRPr="00E508E9" w:rsidRDefault="005B2A86" w:rsidP="008C58A2">
      <w:pPr>
        <w:rPr>
          <w:b/>
          <w:bCs/>
          <w:lang w:eastAsia="x-none"/>
        </w:rPr>
      </w:pPr>
      <w:r>
        <w:rPr>
          <w:b/>
          <w:bCs/>
          <w:lang w:eastAsia="x-none"/>
        </w:rPr>
        <w:fldChar w:fldCharType="begin"/>
      </w:r>
      <w:r>
        <w:rPr>
          <w:b/>
          <w:bCs/>
          <w:lang w:eastAsia="x-none"/>
        </w:rPr>
        <w:instrText xml:space="preserve"> HYPERLINK "../Docs/R1-2100503.zip" </w:instrText>
      </w:r>
      <w:r>
        <w:rPr>
          <w:b/>
          <w:bCs/>
          <w:lang w:eastAsia="x-none"/>
        </w:rPr>
        <w:fldChar w:fldCharType="separate"/>
      </w:r>
      <w:r>
        <w:rPr>
          <w:rStyle w:val="Hyperlink"/>
          <w:b/>
          <w:bCs/>
          <w:lang w:eastAsia="x-none"/>
        </w:rPr>
        <w:t>R1-2100503</w:t>
      </w:r>
      <w:r>
        <w:rPr>
          <w:b/>
          <w:bCs/>
          <w:lang w:eastAsia="x-none"/>
        </w:rPr>
        <w:fldChar w:fldCharType="end"/>
      </w:r>
      <w:r w:rsidR="005F2E5F" w:rsidRPr="00E508E9">
        <w:rPr>
          <w:b/>
          <w:bCs/>
          <w:lang w:eastAsia="x-none"/>
        </w:rPr>
        <w:tab/>
        <w:t>On DC location reporting</w:t>
      </w:r>
      <w:r w:rsidR="005F2E5F" w:rsidRPr="00E508E9">
        <w:rPr>
          <w:b/>
          <w:bCs/>
          <w:lang w:eastAsia="x-none"/>
        </w:rPr>
        <w:tab/>
        <w:t>Nokia, Nokia Shanghai Bell</w:t>
      </w:r>
    </w:p>
    <w:bookmarkEnd w:id="68"/>
    <w:p w14:paraId="0DA8E727" w14:textId="77777777" w:rsidR="00E508E9" w:rsidRPr="00DC0843" w:rsidRDefault="00E508E9" w:rsidP="008C58A2">
      <w:r w:rsidRPr="00AA559A">
        <w:rPr>
          <w:b/>
          <w:bCs/>
        </w:rPr>
        <w:t xml:space="preserve">Decision: </w:t>
      </w:r>
      <w:r w:rsidRPr="00AA559A">
        <w:t>T</w:t>
      </w:r>
      <w:r>
        <w:t>he document is noted, no need for subsequent email discussion.</w:t>
      </w:r>
    </w:p>
    <w:p w14:paraId="1AB78567" w14:textId="77777777" w:rsidR="005F2E5F" w:rsidRPr="00E508E9" w:rsidRDefault="005F2E5F" w:rsidP="008C58A2">
      <w:pPr>
        <w:rPr>
          <w:lang w:eastAsia="x-none"/>
        </w:rPr>
      </w:pPr>
    </w:p>
    <w:p w14:paraId="0D858521" w14:textId="77777777" w:rsidR="005F2E5F" w:rsidRPr="00E508E9" w:rsidRDefault="005F2E5F" w:rsidP="008C58A2">
      <w:pPr>
        <w:rPr>
          <w:lang w:eastAsia="x-none"/>
        </w:rPr>
      </w:pPr>
      <w:r w:rsidRPr="00E508E9">
        <w:rPr>
          <w:lang w:eastAsia="x-none"/>
        </w:rPr>
        <w:t>//Related to UE capbability</w:t>
      </w:r>
    </w:p>
    <w:p w14:paraId="56510C1E" w14:textId="5E97ECB6" w:rsidR="005F2E5F" w:rsidRPr="004751DD" w:rsidRDefault="005B734C" w:rsidP="008C58A2">
      <w:pPr>
        <w:rPr>
          <w:b/>
          <w:bCs/>
          <w:lang w:eastAsia="x-none"/>
        </w:rPr>
      </w:pPr>
      <w:hyperlink r:id="rId118" w:history="1">
        <w:r w:rsidR="005B2A86">
          <w:rPr>
            <w:rStyle w:val="Hyperlink"/>
            <w:b/>
            <w:bCs/>
            <w:lang w:eastAsia="x-none"/>
          </w:rPr>
          <w:t>R1-2101737</w:t>
        </w:r>
      </w:hyperlink>
      <w:r w:rsidR="005F2E5F" w:rsidRPr="004751DD">
        <w:rPr>
          <w:b/>
          <w:bCs/>
          <w:lang w:eastAsia="x-none"/>
        </w:rPr>
        <w:tab/>
        <w:t>Discussion on UE capability xDD differentiation for SUL/SDL bands</w:t>
      </w:r>
      <w:r w:rsidR="005F2E5F" w:rsidRPr="004751DD">
        <w:rPr>
          <w:b/>
          <w:bCs/>
          <w:lang w:eastAsia="x-none"/>
        </w:rPr>
        <w:tab/>
        <w:t>Huawei, HiSilicon</w:t>
      </w:r>
    </w:p>
    <w:p w14:paraId="7E4ABF86" w14:textId="4840C503" w:rsidR="005F2E5F" w:rsidRDefault="00E508E9" w:rsidP="008C58A2">
      <w:r w:rsidRPr="00AA559A">
        <w:rPr>
          <w:b/>
          <w:bCs/>
        </w:rPr>
        <w:t xml:space="preserve">Decision: </w:t>
      </w:r>
      <w:r w:rsidRPr="00AA559A">
        <w:t>T</w:t>
      </w:r>
      <w:r>
        <w:t>he document is noted, d</w:t>
      </w:r>
      <w:r w:rsidRPr="00E508E9">
        <w:t>etails can be discussed under 7.2.11</w:t>
      </w:r>
      <w:r>
        <w:t>.</w:t>
      </w:r>
    </w:p>
    <w:p w14:paraId="77D2D77B" w14:textId="1580C624" w:rsidR="00493325" w:rsidRDefault="00493325" w:rsidP="008C58A2"/>
    <w:p w14:paraId="083E2248" w14:textId="47D83766" w:rsidR="00493325" w:rsidRDefault="00493325" w:rsidP="008C58A2"/>
    <w:p w14:paraId="4CD21128" w14:textId="44FFEA3A" w:rsidR="00493325" w:rsidRDefault="00493325" w:rsidP="008C58A2">
      <w:r>
        <w:t>//The following LSs were received during the meeting:</w:t>
      </w:r>
    </w:p>
    <w:p w14:paraId="28C9972D" w14:textId="67798284" w:rsidR="00493325" w:rsidRPr="002C0607" w:rsidRDefault="005B734C" w:rsidP="008C58A2">
      <w:pPr>
        <w:rPr>
          <w:b/>
          <w:bCs/>
          <w:lang w:eastAsia="x-none"/>
        </w:rPr>
      </w:pPr>
      <w:hyperlink r:id="rId119" w:history="1">
        <w:r w:rsidR="005B2A86">
          <w:rPr>
            <w:rStyle w:val="Hyperlink"/>
            <w:b/>
            <w:bCs/>
            <w:lang w:eastAsia="x-none"/>
          </w:rPr>
          <w:t>R1-2102071</w:t>
        </w:r>
      </w:hyperlink>
      <w:r w:rsidR="00493325" w:rsidRPr="002C0607">
        <w:rPr>
          <w:b/>
          <w:bCs/>
          <w:lang w:eastAsia="x-none"/>
        </w:rPr>
        <w:tab/>
        <w:t>LS to capture Text Proposal for TR 38.857</w:t>
      </w:r>
      <w:r w:rsidR="00493325" w:rsidRPr="002C0607">
        <w:rPr>
          <w:b/>
          <w:bCs/>
          <w:lang w:eastAsia="x-none"/>
        </w:rPr>
        <w:tab/>
        <w:t>RAN2, Ericsson</w:t>
      </w:r>
    </w:p>
    <w:p w14:paraId="32A9B3BB" w14:textId="0E77BF23" w:rsidR="006920A9" w:rsidRDefault="005B734C" w:rsidP="002C0607">
      <w:pPr>
        <w:rPr>
          <w:b/>
          <w:bCs/>
        </w:rPr>
      </w:pPr>
      <w:hyperlink r:id="rId120" w:history="1">
        <w:r w:rsidR="005B2A86">
          <w:rPr>
            <w:rStyle w:val="Hyperlink"/>
            <w:b/>
            <w:bCs/>
          </w:rPr>
          <w:t>R1-2102147</w:t>
        </w:r>
      </w:hyperlink>
      <w:r w:rsidR="006920A9" w:rsidRPr="006920A9">
        <w:rPr>
          <w:b/>
          <w:bCs/>
        </w:rPr>
        <w:tab/>
        <w:t>LS to capture Text Proposal for TR 38.857</w:t>
      </w:r>
      <w:r w:rsidR="006920A9" w:rsidRPr="006920A9">
        <w:rPr>
          <w:b/>
          <w:bCs/>
        </w:rPr>
        <w:tab/>
        <w:t>RAN2, Ericsson</w:t>
      </w:r>
    </w:p>
    <w:p w14:paraId="22523364" w14:textId="33F88368" w:rsidR="002C0607" w:rsidRDefault="002C0607" w:rsidP="002C0607">
      <w:r w:rsidRPr="00AA559A">
        <w:rPr>
          <w:b/>
          <w:bCs/>
        </w:rPr>
        <w:t xml:space="preserve">Decision: </w:t>
      </w:r>
      <w:r w:rsidRPr="00AA559A">
        <w:t>T</w:t>
      </w:r>
      <w:r>
        <w:t>he LS</w:t>
      </w:r>
      <w:r w:rsidR="006920A9">
        <w:t>s are</w:t>
      </w:r>
      <w:r>
        <w:t xml:space="preserve"> to </w:t>
      </w:r>
      <w:r w:rsidRPr="00E508E9">
        <w:t xml:space="preserve">be discussed under </w:t>
      </w:r>
      <w:r>
        <w:t>8.5.</w:t>
      </w:r>
      <w:r w:rsidR="006920A9">
        <w:t xml:space="preserve"> RAN2 endorsed TPs for inclusion in TR.</w:t>
      </w:r>
    </w:p>
    <w:p w14:paraId="3ED82B65" w14:textId="33CF9491" w:rsidR="00493325" w:rsidRDefault="005B734C" w:rsidP="006920A9">
      <w:pPr>
        <w:rPr>
          <w:lang w:eastAsia="x-none"/>
        </w:rPr>
      </w:pPr>
      <w:hyperlink r:id="rId121" w:history="1">
        <w:r w:rsidR="005B2A86">
          <w:rPr>
            <w:rStyle w:val="Hyperlink"/>
            <w:lang w:eastAsia="x-none"/>
          </w:rPr>
          <w:t>R1-2102148</w:t>
        </w:r>
      </w:hyperlink>
      <w:r w:rsidR="006920A9">
        <w:rPr>
          <w:lang w:eastAsia="x-none"/>
        </w:rPr>
        <w:tab/>
        <w:t>Reply LS on Rel-16 NR positioning Correction</w:t>
      </w:r>
      <w:r w:rsidR="006920A9">
        <w:rPr>
          <w:lang w:eastAsia="x-none"/>
        </w:rPr>
        <w:tab/>
        <w:t>RAN2, Huawei</w:t>
      </w:r>
    </w:p>
    <w:p w14:paraId="7C616894" w14:textId="06559102" w:rsidR="006920A9" w:rsidRDefault="006920A9" w:rsidP="006920A9">
      <w:pPr>
        <w:rPr>
          <w:lang w:eastAsia="x-none"/>
        </w:rPr>
      </w:pPr>
      <w:r w:rsidRPr="00AA559A">
        <w:rPr>
          <w:b/>
          <w:bCs/>
        </w:rPr>
        <w:t xml:space="preserve">Decision: </w:t>
      </w:r>
      <w:r w:rsidRPr="00AA559A">
        <w:t>T</w:t>
      </w:r>
      <w:r>
        <w:t xml:space="preserve">he LS is </w:t>
      </w:r>
      <w:r>
        <w:rPr>
          <w:lang w:eastAsia="x-none"/>
        </w:rPr>
        <w:t>noted (RAN1 is cc-ed).</w:t>
      </w:r>
    </w:p>
    <w:p w14:paraId="1BA8AAF5" w14:textId="77777777" w:rsidR="00855CF9" w:rsidRDefault="00855CF9" w:rsidP="006920A9">
      <w:pPr>
        <w:rPr>
          <w:lang w:eastAsia="x-none"/>
        </w:rPr>
      </w:pPr>
    </w:p>
    <w:p w14:paraId="0CAFAA2C" w14:textId="6691E6F1" w:rsidR="00855CF9" w:rsidRDefault="00855CF9" w:rsidP="006920A9">
      <w:pPr>
        <w:rPr>
          <w:lang w:eastAsia="x-none"/>
        </w:rPr>
      </w:pPr>
      <w:r>
        <w:rPr>
          <w:lang w:eastAsia="x-none"/>
        </w:rPr>
        <w:t xml:space="preserve">Post meeting, the following LS from RAN2 is treated as part of the discussion under </w:t>
      </w:r>
      <w:r w:rsidRPr="00855CF9">
        <w:rPr>
          <w:rFonts w:ascii="Times New Roman" w:hAnsi="Times New Roman"/>
        </w:rPr>
        <w:t>[104-e-NR-5G_V2X-06]</w:t>
      </w:r>
      <w:r>
        <w:rPr>
          <w:lang w:eastAsia="x-none"/>
        </w:rPr>
        <w:t xml:space="preserve"> (see annex F):</w:t>
      </w:r>
    </w:p>
    <w:p w14:paraId="2C9448FF" w14:textId="2D9EECFD" w:rsidR="00855CF9" w:rsidRPr="00855CF9" w:rsidRDefault="005B734C" w:rsidP="006920A9">
      <w:pPr>
        <w:rPr>
          <w:b/>
          <w:bCs/>
          <w:lang w:eastAsia="x-none"/>
        </w:rPr>
      </w:pPr>
      <w:hyperlink r:id="rId122" w:history="1">
        <w:r w:rsidR="005B2A86">
          <w:rPr>
            <w:rStyle w:val="Hyperlink"/>
            <w:b/>
            <w:bCs/>
            <w:lang w:eastAsia="x-none"/>
          </w:rPr>
          <w:t>R1-2102271</w:t>
        </w:r>
      </w:hyperlink>
      <w:r w:rsidR="00855CF9" w:rsidRPr="00855CF9">
        <w:rPr>
          <w:b/>
          <w:bCs/>
          <w:lang w:eastAsia="x-none"/>
        </w:rPr>
        <w:tab/>
        <w:t>Response LS to RAN1 on the resource reservation period</w:t>
      </w:r>
      <w:r w:rsidR="00855CF9" w:rsidRPr="00855CF9">
        <w:rPr>
          <w:b/>
          <w:bCs/>
          <w:lang w:eastAsia="x-none"/>
        </w:rPr>
        <w:tab/>
        <w:t>RAN2, LG Electronics</w:t>
      </w:r>
    </w:p>
    <w:p w14:paraId="14A275B6" w14:textId="77777777" w:rsidR="005F2E5F" w:rsidRDefault="005F2E5F" w:rsidP="00422B92">
      <w:pPr>
        <w:pStyle w:val="Heading2"/>
      </w:pPr>
      <w:bookmarkStart w:id="69" w:name="_Toc62378524"/>
      <w:bookmarkStart w:id="70" w:name="_Toc66277616"/>
      <w:bookmarkEnd w:id="32"/>
      <w:r>
        <w:t xml:space="preserve">RAN1 Aspects for </w:t>
      </w:r>
      <w:r w:rsidRPr="00541121">
        <w:t>RF requirements for NR frequency range 1 (FR1)</w:t>
      </w:r>
      <w:bookmarkEnd w:id="69"/>
      <w:bookmarkEnd w:id="70"/>
    </w:p>
    <w:p w14:paraId="378A8EAD" w14:textId="77777777" w:rsidR="005F2E5F" w:rsidRDefault="005F2E5F" w:rsidP="005F2E5F">
      <w:pPr>
        <w:rPr>
          <w:lang w:eastAsia="x-none"/>
        </w:rPr>
      </w:pPr>
      <w:r>
        <w:rPr>
          <w:lang w:eastAsia="x-none"/>
        </w:rPr>
        <w:t xml:space="preserve">Refer to </w:t>
      </w:r>
      <w:hyperlink r:id="rId123" w:history="1">
        <w:r w:rsidRPr="006D73C9">
          <w:rPr>
            <w:rStyle w:val="Hyperlink"/>
            <w:lang w:eastAsia="x-none"/>
          </w:rPr>
          <w:t>RP-202799</w:t>
        </w:r>
      </w:hyperlink>
      <w:r>
        <w:rPr>
          <w:lang w:eastAsia="x-none"/>
        </w:rPr>
        <w:t xml:space="preserve"> for details regarding </w:t>
      </w:r>
      <w:r w:rsidRPr="00541121">
        <w:rPr>
          <w:lang w:eastAsia="x-none"/>
        </w:rPr>
        <w:t>RAN4-led WID on RF requirements for NR frequency range 1 (FR1)</w:t>
      </w:r>
    </w:p>
    <w:p w14:paraId="0F2FE0EB" w14:textId="1E91404B" w:rsidR="005F2E5F" w:rsidRDefault="005F2E5F" w:rsidP="005F2E5F">
      <w:pPr>
        <w:rPr>
          <w:b/>
          <w:i/>
          <w:iCs/>
          <w:color w:val="FF0000"/>
        </w:rPr>
      </w:pPr>
      <w:r>
        <w:rPr>
          <w:b/>
          <w:i/>
          <w:iCs/>
          <w:color w:val="FF0000"/>
        </w:rPr>
        <w:t>Note: This is for Rel-17 only. For any Rel-16 related maintenance, please submit under 7.2.12</w:t>
      </w:r>
    </w:p>
    <w:p w14:paraId="455C4B52" w14:textId="77777777" w:rsidR="00AE3A3E" w:rsidRPr="00AE3A3E" w:rsidRDefault="00AE3A3E" w:rsidP="005F2E5F">
      <w:pPr>
        <w:rPr>
          <w:bCs/>
        </w:rPr>
      </w:pPr>
    </w:p>
    <w:p w14:paraId="3AD456E9" w14:textId="09CA956A" w:rsidR="005F2E5F" w:rsidRDefault="005B734C" w:rsidP="005F2E5F">
      <w:pPr>
        <w:rPr>
          <w:lang w:eastAsia="x-none"/>
        </w:rPr>
      </w:pPr>
      <w:hyperlink r:id="rId124" w:history="1">
        <w:r w:rsidR="005B2A86">
          <w:rPr>
            <w:rStyle w:val="Hyperlink"/>
            <w:lang w:eastAsia="x-none"/>
          </w:rPr>
          <w:t>R1-2100086</w:t>
        </w:r>
      </w:hyperlink>
      <w:r w:rsidR="005F2E5F">
        <w:rPr>
          <w:lang w:eastAsia="x-none"/>
        </w:rPr>
        <w:tab/>
        <w:t>Discussion on Rel-17 UL Tx Switching</w:t>
      </w:r>
      <w:r w:rsidR="005F2E5F">
        <w:rPr>
          <w:lang w:eastAsia="x-none"/>
        </w:rPr>
        <w:tab/>
        <w:t>ZTE</w:t>
      </w:r>
    </w:p>
    <w:p w14:paraId="46A5AAA2" w14:textId="23640081" w:rsidR="005F2E5F" w:rsidRDefault="005B734C" w:rsidP="005F2E5F">
      <w:pPr>
        <w:rPr>
          <w:lang w:eastAsia="x-none"/>
        </w:rPr>
      </w:pPr>
      <w:hyperlink r:id="rId125" w:history="1">
        <w:r w:rsidR="005B2A86">
          <w:rPr>
            <w:rStyle w:val="Hyperlink"/>
            <w:lang w:eastAsia="x-none"/>
          </w:rPr>
          <w:t>R1-2101270</w:t>
        </w:r>
      </w:hyperlink>
      <w:r w:rsidR="005F2E5F">
        <w:rPr>
          <w:lang w:eastAsia="x-none"/>
        </w:rPr>
        <w:tab/>
        <w:t>Discussions on enhancements for UL Tx switching</w:t>
      </w:r>
      <w:r w:rsidR="005F2E5F">
        <w:rPr>
          <w:lang w:eastAsia="x-none"/>
        </w:rPr>
        <w:tab/>
        <w:t>Huawei, HiSilicon</w:t>
      </w:r>
    </w:p>
    <w:p w14:paraId="5C8FEB02" w14:textId="1D453C61" w:rsidR="005F2E5F" w:rsidRDefault="005F2E5F" w:rsidP="005F2E5F">
      <w:pPr>
        <w:pStyle w:val="Heading1"/>
      </w:pPr>
      <w:bookmarkStart w:id="71" w:name="_Toc62378525"/>
      <w:bookmarkStart w:id="72" w:name="_Toc66277617"/>
      <w:r w:rsidRPr="008F5A33">
        <w:t>E-UTRA</w:t>
      </w:r>
      <w:bookmarkEnd w:id="71"/>
      <w:bookmarkEnd w:id="72"/>
    </w:p>
    <w:p w14:paraId="1837839F" w14:textId="7F520D6D" w:rsidR="005F2E5F" w:rsidRDefault="005F2E5F" w:rsidP="00422B92">
      <w:pPr>
        <w:pStyle w:val="Heading2"/>
      </w:pPr>
      <w:bookmarkStart w:id="73" w:name="_Ref252900318"/>
      <w:bookmarkStart w:id="74" w:name="_Toc491457810"/>
      <w:bookmarkStart w:id="75" w:name="_Toc62378526"/>
      <w:bookmarkStart w:id="76" w:name="_Toc66277618"/>
      <w:r w:rsidRPr="000263B0">
        <w:t xml:space="preserve">Maintenance of E-UTRA Releases </w:t>
      </w:r>
      <w:bookmarkEnd w:id="73"/>
      <w:r w:rsidRPr="000263B0">
        <w:t>8 – 1</w:t>
      </w:r>
      <w:bookmarkEnd w:id="74"/>
      <w:r>
        <w:t>5</w:t>
      </w:r>
      <w:bookmarkEnd w:id="75"/>
      <w:bookmarkEnd w:id="76"/>
    </w:p>
    <w:p w14:paraId="09DA165F" w14:textId="6816C8DE" w:rsidR="003F24B0" w:rsidRPr="003F24B0" w:rsidRDefault="005B734C" w:rsidP="003F24B0">
      <w:pPr>
        <w:rPr>
          <w:b/>
          <w:bCs/>
        </w:rPr>
      </w:pPr>
      <w:hyperlink r:id="rId126" w:history="1">
        <w:r w:rsidR="005B2A86">
          <w:rPr>
            <w:rStyle w:val="Hyperlink"/>
            <w:b/>
            <w:bCs/>
          </w:rPr>
          <w:t>R1-2101812</w:t>
        </w:r>
      </w:hyperlink>
      <w:r w:rsidR="003F24B0" w:rsidRPr="003F24B0">
        <w:rPr>
          <w:b/>
          <w:bCs/>
        </w:rPr>
        <w:tab/>
        <w:t>RAN1#104-e preparation phase on Maintenance of E-UTRA Releases 8-15</w:t>
      </w:r>
      <w:r w:rsidR="003F24B0" w:rsidRPr="003F24B0">
        <w:rPr>
          <w:b/>
          <w:bCs/>
        </w:rPr>
        <w:tab/>
        <w:t>Ad-Hoc Chair (Ericsson)</w:t>
      </w:r>
    </w:p>
    <w:p w14:paraId="5530944C" w14:textId="5AA7A202" w:rsidR="006603D6" w:rsidRPr="006603D6" w:rsidRDefault="005B734C" w:rsidP="006603D6">
      <w:pPr>
        <w:rPr>
          <w:b/>
          <w:bCs/>
        </w:rPr>
      </w:pPr>
      <w:hyperlink r:id="rId127" w:history="1">
        <w:r w:rsidR="005B2A86">
          <w:rPr>
            <w:rStyle w:val="Hyperlink"/>
            <w:b/>
            <w:bCs/>
          </w:rPr>
          <w:t>R1-2102183</w:t>
        </w:r>
      </w:hyperlink>
      <w:r w:rsidR="006603D6" w:rsidRPr="006603D6">
        <w:rPr>
          <w:b/>
          <w:bCs/>
        </w:rPr>
        <w:tab/>
        <w:t>Session notes for 6.1 (Maintenance of E-UTRA Releases 8-15)</w:t>
      </w:r>
      <w:r w:rsidR="006603D6" w:rsidRPr="006603D6">
        <w:rPr>
          <w:b/>
          <w:bCs/>
        </w:rPr>
        <w:tab/>
        <w:t>Ad-Hoc Chair (Ericsson)</w:t>
      </w:r>
    </w:p>
    <w:p w14:paraId="5438951C" w14:textId="77777777" w:rsidR="003F24B0" w:rsidRPr="003F24B0" w:rsidRDefault="003F24B0" w:rsidP="003F24B0"/>
    <w:p w14:paraId="19266E09" w14:textId="77777777" w:rsidR="00693720" w:rsidRPr="008B26D9" w:rsidRDefault="005F2E5F" w:rsidP="005F2E5F">
      <w:pPr>
        <w:rPr>
          <w:lang w:val="fr-FR" w:eastAsia="x-none"/>
        </w:rPr>
      </w:pPr>
      <w:r w:rsidRPr="007B3F2D">
        <w:rPr>
          <w:highlight w:val="green"/>
          <w:lang w:val="fr-FR" w:eastAsia="x-none"/>
        </w:rPr>
        <w:t xml:space="preserve">[104-e-LTE-6.1CRs-01] </w:t>
      </w:r>
      <w:r w:rsidR="00693720" w:rsidRPr="007B3F2D">
        <w:rPr>
          <w:highlight w:val="green"/>
          <w:lang w:val="fr-FR" w:eastAsia="x-none"/>
        </w:rPr>
        <w:t>– Xingguang (ZTE)</w:t>
      </w:r>
    </w:p>
    <w:p w14:paraId="2010B791" w14:textId="15D61EEE" w:rsidR="005F2E5F" w:rsidRDefault="005F2E5F" w:rsidP="005F2E5F">
      <w:pPr>
        <w:rPr>
          <w:lang w:eastAsia="x-none"/>
        </w:rPr>
      </w:pPr>
      <w:r w:rsidRPr="008B26D9">
        <w:rPr>
          <w:lang w:eastAsia="x-none"/>
        </w:rPr>
        <w:t xml:space="preserve">Email discussion/approval on </w:t>
      </w:r>
      <w:hyperlink r:id="rId128" w:history="1">
        <w:r w:rsidR="005B2A86">
          <w:rPr>
            <w:rStyle w:val="Hyperlink"/>
            <w:lang w:eastAsia="x-none"/>
          </w:rPr>
          <w:t>R1-2100081</w:t>
        </w:r>
      </w:hyperlink>
      <w:r w:rsidRPr="008B26D9">
        <w:rPr>
          <w:lang w:eastAsia="x-none"/>
        </w:rPr>
        <w:t xml:space="preserve"> (MBMS) by Jan-28</w:t>
      </w:r>
      <w:r w:rsidR="00693720" w:rsidRPr="008B26D9">
        <w:rPr>
          <w:vertAlign w:val="superscript"/>
          <w:lang w:eastAsia="x-none"/>
        </w:rPr>
        <w:t>th</w:t>
      </w:r>
      <w:r w:rsidR="00693720">
        <w:rPr>
          <w:lang w:eastAsia="x-none"/>
        </w:rPr>
        <w:t xml:space="preserve"> </w:t>
      </w:r>
    </w:p>
    <w:p w14:paraId="0B00420F" w14:textId="0956EB79" w:rsidR="00AD103E" w:rsidRPr="00693720" w:rsidRDefault="005B734C" w:rsidP="00AD103E">
      <w:pPr>
        <w:rPr>
          <w:b/>
          <w:bCs/>
          <w:lang w:eastAsia="x-none"/>
        </w:rPr>
      </w:pPr>
      <w:hyperlink r:id="rId129" w:history="1">
        <w:r w:rsidR="005B2A86">
          <w:rPr>
            <w:rStyle w:val="Hyperlink"/>
            <w:b/>
            <w:bCs/>
            <w:lang w:eastAsia="x-none"/>
          </w:rPr>
          <w:t>R1-2100081</w:t>
        </w:r>
      </w:hyperlink>
      <w:r w:rsidR="00AD103E" w:rsidRPr="00693720">
        <w:rPr>
          <w:b/>
          <w:bCs/>
          <w:lang w:eastAsia="x-none"/>
        </w:rPr>
        <w:tab/>
        <w:t>Draft CR on clarification of TPC command for PUCCH</w:t>
      </w:r>
      <w:r w:rsidR="00AD103E" w:rsidRPr="00693720">
        <w:rPr>
          <w:b/>
          <w:bCs/>
          <w:lang w:eastAsia="x-none"/>
        </w:rPr>
        <w:tab/>
        <w:t>ZTE</w:t>
      </w:r>
    </w:p>
    <w:p w14:paraId="3C5EFA29" w14:textId="0A657F9E" w:rsidR="005F2E5F" w:rsidRDefault="00BE4915" w:rsidP="005F2E5F">
      <w:pPr>
        <w:rPr>
          <w:lang w:eastAsia="x-none"/>
        </w:rPr>
      </w:pPr>
      <w:r w:rsidRPr="008933DF">
        <w:rPr>
          <w:b/>
          <w:bCs/>
          <w:lang w:eastAsia="x-none"/>
        </w:rPr>
        <w:t xml:space="preserve">Decision: </w:t>
      </w:r>
      <w:r w:rsidR="008B26D9">
        <w:rPr>
          <w:lang w:eastAsia="x-none"/>
        </w:rPr>
        <w:t>As per decision posted on Jan 29</w:t>
      </w:r>
      <w:r w:rsidR="008B26D9" w:rsidRPr="008B26D9">
        <w:rPr>
          <w:vertAlign w:val="superscript"/>
          <w:lang w:eastAsia="x-none"/>
        </w:rPr>
        <w:t>th</w:t>
      </w:r>
      <w:r w:rsidR="008B26D9">
        <w:rPr>
          <w:lang w:eastAsia="x-none"/>
        </w:rPr>
        <w:t xml:space="preserve">, the following TP to 36.212 (clause </w:t>
      </w:r>
      <w:r w:rsidR="008B26D9" w:rsidRPr="008B26D9">
        <w:rPr>
          <w:lang w:eastAsia="x-none"/>
        </w:rPr>
        <w:t>5.3.3.1.3</w:t>
      </w:r>
      <w:r w:rsidR="008B26D9">
        <w:rPr>
          <w:lang w:eastAsia="x-none"/>
        </w:rPr>
        <w:t>) is endorsed:</w:t>
      </w:r>
    </w:p>
    <w:p w14:paraId="422051C0" w14:textId="60EFD53D" w:rsidR="008B26D9" w:rsidRPr="008B26D9" w:rsidRDefault="008B26D9" w:rsidP="005F2E5F">
      <w:pPr>
        <w:rPr>
          <w:color w:val="FF0000"/>
          <w:lang w:eastAsia="x-none"/>
        </w:rPr>
      </w:pPr>
      <w:r w:rsidRPr="008B26D9">
        <w:rPr>
          <w:color w:val="FF0000"/>
          <w:lang w:eastAsia="x-none"/>
        </w:rPr>
        <w:t>------ Start of TP ------</w:t>
      </w:r>
    </w:p>
    <w:p w14:paraId="55A5ED9B" w14:textId="508F2DEB" w:rsidR="008B26D9" w:rsidRPr="008B26D9" w:rsidRDefault="008B26D9" w:rsidP="008B26D9">
      <w:pPr>
        <w:rPr>
          <w:rFonts w:ascii="Calibri" w:hAnsi="Calibri"/>
          <w:sz w:val="18"/>
          <w:szCs w:val="18"/>
          <w:lang w:eastAsia="en-GB"/>
        </w:rPr>
      </w:pPr>
      <w:r w:rsidRPr="008B26D9">
        <w:rPr>
          <w:sz w:val="18"/>
          <w:szCs w:val="18"/>
        </w:rPr>
        <w:t xml:space="preserve"> - If the format 1A CRC is scrambled by RA-RNTI, P-RNTI, or SI-RNTI:</w:t>
      </w:r>
    </w:p>
    <w:p w14:paraId="59992BBA" w14:textId="1FE16D5C" w:rsidR="008B26D9" w:rsidRPr="008B26D9" w:rsidRDefault="008B26D9" w:rsidP="008B26D9">
      <w:pPr>
        <w:rPr>
          <w:sz w:val="18"/>
          <w:szCs w:val="18"/>
        </w:rPr>
      </w:pPr>
      <w:r w:rsidRPr="008B26D9">
        <w:rPr>
          <w:sz w:val="18"/>
          <w:szCs w:val="18"/>
        </w:rPr>
        <w:t xml:space="preserve"> - The most significant bit of the TPC command is reserved.</w:t>
      </w:r>
    </w:p>
    <w:p w14:paraId="642F55EF" w14:textId="262D25DC" w:rsidR="008B26D9" w:rsidRPr="008B26D9" w:rsidRDefault="008B26D9" w:rsidP="008B26D9">
      <w:pPr>
        <w:rPr>
          <w:sz w:val="18"/>
          <w:szCs w:val="18"/>
        </w:rPr>
      </w:pPr>
      <w:r w:rsidRPr="008B26D9">
        <w:rPr>
          <w:sz w:val="18"/>
          <w:szCs w:val="18"/>
        </w:rPr>
        <w:t xml:space="preserve"> - The least significant bit of the TPC command indicates column </w:t>
      </w:r>
      <w:r w:rsidRPr="008B26D9">
        <w:rPr>
          <w:rFonts w:ascii="Times New Roman" w:hAnsi="Times New Roman"/>
          <w:noProof/>
          <w:sz w:val="18"/>
          <w:szCs w:val="18"/>
        </w:rPr>
        <w:drawing>
          <wp:inline distT="0" distB="0" distL="0" distR="0" wp14:anchorId="70D685DD" wp14:editId="494ECFBA">
            <wp:extent cx="311785" cy="2209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11785" cy="220980"/>
                    </a:xfrm>
                    <a:prstGeom prst="rect">
                      <a:avLst/>
                    </a:prstGeom>
                    <a:noFill/>
                    <a:ln>
                      <a:noFill/>
                    </a:ln>
                  </pic:spPr>
                </pic:pic>
              </a:graphicData>
            </a:graphic>
          </wp:inline>
        </w:drawing>
      </w:r>
      <w:r w:rsidRPr="008B26D9">
        <w:rPr>
          <w:sz w:val="18"/>
          <w:szCs w:val="18"/>
        </w:rPr>
        <w:t>of the TBS table defined of [3].</w:t>
      </w:r>
    </w:p>
    <w:p w14:paraId="0700AA17" w14:textId="2D122EAE" w:rsidR="008B26D9" w:rsidRPr="008B26D9" w:rsidRDefault="008B26D9" w:rsidP="008B26D9">
      <w:pPr>
        <w:rPr>
          <w:sz w:val="18"/>
          <w:szCs w:val="18"/>
        </w:rPr>
      </w:pPr>
      <w:r w:rsidRPr="008B26D9">
        <w:rPr>
          <w:sz w:val="18"/>
          <w:szCs w:val="18"/>
        </w:rPr>
        <w:t xml:space="preserve"> - If least significant bit is 0 then </w:t>
      </w:r>
      <w:r w:rsidRPr="008B26D9">
        <w:rPr>
          <w:rFonts w:ascii="Times New Roman" w:hAnsi="Times New Roman"/>
          <w:noProof/>
          <w:sz w:val="18"/>
          <w:szCs w:val="18"/>
        </w:rPr>
        <w:drawing>
          <wp:inline distT="0" distB="0" distL="0" distR="0" wp14:anchorId="70DA5243" wp14:editId="12FF38CF">
            <wp:extent cx="311785" cy="2209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311785" cy="220980"/>
                    </a:xfrm>
                    <a:prstGeom prst="rect">
                      <a:avLst/>
                    </a:prstGeom>
                    <a:noFill/>
                    <a:ln>
                      <a:noFill/>
                    </a:ln>
                  </pic:spPr>
                </pic:pic>
              </a:graphicData>
            </a:graphic>
          </wp:inline>
        </w:drawing>
      </w:r>
      <w:r w:rsidRPr="008B26D9">
        <w:rPr>
          <w:sz w:val="18"/>
          <w:szCs w:val="18"/>
        </w:rPr>
        <w:t>= 2 else</w:t>
      </w:r>
      <w:r w:rsidRPr="008B26D9">
        <w:rPr>
          <w:rFonts w:ascii="Times New Roman" w:hAnsi="Times New Roman"/>
          <w:noProof/>
          <w:sz w:val="18"/>
          <w:szCs w:val="18"/>
        </w:rPr>
        <w:drawing>
          <wp:inline distT="0" distB="0" distL="0" distR="0" wp14:anchorId="0292D299" wp14:editId="5ECE1A0E">
            <wp:extent cx="311785"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r:link="rId131" cstate="print">
                      <a:extLst>
                        <a:ext uri="{28A0092B-C50C-407E-A947-70E740481C1C}">
                          <a14:useLocalDpi xmlns:a14="http://schemas.microsoft.com/office/drawing/2010/main" val="0"/>
                        </a:ext>
                      </a:extLst>
                    </a:blip>
                    <a:srcRect/>
                    <a:stretch>
                      <a:fillRect/>
                    </a:stretch>
                  </pic:blipFill>
                  <pic:spPr bwMode="auto">
                    <a:xfrm>
                      <a:off x="0" y="0"/>
                      <a:ext cx="311785" cy="220980"/>
                    </a:xfrm>
                    <a:prstGeom prst="rect">
                      <a:avLst/>
                    </a:prstGeom>
                    <a:noFill/>
                    <a:ln>
                      <a:noFill/>
                    </a:ln>
                  </pic:spPr>
                </pic:pic>
              </a:graphicData>
            </a:graphic>
          </wp:inline>
        </w:drawing>
      </w:r>
      <w:r w:rsidRPr="008B26D9">
        <w:rPr>
          <w:sz w:val="18"/>
          <w:szCs w:val="18"/>
        </w:rPr>
        <w:t>= 3.</w:t>
      </w:r>
    </w:p>
    <w:p w14:paraId="3F89D5EC" w14:textId="2D95A72C" w:rsidR="008B26D9" w:rsidRPr="008B26D9" w:rsidRDefault="008B26D9" w:rsidP="008B26D9">
      <w:pPr>
        <w:rPr>
          <w:sz w:val="18"/>
          <w:szCs w:val="18"/>
        </w:rPr>
      </w:pPr>
      <w:r w:rsidRPr="008B26D9">
        <w:rPr>
          <w:color w:val="FF0000"/>
          <w:sz w:val="18"/>
          <w:szCs w:val="18"/>
        </w:rPr>
        <w:t xml:space="preserve"> - Else if the format 1A CRC is scrambled by G-RNTI or SC-RNTI:</w:t>
      </w:r>
    </w:p>
    <w:p w14:paraId="25E0A6F6" w14:textId="613B1448" w:rsidR="008B26D9" w:rsidRPr="008B26D9" w:rsidRDefault="008B26D9" w:rsidP="008B26D9">
      <w:pPr>
        <w:rPr>
          <w:sz w:val="18"/>
          <w:szCs w:val="18"/>
        </w:rPr>
      </w:pPr>
      <w:r w:rsidRPr="008B26D9">
        <w:rPr>
          <w:color w:val="FF0000"/>
          <w:sz w:val="18"/>
          <w:szCs w:val="18"/>
        </w:rPr>
        <w:t xml:space="preserve"> - The two bits of the TPC command are reserved</w:t>
      </w:r>
    </w:p>
    <w:p w14:paraId="3671F83F" w14:textId="3285EB12" w:rsidR="008B26D9" w:rsidRPr="008B26D9" w:rsidRDefault="008B26D9" w:rsidP="008B26D9">
      <w:pPr>
        <w:rPr>
          <w:sz w:val="18"/>
          <w:szCs w:val="18"/>
        </w:rPr>
      </w:pPr>
      <w:r w:rsidRPr="008B26D9">
        <w:rPr>
          <w:sz w:val="18"/>
          <w:szCs w:val="18"/>
        </w:rPr>
        <w:t xml:space="preserve"> - Else</w:t>
      </w:r>
    </w:p>
    <w:p w14:paraId="6CBDB81A" w14:textId="5697CE01" w:rsidR="008B26D9" w:rsidRPr="008B26D9" w:rsidRDefault="008B26D9" w:rsidP="008B26D9">
      <w:pPr>
        <w:rPr>
          <w:sz w:val="18"/>
          <w:szCs w:val="18"/>
        </w:rPr>
      </w:pPr>
      <w:r w:rsidRPr="008B26D9">
        <w:rPr>
          <w:sz w:val="18"/>
          <w:szCs w:val="18"/>
        </w:rPr>
        <w:t xml:space="preserve"> - The two bits including the most significant bit indicates the TPC command</w:t>
      </w:r>
    </w:p>
    <w:p w14:paraId="69A394CF" w14:textId="3B306DE0" w:rsidR="008B26D9" w:rsidRPr="008B26D9" w:rsidRDefault="008B26D9" w:rsidP="008B26D9">
      <w:pPr>
        <w:rPr>
          <w:color w:val="FF0000"/>
          <w:lang w:eastAsia="x-none"/>
        </w:rPr>
      </w:pPr>
      <w:r w:rsidRPr="008B26D9">
        <w:rPr>
          <w:color w:val="FF0000"/>
          <w:lang w:eastAsia="x-none"/>
        </w:rPr>
        <w:t xml:space="preserve">------ </w:t>
      </w:r>
      <w:r>
        <w:rPr>
          <w:color w:val="FF0000"/>
          <w:lang w:eastAsia="x-none"/>
        </w:rPr>
        <w:t>End</w:t>
      </w:r>
      <w:r w:rsidRPr="008B26D9">
        <w:rPr>
          <w:color w:val="FF0000"/>
          <w:lang w:eastAsia="x-none"/>
        </w:rPr>
        <w:t xml:space="preserve"> of TP ------</w:t>
      </w:r>
    </w:p>
    <w:p w14:paraId="7C432397" w14:textId="626E6A64" w:rsidR="008B26D9" w:rsidRDefault="00BE4915" w:rsidP="008B26D9">
      <w:pPr>
        <w:rPr>
          <w:lang w:eastAsia="x-none"/>
        </w:rPr>
      </w:pPr>
      <w:r>
        <w:rPr>
          <w:lang w:eastAsia="x-none"/>
        </w:rPr>
        <w:t xml:space="preserve">Final CRs are </w:t>
      </w:r>
      <w:r w:rsidRPr="008933DF">
        <w:rPr>
          <w:highlight w:val="green"/>
          <w:lang w:eastAsia="x-none"/>
        </w:rPr>
        <w:t xml:space="preserve">agreed in </w:t>
      </w:r>
      <w:hyperlink r:id="rId132" w:history="1">
        <w:r w:rsidR="005B2A86">
          <w:rPr>
            <w:rStyle w:val="Hyperlink"/>
            <w:highlight w:val="green"/>
            <w:lang w:eastAsia="x-none"/>
          </w:rPr>
          <w:t>R1-2101977</w:t>
        </w:r>
      </w:hyperlink>
      <w:r w:rsidRPr="008933DF">
        <w:rPr>
          <w:highlight w:val="green"/>
          <w:lang w:eastAsia="x-none"/>
        </w:rPr>
        <w:t xml:space="preserve"> (36.212, Rel-13, CR0355, Cat F), in </w:t>
      </w:r>
      <w:hyperlink r:id="rId133" w:history="1">
        <w:r w:rsidR="005B2A86">
          <w:rPr>
            <w:rStyle w:val="Hyperlink"/>
            <w:highlight w:val="green"/>
            <w:lang w:eastAsia="x-none"/>
          </w:rPr>
          <w:t>R1-2101978</w:t>
        </w:r>
      </w:hyperlink>
      <w:r w:rsidRPr="008933DF">
        <w:rPr>
          <w:highlight w:val="green"/>
          <w:lang w:eastAsia="x-none"/>
        </w:rPr>
        <w:t xml:space="preserve"> (36.212, Rel-14, CR0356, Cat A), in </w:t>
      </w:r>
      <w:hyperlink r:id="rId134" w:history="1">
        <w:r w:rsidR="005B2A86">
          <w:rPr>
            <w:rStyle w:val="Hyperlink"/>
            <w:highlight w:val="green"/>
            <w:lang w:eastAsia="x-none"/>
          </w:rPr>
          <w:t>R1-2101979</w:t>
        </w:r>
      </w:hyperlink>
      <w:r w:rsidRPr="008933DF">
        <w:rPr>
          <w:highlight w:val="green"/>
          <w:lang w:eastAsia="x-none"/>
        </w:rPr>
        <w:t xml:space="preserve"> (36.212, Rel-15, CR0357, Cat A), and in </w:t>
      </w:r>
      <w:hyperlink r:id="rId135" w:history="1">
        <w:r w:rsidR="005B2A86">
          <w:rPr>
            <w:rStyle w:val="Hyperlink"/>
            <w:highlight w:val="green"/>
            <w:lang w:eastAsia="x-none"/>
          </w:rPr>
          <w:t>R1-2101980</w:t>
        </w:r>
      </w:hyperlink>
      <w:r w:rsidRPr="008933DF">
        <w:rPr>
          <w:highlight w:val="green"/>
          <w:lang w:eastAsia="x-none"/>
        </w:rPr>
        <w:t xml:space="preserve"> (36.212, Rel-16, CR0358, Cat A).</w:t>
      </w:r>
    </w:p>
    <w:p w14:paraId="4CA33F19" w14:textId="79474939" w:rsidR="008B26D9" w:rsidRDefault="00C464C6" w:rsidP="005F2E5F">
      <w:pPr>
        <w:rPr>
          <w:lang w:eastAsia="x-none"/>
        </w:rPr>
      </w:pPr>
      <w:r w:rsidRPr="00C464C6">
        <w:rPr>
          <w:highlight w:val="magenta"/>
          <w:lang w:eastAsia="x-none"/>
        </w:rPr>
        <w:t>MCC post-meeting: Correct WI code should be “LTE_SC_PTM-Core”.</w:t>
      </w:r>
    </w:p>
    <w:p w14:paraId="54D75627" w14:textId="77777777" w:rsidR="00C464C6" w:rsidRPr="00C464C6" w:rsidRDefault="00C464C6" w:rsidP="005F2E5F">
      <w:pPr>
        <w:rPr>
          <w:lang w:eastAsia="x-none"/>
        </w:rPr>
      </w:pPr>
    </w:p>
    <w:p w14:paraId="36ED84C7" w14:textId="77777777" w:rsidR="00AA1EC1" w:rsidRPr="00C464C6" w:rsidRDefault="00AA1EC1" w:rsidP="005F2E5F">
      <w:pPr>
        <w:rPr>
          <w:lang w:eastAsia="x-none"/>
        </w:rPr>
      </w:pPr>
    </w:p>
    <w:p w14:paraId="32848FE6" w14:textId="77777777" w:rsidR="00D90A9B" w:rsidRPr="008933DF" w:rsidRDefault="005F2E5F" w:rsidP="005F2E5F">
      <w:pPr>
        <w:rPr>
          <w:lang w:val="fr-FR" w:eastAsia="x-none"/>
        </w:rPr>
      </w:pPr>
      <w:r w:rsidRPr="007B3F2D">
        <w:rPr>
          <w:highlight w:val="green"/>
          <w:lang w:val="fr-FR" w:eastAsia="x-none"/>
        </w:rPr>
        <w:t xml:space="preserve">[104-e-LTE-6.1CRs-02] </w:t>
      </w:r>
      <w:r w:rsidR="00D90A9B" w:rsidRPr="007B3F2D">
        <w:rPr>
          <w:highlight w:val="green"/>
          <w:lang w:val="fr-FR" w:eastAsia="x-none"/>
        </w:rPr>
        <w:t>– Huiying (ZTE)</w:t>
      </w:r>
    </w:p>
    <w:p w14:paraId="4E044CAD" w14:textId="13754A07" w:rsidR="005F2E5F" w:rsidRDefault="005F2E5F" w:rsidP="005F2E5F">
      <w:pPr>
        <w:rPr>
          <w:lang w:eastAsia="x-none"/>
        </w:rPr>
      </w:pPr>
      <w:r w:rsidRPr="008933DF">
        <w:rPr>
          <w:lang w:eastAsia="x-none"/>
        </w:rPr>
        <w:t xml:space="preserve">Email discussion/approval on </w:t>
      </w:r>
      <w:hyperlink r:id="rId136" w:history="1">
        <w:r w:rsidR="005B2A86">
          <w:rPr>
            <w:rStyle w:val="Hyperlink"/>
            <w:lang w:eastAsia="x-none"/>
          </w:rPr>
          <w:t>R1-2100559</w:t>
        </w:r>
      </w:hyperlink>
      <w:r w:rsidRPr="008933DF">
        <w:rPr>
          <w:lang w:eastAsia="x-none"/>
        </w:rPr>
        <w:t xml:space="preserve"> (NB-IoT) by Jan-28</w:t>
      </w:r>
      <w:r w:rsidR="00D90A9B" w:rsidRPr="008933DF">
        <w:rPr>
          <w:vertAlign w:val="superscript"/>
          <w:lang w:eastAsia="x-none"/>
        </w:rPr>
        <w:t>th</w:t>
      </w:r>
    </w:p>
    <w:p w14:paraId="65B99DA8" w14:textId="532386D9" w:rsidR="00C01169" w:rsidRPr="00D90A9B" w:rsidRDefault="005B734C" w:rsidP="00C01169">
      <w:pPr>
        <w:rPr>
          <w:b/>
          <w:bCs/>
          <w:lang w:eastAsia="x-none"/>
        </w:rPr>
      </w:pPr>
      <w:hyperlink r:id="rId137" w:history="1">
        <w:r w:rsidR="005B2A86">
          <w:rPr>
            <w:rStyle w:val="Hyperlink"/>
            <w:b/>
            <w:bCs/>
            <w:lang w:eastAsia="x-none"/>
          </w:rPr>
          <w:t>R1-2100559</w:t>
        </w:r>
      </w:hyperlink>
      <w:r w:rsidR="00C01169" w:rsidRPr="00D90A9B">
        <w:rPr>
          <w:b/>
          <w:bCs/>
          <w:lang w:eastAsia="x-none"/>
        </w:rPr>
        <w:tab/>
        <w:t>Clarification on power control for NB-IoT</w:t>
      </w:r>
      <w:r w:rsidR="00C01169" w:rsidRPr="00D90A9B">
        <w:rPr>
          <w:b/>
          <w:bCs/>
          <w:lang w:eastAsia="x-none"/>
        </w:rPr>
        <w:tab/>
        <w:t>ZTE</w:t>
      </w:r>
    </w:p>
    <w:p w14:paraId="7D59A507" w14:textId="58FDBDF1" w:rsidR="006308F7" w:rsidRDefault="005B734C" w:rsidP="008933DF">
      <w:pPr>
        <w:rPr>
          <w:b/>
          <w:bCs/>
          <w:lang w:eastAsia="x-none"/>
        </w:rPr>
      </w:pPr>
      <w:hyperlink r:id="rId138" w:history="1">
        <w:r w:rsidR="005B2A86">
          <w:rPr>
            <w:rStyle w:val="Hyperlink"/>
            <w:b/>
            <w:bCs/>
            <w:lang w:eastAsia="x-none"/>
          </w:rPr>
          <w:t>R1-2101983</w:t>
        </w:r>
      </w:hyperlink>
      <w:r w:rsidR="006308F7" w:rsidRPr="006308F7">
        <w:rPr>
          <w:b/>
          <w:bCs/>
          <w:lang w:eastAsia="x-none"/>
        </w:rPr>
        <w:tab/>
        <w:t xml:space="preserve">Summary of email discussion [104-e-LTE-6.1CRs-02] on </w:t>
      </w:r>
      <w:hyperlink r:id="rId139" w:history="1">
        <w:r w:rsidR="005B2A86">
          <w:rPr>
            <w:rStyle w:val="Hyperlink"/>
            <w:b/>
            <w:bCs/>
            <w:lang w:eastAsia="x-none"/>
          </w:rPr>
          <w:t>R1-2100559</w:t>
        </w:r>
      </w:hyperlink>
      <w:r w:rsidR="006308F7" w:rsidRPr="006308F7">
        <w:rPr>
          <w:b/>
          <w:bCs/>
          <w:lang w:eastAsia="x-none"/>
        </w:rPr>
        <w:t xml:space="preserve"> (NB-IoT)</w:t>
      </w:r>
      <w:r w:rsidR="006308F7" w:rsidRPr="006308F7">
        <w:rPr>
          <w:b/>
          <w:bCs/>
          <w:lang w:eastAsia="x-none"/>
        </w:rPr>
        <w:tab/>
        <w:t>Moderator (ZTE)</w:t>
      </w:r>
    </w:p>
    <w:p w14:paraId="3B924FC7" w14:textId="2C4F681B" w:rsidR="008933DF" w:rsidRDefault="008933DF" w:rsidP="008933DF">
      <w:pPr>
        <w:rPr>
          <w:lang w:eastAsia="x-none"/>
        </w:rPr>
      </w:pPr>
      <w:r w:rsidRPr="008933DF">
        <w:rPr>
          <w:b/>
          <w:bCs/>
          <w:lang w:eastAsia="x-none"/>
        </w:rPr>
        <w:t xml:space="preserve">Decision: </w:t>
      </w:r>
      <w:r>
        <w:rPr>
          <w:lang w:eastAsia="x-none"/>
        </w:rPr>
        <w:t>As per decision posted on Jan 30</w:t>
      </w:r>
      <w:r w:rsidRPr="008B26D9">
        <w:rPr>
          <w:vertAlign w:val="superscript"/>
          <w:lang w:eastAsia="x-none"/>
        </w:rPr>
        <w:t>th</w:t>
      </w:r>
      <w:r>
        <w:rPr>
          <w:lang w:eastAsia="x-none"/>
        </w:rPr>
        <w:t>, the following TP to 36.21</w:t>
      </w:r>
      <w:r w:rsidR="00AA1EC1">
        <w:rPr>
          <w:lang w:eastAsia="x-none"/>
        </w:rPr>
        <w:t>3</w:t>
      </w:r>
      <w:r>
        <w:rPr>
          <w:lang w:eastAsia="x-none"/>
        </w:rPr>
        <w:t xml:space="preserve"> (clause </w:t>
      </w:r>
      <w:r w:rsidR="00AA1EC1">
        <w:rPr>
          <w:lang w:eastAsia="x-none"/>
        </w:rPr>
        <w:t>16.2.1.1.1</w:t>
      </w:r>
      <w:r>
        <w:rPr>
          <w:lang w:eastAsia="x-none"/>
        </w:rPr>
        <w:t>) is endorsed:</w:t>
      </w:r>
    </w:p>
    <w:p w14:paraId="351F5FC2" w14:textId="4C55C1CD" w:rsidR="00AA1EC1" w:rsidRDefault="00AA1EC1" w:rsidP="008933DF">
      <w:pPr>
        <w:rPr>
          <w:color w:val="FF0000"/>
          <w:lang w:eastAsia="x-none"/>
        </w:rPr>
      </w:pPr>
      <w:r w:rsidRPr="008B26D9">
        <w:rPr>
          <w:color w:val="FF0000"/>
          <w:lang w:eastAsia="x-none"/>
        </w:rPr>
        <w:t>------ Start of TP ------</w:t>
      </w:r>
    </w:p>
    <w:p w14:paraId="1483DC3D" w14:textId="25E62247" w:rsidR="00AA1EC1" w:rsidRDefault="00AA1EC1" w:rsidP="00AA1EC1">
      <w:pPr>
        <w:rPr>
          <w:lang w:eastAsia="x-none"/>
        </w:rPr>
      </w:pPr>
      <w:r w:rsidRPr="00AA1EC1">
        <w:rPr>
          <w:lang w:eastAsia="x-none"/>
        </w:rPr>
        <w:lastRenderedPageBreak/>
        <w:t xml:space="preserve">- </w:t>
      </w:r>
      <w:r w:rsidRPr="005B167C">
        <w:rPr>
          <w:rFonts w:ascii="Times New Roman" w:eastAsia="SimSun" w:hAnsi="Times New Roman"/>
          <w:position w:val="-14"/>
          <w:szCs w:val="20"/>
        </w:rPr>
        <w:object w:dxaOrig="1100" w:dyaOrig="380" w14:anchorId="7865CB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5.25pt;height:18.4pt" o:ole="">
            <v:imagedata r:id="rId140" o:title=""/>
          </v:shape>
          <o:OLEObject Type="Embed" ProgID="Equation.DSMT4" ShapeID="_x0000_i1025" DrawAspect="Content" ObjectID="_1679394019" r:id="rId141"/>
        </w:object>
      </w:r>
      <w:r w:rsidRPr="00AA1EC1">
        <w:rPr>
          <w:lang w:eastAsia="x-none"/>
        </w:rPr>
        <w:t xml:space="preserve">is </w:t>
      </w:r>
      <w:r w:rsidRPr="00AA1EC1">
        <w:rPr>
          <w:color w:val="FF0000"/>
          <w:lang w:eastAsia="x-none"/>
        </w:rPr>
        <w:t>the NPUSCH transmission resource bandwidth normalized by 15 kHz, where</w:t>
      </w:r>
      <w:r w:rsidRPr="00AA1EC1">
        <w:rPr>
          <w:lang w:eastAsia="x-none"/>
        </w:rPr>
        <w:t xml:space="preserve"> {1/4} </w:t>
      </w:r>
      <w:r w:rsidRPr="00AA1EC1">
        <w:rPr>
          <w:color w:val="FF0000"/>
          <w:lang w:eastAsia="x-none"/>
        </w:rPr>
        <w:t>is used</w:t>
      </w:r>
      <w:r w:rsidRPr="00AA1EC1">
        <w:rPr>
          <w:lang w:eastAsia="x-none"/>
        </w:rPr>
        <w:t xml:space="preserve"> for 3.75 kHz subcarrier spacing and {1, 3, 6, 12}</w:t>
      </w:r>
      <w:r w:rsidRPr="00AA1EC1">
        <w:rPr>
          <w:color w:val="FF0000"/>
          <w:lang w:eastAsia="x-none"/>
        </w:rPr>
        <w:t xml:space="preserve"> are used</w:t>
      </w:r>
      <w:r w:rsidRPr="00AA1EC1">
        <w:rPr>
          <w:lang w:eastAsia="x-none"/>
        </w:rPr>
        <w:t xml:space="preserve"> for 15kHz subcarrier spacing</w:t>
      </w:r>
    </w:p>
    <w:p w14:paraId="33A94D46" w14:textId="7CBAF77D" w:rsidR="00AA1EC1" w:rsidRPr="008B26D9" w:rsidRDefault="00AA1EC1" w:rsidP="00AA1EC1">
      <w:pPr>
        <w:rPr>
          <w:color w:val="FF0000"/>
          <w:lang w:eastAsia="x-none"/>
        </w:rPr>
      </w:pPr>
      <w:r w:rsidRPr="008B26D9">
        <w:rPr>
          <w:color w:val="FF0000"/>
          <w:lang w:eastAsia="x-none"/>
        </w:rPr>
        <w:t xml:space="preserve">------ </w:t>
      </w:r>
      <w:r>
        <w:rPr>
          <w:color w:val="FF0000"/>
          <w:lang w:eastAsia="x-none"/>
        </w:rPr>
        <w:t>End</w:t>
      </w:r>
      <w:r w:rsidRPr="008B26D9">
        <w:rPr>
          <w:color w:val="FF0000"/>
          <w:lang w:eastAsia="x-none"/>
        </w:rPr>
        <w:t xml:space="preserve"> of TP ------</w:t>
      </w:r>
    </w:p>
    <w:p w14:paraId="39A9E0DC" w14:textId="7071BE74" w:rsidR="006308F7" w:rsidRDefault="006308F7" w:rsidP="006308F7">
      <w:pPr>
        <w:rPr>
          <w:lang w:eastAsia="x-none"/>
        </w:rPr>
      </w:pPr>
      <w:r>
        <w:rPr>
          <w:lang w:eastAsia="x-none"/>
        </w:rPr>
        <w:t xml:space="preserve">Final CRs are </w:t>
      </w:r>
      <w:r w:rsidRPr="008933DF">
        <w:rPr>
          <w:highlight w:val="green"/>
          <w:lang w:eastAsia="x-none"/>
        </w:rPr>
        <w:t xml:space="preserve">agreed in </w:t>
      </w:r>
      <w:hyperlink r:id="rId142" w:history="1">
        <w:r w:rsidR="005B2A86">
          <w:rPr>
            <w:rStyle w:val="Hyperlink"/>
            <w:highlight w:val="green"/>
            <w:lang w:eastAsia="x-none"/>
          </w:rPr>
          <w:t>R1-2101981</w:t>
        </w:r>
      </w:hyperlink>
      <w:r w:rsidRPr="008933DF">
        <w:rPr>
          <w:highlight w:val="green"/>
          <w:lang w:eastAsia="x-none"/>
        </w:rPr>
        <w:t xml:space="preserve"> (36.21</w:t>
      </w:r>
      <w:r>
        <w:rPr>
          <w:highlight w:val="green"/>
          <w:lang w:eastAsia="x-none"/>
        </w:rPr>
        <w:t>3</w:t>
      </w:r>
      <w:r w:rsidRPr="008933DF">
        <w:rPr>
          <w:highlight w:val="green"/>
          <w:lang w:eastAsia="x-none"/>
        </w:rPr>
        <w:t>, Rel-1</w:t>
      </w:r>
      <w:r>
        <w:rPr>
          <w:highlight w:val="green"/>
          <w:lang w:eastAsia="x-none"/>
        </w:rPr>
        <w:t>5</w:t>
      </w:r>
      <w:r w:rsidRPr="008933DF">
        <w:rPr>
          <w:highlight w:val="green"/>
          <w:lang w:eastAsia="x-none"/>
        </w:rPr>
        <w:t>, CR</w:t>
      </w:r>
      <w:r>
        <w:rPr>
          <w:highlight w:val="green"/>
          <w:lang w:eastAsia="x-none"/>
        </w:rPr>
        <w:t>1377</w:t>
      </w:r>
      <w:r w:rsidRPr="008933DF">
        <w:rPr>
          <w:highlight w:val="green"/>
          <w:lang w:eastAsia="x-none"/>
        </w:rPr>
        <w:t xml:space="preserve">, Cat F), and in </w:t>
      </w:r>
      <w:hyperlink r:id="rId143" w:history="1">
        <w:r w:rsidR="005B2A86">
          <w:rPr>
            <w:rStyle w:val="Hyperlink"/>
            <w:highlight w:val="green"/>
            <w:lang w:eastAsia="x-none"/>
          </w:rPr>
          <w:t>R1-2101982</w:t>
        </w:r>
      </w:hyperlink>
      <w:r w:rsidRPr="008933DF">
        <w:rPr>
          <w:highlight w:val="green"/>
          <w:lang w:eastAsia="x-none"/>
        </w:rPr>
        <w:t xml:space="preserve"> (36.21</w:t>
      </w:r>
      <w:r>
        <w:rPr>
          <w:highlight w:val="green"/>
          <w:lang w:eastAsia="x-none"/>
        </w:rPr>
        <w:t>3</w:t>
      </w:r>
      <w:r w:rsidRPr="008933DF">
        <w:rPr>
          <w:highlight w:val="green"/>
          <w:lang w:eastAsia="x-none"/>
        </w:rPr>
        <w:t>, Rel-16, CR</w:t>
      </w:r>
      <w:r>
        <w:rPr>
          <w:highlight w:val="green"/>
          <w:lang w:eastAsia="x-none"/>
        </w:rPr>
        <w:t>1378</w:t>
      </w:r>
      <w:r w:rsidRPr="008933DF">
        <w:rPr>
          <w:highlight w:val="green"/>
          <w:lang w:eastAsia="x-none"/>
        </w:rPr>
        <w:t>, Cat A).</w:t>
      </w:r>
    </w:p>
    <w:p w14:paraId="15FE5F65" w14:textId="67E5F853" w:rsidR="005F2E5F" w:rsidRDefault="005F2E5F" w:rsidP="005F2E5F">
      <w:pPr>
        <w:rPr>
          <w:lang w:eastAsia="x-none"/>
        </w:rPr>
      </w:pPr>
    </w:p>
    <w:p w14:paraId="7C7473AC" w14:textId="77777777" w:rsidR="003F24B0" w:rsidRDefault="003F24B0" w:rsidP="005F2E5F">
      <w:pPr>
        <w:rPr>
          <w:lang w:eastAsia="x-none"/>
        </w:rPr>
      </w:pPr>
    </w:p>
    <w:p w14:paraId="3F6D38D9" w14:textId="77777777" w:rsidR="00D90A9B" w:rsidRPr="004F1582" w:rsidRDefault="005F2E5F" w:rsidP="005F2E5F">
      <w:pPr>
        <w:rPr>
          <w:lang w:eastAsia="x-none"/>
        </w:rPr>
      </w:pPr>
      <w:r w:rsidRPr="007B3F2D">
        <w:rPr>
          <w:highlight w:val="green"/>
          <w:lang w:eastAsia="x-none"/>
        </w:rPr>
        <w:t xml:space="preserve">[104-e-LTE-6.1CRs-03] </w:t>
      </w:r>
      <w:r w:rsidR="00D90A9B" w:rsidRPr="007B3F2D">
        <w:rPr>
          <w:highlight w:val="green"/>
          <w:lang w:eastAsia="x-none"/>
        </w:rPr>
        <w:t>– Yubo (Huawei)</w:t>
      </w:r>
    </w:p>
    <w:p w14:paraId="0730E01F" w14:textId="32D1C108" w:rsidR="005F2E5F" w:rsidRDefault="005F2E5F" w:rsidP="005F2E5F">
      <w:pPr>
        <w:rPr>
          <w:lang w:eastAsia="x-none"/>
        </w:rPr>
      </w:pPr>
      <w:r w:rsidRPr="003F24B0">
        <w:rPr>
          <w:lang w:eastAsia="x-none"/>
        </w:rPr>
        <w:t xml:space="preserve">Email discussion/approval on </w:t>
      </w:r>
      <w:hyperlink r:id="rId144" w:history="1">
        <w:r w:rsidR="005B2A86">
          <w:rPr>
            <w:rStyle w:val="Hyperlink"/>
            <w:lang w:eastAsia="x-none"/>
          </w:rPr>
          <w:t>R1-2101281</w:t>
        </w:r>
      </w:hyperlink>
      <w:r w:rsidRPr="003F24B0">
        <w:rPr>
          <w:lang w:eastAsia="x-none"/>
        </w:rPr>
        <w:t xml:space="preserve">  and </w:t>
      </w:r>
      <w:hyperlink r:id="rId145" w:history="1">
        <w:r w:rsidR="005B2A86">
          <w:rPr>
            <w:rStyle w:val="Hyperlink"/>
            <w:lang w:eastAsia="x-none"/>
          </w:rPr>
          <w:t>R1-2101508</w:t>
        </w:r>
      </w:hyperlink>
      <w:r w:rsidRPr="003F24B0">
        <w:rPr>
          <w:lang w:eastAsia="x-none"/>
        </w:rPr>
        <w:t xml:space="preserve"> 1024QAM) by Jan-27</w:t>
      </w:r>
      <w:r w:rsidR="00D90A9B" w:rsidRPr="003F24B0">
        <w:rPr>
          <w:vertAlign w:val="superscript"/>
          <w:lang w:eastAsia="x-none"/>
        </w:rPr>
        <w:t>th</w:t>
      </w:r>
      <w:r w:rsidR="00D90A9B">
        <w:rPr>
          <w:lang w:eastAsia="x-none"/>
        </w:rPr>
        <w:t xml:space="preserve"> </w:t>
      </w:r>
    </w:p>
    <w:p w14:paraId="2804DCF2" w14:textId="0F46D051" w:rsidR="003F24B0" w:rsidRPr="003F24B0" w:rsidRDefault="005B734C" w:rsidP="003F24B0">
      <w:pPr>
        <w:rPr>
          <w:b/>
          <w:bCs/>
          <w:lang w:eastAsia="x-none"/>
        </w:rPr>
      </w:pPr>
      <w:hyperlink r:id="rId146" w:history="1">
        <w:r w:rsidR="005B2A86">
          <w:rPr>
            <w:rStyle w:val="Hyperlink"/>
            <w:b/>
            <w:bCs/>
            <w:lang w:eastAsia="x-none"/>
          </w:rPr>
          <w:t>R1-2101281</w:t>
        </w:r>
      </w:hyperlink>
      <w:r w:rsidR="003F24B0" w:rsidRPr="003F24B0">
        <w:rPr>
          <w:b/>
          <w:bCs/>
          <w:lang w:eastAsia="x-none"/>
        </w:rPr>
        <w:tab/>
        <w:t>Correction on spectral efficiency of 1024QAM</w:t>
      </w:r>
      <w:r w:rsidR="003F24B0" w:rsidRPr="003F24B0">
        <w:rPr>
          <w:b/>
          <w:bCs/>
          <w:lang w:eastAsia="x-none"/>
        </w:rPr>
        <w:tab/>
        <w:t>Huawei, HiSilicon</w:t>
      </w:r>
    </w:p>
    <w:p w14:paraId="5D9CEABB" w14:textId="7117E994" w:rsidR="003F24B0" w:rsidRPr="003F24B0" w:rsidRDefault="005B734C" w:rsidP="003F24B0">
      <w:pPr>
        <w:rPr>
          <w:b/>
          <w:bCs/>
          <w:lang w:eastAsia="x-none"/>
        </w:rPr>
      </w:pPr>
      <w:hyperlink r:id="rId147" w:history="1">
        <w:r w:rsidR="005B2A86">
          <w:rPr>
            <w:rStyle w:val="Hyperlink"/>
            <w:b/>
            <w:bCs/>
            <w:lang w:eastAsia="x-none"/>
          </w:rPr>
          <w:t>R1-2101508</w:t>
        </w:r>
      </w:hyperlink>
      <w:r w:rsidR="003F24B0" w:rsidRPr="003F24B0">
        <w:rPr>
          <w:b/>
          <w:bCs/>
          <w:lang w:eastAsia="x-none"/>
        </w:rPr>
        <w:tab/>
        <w:t>Correction for support of 1024QAM for PDSCH</w:t>
      </w:r>
      <w:r w:rsidR="003F24B0" w:rsidRPr="003F24B0">
        <w:rPr>
          <w:b/>
          <w:bCs/>
          <w:lang w:eastAsia="x-none"/>
        </w:rPr>
        <w:tab/>
        <w:t>Qualcomm Incorporated</w:t>
      </w:r>
    </w:p>
    <w:p w14:paraId="1DC7EA2D" w14:textId="72DFF31B" w:rsidR="005537FD" w:rsidRPr="005537FD" w:rsidRDefault="005B734C" w:rsidP="005537FD">
      <w:pPr>
        <w:rPr>
          <w:b/>
          <w:bCs/>
          <w:lang w:eastAsia="x-none"/>
        </w:rPr>
      </w:pPr>
      <w:hyperlink r:id="rId148" w:history="1">
        <w:r w:rsidR="005B2A86">
          <w:rPr>
            <w:rStyle w:val="Hyperlink"/>
            <w:b/>
            <w:bCs/>
            <w:lang w:eastAsia="x-none"/>
          </w:rPr>
          <w:t>R1-2101947</w:t>
        </w:r>
      </w:hyperlink>
      <w:r w:rsidR="005537FD" w:rsidRPr="005537FD">
        <w:rPr>
          <w:b/>
          <w:bCs/>
          <w:lang w:eastAsia="x-none"/>
        </w:rPr>
        <w:tab/>
        <w:t>Feature lead summary on [104-e-LTE-6.1CRs-03]</w:t>
      </w:r>
      <w:r w:rsidR="005537FD" w:rsidRPr="005537FD">
        <w:rPr>
          <w:b/>
          <w:bCs/>
          <w:lang w:eastAsia="x-none"/>
        </w:rPr>
        <w:tab/>
        <w:t>Moderator (Huawei)</w:t>
      </w:r>
    </w:p>
    <w:p w14:paraId="77A24A2F" w14:textId="45FBE5D0" w:rsidR="003F24B0" w:rsidRPr="00D0067F" w:rsidRDefault="005537FD" w:rsidP="005F2E5F">
      <w:pPr>
        <w:rPr>
          <w:lang w:eastAsia="x-none"/>
        </w:rPr>
      </w:pPr>
      <w:r w:rsidRPr="005537FD">
        <w:rPr>
          <w:b/>
          <w:bCs/>
          <w:lang w:eastAsia="x-none"/>
        </w:rPr>
        <w:t>Decision:</w:t>
      </w:r>
      <w:r w:rsidR="00D0067F" w:rsidRPr="00D0067F">
        <w:rPr>
          <w:lang w:eastAsia="x-none"/>
        </w:rPr>
        <w:t xml:space="preserve"> As per email posted on Jan 28</w:t>
      </w:r>
      <w:r w:rsidR="00D0067F" w:rsidRPr="00D0067F">
        <w:rPr>
          <w:vertAlign w:val="superscript"/>
          <w:lang w:eastAsia="x-none"/>
        </w:rPr>
        <w:t>th</w:t>
      </w:r>
      <w:r w:rsidR="00D0067F" w:rsidRPr="00D0067F">
        <w:rPr>
          <w:lang w:eastAsia="x-none"/>
        </w:rPr>
        <w:t>,</w:t>
      </w:r>
    </w:p>
    <w:p w14:paraId="0351800E" w14:textId="152CA76F" w:rsidR="005537FD" w:rsidRPr="005537FD" w:rsidRDefault="005537FD" w:rsidP="000D479D">
      <w:pPr>
        <w:pStyle w:val="ListParagraph"/>
        <w:numPr>
          <w:ilvl w:val="0"/>
          <w:numId w:val="80"/>
        </w:numPr>
        <w:rPr>
          <w:rStyle w:val="Hyperlink"/>
          <w:color w:val="auto"/>
          <w:highlight w:val="green"/>
          <w:u w:val="none"/>
          <w:lang w:eastAsia="x-none"/>
        </w:rPr>
      </w:pPr>
      <w:r>
        <w:rPr>
          <w:lang w:eastAsia="x-none"/>
        </w:rPr>
        <w:t xml:space="preserve">Draft CR in </w:t>
      </w:r>
      <w:hyperlink r:id="rId149" w:history="1">
        <w:r w:rsidR="005B2A86">
          <w:rPr>
            <w:rStyle w:val="Hyperlink"/>
            <w:lang w:eastAsia="x-none"/>
          </w:rPr>
          <w:t>R1-2101281</w:t>
        </w:r>
      </w:hyperlink>
      <w:r w:rsidRPr="005537FD">
        <w:rPr>
          <w:rStyle w:val="Hyperlink"/>
          <w:color w:val="auto"/>
          <w:u w:val="none"/>
          <w:lang w:eastAsia="x-none"/>
        </w:rPr>
        <w:t xml:space="preserve"> is endorsed. Final CRs are </w:t>
      </w:r>
      <w:r w:rsidRPr="005537FD">
        <w:rPr>
          <w:rStyle w:val="Hyperlink"/>
          <w:color w:val="auto"/>
          <w:highlight w:val="green"/>
          <w:u w:val="none"/>
          <w:lang w:eastAsia="x-none"/>
        </w:rPr>
        <w:t xml:space="preserve">agreed in </w:t>
      </w:r>
      <w:hyperlink r:id="rId150" w:history="1">
        <w:r w:rsidR="005B2A86">
          <w:rPr>
            <w:rStyle w:val="Hyperlink"/>
            <w:highlight w:val="green"/>
            <w:lang w:eastAsia="x-none"/>
          </w:rPr>
          <w:t>R1-2101943</w:t>
        </w:r>
      </w:hyperlink>
      <w:r w:rsidRPr="005537FD">
        <w:rPr>
          <w:highlight w:val="green"/>
          <w:lang w:eastAsia="x-none"/>
        </w:rPr>
        <w:t xml:space="preserve"> (TS 36.213, Rel-15, CR1375, Cat F) and </w:t>
      </w:r>
      <w:r w:rsidRPr="005537FD">
        <w:rPr>
          <w:rStyle w:val="Hyperlink"/>
          <w:color w:val="auto"/>
          <w:highlight w:val="green"/>
          <w:u w:val="none"/>
          <w:lang w:eastAsia="x-none"/>
        </w:rPr>
        <w:t xml:space="preserve">in </w:t>
      </w:r>
      <w:hyperlink r:id="rId151" w:history="1">
        <w:r w:rsidR="005B2A86">
          <w:rPr>
            <w:rStyle w:val="Hyperlink"/>
            <w:highlight w:val="green"/>
            <w:lang w:eastAsia="x-none"/>
          </w:rPr>
          <w:t>R1-2101944</w:t>
        </w:r>
      </w:hyperlink>
      <w:r w:rsidRPr="005537FD">
        <w:rPr>
          <w:highlight w:val="green"/>
          <w:lang w:eastAsia="x-none"/>
        </w:rPr>
        <w:t xml:space="preserve"> (TS 36.213, Rel-16, CR1376, Cat A)</w:t>
      </w:r>
    </w:p>
    <w:p w14:paraId="39F76682" w14:textId="5C86A024" w:rsidR="005537FD" w:rsidRPr="005537FD" w:rsidRDefault="005537FD" w:rsidP="000D479D">
      <w:pPr>
        <w:pStyle w:val="ListParagraph"/>
        <w:numPr>
          <w:ilvl w:val="0"/>
          <w:numId w:val="80"/>
        </w:numPr>
        <w:rPr>
          <w:highlight w:val="green"/>
          <w:lang w:eastAsia="x-none"/>
        </w:rPr>
      </w:pPr>
      <w:r>
        <w:rPr>
          <w:lang w:eastAsia="x-none"/>
        </w:rPr>
        <w:t xml:space="preserve">Draft CR in </w:t>
      </w:r>
      <w:hyperlink r:id="rId152" w:history="1">
        <w:r w:rsidR="005B2A86">
          <w:rPr>
            <w:rStyle w:val="Hyperlink"/>
            <w:lang w:eastAsia="x-none"/>
          </w:rPr>
          <w:t>R1-2101508</w:t>
        </w:r>
      </w:hyperlink>
      <w:r w:rsidRPr="005537FD">
        <w:rPr>
          <w:rStyle w:val="Hyperlink"/>
          <w:color w:val="auto"/>
          <w:u w:val="none"/>
          <w:lang w:eastAsia="x-none"/>
        </w:rPr>
        <w:t xml:space="preserve"> is endorsed. Final CRs are </w:t>
      </w:r>
      <w:r w:rsidRPr="005537FD">
        <w:rPr>
          <w:rStyle w:val="Hyperlink"/>
          <w:color w:val="auto"/>
          <w:highlight w:val="green"/>
          <w:u w:val="none"/>
          <w:lang w:eastAsia="x-none"/>
        </w:rPr>
        <w:t xml:space="preserve">agreed in </w:t>
      </w:r>
      <w:hyperlink r:id="rId153" w:history="1">
        <w:r w:rsidR="005B2A86">
          <w:rPr>
            <w:rStyle w:val="Hyperlink"/>
            <w:highlight w:val="green"/>
            <w:lang w:eastAsia="x-none"/>
          </w:rPr>
          <w:t>R1-2101945</w:t>
        </w:r>
      </w:hyperlink>
      <w:r w:rsidRPr="005537FD">
        <w:rPr>
          <w:highlight w:val="green"/>
          <w:lang w:eastAsia="x-none"/>
        </w:rPr>
        <w:t xml:space="preserve"> (TS36.211, Rel-15, CR0553, Cat F) and in </w:t>
      </w:r>
      <w:hyperlink r:id="rId154" w:history="1">
        <w:r w:rsidR="005B2A86">
          <w:rPr>
            <w:rStyle w:val="Hyperlink"/>
            <w:highlight w:val="green"/>
            <w:lang w:eastAsia="x-none"/>
          </w:rPr>
          <w:t>R1-2101946</w:t>
        </w:r>
      </w:hyperlink>
      <w:r w:rsidRPr="005537FD">
        <w:rPr>
          <w:highlight w:val="green"/>
          <w:lang w:eastAsia="x-none"/>
        </w:rPr>
        <w:t xml:space="preserve"> (TS36.211, Rel-16, CR0554, Cat A)</w:t>
      </w:r>
    </w:p>
    <w:p w14:paraId="340EDB4E" w14:textId="5748522D" w:rsidR="005537FD" w:rsidRDefault="00DB20E8" w:rsidP="005537FD">
      <w:pPr>
        <w:rPr>
          <w:lang w:eastAsia="x-none"/>
        </w:rPr>
      </w:pPr>
      <w:r w:rsidRPr="00DB20E8">
        <w:rPr>
          <w:highlight w:val="magenta"/>
          <w:lang w:eastAsia="x-none"/>
        </w:rPr>
        <w:t>MCC post-meeting: Correct spec version to 16.4.0 in x1946 before submission to plenary.</w:t>
      </w:r>
    </w:p>
    <w:p w14:paraId="0C855D8B" w14:textId="77777777" w:rsidR="00DB20E8" w:rsidRDefault="00DB20E8" w:rsidP="005537FD">
      <w:pPr>
        <w:rPr>
          <w:lang w:eastAsia="x-none"/>
        </w:rPr>
      </w:pPr>
    </w:p>
    <w:p w14:paraId="6E390D80" w14:textId="77777777" w:rsidR="005537FD" w:rsidRDefault="005537FD" w:rsidP="005537FD">
      <w:pPr>
        <w:rPr>
          <w:lang w:eastAsia="x-none"/>
        </w:rPr>
      </w:pPr>
    </w:p>
    <w:p w14:paraId="6DB79334" w14:textId="77777777" w:rsidR="00D90A9B" w:rsidRPr="001133C8" w:rsidRDefault="005F2E5F" w:rsidP="005F2E5F">
      <w:pPr>
        <w:rPr>
          <w:lang w:eastAsia="x-none"/>
        </w:rPr>
      </w:pPr>
      <w:r w:rsidRPr="001133C8">
        <w:rPr>
          <w:lang w:eastAsia="x-none"/>
        </w:rPr>
        <w:t xml:space="preserve">[104-e-LTE-6.1CRs-04] </w:t>
      </w:r>
      <w:r w:rsidR="00D90A9B" w:rsidRPr="001133C8">
        <w:rPr>
          <w:lang w:eastAsia="x-none"/>
        </w:rPr>
        <w:t>– Jinyoung (Samsung)</w:t>
      </w:r>
    </w:p>
    <w:p w14:paraId="49969CF8" w14:textId="2D646A87" w:rsidR="005F2E5F" w:rsidRDefault="005F2E5F" w:rsidP="005F2E5F">
      <w:pPr>
        <w:rPr>
          <w:lang w:eastAsia="x-none"/>
        </w:rPr>
      </w:pPr>
      <w:r w:rsidRPr="001133C8">
        <w:rPr>
          <w:lang w:eastAsia="x-none"/>
        </w:rPr>
        <w:t xml:space="preserve">Email discussion/approval </w:t>
      </w:r>
      <w:hyperlink r:id="rId155" w:history="1">
        <w:r w:rsidR="005B2A86">
          <w:rPr>
            <w:rStyle w:val="Hyperlink"/>
            <w:lang w:eastAsia="x-none"/>
          </w:rPr>
          <w:t>R1-2101577</w:t>
        </w:r>
      </w:hyperlink>
      <w:r w:rsidRPr="001133C8">
        <w:rPr>
          <w:lang w:eastAsia="x-none"/>
        </w:rPr>
        <w:t xml:space="preserve"> and </w:t>
      </w:r>
      <w:hyperlink r:id="rId156" w:history="1">
        <w:r w:rsidR="005B2A86">
          <w:rPr>
            <w:rStyle w:val="Hyperlink"/>
            <w:lang w:eastAsia="x-none"/>
          </w:rPr>
          <w:t>R1-2101578</w:t>
        </w:r>
      </w:hyperlink>
      <w:r w:rsidRPr="001133C8">
        <w:rPr>
          <w:lang w:eastAsia="x-none"/>
        </w:rPr>
        <w:t xml:space="preserve"> (LTE-unlic) by Jan-29</w:t>
      </w:r>
      <w:r w:rsidR="00D90A9B" w:rsidRPr="001133C8">
        <w:rPr>
          <w:vertAlign w:val="superscript"/>
          <w:lang w:eastAsia="x-none"/>
        </w:rPr>
        <w:t>th</w:t>
      </w:r>
      <w:r w:rsidR="00D90A9B">
        <w:rPr>
          <w:lang w:eastAsia="x-none"/>
        </w:rPr>
        <w:t xml:space="preserve"> </w:t>
      </w:r>
    </w:p>
    <w:p w14:paraId="423EDD8B" w14:textId="71F7D781" w:rsidR="00C01169" w:rsidRPr="002E3C0B" w:rsidRDefault="005B734C" w:rsidP="00C01169">
      <w:pPr>
        <w:rPr>
          <w:lang w:eastAsia="x-none"/>
        </w:rPr>
      </w:pPr>
      <w:hyperlink r:id="rId157" w:history="1">
        <w:r w:rsidR="005B2A86">
          <w:rPr>
            <w:rStyle w:val="Hyperlink"/>
            <w:lang w:eastAsia="x-none"/>
          </w:rPr>
          <w:t>R1-2101577</w:t>
        </w:r>
      </w:hyperlink>
      <w:r w:rsidR="00C01169" w:rsidRPr="002E3C0B">
        <w:rPr>
          <w:lang w:eastAsia="x-none"/>
        </w:rPr>
        <w:tab/>
        <w:t>Discussion on UCI multiplexing for partial PUSCH mode 1</w:t>
      </w:r>
      <w:r w:rsidR="00C01169" w:rsidRPr="002E3C0B">
        <w:rPr>
          <w:lang w:eastAsia="x-none"/>
        </w:rPr>
        <w:tab/>
        <w:t>Samsung, Huawei, HiSilicon</w:t>
      </w:r>
    </w:p>
    <w:p w14:paraId="00C5EF06" w14:textId="4361E21B" w:rsidR="00C01169" w:rsidRPr="001133C8" w:rsidRDefault="005B734C" w:rsidP="00C01169">
      <w:pPr>
        <w:rPr>
          <w:b/>
          <w:bCs/>
          <w:lang w:eastAsia="x-none"/>
        </w:rPr>
      </w:pPr>
      <w:hyperlink r:id="rId158" w:history="1">
        <w:r w:rsidR="005B2A86">
          <w:rPr>
            <w:rStyle w:val="Hyperlink"/>
            <w:b/>
            <w:bCs/>
            <w:lang w:eastAsia="x-none"/>
          </w:rPr>
          <w:t>R1-2101578</w:t>
        </w:r>
      </w:hyperlink>
      <w:r w:rsidR="00C01169" w:rsidRPr="001133C8">
        <w:rPr>
          <w:b/>
          <w:bCs/>
          <w:lang w:eastAsia="x-none"/>
        </w:rPr>
        <w:tab/>
        <w:t>Draft 36.212 CR on UCI multiplexing for partial PUSCH mode 1</w:t>
      </w:r>
      <w:r w:rsidR="00C01169" w:rsidRPr="001133C8">
        <w:rPr>
          <w:b/>
          <w:bCs/>
          <w:lang w:eastAsia="x-none"/>
        </w:rPr>
        <w:tab/>
        <w:t>Samsung, Huawei, HiSilicon</w:t>
      </w:r>
    </w:p>
    <w:p w14:paraId="3210A9CA" w14:textId="2B76EA7D" w:rsidR="005F2E5F" w:rsidRPr="001133C8" w:rsidRDefault="005B734C" w:rsidP="005F2E5F">
      <w:pPr>
        <w:rPr>
          <w:b/>
          <w:bCs/>
          <w:lang w:eastAsia="x-none"/>
        </w:rPr>
      </w:pPr>
      <w:hyperlink r:id="rId159" w:history="1">
        <w:r w:rsidR="005B2A86">
          <w:rPr>
            <w:rStyle w:val="Hyperlink"/>
            <w:b/>
            <w:bCs/>
            <w:lang w:eastAsia="x-none"/>
          </w:rPr>
          <w:t>R1-2101986</w:t>
        </w:r>
      </w:hyperlink>
      <w:r w:rsidR="001133C8" w:rsidRPr="001133C8">
        <w:rPr>
          <w:b/>
          <w:bCs/>
          <w:lang w:eastAsia="x-none"/>
        </w:rPr>
        <w:tab/>
        <w:t>Summary of [104-e-LTE-6.1CRs-04] on UCI multiplexing for partial PUSCH mode 1</w:t>
      </w:r>
      <w:r w:rsidR="001133C8" w:rsidRPr="001133C8">
        <w:rPr>
          <w:b/>
          <w:bCs/>
          <w:lang w:eastAsia="x-none"/>
        </w:rPr>
        <w:tab/>
        <w:t>Moderator (Samsung)</w:t>
      </w:r>
    </w:p>
    <w:p w14:paraId="0642F784" w14:textId="0D80B4AB" w:rsidR="001133C8" w:rsidRDefault="001133C8" w:rsidP="005F2E5F">
      <w:pPr>
        <w:rPr>
          <w:lang w:eastAsia="x-none"/>
        </w:rPr>
      </w:pPr>
      <w:r w:rsidRPr="005537FD">
        <w:rPr>
          <w:b/>
          <w:bCs/>
          <w:lang w:eastAsia="x-none"/>
        </w:rPr>
        <w:t>Decision:</w:t>
      </w:r>
      <w:r w:rsidRPr="00D0067F">
        <w:rPr>
          <w:lang w:eastAsia="x-none"/>
        </w:rPr>
        <w:t xml:space="preserve"> As per email posted on Jan 2</w:t>
      </w:r>
      <w:r w:rsidR="00AD72B1">
        <w:rPr>
          <w:lang w:eastAsia="x-none"/>
        </w:rPr>
        <w:t>9</w:t>
      </w:r>
      <w:r w:rsidRPr="00D0067F">
        <w:rPr>
          <w:vertAlign w:val="superscript"/>
          <w:lang w:eastAsia="x-none"/>
        </w:rPr>
        <w:t>th</w:t>
      </w:r>
      <w:r w:rsidRPr="00D0067F">
        <w:rPr>
          <w:lang w:eastAsia="x-none"/>
        </w:rPr>
        <w:t>,</w:t>
      </w:r>
      <w:r>
        <w:rPr>
          <w:lang w:eastAsia="x-none"/>
        </w:rPr>
        <w:t xml:space="preserve"> the TP to 36.212 Clause</w:t>
      </w:r>
      <w:r w:rsidR="00AD72B1">
        <w:rPr>
          <w:lang w:eastAsia="x-none"/>
        </w:rPr>
        <w:t xml:space="preserve"> </w:t>
      </w:r>
      <w:r w:rsidR="00AD72B1" w:rsidRPr="00AD72B1">
        <w:rPr>
          <w:lang w:eastAsia="x-none"/>
        </w:rPr>
        <w:t>5.2.2.8</w:t>
      </w:r>
      <w:r>
        <w:rPr>
          <w:lang w:eastAsia="x-none"/>
        </w:rPr>
        <w:t xml:space="preserve"> in </w:t>
      </w:r>
      <w:hyperlink r:id="rId160" w:history="1">
        <w:r w:rsidR="005B2A86">
          <w:rPr>
            <w:rStyle w:val="Hyperlink"/>
            <w:lang w:eastAsia="x-none"/>
          </w:rPr>
          <w:t>R1-2101986</w:t>
        </w:r>
      </w:hyperlink>
      <w:r>
        <w:rPr>
          <w:lang w:eastAsia="x-none"/>
        </w:rPr>
        <w:t xml:space="preserve"> is endorsed. Final CRs are </w:t>
      </w:r>
      <w:r w:rsidRPr="008933DF">
        <w:rPr>
          <w:highlight w:val="green"/>
          <w:lang w:eastAsia="x-none"/>
        </w:rPr>
        <w:t xml:space="preserve">agreed in </w:t>
      </w:r>
      <w:hyperlink r:id="rId161" w:history="1">
        <w:r w:rsidR="005B2A86">
          <w:rPr>
            <w:rStyle w:val="Hyperlink"/>
            <w:highlight w:val="green"/>
            <w:lang w:eastAsia="x-none"/>
          </w:rPr>
          <w:t>R1-2101984</w:t>
        </w:r>
      </w:hyperlink>
      <w:r w:rsidRPr="008933DF">
        <w:rPr>
          <w:highlight w:val="green"/>
          <w:lang w:eastAsia="x-none"/>
        </w:rPr>
        <w:t xml:space="preserve"> (36.21</w:t>
      </w:r>
      <w:r>
        <w:rPr>
          <w:highlight w:val="green"/>
          <w:lang w:eastAsia="x-none"/>
        </w:rPr>
        <w:t>2</w:t>
      </w:r>
      <w:r w:rsidRPr="008933DF">
        <w:rPr>
          <w:highlight w:val="green"/>
          <w:lang w:eastAsia="x-none"/>
        </w:rPr>
        <w:t>, Rel-1</w:t>
      </w:r>
      <w:r>
        <w:rPr>
          <w:highlight w:val="green"/>
          <w:lang w:eastAsia="x-none"/>
        </w:rPr>
        <w:t>5</w:t>
      </w:r>
      <w:r w:rsidRPr="008933DF">
        <w:rPr>
          <w:highlight w:val="green"/>
          <w:lang w:eastAsia="x-none"/>
        </w:rPr>
        <w:t>, CR</w:t>
      </w:r>
      <w:r>
        <w:rPr>
          <w:highlight w:val="green"/>
          <w:lang w:eastAsia="x-none"/>
        </w:rPr>
        <w:t>0359</w:t>
      </w:r>
      <w:r w:rsidRPr="008933DF">
        <w:rPr>
          <w:highlight w:val="green"/>
          <w:lang w:eastAsia="x-none"/>
        </w:rPr>
        <w:t xml:space="preserve">, Cat F), and in </w:t>
      </w:r>
      <w:hyperlink r:id="rId162" w:history="1">
        <w:r w:rsidR="005B2A86">
          <w:rPr>
            <w:rStyle w:val="Hyperlink"/>
            <w:highlight w:val="green"/>
            <w:lang w:eastAsia="x-none"/>
          </w:rPr>
          <w:t>R1-2101985</w:t>
        </w:r>
      </w:hyperlink>
      <w:r w:rsidRPr="008933DF">
        <w:rPr>
          <w:highlight w:val="green"/>
          <w:lang w:eastAsia="x-none"/>
        </w:rPr>
        <w:t xml:space="preserve"> (36.21</w:t>
      </w:r>
      <w:r>
        <w:rPr>
          <w:highlight w:val="green"/>
          <w:lang w:eastAsia="x-none"/>
        </w:rPr>
        <w:t>2</w:t>
      </w:r>
      <w:r w:rsidRPr="008933DF">
        <w:rPr>
          <w:highlight w:val="green"/>
          <w:lang w:eastAsia="x-none"/>
        </w:rPr>
        <w:t>, Rel-16, CR</w:t>
      </w:r>
      <w:r>
        <w:rPr>
          <w:highlight w:val="green"/>
          <w:lang w:eastAsia="x-none"/>
        </w:rPr>
        <w:t>0360</w:t>
      </w:r>
      <w:r w:rsidRPr="008933DF">
        <w:rPr>
          <w:highlight w:val="green"/>
          <w:lang w:eastAsia="x-none"/>
        </w:rPr>
        <w:t>, Cat A).</w:t>
      </w:r>
    </w:p>
    <w:p w14:paraId="444E801A" w14:textId="3BBDE3C8" w:rsidR="005F2E5F" w:rsidRDefault="005F2E5F" w:rsidP="005F2E5F">
      <w:pPr>
        <w:pStyle w:val="Heading2"/>
        <w:tabs>
          <w:tab w:val="left" w:pos="1440"/>
        </w:tabs>
        <w:rPr>
          <w:rFonts w:eastAsia="MS Mincho"/>
          <w:lang w:eastAsia="ja-JP"/>
        </w:rPr>
      </w:pPr>
      <w:bookmarkStart w:id="77" w:name="_Toc491457818"/>
      <w:bookmarkStart w:id="78" w:name="_Toc62378527"/>
      <w:bookmarkStart w:id="79" w:name="_Toc66277619"/>
      <w:r w:rsidRPr="000263B0">
        <w:t>Maintenance of E-UTRA Release 1</w:t>
      </w:r>
      <w:bookmarkEnd w:id="77"/>
      <w:r>
        <w:rPr>
          <w:rFonts w:eastAsia="MS Mincho"/>
          <w:lang w:eastAsia="ja-JP"/>
        </w:rPr>
        <w:t>6</w:t>
      </w:r>
      <w:bookmarkEnd w:id="78"/>
      <w:bookmarkEnd w:id="79"/>
    </w:p>
    <w:p w14:paraId="7ED84479" w14:textId="71D8E49A" w:rsidR="006603D6" w:rsidRPr="006603D6" w:rsidRDefault="005B734C" w:rsidP="006603D6">
      <w:pPr>
        <w:rPr>
          <w:b/>
          <w:bCs/>
        </w:rPr>
      </w:pPr>
      <w:hyperlink r:id="rId163" w:history="1">
        <w:r w:rsidR="005B2A86">
          <w:rPr>
            <w:rStyle w:val="Hyperlink"/>
            <w:b/>
            <w:bCs/>
          </w:rPr>
          <w:t>R1-2102184</w:t>
        </w:r>
      </w:hyperlink>
      <w:r w:rsidR="006603D6" w:rsidRPr="006603D6">
        <w:rPr>
          <w:b/>
          <w:bCs/>
        </w:rPr>
        <w:tab/>
        <w:t>Session notes for 6.2.1 (Maintenance of Additional MTC Enhancements) and 6.2.2 (Maintenance of Additional Enhancements for NB-IoT)</w:t>
      </w:r>
      <w:r w:rsidR="006603D6" w:rsidRPr="006603D6">
        <w:rPr>
          <w:b/>
          <w:bCs/>
        </w:rPr>
        <w:tab/>
        <w:t>Ad-hoc Chair (Samsung)</w:t>
      </w:r>
    </w:p>
    <w:p w14:paraId="0CEBE576" w14:textId="772DD3FF" w:rsidR="005F2E5F" w:rsidRPr="00DE4721" w:rsidRDefault="005F2E5F" w:rsidP="005F2E5F">
      <w:pPr>
        <w:pStyle w:val="Heading3"/>
        <w:tabs>
          <w:tab w:val="left" w:pos="1440"/>
        </w:tabs>
        <w:ind w:left="840" w:hanging="840"/>
      </w:pPr>
      <w:bookmarkStart w:id="80" w:name="_Toc62378528"/>
      <w:bookmarkStart w:id="81" w:name="_Toc66277620"/>
      <w:r w:rsidRPr="000263B0">
        <w:t xml:space="preserve">Maintenance of </w:t>
      </w:r>
      <w:r>
        <w:t>Additional MTC Enhancements</w:t>
      </w:r>
      <w:bookmarkEnd w:id="80"/>
      <w:bookmarkEnd w:id="81"/>
    </w:p>
    <w:p w14:paraId="5EA0E8E7" w14:textId="77777777" w:rsidR="00033197" w:rsidRPr="007B3F2D" w:rsidRDefault="005F2E5F" w:rsidP="005F2E5F">
      <w:pPr>
        <w:rPr>
          <w:lang w:val="fr-FR" w:eastAsia="x-none"/>
        </w:rPr>
      </w:pPr>
      <w:r w:rsidRPr="007B3F2D">
        <w:rPr>
          <w:lang w:val="fr-FR" w:eastAsia="x-none"/>
        </w:rPr>
        <w:t xml:space="preserve">[104-e-LTE-eMTC5-01] </w:t>
      </w:r>
      <w:r w:rsidR="00033197" w:rsidRPr="007B3F2D">
        <w:rPr>
          <w:lang w:val="fr-FR" w:eastAsia="x-none"/>
        </w:rPr>
        <w:t>– Gus (Sierra Wireless)</w:t>
      </w:r>
    </w:p>
    <w:p w14:paraId="281C3618" w14:textId="3C06741A" w:rsidR="005F2E5F" w:rsidRPr="007B3F2D" w:rsidRDefault="005F2E5F" w:rsidP="005F2E5F">
      <w:pPr>
        <w:rPr>
          <w:lang w:eastAsia="x-none"/>
        </w:rPr>
      </w:pPr>
      <w:r w:rsidRPr="007B3F2D">
        <w:rPr>
          <w:lang w:eastAsia="x-none"/>
        </w:rPr>
        <w:t>PUR Issues</w:t>
      </w:r>
    </w:p>
    <w:p w14:paraId="5D54041E" w14:textId="65AF087D" w:rsidR="005F2E5F" w:rsidRPr="007B3F2D" w:rsidRDefault="005F2E5F" w:rsidP="00C971BC">
      <w:pPr>
        <w:numPr>
          <w:ilvl w:val="0"/>
          <w:numId w:val="67"/>
        </w:numPr>
        <w:rPr>
          <w:lang w:eastAsia="x-none"/>
        </w:rPr>
      </w:pPr>
      <w:r w:rsidRPr="007B3F2D">
        <w:rPr>
          <w:lang w:eastAsia="x-none"/>
        </w:rPr>
        <w:t>Issue #1: Unclear when zeros shall be appended to DCI (</w:t>
      </w:r>
      <w:hyperlink r:id="rId164" w:history="1">
        <w:r w:rsidR="005B2A86">
          <w:rPr>
            <w:rStyle w:val="Hyperlink"/>
            <w:lang w:eastAsia="x-none"/>
          </w:rPr>
          <w:t>R1-2100560</w:t>
        </w:r>
      </w:hyperlink>
      <w:r w:rsidRPr="007B3F2D">
        <w:rPr>
          <w:lang w:eastAsia="x-none"/>
        </w:rPr>
        <w:t>)</w:t>
      </w:r>
    </w:p>
    <w:p w14:paraId="7B2EE516" w14:textId="6559643B" w:rsidR="005F2E5F" w:rsidRPr="007B3F2D" w:rsidRDefault="005F2E5F" w:rsidP="00C971BC">
      <w:pPr>
        <w:numPr>
          <w:ilvl w:val="0"/>
          <w:numId w:val="67"/>
        </w:numPr>
        <w:rPr>
          <w:lang w:eastAsia="x-none"/>
        </w:rPr>
      </w:pPr>
      <w:r w:rsidRPr="007B3F2D">
        <w:rPr>
          <w:lang w:eastAsia="x-none"/>
        </w:rPr>
        <w:t>Issue #2: Unclear meaning of ‘PUSCH repetition adjustment’ field (</w:t>
      </w:r>
      <w:hyperlink r:id="rId165" w:history="1">
        <w:r w:rsidR="005B2A86">
          <w:rPr>
            <w:rStyle w:val="Hyperlink"/>
            <w:lang w:eastAsia="x-none"/>
          </w:rPr>
          <w:t>R1-2101702</w:t>
        </w:r>
      </w:hyperlink>
      <w:r w:rsidRPr="007B3F2D">
        <w:rPr>
          <w:lang w:eastAsia="x-none"/>
        </w:rPr>
        <w:t>)</w:t>
      </w:r>
    </w:p>
    <w:p w14:paraId="5117764D" w14:textId="1D4EC52C" w:rsidR="005F2E5F" w:rsidRPr="007B3F2D" w:rsidRDefault="005F2E5F" w:rsidP="00C971BC">
      <w:pPr>
        <w:numPr>
          <w:ilvl w:val="0"/>
          <w:numId w:val="67"/>
        </w:numPr>
        <w:rPr>
          <w:lang w:eastAsia="x-none"/>
        </w:rPr>
      </w:pPr>
      <w:r w:rsidRPr="007B3F2D">
        <w:rPr>
          <w:lang w:eastAsia="x-none"/>
        </w:rPr>
        <w:t>Discussion and decision by Jan 29</w:t>
      </w:r>
      <w:r w:rsidR="00033197" w:rsidRPr="007B3F2D">
        <w:rPr>
          <w:vertAlign w:val="superscript"/>
          <w:lang w:eastAsia="x-none"/>
        </w:rPr>
        <w:t>th</w:t>
      </w:r>
      <w:r w:rsidR="00033197" w:rsidRPr="007B3F2D">
        <w:rPr>
          <w:lang w:eastAsia="x-none"/>
        </w:rPr>
        <w:t xml:space="preserve"> </w:t>
      </w:r>
      <w:r w:rsidRPr="007B3F2D">
        <w:rPr>
          <w:lang w:eastAsia="x-none"/>
        </w:rPr>
        <w:t>, TPs by Feb 5</w:t>
      </w:r>
      <w:r w:rsidR="00033197" w:rsidRPr="007B3F2D">
        <w:rPr>
          <w:vertAlign w:val="superscript"/>
          <w:lang w:eastAsia="x-none"/>
        </w:rPr>
        <w:t>th</w:t>
      </w:r>
      <w:r w:rsidR="00033197" w:rsidRPr="007B3F2D">
        <w:rPr>
          <w:lang w:eastAsia="x-none"/>
        </w:rPr>
        <w:t xml:space="preserve"> </w:t>
      </w:r>
    </w:p>
    <w:p w14:paraId="5D7E568E" w14:textId="05BCBA01" w:rsidR="00033197" w:rsidRDefault="005B734C" w:rsidP="00033197">
      <w:pPr>
        <w:rPr>
          <w:lang w:eastAsia="x-none"/>
        </w:rPr>
      </w:pPr>
      <w:hyperlink r:id="rId166" w:history="1">
        <w:r w:rsidR="005B2A86">
          <w:rPr>
            <w:rStyle w:val="Hyperlink"/>
            <w:lang w:eastAsia="x-none"/>
          </w:rPr>
          <w:t>R1-2100560</w:t>
        </w:r>
      </w:hyperlink>
      <w:r w:rsidR="00033197">
        <w:rPr>
          <w:lang w:eastAsia="x-none"/>
        </w:rPr>
        <w:tab/>
        <w:t>Clarification on DCI size alignment for MTC</w:t>
      </w:r>
      <w:r w:rsidR="00033197">
        <w:rPr>
          <w:lang w:eastAsia="x-none"/>
        </w:rPr>
        <w:tab/>
        <w:t>ZTE</w:t>
      </w:r>
    </w:p>
    <w:p w14:paraId="399BF348" w14:textId="38201C75" w:rsidR="00033197" w:rsidRDefault="005B734C" w:rsidP="00033197">
      <w:pPr>
        <w:rPr>
          <w:lang w:eastAsia="x-none"/>
        </w:rPr>
      </w:pPr>
      <w:hyperlink r:id="rId167" w:history="1">
        <w:r w:rsidR="005B2A86">
          <w:rPr>
            <w:rStyle w:val="Hyperlink"/>
            <w:lang w:eastAsia="x-none"/>
          </w:rPr>
          <w:t>R1-2101702</w:t>
        </w:r>
      </w:hyperlink>
      <w:r w:rsidR="00033197">
        <w:rPr>
          <w:lang w:eastAsia="x-none"/>
        </w:rPr>
        <w:tab/>
        <w:t>PUR maintenance issues for Rel-16 LTE-MTC</w:t>
      </w:r>
      <w:r w:rsidR="00033197">
        <w:rPr>
          <w:lang w:eastAsia="x-none"/>
        </w:rPr>
        <w:tab/>
        <w:t>Ericsson</w:t>
      </w:r>
    </w:p>
    <w:p w14:paraId="09EDAC3E" w14:textId="7D05E930" w:rsidR="002E3C0B" w:rsidRPr="002E3C0B" w:rsidRDefault="005B734C" w:rsidP="002E3C0B">
      <w:pPr>
        <w:rPr>
          <w:b/>
          <w:bCs/>
          <w:lang w:eastAsia="x-none"/>
        </w:rPr>
      </w:pPr>
      <w:hyperlink r:id="rId168" w:history="1">
        <w:r w:rsidR="005B2A86">
          <w:rPr>
            <w:rStyle w:val="Hyperlink"/>
            <w:b/>
            <w:bCs/>
            <w:lang w:eastAsia="x-none"/>
          </w:rPr>
          <w:t>R1-2102037</w:t>
        </w:r>
      </w:hyperlink>
      <w:r w:rsidR="002E3C0B" w:rsidRPr="002E3C0B">
        <w:rPr>
          <w:b/>
          <w:bCs/>
          <w:lang w:eastAsia="x-none"/>
        </w:rPr>
        <w:tab/>
        <w:t>FL summary for PUR email  [104-e-LTE-eMTC5-01]</w:t>
      </w:r>
      <w:r w:rsidR="002E3C0B" w:rsidRPr="002E3C0B">
        <w:rPr>
          <w:b/>
          <w:bCs/>
          <w:lang w:eastAsia="x-none"/>
        </w:rPr>
        <w:tab/>
        <w:t>Moderator (Sierra Wireless)</w:t>
      </w:r>
    </w:p>
    <w:p w14:paraId="793BEDDC" w14:textId="72E2A856" w:rsidR="007B3F2D" w:rsidRDefault="007B3F2D" w:rsidP="002E3C0B">
      <w:pPr>
        <w:rPr>
          <w:lang w:eastAsia="x-none"/>
        </w:rPr>
      </w:pPr>
      <w:r w:rsidRPr="005537FD">
        <w:rPr>
          <w:b/>
          <w:bCs/>
          <w:lang w:eastAsia="x-none"/>
        </w:rPr>
        <w:t>Decision:</w:t>
      </w:r>
      <w:r w:rsidRPr="00D0067F">
        <w:rPr>
          <w:lang w:eastAsia="x-none"/>
        </w:rPr>
        <w:t xml:space="preserve"> As per email posted on </w:t>
      </w:r>
      <w:r w:rsidR="002E3C0B">
        <w:rPr>
          <w:lang w:eastAsia="x-none"/>
        </w:rPr>
        <w:t>Feb 2</w:t>
      </w:r>
      <w:r w:rsidR="002E3C0B" w:rsidRPr="002E3C0B">
        <w:rPr>
          <w:vertAlign w:val="superscript"/>
          <w:lang w:eastAsia="x-none"/>
        </w:rPr>
        <w:t>nd</w:t>
      </w:r>
      <w:r w:rsidRPr="00D0067F">
        <w:rPr>
          <w:lang w:eastAsia="x-none"/>
        </w:rPr>
        <w:t>,</w:t>
      </w:r>
      <w:r>
        <w:rPr>
          <w:lang w:eastAsia="x-none"/>
        </w:rPr>
        <w:t xml:space="preserve"> </w:t>
      </w:r>
    </w:p>
    <w:p w14:paraId="0B2119AB" w14:textId="77777777" w:rsidR="007B3F2D" w:rsidRDefault="007B3F2D" w:rsidP="007B3F2D">
      <w:pPr>
        <w:rPr>
          <w:lang w:val="en-US" w:eastAsia="ko-KR"/>
        </w:rPr>
      </w:pPr>
      <w:r>
        <w:rPr>
          <w:highlight w:val="green"/>
          <w:lang w:val="en-US" w:eastAsia="ko-KR"/>
        </w:rPr>
        <w:t>Agreement</w:t>
      </w:r>
    </w:p>
    <w:p w14:paraId="3F618A7C" w14:textId="75FB20A3" w:rsidR="002A6E14" w:rsidRDefault="002E3C0B" w:rsidP="002E3C0B">
      <w:pPr>
        <w:rPr>
          <w:rFonts w:ascii="Times New Roman" w:hAnsi="Times New Roman"/>
          <w:szCs w:val="20"/>
          <w:lang w:val="en-US"/>
        </w:rPr>
      </w:pPr>
      <w:r w:rsidRPr="002E3C0B">
        <w:rPr>
          <w:rFonts w:ascii="Times New Roman" w:hAnsi="Times New Roman"/>
          <w:szCs w:val="20"/>
          <w:lang w:val="en-US"/>
        </w:rPr>
        <w:t>The TP</w:t>
      </w:r>
      <w:r w:rsidR="002A6E14">
        <w:rPr>
          <w:rFonts w:ascii="Times New Roman" w:hAnsi="Times New Roman"/>
          <w:szCs w:val="20"/>
          <w:lang w:val="en-US"/>
        </w:rPr>
        <w:t>s</w:t>
      </w:r>
      <w:r w:rsidRPr="002E3C0B">
        <w:rPr>
          <w:rFonts w:ascii="Times New Roman" w:hAnsi="Times New Roman"/>
          <w:szCs w:val="20"/>
          <w:lang w:val="en-US"/>
        </w:rPr>
        <w:t xml:space="preserve"> for TS 36.212 </w:t>
      </w:r>
      <w:r w:rsidR="002A6E14">
        <w:rPr>
          <w:rFonts w:ascii="Times New Roman" w:hAnsi="Times New Roman"/>
          <w:szCs w:val="20"/>
          <w:lang w:val="en-US"/>
        </w:rPr>
        <w:t xml:space="preserve">in clauses 2.2 &amp; 3.2 of </w:t>
      </w:r>
      <w:hyperlink r:id="rId169" w:history="1">
        <w:r w:rsidR="005B2A86">
          <w:rPr>
            <w:rStyle w:val="Hyperlink"/>
            <w:rFonts w:ascii="Times New Roman" w:hAnsi="Times New Roman"/>
            <w:szCs w:val="20"/>
            <w:lang w:val="en-US"/>
          </w:rPr>
          <w:t>R1-2102037</w:t>
        </w:r>
      </w:hyperlink>
      <w:r w:rsidR="002A6E14">
        <w:rPr>
          <w:rFonts w:ascii="Times New Roman" w:hAnsi="Times New Roman"/>
          <w:szCs w:val="20"/>
          <w:lang w:val="en-US"/>
        </w:rPr>
        <w:t xml:space="preserve"> are </w:t>
      </w:r>
      <w:r w:rsidRPr="002E3C0B">
        <w:rPr>
          <w:rFonts w:ascii="Times New Roman" w:hAnsi="Times New Roman"/>
          <w:szCs w:val="20"/>
          <w:lang w:val="en-US"/>
        </w:rPr>
        <w:t>endorsed</w:t>
      </w:r>
      <w:r w:rsidR="002A6E14">
        <w:rPr>
          <w:rFonts w:ascii="Times New Roman" w:hAnsi="Times New Roman"/>
          <w:szCs w:val="20"/>
          <w:lang w:val="en-US"/>
        </w:rPr>
        <w:t>.</w:t>
      </w:r>
    </w:p>
    <w:p w14:paraId="0CDFCFE2" w14:textId="3AB45C93" w:rsidR="002A6E14" w:rsidRDefault="005B734C" w:rsidP="002A6E14">
      <w:pPr>
        <w:rPr>
          <w:b/>
          <w:bCs/>
          <w:lang w:eastAsia="x-none"/>
        </w:rPr>
      </w:pPr>
      <w:hyperlink r:id="rId170" w:history="1">
        <w:r w:rsidR="005B2A86">
          <w:rPr>
            <w:rStyle w:val="Hyperlink"/>
            <w:b/>
            <w:bCs/>
            <w:lang w:eastAsia="x-none"/>
          </w:rPr>
          <w:t>R1-2102039</w:t>
        </w:r>
      </w:hyperlink>
      <w:r w:rsidR="002A6E14" w:rsidRPr="002E3C0B">
        <w:rPr>
          <w:b/>
          <w:bCs/>
          <w:lang w:eastAsia="x-none"/>
        </w:rPr>
        <w:tab/>
        <w:t>PUR correction on PUSCH Repetition Adjustment and Zero Padding Procedures</w:t>
      </w:r>
      <w:r w:rsidR="002A6E14" w:rsidRPr="002E3C0B">
        <w:rPr>
          <w:b/>
          <w:bCs/>
          <w:lang w:eastAsia="x-none"/>
        </w:rPr>
        <w:tab/>
      </w:r>
      <w:r w:rsidR="002A6E14" w:rsidRPr="002A6E14">
        <w:rPr>
          <w:b/>
          <w:bCs/>
          <w:lang w:eastAsia="x-none"/>
        </w:rPr>
        <w:t>Moderator (Sierra Wireless), Ericsson, Huawei, HiSilicon</w:t>
      </w:r>
    </w:p>
    <w:p w14:paraId="5F9210AD" w14:textId="48B9C026" w:rsidR="002A6E14" w:rsidRPr="002A6E14" w:rsidRDefault="002A6E14" w:rsidP="002A6E14">
      <w:pPr>
        <w:rPr>
          <w:lang w:eastAsia="x-none"/>
        </w:rPr>
      </w:pPr>
      <w:r>
        <w:rPr>
          <w:b/>
          <w:bCs/>
          <w:lang w:eastAsia="x-none"/>
        </w:rPr>
        <w:t xml:space="preserve">Decision: </w:t>
      </w:r>
      <w:r w:rsidRPr="002A6E14">
        <w:rPr>
          <w:lang w:eastAsia="x-none"/>
        </w:rPr>
        <w:t>CR (36.212, Rel-16, CR0361, Cat F) is agreed.</w:t>
      </w:r>
    </w:p>
    <w:p w14:paraId="0AFA2248" w14:textId="2C59C219" w:rsidR="002C0607" w:rsidRPr="002C0607" w:rsidRDefault="002C0607" w:rsidP="002C0607">
      <w:pPr>
        <w:rPr>
          <w:rFonts w:ascii="Times New Roman" w:hAnsi="Times New Roman"/>
          <w:szCs w:val="20"/>
          <w:lang w:val="en-US"/>
        </w:rPr>
      </w:pPr>
      <w:r>
        <w:rPr>
          <w:rFonts w:ascii="Times New Roman" w:hAnsi="Times New Roman"/>
          <w:szCs w:val="20"/>
          <w:lang w:val="en-US"/>
        </w:rPr>
        <w:t xml:space="preserve">Further revised adding </w:t>
      </w:r>
      <w:r w:rsidRPr="002C0607">
        <w:rPr>
          <w:rFonts w:ascii="Times New Roman" w:hAnsi="Times New Roman"/>
          <w:szCs w:val="20"/>
          <w:lang w:val="en-US"/>
        </w:rPr>
        <w:t>ZTE as a co-source.</w:t>
      </w:r>
      <w:r>
        <w:rPr>
          <w:rFonts w:ascii="Times New Roman" w:hAnsi="Times New Roman"/>
          <w:szCs w:val="20"/>
          <w:lang w:val="en-US"/>
        </w:rPr>
        <w:t xml:space="preserve"> </w:t>
      </w:r>
      <w:hyperlink r:id="rId171" w:history="1">
        <w:r w:rsidR="005B2A86">
          <w:rPr>
            <w:rStyle w:val="Hyperlink"/>
            <w:rFonts w:ascii="Times New Roman" w:hAnsi="Times New Roman"/>
            <w:szCs w:val="20"/>
            <w:lang w:val="en-US"/>
          </w:rPr>
          <w:t>R1-2102110</w:t>
        </w:r>
      </w:hyperlink>
      <w:r w:rsidRPr="002C0607">
        <w:rPr>
          <w:rFonts w:ascii="Times New Roman" w:hAnsi="Times New Roman"/>
          <w:szCs w:val="20"/>
          <w:highlight w:val="green"/>
          <w:lang w:val="en-US"/>
        </w:rPr>
        <w:t xml:space="preserve"> (36.212, Rel-16, CR#0361r1, Cat. F) is agreed.</w:t>
      </w:r>
    </w:p>
    <w:p w14:paraId="33CFD434" w14:textId="77777777" w:rsidR="002C0607" w:rsidRPr="002E3C0B" w:rsidRDefault="002C0607" w:rsidP="002E3C0B">
      <w:pPr>
        <w:rPr>
          <w:rFonts w:ascii="Times New Roman" w:hAnsi="Times New Roman"/>
          <w:szCs w:val="20"/>
          <w:lang w:val="en-US"/>
        </w:rPr>
      </w:pPr>
    </w:p>
    <w:p w14:paraId="106BFEB3" w14:textId="74583F5F" w:rsidR="002E3C0B" w:rsidRDefault="002E3C0B" w:rsidP="002E3C0B">
      <w:pPr>
        <w:wordWrap w:val="0"/>
        <w:rPr>
          <w:rFonts w:ascii="Times New Roman" w:hAnsi="Times New Roman"/>
          <w:szCs w:val="20"/>
          <w:lang w:val="en-US" w:eastAsia="ko-KR"/>
        </w:rPr>
      </w:pPr>
      <w:r w:rsidRPr="002E3C0B">
        <w:rPr>
          <w:rFonts w:ascii="Times New Roman" w:hAnsi="Times New Roman"/>
          <w:szCs w:val="20"/>
          <w:highlight w:val="green"/>
          <w:lang w:val="en-US" w:eastAsia="ko-KR"/>
        </w:rPr>
        <w:t>Agreement</w:t>
      </w:r>
    </w:p>
    <w:p w14:paraId="7FBEA16E" w14:textId="26F20919" w:rsidR="008509EA" w:rsidRDefault="008509EA" w:rsidP="008509EA">
      <w:pPr>
        <w:rPr>
          <w:rFonts w:ascii="Times New Roman" w:hAnsi="Times New Roman"/>
          <w:szCs w:val="20"/>
          <w:lang w:val="en-US"/>
        </w:rPr>
      </w:pPr>
      <w:r w:rsidRPr="002E3C0B">
        <w:rPr>
          <w:rFonts w:ascii="Times New Roman" w:hAnsi="Times New Roman"/>
          <w:szCs w:val="20"/>
          <w:lang w:val="en-US"/>
        </w:rPr>
        <w:t>The TP for TS 36.21</w:t>
      </w:r>
      <w:r>
        <w:rPr>
          <w:rFonts w:ascii="Times New Roman" w:hAnsi="Times New Roman"/>
          <w:szCs w:val="20"/>
          <w:lang w:val="en-US"/>
        </w:rPr>
        <w:t>3</w:t>
      </w:r>
      <w:r w:rsidRPr="002E3C0B">
        <w:rPr>
          <w:rFonts w:ascii="Times New Roman" w:hAnsi="Times New Roman"/>
          <w:szCs w:val="20"/>
          <w:lang w:val="en-US"/>
        </w:rPr>
        <w:t xml:space="preserve"> </w:t>
      </w:r>
      <w:r>
        <w:rPr>
          <w:rFonts w:ascii="Times New Roman" w:hAnsi="Times New Roman"/>
          <w:szCs w:val="20"/>
          <w:lang w:val="en-US"/>
        </w:rPr>
        <w:t xml:space="preserve">in clause 3.2 of </w:t>
      </w:r>
      <w:hyperlink r:id="rId172" w:history="1">
        <w:r w:rsidR="005B2A86">
          <w:rPr>
            <w:rStyle w:val="Hyperlink"/>
            <w:rFonts w:ascii="Times New Roman" w:hAnsi="Times New Roman"/>
            <w:szCs w:val="20"/>
            <w:lang w:val="en-US"/>
          </w:rPr>
          <w:t>R1-2102037</w:t>
        </w:r>
      </w:hyperlink>
      <w:r>
        <w:rPr>
          <w:rFonts w:ascii="Times New Roman" w:hAnsi="Times New Roman"/>
          <w:szCs w:val="20"/>
          <w:lang w:val="en-US"/>
        </w:rPr>
        <w:t xml:space="preserve"> is </w:t>
      </w:r>
      <w:r w:rsidRPr="002E3C0B">
        <w:rPr>
          <w:rFonts w:ascii="Times New Roman" w:hAnsi="Times New Roman"/>
          <w:szCs w:val="20"/>
          <w:lang w:val="en-US"/>
        </w:rPr>
        <w:t>endorsed</w:t>
      </w:r>
      <w:r>
        <w:rPr>
          <w:rFonts w:ascii="Times New Roman" w:hAnsi="Times New Roman"/>
          <w:szCs w:val="20"/>
          <w:lang w:val="en-US"/>
        </w:rPr>
        <w:t>.</w:t>
      </w:r>
    </w:p>
    <w:p w14:paraId="3E60EF24" w14:textId="6DCA668B" w:rsidR="008509EA" w:rsidRPr="002E3C0B" w:rsidRDefault="005B734C" w:rsidP="008509EA">
      <w:pPr>
        <w:rPr>
          <w:b/>
          <w:bCs/>
          <w:lang w:eastAsia="x-none"/>
        </w:rPr>
      </w:pPr>
      <w:hyperlink r:id="rId173" w:history="1">
        <w:r w:rsidR="005B2A86">
          <w:rPr>
            <w:rStyle w:val="Hyperlink"/>
            <w:b/>
            <w:bCs/>
            <w:lang w:eastAsia="x-none"/>
          </w:rPr>
          <w:t>R1-2102038</w:t>
        </w:r>
      </w:hyperlink>
      <w:r w:rsidR="008509EA" w:rsidRPr="002E3C0B">
        <w:rPr>
          <w:b/>
          <w:bCs/>
          <w:lang w:eastAsia="x-none"/>
        </w:rPr>
        <w:tab/>
        <w:t>PUR correction on PUSCH Repetition Adjustment</w:t>
      </w:r>
      <w:r w:rsidR="008509EA" w:rsidRPr="002E3C0B">
        <w:rPr>
          <w:b/>
          <w:bCs/>
          <w:lang w:eastAsia="x-none"/>
        </w:rPr>
        <w:tab/>
      </w:r>
      <w:r w:rsidR="003A2FBF" w:rsidRPr="003A2FBF">
        <w:rPr>
          <w:b/>
          <w:bCs/>
          <w:lang w:eastAsia="x-none"/>
        </w:rPr>
        <w:t>Moderator (Sierra Wireless), Ericsson, Huawei, HiSilicon</w:t>
      </w:r>
    </w:p>
    <w:p w14:paraId="01C413D9" w14:textId="71301050" w:rsidR="008509EA" w:rsidRPr="002A6E14" w:rsidRDefault="008509EA" w:rsidP="008509EA">
      <w:pPr>
        <w:rPr>
          <w:lang w:eastAsia="x-none"/>
        </w:rPr>
      </w:pPr>
      <w:r>
        <w:rPr>
          <w:b/>
          <w:bCs/>
          <w:lang w:eastAsia="x-none"/>
        </w:rPr>
        <w:t>Decision:</w:t>
      </w:r>
      <w:r w:rsidRPr="008509EA">
        <w:rPr>
          <w:lang w:eastAsia="x-none"/>
        </w:rPr>
        <w:t xml:space="preserve"> CR (36.213, Rel-16, CR1379, Cat F)</w:t>
      </w:r>
      <w:r w:rsidRPr="002A6E14">
        <w:rPr>
          <w:lang w:eastAsia="x-none"/>
        </w:rPr>
        <w:t xml:space="preserve"> is agreed.</w:t>
      </w:r>
    </w:p>
    <w:p w14:paraId="28020D31" w14:textId="4809890C" w:rsidR="002C0607" w:rsidRPr="002C0607" w:rsidRDefault="002C0607" w:rsidP="002C0607">
      <w:pPr>
        <w:rPr>
          <w:rFonts w:ascii="Times New Roman" w:hAnsi="Times New Roman"/>
          <w:szCs w:val="20"/>
          <w:lang w:val="en-US"/>
        </w:rPr>
      </w:pPr>
      <w:r>
        <w:rPr>
          <w:rFonts w:ascii="Times New Roman" w:hAnsi="Times New Roman"/>
          <w:szCs w:val="20"/>
          <w:lang w:val="en-US"/>
        </w:rPr>
        <w:t xml:space="preserve">Further revised adding </w:t>
      </w:r>
      <w:r w:rsidRPr="002C0607">
        <w:rPr>
          <w:rFonts w:ascii="Times New Roman" w:hAnsi="Times New Roman"/>
          <w:szCs w:val="20"/>
          <w:lang w:val="en-US"/>
        </w:rPr>
        <w:t>ZTE as a co-source.</w:t>
      </w:r>
      <w:r>
        <w:rPr>
          <w:rFonts w:ascii="Times New Roman" w:hAnsi="Times New Roman"/>
          <w:szCs w:val="20"/>
          <w:lang w:val="en-US"/>
        </w:rPr>
        <w:t xml:space="preserve"> </w:t>
      </w:r>
      <w:hyperlink r:id="rId174" w:history="1">
        <w:r w:rsidR="005B2A86">
          <w:rPr>
            <w:rStyle w:val="Hyperlink"/>
            <w:rFonts w:ascii="Times New Roman" w:hAnsi="Times New Roman"/>
            <w:szCs w:val="20"/>
            <w:lang w:val="en-US"/>
          </w:rPr>
          <w:t>R1-2102109</w:t>
        </w:r>
      </w:hyperlink>
      <w:r w:rsidRPr="002C0607">
        <w:rPr>
          <w:rFonts w:ascii="Times New Roman" w:hAnsi="Times New Roman"/>
          <w:szCs w:val="20"/>
          <w:highlight w:val="green"/>
          <w:lang w:val="en-US"/>
        </w:rPr>
        <w:t xml:space="preserve"> (36.21</w:t>
      </w:r>
      <w:r>
        <w:rPr>
          <w:rFonts w:ascii="Times New Roman" w:hAnsi="Times New Roman"/>
          <w:szCs w:val="20"/>
          <w:highlight w:val="green"/>
          <w:lang w:val="en-US"/>
        </w:rPr>
        <w:t>3</w:t>
      </w:r>
      <w:r w:rsidRPr="002C0607">
        <w:rPr>
          <w:rFonts w:ascii="Times New Roman" w:hAnsi="Times New Roman"/>
          <w:szCs w:val="20"/>
          <w:highlight w:val="green"/>
          <w:lang w:val="en-US"/>
        </w:rPr>
        <w:t>, Rel-16, CR#</w:t>
      </w:r>
      <w:r>
        <w:rPr>
          <w:rFonts w:ascii="Times New Roman" w:hAnsi="Times New Roman"/>
          <w:szCs w:val="20"/>
          <w:highlight w:val="green"/>
          <w:lang w:val="en-US"/>
        </w:rPr>
        <w:t>1379</w:t>
      </w:r>
      <w:r w:rsidRPr="002C0607">
        <w:rPr>
          <w:rFonts w:ascii="Times New Roman" w:hAnsi="Times New Roman"/>
          <w:szCs w:val="20"/>
          <w:highlight w:val="green"/>
          <w:lang w:val="en-US"/>
        </w:rPr>
        <w:t>r1, Cat. F) is agreed.</w:t>
      </w:r>
    </w:p>
    <w:p w14:paraId="78841FA3" w14:textId="77777777" w:rsidR="008509EA" w:rsidRPr="008509EA" w:rsidRDefault="008509EA" w:rsidP="002E3C0B">
      <w:pPr>
        <w:wordWrap w:val="0"/>
        <w:rPr>
          <w:rFonts w:ascii="Times New Roman" w:hAnsi="Times New Roman"/>
          <w:szCs w:val="20"/>
          <w:lang w:eastAsia="ko-KR"/>
        </w:rPr>
      </w:pPr>
    </w:p>
    <w:p w14:paraId="781B86D3" w14:textId="77777777" w:rsidR="00033197" w:rsidRPr="00095B46" w:rsidRDefault="00033197" w:rsidP="005F2E5F">
      <w:pPr>
        <w:rPr>
          <w:lang w:eastAsia="x-none"/>
        </w:rPr>
      </w:pPr>
    </w:p>
    <w:p w14:paraId="7235D608" w14:textId="77777777" w:rsidR="00033197" w:rsidRPr="000E2AA6" w:rsidRDefault="005F2E5F" w:rsidP="005F2E5F">
      <w:pPr>
        <w:rPr>
          <w:lang w:eastAsia="x-none"/>
        </w:rPr>
      </w:pPr>
      <w:r w:rsidRPr="000E2AA6">
        <w:rPr>
          <w:lang w:eastAsia="x-none"/>
        </w:rPr>
        <w:t xml:space="preserve">[104-e-LTE-eMTC5-02] </w:t>
      </w:r>
      <w:r w:rsidR="00033197" w:rsidRPr="000E2AA6">
        <w:rPr>
          <w:lang w:eastAsia="x-none"/>
        </w:rPr>
        <w:t>– Johan (Ericsson)</w:t>
      </w:r>
    </w:p>
    <w:p w14:paraId="19B69510" w14:textId="59CB9592" w:rsidR="005F2E5F" w:rsidRPr="000E2AA6" w:rsidRDefault="005F2E5F" w:rsidP="005F2E5F">
      <w:pPr>
        <w:rPr>
          <w:lang w:eastAsia="x-none"/>
        </w:rPr>
      </w:pPr>
      <w:r w:rsidRPr="000E2AA6">
        <w:rPr>
          <w:lang w:eastAsia="x-none"/>
        </w:rPr>
        <w:t>Multi-TB issues</w:t>
      </w:r>
    </w:p>
    <w:p w14:paraId="0C8154D1" w14:textId="0E874ECB" w:rsidR="005F2E5F" w:rsidRPr="000E2AA6" w:rsidRDefault="005F2E5F" w:rsidP="00C971BC">
      <w:pPr>
        <w:numPr>
          <w:ilvl w:val="0"/>
          <w:numId w:val="67"/>
        </w:numPr>
        <w:rPr>
          <w:lang w:eastAsia="x-none"/>
        </w:rPr>
      </w:pPr>
      <w:r w:rsidRPr="000E2AA6">
        <w:rPr>
          <w:lang w:eastAsia="x-none"/>
        </w:rPr>
        <w:t>Issue #1: Clarification of DCI definition for SPS validation (</w:t>
      </w:r>
      <w:hyperlink r:id="rId175" w:history="1">
        <w:r w:rsidR="005B2A86">
          <w:rPr>
            <w:rStyle w:val="Hyperlink"/>
            <w:lang w:eastAsia="x-none"/>
          </w:rPr>
          <w:t>R1-2100561</w:t>
        </w:r>
      </w:hyperlink>
      <w:r w:rsidRPr="000E2AA6">
        <w:rPr>
          <w:lang w:eastAsia="x-none"/>
        </w:rPr>
        <w:t>)</w:t>
      </w:r>
    </w:p>
    <w:p w14:paraId="589F8CC6" w14:textId="04350B27" w:rsidR="005F2E5F" w:rsidRPr="000E2AA6" w:rsidRDefault="005F2E5F" w:rsidP="00C971BC">
      <w:pPr>
        <w:numPr>
          <w:ilvl w:val="0"/>
          <w:numId w:val="67"/>
        </w:numPr>
        <w:rPr>
          <w:lang w:eastAsia="x-none"/>
        </w:rPr>
      </w:pPr>
      <w:r w:rsidRPr="000E2AA6">
        <w:rPr>
          <w:lang w:eastAsia="x-none"/>
        </w:rPr>
        <w:lastRenderedPageBreak/>
        <w:t>Issue #2: Clarification of multicast scheduling gap definition (</w:t>
      </w:r>
      <w:hyperlink r:id="rId176" w:history="1">
        <w:r w:rsidR="005B2A86">
          <w:rPr>
            <w:rStyle w:val="Hyperlink"/>
            <w:lang w:eastAsia="x-none"/>
          </w:rPr>
          <w:t>R1-2100761</w:t>
        </w:r>
      </w:hyperlink>
      <w:r w:rsidRPr="000E2AA6">
        <w:rPr>
          <w:lang w:eastAsia="x-none"/>
        </w:rPr>
        <w:t xml:space="preserve">, </w:t>
      </w:r>
      <w:hyperlink r:id="rId177" w:history="1">
        <w:r w:rsidR="005B2A86">
          <w:rPr>
            <w:rStyle w:val="Hyperlink"/>
            <w:lang w:eastAsia="x-none"/>
          </w:rPr>
          <w:t>R1-2101279</w:t>
        </w:r>
      </w:hyperlink>
      <w:r w:rsidRPr="000E2AA6">
        <w:rPr>
          <w:lang w:eastAsia="x-none"/>
        </w:rPr>
        <w:t>)</w:t>
      </w:r>
    </w:p>
    <w:p w14:paraId="7BE86044" w14:textId="531040CA" w:rsidR="005F2E5F" w:rsidRPr="000E2AA6" w:rsidRDefault="005F2E5F" w:rsidP="00C971BC">
      <w:pPr>
        <w:numPr>
          <w:ilvl w:val="0"/>
          <w:numId w:val="67"/>
        </w:numPr>
        <w:rPr>
          <w:lang w:eastAsia="x-none"/>
        </w:rPr>
      </w:pPr>
      <w:r w:rsidRPr="000E2AA6">
        <w:rPr>
          <w:lang w:eastAsia="x-none"/>
        </w:rPr>
        <w:t>Discussion and decision by Jan 29</w:t>
      </w:r>
      <w:r w:rsidR="00033197" w:rsidRPr="000E2AA6">
        <w:rPr>
          <w:vertAlign w:val="superscript"/>
          <w:lang w:eastAsia="x-none"/>
        </w:rPr>
        <w:t>th</w:t>
      </w:r>
      <w:r w:rsidR="00033197" w:rsidRPr="000E2AA6">
        <w:rPr>
          <w:lang w:eastAsia="x-none"/>
        </w:rPr>
        <w:t xml:space="preserve"> </w:t>
      </w:r>
      <w:r w:rsidRPr="000E2AA6">
        <w:rPr>
          <w:lang w:eastAsia="x-none"/>
        </w:rPr>
        <w:t>, TPs by Feb 5</w:t>
      </w:r>
      <w:r w:rsidR="00033197" w:rsidRPr="000E2AA6">
        <w:rPr>
          <w:vertAlign w:val="superscript"/>
          <w:lang w:eastAsia="x-none"/>
        </w:rPr>
        <w:t>th</w:t>
      </w:r>
      <w:r w:rsidR="00033197" w:rsidRPr="000E2AA6">
        <w:rPr>
          <w:lang w:eastAsia="x-none"/>
        </w:rPr>
        <w:t xml:space="preserve"> </w:t>
      </w:r>
    </w:p>
    <w:p w14:paraId="216326A8" w14:textId="342DDDAD" w:rsidR="00033197" w:rsidRDefault="005B734C" w:rsidP="00033197">
      <w:pPr>
        <w:rPr>
          <w:lang w:eastAsia="x-none"/>
        </w:rPr>
      </w:pPr>
      <w:hyperlink r:id="rId178" w:history="1">
        <w:r w:rsidR="005B2A86">
          <w:rPr>
            <w:rStyle w:val="Hyperlink"/>
            <w:lang w:eastAsia="x-none"/>
          </w:rPr>
          <w:t>R1-2100561</w:t>
        </w:r>
      </w:hyperlink>
      <w:r w:rsidR="00033197">
        <w:rPr>
          <w:lang w:eastAsia="x-none"/>
        </w:rPr>
        <w:tab/>
        <w:t>Corrections on scheduling enhancement for MTC</w:t>
      </w:r>
      <w:r w:rsidR="00033197">
        <w:rPr>
          <w:lang w:eastAsia="x-none"/>
        </w:rPr>
        <w:tab/>
        <w:t>ZTE</w:t>
      </w:r>
    </w:p>
    <w:p w14:paraId="73CEAFEE" w14:textId="660269B2" w:rsidR="00033197" w:rsidRDefault="005B734C" w:rsidP="00033197">
      <w:pPr>
        <w:rPr>
          <w:lang w:eastAsia="x-none"/>
        </w:rPr>
      </w:pPr>
      <w:hyperlink r:id="rId179" w:history="1">
        <w:r w:rsidR="005B2A86">
          <w:rPr>
            <w:rStyle w:val="Hyperlink"/>
            <w:lang w:eastAsia="x-none"/>
          </w:rPr>
          <w:t>R1-2100761</w:t>
        </w:r>
      </w:hyperlink>
      <w:r w:rsidR="00033197">
        <w:rPr>
          <w:lang w:eastAsia="x-none"/>
        </w:rPr>
        <w:tab/>
        <w:t>Corrections on multicast gap in Multiple TB</w:t>
      </w:r>
      <w:r w:rsidR="00033197">
        <w:rPr>
          <w:lang w:eastAsia="x-none"/>
        </w:rPr>
        <w:tab/>
        <w:t>Lenovo, Motorola Mobility</w:t>
      </w:r>
    </w:p>
    <w:p w14:paraId="5B402071" w14:textId="27340EDB" w:rsidR="00033197" w:rsidRDefault="005B734C" w:rsidP="00033197">
      <w:pPr>
        <w:rPr>
          <w:lang w:eastAsia="x-none"/>
        </w:rPr>
      </w:pPr>
      <w:hyperlink r:id="rId180" w:history="1">
        <w:r w:rsidR="005B2A86">
          <w:rPr>
            <w:rStyle w:val="Hyperlink"/>
            <w:lang w:eastAsia="x-none"/>
          </w:rPr>
          <w:t>R1-2101279</w:t>
        </w:r>
      </w:hyperlink>
      <w:r w:rsidR="00033197">
        <w:rPr>
          <w:lang w:eastAsia="x-none"/>
        </w:rPr>
        <w:tab/>
        <w:t>Corrections on multi-TB scheduling for eMTC</w:t>
      </w:r>
      <w:r w:rsidR="00033197">
        <w:rPr>
          <w:lang w:eastAsia="x-none"/>
        </w:rPr>
        <w:tab/>
        <w:t>Huawei, HiSilicon</w:t>
      </w:r>
    </w:p>
    <w:bookmarkStart w:id="82" w:name="_Hlk63378029"/>
    <w:p w14:paraId="40525340" w14:textId="40CEDD56" w:rsidR="00D446DB" w:rsidRDefault="005B2A86" w:rsidP="00033197">
      <w:pPr>
        <w:rPr>
          <w:b/>
          <w:bCs/>
          <w:lang w:eastAsia="x-none"/>
        </w:rPr>
      </w:pPr>
      <w:r>
        <w:rPr>
          <w:b/>
          <w:bCs/>
          <w:lang w:eastAsia="x-none"/>
        </w:rPr>
        <w:fldChar w:fldCharType="begin"/>
      </w:r>
      <w:r>
        <w:rPr>
          <w:b/>
          <w:bCs/>
          <w:lang w:eastAsia="x-none"/>
        </w:rPr>
        <w:instrText xml:space="preserve"> HYPERLINK "../Docs/R1-2102219.zip" </w:instrText>
      </w:r>
      <w:r>
        <w:rPr>
          <w:b/>
          <w:bCs/>
          <w:lang w:eastAsia="x-none"/>
        </w:rPr>
        <w:fldChar w:fldCharType="separate"/>
      </w:r>
      <w:r>
        <w:rPr>
          <w:rStyle w:val="Hyperlink"/>
          <w:b/>
          <w:bCs/>
          <w:lang w:eastAsia="x-none"/>
        </w:rPr>
        <w:t>R1-2102219</w:t>
      </w:r>
      <w:r>
        <w:rPr>
          <w:b/>
          <w:bCs/>
          <w:lang w:eastAsia="x-none"/>
        </w:rPr>
        <w:fldChar w:fldCharType="end"/>
      </w:r>
      <w:r w:rsidR="00D446DB" w:rsidRPr="00D446DB">
        <w:rPr>
          <w:b/>
          <w:bCs/>
          <w:lang w:eastAsia="x-none"/>
        </w:rPr>
        <w:tab/>
        <w:t>FL summary for Multi-TB issues for Rel-16 LTE-MTC</w:t>
      </w:r>
      <w:r w:rsidR="00D446DB" w:rsidRPr="00D446DB">
        <w:rPr>
          <w:b/>
          <w:bCs/>
          <w:lang w:eastAsia="x-none"/>
        </w:rPr>
        <w:tab/>
        <w:t>Moderator (Ericsson)</w:t>
      </w:r>
    </w:p>
    <w:p w14:paraId="51DF6EE4" w14:textId="47EF3F0B" w:rsidR="000E2AA6" w:rsidRDefault="000E2AA6" w:rsidP="00033197">
      <w:pPr>
        <w:rPr>
          <w:lang w:eastAsia="x-none"/>
        </w:rPr>
      </w:pPr>
      <w:r w:rsidRPr="005537FD">
        <w:rPr>
          <w:b/>
          <w:bCs/>
          <w:lang w:eastAsia="x-none"/>
        </w:rPr>
        <w:t>Decision:</w:t>
      </w:r>
      <w:r w:rsidRPr="00D0067F">
        <w:rPr>
          <w:lang w:eastAsia="x-none"/>
        </w:rPr>
        <w:t xml:space="preserve"> As per email posted on Jan </w:t>
      </w:r>
      <w:r>
        <w:rPr>
          <w:lang w:eastAsia="x-none"/>
        </w:rPr>
        <w:t>30</w:t>
      </w:r>
      <w:r w:rsidRPr="00D0067F">
        <w:rPr>
          <w:vertAlign w:val="superscript"/>
          <w:lang w:eastAsia="x-none"/>
        </w:rPr>
        <w:t>th</w:t>
      </w:r>
      <w:r w:rsidRPr="00D0067F">
        <w:rPr>
          <w:lang w:eastAsia="x-none"/>
        </w:rPr>
        <w:t>,</w:t>
      </w:r>
      <w:r>
        <w:rPr>
          <w:lang w:eastAsia="x-none"/>
        </w:rPr>
        <w:t xml:space="preserve"> </w:t>
      </w:r>
    </w:p>
    <w:bookmarkEnd w:id="82"/>
    <w:p w14:paraId="170C1E74" w14:textId="77777777" w:rsidR="000B4317" w:rsidRDefault="000B4317" w:rsidP="00EE5B87">
      <w:pPr>
        <w:rPr>
          <w:lang w:val="en-US" w:eastAsia="ko-KR"/>
        </w:rPr>
      </w:pPr>
      <w:r>
        <w:rPr>
          <w:highlight w:val="green"/>
          <w:lang w:val="en-US" w:eastAsia="ko-KR"/>
        </w:rPr>
        <w:t>Agreement</w:t>
      </w:r>
    </w:p>
    <w:p w14:paraId="46F8F3AD" w14:textId="77777777" w:rsidR="000B4317" w:rsidRPr="00EE5B87" w:rsidRDefault="000B4317" w:rsidP="000D479D">
      <w:pPr>
        <w:numPr>
          <w:ilvl w:val="0"/>
          <w:numId w:val="99"/>
        </w:numPr>
        <w:rPr>
          <w:rFonts w:ascii="Times New Roman" w:hAnsi="Times New Roman"/>
          <w:szCs w:val="20"/>
          <w:lang w:val="en-US" w:eastAsia="ko-KR"/>
        </w:rPr>
      </w:pPr>
      <w:r w:rsidRPr="00EE5B87">
        <w:rPr>
          <w:rFonts w:ascii="Times New Roman" w:hAnsi="Times New Roman"/>
          <w:szCs w:val="20"/>
          <w:lang w:val="en-US" w:eastAsia="ko-KR"/>
        </w:rPr>
        <w:t>Proposal 1.3: In 36.213 Tables 9.2-1B/C, in the DCI format 6-1A columns, ‘HARQ process number’ is changed to ‘Set to all ‘0’s’.</w:t>
      </w:r>
    </w:p>
    <w:p w14:paraId="57A8FBC7" w14:textId="77777777" w:rsidR="000B4317" w:rsidRPr="00EE5B87" w:rsidRDefault="000B4317" w:rsidP="000D479D">
      <w:pPr>
        <w:numPr>
          <w:ilvl w:val="0"/>
          <w:numId w:val="99"/>
        </w:numPr>
        <w:rPr>
          <w:rFonts w:ascii="Times New Roman" w:hAnsi="Times New Roman"/>
          <w:szCs w:val="20"/>
          <w:lang w:val="en-US" w:eastAsia="ko-KR"/>
        </w:rPr>
      </w:pPr>
      <w:r w:rsidRPr="00EE5B87">
        <w:rPr>
          <w:rFonts w:ascii="Times New Roman" w:hAnsi="Times New Roman"/>
          <w:szCs w:val="20"/>
          <w:lang w:val="en-US" w:eastAsia="ko-KR"/>
        </w:rPr>
        <w:t>Proposal 2.2: RAN1 confirms that the scheduling gap for multi-TB multicast transmission is in terms of absolute subframes.</w:t>
      </w:r>
    </w:p>
    <w:p w14:paraId="17993704" w14:textId="533D4797" w:rsidR="00033197" w:rsidRDefault="000E2AA6" w:rsidP="00033197">
      <w:pPr>
        <w:rPr>
          <w:lang w:eastAsia="x-none"/>
        </w:rPr>
      </w:pPr>
      <w:r>
        <w:rPr>
          <w:lang w:eastAsia="x-none"/>
        </w:rPr>
        <w:t xml:space="preserve">Corresponding </w:t>
      </w:r>
      <w:r w:rsidR="00FB4D15">
        <w:rPr>
          <w:lang w:eastAsia="x-none"/>
        </w:rPr>
        <w:t>CR</w:t>
      </w:r>
      <w:r w:rsidR="00722F90">
        <w:rPr>
          <w:lang w:eastAsia="x-none"/>
        </w:rPr>
        <w:t>s</w:t>
      </w:r>
      <w:r>
        <w:rPr>
          <w:lang w:eastAsia="x-none"/>
        </w:rPr>
        <w:t xml:space="preserve"> to be prepared</w:t>
      </w:r>
    </w:p>
    <w:p w14:paraId="7D0017CE" w14:textId="02553762" w:rsidR="00FB4D15" w:rsidRPr="00D446DB" w:rsidRDefault="005B734C" w:rsidP="00033197">
      <w:pPr>
        <w:rPr>
          <w:b/>
          <w:bCs/>
          <w:lang w:eastAsia="x-none"/>
        </w:rPr>
      </w:pPr>
      <w:hyperlink r:id="rId181" w:history="1">
        <w:r w:rsidR="005B2A86">
          <w:rPr>
            <w:rStyle w:val="Hyperlink"/>
            <w:b/>
            <w:bCs/>
            <w:highlight w:val="green"/>
            <w:lang w:eastAsia="x-none"/>
          </w:rPr>
          <w:t>R1-2102157</w:t>
        </w:r>
      </w:hyperlink>
      <w:r w:rsidR="00FB4D15" w:rsidRPr="00D446DB">
        <w:rPr>
          <w:b/>
          <w:bCs/>
          <w:lang w:eastAsia="x-none"/>
        </w:rPr>
        <w:tab/>
        <w:t>Correction on HARQ process number for SPS validation when multi-TB is configured</w:t>
      </w:r>
      <w:r w:rsidR="00FB4D15" w:rsidRPr="00D446DB">
        <w:rPr>
          <w:b/>
          <w:bCs/>
          <w:lang w:eastAsia="x-none"/>
        </w:rPr>
        <w:tab/>
        <w:t>Moderator (Ericsson), ZTE, sanechips, Ericsson, Lenovo, Motorola Mobility</w:t>
      </w:r>
    </w:p>
    <w:p w14:paraId="3A7DB2E1" w14:textId="490980DA" w:rsidR="00FB4D15" w:rsidRPr="00D446DB" w:rsidRDefault="00D446DB" w:rsidP="00033197">
      <w:pPr>
        <w:rPr>
          <w:lang w:eastAsia="x-none"/>
        </w:rPr>
      </w:pPr>
      <w:r w:rsidRPr="00D446DB">
        <w:rPr>
          <w:b/>
          <w:bCs/>
          <w:lang w:eastAsia="x-none"/>
        </w:rPr>
        <w:t>Decision:</w:t>
      </w:r>
      <w:r w:rsidRPr="00D446DB">
        <w:rPr>
          <w:lang w:eastAsia="x-none"/>
        </w:rPr>
        <w:t xml:space="preserve"> As per email posted on Feb 5</w:t>
      </w:r>
      <w:r w:rsidRPr="00D446DB">
        <w:rPr>
          <w:vertAlign w:val="superscript"/>
          <w:lang w:eastAsia="x-none"/>
        </w:rPr>
        <w:t>th</w:t>
      </w:r>
      <w:r w:rsidRPr="00D446DB">
        <w:rPr>
          <w:lang w:eastAsia="x-none"/>
        </w:rPr>
        <w:t>,</w:t>
      </w:r>
      <w:r>
        <w:rPr>
          <w:lang w:eastAsia="x-none"/>
        </w:rPr>
        <w:t xml:space="preserve"> </w:t>
      </w:r>
      <w:r w:rsidR="00FB4D15" w:rsidRPr="00D446DB">
        <w:rPr>
          <w:lang w:eastAsia="x-none"/>
        </w:rPr>
        <w:t>CR (36.213, Rel-16, CR1381, Cat F) is agreed.</w:t>
      </w:r>
    </w:p>
    <w:p w14:paraId="71F1315C" w14:textId="111B9FE6" w:rsidR="00722F90" w:rsidRPr="00D446DB" w:rsidRDefault="005B734C" w:rsidP="00033197">
      <w:pPr>
        <w:rPr>
          <w:b/>
          <w:bCs/>
          <w:lang w:eastAsia="x-none"/>
        </w:rPr>
      </w:pPr>
      <w:hyperlink r:id="rId182" w:history="1">
        <w:r w:rsidR="005B2A86">
          <w:rPr>
            <w:rStyle w:val="Hyperlink"/>
            <w:b/>
            <w:bCs/>
            <w:highlight w:val="green"/>
            <w:lang w:eastAsia="x-none"/>
          </w:rPr>
          <w:t>R1-2102203</w:t>
        </w:r>
      </w:hyperlink>
      <w:r w:rsidR="00722F90" w:rsidRPr="00D446DB">
        <w:rPr>
          <w:b/>
          <w:bCs/>
          <w:lang w:eastAsia="x-none"/>
        </w:rPr>
        <w:tab/>
        <w:t>Correction on multicast gap in multi-TB scheduling in LTE-MTC</w:t>
      </w:r>
      <w:r w:rsidR="00722F90" w:rsidRPr="00D446DB">
        <w:rPr>
          <w:b/>
          <w:bCs/>
          <w:lang w:eastAsia="x-none"/>
        </w:rPr>
        <w:tab/>
        <w:t>Moderator (Ericsson), Lenovo, Motorola mobility, Qualcomm</w:t>
      </w:r>
      <w:r w:rsidR="00BD5459" w:rsidRPr="00BD5459">
        <w:rPr>
          <w:b/>
          <w:bCs/>
          <w:lang w:eastAsia="x-none"/>
        </w:rPr>
        <w:t>, Ericsson, ZTE</w:t>
      </w:r>
    </w:p>
    <w:p w14:paraId="0D39C4D8" w14:textId="0034DC03" w:rsidR="00722F90" w:rsidRPr="00FB4D15" w:rsidRDefault="00D446DB" w:rsidP="00033197">
      <w:pPr>
        <w:rPr>
          <w:lang w:eastAsia="x-none"/>
        </w:rPr>
      </w:pPr>
      <w:r w:rsidRPr="00D446DB">
        <w:rPr>
          <w:b/>
          <w:bCs/>
          <w:lang w:eastAsia="x-none"/>
        </w:rPr>
        <w:t>Decision:</w:t>
      </w:r>
      <w:r w:rsidRPr="00D446DB">
        <w:rPr>
          <w:lang w:eastAsia="x-none"/>
        </w:rPr>
        <w:t xml:space="preserve"> As per email posted on Feb 5</w:t>
      </w:r>
      <w:r w:rsidRPr="00D446DB">
        <w:rPr>
          <w:vertAlign w:val="superscript"/>
          <w:lang w:eastAsia="x-none"/>
        </w:rPr>
        <w:t>th</w:t>
      </w:r>
      <w:r w:rsidRPr="00D446DB">
        <w:rPr>
          <w:lang w:eastAsia="x-none"/>
        </w:rPr>
        <w:t>,</w:t>
      </w:r>
      <w:r>
        <w:rPr>
          <w:lang w:eastAsia="x-none"/>
        </w:rPr>
        <w:t xml:space="preserve"> </w:t>
      </w:r>
      <w:r w:rsidR="00722F90" w:rsidRPr="00D446DB">
        <w:rPr>
          <w:lang w:eastAsia="x-none"/>
        </w:rPr>
        <w:t>CR (36.213, Rel-16, CR1382, Cat F) is agreed.</w:t>
      </w:r>
    </w:p>
    <w:p w14:paraId="1CC216D4" w14:textId="0741CE1E" w:rsidR="005F2E5F" w:rsidRDefault="005F2E5F" w:rsidP="005F2E5F">
      <w:pPr>
        <w:pStyle w:val="Heading3"/>
        <w:rPr>
          <w:rFonts w:ascii="Calibri" w:hAnsi="Calibri"/>
          <w:szCs w:val="22"/>
          <w:lang w:val="sv-SE"/>
        </w:rPr>
      </w:pPr>
      <w:bookmarkStart w:id="83" w:name="_Toc62378529"/>
      <w:bookmarkStart w:id="84" w:name="_Toc66277621"/>
      <w:r w:rsidRPr="000263B0">
        <w:t xml:space="preserve">Maintenance of </w:t>
      </w:r>
      <w:r>
        <w:t>Additional Enhancements for NB-IoT</w:t>
      </w:r>
      <w:bookmarkEnd w:id="83"/>
      <w:bookmarkEnd w:id="84"/>
    </w:p>
    <w:p w14:paraId="46F35B93" w14:textId="77777777" w:rsidR="001F1B93" w:rsidRPr="00AF1972" w:rsidRDefault="005F2E5F" w:rsidP="005F2E5F">
      <w:pPr>
        <w:rPr>
          <w:lang w:val="sv-SE" w:eastAsia="x-none"/>
        </w:rPr>
      </w:pPr>
      <w:r w:rsidRPr="00AF1972">
        <w:rPr>
          <w:lang w:val="sv-SE" w:eastAsia="x-none"/>
        </w:rPr>
        <w:t xml:space="preserve">[104-e-LTE-NB_IoTenh3-01] </w:t>
      </w:r>
      <w:r w:rsidR="001F1B93" w:rsidRPr="00AF1972">
        <w:rPr>
          <w:lang w:val="sv-SE" w:eastAsia="x-none"/>
        </w:rPr>
        <w:t>– Mixiang (Huawei)</w:t>
      </w:r>
    </w:p>
    <w:p w14:paraId="551305AC" w14:textId="17C3A08F" w:rsidR="005F2E5F" w:rsidRPr="00AF1972" w:rsidRDefault="005F2E5F" w:rsidP="005F2E5F">
      <w:pPr>
        <w:rPr>
          <w:lang w:eastAsia="x-none"/>
        </w:rPr>
      </w:pPr>
      <w:r w:rsidRPr="00AF1972">
        <w:rPr>
          <w:lang w:eastAsia="x-none"/>
        </w:rPr>
        <w:t>PUR issues</w:t>
      </w:r>
    </w:p>
    <w:p w14:paraId="55CD6A34" w14:textId="3DC0EDD9" w:rsidR="005F2E5F" w:rsidRPr="00AF1972" w:rsidRDefault="005F2E5F" w:rsidP="00C971BC">
      <w:pPr>
        <w:numPr>
          <w:ilvl w:val="0"/>
          <w:numId w:val="68"/>
        </w:numPr>
        <w:rPr>
          <w:lang w:eastAsia="x-none"/>
        </w:rPr>
      </w:pPr>
      <w:r w:rsidRPr="00AF1972">
        <w:rPr>
          <w:lang w:eastAsia="x-none"/>
        </w:rPr>
        <w:t>Issue#1: Transmission scheme for NPDSCH configured by PUR-RNTI (</w:t>
      </w:r>
      <w:hyperlink r:id="rId183" w:history="1">
        <w:r w:rsidR="005B2A86">
          <w:rPr>
            <w:rStyle w:val="Hyperlink"/>
            <w:lang w:eastAsia="x-none"/>
          </w:rPr>
          <w:t>R1-2101282</w:t>
        </w:r>
      </w:hyperlink>
      <w:r w:rsidRPr="00AF1972">
        <w:rPr>
          <w:lang w:eastAsia="x-none"/>
        </w:rPr>
        <w:t>)</w:t>
      </w:r>
    </w:p>
    <w:p w14:paraId="44703B1C" w14:textId="7B07E3F3" w:rsidR="005F2E5F" w:rsidRPr="00AF1972" w:rsidRDefault="005F2E5F" w:rsidP="00C971BC">
      <w:pPr>
        <w:numPr>
          <w:ilvl w:val="0"/>
          <w:numId w:val="68"/>
        </w:numPr>
        <w:rPr>
          <w:lang w:eastAsia="x-none"/>
        </w:rPr>
      </w:pPr>
      <w:r w:rsidRPr="00AF1972">
        <w:rPr>
          <w:lang w:eastAsia="x-none"/>
        </w:rPr>
        <w:t>Issue#2: DCI size alignment (</w:t>
      </w:r>
      <w:hyperlink r:id="rId184" w:history="1">
        <w:r w:rsidR="005B2A86">
          <w:rPr>
            <w:rStyle w:val="Hyperlink"/>
            <w:lang w:eastAsia="x-none"/>
          </w:rPr>
          <w:t>R1-2100562</w:t>
        </w:r>
      </w:hyperlink>
      <w:r w:rsidRPr="00AF1972">
        <w:rPr>
          <w:lang w:eastAsia="x-none"/>
        </w:rPr>
        <w:t>)</w:t>
      </w:r>
    </w:p>
    <w:p w14:paraId="2098826E" w14:textId="78DC851B" w:rsidR="005F2E5F" w:rsidRPr="00AF1972" w:rsidRDefault="005F2E5F" w:rsidP="00C971BC">
      <w:pPr>
        <w:numPr>
          <w:ilvl w:val="0"/>
          <w:numId w:val="68"/>
        </w:numPr>
        <w:rPr>
          <w:lang w:eastAsia="x-none"/>
        </w:rPr>
      </w:pPr>
      <w:r w:rsidRPr="00AF1972">
        <w:rPr>
          <w:lang w:eastAsia="x-none"/>
        </w:rPr>
        <w:t>Issue#3: Adding parameter name (</w:t>
      </w:r>
      <w:hyperlink r:id="rId185" w:history="1">
        <w:r w:rsidR="005B2A86">
          <w:rPr>
            <w:rStyle w:val="Hyperlink"/>
            <w:lang w:eastAsia="x-none"/>
          </w:rPr>
          <w:t>R1-2101703</w:t>
        </w:r>
      </w:hyperlink>
      <w:r w:rsidRPr="00AF1972">
        <w:rPr>
          <w:lang w:eastAsia="x-none"/>
        </w:rPr>
        <w:t>)</w:t>
      </w:r>
    </w:p>
    <w:p w14:paraId="15D086F6" w14:textId="2B47CEF5" w:rsidR="005F2E5F" w:rsidRPr="00AF1972" w:rsidRDefault="005F2E5F" w:rsidP="00C971BC">
      <w:pPr>
        <w:numPr>
          <w:ilvl w:val="0"/>
          <w:numId w:val="68"/>
        </w:numPr>
        <w:rPr>
          <w:lang w:eastAsia="x-none"/>
        </w:rPr>
      </w:pPr>
      <w:r w:rsidRPr="00AF1972">
        <w:rPr>
          <w:lang w:eastAsia="x-none"/>
        </w:rPr>
        <w:t>Discussion and decision by Jan 29</w:t>
      </w:r>
      <w:r w:rsidR="001F1B93" w:rsidRPr="00AF1972">
        <w:rPr>
          <w:vertAlign w:val="superscript"/>
          <w:lang w:eastAsia="x-none"/>
        </w:rPr>
        <w:t>th</w:t>
      </w:r>
      <w:r w:rsidRPr="00AF1972">
        <w:rPr>
          <w:lang w:eastAsia="x-none"/>
        </w:rPr>
        <w:t>, TPs by Feb 5</w:t>
      </w:r>
      <w:r w:rsidR="001F1B93" w:rsidRPr="00AF1972">
        <w:rPr>
          <w:vertAlign w:val="superscript"/>
          <w:lang w:eastAsia="x-none"/>
        </w:rPr>
        <w:t>th</w:t>
      </w:r>
      <w:r w:rsidR="001F1B93" w:rsidRPr="00AF1972">
        <w:rPr>
          <w:lang w:eastAsia="x-none"/>
        </w:rPr>
        <w:t xml:space="preserve"> </w:t>
      </w:r>
    </w:p>
    <w:p w14:paraId="5ADBC3D5" w14:textId="07EF8688" w:rsidR="001F1B93" w:rsidRDefault="005B734C" w:rsidP="001F1B93">
      <w:pPr>
        <w:rPr>
          <w:lang w:eastAsia="x-none"/>
        </w:rPr>
      </w:pPr>
      <w:hyperlink r:id="rId186" w:history="1">
        <w:r w:rsidR="005B2A86">
          <w:rPr>
            <w:rStyle w:val="Hyperlink"/>
            <w:lang w:eastAsia="x-none"/>
          </w:rPr>
          <w:t>R1-2100562</w:t>
        </w:r>
      </w:hyperlink>
      <w:r w:rsidR="001F1B93">
        <w:rPr>
          <w:lang w:eastAsia="x-none"/>
        </w:rPr>
        <w:tab/>
        <w:t>Clarification on DCI size alignment for NB-IoT</w:t>
      </w:r>
      <w:r w:rsidR="001F1B93">
        <w:rPr>
          <w:lang w:eastAsia="x-none"/>
        </w:rPr>
        <w:tab/>
        <w:t>ZTE</w:t>
      </w:r>
    </w:p>
    <w:p w14:paraId="76EC8F5C" w14:textId="5A168C7C" w:rsidR="001F1B93" w:rsidRDefault="005B734C" w:rsidP="001F1B93">
      <w:pPr>
        <w:rPr>
          <w:lang w:eastAsia="x-none"/>
        </w:rPr>
      </w:pPr>
      <w:hyperlink r:id="rId187" w:history="1">
        <w:r w:rsidR="005B2A86">
          <w:rPr>
            <w:rStyle w:val="Hyperlink"/>
            <w:lang w:eastAsia="x-none"/>
          </w:rPr>
          <w:t>R1-2101703</w:t>
        </w:r>
      </w:hyperlink>
      <w:r w:rsidR="001F1B93">
        <w:rPr>
          <w:lang w:eastAsia="x-none"/>
        </w:rPr>
        <w:tab/>
        <w:t>PUR maintenance issues for Rel-16 NB-IoT</w:t>
      </w:r>
      <w:r w:rsidR="001F1B93">
        <w:rPr>
          <w:lang w:eastAsia="x-none"/>
        </w:rPr>
        <w:tab/>
        <w:t>Ericsson</w:t>
      </w:r>
    </w:p>
    <w:p w14:paraId="6C44A34C" w14:textId="7298BFC8" w:rsidR="001F1B93" w:rsidRDefault="005B734C" w:rsidP="001F1B93">
      <w:pPr>
        <w:rPr>
          <w:lang w:eastAsia="x-none"/>
        </w:rPr>
      </w:pPr>
      <w:hyperlink r:id="rId188" w:history="1">
        <w:r w:rsidR="005B2A86">
          <w:rPr>
            <w:rStyle w:val="Hyperlink"/>
            <w:lang w:eastAsia="x-none"/>
          </w:rPr>
          <w:t>R1-2101282</w:t>
        </w:r>
      </w:hyperlink>
      <w:r w:rsidR="001F1B93">
        <w:rPr>
          <w:lang w:eastAsia="x-none"/>
        </w:rPr>
        <w:tab/>
        <w:t>Correction on transmission scheme for NPDSCH configured by PUR-RNTI</w:t>
      </w:r>
      <w:r w:rsidR="001F1B93">
        <w:rPr>
          <w:lang w:eastAsia="x-none"/>
        </w:rPr>
        <w:tab/>
        <w:t>Huawei, HiSilicon</w:t>
      </w:r>
    </w:p>
    <w:p w14:paraId="0D0A8005" w14:textId="0D665FD7" w:rsidR="00BD5459" w:rsidRDefault="005B734C" w:rsidP="008E5117">
      <w:pPr>
        <w:rPr>
          <w:b/>
          <w:bCs/>
          <w:lang w:eastAsia="x-none"/>
        </w:rPr>
      </w:pPr>
      <w:hyperlink r:id="rId189" w:history="1">
        <w:r w:rsidR="005B2A86">
          <w:rPr>
            <w:rStyle w:val="Hyperlink"/>
            <w:b/>
            <w:bCs/>
            <w:lang w:eastAsia="x-none"/>
          </w:rPr>
          <w:t>R1-2102213</w:t>
        </w:r>
      </w:hyperlink>
      <w:r w:rsidR="00BD5459" w:rsidRPr="00BD5459">
        <w:rPr>
          <w:b/>
          <w:bCs/>
          <w:lang w:eastAsia="x-none"/>
        </w:rPr>
        <w:tab/>
        <w:t>Feature lead summary #1 on [104-e-LTE-NB_IoTenh3-01]</w:t>
      </w:r>
      <w:r w:rsidR="00BD5459" w:rsidRPr="00BD5459">
        <w:rPr>
          <w:b/>
          <w:bCs/>
          <w:lang w:eastAsia="x-none"/>
        </w:rPr>
        <w:tab/>
        <w:t>Moderator (Huawei)</w:t>
      </w:r>
    </w:p>
    <w:p w14:paraId="4B055E51" w14:textId="3366E275" w:rsidR="008E5117" w:rsidRDefault="008E5117" w:rsidP="008E5117">
      <w:pPr>
        <w:rPr>
          <w:lang w:eastAsia="x-none"/>
        </w:rPr>
      </w:pPr>
      <w:r w:rsidRPr="005537FD">
        <w:rPr>
          <w:b/>
          <w:bCs/>
          <w:lang w:eastAsia="x-none"/>
        </w:rPr>
        <w:t>Decision:</w:t>
      </w:r>
      <w:r w:rsidRPr="00D0067F">
        <w:rPr>
          <w:lang w:eastAsia="x-none"/>
        </w:rPr>
        <w:t xml:space="preserve"> As per email posted on </w:t>
      </w:r>
      <w:r>
        <w:rPr>
          <w:lang w:eastAsia="x-none"/>
        </w:rPr>
        <w:t>Feb 4</w:t>
      </w:r>
      <w:r w:rsidRPr="008E5117">
        <w:rPr>
          <w:vertAlign w:val="superscript"/>
          <w:lang w:eastAsia="x-none"/>
        </w:rPr>
        <w:t>th</w:t>
      </w:r>
      <w:r>
        <w:rPr>
          <w:lang w:eastAsia="x-none"/>
        </w:rPr>
        <w:t xml:space="preserve">, </w:t>
      </w:r>
    </w:p>
    <w:p w14:paraId="6C2A5356" w14:textId="77777777" w:rsidR="008E5117" w:rsidRPr="008E5117" w:rsidRDefault="008E5117" w:rsidP="008E5117">
      <w:pPr>
        <w:rPr>
          <w:highlight w:val="green"/>
          <w:lang w:val="en-US" w:eastAsia="zh-CN"/>
        </w:rPr>
      </w:pPr>
      <w:r w:rsidRPr="008E5117">
        <w:rPr>
          <w:highlight w:val="green"/>
          <w:lang w:val="en-US" w:eastAsia="zh-CN"/>
        </w:rPr>
        <w:t>Agreement</w:t>
      </w:r>
    </w:p>
    <w:p w14:paraId="2ECBEF9F" w14:textId="0133219D" w:rsidR="008E5117" w:rsidRDefault="008E5117" w:rsidP="008E5117">
      <w:pPr>
        <w:rPr>
          <w:lang w:val="en-US" w:eastAsia="zh-CN"/>
        </w:rPr>
      </w:pPr>
      <w:r>
        <w:rPr>
          <w:lang w:val="en-US" w:eastAsia="zh-CN"/>
        </w:rPr>
        <w:t xml:space="preserve">The following TP for TS 36.213 clause 16.4.1 is endorsed. </w:t>
      </w:r>
    </w:p>
    <w:tbl>
      <w:tblPr>
        <w:tblW w:w="0" w:type="auto"/>
        <w:tblCellMar>
          <w:left w:w="0" w:type="dxa"/>
          <w:right w:w="0" w:type="dxa"/>
        </w:tblCellMar>
        <w:tblLook w:val="04A0" w:firstRow="1" w:lastRow="0" w:firstColumn="1" w:lastColumn="0" w:noHBand="0" w:noVBand="1"/>
      </w:tblPr>
      <w:tblGrid>
        <w:gridCol w:w="10196"/>
      </w:tblGrid>
      <w:tr w:rsidR="008E5117" w:rsidRPr="008E5117" w14:paraId="17126A78" w14:textId="77777777" w:rsidTr="008E5117">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7775" w14:textId="77777777" w:rsidR="008E5117" w:rsidRPr="008E5117" w:rsidRDefault="008E5117" w:rsidP="008E5117">
            <w:pPr>
              <w:rPr>
                <w:color w:val="FF0000"/>
                <w:sz w:val="16"/>
                <w:szCs w:val="16"/>
                <w:lang w:val="en-US" w:eastAsia="en-GB"/>
              </w:rPr>
            </w:pPr>
            <w:r w:rsidRPr="008E5117">
              <w:rPr>
                <w:color w:val="FF0000"/>
                <w:sz w:val="16"/>
                <w:szCs w:val="16"/>
              </w:rPr>
              <w:t>--------------------------- Text starts (TS 36.213, clause 16.4.1)-----------------------------</w:t>
            </w:r>
          </w:p>
          <w:p w14:paraId="0657B566" w14:textId="1307E2EA" w:rsidR="008E5117" w:rsidRPr="008E5117" w:rsidRDefault="008E5117" w:rsidP="008E5117">
            <w:pPr>
              <w:keepNext/>
              <w:autoSpaceDE w:val="0"/>
              <w:autoSpaceDN w:val="0"/>
              <w:snapToGrid w:val="0"/>
              <w:spacing w:line="252" w:lineRule="auto"/>
              <w:ind w:left="720" w:hanging="720"/>
              <w:jc w:val="both"/>
              <w:rPr>
                <w:rFonts w:ascii="Arial" w:hAnsi="Arial" w:cs="Arial"/>
                <w:sz w:val="16"/>
                <w:szCs w:val="16"/>
                <w:lang w:val="en-US"/>
              </w:rPr>
            </w:pPr>
            <w:r w:rsidRPr="008E5117">
              <w:rPr>
                <w:rFonts w:ascii="Arial" w:hAnsi="Arial" w:cs="Arial"/>
                <w:b/>
                <w:bCs/>
                <w:sz w:val="16"/>
                <w:szCs w:val="16"/>
              </w:rPr>
              <w:t>16.4.1</w:t>
            </w:r>
            <w:r w:rsidRPr="008E5117">
              <w:rPr>
                <w:sz w:val="16"/>
                <w:szCs w:val="16"/>
                <w:lang w:eastAsia="x-none"/>
              </w:rPr>
              <w:tab/>
            </w:r>
            <w:r w:rsidRPr="008E5117">
              <w:rPr>
                <w:rFonts w:ascii="Arial" w:hAnsi="Arial" w:cs="Arial"/>
                <w:b/>
                <w:bCs/>
                <w:sz w:val="16"/>
                <w:szCs w:val="16"/>
              </w:rPr>
              <w:t>UE procedure for receiving the narrowband physical downlink shared channel</w:t>
            </w:r>
          </w:p>
          <w:p w14:paraId="6DD6C120" w14:textId="77777777" w:rsidR="008E5117" w:rsidRPr="008E5117" w:rsidRDefault="008E5117" w:rsidP="008E5117">
            <w:pPr>
              <w:keepNext/>
              <w:autoSpaceDE w:val="0"/>
              <w:autoSpaceDN w:val="0"/>
              <w:snapToGrid w:val="0"/>
              <w:spacing w:line="252" w:lineRule="auto"/>
              <w:ind w:left="1418" w:hanging="1418"/>
              <w:jc w:val="center"/>
              <w:rPr>
                <w:rFonts w:ascii="Arial" w:hAnsi="Arial" w:cs="Arial"/>
                <w:sz w:val="16"/>
                <w:szCs w:val="16"/>
                <w:lang w:val="en-US"/>
              </w:rPr>
            </w:pPr>
            <w:r w:rsidRPr="008E5117">
              <w:rPr>
                <w:rFonts w:ascii="Arial" w:hAnsi="Arial" w:cs="Arial"/>
                <w:color w:val="FF0000"/>
                <w:sz w:val="16"/>
                <w:szCs w:val="16"/>
              </w:rPr>
              <w:t>&lt; Unchanged parts are omitted &gt;</w:t>
            </w:r>
          </w:p>
          <w:p w14:paraId="62BBD5DE" w14:textId="77777777" w:rsidR="008E5117" w:rsidRPr="008E5117" w:rsidRDefault="008E5117" w:rsidP="008E5117">
            <w:pPr>
              <w:autoSpaceDE w:val="0"/>
              <w:autoSpaceDN w:val="0"/>
              <w:snapToGrid w:val="0"/>
              <w:spacing w:line="252" w:lineRule="auto"/>
              <w:jc w:val="both"/>
              <w:rPr>
                <w:rFonts w:ascii="Arial" w:hAnsi="Arial" w:cs="Arial"/>
                <w:sz w:val="16"/>
                <w:szCs w:val="16"/>
                <w:lang w:val="en-US"/>
              </w:rPr>
            </w:pPr>
            <w:r w:rsidRPr="008E5117">
              <w:rPr>
                <w:rFonts w:ascii="Arial" w:hAnsi="Arial" w:cs="Arial"/>
                <w:sz w:val="16"/>
                <w:szCs w:val="16"/>
              </w:rPr>
              <w:t>If a UE is configured by higher layers to decode NPDCCH with CRC scrambled by the PUR-RNTI, the UE shall decode the NPDCCH and the corresponding NPDSCH according to any of the combination defined in Table 16.4.1-9. The scrambling initialization of the NPDSCH corresponding to these NPDCCHs is by PUR-RNTI.</w:t>
            </w:r>
          </w:p>
          <w:p w14:paraId="5B089F8E" w14:textId="77777777" w:rsidR="008E5117" w:rsidRPr="008E5117" w:rsidRDefault="008E5117" w:rsidP="008E5117">
            <w:pPr>
              <w:keepNext/>
              <w:overflowPunct w:val="0"/>
              <w:autoSpaceDE w:val="0"/>
              <w:autoSpaceDN w:val="0"/>
              <w:spacing w:line="252" w:lineRule="auto"/>
              <w:jc w:val="center"/>
              <w:rPr>
                <w:rFonts w:ascii="Arial" w:hAnsi="Arial" w:cs="Arial"/>
                <w:sz w:val="16"/>
                <w:szCs w:val="16"/>
                <w:lang w:val="en-US"/>
              </w:rPr>
            </w:pPr>
            <w:r w:rsidRPr="008E5117">
              <w:rPr>
                <w:rFonts w:ascii="Arial" w:hAnsi="Arial" w:cs="Arial"/>
                <w:b/>
                <w:bCs/>
                <w:sz w:val="16"/>
                <w:szCs w:val="16"/>
              </w:rPr>
              <w:t>Table 16.4.1-9: NPDCCH and NPDSCH configured by PUR-RNTI</w:t>
            </w:r>
          </w:p>
          <w:tbl>
            <w:tblPr>
              <w:tblW w:w="5000" w:type="pct"/>
              <w:jc w:val="center"/>
              <w:tblCellMar>
                <w:left w:w="0" w:type="dxa"/>
                <w:right w:w="0" w:type="dxa"/>
              </w:tblCellMar>
              <w:tblLook w:val="04A0" w:firstRow="1" w:lastRow="0" w:firstColumn="1" w:lastColumn="0" w:noHBand="0" w:noVBand="1"/>
            </w:tblPr>
            <w:tblGrid>
              <w:gridCol w:w="1462"/>
              <w:gridCol w:w="1614"/>
              <w:gridCol w:w="6884"/>
            </w:tblGrid>
            <w:tr w:rsidR="008E5117" w:rsidRPr="008E5117" w14:paraId="589AA08D" w14:textId="77777777">
              <w:trPr>
                <w:cantSplit/>
                <w:jc w:val="center"/>
              </w:trPr>
              <w:tc>
                <w:tcPr>
                  <w:tcW w:w="734" w:type="pc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hideMark/>
                </w:tcPr>
                <w:p w14:paraId="74DDF8BA" w14:textId="77777777" w:rsidR="008E5117" w:rsidRPr="008E5117" w:rsidRDefault="008E5117" w:rsidP="008E5117">
                  <w:pPr>
                    <w:keepNext/>
                    <w:overflowPunct w:val="0"/>
                    <w:autoSpaceDE w:val="0"/>
                    <w:autoSpaceDN w:val="0"/>
                    <w:spacing w:line="252" w:lineRule="auto"/>
                    <w:jc w:val="center"/>
                    <w:rPr>
                      <w:rFonts w:ascii="Arial" w:hAnsi="Arial" w:cs="Arial"/>
                      <w:sz w:val="16"/>
                      <w:szCs w:val="16"/>
                      <w:lang w:val="en-US"/>
                    </w:rPr>
                  </w:pPr>
                  <w:r w:rsidRPr="008E5117">
                    <w:rPr>
                      <w:rFonts w:ascii="Arial" w:hAnsi="Arial" w:cs="Arial"/>
                      <w:b/>
                      <w:bCs/>
                      <w:color w:val="000000"/>
                      <w:sz w:val="16"/>
                      <w:szCs w:val="16"/>
                      <w:lang w:val="en-US"/>
                    </w:rPr>
                    <w:t>DCI format</w:t>
                  </w:r>
                </w:p>
              </w:tc>
              <w:tc>
                <w:tcPr>
                  <w:tcW w:w="810" w:type="pct"/>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hideMark/>
                </w:tcPr>
                <w:p w14:paraId="029BF83A" w14:textId="77777777" w:rsidR="008E5117" w:rsidRPr="008E5117" w:rsidRDefault="008E5117" w:rsidP="008E5117">
                  <w:pPr>
                    <w:keepNext/>
                    <w:overflowPunct w:val="0"/>
                    <w:autoSpaceDE w:val="0"/>
                    <w:autoSpaceDN w:val="0"/>
                    <w:spacing w:line="252" w:lineRule="auto"/>
                    <w:jc w:val="center"/>
                    <w:rPr>
                      <w:rFonts w:ascii="Arial" w:hAnsi="Arial" w:cs="Arial"/>
                      <w:sz w:val="16"/>
                      <w:szCs w:val="16"/>
                      <w:lang w:val="en-US"/>
                    </w:rPr>
                  </w:pPr>
                  <w:r w:rsidRPr="008E5117">
                    <w:rPr>
                      <w:rFonts w:ascii="Arial" w:hAnsi="Arial" w:cs="Arial"/>
                      <w:b/>
                      <w:bCs/>
                      <w:color w:val="000000"/>
                      <w:sz w:val="16"/>
                      <w:szCs w:val="16"/>
                      <w:lang w:val="en-US"/>
                    </w:rPr>
                    <w:t>Search Space</w:t>
                  </w:r>
                </w:p>
              </w:tc>
              <w:tc>
                <w:tcPr>
                  <w:tcW w:w="3457" w:type="pct"/>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hideMark/>
                </w:tcPr>
                <w:p w14:paraId="348E77E7" w14:textId="77777777" w:rsidR="008E5117" w:rsidRPr="008E5117" w:rsidRDefault="008E5117" w:rsidP="008E5117">
                  <w:pPr>
                    <w:keepNext/>
                    <w:overflowPunct w:val="0"/>
                    <w:autoSpaceDE w:val="0"/>
                    <w:autoSpaceDN w:val="0"/>
                    <w:spacing w:line="252" w:lineRule="auto"/>
                    <w:rPr>
                      <w:rFonts w:ascii="Arial" w:hAnsi="Arial" w:cs="Arial"/>
                      <w:sz w:val="16"/>
                      <w:szCs w:val="16"/>
                      <w:lang w:val="en-US"/>
                    </w:rPr>
                  </w:pPr>
                  <w:r w:rsidRPr="008E5117">
                    <w:rPr>
                      <w:rFonts w:ascii="Arial" w:hAnsi="Arial" w:cs="Arial"/>
                      <w:b/>
                      <w:bCs/>
                      <w:color w:val="FF0000"/>
                      <w:sz w:val="16"/>
                      <w:szCs w:val="16"/>
                      <w:lang w:val="en-US"/>
                    </w:rPr>
                    <w:t>Transmission scheme of NPDSCH corresponding to NPDCCH</w:t>
                  </w:r>
                </w:p>
              </w:tc>
            </w:tr>
            <w:tr w:rsidR="008E5117" w:rsidRPr="008E5117" w14:paraId="47A40CAA" w14:textId="77777777">
              <w:trPr>
                <w:cantSplit/>
                <w:jc w:val="center"/>
              </w:trPr>
              <w:tc>
                <w:tcPr>
                  <w:tcW w:w="73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E2494" w14:textId="77777777" w:rsidR="008E5117" w:rsidRPr="008E5117" w:rsidRDefault="008E5117" w:rsidP="008E5117">
                  <w:pPr>
                    <w:keepNext/>
                    <w:overflowPunct w:val="0"/>
                    <w:autoSpaceDE w:val="0"/>
                    <w:autoSpaceDN w:val="0"/>
                    <w:spacing w:line="252" w:lineRule="auto"/>
                    <w:jc w:val="both"/>
                    <w:rPr>
                      <w:rFonts w:ascii="Arial" w:hAnsi="Arial" w:cs="Arial"/>
                      <w:sz w:val="16"/>
                      <w:szCs w:val="16"/>
                      <w:lang w:val="en-US"/>
                    </w:rPr>
                  </w:pPr>
                  <w:r w:rsidRPr="008E5117">
                    <w:rPr>
                      <w:rFonts w:ascii="Arial" w:hAnsi="Arial" w:cs="Arial"/>
                      <w:sz w:val="16"/>
                      <w:szCs w:val="16"/>
                      <w:lang w:val="en-US"/>
                    </w:rPr>
                    <w:t>DCI format N1</w:t>
                  </w:r>
                </w:p>
              </w:tc>
              <w:tc>
                <w:tcPr>
                  <w:tcW w:w="810" w:type="pct"/>
                  <w:tcBorders>
                    <w:top w:val="nil"/>
                    <w:left w:val="nil"/>
                    <w:bottom w:val="single" w:sz="8" w:space="0" w:color="auto"/>
                    <w:right w:val="single" w:sz="8" w:space="0" w:color="auto"/>
                  </w:tcBorders>
                  <w:tcMar>
                    <w:top w:w="0" w:type="dxa"/>
                    <w:left w:w="108" w:type="dxa"/>
                    <w:bottom w:w="0" w:type="dxa"/>
                    <w:right w:w="108" w:type="dxa"/>
                  </w:tcMar>
                  <w:hideMark/>
                </w:tcPr>
                <w:p w14:paraId="1C9E1610" w14:textId="77777777" w:rsidR="008E5117" w:rsidRPr="008E5117" w:rsidRDefault="008E5117" w:rsidP="008E5117">
                  <w:pPr>
                    <w:keepNext/>
                    <w:overflowPunct w:val="0"/>
                    <w:autoSpaceDE w:val="0"/>
                    <w:autoSpaceDN w:val="0"/>
                    <w:spacing w:line="252" w:lineRule="auto"/>
                    <w:jc w:val="center"/>
                    <w:rPr>
                      <w:rFonts w:ascii="Arial" w:hAnsi="Arial" w:cs="Arial"/>
                      <w:sz w:val="16"/>
                      <w:szCs w:val="16"/>
                      <w:lang w:val="en-US"/>
                    </w:rPr>
                  </w:pPr>
                  <w:r w:rsidRPr="008E5117">
                    <w:rPr>
                      <w:rFonts w:ascii="Arial" w:hAnsi="Arial" w:cs="Arial"/>
                      <w:sz w:val="16"/>
                      <w:szCs w:val="16"/>
                      <w:lang w:val="en-US"/>
                    </w:rPr>
                    <w:t>UE specific by PUR-RNTI</w:t>
                  </w:r>
                </w:p>
              </w:tc>
              <w:tc>
                <w:tcPr>
                  <w:tcW w:w="3457" w:type="pct"/>
                  <w:tcBorders>
                    <w:top w:val="nil"/>
                    <w:left w:val="nil"/>
                    <w:bottom w:val="single" w:sz="8" w:space="0" w:color="auto"/>
                    <w:right w:val="single" w:sz="8" w:space="0" w:color="auto"/>
                  </w:tcBorders>
                  <w:tcMar>
                    <w:top w:w="0" w:type="dxa"/>
                    <w:left w:w="108" w:type="dxa"/>
                    <w:bottom w:w="0" w:type="dxa"/>
                    <w:right w:w="108" w:type="dxa"/>
                  </w:tcMar>
                  <w:hideMark/>
                </w:tcPr>
                <w:p w14:paraId="77C1248C" w14:textId="77777777" w:rsidR="008E5117" w:rsidRPr="008E5117" w:rsidRDefault="008E5117" w:rsidP="008E5117">
                  <w:pPr>
                    <w:keepNext/>
                    <w:overflowPunct w:val="0"/>
                    <w:autoSpaceDE w:val="0"/>
                    <w:autoSpaceDN w:val="0"/>
                    <w:spacing w:line="252" w:lineRule="auto"/>
                    <w:rPr>
                      <w:rFonts w:ascii="Arial" w:hAnsi="Arial" w:cs="Arial"/>
                      <w:sz w:val="16"/>
                      <w:szCs w:val="16"/>
                      <w:lang w:val="en-US"/>
                    </w:rPr>
                  </w:pPr>
                  <w:r w:rsidRPr="008E5117">
                    <w:rPr>
                      <w:rFonts w:ascii="Arial" w:hAnsi="Arial" w:cs="Arial"/>
                      <w:color w:val="FF0000"/>
                      <w:sz w:val="16"/>
                      <w:szCs w:val="16"/>
                      <w:lang w:val="en-US"/>
                    </w:rPr>
                    <w:t>If the number of NPBCH antenna ports is one, Single-antenna port, port 2000 is used (see Clause 16.4.1.1), otherwise Transmit diversity (see Clause 16.4.1.2).</w:t>
                  </w:r>
                </w:p>
              </w:tc>
            </w:tr>
          </w:tbl>
          <w:p w14:paraId="7B86AEB2" w14:textId="77777777" w:rsidR="008E5117" w:rsidRPr="008E5117" w:rsidRDefault="008E5117" w:rsidP="008E5117">
            <w:pPr>
              <w:keepNext/>
              <w:autoSpaceDE w:val="0"/>
              <w:autoSpaceDN w:val="0"/>
              <w:snapToGrid w:val="0"/>
              <w:spacing w:line="252" w:lineRule="auto"/>
              <w:ind w:left="1418" w:hanging="1418"/>
              <w:jc w:val="center"/>
              <w:rPr>
                <w:rFonts w:ascii="Arial" w:eastAsia="SimSun" w:hAnsi="Arial" w:cs="Arial"/>
                <w:sz w:val="16"/>
                <w:szCs w:val="16"/>
                <w:lang w:val="en-US"/>
              </w:rPr>
            </w:pPr>
            <w:r w:rsidRPr="008E5117">
              <w:rPr>
                <w:rFonts w:ascii="Arial" w:hAnsi="Arial" w:cs="Arial"/>
                <w:color w:val="FF0000"/>
                <w:sz w:val="16"/>
                <w:szCs w:val="16"/>
              </w:rPr>
              <w:t>&lt; Unchanged parts are omitted &gt;</w:t>
            </w:r>
          </w:p>
          <w:p w14:paraId="78E8D3CD" w14:textId="77777777" w:rsidR="008E5117" w:rsidRPr="008E5117" w:rsidRDefault="008E5117" w:rsidP="008E5117">
            <w:pPr>
              <w:rPr>
                <w:sz w:val="16"/>
                <w:szCs w:val="16"/>
                <w:lang w:val="en-US"/>
              </w:rPr>
            </w:pPr>
            <w:r w:rsidRPr="008E5117">
              <w:rPr>
                <w:color w:val="FF0000"/>
                <w:sz w:val="16"/>
                <w:szCs w:val="16"/>
              </w:rPr>
              <w:t>--------------------------- Text ends (TS 36.213, clause 16.4.1)-----------------------------</w:t>
            </w:r>
          </w:p>
        </w:tc>
      </w:tr>
    </w:tbl>
    <w:p w14:paraId="600DBA3C" w14:textId="6A946506" w:rsidR="00BD5459" w:rsidRDefault="00BD5459" w:rsidP="00BD5459">
      <w:pPr>
        <w:rPr>
          <w:lang w:val="en-US" w:eastAsia="ko-KR"/>
        </w:rPr>
      </w:pPr>
      <w:r>
        <w:rPr>
          <w:lang w:val="en-US" w:eastAsia="zh-CN"/>
        </w:rPr>
        <w:t xml:space="preserve">Final CR </w:t>
      </w:r>
      <w:r>
        <w:rPr>
          <w:lang w:val="en-US" w:eastAsia="ko-KR"/>
        </w:rPr>
        <w:t xml:space="preserve">(TS36.213, Rel-16, CR#1383, Cat. F) </w:t>
      </w:r>
      <w:r>
        <w:rPr>
          <w:lang w:val="en-US" w:eastAsia="zh-CN"/>
        </w:rPr>
        <w:t>is agreed in:</w:t>
      </w:r>
    </w:p>
    <w:p w14:paraId="5E33B1E9" w14:textId="63458ECA" w:rsidR="00BD5459" w:rsidRPr="00BD5459" w:rsidRDefault="005B734C" w:rsidP="00BD5459">
      <w:pPr>
        <w:rPr>
          <w:rFonts w:ascii="Times New Roman" w:hAnsi="Times New Roman"/>
          <w:b/>
          <w:bCs/>
          <w:lang w:val="en-US" w:eastAsia="zh-CN"/>
        </w:rPr>
      </w:pPr>
      <w:hyperlink r:id="rId190" w:history="1">
        <w:r w:rsidR="005B2A86">
          <w:rPr>
            <w:rStyle w:val="Hyperlink"/>
            <w:rFonts w:ascii="Times New Roman" w:hAnsi="Times New Roman"/>
            <w:b/>
            <w:bCs/>
            <w:highlight w:val="green"/>
            <w:lang w:val="en-US" w:eastAsia="zh-CN"/>
          </w:rPr>
          <w:t>R1-2102210</w:t>
        </w:r>
      </w:hyperlink>
      <w:r w:rsidR="00BD5459" w:rsidRPr="00BD5459">
        <w:rPr>
          <w:rFonts w:ascii="Times New Roman" w:hAnsi="Times New Roman"/>
          <w:b/>
          <w:bCs/>
          <w:lang w:val="en-US" w:eastAsia="zh-CN"/>
        </w:rPr>
        <w:tab/>
        <w:t>Correction on transmission scheme for NPDSCH configured by PUR-RNTI</w:t>
      </w:r>
      <w:r w:rsidR="00BD5459" w:rsidRPr="00BD5459">
        <w:rPr>
          <w:rFonts w:ascii="Times New Roman" w:hAnsi="Times New Roman"/>
          <w:b/>
          <w:bCs/>
          <w:lang w:val="en-US" w:eastAsia="zh-CN"/>
        </w:rPr>
        <w:tab/>
        <w:t>Moderator (Huawei), Huawei, Hisilicon, ZTE, Sanechips, Ericsson</w:t>
      </w:r>
    </w:p>
    <w:p w14:paraId="2C22C65E" w14:textId="77777777" w:rsidR="00BD5459" w:rsidRPr="008E5117" w:rsidRDefault="00BD5459" w:rsidP="00BD5459">
      <w:pPr>
        <w:rPr>
          <w:rFonts w:ascii="Times New Roman" w:hAnsi="Times New Roman"/>
          <w:lang w:val="en-US" w:eastAsia="zh-CN"/>
        </w:rPr>
      </w:pPr>
    </w:p>
    <w:p w14:paraId="4E95D4D5" w14:textId="77777777" w:rsidR="008E5117" w:rsidRPr="008E5117" w:rsidRDefault="008E5117" w:rsidP="008E5117">
      <w:pPr>
        <w:rPr>
          <w:rFonts w:ascii="Times New Roman" w:hAnsi="Times New Roman"/>
          <w:szCs w:val="20"/>
          <w:highlight w:val="green"/>
          <w:lang w:val="en-US" w:eastAsia="zh-CN"/>
        </w:rPr>
      </w:pPr>
      <w:r w:rsidRPr="008E5117">
        <w:rPr>
          <w:rFonts w:ascii="Times New Roman" w:hAnsi="Times New Roman"/>
          <w:szCs w:val="20"/>
          <w:highlight w:val="green"/>
          <w:lang w:val="en-US" w:eastAsia="zh-CN"/>
        </w:rPr>
        <w:t>Agreement</w:t>
      </w:r>
    </w:p>
    <w:p w14:paraId="6512C911" w14:textId="612B33BC" w:rsidR="008E5117" w:rsidRPr="008E5117" w:rsidRDefault="008E5117" w:rsidP="008E5117">
      <w:pPr>
        <w:rPr>
          <w:rFonts w:ascii="Times New Roman" w:hAnsi="Times New Roman"/>
          <w:szCs w:val="20"/>
          <w:lang w:val="en-US" w:eastAsia="zh-CN"/>
        </w:rPr>
      </w:pPr>
      <w:r w:rsidRPr="008E5117">
        <w:rPr>
          <w:rFonts w:ascii="Times New Roman" w:hAnsi="Times New Roman"/>
          <w:szCs w:val="20"/>
          <w:lang w:val="en-US" w:eastAsia="zh-CN"/>
        </w:rPr>
        <w:t>The following TP for TS 36.212 clause 6.4.3.2 is endorsed</w:t>
      </w:r>
      <w:r>
        <w:rPr>
          <w:rFonts w:ascii="Times New Roman" w:hAnsi="Times New Roman"/>
          <w:szCs w:val="20"/>
          <w:lang w:val="en-US" w:eastAsia="zh-CN"/>
        </w:rPr>
        <w:t xml:space="preserve">. </w:t>
      </w:r>
    </w:p>
    <w:tbl>
      <w:tblPr>
        <w:tblW w:w="0" w:type="auto"/>
        <w:tblCellMar>
          <w:left w:w="0" w:type="dxa"/>
          <w:right w:w="0" w:type="dxa"/>
        </w:tblCellMar>
        <w:tblLook w:val="04A0" w:firstRow="1" w:lastRow="0" w:firstColumn="1" w:lastColumn="0" w:noHBand="0" w:noVBand="1"/>
      </w:tblPr>
      <w:tblGrid>
        <w:gridCol w:w="10196"/>
      </w:tblGrid>
      <w:tr w:rsidR="008E5117" w:rsidRPr="008E5117" w14:paraId="6352A773" w14:textId="77777777" w:rsidTr="008E5117">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B87B47" w14:textId="77777777" w:rsidR="008E5117" w:rsidRPr="008E5117" w:rsidRDefault="008E5117" w:rsidP="008E5117">
            <w:pPr>
              <w:rPr>
                <w:color w:val="FF0000"/>
                <w:sz w:val="16"/>
                <w:szCs w:val="16"/>
                <w:lang w:val="en-US" w:eastAsia="en-GB"/>
              </w:rPr>
            </w:pPr>
            <w:r w:rsidRPr="008E5117">
              <w:rPr>
                <w:color w:val="FF0000"/>
                <w:sz w:val="16"/>
                <w:szCs w:val="16"/>
              </w:rPr>
              <w:t>--------------------------- Text starts (TS 36.212, clause 6.4.3.2)-----------------------------</w:t>
            </w:r>
          </w:p>
          <w:p w14:paraId="6C5E0E0F" w14:textId="74260682" w:rsidR="008E5117" w:rsidRPr="008E5117" w:rsidRDefault="008E5117" w:rsidP="008E5117">
            <w:pPr>
              <w:keepNext/>
              <w:autoSpaceDN w:val="0"/>
              <w:spacing w:line="276" w:lineRule="auto"/>
              <w:ind w:left="1418" w:hanging="1418"/>
              <w:jc w:val="both"/>
              <w:rPr>
                <w:rFonts w:ascii="Arial" w:hAnsi="Arial" w:cs="Arial"/>
                <w:sz w:val="16"/>
                <w:szCs w:val="16"/>
                <w:lang w:val="en-US"/>
              </w:rPr>
            </w:pPr>
            <w:r w:rsidRPr="008E5117">
              <w:rPr>
                <w:rFonts w:ascii="Arial" w:hAnsi="Arial" w:cs="Arial"/>
                <w:sz w:val="16"/>
                <w:szCs w:val="16"/>
              </w:rPr>
              <w:t>6.4.3.2</w:t>
            </w:r>
            <w:r w:rsidRPr="008E5117">
              <w:rPr>
                <w:rFonts w:ascii="Arial" w:hAnsi="Arial" w:cs="Arial"/>
                <w:sz w:val="16"/>
                <w:szCs w:val="16"/>
                <w:lang w:eastAsia="x-none"/>
              </w:rPr>
              <w:tab/>
            </w:r>
            <w:r w:rsidRPr="008E5117">
              <w:rPr>
                <w:rFonts w:ascii="Arial" w:hAnsi="Arial" w:cs="Arial"/>
                <w:sz w:val="16"/>
                <w:szCs w:val="16"/>
              </w:rPr>
              <w:t>DCI Format N1</w:t>
            </w:r>
          </w:p>
          <w:p w14:paraId="6F4E4949" w14:textId="77777777" w:rsidR="008E5117" w:rsidRPr="008E5117" w:rsidRDefault="008E5117" w:rsidP="008E5117">
            <w:pPr>
              <w:autoSpaceDN w:val="0"/>
              <w:spacing w:line="276" w:lineRule="auto"/>
              <w:jc w:val="center"/>
              <w:rPr>
                <w:rFonts w:ascii="Arial" w:hAnsi="Arial" w:cs="Arial"/>
                <w:sz w:val="16"/>
                <w:szCs w:val="16"/>
                <w:lang w:val="en-US"/>
              </w:rPr>
            </w:pPr>
            <w:r w:rsidRPr="008E5117">
              <w:rPr>
                <w:rFonts w:ascii="Arial" w:hAnsi="Arial" w:cs="Arial"/>
                <w:b/>
                <w:bCs/>
                <w:color w:val="FF0000"/>
                <w:sz w:val="16"/>
                <w:szCs w:val="16"/>
              </w:rPr>
              <w:t>&lt;Unchanged parts are omitted&gt;</w:t>
            </w:r>
          </w:p>
          <w:p w14:paraId="295E6ED5" w14:textId="77777777" w:rsidR="008E5117" w:rsidRPr="008E5117" w:rsidRDefault="008E5117" w:rsidP="008E5117">
            <w:pPr>
              <w:autoSpaceDN w:val="0"/>
              <w:spacing w:line="276" w:lineRule="auto"/>
              <w:jc w:val="both"/>
              <w:rPr>
                <w:rFonts w:ascii="Arial" w:hAnsi="Arial" w:cs="Arial"/>
                <w:sz w:val="16"/>
                <w:szCs w:val="16"/>
                <w:lang w:val="en-US"/>
              </w:rPr>
            </w:pPr>
            <w:r w:rsidRPr="008E5117">
              <w:rPr>
                <w:rFonts w:ascii="Arial" w:hAnsi="Arial" w:cs="Arial"/>
                <w:sz w:val="16"/>
                <w:szCs w:val="16"/>
              </w:rPr>
              <w:t>If the number of information bits in format N1</w:t>
            </w:r>
            <w:r w:rsidRPr="008E5117">
              <w:rPr>
                <w:rFonts w:ascii="Arial" w:hAnsi="Arial" w:cs="Arial"/>
                <w:color w:val="FF0000"/>
                <w:sz w:val="16"/>
                <w:szCs w:val="16"/>
              </w:rPr>
              <w:t xml:space="preserve"> mapped onto the same search space </w:t>
            </w:r>
            <w:r w:rsidRPr="008E5117">
              <w:rPr>
                <w:rFonts w:ascii="Arial" w:hAnsi="Arial" w:cs="Arial"/>
                <w:sz w:val="16"/>
                <w:szCs w:val="16"/>
              </w:rPr>
              <w:t>is less than that of format N0 and the format N1 CRC is not scrambled by G-RNTI, zeros shall be appended to format N1 until the payload size equals that of format N0.</w:t>
            </w:r>
          </w:p>
          <w:p w14:paraId="26CE97DB" w14:textId="77777777" w:rsidR="008E5117" w:rsidRPr="008E5117" w:rsidRDefault="008E5117" w:rsidP="008E5117">
            <w:pPr>
              <w:autoSpaceDN w:val="0"/>
              <w:spacing w:line="276" w:lineRule="auto"/>
              <w:jc w:val="center"/>
              <w:rPr>
                <w:rFonts w:ascii="Arial" w:hAnsi="Arial" w:cs="Arial"/>
                <w:sz w:val="16"/>
                <w:szCs w:val="16"/>
                <w:lang w:val="en-US"/>
              </w:rPr>
            </w:pPr>
            <w:r w:rsidRPr="008E5117">
              <w:rPr>
                <w:rFonts w:ascii="Arial" w:hAnsi="Arial" w:cs="Arial"/>
                <w:b/>
                <w:bCs/>
                <w:color w:val="FF0000"/>
                <w:sz w:val="16"/>
                <w:szCs w:val="16"/>
              </w:rPr>
              <w:t>&lt;Unchanged parts are omitted&gt;</w:t>
            </w:r>
          </w:p>
          <w:p w14:paraId="5EA4620E" w14:textId="77777777" w:rsidR="008E5117" w:rsidRPr="008E5117" w:rsidRDefault="008E5117" w:rsidP="008E5117">
            <w:pPr>
              <w:rPr>
                <w:lang w:val="en-US"/>
              </w:rPr>
            </w:pPr>
            <w:r w:rsidRPr="008E5117">
              <w:rPr>
                <w:color w:val="FF0000"/>
              </w:rPr>
              <w:t>--------------------------- Text ends (TS 36.212, clause 6.4.3.2)-----------------------------</w:t>
            </w:r>
          </w:p>
        </w:tc>
      </w:tr>
    </w:tbl>
    <w:p w14:paraId="74EEC3FC" w14:textId="478605C6" w:rsidR="008E5117" w:rsidRDefault="00BD5459" w:rsidP="008E5117">
      <w:pPr>
        <w:rPr>
          <w:rFonts w:ascii="Times New Roman" w:hAnsi="Times New Roman"/>
          <w:szCs w:val="20"/>
          <w:lang w:val="en-US" w:eastAsia="ko-KR"/>
        </w:rPr>
      </w:pPr>
      <w:r>
        <w:rPr>
          <w:rFonts w:ascii="Times New Roman" w:hAnsi="Times New Roman"/>
          <w:szCs w:val="20"/>
          <w:lang w:val="en-US" w:eastAsia="zh-CN"/>
        </w:rPr>
        <w:t>Final CR</w:t>
      </w:r>
      <w:r w:rsidRPr="008E5117">
        <w:rPr>
          <w:rFonts w:ascii="Times New Roman" w:hAnsi="Times New Roman"/>
          <w:szCs w:val="20"/>
          <w:lang w:val="en-US" w:eastAsia="zh-CN"/>
        </w:rPr>
        <w:t xml:space="preserve"> </w:t>
      </w:r>
      <w:r w:rsidRPr="008E5117">
        <w:rPr>
          <w:rFonts w:ascii="Times New Roman" w:hAnsi="Times New Roman"/>
          <w:szCs w:val="20"/>
          <w:lang w:val="en-US" w:eastAsia="ko-KR"/>
        </w:rPr>
        <w:t>(TS36.212, Rel-16, CR#</w:t>
      </w:r>
      <w:r>
        <w:rPr>
          <w:rFonts w:ascii="Times New Roman" w:hAnsi="Times New Roman"/>
          <w:szCs w:val="20"/>
          <w:lang w:val="en-US" w:eastAsia="ko-KR"/>
        </w:rPr>
        <w:t>0362</w:t>
      </w:r>
      <w:r w:rsidRPr="008E5117">
        <w:rPr>
          <w:rFonts w:ascii="Times New Roman" w:hAnsi="Times New Roman"/>
          <w:szCs w:val="20"/>
          <w:lang w:val="en-US" w:eastAsia="ko-KR"/>
        </w:rPr>
        <w:t>, Cat. F)</w:t>
      </w:r>
      <w:r>
        <w:rPr>
          <w:rFonts w:ascii="Times New Roman" w:hAnsi="Times New Roman"/>
          <w:szCs w:val="20"/>
          <w:lang w:val="en-US" w:eastAsia="ko-KR"/>
        </w:rPr>
        <w:t xml:space="preserve"> is agreed in:</w:t>
      </w:r>
    </w:p>
    <w:p w14:paraId="7F347D51" w14:textId="3DAE1AA3" w:rsidR="00BD5459" w:rsidRPr="00BD5459" w:rsidRDefault="005B734C" w:rsidP="00BD5459">
      <w:pPr>
        <w:rPr>
          <w:rFonts w:ascii="Times New Roman" w:hAnsi="Times New Roman"/>
          <w:b/>
          <w:bCs/>
          <w:lang w:val="en-US" w:eastAsia="zh-CN"/>
        </w:rPr>
      </w:pPr>
      <w:hyperlink r:id="rId191" w:history="1">
        <w:r w:rsidR="005B2A86">
          <w:rPr>
            <w:rStyle w:val="Hyperlink"/>
            <w:rFonts w:ascii="Times New Roman" w:hAnsi="Times New Roman"/>
            <w:b/>
            <w:bCs/>
            <w:highlight w:val="green"/>
            <w:lang w:val="en-US" w:eastAsia="zh-CN"/>
          </w:rPr>
          <w:t>R1-2102211</w:t>
        </w:r>
      </w:hyperlink>
      <w:r w:rsidR="00BD5459" w:rsidRPr="00BD5459">
        <w:rPr>
          <w:rFonts w:ascii="Times New Roman" w:hAnsi="Times New Roman"/>
          <w:b/>
          <w:bCs/>
          <w:lang w:val="en-US" w:eastAsia="zh-CN"/>
        </w:rPr>
        <w:tab/>
        <w:t>PUR correction on DCI size alignment</w:t>
      </w:r>
      <w:r w:rsidR="00BD5459" w:rsidRPr="00BD5459">
        <w:rPr>
          <w:rFonts w:ascii="Times New Roman" w:hAnsi="Times New Roman"/>
          <w:b/>
          <w:bCs/>
          <w:lang w:val="en-US" w:eastAsia="zh-CN"/>
        </w:rPr>
        <w:tab/>
        <w:t>Moderator (Huawei), Huawei, Hisilicon, ZTE, Sanechips, Ericsson</w:t>
      </w:r>
    </w:p>
    <w:p w14:paraId="1D78DBEB" w14:textId="77777777" w:rsidR="00BD5459" w:rsidRPr="008E5117" w:rsidRDefault="00BD5459" w:rsidP="008E5117">
      <w:pPr>
        <w:rPr>
          <w:rFonts w:ascii="Times New Roman" w:hAnsi="Times New Roman"/>
          <w:lang w:val="en-US" w:eastAsia="zh-CN"/>
        </w:rPr>
      </w:pPr>
    </w:p>
    <w:p w14:paraId="06E19941" w14:textId="77777777" w:rsidR="008E5117" w:rsidRPr="008E5117" w:rsidRDefault="008E5117" w:rsidP="008E5117">
      <w:pPr>
        <w:rPr>
          <w:rFonts w:ascii="Times New Roman" w:hAnsi="Times New Roman"/>
          <w:szCs w:val="20"/>
          <w:highlight w:val="green"/>
          <w:lang w:val="en-US" w:eastAsia="zh-CN"/>
        </w:rPr>
      </w:pPr>
      <w:r w:rsidRPr="008E5117">
        <w:rPr>
          <w:rFonts w:ascii="Times New Roman" w:hAnsi="Times New Roman"/>
          <w:szCs w:val="20"/>
          <w:highlight w:val="green"/>
          <w:lang w:val="en-US" w:eastAsia="zh-CN"/>
        </w:rPr>
        <w:t>Agreement</w:t>
      </w:r>
    </w:p>
    <w:p w14:paraId="17C10C16" w14:textId="61DED519" w:rsidR="008E5117" w:rsidRPr="008E5117" w:rsidRDefault="008E5117" w:rsidP="008E5117">
      <w:pPr>
        <w:rPr>
          <w:rFonts w:ascii="Times New Roman" w:hAnsi="Times New Roman"/>
          <w:szCs w:val="20"/>
          <w:lang w:val="en-US" w:eastAsia="zh-CN"/>
        </w:rPr>
      </w:pPr>
      <w:r w:rsidRPr="008E5117">
        <w:rPr>
          <w:rFonts w:ascii="Times New Roman" w:hAnsi="Times New Roman"/>
          <w:szCs w:val="20"/>
          <w:lang w:val="en-US" w:eastAsia="zh-CN"/>
        </w:rPr>
        <w:lastRenderedPageBreak/>
        <w:t>The following TP for TS 36.213 clause 16.6 is endorsed</w:t>
      </w:r>
      <w:r w:rsidR="00BD5459">
        <w:rPr>
          <w:rFonts w:ascii="Times New Roman" w:hAnsi="Times New Roman"/>
          <w:szCs w:val="20"/>
          <w:lang w:val="en-US" w:eastAsia="zh-CN"/>
        </w:rPr>
        <w:t>.</w:t>
      </w:r>
      <w:r w:rsidRPr="008E5117">
        <w:rPr>
          <w:rFonts w:ascii="Times New Roman" w:hAnsi="Times New Roman"/>
          <w:szCs w:val="20"/>
          <w:lang w:val="en-US" w:eastAsia="zh-CN"/>
        </w:rPr>
        <w:t xml:space="preserve"> </w:t>
      </w:r>
    </w:p>
    <w:tbl>
      <w:tblPr>
        <w:tblW w:w="0" w:type="auto"/>
        <w:tblCellMar>
          <w:left w:w="0" w:type="dxa"/>
          <w:right w:w="0" w:type="dxa"/>
        </w:tblCellMar>
        <w:tblLook w:val="04A0" w:firstRow="1" w:lastRow="0" w:firstColumn="1" w:lastColumn="0" w:noHBand="0" w:noVBand="1"/>
      </w:tblPr>
      <w:tblGrid>
        <w:gridCol w:w="10196"/>
      </w:tblGrid>
      <w:tr w:rsidR="008E5117" w14:paraId="3F99D0B7" w14:textId="77777777" w:rsidTr="008E5117">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F967AE" w14:textId="77777777" w:rsidR="008E5117" w:rsidRPr="008E5117" w:rsidRDefault="008E5117" w:rsidP="008E5117">
            <w:pPr>
              <w:rPr>
                <w:b/>
                <w:bCs/>
                <w:color w:val="FF0000"/>
                <w:sz w:val="16"/>
                <w:szCs w:val="16"/>
                <w:lang w:eastAsia="en-GB"/>
              </w:rPr>
            </w:pPr>
            <w:r w:rsidRPr="008E5117">
              <w:rPr>
                <w:color w:val="FF0000"/>
                <w:sz w:val="16"/>
                <w:szCs w:val="16"/>
              </w:rPr>
              <w:t>--------------------------- Text starts (TS 36.213, clause 16.6)-----------------------------</w:t>
            </w:r>
          </w:p>
          <w:p w14:paraId="720B672F" w14:textId="77777777" w:rsidR="008E5117" w:rsidRPr="008E5117" w:rsidRDefault="008E5117" w:rsidP="008E5117">
            <w:pPr>
              <w:spacing w:line="276" w:lineRule="auto"/>
              <w:jc w:val="center"/>
              <w:rPr>
                <w:rFonts w:ascii="Arial" w:hAnsi="Arial" w:cs="Arial"/>
                <w:b/>
                <w:bCs/>
                <w:color w:val="FF0000"/>
                <w:sz w:val="16"/>
                <w:szCs w:val="16"/>
              </w:rPr>
            </w:pPr>
            <w:r w:rsidRPr="008E5117">
              <w:rPr>
                <w:rFonts w:ascii="Arial" w:hAnsi="Arial" w:cs="Arial"/>
                <w:b/>
                <w:bCs/>
                <w:color w:val="FF0000"/>
                <w:sz w:val="16"/>
                <w:szCs w:val="16"/>
              </w:rPr>
              <w:t>&lt;Unchanged parts are omitted&gt;</w:t>
            </w:r>
          </w:p>
          <w:p w14:paraId="3A826245" w14:textId="77777777" w:rsidR="008E5117" w:rsidRPr="008E5117" w:rsidRDefault="008E5117" w:rsidP="008E5117">
            <w:pPr>
              <w:overflowPunct w:val="0"/>
              <w:autoSpaceDE w:val="0"/>
              <w:autoSpaceDN w:val="0"/>
              <w:spacing w:line="252" w:lineRule="auto"/>
              <w:rPr>
                <w:rFonts w:ascii="Arial" w:hAnsi="Arial" w:cs="Arial"/>
                <w:sz w:val="16"/>
                <w:szCs w:val="16"/>
                <w:lang w:eastAsia="en-GB"/>
              </w:rPr>
            </w:pPr>
            <w:r w:rsidRPr="008E5117">
              <w:rPr>
                <w:rFonts w:ascii="Arial" w:hAnsi="Arial" w:cs="Arial"/>
                <w:sz w:val="16"/>
                <w:szCs w:val="16"/>
              </w:rPr>
              <w:t xml:space="preserve">For UE-specific search space by PUR-RNTI, the UE is configured by </w:t>
            </w:r>
            <w:r w:rsidRPr="008E5117">
              <w:rPr>
                <w:rFonts w:ascii="Arial" w:hAnsi="Arial" w:cs="Arial"/>
                <w:color w:val="FF0000"/>
                <w:sz w:val="16"/>
                <w:szCs w:val="16"/>
              </w:rPr>
              <w:t xml:space="preserve">the </w:t>
            </w:r>
            <w:r w:rsidRPr="008E5117">
              <w:rPr>
                <w:rFonts w:ascii="Arial" w:hAnsi="Arial" w:cs="Arial"/>
                <w:sz w:val="16"/>
                <w:szCs w:val="16"/>
              </w:rPr>
              <w:t>higher layer</w:t>
            </w:r>
            <w:r w:rsidRPr="008E5117">
              <w:rPr>
                <w:rFonts w:ascii="Arial" w:hAnsi="Arial" w:cs="Arial"/>
                <w:strike/>
                <w:color w:val="FF0000"/>
                <w:sz w:val="16"/>
                <w:szCs w:val="16"/>
              </w:rPr>
              <w:t>s</w:t>
            </w:r>
            <w:r w:rsidRPr="008E5117">
              <w:rPr>
                <w:rFonts w:ascii="Arial" w:hAnsi="Arial" w:cs="Arial"/>
                <w:sz w:val="16"/>
                <w:szCs w:val="16"/>
              </w:rPr>
              <w:t xml:space="preserve"> </w:t>
            </w:r>
            <w:r w:rsidRPr="008E5117">
              <w:rPr>
                <w:rFonts w:ascii="Arial" w:hAnsi="Arial" w:cs="Arial"/>
                <w:color w:val="FF0000"/>
                <w:sz w:val="16"/>
                <w:szCs w:val="16"/>
                <w:lang w:eastAsia="ja-JP"/>
              </w:rPr>
              <w:t xml:space="preserve">parameter </w:t>
            </w:r>
            <w:r w:rsidRPr="008E5117">
              <w:rPr>
                <w:rFonts w:ascii="Arial" w:hAnsi="Arial" w:cs="Arial"/>
                <w:i/>
                <w:iCs/>
                <w:color w:val="FF0000"/>
                <w:sz w:val="16"/>
                <w:szCs w:val="16"/>
                <w:lang w:eastAsia="ja-JP"/>
              </w:rPr>
              <w:t xml:space="preserve">carrierConfig </w:t>
            </w:r>
            <w:r w:rsidRPr="008E5117">
              <w:rPr>
                <w:rFonts w:ascii="Arial" w:hAnsi="Arial" w:cs="Arial"/>
                <w:color w:val="FF0000"/>
                <w:sz w:val="16"/>
                <w:szCs w:val="16"/>
                <w:lang w:eastAsia="ja-JP"/>
              </w:rPr>
              <w:t>in</w:t>
            </w:r>
            <w:r w:rsidRPr="008E5117">
              <w:rPr>
                <w:rFonts w:ascii="Arial" w:hAnsi="Arial" w:cs="Arial"/>
                <w:i/>
                <w:iCs/>
                <w:color w:val="FF0000"/>
                <w:sz w:val="16"/>
                <w:szCs w:val="16"/>
                <w:lang w:eastAsia="ja-JP"/>
              </w:rPr>
              <w:t xml:space="preserve"> PUR-Config-NB </w:t>
            </w:r>
            <w:r w:rsidRPr="008E5117">
              <w:rPr>
                <w:rFonts w:ascii="Arial" w:hAnsi="Arial" w:cs="Arial"/>
                <w:sz w:val="16"/>
                <w:szCs w:val="16"/>
              </w:rPr>
              <w:t>with a NB-IoT carrier for monitoring of NPDCCH UE-specific search space,</w:t>
            </w:r>
          </w:p>
          <w:p w14:paraId="3700D5FF" w14:textId="0EFB97E1" w:rsidR="008E5117" w:rsidRPr="008E5117" w:rsidRDefault="008E5117" w:rsidP="008E5117">
            <w:pPr>
              <w:overflowPunct w:val="0"/>
              <w:autoSpaceDE w:val="0"/>
              <w:autoSpaceDN w:val="0"/>
              <w:spacing w:line="252" w:lineRule="auto"/>
              <w:ind w:left="568" w:hanging="284"/>
              <w:rPr>
                <w:rFonts w:ascii="Arial" w:hAnsi="Arial" w:cs="Arial"/>
                <w:sz w:val="16"/>
                <w:szCs w:val="16"/>
              </w:rPr>
            </w:pPr>
            <w:r w:rsidRPr="008E5117">
              <w:rPr>
                <w:rFonts w:ascii="Arial" w:hAnsi="Arial" w:cs="Arial"/>
                <w:sz w:val="16"/>
                <w:szCs w:val="16"/>
              </w:rPr>
              <w:t>-</w:t>
            </w:r>
            <w:r w:rsidRPr="008E5117">
              <w:rPr>
                <w:rFonts w:ascii="Arial" w:hAnsi="Arial" w:cs="Arial"/>
                <w:sz w:val="16"/>
                <w:szCs w:val="16"/>
                <w:lang w:eastAsia="x-none"/>
              </w:rPr>
              <w:tab/>
            </w:r>
            <w:r w:rsidRPr="008E5117">
              <w:rPr>
                <w:rFonts w:ascii="Arial" w:hAnsi="Arial" w:cs="Arial"/>
                <w:sz w:val="16"/>
                <w:szCs w:val="16"/>
              </w:rPr>
              <w:t>the UE shall monitor the NPDCCH UE-specific search space on the higher layer configured NB-IoT carrier,</w:t>
            </w:r>
          </w:p>
          <w:p w14:paraId="361E64D0" w14:textId="09A79FDB" w:rsidR="008E5117" w:rsidRPr="008E5117" w:rsidRDefault="008E5117" w:rsidP="008E5117">
            <w:pPr>
              <w:overflowPunct w:val="0"/>
              <w:autoSpaceDE w:val="0"/>
              <w:autoSpaceDN w:val="0"/>
              <w:spacing w:line="252" w:lineRule="auto"/>
              <w:ind w:left="568" w:hanging="284"/>
              <w:rPr>
                <w:rFonts w:ascii="Arial" w:hAnsi="Arial" w:cs="Arial"/>
                <w:sz w:val="16"/>
                <w:szCs w:val="16"/>
              </w:rPr>
            </w:pPr>
            <w:r w:rsidRPr="008E5117">
              <w:rPr>
                <w:rFonts w:ascii="Arial" w:hAnsi="Arial" w:cs="Arial"/>
                <w:sz w:val="16"/>
                <w:szCs w:val="16"/>
              </w:rPr>
              <w:t>-</w:t>
            </w:r>
            <w:r w:rsidRPr="008E5117">
              <w:rPr>
                <w:rFonts w:ascii="Arial" w:hAnsi="Arial" w:cs="Arial"/>
                <w:sz w:val="16"/>
                <w:szCs w:val="16"/>
                <w:lang w:eastAsia="x-none"/>
              </w:rPr>
              <w:tab/>
            </w:r>
            <w:r w:rsidRPr="008E5117">
              <w:rPr>
                <w:rFonts w:ascii="Arial" w:hAnsi="Arial" w:cs="Arial"/>
                <w:sz w:val="16"/>
                <w:szCs w:val="16"/>
              </w:rPr>
              <w:t>the UE is not expected to receive NPSS, NSSS, NPBCH on the higher layer configured NB-IoT carrier if the NB-IoT carrier is not the same as the NB-IoT carrier on which NPSS/NSSS/NPBCH are detected.</w:t>
            </w:r>
          </w:p>
          <w:p w14:paraId="470E5CD9" w14:textId="77777777" w:rsidR="008E5117" w:rsidRPr="008E5117" w:rsidRDefault="008E5117" w:rsidP="008E5117">
            <w:pPr>
              <w:spacing w:line="276" w:lineRule="auto"/>
              <w:jc w:val="center"/>
              <w:rPr>
                <w:rFonts w:ascii="Arial" w:hAnsi="Arial" w:cs="Arial"/>
                <w:b/>
                <w:bCs/>
                <w:color w:val="FF0000"/>
                <w:sz w:val="16"/>
                <w:szCs w:val="16"/>
              </w:rPr>
            </w:pPr>
            <w:r w:rsidRPr="008E5117">
              <w:rPr>
                <w:rFonts w:ascii="Arial" w:hAnsi="Arial" w:cs="Arial"/>
                <w:b/>
                <w:bCs/>
                <w:color w:val="FF0000"/>
                <w:sz w:val="16"/>
                <w:szCs w:val="16"/>
              </w:rPr>
              <w:t>&lt;Unchanged parts are omitted&gt;</w:t>
            </w:r>
          </w:p>
          <w:p w14:paraId="0D0CD025" w14:textId="77777777" w:rsidR="008E5117" w:rsidRPr="008E5117" w:rsidRDefault="008E5117" w:rsidP="008E5117">
            <w:pPr>
              <w:rPr>
                <w:lang w:eastAsia="en-GB"/>
              </w:rPr>
            </w:pPr>
            <w:r w:rsidRPr="008E5117">
              <w:rPr>
                <w:color w:val="FF0000"/>
              </w:rPr>
              <w:t>--------------------------- Text ends (TS 36.213, clause 16.6)-----------------------------</w:t>
            </w:r>
          </w:p>
        </w:tc>
      </w:tr>
    </w:tbl>
    <w:p w14:paraId="2F67A89A" w14:textId="6332D8CD" w:rsidR="00BD5459" w:rsidRDefault="00BD5459" w:rsidP="00BD5459">
      <w:pPr>
        <w:rPr>
          <w:lang w:val="en-US" w:eastAsia="ko-KR"/>
        </w:rPr>
      </w:pPr>
      <w:r>
        <w:rPr>
          <w:lang w:val="en-US" w:eastAsia="zh-CN"/>
        </w:rPr>
        <w:t xml:space="preserve">Final CR </w:t>
      </w:r>
      <w:r>
        <w:rPr>
          <w:lang w:val="en-US" w:eastAsia="ko-KR"/>
        </w:rPr>
        <w:t xml:space="preserve">(TS36.213, Rel-16, CR#1384, Cat. F) </w:t>
      </w:r>
      <w:r>
        <w:rPr>
          <w:lang w:val="en-US" w:eastAsia="zh-CN"/>
        </w:rPr>
        <w:t>is agreed in:</w:t>
      </w:r>
    </w:p>
    <w:p w14:paraId="6703E901" w14:textId="358D6CC6" w:rsidR="00BD5459" w:rsidRPr="00BD5459" w:rsidRDefault="005B734C" w:rsidP="00BD5459">
      <w:pPr>
        <w:rPr>
          <w:rFonts w:ascii="Times New Roman" w:hAnsi="Times New Roman"/>
          <w:b/>
          <w:bCs/>
          <w:lang w:val="en-US" w:eastAsia="zh-CN"/>
        </w:rPr>
      </w:pPr>
      <w:hyperlink r:id="rId192" w:history="1">
        <w:r w:rsidR="005B2A86">
          <w:rPr>
            <w:rStyle w:val="Hyperlink"/>
            <w:rFonts w:ascii="Times New Roman" w:hAnsi="Times New Roman"/>
            <w:b/>
            <w:bCs/>
            <w:highlight w:val="green"/>
            <w:lang w:val="en-US" w:eastAsia="zh-CN"/>
          </w:rPr>
          <w:t>R1-2102212</w:t>
        </w:r>
      </w:hyperlink>
      <w:r w:rsidR="00BD5459" w:rsidRPr="00BD5459">
        <w:rPr>
          <w:rFonts w:ascii="Times New Roman" w:hAnsi="Times New Roman"/>
          <w:b/>
          <w:bCs/>
          <w:lang w:val="en-US" w:eastAsia="zh-CN"/>
        </w:rPr>
        <w:tab/>
        <w:t>PUR correction on parameter name for DL carrier</w:t>
      </w:r>
      <w:r w:rsidR="00BD5459" w:rsidRPr="00BD5459">
        <w:rPr>
          <w:rFonts w:ascii="Times New Roman" w:hAnsi="Times New Roman"/>
          <w:b/>
          <w:bCs/>
          <w:lang w:val="en-US" w:eastAsia="zh-CN"/>
        </w:rPr>
        <w:tab/>
        <w:t>Moderator (Huawei), Huawei, Hisilicon, ZTE, Sanechips, Ericsson</w:t>
      </w:r>
    </w:p>
    <w:p w14:paraId="0C80033F" w14:textId="77777777" w:rsidR="008E5117" w:rsidRPr="008E5117" w:rsidRDefault="008E5117" w:rsidP="005F2E5F">
      <w:pPr>
        <w:rPr>
          <w:lang w:val="en-US" w:eastAsia="x-none"/>
        </w:rPr>
      </w:pPr>
    </w:p>
    <w:p w14:paraId="337B721C" w14:textId="77777777" w:rsidR="001F1B93" w:rsidRDefault="001F1B93" w:rsidP="005F2E5F">
      <w:pPr>
        <w:rPr>
          <w:lang w:eastAsia="x-none"/>
        </w:rPr>
      </w:pPr>
    </w:p>
    <w:p w14:paraId="304AFC19" w14:textId="77777777" w:rsidR="001F1B93" w:rsidRPr="00C129D7" w:rsidRDefault="005F2E5F" w:rsidP="005F2E5F">
      <w:pPr>
        <w:rPr>
          <w:lang w:eastAsia="x-none"/>
        </w:rPr>
      </w:pPr>
      <w:r w:rsidRPr="00C129D7">
        <w:rPr>
          <w:lang w:eastAsia="x-none"/>
        </w:rPr>
        <w:t xml:space="preserve">[104-e-LTE-NB_IoTenh3-02] </w:t>
      </w:r>
      <w:r w:rsidR="001F1B93" w:rsidRPr="00C129D7">
        <w:rPr>
          <w:lang w:eastAsia="x-none"/>
        </w:rPr>
        <w:t>– Huiying (ZTE)</w:t>
      </w:r>
    </w:p>
    <w:p w14:paraId="673DFEBB" w14:textId="09F5A86C" w:rsidR="005F2E5F" w:rsidRPr="00C129D7" w:rsidRDefault="005F2E5F" w:rsidP="005F2E5F">
      <w:pPr>
        <w:rPr>
          <w:lang w:eastAsia="x-none"/>
        </w:rPr>
      </w:pPr>
      <w:r w:rsidRPr="00C129D7">
        <w:rPr>
          <w:lang w:eastAsia="x-none"/>
        </w:rPr>
        <w:t>Multi-TB issues</w:t>
      </w:r>
    </w:p>
    <w:p w14:paraId="50623AC0" w14:textId="2D5CFA1D" w:rsidR="005F2E5F" w:rsidRPr="00C129D7" w:rsidRDefault="005F2E5F" w:rsidP="00C971BC">
      <w:pPr>
        <w:numPr>
          <w:ilvl w:val="0"/>
          <w:numId w:val="68"/>
        </w:numPr>
        <w:rPr>
          <w:lang w:eastAsia="x-none"/>
        </w:rPr>
      </w:pPr>
      <w:r w:rsidRPr="00C129D7">
        <w:rPr>
          <w:lang w:eastAsia="x-none"/>
        </w:rPr>
        <w:t>Issue#1: Mapping between DCI field and the number of scheduled TB (</w:t>
      </w:r>
      <w:hyperlink r:id="rId193" w:history="1">
        <w:r w:rsidR="005B2A86">
          <w:rPr>
            <w:rStyle w:val="Hyperlink"/>
            <w:lang w:eastAsia="x-none"/>
          </w:rPr>
          <w:t>R1-2100563</w:t>
        </w:r>
      </w:hyperlink>
      <w:r w:rsidRPr="00C129D7">
        <w:rPr>
          <w:lang w:eastAsia="x-none"/>
        </w:rPr>
        <w:t>)</w:t>
      </w:r>
    </w:p>
    <w:p w14:paraId="6374CA63" w14:textId="59E9E305" w:rsidR="005F2E5F" w:rsidRPr="00C129D7" w:rsidRDefault="005F2E5F" w:rsidP="00C971BC">
      <w:pPr>
        <w:numPr>
          <w:ilvl w:val="0"/>
          <w:numId w:val="68"/>
        </w:numPr>
        <w:rPr>
          <w:lang w:eastAsia="x-none"/>
        </w:rPr>
      </w:pPr>
      <w:r w:rsidRPr="00C129D7">
        <w:rPr>
          <w:lang w:eastAsia="x-none"/>
        </w:rPr>
        <w:t>Issue#2: Determination of number of scheduled TB for SC-MTCH (</w:t>
      </w:r>
      <w:hyperlink r:id="rId194" w:history="1">
        <w:r w:rsidR="005B2A86">
          <w:rPr>
            <w:rStyle w:val="Hyperlink"/>
            <w:lang w:eastAsia="x-none"/>
          </w:rPr>
          <w:t>R1-2100563</w:t>
        </w:r>
      </w:hyperlink>
      <w:r w:rsidRPr="00C129D7">
        <w:rPr>
          <w:lang w:eastAsia="x-none"/>
        </w:rPr>
        <w:t>)</w:t>
      </w:r>
    </w:p>
    <w:p w14:paraId="128534B9" w14:textId="648CD9F0" w:rsidR="005F2E5F" w:rsidRPr="00C129D7" w:rsidRDefault="005F2E5F" w:rsidP="00C971BC">
      <w:pPr>
        <w:numPr>
          <w:ilvl w:val="0"/>
          <w:numId w:val="68"/>
        </w:numPr>
        <w:rPr>
          <w:lang w:eastAsia="x-none"/>
        </w:rPr>
      </w:pPr>
      <w:r w:rsidRPr="00C129D7">
        <w:rPr>
          <w:lang w:eastAsia="x-none"/>
        </w:rPr>
        <w:t>Discussion and decision by Jan 29</w:t>
      </w:r>
      <w:r w:rsidR="001F1B93" w:rsidRPr="00C129D7">
        <w:rPr>
          <w:vertAlign w:val="superscript"/>
          <w:lang w:eastAsia="x-none"/>
        </w:rPr>
        <w:t>th</w:t>
      </w:r>
      <w:r w:rsidRPr="00C129D7">
        <w:rPr>
          <w:lang w:eastAsia="x-none"/>
        </w:rPr>
        <w:t>, TPs by Feb 5</w:t>
      </w:r>
      <w:r w:rsidR="001F1B93" w:rsidRPr="00C129D7">
        <w:rPr>
          <w:vertAlign w:val="superscript"/>
          <w:lang w:eastAsia="x-none"/>
        </w:rPr>
        <w:t>th</w:t>
      </w:r>
      <w:r w:rsidR="001F1B93" w:rsidRPr="00C129D7">
        <w:rPr>
          <w:lang w:eastAsia="x-none"/>
        </w:rPr>
        <w:t xml:space="preserve"> </w:t>
      </w:r>
    </w:p>
    <w:p w14:paraId="0C240412" w14:textId="54A6993D" w:rsidR="001F1B93" w:rsidRDefault="005B734C" w:rsidP="001F1B93">
      <w:pPr>
        <w:rPr>
          <w:lang w:eastAsia="x-none"/>
        </w:rPr>
      </w:pPr>
      <w:hyperlink r:id="rId195" w:history="1">
        <w:r w:rsidR="005B2A86">
          <w:rPr>
            <w:rStyle w:val="Hyperlink"/>
            <w:lang w:eastAsia="x-none"/>
          </w:rPr>
          <w:t>R1-2100563</w:t>
        </w:r>
      </w:hyperlink>
      <w:r w:rsidR="001F1B93">
        <w:rPr>
          <w:lang w:eastAsia="x-none"/>
        </w:rPr>
        <w:tab/>
        <w:t>Corrections on scheduling enhancement for NB-IoT</w:t>
      </w:r>
      <w:r w:rsidR="001F1B93">
        <w:rPr>
          <w:lang w:eastAsia="x-none"/>
        </w:rPr>
        <w:tab/>
        <w:t>ZTE</w:t>
      </w:r>
    </w:p>
    <w:p w14:paraId="56475547" w14:textId="672F38AD" w:rsidR="00074832" w:rsidRPr="00074832" w:rsidRDefault="005B734C" w:rsidP="00074832">
      <w:pPr>
        <w:rPr>
          <w:b/>
          <w:bCs/>
          <w:highlight w:val="cyan"/>
          <w:lang w:eastAsia="x-none"/>
        </w:rPr>
      </w:pPr>
      <w:hyperlink r:id="rId196" w:history="1">
        <w:r w:rsidR="005B2A86">
          <w:rPr>
            <w:rStyle w:val="Hyperlink"/>
            <w:b/>
            <w:bCs/>
            <w:lang w:eastAsia="x-none"/>
          </w:rPr>
          <w:t>R1-2102066</w:t>
        </w:r>
      </w:hyperlink>
      <w:r w:rsidR="00074832" w:rsidRPr="00074832">
        <w:rPr>
          <w:b/>
          <w:bCs/>
          <w:lang w:eastAsia="x-none"/>
        </w:rPr>
        <w:tab/>
        <w:t>Summary of email discussion [104-e-LTE-NB_IoTenh3-02]</w:t>
      </w:r>
      <w:r w:rsidR="00074832" w:rsidRPr="00074832">
        <w:rPr>
          <w:b/>
          <w:bCs/>
          <w:lang w:eastAsia="x-none"/>
        </w:rPr>
        <w:tab/>
        <w:t>Moderator (ZTE)</w:t>
      </w:r>
    </w:p>
    <w:p w14:paraId="23FD56E7" w14:textId="77777777" w:rsidR="00C129D7" w:rsidRDefault="00C129D7" w:rsidP="00C129D7">
      <w:pPr>
        <w:rPr>
          <w:lang w:eastAsia="x-none"/>
        </w:rPr>
      </w:pPr>
      <w:r w:rsidRPr="005537FD">
        <w:rPr>
          <w:b/>
          <w:bCs/>
          <w:lang w:eastAsia="x-none"/>
        </w:rPr>
        <w:t>Decision:</w:t>
      </w:r>
      <w:r w:rsidRPr="00D0067F">
        <w:rPr>
          <w:lang w:eastAsia="x-none"/>
        </w:rPr>
        <w:t xml:space="preserve"> As per email posted on </w:t>
      </w:r>
      <w:r>
        <w:rPr>
          <w:lang w:eastAsia="x-none"/>
        </w:rPr>
        <w:t>Feb 2</w:t>
      </w:r>
      <w:r w:rsidRPr="002E3C0B">
        <w:rPr>
          <w:vertAlign w:val="superscript"/>
          <w:lang w:eastAsia="x-none"/>
        </w:rPr>
        <w:t>nd</w:t>
      </w:r>
      <w:r w:rsidRPr="00D0067F">
        <w:rPr>
          <w:lang w:eastAsia="x-none"/>
        </w:rPr>
        <w:t>,</w:t>
      </w:r>
      <w:r>
        <w:rPr>
          <w:lang w:eastAsia="x-none"/>
        </w:rPr>
        <w:t xml:space="preserve"> </w:t>
      </w:r>
    </w:p>
    <w:p w14:paraId="48FBA25A" w14:textId="77777777" w:rsidR="00C129D7" w:rsidRDefault="00C129D7" w:rsidP="00C129D7">
      <w:pPr>
        <w:rPr>
          <w:lang w:val="en-US" w:eastAsia="ko-KR"/>
        </w:rPr>
      </w:pPr>
      <w:r>
        <w:rPr>
          <w:highlight w:val="green"/>
          <w:lang w:val="en-US" w:eastAsia="ko-KR"/>
        </w:rPr>
        <w:t>Agreement</w:t>
      </w:r>
    </w:p>
    <w:p w14:paraId="1E516948" w14:textId="533B3EE3" w:rsidR="00D56706" w:rsidRDefault="00D56706" w:rsidP="00C129D7">
      <w:pPr>
        <w:rPr>
          <w:rFonts w:ascii="Times New Roman" w:hAnsi="Times New Roman"/>
          <w:szCs w:val="20"/>
          <w:lang w:val="en-US"/>
        </w:rPr>
      </w:pPr>
      <w:r>
        <w:rPr>
          <w:rFonts w:ascii="Times New Roman" w:hAnsi="Times New Roman"/>
          <w:szCs w:val="20"/>
          <w:lang w:val="en-US"/>
        </w:rPr>
        <w:t xml:space="preserve">TP#2 </w:t>
      </w:r>
      <w:r w:rsidR="00C129D7" w:rsidRPr="00C129D7">
        <w:rPr>
          <w:rFonts w:ascii="Times New Roman" w:hAnsi="Times New Roman"/>
          <w:szCs w:val="20"/>
          <w:lang w:val="en-US"/>
        </w:rPr>
        <w:t xml:space="preserve">for TS 36.213 </w:t>
      </w:r>
      <w:r>
        <w:rPr>
          <w:rFonts w:ascii="Times New Roman" w:hAnsi="Times New Roman"/>
          <w:szCs w:val="20"/>
          <w:lang w:val="en-US"/>
        </w:rPr>
        <w:t xml:space="preserve">in </w:t>
      </w:r>
      <w:hyperlink r:id="rId197" w:history="1">
        <w:r w:rsidR="005B2A86">
          <w:rPr>
            <w:rStyle w:val="Hyperlink"/>
            <w:rFonts w:ascii="Times New Roman" w:hAnsi="Times New Roman"/>
            <w:szCs w:val="20"/>
            <w:lang w:val="en-US"/>
          </w:rPr>
          <w:t>R1-2102066</w:t>
        </w:r>
      </w:hyperlink>
      <w:r>
        <w:rPr>
          <w:rFonts w:ascii="Times New Roman" w:hAnsi="Times New Roman"/>
          <w:szCs w:val="20"/>
          <w:lang w:val="en-US"/>
        </w:rPr>
        <w:t xml:space="preserve"> </w:t>
      </w:r>
      <w:r w:rsidR="00C129D7" w:rsidRPr="00C129D7">
        <w:rPr>
          <w:rFonts w:ascii="Times New Roman" w:hAnsi="Times New Roman"/>
          <w:szCs w:val="20"/>
          <w:lang w:val="en-US"/>
        </w:rPr>
        <w:t>is endorsed</w:t>
      </w:r>
      <w:r>
        <w:rPr>
          <w:rFonts w:ascii="Times New Roman" w:hAnsi="Times New Roman"/>
          <w:szCs w:val="20"/>
          <w:lang w:val="en-US"/>
        </w:rPr>
        <w:t xml:space="preserve">. Final CR </w:t>
      </w:r>
      <w:r>
        <w:rPr>
          <w:lang w:eastAsia="x-none"/>
        </w:rPr>
        <w:t>(36.213, Rel-16, CR1380, Cat F) is agreed</w:t>
      </w:r>
      <w:r w:rsidR="00C129D7" w:rsidRPr="00C129D7">
        <w:rPr>
          <w:rFonts w:ascii="Times New Roman" w:hAnsi="Times New Roman"/>
          <w:szCs w:val="20"/>
          <w:lang w:val="en-US"/>
        </w:rPr>
        <w:t xml:space="preserve"> in</w:t>
      </w:r>
      <w:r>
        <w:rPr>
          <w:rFonts w:ascii="Times New Roman" w:hAnsi="Times New Roman"/>
          <w:szCs w:val="20"/>
          <w:lang w:val="en-US"/>
        </w:rPr>
        <w:t>:</w:t>
      </w:r>
    </w:p>
    <w:p w14:paraId="31853AA0" w14:textId="76506CA3" w:rsidR="00074832" w:rsidRPr="00D56706" w:rsidRDefault="005B734C" w:rsidP="00074832">
      <w:pPr>
        <w:rPr>
          <w:b/>
          <w:bCs/>
          <w:lang w:eastAsia="x-none"/>
        </w:rPr>
      </w:pPr>
      <w:hyperlink r:id="rId198" w:history="1">
        <w:r w:rsidR="005B2A86">
          <w:rPr>
            <w:rStyle w:val="Hyperlink"/>
            <w:b/>
            <w:bCs/>
            <w:highlight w:val="green"/>
            <w:lang w:eastAsia="x-none"/>
          </w:rPr>
          <w:t>R1-2102065</w:t>
        </w:r>
      </w:hyperlink>
      <w:r w:rsidR="00074832" w:rsidRPr="00D56706">
        <w:rPr>
          <w:b/>
          <w:bCs/>
          <w:lang w:eastAsia="x-none"/>
        </w:rPr>
        <w:tab/>
        <w:t>Correction on determination of number of scheduled TB for SC-MTCH</w:t>
      </w:r>
      <w:r w:rsidR="00074832" w:rsidRPr="00D56706">
        <w:rPr>
          <w:b/>
          <w:bCs/>
          <w:lang w:eastAsia="x-none"/>
        </w:rPr>
        <w:tab/>
        <w:t>Moderator (ZTE)</w:t>
      </w:r>
      <w:r w:rsidR="004F1582" w:rsidRPr="00D56706">
        <w:rPr>
          <w:b/>
          <w:bCs/>
          <w:lang w:eastAsia="x-none"/>
        </w:rPr>
        <w:t>, Sanechips, Nokia, Ericsson, Lenovo, Motorola Mobility</w:t>
      </w:r>
    </w:p>
    <w:p w14:paraId="1B44613F" w14:textId="56C66075" w:rsidR="005F2E5F" w:rsidRDefault="005F2E5F" w:rsidP="00712EF5">
      <w:pPr>
        <w:pStyle w:val="Heading3"/>
      </w:pPr>
      <w:bookmarkStart w:id="85" w:name="_Toc62378530"/>
      <w:bookmarkStart w:id="86" w:name="_Toc66277622"/>
      <w:r>
        <w:t xml:space="preserve">Maintenance of </w:t>
      </w:r>
      <w:r w:rsidRPr="005C1627">
        <w:t>DL MIMO efficiency enhancements for LTE</w:t>
      </w:r>
      <w:bookmarkEnd w:id="85"/>
      <w:bookmarkEnd w:id="86"/>
    </w:p>
    <w:p w14:paraId="136F517B" w14:textId="209B8B51" w:rsidR="00712EF5" w:rsidRPr="00712EF5" w:rsidRDefault="00712EF5" w:rsidP="00712EF5">
      <w:r>
        <w:t>None.</w:t>
      </w:r>
    </w:p>
    <w:p w14:paraId="29535EAB" w14:textId="0A3C75D3" w:rsidR="005F2E5F" w:rsidRDefault="005F2E5F" w:rsidP="00712EF5">
      <w:pPr>
        <w:pStyle w:val="Heading3"/>
      </w:pPr>
      <w:bookmarkStart w:id="87" w:name="_Toc62378531"/>
      <w:bookmarkStart w:id="88" w:name="_Toc66277623"/>
      <w:r>
        <w:t>Maintenance of LTE-based 5G Terrestrial Broadcast</w:t>
      </w:r>
      <w:bookmarkEnd w:id="87"/>
      <w:bookmarkEnd w:id="88"/>
    </w:p>
    <w:p w14:paraId="4C80D97F" w14:textId="370DDD9B" w:rsidR="00712EF5" w:rsidRPr="00712EF5" w:rsidRDefault="00712EF5" w:rsidP="00712EF5">
      <w:r>
        <w:t>None.</w:t>
      </w:r>
    </w:p>
    <w:p w14:paraId="7E63831C" w14:textId="29FB4399" w:rsidR="005F2E5F" w:rsidRDefault="005F2E5F" w:rsidP="00712EF5">
      <w:pPr>
        <w:pStyle w:val="Heading3"/>
      </w:pPr>
      <w:bookmarkStart w:id="89" w:name="_Toc62378532"/>
      <w:bookmarkStart w:id="90" w:name="_Toc66277624"/>
      <w:r>
        <w:t>LTE Rel-16 UE Features</w:t>
      </w:r>
      <w:bookmarkEnd w:id="89"/>
      <w:bookmarkEnd w:id="90"/>
    </w:p>
    <w:p w14:paraId="275D1894" w14:textId="3B280C5D" w:rsidR="00712EF5" w:rsidRPr="00712EF5" w:rsidRDefault="00712EF5" w:rsidP="00712EF5">
      <w:r>
        <w:t>None.</w:t>
      </w:r>
    </w:p>
    <w:p w14:paraId="4AA9C3D4" w14:textId="5443BA33" w:rsidR="005F2E5F" w:rsidRDefault="005F2E5F" w:rsidP="00712EF5">
      <w:pPr>
        <w:pStyle w:val="Heading3"/>
      </w:pPr>
      <w:bookmarkStart w:id="91" w:name="_Toc62378533"/>
      <w:bookmarkStart w:id="92" w:name="_Toc66277625"/>
      <w:r>
        <w:t>Other</w:t>
      </w:r>
      <w:bookmarkEnd w:id="91"/>
      <w:bookmarkEnd w:id="92"/>
    </w:p>
    <w:p w14:paraId="6DCA8330" w14:textId="78574C73" w:rsidR="005F2E5F" w:rsidRPr="00594A23" w:rsidRDefault="005B734C" w:rsidP="005F2E5F">
      <w:pPr>
        <w:rPr>
          <w:b/>
          <w:bCs/>
          <w:lang w:eastAsia="x-none"/>
        </w:rPr>
      </w:pPr>
      <w:hyperlink r:id="rId199" w:history="1">
        <w:r w:rsidR="005B2A86">
          <w:rPr>
            <w:rStyle w:val="Hyperlink"/>
            <w:b/>
            <w:bCs/>
            <w:lang w:eastAsia="x-none"/>
          </w:rPr>
          <w:t>R1-2100320</w:t>
        </w:r>
      </w:hyperlink>
      <w:r w:rsidR="005F2E5F" w:rsidRPr="00594A23">
        <w:rPr>
          <w:b/>
          <w:bCs/>
          <w:lang w:eastAsia="x-none"/>
        </w:rPr>
        <w:tab/>
        <w:t>Draft CR to 36.214 on corrections for Reference Point for eNB Rx – Tx time difference</w:t>
      </w:r>
      <w:r w:rsidR="005F2E5F" w:rsidRPr="00594A23">
        <w:rPr>
          <w:b/>
          <w:bCs/>
          <w:lang w:eastAsia="x-none"/>
        </w:rPr>
        <w:tab/>
        <w:t>CATT</w:t>
      </w:r>
    </w:p>
    <w:p w14:paraId="2409596A" w14:textId="3063D9DE" w:rsidR="00594A23" w:rsidRDefault="00594A23" w:rsidP="00594A23">
      <w:pPr>
        <w:rPr>
          <w:lang w:eastAsia="x-none"/>
        </w:rPr>
      </w:pPr>
      <w:r w:rsidRPr="00594A23">
        <w:rPr>
          <w:b/>
          <w:bCs/>
          <w:lang w:eastAsia="x-none"/>
        </w:rPr>
        <w:t>Decision:</w:t>
      </w:r>
      <w:r>
        <w:rPr>
          <w:lang w:eastAsia="x-none"/>
        </w:rPr>
        <w:t xml:space="preserve"> Draft CR in </w:t>
      </w:r>
      <w:hyperlink r:id="rId200" w:history="1">
        <w:r w:rsidR="005B2A86">
          <w:rPr>
            <w:rStyle w:val="Hyperlink"/>
            <w:lang w:eastAsia="x-none"/>
          </w:rPr>
          <w:t>R1-2100320</w:t>
        </w:r>
      </w:hyperlink>
      <w:r>
        <w:rPr>
          <w:lang w:eastAsia="x-none"/>
        </w:rPr>
        <w:t xml:space="preserve">, refers to NR_pos-Core WI code is to be handled </w:t>
      </w:r>
      <w:r w:rsidR="001F1B93">
        <w:rPr>
          <w:lang w:eastAsia="x-none"/>
        </w:rPr>
        <w:t>under 7.2.8</w:t>
      </w:r>
    </w:p>
    <w:p w14:paraId="6DD65FC3" w14:textId="52E893CB" w:rsidR="00594A23" w:rsidRDefault="00594A23" w:rsidP="00594A23">
      <w:pPr>
        <w:rPr>
          <w:lang w:eastAsia="x-none"/>
        </w:rPr>
      </w:pPr>
      <w:r w:rsidRPr="00594A23">
        <w:rPr>
          <w:lang w:eastAsia="x-none"/>
        </w:rPr>
        <w:t xml:space="preserve">[104-e-NR-Pos-04] Email discussion/approval for </w:t>
      </w:r>
      <w:hyperlink r:id="rId201" w:history="1">
        <w:r w:rsidR="005B2A86">
          <w:rPr>
            <w:rStyle w:val="Hyperlink"/>
            <w:lang w:eastAsia="x-none"/>
          </w:rPr>
          <w:t>R1-2100320</w:t>
        </w:r>
      </w:hyperlink>
      <w:r w:rsidRPr="00594A23">
        <w:rPr>
          <w:lang w:eastAsia="x-none"/>
        </w:rPr>
        <w:t xml:space="preserve"> until Jan-28</w:t>
      </w:r>
      <w:r w:rsidRPr="00594A23">
        <w:rPr>
          <w:vertAlign w:val="superscript"/>
          <w:lang w:eastAsia="x-none"/>
        </w:rPr>
        <w:t>th</w:t>
      </w:r>
      <w:r w:rsidRPr="00594A23">
        <w:rPr>
          <w:lang w:eastAsia="x-none"/>
        </w:rPr>
        <w:t xml:space="preserve"> – Xiaotao Ren (CATT)</w:t>
      </w:r>
    </w:p>
    <w:p w14:paraId="0D17CD37" w14:textId="14082577" w:rsidR="005F2E5F" w:rsidRDefault="005F2E5F" w:rsidP="005F2E5F">
      <w:pPr>
        <w:pStyle w:val="Heading1"/>
      </w:pPr>
      <w:bookmarkStart w:id="93" w:name="_Toc62378534"/>
      <w:bookmarkStart w:id="94" w:name="_Toc66277626"/>
      <w:r w:rsidRPr="000263B0">
        <w:t xml:space="preserve">NR </w:t>
      </w:r>
      <w:r>
        <w:t>Maintenanc</w:t>
      </w:r>
      <w:bookmarkEnd w:id="93"/>
      <w:r w:rsidR="00BE10FD">
        <w:t>e</w:t>
      </w:r>
      <w:bookmarkEnd w:id="94"/>
    </w:p>
    <w:p w14:paraId="6528655C" w14:textId="7B071BF1" w:rsidR="005F2E5F" w:rsidRDefault="005F2E5F" w:rsidP="005F2E5F">
      <w:pPr>
        <w:pStyle w:val="Heading2"/>
      </w:pPr>
      <w:bookmarkStart w:id="95" w:name="_Toc62378535"/>
      <w:bookmarkStart w:id="96" w:name="_Toc66277627"/>
      <w:r w:rsidRPr="001C7AAE">
        <w:t>Maintenance of Release 15 NR</w:t>
      </w:r>
      <w:bookmarkEnd w:id="95"/>
      <w:bookmarkEnd w:id="96"/>
    </w:p>
    <w:p w14:paraId="59C564F8" w14:textId="77777777" w:rsidR="005F2E5F" w:rsidRDefault="005F2E5F" w:rsidP="005F2E5F">
      <w:pPr>
        <w:rPr>
          <w:i/>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04BF632D" w14:textId="77777777" w:rsidR="005F2E5F" w:rsidRDefault="005F2E5F" w:rsidP="005F2E5F">
      <w:pPr>
        <w:rPr>
          <w:i/>
          <w:lang w:eastAsia="x-none"/>
        </w:rPr>
      </w:pPr>
    </w:p>
    <w:p w14:paraId="3D4C6A19" w14:textId="363FEF26" w:rsidR="005F2E5F" w:rsidRDefault="005F2E5F" w:rsidP="005F2E5F">
      <w:pPr>
        <w:rPr>
          <w:b/>
          <w:bCs/>
          <w:i/>
          <w:color w:val="FF0000"/>
          <w:lang w:eastAsia="x-none"/>
        </w:rPr>
      </w:pPr>
      <w:r w:rsidRPr="009F246B">
        <w:rPr>
          <w:b/>
          <w:bCs/>
          <w:i/>
          <w:color w:val="FF0000"/>
          <w:lang w:eastAsia="x-none"/>
        </w:rPr>
        <w:t>Including CRs rejected for Rel-15,</w:t>
      </w:r>
      <w:r>
        <w:rPr>
          <w:b/>
          <w:bCs/>
          <w:i/>
          <w:color w:val="FF0000"/>
          <w:lang w:eastAsia="x-none"/>
        </w:rPr>
        <w:t xml:space="preserve"> </w:t>
      </w:r>
      <w:r w:rsidRPr="009F246B">
        <w:rPr>
          <w:b/>
          <w:bCs/>
          <w:i/>
          <w:color w:val="FF0000"/>
          <w:lang w:eastAsia="x-none"/>
        </w:rPr>
        <w:t>but can be considered for Rel-16. For each of these contributions, please clearly indicate that it’s originated from Rel-15 maintenance discussion (but not adopted), and is for Rel-16 maintenance consideration only</w:t>
      </w:r>
    </w:p>
    <w:p w14:paraId="4DC64684" w14:textId="41C738DD" w:rsidR="008436D1" w:rsidRDefault="008436D1" w:rsidP="005F2E5F">
      <w:pPr>
        <w:rPr>
          <w:iCs/>
          <w:lang w:eastAsia="x-none"/>
        </w:rPr>
      </w:pPr>
    </w:p>
    <w:p w14:paraId="40A6BE6B" w14:textId="66DDB634" w:rsidR="006603D6" w:rsidRPr="006603D6" w:rsidRDefault="005B734C" w:rsidP="006603D6">
      <w:pPr>
        <w:rPr>
          <w:b/>
          <w:bCs/>
        </w:rPr>
      </w:pPr>
      <w:hyperlink r:id="rId202" w:history="1">
        <w:r w:rsidR="005B2A86">
          <w:rPr>
            <w:rStyle w:val="Hyperlink"/>
            <w:b/>
            <w:bCs/>
          </w:rPr>
          <w:t>R1-2102185</w:t>
        </w:r>
      </w:hyperlink>
      <w:r w:rsidR="006603D6" w:rsidRPr="006603D6">
        <w:rPr>
          <w:b/>
          <w:bCs/>
        </w:rPr>
        <w:tab/>
        <w:t>Session notes for 7.1 (Maintenance of Release 15 NR)</w:t>
      </w:r>
      <w:r w:rsidR="006603D6" w:rsidRPr="006603D6">
        <w:rPr>
          <w:b/>
          <w:bCs/>
        </w:rPr>
        <w:tab/>
        <w:t>Ad-hoc Chair (Samsung)</w:t>
      </w:r>
    </w:p>
    <w:p w14:paraId="12DD451D" w14:textId="77777777" w:rsidR="006603D6" w:rsidRPr="008436D1" w:rsidRDefault="006603D6" w:rsidP="005F2E5F">
      <w:pPr>
        <w:rPr>
          <w:iCs/>
          <w:lang w:eastAsia="x-none"/>
        </w:rPr>
      </w:pPr>
    </w:p>
    <w:p w14:paraId="378F1620" w14:textId="5773CB68" w:rsidR="005F2E5F" w:rsidRDefault="005B734C" w:rsidP="005F2E5F">
      <w:pPr>
        <w:rPr>
          <w:lang w:eastAsia="x-none"/>
        </w:rPr>
      </w:pPr>
      <w:hyperlink r:id="rId203" w:history="1">
        <w:r w:rsidR="005B2A86">
          <w:rPr>
            <w:rStyle w:val="Hyperlink"/>
            <w:lang w:eastAsia="x-none"/>
          </w:rPr>
          <w:t>R1-2100082</w:t>
        </w:r>
      </w:hyperlink>
      <w:r w:rsidR="005F2E5F">
        <w:rPr>
          <w:lang w:eastAsia="x-none"/>
        </w:rPr>
        <w:tab/>
        <w:t>Discussion on UL skipping for PUSCH</w:t>
      </w:r>
      <w:r w:rsidR="005F2E5F">
        <w:rPr>
          <w:lang w:eastAsia="x-none"/>
        </w:rPr>
        <w:tab/>
        <w:t>ZTE</w:t>
      </w:r>
    </w:p>
    <w:p w14:paraId="0750A9B0" w14:textId="2360EE7D" w:rsidR="005F2E5F" w:rsidRDefault="005B734C" w:rsidP="005F2E5F">
      <w:pPr>
        <w:rPr>
          <w:lang w:eastAsia="x-none"/>
        </w:rPr>
      </w:pPr>
      <w:hyperlink r:id="rId204" w:history="1">
        <w:r w:rsidR="005B2A86">
          <w:rPr>
            <w:rStyle w:val="Hyperlink"/>
            <w:lang w:eastAsia="x-none"/>
          </w:rPr>
          <w:t>R1-2100321</w:t>
        </w:r>
      </w:hyperlink>
      <w:r w:rsidR="005F2E5F">
        <w:rPr>
          <w:lang w:eastAsia="x-none"/>
        </w:rPr>
        <w:tab/>
        <w:t>Discussion on PUSCH skipping</w:t>
      </w:r>
      <w:r w:rsidR="005F2E5F">
        <w:rPr>
          <w:lang w:eastAsia="x-none"/>
        </w:rPr>
        <w:tab/>
        <w:t>CATT</w:t>
      </w:r>
    </w:p>
    <w:p w14:paraId="3C8A732B" w14:textId="29A5DB62" w:rsidR="005F2E5F" w:rsidRDefault="005B734C" w:rsidP="005F2E5F">
      <w:pPr>
        <w:rPr>
          <w:lang w:eastAsia="x-none"/>
        </w:rPr>
      </w:pPr>
      <w:hyperlink r:id="rId205" w:history="1">
        <w:r w:rsidR="005B2A86">
          <w:rPr>
            <w:rStyle w:val="Hyperlink"/>
            <w:lang w:eastAsia="x-none"/>
          </w:rPr>
          <w:t>R1-2100405</w:t>
        </w:r>
      </w:hyperlink>
      <w:r w:rsidR="005F2E5F">
        <w:rPr>
          <w:lang w:eastAsia="x-none"/>
        </w:rPr>
        <w:tab/>
        <w:t>Discussion on PUSCH skipping with overlapping UCI on PUCCH in Rel-16</w:t>
      </w:r>
      <w:r w:rsidR="005F2E5F">
        <w:rPr>
          <w:lang w:eastAsia="x-none"/>
        </w:rPr>
        <w:tab/>
        <w:t>vivo</w:t>
      </w:r>
    </w:p>
    <w:p w14:paraId="2671153C" w14:textId="2B0064B6" w:rsidR="005F2E5F" w:rsidRDefault="005B734C" w:rsidP="005F2E5F">
      <w:pPr>
        <w:ind w:left="1440" w:hanging="1440"/>
        <w:rPr>
          <w:lang w:eastAsia="x-none"/>
        </w:rPr>
      </w:pPr>
      <w:hyperlink r:id="rId206" w:history="1">
        <w:r w:rsidR="005B2A86">
          <w:rPr>
            <w:rStyle w:val="Hyperlink"/>
            <w:lang w:eastAsia="x-none"/>
          </w:rPr>
          <w:t>R1-2100754</w:t>
        </w:r>
      </w:hyperlink>
      <w:r w:rsidR="005F2E5F">
        <w:rPr>
          <w:lang w:eastAsia="x-none"/>
        </w:rPr>
        <w:tab/>
        <w:t>PUSCH skipping with UCI (without LCH and PHY prioritization) (Rel-16)</w:t>
      </w:r>
      <w:r w:rsidR="005F2E5F">
        <w:rPr>
          <w:lang w:eastAsia="x-none"/>
        </w:rPr>
        <w:tab/>
        <w:t>Nokia, Nokia Shanghai Bell</w:t>
      </w:r>
    </w:p>
    <w:p w14:paraId="5B4865C1" w14:textId="38D41316" w:rsidR="005F2E5F" w:rsidRDefault="005B734C" w:rsidP="005F2E5F">
      <w:pPr>
        <w:rPr>
          <w:lang w:eastAsia="x-none"/>
        </w:rPr>
      </w:pPr>
      <w:hyperlink r:id="rId207" w:history="1">
        <w:r w:rsidR="005B2A86">
          <w:rPr>
            <w:rStyle w:val="Hyperlink"/>
            <w:lang w:eastAsia="x-none"/>
          </w:rPr>
          <w:t>R1-2100796</w:t>
        </w:r>
      </w:hyperlink>
      <w:r w:rsidR="005F2E5F">
        <w:rPr>
          <w:lang w:eastAsia="x-none"/>
        </w:rPr>
        <w:tab/>
        <w:t>Discussion on UL skipping for CG PUSCH</w:t>
      </w:r>
      <w:r w:rsidR="005F2E5F">
        <w:rPr>
          <w:lang w:eastAsia="x-none"/>
        </w:rPr>
        <w:tab/>
        <w:t>Spreadtrum Communications</w:t>
      </w:r>
    </w:p>
    <w:p w14:paraId="0374777B" w14:textId="5FE3E115" w:rsidR="005F2E5F" w:rsidRDefault="005B734C" w:rsidP="005F2E5F">
      <w:pPr>
        <w:rPr>
          <w:lang w:eastAsia="x-none"/>
        </w:rPr>
      </w:pPr>
      <w:hyperlink r:id="rId208" w:history="1">
        <w:r w:rsidR="005B2A86">
          <w:rPr>
            <w:rStyle w:val="Hyperlink"/>
            <w:lang w:eastAsia="x-none"/>
          </w:rPr>
          <w:t>R1-2101145</w:t>
        </w:r>
      </w:hyperlink>
      <w:r w:rsidR="005F2E5F">
        <w:rPr>
          <w:lang w:eastAsia="x-none"/>
        </w:rPr>
        <w:tab/>
        <w:t>Discussion on CG collision with UCI and DG</w:t>
      </w:r>
      <w:r w:rsidR="005F2E5F">
        <w:rPr>
          <w:lang w:eastAsia="x-none"/>
        </w:rPr>
        <w:tab/>
        <w:t>Ericsson</w:t>
      </w:r>
    </w:p>
    <w:p w14:paraId="26185F69" w14:textId="7FAA911B" w:rsidR="005F2E5F" w:rsidRDefault="005B734C" w:rsidP="005F2E5F">
      <w:pPr>
        <w:rPr>
          <w:lang w:eastAsia="x-none"/>
        </w:rPr>
      </w:pPr>
      <w:hyperlink r:id="rId209" w:history="1">
        <w:r w:rsidR="005B2A86">
          <w:rPr>
            <w:rStyle w:val="Hyperlink"/>
            <w:lang w:eastAsia="x-none"/>
          </w:rPr>
          <w:t>R1-2101341</w:t>
        </w:r>
      </w:hyperlink>
      <w:r w:rsidR="005F2E5F">
        <w:rPr>
          <w:lang w:eastAsia="x-none"/>
        </w:rPr>
        <w:tab/>
        <w:t>Discussions on PUSCH skipping</w:t>
      </w:r>
      <w:r w:rsidR="005F2E5F">
        <w:rPr>
          <w:lang w:eastAsia="x-none"/>
        </w:rPr>
        <w:tab/>
        <w:t>Apple</w:t>
      </w:r>
    </w:p>
    <w:p w14:paraId="1010FBB1" w14:textId="020E7F37" w:rsidR="005F2E5F" w:rsidRDefault="005B734C" w:rsidP="005F2E5F">
      <w:pPr>
        <w:rPr>
          <w:lang w:eastAsia="x-none"/>
        </w:rPr>
      </w:pPr>
      <w:hyperlink r:id="rId210" w:history="1">
        <w:r w:rsidR="005B2A86">
          <w:rPr>
            <w:rStyle w:val="Hyperlink"/>
            <w:lang w:eastAsia="x-none"/>
          </w:rPr>
          <w:t>R1-2101580</w:t>
        </w:r>
      </w:hyperlink>
      <w:r w:rsidR="005F2E5F">
        <w:rPr>
          <w:lang w:eastAsia="x-none"/>
        </w:rPr>
        <w:tab/>
        <w:t>Discussion on skipping vs UCI multiplexing on configured PUSCH</w:t>
      </w:r>
      <w:r w:rsidR="005F2E5F">
        <w:rPr>
          <w:lang w:eastAsia="x-none"/>
        </w:rPr>
        <w:tab/>
        <w:t>NTT DOCOMO, INC.</w:t>
      </w:r>
    </w:p>
    <w:p w14:paraId="76945FC8" w14:textId="553108B4" w:rsidR="005F2E5F" w:rsidRDefault="005B734C" w:rsidP="005F2E5F">
      <w:pPr>
        <w:rPr>
          <w:lang w:eastAsia="x-none"/>
        </w:rPr>
      </w:pPr>
      <w:hyperlink r:id="rId211" w:history="1">
        <w:r w:rsidR="005B2A86">
          <w:rPr>
            <w:rStyle w:val="Hyperlink"/>
            <w:lang w:eastAsia="x-none"/>
          </w:rPr>
          <w:t>R1-2101739</w:t>
        </w:r>
      </w:hyperlink>
      <w:r w:rsidR="005F2E5F">
        <w:rPr>
          <w:lang w:eastAsia="x-none"/>
        </w:rPr>
        <w:tab/>
        <w:t>Discussion on remaining issues of UL skipping for CG PUSCH</w:t>
      </w:r>
      <w:r w:rsidR="005F2E5F">
        <w:rPr>
          <w:lang w:eastAsia="x-none"/>
        </w:rPr>
        <w:tab/>
        <w:t>Huawei, HiSilicon</w:t>
      </w:r>
    </w:p>
    <w:p w14:paraId="25475847" w14:textId="77777777" w:rsidR="008436D1" w:rsidRPr="004F73E5" w:rsidRDefault="005F2E5F" w:rsidP="005F2E5F">
      <w:pPr>
        <w:rPr>
          <w:lang w:val="fr-FR" w:eastAsia="x-none"/>
        </w:rPr>
      </w:pPr>
      <w:r w:rsidRPr="004F73E5">
        <w:rPr>
          <w:lang w:val="fr-FR" w:eastAsia="x-none"/>
        </w:rPr>
        <w:lastRenderedPageBreak/>
        <w:t xml:space="preserve">[104-e-NR-7.1CRs-01] </w:t>
      </w:r>
      <w:r w:rsidR="008436D1" w:rsidRPr="004F73E5">
        <w:rPr>
          <w:lang w:val="fr-FR" w:eastAsia="x-none"/>
        </w:rPr>
        <w:t>– Xiaohang (vivo)</w:t>
      </w:r>
    </w:p>
    <w:p w14:paraId="352B7B7C" w14:textId="5FA5DA30" w:rsidR="005F2E5F" w:rsidRPr="004F73E5" w:rsidRDefault="005F2E5F" w:rsidP="005F2E5F">
      <w:pPr>
        <w:rPr>
          <w:lang w:val="en-US" w:eastAsia="ko-KR"/>
        </w:rPr>
      </w:pPr>
      <w:r w:rsidRPr="004F73E5">
        <w:rPr>
          <w:lang w:val="en-US" w:eastAsia="x-none"/>
        </w:rPr>
        <w:t xml:space="preserve">Discussion on UL skipping for PUSCH </w:t>
      </w:r>
      <w:r w:rsidRPr="004F73E5">
        <w:rPr>
          <w:rFonts w:hint="eastAsia"/>
          <w:lang w:val="en-US" w:eastAsia="ko-KR"/>
        </w:rPr>
        <w:t xml:space="preserve">by </w:t>
      </w:r>
      <w:r w:rsidRPr="004F73E5">
        <w:rPr>
          <w:lang w:val="en-US" w:eastAsia="ko-KR"/>
        </w:rPr>
        <w:t>Feb 5</w:t>
      </w:r>
      <w:r w:rsidR="008436D1" w:rsidRPr="004F73E5">
        <w:rPr>
          <w:vertAlign w:val="superscript"/>
          <w:lang w:val="en-US" w:eastAsia="ko-KR"/>
        </w:rPr>
        <w:t>th</w:t>
      </w:r>
      <w:r w:rsidR="008436D1" w:rsidRPr="004F73E5">
        <w:rPr>
          <w:lang w:val="en-US" w:eastAsia="ko-KR"/>
        </w:rPr>
        <w:t xml:space="preserve"> </w:t>
      </w:r>
    </w:p>
    <w:p w14:paraId="602D1963" w14:textId="77777777" w:rsidR="005F2E5F" w:rsidRPr="004F73E5" w:rsidRDefault="005F2E5F" w:rsidP="00C971BC">
      <w:pPr>
        <w:numPr>
          <w:ilvl w:val="0"/>
          <w:numId w:val="66"/>
        </w:numPr>
        <w:rPr>
          <w:lang w:eastAsia="ko-KR"/>
        </w:rPr>
      </w:pPr>
      <w:r w:rsidRPr="004F73E5">
        <w:rPr>
          <w:lang w:eastAsia="ko-KR"/>
        </w:rPr>
        <w:t>For Rel-16 only</w:t>
      </w:r>
    </w:p>
    <w:p w14:paraId="371B0FF9" w14:textId="428DF391" w:rsidR="004F73E5" w:rsidRDefault="005B734C" w:rsidP="004F73E5">
      <w:pPr>
        <w:rPr>
          <w:b/>
          <w:bCs/>
          <w:lang w:eastAsia="x-none"/>
        </w:rPr>
      </w:pPr>
      <w:hyperlink r:id="rId212" w:history="1">
        <w:r w:rsidR="005B2A86">
          <w:rPr>
            <w:rStyle w:val="Hyperlink"/>
            <w:b/>
            <w:bCs/>
            <w:lang w:eastAsia="x-none"/>
          </w:rPr>
          <w:t>R1-2102246</w:t>
        </w:r>
      </w:hyperlink>
      <w:r w:rsidR="004F73E5" w:rsidRPr="004F73E5">
        <w:rPr>
          <w:b/>
          <w:bCs/>
          <w:lang w:eastAsia="x-none"/>
        </w:rPr>
        <w:tab/>
        <w:t>Summary of [104-e-NR-7.1CRs-01] Discussion on UL skipping for PUSCH for Rel-16</w:t>
      </w:r>
      <w:r w:rsidR="004F73E5" w:rsidRPr="004F73E5">
        <w:rPr>
          <w:b/>
          <w:bCs/>
          <w:lang w:eastAsia="x-none"/>
        </w:rPr>
        <w:tab/>
        <w:t>Moderator (vivo)</w:t>
      </w:r>
    </w:p>
    <w:p w14:paraId="69530817" w14:textId="3B552979" w:rsidR="008A574B" w:rsidRPr="008A574B" w:rsidRDefault="008A574B" w:rsidP="004F73E5">
      <w:pPr>
        <w:rPr>
          <w:lang w:eastAsia="x-none"/>
        </w:rPr>
      </w:pPr>
      <w:r>
        <w:rPr>
          <w:b/>
          <w:bCs/>
          <w:lang w:eastAsia="x-none"/>
        </w:rPr>
        <w:t>Decision:</w:t>
      </w:r>
      <w:r w:rsidRPr="008A574B">
        <w:rPr>
          <w:lang w:eastAsia="x-none"/>
        </w:rPr>
        <w:t xml:space="preserve"> As per email decision posted on Feb 5</w:t>
      </w:r>
      <w:r w:rsidRPr="008A574B">
        <w:rPr>
          <w:vertAlign w:val="superscript"/>
          <w:lang w:eastAsia="x-none"/>
        </w:rPr>
        <w:t>th</w:t>
      </w:r>
      <w:r w:rsidRPr="008A574B">
        <w:rPr>
          <w:lang w:eastAsia="x-none"/>
        </w:rPr>
        <w:t>,</w:t>
      </w:r>
    </w:p>
    <w:p w14:paraId="55094295" w14:textId="77777777" w:rsidR="004F73E5" w:rsidRPr="008A574B" w:rsidRDefault="004F73E5" w:rsidP="004F73E5">
      <w:pPr>
        <w:spacing w:line="252" w:lineRule="auto"/>
        <w:jc w:val="both"/>
        <w:rPr>
          <w:rFonts w:ascii="Times New Roman" w:hAnsi="Times New Roman"/>
          <w:szCs w:val="20"/>
          <w:lang w:eastAsia="ko-KR"/>
        </w:rPr>
      </w:pPr>
      <w:r w:rsidRPr="008A574B">
        <w:rPr>
          <w:rFonts w:ascii="Times New Roman" w:hAnsi="Times New Roman"/>
          <w:szCs w:val="20"/>
          <w:highlight w:val="green"/>
          <w:lang w:eastAsia="ko-KR"/>
        </w:rPr>
        <w:t>Agreement</w:t>
      </w:r>
    </w:p>
    <w:p w14:paraId="5F4C2917" w14:textId="37ED759A" w:rsidR="004F73E5" w:rsidRPr="008A574B" w:rsidRDefault="004F73E5" w:rsidP="000D479D">
      <w:pPr>
        <w:pStyle w:val="ListParagraph"/>
        <w:numPr>
          <w:ilvl w:val="0"/>
          <w:numId w:val="149"/>
        </w:numPr>
        <w:wordWrap w:val="0"/>
        <w:rPr>
          <w:lang w:val="en-US" w:eastAsia="ko-KR"/>
        </w:rPr>
      </w:pPr>
      <w:r w:rsidRPr="008A574B">
        <w:rPr>
          <w:lang w:val="en-US" w:eastAsia="ko-KR"/>
        </w:rPr>
        <w:t>Send an LS to RAN2 to convey the latest RAN1 agreement on PUSCH skipping (Rel-16).</w:t>
      </w:r>
    </w:p>
    <w:p w14:paraId="3CD4D4DE" w14:textId="3E30B1B5" w:rsidR="008A574B" w:rsidRPr="004F73E5" w:rsidRDefault="005B734C" w:rsidP="008A574B">
      <w:pPr>
        <w:rPr>
          <w:b/>
          <w:bCs/>
          <w:lang w:eastAsia="x-none"/>
        </w:rPr>
      </w:pPr>
      <w:hyperlink r:id="rId213" w:history="1">
        <w:r w:rsidR="005B2A86">
          <w:rPr>
            <w:rStyle w:val="Hyperlink"/>
            <w:b/>
            <w:bCs/>
            <w:highlight w:val="green"/>
            <w:lang w:eastAsia="x-none"/>
          </w:rPr>
          <w:t>R1-2102249</w:t>
        </w:r>
      </w:hyperlink>
      <w:r w:rsidR="008A574B" w:rsidRPr="004F73E5">
        <w:rPr>
          <w:b/>
          <w:bCs/>
          <w:lang w:eastAsia="x-none"/>
        </w:rPr>
        <w:tab/>
        <w:t>LS on UL skipping for PUSCH in Rel-16</w:t>
      </w:r>
      <w:r w:rsidR="008A574B" w:rsidRPr="004F73E5">
        <w:rPr>
          <w:b/>
          <w:bCs/>
          <w:lang w:eastAsia="x-none"/>
        </w:rPr>
        <w:tab/>
        <w:t>RAN1, vivo</w:t>
      </w:r>
    </w:p>
    <w:p w14:paraId="74C4767C" w14:textId="1EC9D19C" w:rsidR="004F73E5" w:rsidRDefault="008A574B" w:rsidP="004F73E5">
      <w:pPr>
        <w:wordWrap w:val="0"/>
        <w:rPr>
          <w:rFonts w:ascii="Times New Roman" w:hAnsi="Times New Roman"/>
          <w:szCs w:val="20"/>
          <w:lang w:eastAsia="ko-KR"/>
        </w:rPr>
      </w:pPr>
      <w:r w:rsidRPr="008A574B">
        <w:rPr>
          <w:rFonts w:ascii="Times New Roman" w:hAnsi="Times New Roman"/>
          <w:b/>
          <w:bCs/>
          <w:szCs w:val="20"/>
          <w:lang w:eastAsia="ko-KR"/>
        </w:rPr>
        <w:t>Decision:</w:t>
      </w:r>
      <w:r>
        <w:rPr>
          <w:rFonts w:ascii="Times New Roman" w:hAnsi="Times New Roman"/>
          <w:szCs w:val="20"/>
          <w:lang w:eastAsia="ko-KR"/>
        </w:rPr>
        <w:t xml:space="preserve"> The LS is approved.</w:t>
      </w:r>
    </w:p>
    <w:p w14:paraId="3F7B0319" w14:textId="77777777" w:rsidR="008A574B" w:rsidRPr="008A574B" w:rsidRDefault="008A574B" w:rsidP="004F73E5">
      <w:pPr>
        <w:wordWrap w:val="0"/>
        <w:rPr>
          <w:rFonts w:ascii="Times New Roman" w:hAnsi="Times New Roman"/>
          <w:szCs w:val="20"/>
          <w:lang w:eastAsia="ko-KR"/>
        </w:rPr>
      </w:pPr>
    </w:p>
    <w:p w14:paraId="300256B5" w14:textId="77777777" w:rsidR="004F73E5" w:rsidRPr="008A574B" w:rsidRDefault="004F73E5" w:rsidP="004F73E5">
      <w:pPr>
        <w:spacing w:line="252" w:lineRule="auto"/>
        <w:jc w:val="both"/>
        <w:rPr>
          <w:rFonts w:ascii="Times New Roman" w:hAnsi="Times New Roman"/>
          <w:szCs w:val="20"/>
          <w:lang w:eastAsia="ko-KR"/>
        </w:rPr>
      </w:pPr>
      <w:r w:rsidRPr="008A574B">
        <w:rPr>
          <w:rFonts w:ascii="Times New Roman" w:hAnsi="Times New Roman"/>
          <w:szCs w:val="20"/>
          <w:highlight w:val="green"/>
          <w:lang w:eastAsia="ko-KR"/>
        </w:rPr>
        <w:t>Agreement</w:t>
      </w:r>
    </w:p>
    <w:p w14:paraId="64C51845" w14:textId="77777777" w:rsidR="004F73E5" w:rsidRPr="004F73E5" w:rsidRDefault="004F73E5" w:rsidP="004F73E5">
      <w:pPr>
        <w:spacing w:line="252" w:lineRule="auto"/>
        <w:jc w:val="both"/>
        <w:rPr>
          <w:rFonts w:ascii="Times New Roman" w:hAnsi="Times New Roman"/>
          <w:szCs w:val="20"/>
          <w:lang w:eastAsia="ko-KR"/>
        </w:rPr>
      </w:pPr>
      <w:r w:rsidRPr="004F73E5">
        <w:rPr>
          <w:rFonts w:ascii="Times New Roman" w:hAnsi="Times New Roman"/>
          <w:szCs w:val="20"/>
          <w:lang w:eastAsia="ko-KR"/>
        </w:rPr>
        <w:t xml:space="preserve">For the case (Case 1-6) when DG PUSCH and CG PUSCH are overlapping on a serving cell and CG PUSCH is overlapping with PUCCH, and DG PUSCH is non-overlapping with the PUCCH </w:t>
      </w:r>
    </w:p>
    <w:p w14:paraId="784109F2" w14:textId="77777777" w:rsidR="004F73E5" w:rsidRPr="004F73E5" w:rsidRDefault="004F73E5" w:rsidP="000D479D">
      <w:pPr>
        <w:numPr>
          <w:ilvl w:val="0"/>
          <w:numId w:val="150"/>
        </w:numPr>
        <w:spacing w:line="252" w:lineRule="auto"/>
        <w:jc w:val="both"/>
        <w:rPr>
          <w:rFonts w:ascii="Times New Roman" w:hAnsi="Times New Roman"/>
          <w:szCs w:val="20"/>
          <w:lang w:val="en-US" w:eastAsia="ko-KR"/>
        </w:rPr>
      </w:pPr>
      <w:r w:rsidRPr="004F73E5">
        <w:rPr>
          <w:rFonts w:ascii="Times New Roman" w:hAnsi="Times New Roman"/>
          <w:szCs w:val="20"/>
          <w:lang w:eastAsia="ko-KR"/>
        </w:rPr>
        <w:t>In Rel-16, when timeline condition is met, for Case 1-6 in non-CA and CA cases, w</w:t>
      </w:r>
      <w:r w:rsidRPr="004F73E5">
        <w:rPr>
          <w:rFonts w:ascii="Times New Roman" w:hAnsi="Times New Roman"/>
          <w:szCs w:val="20"/>
          <w:lang w:val="en-US" w:eastAsia="ko-KR"/>
        </w:rPr>
        <w:t xml:space="preserve">hen DG PUSCH skipping is configured and Rel-16 LCH based prioritization is not configured and there is a single PHY priority for UL transmissions, and when PUSCH repetition is not applied, </w:t>
      </w:r>
    </w:p>
    <w:p w14:paraId="722784EB" w14:textId="77777777" w:rsidR="004F73E5" w:rsidRPr="004F73E5" w:rsidRDefault="004F73E5" w:rsidP="000D479D">
      <w:pPr>
        <w:numPr>
          <w:ilvl w:val="1"/>
          <w:numId w:val="150"/>
        </w:numPr>
        <w:spacing w:line="252" w:lineRule="auto"/>
        <w:jc w:val="both"/>
        <w:rPr>
          <w:rFonts w:ascii="Times New Roman" w:hAnsi="Times New Roman"/>
          <w:szCs w:val="20"/>
          <w:lang w:val="en-US" w:eastAsia="ko-KR"/>
        </w:rPr>
      </w:pPr>
      <w:r w:rsidRPr="004F73E5">
        <w:rPr>
          <w:rFonts w:ascii="Times New Roman" w:hAnsi="Times New Roman"/>
          <w:szCs w:val="20"/>
          <w:lang w:val="en-US" w:eastAsia="ko-KR"/>
        </w:rPr>
        <w:t xml:space="preserve">When </w:t>
      </w:r>
      <w:r w:rsidRPr="004F73E5">
        <w:rPr>
          <w:rFonts w:ascii="Times New Roman" w:hAnsi="Times New Roman"/>
          <w:strike/>
          <w:szCs w:val="20"/>
          <w:lang w:val="en-US" w:eastAsia="ko-KR"/>
        </w:rPr>
        <w:t>a</w:t>
      </w:r>
      <w:r w:rsidRPr="004F73E5">
        <w:rPr>
          <w:rFonts w:ascii="Times New Roman" w:hAnsi="Times New Roman"/>
          <w:szCs w:val="20"/>
          <w:lang w:val="en-US" w:eastAsia="zh-CN"/>
        </w:rPr>
        <w:t>one or more</w:t>
      </w:r>
      <w:r w:rsidRPr="004F73E5">
        <w:rPr>
          <w:rFonts w:ascii="Times New Roman" w:hAnsi="Times New Roman"/>
          <w:szCs w:val="20"/>
          <w:lang w:val="en-US" w:eastAsia="ko-KR"/>
        </w:rPr>
        <w:t xml:space="preserve"> CG PUSCH</w:t>
      </w:r>
      <w:r w:rsidRPr="004F73E5">
        <w:rPr>
          <w:rFonts w:ascii="Times New Roman" w:hAnsi="Times New Roman"/>
          <w:szCs w:val="20"/>
          <w:lang w:val="en-US" w:eastAsia="zh-CN"/>
        </w:rPr>
        <w:t>(s)</w:t>
      </w:r>
      <w:r w:rsidRPr="004F73E5">
        <w:rPr>
          <w:rFonts w:ascii="Times New Roman" w:hAnsi="Times New Roman"/>
          <w:szCs w:val="20"/>
          <w:lang w:val="en-US" w:eastAsia="ko-KR"/>
        </w:rPr>
        <w:t xml:space="preserve"> overlap</w:t>
      </w:r>
      <w:r w:rsidRPr="004F73E5">
        <w:rPr>
          <w:rFonts w:ascii="Times New Roman" w:hAnsi="Times New Roman"/>
          <w:strike/>
          <w:szCs w:val="20"/>
          <w:lang w:val="en-US" w:eastAsia="ko-KR"/>
        </w:rPr>
        <w:t>s</w:t>
      </w:r>
      <w:r w:rsidRPr="004F73E5">
        <w:rPr>
          <w:rFonts w:ascii="Times New Roman" w:hAnsi="Times New Roman"/>
          <w:szCs w:val="20"/>
          <w:lang w:val="en-US" w:eastAsia="ko-KR"/>
        </w:rPr>
        <w:t xml:space="preserve"> with a PUCCH on a same or different serving cell, a DG PUSCH overlaps with the </w:t>
      </w:r>
      <w:r w:rsidRPr="004F73E5">
        <w:rPr>
          <w:rFonts w:ascii="Times New Roman" w:hAnsi="Times New Roman"/>
          <w:szCs w:val="20"/>
          <w:lang w:val="en-US" w:eastAsia="zh-CN"/>
        </w:rPr>
        <w:t xml:space="preserve">one or more </w:t>
      </w:r>
      <w:r w:rsidRPr="004F73E5">
        <w:rPr>
          <w:rFonts w:ascii="Times New Roman" w:hAnsi="Times New Roman"/>
          <w:szCs w:val="20"/>
          <w:lang w:val="en-US" w:eastAsia="ko-KR"/>
        </w:rPr>
        <w:t>CG PUSCH</w:t>
      </w:r>
      <w:r w:rsidRPr="004F73E5">
        <w:rPr>
          <w:rFonts w:ascii="Times New Roman" w:hAnsi="Times New Roman"/>
          <w:szCs w:val="20"/>
          <w:lang w:val="en-US" w:eastAsia="zh-CN"/>
        </w:rPr>
        <w:t>(s)</w:t>
      </w:r>
      <w:r w:rsidRPr="004F73E5">
        <w:rPr>
          <w:rFonts w:ascii="Times New Roman" w:hAnsi="Times New Roman"/>
          <w:szCs w:val="20"/>
          <w:lang w:val="en-US" w:eastAsia="ko-KR"/>
        </w:rPr>
        <w:t xml:space="preserve"> on one serving cell and the DG PUSCH does not overlap with the PUCCH, and there is no remaining </w:t>
      </w:r>
      <w:r w:rsidRPr="004F73E5">
        <w:rPr>
          <w:rFonts w:ascii="Times New Roman" w:hAnsi="Times New Roman"/>
          <w:strike/>
          <w:szCs w:val="20"/>
          <w:lang w:val="en-US" w:eastAsia="ko-KR"/>
        </w:rPr>
        <w:t>DG/CG</w:t>
      </w:r>
      <w:r w:rsidRPr="004F73E5">
        <w:rPr>
          <w:rFonts w:ascii="Times New Roman" w:hAnsi="Times New Roman"/>
          <w:szCs w:val="20"/>
          <w:lang w:val="en-US" w:eastAsia="ko-KR"/>
        </w:rPr>
        <w:t xml:space="preserve"> PUSCH(s) on any serving cell(s) overlapping with the PUCCH, </w:t>
      </w:r>
      <w:r w:rsidRPr="004F73E5">
        <w:rPr>
          <w:rFonts w:ascii="Times New Roman" w:hAnsi="Times New Roman"/>
          <w:szCs w:val="20"/>
        </w:rPr>
        <w:t>the UCI is transmitted on the PUCCH.</w:t>
      </w:r>
    </w:p>
    <w:p w14:paraId="71231CE3" w14:textId="77777777" w:rsidR="004F73E5" w:rsidRPr="004F73E5" w:rsidRDefault="004F73E5" w:rsidP="000D479D">
      <w:pPr>
        <w:numPr>
          <w:ilvl w:val="2"/>
          <w:numId w:val="150"/>
        </w:numPr>
        <w:spacing w:line="252" w:lineRule="auto"/>
        <w:jc w:val="both"/>
        <w:rPr>
          <w:rFonts w:ascii="Times New Roman" w:hAnsi="Times New Roman"/>
          <w:szCs w:val="20"/>
          <w:lang w:val="en-US" w:eastAsia="ko-KR"/>
        </w:rPr>
      </w:pPr>
      <w:r w:rsidRPr="004F73E5">
        <w:rPr>
          <w:rFonts w:ascii="Times New Roman" w:hAnsi="Times New Roman"/>
          <w:szCs w:val="20"/>
          <w:lang w:val="en-US" w:eastAsia="ko-KR"/>
        </w:rPr>
        <w:t>This is for case 1-6a and 1-6b in Figure 1.</w:t>
      </w:r>
    </w:p>
    <w:p w14:paraId="6B18117F" w14:textId="77777777" w:rsidR="004F73E5" w:rsidRPr="004F73E5" w:rsidRDefault="004F73E5" w:rsidP="000D479D">
      <w:pPr>
        <w:numPr>
          <w:ilvl w:val="2"/>
          <w:numId w:val="150"/>
        </w:numPr>
        <w:spacing w:line="252" w:lineRule="auto"/>
        <w:jc w:val="both"/>
        <w:rPr>
          <w:rFonts w:ascii="Times New Roman" w:hAnsi="Times New Roman"/>
          <w:szCs w:val="20"/>
          <w:lang w:val="en-US" w:eastAsia="ko-KR"/>
        </w:rPr>
      </w:pPr>
      <w:r w:rsidRPr="004F73E5">
        <w:rPr>
          <w:rFonts w:ascii="Times New Roman" w:hAnsi="Times New Roman"/>
          <w:szCs w:val="20"/>
          <w:lang w:val="en-US" w:eastAsia="ko-KR"/>
        </w:rPr>
        <w:t>MAC does not generate PDU for the</w:t>
      </w:r>
      <w:r w:rsidRPr="004F73E5">
        <w:rPr>
          <w:rFonts w:ascii="Times New Roman" w:hAnsi="Times New Roman"/>
          <w:szCs w:val="20"/>
          <w:lang w:val="en-US" w:eastAsia="zh-CN"/>
        </w:rPr>
        <w:t xml:space="preserve"> one or more</w:t>
      </w:r>
      <w:r w:rsidRPr="004F73E5">
        <w:rPr>
          <w:rFonts w:ascii="Times New Roman" w:hAnsi="Times New Roman"/>
          <w:szCs w:val="20"/>
          <w:lang w:val="en-US" w:eastAsia="ko-KR"/>
        </w:rPr>
        <w:t xml:space="preserve"> CG PUSCH</w:t>
      </w:r>
      <w:r w:rsidRPr="004F73E5">
        <w:rPr>
          <w:rFonts w:ascii="Times New Roman" w:hAnsi="Times New Roman"/>
          <w:szCs w:val="20"/>
          <w:lang w:val="en-US" w:eastAsia="zh-CN"/>
        </w:rPr>
        <w:t>(s)</w:t>
      </w:r>
      <w:r w:rsidRPr="004F73E5">
        <w:rPr>
          <w:rFonts w:ascii="Times New Roman" w:hAnsi="Times New Roman"/>
          <w:szCs w:val="20"/>
          <w:lang w:val="en-US" w:eastAsia="ko-KR"/>
        </w:rPr>
        <w:t xml:space="preserve"> </w:t>
      </w:r>
    </w:p>
    <w:p w14:paraId="156417AC" w14:textId="77777777" w:rsidR="004F73E5" w:rsidRPr="004F73E5" w:rsidRDefault="004F73E5" w:rsidP="000D479D">
      <w:pPr>
        <w:numPr>
          <w:ilvl w:val="2"/>
          <w:numId w:val="150"/>
        </w:numPr>
        <w:spacing w:line="252" w:lineRule="auto"/>
        <w:jc w:val="both"/>
        <w:rPr>
          <w:rFonts w:ascii="Times New Roman" w:hAnsi="Times New Roman"/>
          <w:szCs w:val="20"/>
          <w:lang w:val="en-US" w:eastAsia="ko-KR"/>
        </w:rPr>
      </w:pPr>
      <w:r w:rsidRPr="004F73E5">
        <w:rPr>
          <w:rFonts w:ascii="Times New Roman" w:hAnsi="Times New Roman"/>
          <w:szCs w:val="20"/>
          <w:lang w:eastAsia="ja-JP"/>
        </w:rPr>
        <w:t xml:space="preserve">If there is data for the DG PUSCH, MAC generates PDU for the DG PUSCH. If there is no data for the DG PUSCH, MAC does not generate PDU for the DG PUSCH </w:t>
      </w:r>
    </w:p>
    <w:p w14:paraId="3BECCF91" w14:textId="77777777" w:rsidR="004F73E5" w:rsidRPr="004F73E5" w:rsidRDefault="004F73E5" w:rsidP="000D479D">
      <w:pPr>
        <w:numPr>
          <w:ilvl w:val="1"/>
          <w:numId w:val="150"/>
        </w:numPr>
        <w:spacing w:line="252" w:lineRule="auto"/>
        <w:jc w:val="both"/>
        <w:rPr>
          <w:rFonts w:ascii="Times New Roman" w:hAnsi="Times New Roman"/>
          <w:szCs w:val="20"/>
          <w:lang w:val="en-US" w:eastAsia="ko-KR"/>
        </w:rPr>
      </w:pPr>
      <w:r w:rsidRPr="004F73E5">
        <w:rPr>
          <w:rFonts w:ascii="Times New Roman" w:hAnsi="Times New Roman"/>
          <w:szCs w:val="20"/>
          <w:lang w:val="en-US" w:eastAsia="ko-KR"/>
        </w:rPr>
        <w:t xml:space="preserve">When </w:t>
      </w:r>
      <w:r w:rsidRPr="004F73E5">
        <w:rPr>
          <w:rFonts w:ascii="Times New Roman" w:hAnsi="Times New Roman"/>
          <w:strike/>
          <w:szCs w:val="20"/>
          <w:lang w:val="en-US" w:eastAsia="ko-KR"/>
        </w:rPr>
        <w:t>a</w:t>
      </w:r>
      <w:r w:rsidRPr="004F73E5">
        <w:rPr>
          <w:rFonts w:ascii="Times New Roman" w:hAnsi="Times New Roman"/>
          <w:szCs w:val="20"/>
          <w:lang w:val="en-US" w:eastAsia="zh-CN"/>
        </w:rPr>
        <w:t>one or more</w:t>
      </w:r>
      <w:r w:rsidRPr="004F73E5">
        <w:rPr>
          <w:rFonts w:ascii="Times New Roman" w:hAnsi="Times New Roman"/>
          <w:szCs w:val="20"/>
          <w:lang w:val="en-US" w:eastAsia="ko-KR"/>
        </w:rPr>
        <w:t xml:space="preserve"> CG PUSCH</w:t>
      </w:r>
      <w:r w:rsidRPr="004F73E5">
        <w:rPr>
          <w:rFonts w:ascii="Times New Roman" w:hAnsi="Times New Roman"/>
          <w:szCs w:val="20"/>
          <w:lang w:val="en-US" w:eastAsia="zh-CN"/>
        </w:rPr>
        <w:t>(s)</w:t>
      </w:r>
      <w:r w:rsidRPr="004F73E5">
        <w:rPr>
          <w:rFonts w:ascii="Times New Roman" w:hAnsi="Times New Roman"/>
          <w:szCs w:val="20"/>
          <w:lang w:val="en-US" w:eastAsia="ko-KR"/>
        </w:rPr>
        <w:t xml:space="preserve"> overlap</w:t>
      </w:r>
      <w:r w:rsidRPr="004F73E5">
        <w:rPr>
          <w:rFonts w:ascii="Times New Roman" w:hAnsi="Times New Roman"/>
          <w:strike/>
          <w:szCs w:val="20"/>
          <w:lang w:val="en-US" w:eastAsia="ko-KR"/>
        </w:rPr>
        <w:t>s</w:t>
      </w:r>
      <w:r w:rsidRPr="004F73E5">
        <w:rPr>
          <w:rFonts w:ascii="Times New Roman" w:hAnsi="Times New Roman"/>
          <w:szCs w:val="20"/>
          <w:lang w:val="en-US" w:eastAsia="ko-KR"/>
        </w:rPr>
        <w:t xml:space="preserve"> with a PUCCH on a same or different serving cell, a DG PUSCH overlaps with the </w:t>
      </w:r>
      <w:r w:rsidRPr="004F73E5">
        <w:rPr>
          <w:rFonts w:ascii="Times New Roman" w:hAnsi="Times New Roman"/>
          <w:szCs w:val="20"/>
          <w:lang w:val="en-US" w:eastAsia="zh-CN"/>
        </w:rPr>
        <w:t xml:space="preserve">one or more </w:t>
      </w:r>
      <w:r w:rsidRPr="004F73E5">
        <w:rPr>
          <w:rFonts w:ascii="Times New Roman" w:hAnsi="Times New Roman"/>
          <w:szCs w:val="20"/>
          <w:lang w:val="en-US" w:eastAsia="ko-KR"/>
        </w:rPr>
        <w:t>CG PUSCH</w:t>
      </w:r>
      <w:r w:rsidRPr="004F73E5">
        <w:rPr>
          <w:rFonts w:ascii="Times New Roman" w:hAnsi="Times New Roman"/>
          <w:szCs w:val="20"/>
          <w:lang w:val="en-US" w:eastAsia="zh-CN"/>
        </w:rPr>
        <w:t>(s)</w:t>
      </w:r>
      <w:r w:rsidRPr="004F73E5">
        <w:rPr>
          <w:rFonts w:ascii="Times New Roman" w:hAnsi="Times New Roman"/>
          <w:szCs w:val="20"/>
          <w:lang w:val="en-US" w:eastAsia="ko-KR"/>
        </w:rPr>
        <w:t xml:space="preserve"> on one serving cell and the DG PUSCH does not overlap with the PUCCH, and there is remaining PUSCH(s) on any serving cell(s) overlapping with the PUCCH, the PUSCH from the remaining PUSCH(s) for </w:t>
      </w:r>
      <w:r w:rsidRPr="004F73E5">
        <w:rPr>
          <w:rFonts w:ascii="Times New Roman" w:hAnsi="Times New Roman"/>
          <w:szCs w:val="20"/>
        </w:rPr>
        <w:t>UCI multiplexing is determined following the existing UCI multiplexing rules, MAC generates MAC PDU for the PUSCH and delivers the MAC PDU to PHY and the UCI is multiplexed on the PUSCH.</w:t>
      </w:r>
    </w:p>
    <w:p w14:paraId="06E3BC5B" w14:textId="77777777" w:rsidR="004F73E5" w:rsidRPr="004F73E5" w:rsidRDefault="004F73E5" w:rsidP="000D479D">
      <w:pPr>
        <w:numPr>
          <w:ilvl w:val="2"/>
          <w:numId w:val="150"/>
        </w:numPr>
        <w:spacing w:line="252" w:lineRule="auto"/>
        <w:jc w:val="both"/>
        <w:rPr>
          <w:rFonts w:ascii="Times New Roman" w:hAnsi="Times New Roman"/>
          <w:szCs w:val="20"/>
          <w:lang w:val="en-US" w:eastAsia="ko-KR"/>
        </w:rPr>
      </w:pPr>
      <w:r w:rsidRPr="004F73E5">
        <w:rPr>
          <w:rFonts w:ascii="Times New Roman" w:hAnsi="Times New Roman"/>
          <w:szCs w:val="20"/>
          <w:lang w:val="en-US" w:eastAsia="ko-KR"/>
        </w:rPr>
        <w:t>Note the remaining CG PUSCH(s) are not overlapping with any DG PUSCH on the same serving cell</w:t>
      </w:r>
    </w:p>
    <w:p w14:paraId="69BD97E4" w14:textId="77777777" w:rsidR="004F73E5" w:rsidRPr="004F73E5" w:rsidRDefault="004F73E5" w:rsidP="000D479D">
      <w:pPr>
        <w:numPr>
          <w:ilvl w:val="2"/>
          <w:numId w:val="150"/>
        </w:numPr>
        <w:spacing w:line="252" w:lineRule="auto"/>
        <w:jc w:val="both"/>
        <w:rPr>
          <w:rFonts w:ascii="Times New Roman" w:hAnsi="Times New Roman"/>
          <w:szCs w:val="20"/>
          <w:lang w:val="en-US" w:eastAsia="ko-KR"/>
        </w:rPr>
      </w:pPr>
      <w:r w:rsidRPr="004F73E5">
        <w:rPr>
          <w:rFonts w:ascii="Times New Roman" w:hAnsi="Times New Roman"/>
          <w:szCs w:val="20"/>
          <w:lang w:val="en-US" w:eastAsia="ko-KR"/>
        </w:rPr>
        <w:t>This is for case 1-6c in Figure 1.</w:t>
      </w:r>
    </w:p>
    <w:p w14:paraId="297905CF" w14:textId="77777777" w:rsidR="004F73E5" w:rsidRPr="004F73E5" w:rsidRDefault="004F73E5" w:rsidP="000D479D">
      <w:pPr>
        <w:numPr>
          <w:ilvl w:val="2"/>
          <w:numId w:val="150"/>
        </w:numPr>
        <w:spacing w:line="252" w:lineRule="auto"/>
        <w:jc w:val="both"/>
        <w:rPr>
          <w:rFonts w:ascii="Times New Roman" w:hAnsi="Times New Roman"/>
          <w:szCs w:val="20"/>
          <w:lang w:val="en-US" w:eastAsia="ko-KR"/>
        </w:rPr>
      </w:pPr>
      <w:r w:rsidRPr="004F73E5">
        <w:rPr>
          <w:rFonts w:ascii="Times New Roman" w:hAnsi="Times New Roman"/>
          <w:szCs w:val="20"/>
          <w:lang w:val="en-US" w:eastAsia="ko-KR"/>
        </w:rPr>
        <w:t xml:space="preserve">MAC does not generate PDU for the </w:t>
      </w:r>
      <w:r w:rsidRPr="004F73E5">
        <w:rPr>
          <w:rFonts w:ascii="Times New Roman" w:hAnsi="Times New Roman"/>
          <w:szCs w:val="20"/>
          <w:lang w:val="en-US" w:eastAsia="zh-CN"/>
        </w:rPr>
        <w:t>one or more</w:t>
      </w:r>
      <w:r w:rsidRPr="004F73E5">
        <w:rPr>
          <w:rFonts w:ascii="Times New Roman" w:hAnsi="Times New Roman"/>
          <w:szCs w:val="20"/>
          <w:lang w:val="en-US" w:eastAsia="ko-KR"/>
        </w:rPr>
        <w:t xml:space="preserve"> CG PUSCH</w:t>
      </w:r>
      <w:r w:rsidRPr="004F73E5">
        <w:rPr>
          <w:rFonts w:ascii="Times New Roman" w:hAnsi="Times New Roman"/>
          <w:szCs w:val="20"/>
          <w:lang w:val="en-US" w:eastAsia="zh-CN"/>
        </w:rPr>
        <w:t>(s)</w:t>
      </w:r>
      <w:r w:rsidRPr="004F73E5">
        <w:rPr>
          <w:rFonts w:ascii="Times New Roman" w:hAnsi="Times New Roman"/>
          <w:szCs w:val="20"/>
          <w:lang w:val="en-US" w:eastAsia="ko-KR"/>
        </w:rPr>
        <w:t xml:space="preserve"> </w:t>
      </w:r>
    </w:p>
    <w:p w14:paraId="22E092F8" w14:textId="77777777" w:rsidR="004F73E5" w:rsidRPr="004F73E5" w:rsidRDefault="004F73E5" w:rsidP="000D479D">
      <w:pPr>
        <w:numPr>
          <w:ilvl w:val="2"/>
          <w:numId w:val="150"/>
        </w:numPr>
        <w:spacing w:line="252" w:lineRule="auto"/>
        <w:jc w:val="both"/>
        <w:rPr>
          <w:rFonts w:ascii="Times New Roman" w:hAnsi="Times New Roman"/>
          <w:szCs w:val="20"/>
          <w:lang w:val="en-US" w:eastAsia="ko-KR"/>
        </w:rPr>
      </w:pPr>
      <w:r w:rsidRPr="004F73E5">
        <w:rPr>
          <w:rFonts w:ascii="Times New Roman" w:hAnsi="Times New Roman"/>
          <w:szCs w:val="20"/>
          <w:lang w:eastAsia="ja-JP"/>
        </w:rPr>
        <w:t>If there is data for the DG PUSCH, MAC generates PDU for the DG PUSCH. If there is no data for the DG PUSCH, MAC does not generate PDU for the DG PUSCH</w:t>
      </w:r>
    </w:p>
    <w:p w14:paraId="1C72F37C" w14:textId="77777777" w:rsidR="004F73E5" w:rsidRPr="004F73E5" w:rsidRDefault="004F73E5" w:rsidP="004F73E5">
      <w:pPr>
        <w:rPr>
          <w:rFonts w:ascii="Times New Roman" w:hAnsi="Times New Roman"/>
          <w:szCs w:val="20"/>
          <w:lang w:val="en-US" w:eastAsia="zh-CN"/>
        </w:rPr>
      </w:pPr>
    </w:p>
    <w:p w14:paraId="00F3A927" w14:textId="77777777" w:rsidR="004F73E5" w:rsidRPr="004F73E5" w:rsidRDefault="004F73E5" w:rsidP="004F73E5">
      <w:pPr>
        <w:rPr>
          <w:rFonts w:ascii="Times New Roman" w:hAnsi="Times New Roman"/>
          <w:b/>
          <w:bCs/>
          <w:szCs w:val="20"/>
          <w:lang w:val="en-US" w:eastAsia="ko-KR"/>
        </w:rPr>
      </w:pPr>
      <w:r w:rsidRPr="004F73E5">
        <w:rPr>
          <w:rFonts w:ascii="Times New Roman" w:hAnsi="Times New Roman"/>
          <w:b/>
          <w:bCs/>
          <w:szCs w:val="20"/>
          <w:lang w:val="en-US" w:eastAsia="ko-KR"/>
        </w:rPr>
        <w:t>Conclusion</w:t>
      </w:r>
    </w:p>
    <w:p w14:paraId="1EACED20" w14:textId="77777777" w:rsidR="004F73E5" w:rsidRPr="004F73E5" w:rsidRDefault="004F73E5" w:rsidP="004F73E5">
      <w:pPr>
        <w:rPr>
          <w:rFonts w:ascii="Times New Roman" w:hAnsi="Times New Roman"/>
          <w:szCs w:val="20"/>
          <w:lang w:eastAsia="ko-KR"/>
        </w:rPr>
      </w:pPr>
      <w:r w:rsidRPr="004F73E5">
        <w:rPr>
          <w:rFonts w:ascii="Times New Roman" w:hAnsi="Times New Roman"/>
          <w:szCs w:val="20"/>
          <w:lang w:val="en-US" w:eastAsia="ko-KR"/>
        </w:rPr>
        <w:t xml:space="preserve">For </w:t>
      </w:r>
      <w:r w:rsidRPr="004F73E5">
        <w:rPr>
          <w:rFonts w:ascii="Times New Roman" w:hAnsi="Times New Roman"/>
          <w:szCs w:val="20"/>
          <w:lang w:eastAsia="ko-KR"/>
        </w:rPr>
        <w:t xml:space="preserve">Case 1-6 when DG PUSCH and CG PUSCH are overlapping on a serving cell and CG PUSCH is overlapping with PUCCH, and DG PUSCH is non-overlapping with the PUCCH, </w:t>
      </w:r>
    </w:p>
    <w:p w14:paraId="6B11A1B1" w14:textId="77777777" w:rsidR="004F73E5" w:rsidRPr="004F73E5" w:rsidRDefault="004F73E5" w:rsidP="000D479D">
      <w:pPr>
        <w:numPr>
          <w:ilvl w:val="0"/>
          <w:numId w:val="151"/>
        </w:numPr>
        <w:spacing w:line="252" w:lineRule="auto"/>
        <w:jc w:val="both"/>
        <w:rPr>
          <w:rFonts w:ascii="Times New Roman" w:hAnsi="Times New Roman"/>
          <w:szCs w:val="20"/>
          <w:lang w:val="en-US" w:eastAsia="ko-KR"/>
        </w:rPr>
      </w:pPr>
      <w:r w:rsidRPr="004F73E5">
        <w:rPr>
          <w:rFonts w:ascii="Times New Roman" w:hAnsi="Times New Roman"/>
          <w:szCs w:val="20"/>
          <w:lang w:eastAsia="ko-KR"/>
        </w:rPr>
        <w:t xml:space="preserve">The time condition is ensured by gNB, i.e. </w:t>
      </w:r>
      <w:r w:rsidRPr="004F73E5">
        <w:rPr>
          <w:rFonts w:ascii="Times New Roman" w:hAnsi="Times New Roman"/>
          <w:szCs w:val="20"/>
          <w:lang w:val="en-US" w:eastAsia="ko-KR"/>
        </w:rPr>
        <w:t xml:space="preserve">the ending symbol of UL grant for the DG PUSCH should be at least </w:t>
      </w:r>
      <m:oMath>
        <m:sSubSup>
          <m:sSubSupPr>
            <m:ctrlPr>
              <w:rPr>
                <w:rFonts w:ascii="Cambria Math" w:eastAsiaTheme="minorHAnsi" w:hAnsi="Cambria Math"/>
                <w:i/>
                <w:iCs/>
                <w:szCs w:val="20"/>
              </w:rPr>
            </m:ctrlPr>
          </m:sSubSupPr>
          <m:e>
            <m:r>
              <w:rPr>
                <w:rFonts w:ascii="Cambria Math" w:hAnsi="Cambria Math"/>
                <w:szCs w:val="20"/>
                <w:lang w:val="en-US" w:eastAsia="ko-KR"/>
              </w:rPr>
              <m:t>T</m:t>
            </m:r>
          </m:e>
          <m:sub>
            <m:r>
              <w:rPr>
                <w:rFonts w:ascii="Cambria Math" w:hAnsi="Cambria Math"/>
                <w:szCs w:val="20"/>
                <w:lang w:val="en-US" w:eastAsia="ko-KR"/>
              </w:rPr>
              <m:t>proc,2</m:t>
            </m:r>
          </m:sub>
          <m:sup>
            <m:r>
              <w:rPr>
                <w:rFonts w:ascii="Cambria Math" w:hAnsi="Cambria Math"/>
                <w:szCs w:val="20"/>
                <w:lang w:val="en-US" w:eastAsia="ko-KR"/>
              </w:rPr>
              <m:t>mux</m:t>
            </m:r>
          </m:sup>
        </m:sSubSup>
      </m:oMath>
      <w:r w:rsidRPr="004F73E5">
        <w:rPr>
          <w:rFonts w:ascii="Times New Roman" w:hAnsi="Times New Roman"/>
          <w:szCs w:val="20"/>
          <w:lang w:val="en-US" w:eastAsia="ko-KR"/>
        </w:rPr>
        <w:t xml:space="preserve"> symbols before the first symbol of the earliest PUCCH or PUSCH among the overlapping group of PUCCH/PUSCH channels.</w:t>
      </w:r>
    </w:p>
    <w:p w14:paraId="1E74EA11" w14:textId="77777777" w:rsidR="004F73E5" w:rsidRPr="004F73E5" w:rsidRDefault="004F73E5" w:rsidP="000D479D">
      <w:pPr>
        <w:numPr>
          <w:ilvl w:val="0"/>
          <w:numId w:val="151"/>
        </w:numPr>
        <w:spacing w:line="252" w:lineRule="auto"/>
        <w:jc w:val="both"/>
        <w:rPr>
          <w:rFonts w:ascii="Times New Roman" w:hAnsi="Times New Roman"/>
          <w:szCs w:val="20"/>
          <w:lang w:eastAsia="ko-KR"/>
        </w:rPr>
      </w:pPr>
      <w:r w:rsidRPr="004F73E5">
        <w:rPr>
          <w:rFonts w:ascii="Times New Roman" w:hAnsi="Times New Roman"/>
          <w:szCs w:val="20"/>
          <w:lang w:val="en-US" w:eastAsia="ko-KR"/>
        </w:rPr>
        <w:t xml:space="preserve">RAN1 understands that </w:t>
      </w:r>
      <w:r w:rsidRPr="004F73E5">
        <w:rPr>
          <w:rFonts w:ascii="Times New Roman" w:hAnsi="Times New Roman"/>
          <w:szCs w:val="20"/>
          <w:lang w:eastAsia="ko-KR"/>
        </w:rPr>
        <w:t>for Case 1-6 the PUCCH, the CG PUSCH and the DG PUSCH are considered as an overlapping group of PUCCH/PUSCH channels for which the multiplexing timeline needs to be satisfied.</w:t>
      </w:r>
    </w:p>
    <w:p w14:paraId="0644597C" w14:textId="77777777" w:rsidR="004F73E5" w:rsidRPr="004F73E5" w:rsidRDefault="004F73E5" w:rsidP="000D479D">
      <w:pPr>
        <w:pStyle w:val="ListParagraph"/>
        <w:numPr>
          <w:ilvl w:val="1"/>
          <w:numId w:val="151"/>
        </w:numPr>
        <w:overflowPunct/>
        <w:autoSpaceDE/>
        <w:autoSpaceDN/>
        <w:adjustRightInd/>
        <w:spacing w:after="0" w:line="252" w:lineRule="atLeast"/>
        <w:contextualSpacing w:val="0"/>
        <w:jc w:val="both"/>
        <w:textAlignment w:val="auto"/>
        <w:rPr>
          <w:lang w:val="en-US" w:eastAsia="ko-KR"/>
        </w:rPr>
      </w:pPr>
      <w:r w:rsidRPr="004F73E5">
        <w:t>The overlapping group of PUCCH/PUSCH channels for Case 1-6 is defined in the way such that a PUCCH/PUSCH would be included in a group if it overlaps with any channel in that group, regardless of whether multiplexing between these channels occurs or not.</w:t>
      </w:r>
    </w:p>
    <w:p w14:paraId="07298C38" w14:textId="77777777" w:rsidR="004F73E5" w:rsidRPr="004F73E5" w:rsidRDefault="004F73E5" w:rsidP="000D479D">
      <w:pPr>
        <w:numPr>
          <w:ilvl w:val="0"/>
          <w:numId w:val="151"/>
        </w:numPr>
        <w:spacing w:line="252" w:lineRule="auto"/>
        <w:jc w:val="both"/>
        <w:rPr>
          <w:rFonts w:ascii="Times New Roman" w:hAnsi="Times New Roman"/>
          <w:szCs w:val="20"/>
          <w:lang w:eastAsia="ko-KR"/>
        </w:rPr>
      </w:pPr>
      <w:r w:rsidRPr="004F73E5">
        <w:rPr>
          <w:rFonts w:ascii="Times New Roman" w:hAnsi="Times New Roman"/>
          <w:szCs w:val="20"/>
          <w:lang w:val="en-US" w:eastAsia="ko-KR"/>
        </w:rPr>
        <w:t>FFS whether or not additional spec change is needed</w:t>
      </w:r>
    </w:p>
    <w:p w14:paraId="5FF4ED39" w14:textId="77777777" w:rsidR="004F73E5" w:rsidRPr="004F73E5" w:rsidRDefault="004F73E5" w:rsidP="004F73E5">
      <w:pPr>
        <w:rPr>
          <w:rFonts w:ascii="Times New Roman" w:hAnsi="Times New Roman"/>
          <w:szCs w:val="20"/>
          <w:lang w:eastAsia="ko-KR"/>
        </w:rPr>
      </w:pPr>
    </w:p>
    <w:p w14:paraId="523D9C57" w14:textId="77777777" w:rsidR="004F73E5" w:rsidRPr="004F73E5" w:rsidRDefault="004F73E5" w:rsidP="004F73E5">
      <w:pPr>
        <w:rPr>
          <w:rFonts w:ascii="Times New Roman" w:hAnsi="Times New Roman"/>
          <w:b/>
          <w:bCs/>
          <w:szCs w:val="20"/>
          <w:lang w:val="en-US" w:eastAsia="ko-KR"/>
        </w:rPr>
      </w:pPr>
      <w:r w:rsidRPr="004F73E5">
        <w:rPr>
          <w:rFonts w:ascii="Times New Roman" w:hAnsi="Times New Roman"/>
          <w:b/>
          <w:bCs/>
          <w:szCs w:val="20"/>
          <w:lang w:val="en-US" w:eastAsia="ko-KR"/>
        </w:rPr>
        <w:t>Conclusion</w:t>
      </w:r>
    </w:p>
    <w:p w14:paraId="20A3A061" w14:textId="77777777" w:rsidR="004F73E5" w:rsidRPr="004F73E5" w:rsidRDefault="004F73E5" w:rsidP="004F73E5">
      <w:pPr>
        <w:spacing w:line="252" w:lineRule="auto"/>
        <w:rPr>
          <w:rFonts w:ascii="Times New Roman" w:hAnsi="Times New Roman"/>
          <w:szCs w:val="20"/>
          <w:lang w:val="en-US" w:eastAsia="ko-KR"/>
        </w:rPr>
      </w:pPr>
      <w:r w:rsidRPr="004F73E5">
        <w:rPr>
          <w:rFonts w:ascii="Times New Roman" w:hAnsi="Times New Roman"/>
          <w:szCs w:val="20"/>
          <w:lang w:val="en-US" w:eastAsia="ko-KR"/>
        </w:rPr>
        <w:t>For</w:t>
      </w:r>
      <w:r w:rsidRPr="004F73E5">
        <w:rPr>
          <w:rStyle w:val="apple-converted-space"/>
          <w:rFonts w:ascii="Times New Roman" w:hAnsi="Times New Roman"/>
          <w:szCs w:val="20"/>
          <w:lang w:val="en-US" w:eastAsia="ko-KR"/>
        </w:rPr>
        <w:t> </w:t>
      </w:r>
      <w:r w:rsidRPr="004F73E5">
        <w:rPr>
          <w:rFonts w:ascii="Times New Roman" w:hAnsi="Times New Roman"/>
          <w:szCs w:val="20"/>
          <w:lang w:eastAsia="ko-KR"/>
        </w:rPr>
        <w:t>Case 1-5, i.e. when DG PUSCH and CG PUSCH are non-overlapping</w:t>
      </w:r>
      <w:r w:rsidRPr="004F73E5">
        <w:rPr>
          <w:rFonts w:ascii="Times New Roman" w:hAnsi="Times New Roman"/>
          <w:strike/>
          <w:szCs w:val="20"/>
          <w:lang w:eastAsia="ko-KR"/>
        </w:rPr>
        <w:t xml:space="preserve">, </w:t>
      </w:r>
      <w:r w:rsidRPr="004F73E5">
        <w:rPr>
          <w:rFonts w:ascii="Times New Roman" w:hAnsi="Times New Roman"/>
          <w:szCs w:val="20"/>
          <w:lang w:eastAsia="ko-KR"/>
        </w:rPr>
        <w:t> and both DG/CG PUSCH are overlapping with PUCCH,</w:t>
      </w:r>
      <w:r w:rsidRPr="004F73E5">
        <w:rPr>
          <w:rStyle w:val="apple-converted-space"/>
          <w:rFonts w:ascii="Times New Roman" w:hAnsi="Times New Roman"/>
          <w:szCs w:val="20"/>
          <w:lang w:eastAsia="ko-KR"/>
        </w:rPr>
        <w:t> </w:t>
      </w:r>
      <w:r w:rsidRPr="004F73E5">
        <w:rPr>
          <w:rFonts w:ascii="Times New Roman" w:hAnsi="Times New Roman"/>
          <w:strike/>
          <w:szCs w:val="20"/>
          <w:lang w:eastAsia="ko-KR"/>
        </w:rPr>
        <w:t>the understanding 2 is the RAN1 understanding, i.e.</w:t>
      </w:r>
      <w:r w:rsidRPr="004F73E5">
        <w:rPr>
          <w:rStyle w:val="apple-converted-space"/>
          <w:rFonts w:ascii="Times New Roman" w:hAnsi="Times New Roman"/>
          <w:strike/>
          <w:szCs w:val="20"/>
          <w:lang w:eastAsia="ko-KR"/>
        </w:rPr>
        <w:t> </w:t>
      </w:r>
      <w:r w:rsidRPr="004F73E5">
        <w:rPr>
          <w:rFonts w:ascii="Times New Roman" w:hAnsi="Times New Roman"/>
          <w:szCs w:val="20"/>
          <w:lang w:eastAsia="ko-KR"/>
        </w:rPr>
        <w:t>PUCCH, CG PUSCH and DG PUSCH are considered as an overlapping</w:t>
      </w:r>
      <w:r w:rsidRPr="004F73E5">
        <w:rPr>
          <w:rStyle w:val="apple-converted-space"/>
          <w:rFonts w:ascii="Times New Roman" w:hAnsi="Times New Roman"/>
          <w:szCs w:val="20"/>
          <w:lang w:eastAsia="ko-KR"/>
        </w:rPr>
        <w:t> </w:t>
      </w:r>
      <w:r w:rsidRPr="004F73E5">
        <w:rPr>
          <w:rFonts w:ascii="Times New Roman" w:hAnsi="Times New Roman"/>
          <w:szCs w:val="20"/>
          <w:lang w:val="en-US" w:eastAsia="ko-KR"/>
        </w:rPr>
        <w:t>group of PUCCH/PUSCH channels.</w:t>
      </w:r>
    </w:p>
    <w:p w14:paraId="404C7CDC" w14:textId="77777777" w:rsidR="004F73E5" w:rsidRPr="004F73E5" w:rsidRDefault="004F73E5" w:rsidP="000D479D">
      <w:pPr>
        <w:pStyle w:val="ListParagraph"/>
        <w:numPr>
          <w:ilvl w:val="0"/>
          <w:numId w:val="150"/>
        </w:numPr>
        <w:rPr>
          <w:lang w:eastAsia="ko-KR"/>
        </w:rPr>
      </w:pPr>
      <w:r w:rsidRPr="008A574B">
        <w:rPr>
          <w:lang w:val="en-US" w:eastAsia="ko-KR"/>
        </w:rPr>
        <w:t>No spec change is needed</w:t>
      </w:r>
    </w:p>
    <w:p w14:paraId="0FB7CAA5" w14:textId="77777777" w:rsidR="004F73E5" w:rsidRDefault="004F73E5" w:rsidP="004F73E5">
      <w:pPr>
        <w:rPr>
          <w:lang w:eastAsia="x-none"/>
        </w:rPr>
      </w:pPr>
    </w:p>
    <w:p w14:paraId="0B2DC9AB" w14:textId="28C47C19" w:rsidR="005F2E5F" w:rsidRDefault="005B734C" w:rsidP="005F2E5F">
      <w:pPr>
        <w:rPr>
          <w:lang w:eastAsia="x-none"/>
        </w:rPr>
      </w:pPr>
      <w:hyperlink r:id="rId214" w:history="1">
        <w:r w:rsidR="005B2A86">
          <w:rPr>
            <w:rStyle w:val="Hyperlink"/>
            <w:lang w:eastAsia="x-none"/>
          </w:rPr>
          <w:t>R1-2100084</w:t>
        </w:r>
      </w:hyperlink>
      <w:r w:rsidR="005F2E5F">
        <w:rPr>
          <w:lang w:eastAsia="x-none"/>
        </w:rPr>
        <w:tab/>
        <w:t>Discussion on Ambiguity Issues for UE Features with Cross-Carrier Operation</w:t>
      </w:r>
      <w:r w:rsidR="005F2E5F">
        <w:rPr>
          <w:lang w:eastAsia="x-none"/>
        </w:rPr>
        <w:tab/>
        <w:t>ZTE</w:t>
      </w:r>
    </w:p>
    <w:p w14:paraId="769E5CDD" w14:textId="244F3E06" w:rsidR="005F2E5F" w:rsidRDefault="005B734C" w:rsidP="005F2E5F">
      <w:pPr>
        <w:rPr>
          <w:lang w:eastAsia="x-none"/>
        </w:rPr>
      </w:pPr>
      <w:hyperlink r:id="rId215" w:history="1">
        <w:r w:rsidR="005B2A86">
          <w:rPr>
            <w:rStyle w:val="Hyperlink"/>
            <w:lang w:eastAsia="x-none"/>
          </w:rPr>
          <w:t>R1-2100404</w:t>
        </w:r>
      </w:hyperlink>
      <w:r w:rsidR="005F2E5F">
        <w:rPr>
          <w:lang w:eastAsia="x-none"/>
        </w:rPr>
        <w:tab/>
        <w:t>Discussion on UE FG ambiguity in case of cross-carrier operation</w:t>
      </w:r>
      <w:r w:rsidR="005F2E5F">
        <w:rPr>
          <w:lang w:eastAsia="x-none"/>
        </w:rPr>
        <w:tab/>
        <w:t>vivo</w:t>
      </w:r>
    </w:p>
    <w:p w14:paraId="345D8FE2" w14:textId="3F5C4715" w:rsidR="005F2E5F" w:rsidRDefault="005B734C" w:rsidP="005F2E5F">
      <w:pPr>
        <w:rPr>
          <w:lang w:eastAsia="x-none"/>
        </w:rPr>
      </w:pPr>
      <w:hyperlink r:id="rId216" w:history="1">
        <w:r w:rsidR="005B2A86">
          <w:rPr>
            <w:rStyle w:val="Hyperlink"/>
            <w:lang w:eastAsia="x-none"/>
          </w:rPr>
          <w:t>R1-2101339</w:t>
        </w:r>
      </w:hyperlink>
      <w:r w:rsidR="005F2E5F">
        <w:rPr>
          <w:lang w:eastAsia="x-none"/>
        </w:rPr>
        <w:tab/>
        <w:t>Clarification of FG3-5b with Cross Carrier Operation</w:t>
      </w:r>
      <w:r w:rsidR="005F2E5F">
        <w:rPr>
          <w:lang w:eastAsia="x-none"/>
        </w:rPr>
        <w:tab/>
        <w:t>Apple</w:t>
      </w:r>
    </w:p>
    <w:p w14:paraId="0465A5D9" w14:textId="333E42E6" w:rsidR="005F2E5F" w:rsidRDefault="005B734C" w:rsidP="005F2E5F">
      <w:pPr>
        <w:rPr>
          <w:lang w:eastAsia="x-none"/>
        </w:rPr>
      </w:pPr>
      <w:hyperlink r:id="rId217" w:history="1">
        <w:r w:rsidR="005B2A86">
          <w:rPr>
            <w:rStyle w:val="Hyperlink"/>
            <w:lang w:eastAsia="x-none"/>
          </w:rPr>
          <w:t>R1-2101433</w:t>
        </w:r>
      </w:hyperlink>
      <w:r w:rsidR="005F2E5F">
        <w:rPr>
          <w:lang w:eastAsia="x-none"/>
        </w:rPr>
        <w:tab/>
        <w:t>Clarification on UE Features with Cross-Carrier Operation</w:t>
      </w:r>
      <w:r w:rsidR="005F2E5F">
        <w:rPr>
          <w:lang w:eastAsia="x-none"/>
        </w:rPr>
        <w:tab/>
        <w:t>Qualcomm Incorporated</w:t>
      </w:r>
    </w:p>
    <w:p w14:paraId="61E394D0" w14:textId="77777777" w:rsidR="008436D1" w:rsidRPr="00372223" w:rsidRDefault="005F2E5F" w:rsidP="005F2E5F">
      <w:pPr>
        <w:rPr>
          <w:lang w:val="en-US" w:eastAsia="x-none"/>
        </w:rPr>
      </w:pPr>
      <w:r w:rsidRPr="00372223">
        <w:rPr>
          <w:lang w:val="en-US" w:eastAsia="x-none"/>
        </w:rPr>
        <w:t xml:space="preserve">[104-e-NR-7.1CRs-02] </w:t>
      </w:r>
      <w:r w:rsidR="008436D1" w:rsidRPr="00372223">
        <w:rPr>
          <w:lang w:val="en-US" w:eastAsia="x-none"/>
        </w:rPr>
        <w:t>– Xingguang (ZTE)</w:t>
      </w:r>
    </w:p>
    <w:p w14:paraId="4A983A04" w14:textId="5C4BC579" w:rsidR="005F2E5F" w:rsidRPr="00372223" w:rsidRDefault="005F2E5F" w:rsidP="005F2E5F">
      <w:pPr>
        <w:rPr>
          <w:lang w:val="en-US" w:eastAsia="x-none"/>
        </w:rPr>
      </w:pPr>
      <w:r w:rsidRPr="00372223">
        <w:rPr>
          <w:lang w:val="en-US" w:eastAsia="x-none"/>
        </w:rPr>
        <w:t>Discussion on Ambiguity Issues for UE Features with Cross-Carrier Operation by Jan 29</w:t>
      </w:r>
      <w:r w:rsidR="008436D1" w:rsidRPr="00372223">
        <w:rPr>
          <w:vertAlign w:val="superscript"/>
          <w:lang w:val="en-US" w:eastAsia="x-none"/>
        </w:rPr>
        <w:t>th</w:t>
      </w:r>
      <w:r w:rsidR="008436D1" w:rsidRPr="00372223">
        <w:rPr>
          <w:lang w:val="en-US" w:eastAsia="x-none"/>
        </w:rPr>
        <w:t xml:space="preserve"> </w:t>
      </w:r>
    </w:p>
    <w:p w14:paraId="46570506" w14:textId="0F5B2B24" w:rsidR="00B313FB" w:rsidRPr="00B313FB" w:rsidRDefault="005B734C" w:rsidP="00B313FB">
      <w:pPr>
        <w:rPr>
          <w:b/>
          <w:bCs/>
          <w:lang w:eastAsia="x-none"/>
        </w:rPr>
      </w:pPr>
      <w:hyperlink r:id="rId218" w:history="1">
        <w:r w:rsidR="005B2A86">
          <w:rPr>
            <w:rStyle w:val="Hyperlink"/>
            <w:b/>
            <w:bCs/>
            <w:lang w:eastAsia="x-none"/>
          </w:rPr>
          <w:t>R1-2102086</w:t>
        </w:r>
      </w:hyperlink>
      <w:r w:rsidR="00B313FB" w:rsidRPr="00B313FB">
        <w:rPr>
          <w:b/>
          <w:bCs/>
          <w:lang w:eastAsia="x-none"/>
        </w:rPr>
        <w:tab/>
        <w:t>Summary of [104-e-NR-7.1CRs-02] on Ambiguity Issues for UE Features with Cross-Carrier Operation</w:t>
      </w:r>
      <w:r w:rsidR="00B313FB" w:rsidRPr="00B313FB">
        <w:rPr>
          <w:b/>
          <w:bCs/>
          <w:lang w:eastAsia="x-none"/>
        </w:rPr>
        <w:tab/>
        <w:t>Moderator (ZTE)</w:t>
      </w:r>
    </w:p>
    <w:p w14:paraId="4CF69088" w14:textId="1C84AF4F" w:rsidR="005F2E5F" w:rsidRDefault="00372223" w:rsidP="005F2E5F">
      <w:pPr>
        <w:rPr>
          <w:lang w:eastAsia="x-none"/>
        </w:rPr>
      </w:pPr>
      <w:r w:rsidRPr="00372223">
        <w:rPr>
          <w:b/>
          <w:bCs/>
          <w:lang w:eastAsia="x-none"/>
        </w:rPr>
        <w:t>Decision:</w:t>
      </w:r>
      <w:r>
        <w:rPr>
          <w:lang w:eastAsia="x-none"/>
        </w:rPr>
        <w:t xml:space="preserve"> As per email decision posted on Jan 30</w:t>
      </w:r>
      <w:r w:rsidRPr="00372223">
        <w:rPr>
          <w:vertAlign w:val="superscript"/>
          <w:lang w:eastAsia="x-none"/>
        </w:rPr>
        <w:t>th</w:t>
      </w:r>
      <w:r>
        <w:rPr>
          <w:lang w:eastAsia="x-none"/>
        </w:rPr>
        <w:t>,</w:t>
      </w:r>
    </w:p>
    <w:p w14:paraId="76C420C5" w14:textId="77777777" w:rsidR="00372223" w:rsidRPr="00372223" w:rsidRDefault="00372223" w:rsidP="00372223">
      <w:pPr>
        <w:rPr>
          <w:rFonts w:ascii="Times New Roman" w:hAnsi="Times New Roman"/>
          <w:szCs w:val="20"/>
          <w:lang w:val="en-US" w:eastAsia="ko-KR"/>
        </w:rPr>
      </w:pPr>
      <w:r w:rsidRPr="00372223">
        <w:rPr>
          <w:rFonts w:ascii="Times New Roman" w:hAnsi="Times New Roman"/>
          <w:szCs w:val="20"/>
          <w:highlight w:val="green"/>
          <w:lang w:val="en-US" w:eastAsia="ko-KR"/>
        </w:rPr>
        <w:t>Agreement</w:t>
      </w:r>
    </w:p>
    <w:p w14:paraId="5D2A0D31" w14:textId="77777777" w:rsidR="00372223" w:rsidRPr="00372223" w:rsidRDefault="00372223" w:rsidP="00372223">
      <w:pPr>
        <w:rPr>
          <w:rFonts w:ascii="Times New Roman" w:hAnsi="Times New Roman"/>
          <w:szCs w:val="20"/>
          <w:lang w:val="en-US" w:eastAsia="ko-KR"/>
        </w:rPr>
      </w:pPr>
      <w:r w:rsidRPr="00372223">
        <w:rPr>
          <w:rFonts w:ascii="Times New Roman" w:hAnsi="Times New Roman"/>
          <w:szCs w:val="20"/>
          <w:lang w:val="en-US" w:eastAsia="ko-KR"/>
        </w:rPr>
        <w:t xml:space="preserve">Regarding the interpretation of UE capabilities in case of cross-carrier operation, </w:t>
      </w:r>
      <w:r w:rsidRPr="00372223">
        <w:rPr>
          <w:rStyle w:val="Strong"/>
          <w:rFonts w:ascii="Times New Roman" w:hAnsi="Times New Roman"/>
          <w:szCs w:val="20"/>
          <w:lang w:val="en-US" w:eastAsia="ko-KR"/>
        </w:rPr>
        <w:t>for cross-carrier scheduling with the same SCS in the scheduling cell and the scheduled cell</w:t>
      </w:r>
      <w:r w:rsidRPr="00372223">
        <w:rPr>
          <w:rFonts w:ascii="Times New Roman" w:hAnsi="Times New Roman"/>
          <w:szCs w:val="20"/>
          <w:lang w:val="en-US" w:eastAsia="ko-KR"/>
        </w:rPr>
        <w:t xml:space="preserve">, RAN1 clarifies that support of </w:t>
      </w:r>
      <w:r w:rsidRPr="00372223">
        <w:rPr>
          <w:rStyle w:val="Emphasis"/>
          <w:rFonts w:ascii="Times New Roman" w:hAnsi="Times New Roman"/>
          <w:szCs w:val="20"/>
          <w:lang w:val="en-US" w:eastAsia="ko-KR"/>
        </w:rPr>
        <w:t>pdcch-MonitoringAnyOccasionsWithSpanGap</w:t>
      </w:r>
      <w:r w:rsidRPr="00372223">
        <w:rPr>
          <w:rFonts w:ascii="Times New Roman" w:hAnsi="Times New Roman"/>
          <w:szCs w:val="20"/>
          <w:lang w:val="en-US" w:eastAsia="ko-KR"/>
        </w:rPr>
        <w:t xml:space="preserve"> is based on both the support of this capability for the band of the scheduled/triggered/indicated cell and the support of this capability for the band of the scheduling/triggering/indicating cell.</w:t>
      </w:r>
    </w:p>
    <w:p w14:paraId="3148F2BC" w14:textId="5E4AF87B" w:rsidR="00372223" w:rsidRPr="00372223" w:rsidRDefault="00372223" w:rsidP="000D479D">
      <w:pPr>
        <w:pStyle w:val="ListParagraph"/>
        <w:numPr>
          <w:ilvl w:val="0"/>
          <w:numId w:val="100"/>
        </w:numPr>
        <w:rPr>
          <w:lang w:val="en-US" w:eastAsia="ko-KR"/>
        </w:rPr>
      </w:pPr>
      <w:r w:rsidRPr="00372223">
        <w:rPr>
          <w:lang w:val="en-US" w:eastAsia="ko-KR"/>
        </w:rPr>
        <w:t xml:space="preserve">Note: For </w:t>
      </w:r>
      <w:r w:rsidRPr="00372223">
        <w:rPr>
          <w:rStyle w:val="Emphasis"/>
          <w:lang w:val="en-US" w:eastAsia="ko-KR"/>
        </w:rPr>
        <w:t>pdcch-MonitoringAnyOccasionsWithSpanGap</w:t>
      </w:r>
      <w:r w:rsidRPr="00372223">
        <w:rPr>
          <w:lang w:val="en-US" w:eastAsia="ko-KR"/>
        </w:rPr>
        <w:t>, the supported set (set1, set2 or set 3) for cross-carrier scheduling with the same SCS in the scheduling cell and the scheduled cell is still based on the indicated value</w:t>
      </w:r>
      <w:r w:rsidR="00CA6986">
        <w:rPr>
          <w:lang w:val="en-US" w:eastAsia="ko-KR"/>
        </w:rPr>
        <w:t xml:space="preserve"> </w:t>
      </w:r>
      <w:r w:rsidRPr="00372223">
        <w:rPr>
          <w:lang w:val="en-US" w:eastAsia="ko-KR"/>
        </w:rPr>
        <w:t>for the band of the scheduling cell.</w:t>
      </w:r>
    </w:p>
    <w:p w14:paraId="276087D5" w14:textId="77777777" w:rsidR="00372223" w:rsidRPr="00372223" w:rsidRDefault="00372223" w:rsidP="00372223">
      <w:pPr>
        <w:rPr>
          <w:rFonts w:ascii="Times New Roman" w:hAnsi="Times New Roman"/>
          <w:szCs w:val="20"/>
          <w:lang w:val="en-US" w:eastAsia="ko-KR"/>
        </w:rPr>
      </w:pPr>
      <w:r w:rsidRPr="00372223">
        <w:rPr>
          <w:rFonts w:ascii="Times New Roman" w:hAnsi="Times New Roman"/>
          <w:szCs w:val="20"/>
          <w:highlight w:val="green"/>
          <w:lang w:val="en-US" w:eastAsia="ko-KR"/>
        </w:rPr>
        <w:t>Agreement</w:t>
      </w:r>
    </w:p>
    <w:p w14:paraId="3D47C6B4" w14:textId="77777777" w:rsidR="00372223" w:rsidRPr="00372223" w:rsidRDefault="00372223" w:rsidP="00372223">
      <w:pPr>
        <w:rPr>
          <w:rFonts w:ascii="Times New Roman" w:hAnsi="Times New Roman"/>
          <w:szCs w:val="20"/>
          <w:lang w:val="en-US" w:eastAsia="ko-KR"/>
        </w:rPr>
      </w:pPr>
      <w:r w:rsidRPr="00372223">
        <w:rPr>
          <w:rStyle w:val="Strong"/>
          <w:rFonts w:ascii="Times New Roman" w:hAnsi="Times New Roman"/>
          <w:szCs w:val="20"/>
          <w:lang w:val="en-US" w:eastAsia="ko-KR"/>
        </w:rPr>
        <w:t>For cross-carrier scheduling with different SCSs in the scheduling cell and the scheduled cell</w:t>
      </w:r>
      <w:r w:rsidRPr="00372223">
        <w:rPr>
          <w:rFonts w:ascii="Times New Roman" w:hAnsi="Times New Roman"/>
          <w:szCs w:val="20"/>
          <w:lang w:val="en-US" w:eastAsia="ko-KR"/>
        </w:rPr>
        <w:t xml:space="preserve">, RAN1 introduces new Rel-16 UE capability to clarify the interpretation of </w:t>
      </w:r>
      <w:r w:rsidRPr="00372223">
        <w:rPr>
          <w:rStyle w:val="Emphasis"/>
          <w:rFonts w:ascii="Times New Roman" w:hAnsi="Times New Roman"/>
          <w:szCs w:val="20"/>
          <w:lang w:val="en-US" w:eastAsia="ko-KR"/>
        </w:rPr>
        <w:t>pdcch-MonitoringAnyOccasionsWithSpanGap</w:t>
      </w:r>
      <w:r w:rsidRPr="00372223">
        <w:rPr>
          <w:rFonts w:ascii="Times New Roman" w:hAnsi="Times New Roman"/>
          <w:szCs w:val="20"/>
          <w:lang w:val="en-US" w:eastAsia="ko-KR"/>
        </w:rPr>
        <w:t xml:space="preserve"> in case of cross-carrier operation.</w:t>
      </w:r>
    </w:p>
    <w:p w14:paraId="059EB672" w14:textId="77777777" w:rsidR="00372223" w:rsidRPr="00372223" w:rsidRDefault="00372223" w:rsidP="000D479D">
      <w:pPr>
        <w:pStyle w:val="ListParagraph"/>
        <w:numPr>
          <w:ilvl w:val="0"/>
          <w:numId w:val="100"/>
        </w:numPr>
        <w:rPr>
          <w:lang w:val="en-US" w:eastAsia="ko-KR"/>
        </w:rPr>
      </w:pPr>
      <w:r w:rsidRPr="00372223">
        <w:rPr>
          <w:lang w:val="en-US" w:eastAsia="ko-KR"/>
        </w:rPr>
        <w:t>The detailed design of this new Rel-16 UE capability is to be discussed under Rel-16 UE feature session.</w:t>
      </w:r>
    </w:p>
    <w:p w14:paraId="294639A6" w14:textId="15202004" w:rsidR="00372223" w:rsidRPr="00372223" w:rsidRDefault="00B313FB" w:rsidP="005F2E5F">
      <w:pPr>
        <w:rPr>
          <w:lang w:val="en-US" w:eastAsia="x-none"/>
        </w:rPr>
      </w:pPr>
      <w:r>
        <w:rPr>
          <w:lang w:val="en-US" w:eastAsia="x-none"/>
        </w:rPr>
        <w:t>LS to ask RAN2 to take into account above 1</w:t>
      </w:r>
      <w:r w:rsidRPr="00B313FB">
        <w:rPr>
          <w:vertAlign w:val="superscript"/>
          <w:lang w:val="en-US" w:eastAsia="x-none"/>
        </w:rPr>
        <w:t>st</w:t>
      </w:r>
      <w:r>
        <w:rPr>
          <w:lang w:val="en-US" w:eastAsia="x-none"/>
        </w:rPr>
        <w:t xml:space="preserve"> agreement</w:t>
      </w:r>
    </w:p>
    <w:p w14:paraId="023F7203" w14:textId="6C54DB95" w:rsidR="00B313FB" w:rsidRPr="00B313FB" w:rsidRDefault="005B734C" w:rsidP="00B313FB">
      <w:pPr>
        <w:rPr>
          <w:b/>
          <w:bCs/>
          <w:lang w:eastAsia="x-none"/>
        </w:rPr>
      </w:pPr>
      <w:hyperlink r:id="rId219" w:history="1">
        <w:r w:rsidR="005B2A86">
          <w:rPr>
            <w:rStyle w:val="Hyperlink"/>
            <w:b/>
            <w:bCs/>
            <w:highlight w:val="green"/>
            <w:lang w:eastAsia="x-none"/>
          </w:rPr>
          <w:t>R1-2102085</w:t>
        </w:r>
      </w:hyperlink>
      <w:r w:rsidR="00B313FB" w:rsidRPr="00B313FB">
        <w:rPr>
          <w:b/>
          <w:bCs/>
          <w:lang w:eastAsia="x-none"/>
        </w:rPr>
        <w:tab/>
        <w:t>LS on Interpretation of UE Features in Case of Cross-Carrier Operation</w:t>
      </w:r>
      <w:r w:rsidR="00B313FB" w:rsidRPr="00B313FB">
        <w:rPr>
          <w:b/>
          <w:bCs/>
          <w:lang w:eastAsia="x-none"/>
        </w:rPr>
        <w:tab/>
        <w:t>RAN1, ZTE</w:t>
      </w:r>
    </w:p>
    <w:p w14:paraId="4AB11EEE" w14:textId="25E505F8" w:rsidR="00B313FB" w:rsidRDefault="00B313FB" w:rsidP="00B313FB">
      <w:pPr>
        <w:rPr>
          <w:lang w:eastAsia="x-none"/>
        </w:rPr>
      </w:pPr>
      <w:r w:rsidRPr="00B313FB">
        <w:rPr>
          <w:b/>
          <w:bCs/>
          <w:lang w:eastAsia="x-none"/>
        </w:rPr>
        <w:t>Decision:</w:t>
      </w:r>
      <w:r>
        <w:rPr>
          <w:lang w:eastAsia="x-none"/>
        </w:rPr>
        <w:t xml:space="preserve"> The LS is approved, as per email decision posted on Feb 3</w:t>
      </w:r>
      <w:r w:rsidRPr="00B313FB">
        <w:rPr>
          <w:vertAlign w:val="superscript"/>
          <w:lang w:eastAsia="x-none"/>
        </w:rPr>
        <w:t>rd</w:t>
      </w:r>
      <w:r>
        <w:rPr>
          <w:lang w:eastAsia="x-none"/>
        </w:rPr>
        <w:t>.</w:t>
      </w:r>
    </w:p>
    <w:p w14:paraId="79673F10" w14:textId="5E22CC8A" w:rsidR="00B313FB" w:rsidRDefault="00B313FB" w:rsidP="00B313FB">
      <w:pPr>
        <w:rPr>
          <w:lang w:eastAsia="x-none"/>
        </w:rPr>
      </w:pPr>
    </w:p>
    <w:p w14:paraId="780DB4FA" w14:textId="77777777" w:rsidR="00B313FB" w:rsidRDefault="00B313FB" w:rsidP="00B313FB">
      <w:pPr>
        <w:rPr>
          <w:lang w:eastAsia="x-none"/>
        </w:rPr>
      </w:pPr>
    </w:p>
    <w:p w14:paraId="2A138C85" w14:textId="58D540B1" w:rsidR="005F2E5F" w:rsidRDefault="005B734C" w:rsidP="005F2E5F">
      <w:pPr>
        <w:rPr>
          <w:lang w:eastAsia="x-none"/>
        </w:rPr>
      </w:pPr>
      <w:hyperlink r:id="rId220" w:history="1">
        <w:r w:rsidR="005B2A86">
          <w:rPr>
            <w:rStyle w:val="Hyperlink"/>
            <w:lang w:eastAsia="x-none"/>
          </w:rPr>
          <w:t>R1-2100580</w:t>
        </w:r>
      </w:hyperlink>
      <w:r w:rsidR="005F2E5F">
        <w:rPr>
          <w:lang w:eastAsia="x-none"/>
        </w:rPr>
        <w:tab/>
        <w:t>Clarification on back-to-back PUSCHs scheduling restriction in Rel-15</w:t>
      </w:r>
      <w:r w:rsidR="005F2E5F">
        <w:rPr>
          <w:lang w:eastAsia="x-none"/>
        </w:rPr>
        <w:tab/>
        <w:t>MediaTek Inc.</w:t>
      </w:r>
    </w:p>
    <w:p w14:paraId="4B029F5C" w14:textId="74AD2D6D" w:rsidR="005F2E5F" w:rsidRDefault="005B734C" w:rsidP="005F2E5F">
      <w:pPr>
        <w:rPr>
          <w:lang w:eastAsia="x-none"/>
        </w:rPr>
      </w:pPr>
      <w:hyperlink r:id="rId221" w:history="1">
        <w:r w:rsidR="005B2A86">
          <w:rPr>
            <w:rStyle w:val="Hyperlink"/>
            <w:lang w:eastAsia="x-none"/>
          </w:rPr>
          <w:t>R1-2101340</w:t>
        </w:r>
      </w:hyperlink>
      <w:r w:rsidR="005F2E5F">
        <w:rPr>
          <w:lang w:eastAsia="x-none"/>
        </w:rPr>
        <w:tab/>
        <w:t>Clarification on the PUSCH scheduling constraint in Rel-15</w:t>
      </w:r>
      <w:r w:rsidR="005F2E5F">
        <w:rPr>
          <w:lang w:eastAsia="x-none"/>
        </w:rPr>
        <w:tab/>
        <w:t>Apple</w:t>
      </w:r>
    </w:p>
    <w:p w14:paraId="5DCA7062" w14:textId="55E58AB4" w:rsidR="000D1123" w:rsidRPr="00FD2DC6" w:rsidRDefault="005F2E5F" w:rsidP="005F2E5F">
      <w:pPr>
        <w:rPr>
          <w:lang w:val="en-US" w:eastAsia="x-none"/>
        </w:rPr>
      </w:pPr>
      <w:r w:rsidRPr="00FD2DC6">
        <w:rPr>
          <w:lang w:val="en-US" w:eastAsia="x-none"/>
        </w:rPr>
        <w:t xml:space="preserve">[104-e-NR-7.1CRs-03] </w:t>
      </w:r>
      <w:r w:rsidR="000D1123" w:rsidRPr="00FD2DC6">
        <w:rPr>
          <w:lang w:val="en-US" w:eastAsia="x-none"/>
        </w:rPr>
        <w:t>– Sigen (Apple)</w:t>
      </w:r>
    </w:p>
    <w:p w14:paraId="3EA86C7B" w14:textId="16E4A831" w:rsidR="005F2E5F" w:rsidRPr="00FD2DC6" w:rsidRDefault="005F2E5F" w:rsidP="005F2E5F">
      <w:pPr>
        <w:rPr>
          <w:lang w:val="en-US" w:eastAsia="x-none"/>
        </w:rPr>
      </w:pPr>
      <w:r w:rsidRPr="00FD2DC6">
        <w:rPr>
          <w:lang w:val="en-US" w:eastAsia="x-none"/>
        </w:rPr>
        <w:t>Clarification on back-to-back PUSCHs scheduling restriction in Rel-15 by Jan 29</w:t>
      </w:r>
      <w:r w:rsidR="000D1123" w:rsidRPr="00FD2DC6">
        <w:rPr>
          <w:vertAlign w:val="superscript"/>
          <w:lang w:val="en-US" w:eastAsia="x-none"/>
        </w:rPr>
        <w:t>th</w:t>
      </w:r>
      <w:r w:rsidR="000D1123" w:rsidRPr="00FD2DC6">
        <w:rPr>
          <w:lang w:val="en-US" w:eastAsia="x-none"/>
        </w:rPr>
        <w:t xml:space="preserve"> </w:t>
      </w:r>
    </w:p>
    <w:p w14:paraId="23AF5AB2" w14:textId="65385316" w:rsidR="00EC77E2" w:rsidRDefault="005B734C" w:rsidP="00FD2DC6">
      <w:pPr>
        <w:rPr>
          <w:b/>
          <w:bCs/>
          <w:lang w:eastAsia="x-none"/>
        </w:rPr>
      </w:pPr>
      <w:hyperlink r:id="rId222" w:history="1">
        <w:r w:rsidR="005B2A86">
          <w:rPr>
            <w:rStyle w:val="Hyperlink"/>
            <w:b/>
            <w:bCs/>
            <w:lang w:eastAsia="x-none"/>
          </w:rPr>
          <w:t>R1-2102225</w:t>
        </w:r>
      </w:hyperlink>
      <w:r w:rsidR="00EC77E2" w:rsidRPr="00EC77E2">
        <w:rPr>
          <w:b/>
          <w:bCs/>
          <w:lang w:eastAsia="x-none"/>
        </w:rPr>
        <w:tab/>
        <w:t>Summary of email discussion [104-e-NR-7.1CRs-03] on the clarification of PUSCH scheduling restriction</w:t>
      </w:r>
      <w:r w:rsidR="00EC77E2" w:rsidRPr="00EC77E2">
        <w:rPr>
          <w:b/>
          <w:bCs/>
          <w:lang w:eastAsia="x-none"/>
        </w:rPr>
        <w:tab/>
        <w:t>Moderator (Apple Inc.)</w:t>
      </w:r>
    </w:p>
    <w:p w14:paraId="10E9CA6B" w14:textId="4776628B" w:rsidR="00FD2DC6" w:rsidRDefault="00FD2DC6" w:rsidP="00FD2DC6">
      <w:pPr>
        <w:rPr>
          <w:lang w:eastAsia="x-none"/>
        </w:rPr>
      </w:pPr>
      <w:r w:rsidRPr="00372223">
        <w:rPr>
          <w:b/>
          <w:bCs/>
          <w:lang w:eastAsia="x-none"/>
        </w:rPr>
        <w:t>Decision:</w:t>
      </w:r>
      <w:r>
        <w:rPr>
          <w:lang w:eastAsia="x-none"/>
        </w:rPr>
        <w:t xml:space="preserve"> As per email decision posted on Feb 1</w:t>
      </w:r>
      <w:r w:rsidRPr="00FD2DC6">
        <w:rPr>
          <w:vertAlign w:val="superscript"/>
          <w:lang w:eastAsia="x-none"/>
        </w:rPr>
        <w:t>st</w:t>
      </w:r>
      <w:r>
        <w:rPr>
          <w:lang w:eastAsia="x-none"/>
        </w:rPr>
        <w:t>, no consensus on agreeing TP. The following is drawn:</w:t>
      </w:r>
    </w:p>
    <w:p w14:paraId="73C8AF96" w14:textId="77777777" w:rsidR="00FD2DC6" w:rsidRPr="00FD2DC6" w:rsidRDefault="00FD2DC6" w:rsidP="00FD2DC6">
      <w:pPr>
        <w:rPr>
          <w:b/>
          <w:bCs/>
          <w:lang w:eastAsia="ko-KR"/>
        </w:rPr>
      </w:pPr>
      <w:r w:rsidRPr="00FD2DC6">
        <w:rPr>
          <w:b/>
          <w:bCs/>
          <w:lang w:eastAsia="ko-KR"/>
        </w:rPr>
        <w:t>Conclusion</w:t>
      </w:r>
    </w:p>
    <w:p w14:paraId="75051509" w14:textId="13CF21B8" w:rsidR="00FD2DC6" w:rsidRDefault="00FD2DC6" w:rsidP="00FD2DC6">
      <w:pPr>
        <w:rPr>
          <w:lang w:val="en-US" w:eastAsia="ko-KR"/>
        </w:rPr>
      </w:pPr>
      <w:r>
        <w:rPr>
          <w:lang w:eastAsia="ko-KR"/>
        </w:rPr>
        <w:t>For the sentence “</w:t>
      </w:r>
      <w:r>
        <w:rPr>
          <w:lang w:val="en-US" w:eastAsia="ko-KR"/>
        </w:rPr>
        <w:t>The UE is not expected to be scheduled to transmit another PUSCH by DCI format 0_0 or 0_1 scrambled by C-RNTI or MCS-C-RNTI for a given HARQ process until after the end of the expected transmission of the last PUSCH for that HARQ process.</w:t>
      </w:r>
      <w:r>
        <w:rPr>
          <w:lang w:eastAsia="ko-KR"/>
        </w:rPr>
        <w:t>” in TS 38.214 Clause 6.1,</w:t>
      </w:r>
    </w:p>
    <w:p w14:paraId="5F04EABC" w14:textId="6A860581" w:rsidR="00FD2DC6" w:rsidRPr="00FD2DC6" w:rsidRDefault="00FD2DC6" w:rsidP="000D479D">
      <w:pPr>
        <w:pStyle w:val="ListParagraph"/>
        <w:numPr>
          <w:ilvl w:val="0"/>
          <w:numId w:val="146"/>
        </w:numPr>
        <w:rPr>
          <w:lang w:val="en-US" w:eastAsia="ko-KR"/>
        </w:rPr>
      </w:pPr>
      <w:r>
        <w:rPr>
          <w:lang w:eastAsia="ko-KR"/>
        </w:rPr>
        <w:t>The common understanding is that the DCI is expected to be received after the end of the last PUSCH.</w:t>
      </w:r>
    </w:p>
    <w:p w14:paraId="5E567F47" w14:textId="02F3E701" w:rsidR="005F2E5F" w:rsidRPr="00FD2DC6" w:rsidRDefault="005F2E5F" w:rsidP="005F2E5F">
      <w:pPr>
        <w:rPr>
          <w:lang w:val="en-US" w:eastAsia="x-none"/>
        </w:rPr>
      </w:pPr>
    </w:p>
    <w:p w14:paraId="61F1B34E" w14:textId="77777777" w:rsidR="008E3012" w:rsidRDefault="008E3012" w:rsidP="005F2E5F">
      <w:pPr>
        <w:rPr>
          <w:lang w:eastAsia="x-none"/>
        </w:rPr>
      </w:pPr>
    </w:p>
    <w:p w14:paraId="5AA43845" w14:textId="77777777" w:rsidR="008E3012" w:rsidRPr="008E3012" w:rsidRDefault="005F2E5F" w:rsidP="005F2E5F">
      <w:pPr>
        <w:rPr>
          <w:lang w:val="en-US" w:eastAsia="x-none"/>
        </w:rPr>
      </w:pPr>
      <w:r w:rsidRPr="008E3012">
        <w:rPr>
          <w:lang w:val="en-US" w:eastAsia="x-none"/>
        </w:rPr>
        <w:t xml:space="preserve">[104-e-NR-7.1CRs-04] </w:t>
      </w:r>
      <w:r w:rsidR="008E3012" w:rsidRPr="008E3012">
        <w:rPr>
          <w:lang w:val="en-US" w:eastAsia="x-none"/>
        </w:rPr>
        <w:t>– Xinghua (Huawei)</w:t>
      </w:r>
    </w:p>
    <w:p w14:paraId="1E5293BE" w14:textId="14C4BD70" w:rsidR="005F2E5F" w:rsidRPr="00252E55" w:rsidRDefault="005F2E5F" w:rsidP="005F2E5F">
      <w:pPr>
        <w:rPr>
          <w:lang w:val="en-US" w:eastAsia="x-none"/>
        </w:rPr>
      </w:pPr>
      <w:r w:rsidRPr="008E3012">
        <w:rPr>
          <w:lang w:val="en-US" w:eastAsia="x-none"/>
        </w:rPr>
        <w:t>Correction on the search space configuration of PUCCH-Scell by Jan 29</w:t>
      </w:r>
      <w:r w:rsidR="008E3012" w:rsidRPr="008E3012">
        <w:rPr>
          <w:vertAlign w:val="superscript"/>
          <w:lang w:val="en-US" w:eastAsia="x-none"/>
        </w:rPr>
        <w:t>th</w:t>
      </w:r>
      <w:r w:rsidR="008E3012">
        <w:rPr>
          <w:lang w:val="en-US" w:eastAsia="x-none"/>
        </w:rPr>
        <w:t xml:space="preserve"> </w:t>
      </w:r>
    </w:p>
    <w:p w14:paraId="047F4F1E" w14:textId="25955280" w:rsidR="008E3012" w:rsidRPr="008E3012" w:rsidRDefault="005B734C" w:rsidP="008E3012">
      <w:pPr>
        <w:rPr>
          <w:b/>
          <w:bCs/>
          <w:lang w:eastAsia="x-none"/>
        </w:rPr>
      </w:pPr>
      <w:hyperlink r:id="rId223" w:history="1">
        <w:r w:rsidR="005B2A86">
          <w:rPr>
            <w:rStyle w:val="Hyperlink"/>
            <w:b/>
            <w:bCs/>
            <w:lang w:eastAsia="x-none"/>
          </w:rPr>
          <w:t>R1-2101275</w:t>
        </w:r>
      </w:hyperlink>
      <w:r w:rsidR="008E3012" w:rsidRPr="008E3012">
        <w:rPr>
          <w:b/>
          <w:bCs/>
          <w:lang w:eastAsia="x-none"/>
        </w:rPr>
        <w:tab/>
        <w:t>Correction on the search space configuration of PUCCH-SCell</w:t>
      </w:r>
      <w:r w:rsidR="008E3012" w:rsidRPr="008E3012">
        <w:rPr>
          <w:b/>
          <w:bCs/>
          <w:lang w:eastAsia="x-none"/>
        </w:rPr>
        <w:tab/>
        <w:t>Huawei, HiSilicon</w:t>
      </w:r>
    </w:p>
    <w:p w14:paraId="1C449D90" w14:textId="63140CC3" w:rsidR="0062704B" w:rsidRDefault="005B734C" w:rsidP="008E3012">
      <w:pPr>
        <w:rPr>
          <w:b/>
          <w:bCs/>
          <w:lang w:eastAsia="x-none"/>
        </w:rPr>
      </w:pPr>
      <w:hyperlink r:id="rId224" w:history="1">
        <w:r w:rsidR="005B2A86">
          <w:rPr>
            <w:rStyle w:val="Hyperlink"/>
            <w:b/>
            <w:bCs/>
            <w:lang w:eastAsia="x-none"/>
          </w:rPr>
          <w:t>R1-2101929</w:t>
        </w:r>
      </w:hyperlink>
      <w:r w:rsidR="0062704B" w:rsidRPr="0062704B">
        <w:rPr>
          <w:b/>
          <w:bCs/>
          <w:lang w:eastAsia="x-none"/>
        </w:rPr>
        <w:tab/>
        <w:t>Summary of [104-e-NR-7.1CRs-04] Correction on the search space configuration of PUCCH-Scell</w:t>
      </w:r>
      <w:r w:rsidR="0062704B" w:rsidRPr="0062704B">
        <w:rPr>
          <w:b/>
          <w:bCs/>
          <w:lang w:eastAsia="x-none"/>
        </w:rPr>
        <w:tab/>
        <w:t>Moderator (Huawei)</w:t>
      </w:r>
    </w:p>
    <w:p w14:paraId="30D090E9" w14:textId="4D930571" w:rsidR="008E3012" w:rsidRDefault="008E3012" w:rsidP="008E3012">
      <w:pPr>
        <w:rPr>
          <w:lang w:eastAsia="x-none"/>
        </w:rPr>
      </w:pPr>
      <w:r w:rsidRPr="006C7DF5">
        <w:rPr>
          <w:b/>
          <w:bCs/>
          <w:lang w:eastAsia="x-none"/>
        </w:rPr>
        <w:t xml:space="preserve">Decision: </w:t>
      </w:r>
      <w:r>
        <w:rPr>
          <w:lang w:eastAsia="x-none"/>
        </w:rPr>
        <w:t>As per email posted on Jan 28</w:t>
      </w:r>
      <w:r w:rsidRPr="00456DDD">
        <w:rPr>
          <w:vertAlign w:val="superscript"/>
          <w:lang w:eastAsia="x-none"/>
        </w:rPr>
        <w:t>th</w:t>
      </w:r>
      <w:r>
        <w:rPr>
          <w:lang w:eastAsia="x-none"/>
        </w:rPr>
        <w:t>,</w:t>
      </w:r>
    </w:p>
    <w:p w14:paraId="4C540353" w14:textId="77777777" w:rsidR="008E3012" w:rsidRDefault="008E3012" w:rsidP="008E3012">
      <w:pPr>
        <w:rPr>
          <w:lang w:val="en-US" w:eastAsia="ko-KR"/>
        </w:rPr>
      </w:pPr>
      <w:r>
        <w:rPr>
          <w:highlight w:val="green"/>
          <w:lang w:val="en-US" w:eastAsia="ko-KR"/>
        </w:rPr>
        <w:t>Agreement</w:t>
      </w:r>
    </w:p>
    <w:p w14:paraId="05DCF528" w14:textId="29A53D87" w:rsidR="008E3012" w:rsidRPr="008E3012" w:rsidRDefault="008E3012" w:rsidP="008E3012">
      <w:pPr>
        <w:wordWrap w:val="0"/>
        <w:rPr>
          <w:rFonts w:ascii="Times New Roman" w:hAnsi="Times New Roman"/>
          <w:szCs w:val="20"/>
          <w:lang w:val="en-US" w:eastAsia="ko-KR"/>
        </w:rPr>
      </w:pPr>
      <w:r w:rsidRPr="008E3012">
        <w:rPr>
          <w:rFonts w:ascii="Times New Roman" w:hAnsi="Times New Roman"/>
          <w:szCs w:val="20"/>
          <w:lang w:val="en-US" w:eastAsia="ko-KR"/>
        </w:rPr>
        <w:t>The following text proposal for TS38.213 in subclause 12 is endorsed</w:t>
      </w:r>
      <w:r>
        <w:rPr>
          <w:rFonts w:ascii="Times New Roman" w:hAnsi="Times New Roman"/>
          <w:szCs w:val="20"/>
          <w:lang w:val="en-US" w:eastAsia="ko-KR"/>
        </w:rPr>
        <w:t>:</w:t>
      </w:r>
    </w:p>
    <w:tbl>
      <w:tblPr>
        <w:tblW w:w="0" w:type="auto"/>
        <w:tblCellMar>
          <w:left w:w="0" w:type="dxa"/>
          <w:right w:w="0" w:type="dxa"/>
        </w:tblCellMar>
        <w:tblLook w:val="04A0" w:firstRow="1" w:lastRow="0" w:firstColumn="1" w:lastColumn="0" w:noHBand="0" w:noVBand="1"/>
      </w:tblPr>
      <w:tblGrid>
        <w:gridCol w:w="9350"/>
      </w:tblGrid>
      <w:tr w:rsidR="008E3012" w:rsidRPr="008E3012" w14:paraId="3E1CBFD6" w14:textId="77777777" w:rsidTr="008E3012">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B5B63C" w14:textId="77777777" w:rsidR="008E3012" w:rsidRPr="008E3012" w:rsidRDefault="008E3012">
            <w:pPr>
              <w:rPr>
                <w:rFonts w:ascii="Times New Roman" w:hAnsi="Times New Roman"/>
                <w:sz w:val="18"/>
                <w:szCs w:val="18"/>
                <w:lang w:val="en-US" w:eastAsia="en-GB"/>
              </w:rPr>
            </w:pPr>
            <w:r w:rsidRPr="008E3012">
              <w:rPr>
                <w:rFonts w:ascii="Times New Roman" w:hAnsi="Times New Roman"/>
                <w:sz w:val="18"/>
                <w:szCs w:val="18"/>
                <w:lang w:val="en-US"/>
              </w:rPr>
              <w:t xml:space="preserve">For each DL BWP in a set of DL BWPs of the PCell, </w:t>
            </w:r>
            <w:r w:rsidRPr="008E3012">
              <w:rPr>
                <w:rFonts w:ascii="Times New Roman" w:hAnsi="Times New Roman"/>
                <w:strike/>
                <w:color w:val="FF0000"/>
                <w:sz w:val="18"/>
                <w:szCs w:val="18"/>
                <w:lang w:val="en-US"/>
              </w:rPr>
              <w:t xml:space="preserve">or of the PUCCH-SCell, </w:t>
            </w:r>
            <w:r w:rsidRPr="008E3012">
              <w:rPr>
                <w:rFonts w:ascii="Times New Roman" w:hAnsi="Times New Roman"/>
                <w:sz w:val="18"/>
                <w:szCs w:val="18"/>
                <w:lang w:val="en-US"/>
              </w:rPr>
              <w:t xml:space="preserve">a UE can be configured CORESETs for every type of CSS sets and for USS as described in Clause 10.1. The </w:t>
            </w:r>
            <w:r w:rsidRPr="008E3012">
              <w:rPr>
                <w:rFonts w:ascii="Times New Roman" w:hAnsi="Times New Roman"/>
                <w:sz w:val="18"/>
                <w:szCs w:val="18"/>
                <w:lang w:val="en-US" w:eastAsia="x-none"/>
              </w:rPr>
              <w:t>UE does not expect to be configured without a CSS set on the PCell</w:t>
            </w:r>
            <w:r w:rsidRPr="008E3012">
              <w:rPr>
                <w:rFonts w:ascii="Times New Roman" w:hAnsi="Times New Roman"/>
                <w:strike/>
                <w:color w:val="FF0000"/>
                <w:sz w:val="18"/>
                <w:szCs w:val="18"/>
                <w:lang w:val="en-US" w:eastAsia="x-none"/>
              </w:rPr>
              <w:t xml:space="preserve">, or on the </w:t>
            </w:r>
            <w:r w:rsidRPr="008E3012">
              <w:rPr>
                <w:rFonts w:ascii="Times New Roman" w:hAnsi="Times New Roman"/>
                <w:strike/>
                <w:color w:val="FF0000"/>
                <w:sz w:val="18"/>
                <w:szCs w:val="18"/>
                <w:lang w:val="en-US"/>
              </w:rPr>
              <w:t>PUCCH-SCell</w:t>
            </w:r>
            <w:r w:rsidRPr="008E3012">
              <w:rPr>
                <w:rFonts w:ascii="Times New Roman" w:hAnsi="Times New Roman"/>
                <w:strike/>
                <w:color w:val="FF0000"/>
                <w:sz w:val="18"/>
                <w:szCs w:val="18"/>
                <w:lang w:val="en-US" w:eastAsia="x-none"/>
              </w:rPr>
              <w:t>, of the MCG</w:t>
            </w:r>
            <w:r w:rsidRPr="008E3012">
              <w:rPr>
                <w:rFonts w:ascii="Times New Roman" w:hAnsi="Times New Roman"/>
                <w:sz w:val="18"/>
                <w:szCs w:val="18"/>
                <w:lang w:val="en-US" w:eastAsia="x-none"/>
              </w:rPr>
              <w:t xml:space="preserve"> in the active DL BWP.</w:t>
            </w:r>
          </w:p>
        </w:tc>
      </w:tr>
    </w:tbl>
    <w:p w14:paraId="04078801" w14:textId="638DD0EC" w:rsidR="008E3012" w:rsidRDefault="008E3012" w:rsidP="008E3012">
      <w:pPr>
        <w:rPr>
          <w:lang w:val="en-US" w:eastAsia="ko-KR"/>
        </w:rPr>
      </w:pPr>
      <w:r>
        <w:rPr>
          <w:lang w:val="sv-SE" w:eastAsia="zh-CN"/>
        </w:rPr>
        <w:t xml:space="preserve">Final CRs are </w:t>
      </w:r>
      <w:r w:rsidRPr="00D56356">
        <w:rPr>
          <w:highlight w:val="green"/>
          <w:lang w:val="sv-SE" w:eastAsia="zh-CN"/>
        </w:rPr>
        <w:t xml:space="preserve">agreed in </w:t>
      </w:r>
      <w:hyperlink r:id="rId225" w:history="1">
        <w:r w:rsidR="005B2A86">
          <w:rPr>
            <w:rStyle w:val="Hyperlink"/>
            <w:highlight w:val="green"/>
            <w:lang w:val="sv-SE" w:eastAsia="zh-CN"/>
          </w:rPr>
          <w:t>R1-2101935</w:t>
        </w:r>
      </w:hyperlink>
      <w:r>
        <w:rPr>
          <w:highlight w:val="green"/>
          <w:lang w:eastAsia="x-none"/>
        </w:rPr>
        <w:t xml:space="preserve"> </w:t>
      </w:r>
      <w:r w:rsidRPr="00D56356">
        <w:rPr>
          <w:highlight w:val="green"/>
          <w:lang w:val="en-US" w:eastAsia="ko-KR"/>
        </w:rPr>
        <w:t>(TS38.21</w:t>
      </w:r>
      <w:r w:rsidR="00A47940">
        <w:rPr>
          <w:highlight w:val="green"/>
          <w:lang w:val="en-US" w:eastAsia="ko-KR"/>
        </w:rPr>
        <w:t>3</w:t>
      </w:r>
      <w:r w:rsidRPr="00D56356">
        <w:rPr>
          <w:highlight w:val="green"/>
          <w:lang w:val="en-US" w:eastAsia="ko-KR"/>
        </w:rPr>
        <w:t>, Rel-1</w:t>
      </w:r>
      <w:r>
        <w:rPr>
          <w:highlight w:val="green"/>
          <w:lang w:val="en-US" w:eastAsia="ko-KR"/>
        </w:rPr>
        <w:t>5</w:t>
      </w:r>
      <w:r w:rsidRPr="00D56356">
        <w:rPr>
          <w:highlight w:val="green"/>
          <w:lang w:val="en-US" w:eastAsia="ko-KR"/>
        </w:rPr>
        <w:t>, CR#</w:t>
      </w:r>
      <w:r w:rsidR="00A47940">
        <w:rPr>
          <w:highlight w:val="green"/>
          <w:lang w:val="en-US" w:eastAsia="ko-KR"/>
        </w:rPr>
        <w:t>0181</w:t>
      </w:r>
      <w:r w:rsidRPr="00D56356">
        <w:rPr>
          <w:highlight w:val="green"/>
          <w:lang w:val="en-US" w:eastAsia="ko-KR"/>
        </w:rPr>
        <w:t>, Cat. F)</w:t>
      </w:r>
      <w:r>
        <w:rPr>
          <w:highlight w:val="green"/>
          <w:lang w:val="en-US" w:eastAsia="ko-KR"/>
        </w:rPr>
        <w:t xml:space="preserve"> and </w:t>
      </w:r>
      <w:r w:rsidRPr="00D56356">
        <w:rPr>
          <w:highlight w:val="green"/>
          <w:lang w:val="sv-SE" w:eastAsia="zh-CN"/>
        </w:rPr>
        <w:t xml:space="preserve">in </w:t>
      </w:r>
      <w:hyperlink r:id="rId226" w:history="1">
        <w:r w:rsidR="005B2A86">
          <w:rPr>
            <w:rStyle w:val="Hyperlink"/>
            <w:highlight w:val="green"/>
            <w:lang w:val="sv-SE" w:eastAsia="zh-CN"/>
          </w:rPr>
          <w:t>R1-2101936</w:t>
        </w:r>
      </w:hyperlink>
      <w:r>
        <w:rPr>
          <w:highlight w:val="green"/>
          <w:lang w:eastAsia="x-none"/>
        </w:rPr>
        <w:t xml:space="preserve"> </w:t>
      </w:r>
      <w:r w:rsidRPr="00D56356">
        <w:rPr>
          <w:highlight w:val="green"/>
          <w:lang w:val="en-US" w:eastAsia="ko-KR"/>
        </w:rPr>
        <w:t>(TS38.21</w:t>
      </w:r>
      <w:r w:rsidR="00A47940">
        <w:rPr>
          <w:highlight w:val="green"/>
          <w:lang w:val="en-US" w:eastAsia="ko-KR"/>
        </w:rPr>
        <w:t>3</w:t>
      </w:r>
      <w:r w:rsidRPr="00D56356">
        <w:rPr>
          <w:highlight w:val="green"/>
          <w:lang w:val="en-US" w:eastAsia="ko-KR"/>
        </w:rPr>
        <w:t>, Rel-1</w:t>
      </w:r>
      <w:r>
        <w:rPr>
          <w:highlight w:val="green"/>
          <w:lang w:val="en-US" w:eastAsia="ko-KR"/>
        </w:rPr>
        <w:t>6</w:t>
      </w:r>
      <w:r w:rsidRPr="00D56356">
        <w:rPr>
          <w:highlight w:val="green"/>
          <w:lang w:val="en-US" w:eastAsia="ko-KR"/>
        </w:rPr>
        <w:t>, CR#</w:t>
      </w:r>
      <w:r w:rsidR="00A47940">
        <w:rPr>
          <w:highlight w:val="green"/>
          <w:lang w:val="en-US" w:eastAsia="ko-KR"/>
        </w:rPr>
        <w:t>0182</w:t>
      </w:r>
      <w:r w:rsidRPr="00D56356">
        <w:rPr>
          <w:highlight w:val="green"/>
          <w:lang w:val="en-US" w:eastAsia="ko-KR"/>
        </w:rPr>
        <w:t xml:space="preserve">, Cat. </w:t>
      </w:r>
      <w:r>
        <w:rPr>
          <w:highlight w:val="green"/>
          <w:lang w:val="en-US" w:eastAsia="ko-KR"/>
        </w:rPr>
        <w:t>A</w:t>
      </w:r>
      <w:r w:rsidRPr="00D56356">
        <w:rPr>
          <w:highlight w:val="green"/>
          <w:lang w:val="en-US" w:eastAsia="ko-KR"/>
        </w:rPr>
        <w:t>)</w:t>
      </w:r>
      <w:r>
        <w:rPr>
          <w:highlight w:val="green"/>
          <w:lang w:val="en-US" w:eastAsia="ko-KR"/>
        </w:rPr>
        <w:t>.</w:t>
      </w:r>
    </w:p>
    <w:p w14:paraId="60FA9406" w14:textId="230AE42D" w:rsidR="005F2E5F" w:rsidRDefault="005F2E5F" w:rsidP="005F2E5F">
      <w:pPr>
        <w:rPr>
          <w:lang w:eastAsia="x-none"/>
        </w:rPr>
      </w:pPr>
    </w:p>
    <w:p w14:paraId="73E0679D" w14:textId="77777777" w:rsidR="008E3012" w:rsidRDefault="008E3012" w:rsidP="005F2E5F">
      <w:pPr>
        <w:rPr>
          <w:lang w:eastAsia="x-none"/>
        </w:rPr>
      </w:pPr>
    </w:p>
    <w:p w14:paraId="080D8645" w14:textId="1A2A7791" w:rsidR="005F2E5F" w:rsidRDefault="005B734C" w:rsidP="005F2E5F">
      <w:pPr>
        <w:rPr>
          <w:lang w:eastAsia="x-none"/>
        </w:rPr>
      </w:pPr>
      <w:hyperlink r:id="rId227" w:history="1">
        <w:r w:rsidR="005B2A86">
          <w:rPr>
            <w:rStyle w:val="Hyperlink"/>
            <w:lang w:eastAsia="x-none"/>
          </w:rPr>
          <w:t>R1-2101434</w:t>
        </w:r>
      </w:hyperlink>
      <w:r w:rsidR="005F2E5F">
        <w:rPr>
          <w:lang w:eastAsia="x-none"/>
        </w:rPr>
        <w:tab/>
        <w:t>Clarification on Cancellation due to SFI, PDSCH, or CSI-RS</w:t>
      </w:r>
      <w:r w:rsidR="005F2E5F">
        <w:rPr>
          <w:lang w:eastAsia="x-none"/>
        </w:rPr>
        <w:tab/>
        <w:t>Qualcomm Incorporated</w:t>
      </w:r>
    </w:p>
    <w:p w14:paraId="61A4F528" w14:textId="77777777" w:rsidR="000D1123" w:rsidRPr="0021516F" w:rsidRDefault="005F2E5F" w:rsidP="005F2E5F">
      <w:pPr>
        <w:rPr>
          <w:lang w:val="en-US" w:eastAsia="x-none"/>
        </w:rPr>
      </w:pPr>
      <w:r w:rsidRPr="0021516F">
        <w:rPr>
          <w:lang w:val="en-US" w:eastAsia="x-none"/>
        </w:rPr>
        <w:t xml:space="preserve">[104-e-NR-7.1CRs-05] </w:t>
      </w:r>
      <w:r w:rsidR="000D1123" w:rsidRPr="0021516F">
        <w:rPr>
          <w:lang w:val="en-US" w:eastAsia="x-none"/>
        </w:rPr>
        <w:t>– Kianoush (Qualcomm)</w:t>
      </w:r>
    </w:p>
    <w:p w14:paraId="09E4C19D" w14:textId="59D5DAF2" w:rsidR="005F2E5F" w:rsidRDefault="005F2E5F" w:rsidP="005F2E5F">
      <w:pPr>
        <w:rPr>
          <w:lang w:val="en-US" w:eastAsia="x-none"/>
        </w:rPr>
      </w:pPr>
      <w:r w:rsidRPr="0021516F">
        <w:rPr>
          <w:lang w:val="en-US" w:eastAsia="x-none"/>
        </w:rPr>
        <w:t>Clarification on Cancellation due to SFI , PDSCH , or CSI–RS by Jan 29</w:t>
      </w:r>
      <w:r w:rsidR="000D1123" w:rsidRPr="0021516F">
        <w:rPr>
          <w:vertAlign w:val="superscript"/>
          <w:lang w:val="en-US" w:eastAsia="x-none"/>
        </w:rPr>
        <w:t>th</w:t>
      </w:r>
      <w:r w:rsidR="000D1123">
        <w:rPr>
          <w:lang w:val="en-US" w:eastAsia="x-none"/>
        </w:rPr>
        <w:t xml:space="preserve"> </w:t>
      </w:r>
    </w:p>
    <w:p w14:paraId="50514753" w14:textId="60F38008" w:rsidR="0021516F" w:rsidRPr="0021516F" w:rsidRDefault="005B734C" w:rsidP="0021516F">
      <w:pPr>
        <w:rPr>
          <w:b/>
          <w:bCs/>
          <w:lang w:val="en-US" w:eastAsia="x-none"/>
        </w:rPr>
      </w:pPr>
      <w:hyperlink r:id="rId228" w:history="1">
        <w:r w:rsidR="005B2A86">
          <w:rPr>
            <w:rStyle w:val="Hyperlink"/>
            <w:b/>
            <w:bCs/>
            <w:lang w:val="en-US" w:eastAsia="x-none"/>
          </w:rPr>
          <w:t>R1-2101988</w:t>
        </w:r>
      </w:hyperlink>
      <w:r w:rsidR="0021516F" w:rsidRPr="0021516F">
        <w:rPr>
          <w:b/>
          <w:bCs/>
          <w:lang w:val="en-US" w:eastAsia="x-none"/>
        </w:rPr>
        <w:tab/>
        <w:t xml:space="preserve">Correction </w:t>
      </w:r>
      <w:r w:rsidR="0021516F">
        <w:rPr>
          <w:b/>
          <w:bCs/>
          <w:lang w:val="en-US" w:eastAsia="x-none"/>
        </w:rPr>
        <w:t xml:space="preserve">(Rel-15) </w:t>
      </w:r>
      <w:r w:rsidR="0021516F" w:rsidRPr="0021516F">
        <w:rPr>
          <w:b/>
          <w:bCs/>
          <w:lang w:val="en-US" w:eastAsia="x-none"/>
        </w:rPr>
        <w:t>for cancellation due to PDSCH/CSI-RS/SFI</w:t>
      </w:r>
      <w:r w:rsidR="0021516F" w:rsidRPr="0021516F">
        <w:rPr>
          <w:b/>
          <w:bCs/>
          <w:lang w:val="en-US" w:eastAsia="x-none"/>
        </w:rPr>
        <w:tab/>
        <w:t>Qualcomm</w:t>
      </w:r>
    </w:p>
    <w:p w14:paraId="7C3D6508" w14:textId="47F2A830" w:rsidR="0021516F" w:rsidRPr="0021516F" w:rsidRDefault="005B734C" w:rsidP="0021516F">
      <w:pPr>
        <w:rPr>
          <w:b/>
          <w:bCs/>
          <w:lang w:val="en-US" w:eastAsia="x-none"/>
        </w:rPr>
      </w:pPr>
      <w:hyperlink r:id="rId229" w:history="1">
        <w:r w:rsidR="005B2A86">
          <w:rPr>
            <w:rStyle w:val="Hyperlink"/>
            <w:b/>
            <w:bCs/>
            <w:lang w:val="en-US" w:eastAsia="x-none"/>
          </w:rPr>
          <w:t>R1-2101989</w:t>
        </w:r>
      </w:hyperlink>
      <w:r w:rsidR="0021516F" w:rsidRPr="0021516F">
        <w:rPr>
          <w:b/>
          <w:bCs/>
          <w:lang w:val="en-US" w:eastAsia="x-none"/>
        </w:rPr>
        <w:tab/>
        <w:t xml:space="preserve">Correction </w:t>
      </w:r>
      <w:r w:rsidR="0021516F">
        <w:rPr>
          <w:b/>
          <w:bCs/>
          <w:lang w:val="en-US" w:eastAsia="x-none"/>
        </w:rPr>
        <w:t xml:space="preserve">(Rel-16) </w:t>
      </w:r>
      <w:r w:rsidR="0021516F" w:rsidRPr="0021516F">
        <w:rPr>
          <w:b/>
          <w:bCs/>
          <w:lang w:val="en-US" w:eastAsia="x-none"/>
        </w:rPr>
        <w:t>for cancellation due to PDSCH/CSI-RS/SFI</w:t>
      </w:r>
      <w:r w:rsidR="0021516F" w:rsidRPr="0021516F">
        <w:rPr>
          <w:b/>
          <w:bCs/>
          <w:lang w:val="en-US" w:eastAsia="x-none"/>
        </w:rPr>
        <w:tab/>
        <w:t>Qualcomm</w:t>
      </w:r>
    </w:p>
    <w:p w14:paraId="424BEB2D" w14:textId="2C0E36B6" w:rsidR="000B3615" w:rsidRDefault="005B734C" w:rsidP="00590307">
      <w:pPr>
        <w:rPr>
          <w:b/>
          <w:bCs/>
          <w:lang w:eastAsia="x-none"/>
        </w:rPr>
      </w:pPr>
      <w:hyperlink r:id="rId230" w:history="1">
        <w:r w:rsidR="005B2A86">
          <w:rPr>
            <w:rStyle w:val="Hyperlink"/>
            <w:b/>
            <w:bCs/>
            <w:lang w:eastAsia="x-none"/>
          </w:rPr>
          <w:t>R1-2102123</w:t>
        </w:r>
      </w:hyperlink>
      <w:r w:rsidR="000B3615" w:rsidRPr="000B3615">
        <w:rPr>
          <w:b/>
          <w:bCs/>
          <w:lang w:eastAsia="x-none"/>
        </w:rPr>
        <w:tab/>
        <w:t>Summary of email discussion [104-e-NR-7.1CRs-05]: clarification of cancellation due to SFI, PSDCH, or CSI-RS</w:t>
      </w:r>
      <w:r w:rsidR="000B3615" w:rsidRPr="000B3615">
        <w:rPr>
          <w:b/>
          <w:bCs/>
          <w:lang w:eastAsia="x-none"/>
        </w:rPr>
        <w:tab/>
        <w:t>Moderator (Qualcomm)</w:t>
      </w:r>
    </w:p>
    <w:p w14:paraId="3666DCF1" w14:textId="2554D3BE" w:rsidR="00590307" w:rsidRDefault="00590307" w:rsidP="00590307">
      <w:pPr>
        <w:rPr>
          <w:lang w:eastAsia="x-none"/>
        </w:rPr>
      </w:pPr>
      <w:r w:rsidRPr="00372223">
        <w:rPr>
          <w:b/>
          <w:bCs/>
          <w:lang w:eastAsia="x-none"/>
        </w:rPr>
        <w:lastRenderedPageBreak/>
        <w:t>Decision:</w:t>
      </w:r>
      <w:r>
        <w:rPr>
          <w:lang w:eastAsia="x-none"/>
        </w:rPr>
        <w:t xml:space="preserve"> As per email decision posted on Jan 30</w:t>
      </w:r>
      <w:r w:rsidRPr="00372223">
        <w:rPr>
          <w:vertAlign w:val="superscript"/>
          <w:lang w:eastAsia="x-none"/>
        </w:rPr>
        <w:t>th</w:t>
      </w:r>
      <w:r>
        <w:rPr>
          <w:lang w:eastAsia="x-none"/>
        </w:rPr>
        <w:t>,</w:t>
      </w:r>
    </w:p>
    <w:p w14:paraId="3E996A63" w14:textId="77777777" w:rsidR="00590307" w:rsidRDefault="00590307" w:rsidP="00590307">
      <w:pPr>
        <w:rPr>
          <w:lang w:val="en-US" w:eastAsia="ko-KR"/>
        </w:rPr>
      </w:pPr>
      <w:r>
        <w:rPr>
          <w:highlight w:val="green"/>
          <w:lang w:val="en-US" w:eastAsia="ko-KR"/>
        </w:rPr>
        <w:t>Agreement</w:t>
      </w:r>
    </w:p>
    <w:p w14:paraId="1E931E7A" w14:textId="4647A7D9" w:rsidR="00590307" w:rsidRDefault="00590307" w:rsidP="00590307">
      <w:pPr>
        <w:rPr>
          <w:lang w:val="en-US" w:eastAsia="ko-KR"/>
        </w:rPr>
      </w:pPr>
      <w:r>
        <w:rPr>
          <w:lang w:val="en-US" w:eastAsia="ko-KR"/>
        </w:rPr>
        <w:t xml:space="preserve">The text proposals </w:t>
      </w:r>
      <w:r w:rsidR="0021516F">
        <w:rPr>
          <w:lang w:val="en-US" w:eastAsia="ko-KR"/>
        </w:rPr>
        <w:t xml:space="preserve">in </w:t>
      </w:r>
      <w:hyperlink r:id="rId231" w:history="1">
        <w:r w:rsidR="005B2A86">
          <w:rPr>
            <w:rStyle w:val="Hyperlink"/>
            <w:lang w:val="en-US" w:eastAsia="ko-KR"/>
          </w:rPr>
          <w:t>R1-2101988</w:t>
        </w:r>
      </w:hyperlink>
      <w:r w:rsidR="0021516F">
        <w:rPr>
          <w:lang w:val="en-US" w:eastAsia="ko-KR"/>
        </w:rPr>
        <w:t>/</w:t>
      </w:r>
      <w:hyperlink r:id="rId232" w:history="1">
        <w:r w:rsidR="005B2A86">
          <w:rPr>
            <w:rStyle w:val="Hyperlink"/>
            <w:lang w:val="en-US" w:eastAsia="ko-KR"/>
          </w:rPr>
          <w:t>R1-2101989</w:t>
        </w:r>
      </w:hyperlink>
      <w:r w:rsidR="0021516F">
        <w:rPr>
          <w:lang w:val="en-US" w:eastAsia="ko-KR"/>
        </w:rPr>
        <w:t xml:space="preserve"> </w:t>
      </w:r>
      <w:r>
        <w:rPr>
          <w:lang w:val="en-US" w:eastAsia="ko-KR"/>
        </w:rPr>
        <w:t>are endorsed</w:t>
      </w:r>
      <w:r w:rsidR="0021516F">
        <w:rPr>
          <w:lang w:val="en-US" w:eastAsia="ko-KR"/>
        </w:rPr>
        <w:t xml:space="preserve">. Final CRs are </w:t>
      </w:r>
      <w:r w:rsidR="0021516F" w:rsidRPr="0021516F">
        <w:rPr>
          <w:highlight w:val="green"/>
          <w:lang w:val="en-US" w:eastAsia="ko-KR"/>
        </w:rPr>
        <w:t xml:space="preserve">agreed </w:t>
      </w:r>
      <w:r w:rsidRPr="0021516F">
        <w:rPr>
          <w:highlight w:val="green"/>
          <w:lang w:val="en-US" w:eastAsia="ko-KR"/>
        </w:rPr>
        <w:t xml:space="preserve">in </w:t>
      </w:r>
      <w:hyperlink r:id="rId233" w:history="1">
        <w:r w:rsidR="005B2A86">
          <w:rPr>
            <w:rStyle w:val="Hyperlink"/>
            <w:highlight w:val="green"/>
            <w:lang w:val="en-US" w:eastAsia="ko-KR"/>
          </w:rPr>
          <w:t>R1-2101990</w:t>
        </w:r>
      </w:hyperlink>
      <w:r w:rsidRPr="0021516F">
        <w:rPr>
          <w:highlight w:val="green"/>
          <w:lang w:val="en-US"/>
        </w:rPr>
        <w:t xml:space="preserve"> (TS38.213, Rel-15, CR#</w:t>
      </w:r>
      <w:r w:rsidR="0021516F" w:rsidRPr="0021516F">
        <w:rPr>
          <w:highlight w:val="green"/>
          <w:lang w:val="en-US"/>
        </w:rPr>
        <w:t>0185</w:t>
      </w:r>
      <w:r w:rsidRPr="0021516F">
        <w:rPr>
          <w:highlight w:val="green"/>
          <w:lang w:val="en-US"/>
        </w:rPr>
        <w:t xml:space="preserve">, Cat. F) and </w:t>
      </w:r>
      <w:hyperlink r:id="rId234" w:history="1">
        <w:r w:rsidR="005B2A86">
          <w:rPr>
            <w:rStyle w:val="Hyperlink"/>
            <w:highlight w:val="green"/>
            <w:lang w:val="en-US"/>
          </w:rPr>
          <w:t>R1-2101991</w:t>
        </w:r>
      </w:hyperlink>
      <w:r w:rsidRPr="0021516F">
        <w:rPr>
          <w:highlight w:val="green"/>
          <w:lang w:val="en-US"/>
        </w:rPr>
        <w:t xml:space="preserve"> (TS38.213, Rel-16, CR#</w:t>
      </w:r>
      <w:r w:rsidR="0021516F" w:rsidRPr="0021516F">
        <w:rPr>
          <w:highlight w:val="green"/>
          <w:lang w:val="en-US"/>
        </w:rPr>
        <w:t>0186</w:t>
      </w:r>
      <w:r w:rsidRPr="0021516F">
        <w:rPr>
          <w:highlight w:val="green"/>
          <w:lang w:val="en-US"/>
        </w:rPr>
        <w:t xml:space="preserve">, Cat. </w:t>
      </w:r>
      <w:r w:rsidR="0021516F" w:rsidRPr="0021516F">
        <w:rPr>
          <w:highlight w:val="green"/>
          <w:lang w:val="en-US"/>
        </w:rPr>
        <w:t>F</w:t>
      </w:r>
      <w:r w:rsidRPr="0021516F">
        <w:rPr>
          <w:highlight w:val="green"/>
          <w:lang w:val="en-US"/>
        </w:rPr>
        <w:t>).</w:t>
      </w:r>
    </w:p>
    <w:p w14:paraId="27E44E85" w14:textId="1141DCAC" w:rsidR="005F2E5F" w:rsidRPr="00590307" w:rsidRDefault="00155E0F" w:rsidP="005F2E5F">
      <w:pPr>
        <w:rPr>
          <w:lang w:val="en-US" w:eastAsia="x-none"/>
        </w:rPr>
      </w:pPr>
      <w:r>
        <w:rPr>
          <w:lang w:val="en-US" w:eastAsia="x-none"/>
        </w:rPr>
        <w:t>MCC n</w:t>
      </w:r>
      <w:r w:rsidR="00697154">
        <w:rPr>
          <w:lang w:val="en-US" w:eastAsia="x-none"/>
        </w:rPr>
        <w:t xml:space="preserve">ote: Both </w:t>
      </w:r>
      <w:r w:rsidR="00697154" w:rsidRPr="00697154">
        <w:rPr>
          <w:lang w:val="en-US" w:eastAsia="x-none"/>
        </w:rPr>
        <w:t>Rel-15 and Rel-1</w:t>
      </w:r>
      <w:r w:rsidR="00697154">
        <w:rPr>
          <w:lang w:val="en-US" w:eastAsia="x-none"/>
        </w:rPr>
        <w:t>6</w:t>
      </w:r>
      <w:r w:rsidR="00697154" w:rsidRPr="00697154">
        <w:rPr>
          <w:lang w:val="en-US" w:eastAsia="x-none"/>
        </w:rPr>
        <w:t xml:space="preserve"> CRs are meant to address related issues but have different spec impacts</w:t>
      </w:r>
      <w:r w:rsidR="00697154">
        <w:rPr>
          <w:lang w:val="en-US" w:eastAsia="x-none"/>
        </w:rPr>
        <w:t xml:space="preserve"> (both are </w:t>
      </w:r>
      <w:r w:rsidR="00697154" w:rsidRPr="00697154">
        <w:rPr>
          <w:lang w:val="en-US" w:eastAsia="x-none"/>
        </w:rPr>
        <w:t>Cat F CRs</w:t>
      </w:r>
      <w:r w:rsidR="00697154">
        <w:rPr>
          <w:lang w:val="en-US" w:eastAsia="x-none"/>
        </w:rPr>
        <w:t>)</w:t>
      </w:r>
      <w:r w:rsidR="00697154" w:rsidRPr="00697154">
        <w:rPr>
          <w:lang w:val="en-US" w:eastAsia="x-none"/>
        </w:rPr>
        <w:t>.</w:t>
      </w:r>
    </w:p>
    <w:p w14:paraId="16BB325D" w14:textId="155863DA" w:rsidR="0090686C" w:rsidRDefault="0090686C" w:rsidP="005F2E5F">
      <w:pPr>
        <w:rPr>
          <w:lang w:eastAsia="x-none"/>
        </w:rPr>
      </w:pPr>
    </w:p>
    <w:p w14:paraId="7AFB56F1" w14:textId="77777777" w:rsidR="00697154" w:rsidRDefault="00697154" w:rsidP="005F2E5F">
      <w:pPr>
        <w:rPr>
          <w:lang w:eastAsia="x-none"/>
        </w:rPr>
      </w:pPr>
    </w:p>
    <w:p w14:paraId="01E0EEAD" w14:textId="77777777" w:rsidR="0090686C" w:rsidRPr="0090686C" w:rsidRDefault="005F2E5F" w:rsidP="005F2E5F">
      <w:pPr>
        <w:rPr>
          <w:lang w:val="en-US" w:eastAsia="x-none"/>
        </w:rPr>
      </w:pPr>
      <w:r w:rsidRPr="0090686C">
        <w:rPr>
          <w:lang w:val="en-US" w:eastAsia="x-none"/>
        </w:rPr>
        <w:t xml:space="preserve">[104-e-NR-7.1CRs-06] </w:t>
      </w:r>
      <w:r w:rsidR="0090686C" w:rsidRPr="0090686C">
        <w:rPr>
          <w:lang w:val="en-US" w:eastAsia="x-none"/>
        </w:rPr>
        <w:t>– LUO Chao (Sharp)</w:t>
      </w:r>
    </w:p>
    <w:p w14:paraId="657456D9" w14:textId="21F2FD02" w:rsidR="005F2E5F" w:rsidRPr="000F7881" w:rsidRDefault="005F2E5F" w:rsidP="005F2E5F">
      <w:pPr>
        <w:rPr>
          <w:lang w:val="en-US" w:eastAsia="x-none"/>
        </w:rPr>
      </w:pPr>
      <w:r w:rsidRPr="0090686C">
        <w:rPr>
          <w:lang w:val="en-US" w:eastAsia="x-none"/>
        </w:rPr>
        <w:t>Correction on MCS values for PT-RS time density determination in TS 38.214 by Jan 29</w:t>
      </w:r>
      <w:r w:rsidR="0090686C" w:rsidRPr="0090686C">
        <w:rPr>
          <w:vertAlign w:val="superscript"/>
          <w:lang w:val="en-US" w:eastAsia="x-none"/>
        </w:rPr>
        <w:t>th</w:t>
      </w:r>
      <w:r w:rsidR="0090686C">
        <w:rPr>
          <w:lang w:val="en-US" w:eastAsia="x-none"/>
        </w:rPr>
        <w:t xml:space="preserve"> </w:t>
      </w:r>
    </w:p>
    <w:p w14:paraId="31B4F057" w14:textId="113459DD" w:rsidR="0090686C" w:rsidRPr="0090686C" w:rsidRDefault="005B734C" w:rsidP="0090686C">
      <w:pPr>
        <w:rPr>
          <w:b/>
          <w:bCs/>
          <w:lang w:eastAsia="x-none"/>
        </w:rPr>
      </w:pPr>
      <w:hyperlink r:id="rId235" w:history="1">
        <w:r w:rsidR="005B2A86">
          <w:rPr>
            <w:rStyle w:val="Hyperlink"/>
            <w:b/>
            <w:bCs/>
            <w:lang w:eastAsia="x-none"/>
          </w:rPr>
          <w:t>R1-2101529</w:t>
        </w:r>
      </w:hyperlink>
      <w:r w:rsidR="0090686C" w:rsidRPr="0090686C">
        <w:rPr>
          <w:b/>
          <w:bCs/>
          <w:lang w:eastAsia="x-none"/>
        </w:rPr>
        <w:tab/>
        <w:t>Correction on MCS values for PT-RS time density determination in TS 38.214</w:t>
      </w:r>
      <w:r w:rsidR="0090686C" w:rsidRPr="0090686C">
        <w:rPr>
          <w:b/>
          <w:bCs/>
          <w:lang w:eastAsia="x-none"/>
        </w:rPr>
        <w:tab/>
        <w:t>Sharp</w:t>
      </w:r>
    </w:p>
    <w:p w14:paraId="1B4585CE" w14:textId="5A923C28" w:rsidR="008E3012" w:rsidRDefault="005B734C" w:rsidP="0090686C">
      <w:pPr>
        <w:rPr>
          <w:b/>
          <w:bCs/>
          <w:lang w:eastAsia="x-none"/>
        </w:rPr>
      </w:pPr>
      <w:hyperlink r:id="rId236" w:history="1">
        <w:r w:rsidR="005B2A86">
          <w:rPr>
            <w:rStyle w:val="Hyperlink"/>
            <w:b/>
            <w:bCs/>
            <w:lang w:eastAsia="x-none"/>
          </w:rPr>
          <w:t>R1-2101888</w:t>
        </w:r>
      </w:hyperlink>
      <w:r w:rsidR="008E3012" w:rsidRPr="008E3012">
        <w:rPr>
          <w:b/>
          <w:bCs/>
          <w:lang w:eastAsia="x-none"/>
        </w:rPr>
        <w:tab/>
        <w:t>Summary of [104-e-NR-7.1CRs-06] Correction on MCS values for PT-RS time density determination in TS 38.214</w:t>
      </w:r>
      <w:r w:rsidR="008E3012" w:rsidRPr="008E3012">
        <w:rPr>
          <w:b/>
          <w:bCs/>
          <w:lang w:eastAsia="x-none"/>
        </w:rPr>
        <w:tab/>
        <w:t>Moderator (Sharp)</w:t>
      </w:r>
    </w:p>
    <w:p w14:paraId="4DEC3893" w14:textId="4B34D633" w:rsidR="0090686C" w:rsidRDefault="0090686C" w:rsidP="0090686C">
      <w:pPr>
        <w:rPr>
          <w:lang w:eastAsia="x-none"/>
        </w:rPr>
      </w:pPr>
      <w:r w:rsidRPr="006C7DF5">
        <w:rPr>
          <w:b/>
          <w:bCs/>
          <w:lang w:eastAsia="x-none"/>
        </w:rPr>
        <w:t xml:space="preserve">Decision: </w:t>
      </w:r>
      <w:r>
        <w:rPr>
          <w:lang w:eastAsia="x-none"/>
        </w:rPr>
        <w:t>As per email posted on Jan 28</w:t>
      </w:r>
      <w:r w:rsidRPr="00456DDD">
        <w:rPr>
          <w:vertAlign w:val="superscript"/>
          <w:lang w:eastAsia="x-none"/>
        </w:rPr>
        <w:t>th</w:t>
      </w:r>
      <w:r>
        <w:rPr>
          <w:lang w:eastAsia="x-none"/>
        </w:rPr>
        <w:t>,</w:t>
      </w:r>
    </w:p>
    <w:p w14:paraId="7A434E71" w14:textId="77777777" w:rsidR="0090686C" w:rsidRDefault="0090686C" w:rsidP="0090686C">
      <w:pPr>
        <w:rPr>
          <w:lang w:val="en-US" w:eastAsia="ko-KR"/>
        </w:rPr>
      </w:pPr>
      <w:r>
        <w:rPr>
          <w:highlight w:val="green"/>
          <w:lang w:val="en-US" w:eastAsia="ko-KR"/>
        </w:rPr>
        <w:t>Agreement</w:t>
      </w:r>
    </w:p>
    <w:p w14:paraId="03254C9A" w14:textId="4B74D180" w:rsidR="0090686C" w:rsidRDefault="0090686C" w:rsidP="0090686C">
      <w:pPr>
        <w:rPr>
          <w:lang w:val="en-US" w:eastAsia="ko-KR"/>
        </w:rPr>
      </w:pPr>
      <w:r w:rsidRPr="0090686C">
        <w:rPr>
          <w:lang w:val="en-US" w:eastAsia="ko-KR"/>
        </w:rPr>
        <w:t xml:space="preserve">The text proposal in </w:t>
      </w:r>
      <w:hyperlink r:id="rId237" w:history="1">
        <w:r w:rsidR="005B2A86">
          <w:rPr>
            <w:rStyle w:val="Hyperlink"/>
            <w:lang w:val="en-US" w:eastAsia="ko-KR"/>
          </w:rPr>
          <w:t>R1-2101529</w:t>
        </w:r>
      </w:hyperlink>
      <w:r w:rsidRPr="0090686C">
        <w:rPr>
          <w:lang w:val="en-US" w:eastAsia="ko-KR"/>
        </w:rPr>
        <w:t xml:space="preserve"> is endorsed</w:t>
      </w:r>
      <w:r>
        <w:rPr>
          <w:lang w:val="sv-SE" w:eastAsia="zh-CN"/>
        </w:rPr>
        <w:t>. Final CR</w:t>
      </w:r>
      <w:r w:rsidR="00CF5F70">
        <w:rPr>
          <w:lang w:val="sv-SE" w:eastAsia="zh-CN"/>
        </w:rPr>
        <w:t xml:space="preserve">s are </w:t>
      </w:r>
      <w:r w:rsidRPr="00D56356">
        <w:rPr>
          <w:highlight w:val="green"/>
          <w:lang w:val="sv-SE" w:eastAsia="zh-CN"/>
        </w:rPr>
        <w:t xml:space="preserve">agreed in </w:t>
      </w:r>
      <w:hyperlink r:id="rId238" w:history="1">
        <w:r w:rsidR="005B2A86">
          <w:rPr>
            <w:rStyle w:val="Hyperlink"/>
            <w:highlight w:val="green"/>
            <w:lang w:val="sv-SE" w:eastAsia="zh-CN"/>
          </w:rPr>
          <w:t>R1-2101930</w:t>
        </w:r>
      </w:hyperlink>
      <w:r w:rsidR="00CF5F70">
        <w:rPr>
          <w:highlight w:val="green"/>
          <w:lang w:eastAsia="x-none"/>
        </w:rPr>
        <w:t xml:space="preserve"> </w:t>
      </w:r>
      <w:r w:rsidRPr="00D56356">
        <w:rPr>
          <w:highlight w:val="green"/>
          <w:lang w:val="en-US" w:eastAsia="ko-KR"/>
        </w:rPr>
        <w:t>(TS38.21</w:t>
      </w:r>
      <w:r w:rsidR="00CF5F70">
        <w:rPr>
          <w:highlight w:val="green"/>
          <w:lang w:val="en-US" w:eastAsia="ko-KR"/>
        </w:rPr>
        <w:t>4</w:t>
      </w:r>
      <w:r w:rsidRPr="00D56356">
        <w:rPr>
          <w:highlight w:val="green"/>
          <w:lang w:val="en-US" w:eastAsia="ko-KR"/>
        </w:rPr>
        <w:t>, Rel-1</w:t>
      </w:r>
      <w:r w:rsidR="00CF5F70">
        <w:rPr>
          <w:highlight w:val="green"/>
          <w:lang w:val="en-US" w:eastAsia="ko-KR"/>
        </w:rPr>
        <w:t>5</w:t>
      </w:r>
      <w:r w:rsidRPr="00D56356">
        <w:rPr>
          <w:highlight w:val="green"/>
          <w:lang w:val="en-US" w:eastAsia="ko-KR"/>
        </w:rPr>
        <w:t>, CR#01</w:t>
      </w:r>
      <w:r w:rsidR="00CF5F70">
        <w:rPr>
          <w:highlight w:val="green"/>
          <w:lang w:val="en-US" w:eastAsia="ko-KR"/>
        </w:rPr>
        <w:t>55</w:t>
      </w:r>
      <w:r w:rsidRPr="00D56356">
        <w:rPr>
          <w:highlight w:val="green"/>
          <w:lang w:val="en-US" w:eastAsia="ko-KR"/>
        </w:rPr>
        <w:t>, Cat. F)</w:t>
      </w:r>
      <w:r w:rsidR="00CF5F70">
        <w:rPr>
          <w:highlight w:val="green"/>
          <w:lang w:val="en-US" w:eastAsia="ko-KR"/>
        </w:rPr>
        <w:t xml:space="preserve"> and </w:t>
      </w:r>
      <w:r w:rsidR="00CF5F70" w:rsidRPr="00D56356">
        <w:rPr>
          <w:highlight w:val="green"/>
          <w:lang w:val="sv-SE" w:eastAsia="zh-CN"/>
        </w:rPr>
        <w:t xml:space="preserve">in </w:t>
      </w:r>
      <w:hyperlink r:id="rId239" w:history="1">
        <w:r w:rsidR="005B2A86">
          <w:rPr>
            <w:rStyle w:val="Hyperlink"/>
            <w:highlight w:val="green"/>
            <w:lang w:val="sv-SE" w:eastAsia="zh-CN"/>
          </w:rPr>
          <w:t>R1-2101931</w:t>
        </w:r>
      </w:hyperlink>
      <w:r w:rsidR="00CF5F70">
        <w:rPr>
          <w:highlight w:val="green"/>
          <w:lang w:eastAsia="x-none"/>
        </w:rPr>
        <w:t xml:space="preserve"> </w:t>
      </w:r>
      <w:r w:rsidR="00CF5F70" w:rsidRPr="00D56356">
        <w:rPr>
          <w:highlight w:val="green"/>
          <w:lang w:val="en-US" w:eastAsia="ko-KR"/>
        </w:rPr>
        <w:t>(TS38.21</w:t>
      </w:r>
      <w:r w:rsidR="00CF5F70">
        <w:rPr>
          <w:highlight w:val="green"/>
          <w:lang w:val="en-US" w:eastAsia="ko-KR"/>
        </w:rPr>
        <w:t>4</w:t>
      </w:r>
      <w:r w:rsidR="00CF5F70" w:rsidRPr="00D56356">
        <w:rPr>
          <w:highlight w:val="green"/>
          <w:lang w:val="en-US" w:eastAsia="ko-KR"/>
        </w:rPr>
        <w:t>, Rel-1</w:t>
      </w:r>
      <w:r w:rsidR="00CF5F70">
        <w:rPr>
          <w:highlight w:val="green"/>
          <w:lang w:val="en-US" w:eastAsia="ko-KR"/>
        </w:rPr>
        <w:t>6</w:t>
      </w:r>
      <w:r w:rsidR="00CF5F70" w:rsidRPr="00D56356">
        <w:rPr>
          <w:highlight w:val="green"/>
          <w:lang w:val="en-US" w:eastAsia="ko-KR"/>
        </w:rPr>
        <w:t>, CR#01</w:t>
      </w:r>
      <w:r w:rsidR="00CF5F70">
        <w:rPr>
          <w:highlight w:val="green"/>
          <w:lang w:val="en-US" w:eastAsia="ko-KR"/>
        </w:rPr>
        <w:t>56</w:t>
      </w:r>
      <w:r w:rsidR="00CF5F70" w:rsidRPr="00D56356">
        <w:rPr>
          <w:highlight w:val="green"/>
          <w:lang w:val="en-US" w:eastAsia="ko-KR"/>
        </w:rPr>
        <w:t xml:space="preserve">, Cat. </w:t>
      </w:r>
      <w:r w:rsidR="00CF5F70">
        <w:rPr>
          <w:highlight w:val="green"/>
          <w:lang w:val="en-US" w:eastAsia="ko-KR"/>
        </w:rPr>
        <w:t>A</w:t>
      </w:r>
      <w:r w:rsidR="00CF5F70" w:rsidRPr="00D56356">
        <w:rPr>
          <w:highlight w:val="green"/>
          <w:lang w:val="en-US" w:eastAsia="ko-KR"/>
        </w:rPr>
        <w:t>)</w:t>
      </w:r>
      <w:r w:rsidR="00CF5F70">
        <w:rPr>
          <w:highlight w:val="green"/>
          <w:lang w:val="en-US" w:eastAsia="ko-KR"/>
        </w:rPr>
        <w:t>.</w:t>
      </w:r>
    </w:p>
    <w:p w14:paraId="3B34B0E7" w14:textId="1AE75713" w:rsidR="005F2E5F" w:rsidRDefault="005F2E5F" w:rsidP="00CF5F70">
      <w:pPr>
        <w:rPr>
          <w:lang w:eastAsia="x-none"/>
        </w:rPr>
      </w:pPr>
    </w:p>
    <w:p w14:paraId="43A0AC17" w14:textId="77777777" w:rsidR="0090686C" w:rsidRDefault="0090686C" w:rsidP="005F2E5F">
      <w:pPr>
        <w:rPr>
          <w:lang w:eastAsia="x-none"/>
        </w:rPr>
      </w:pPr>
    </w:p>
    <w:p w14:paraId="6F73613C" w14:textId="6756E734" w:rsidR="005F2E5F" w:rsidRDefault="005B734C" w:rsidP="005F2E5F">
      <w:pPr>
        <w:rPr>
          <w:lang w:eastAsia="x-none"/>
        </w:rPr>
      </w:pPr>
      <w:hyperlink r:id="rId240" w:history="1">
        <w:r w:rsidR="005B2A86">
          <w:rPr>
            <w:rStyle w:val="Hyperlink"/>
            <w:lang w:eastAsia="x-none"/>
          </w:rPr>
          <w:t>R1-2100283</w:t>
        </w:r>
      </w:hyperlink>
      <w:r w:rsidR="005F2E5F">
        <w:rPr>
          <w:lang w:eastAsia="x-none"/>
        </w:rPr>
        <w:tab/>
        <w:t>Discussion on closed-loop power control with an absolute TPC command</w:t>
      </w:r>
      <w:r w:rsidR="005F2E5F">
        <w:rPr>
          <w:lang w:eastAsia="x-none"/>
        </w:rPr>
        <w:tab/>
        <w:t>ZTE</w:t>
      </w:r>
    </w:p>
    <w:p w14:paraId="38663A67" w14:textId="05E775F8" w:rsidR="005F2E5F" w:rsidRPr="004001CD" w:rsidRDefault="005B734C" w:rsidP="005F2E5F">
      <w:pPr>
        <w:rPr>
          <w:b/>
          <w:bCs/>
          <w:lang w:eastAsia="x-none"/>
        </w:rPr>
      </w:pPr>
      <w:hyperlink r:id="rId241" w:history="1">
        <w:r w:rsidR="005B2A86">
          <w:rPr>
            <w:rStyle w:val="Hyperlink"/>
            <w:b/>
            <w:bCs/>
            <w:highlight w:val="red"/>
            <w:lang w:eastAsia="x-none"/>
          </w:rPr>
          <w:t>R1-2100284</w:t>
        </w:r>
      </w:hyperlink>
      <w:r w:rsidR="005F2E5F" w:rsidRPr="004001CD">
        <w:rPr>
          <w:b/>
          <w:bCs/>
          <w:lang w:eastAsia="x-none"/>
        </w:rPr>
        <w:tab/>
        <w:t>Draft CR on closed-loop power control with an absolute TPC command</w:t>
      </w:r>
      <w:r w:rsidR="005F2E5F" w:rsidRPr="004001CD">
        <w:rPr>
          <w:b/>
          <w:bCs/>
          <w:lang w:eastAsia="x-none"/>
        </w:rPr>
        <w:tab/>
        <w:t>ZTE</w:t>
      </w:r>
    </w:p>
    <w:p w14:paraId="54A08BE2" w14:textId="77777777" w:rsidR="000D1123" w:rsidRPr="004001CD" w:rsidRDefault="005F2E5F" w:rsidP="005F2E5F">
      <w:pPr>
        <w:rPr>
          <w:lang w:val="en-US" w:eastAsia="x-none"/>
        </w:rPr>
      </w:pPr>
      <w:r w:rsidRPr="004001CD">
        <w:rPr>
          <w:lang w:val="en-US" w:eastAsia="x-none"/>
        </w:rPr>
        <w:t xml:space="preserve">[104-e-NR-7.1CRs-07] </w:t>
      </w:r>
      <w:r w:rsidR="000D1123" w:rsidRPr="004001CD">
        <w:rPr>
          <w:lang w:val="en-US" w:eastAsia="x-none"/>
        </w:rPr>
        <w:t>– Bo (ZTE)</w:t>
      </w:r>
    </w:p>
    <w:p w14:paraId="44DB41C8" w14:textId="4D3A677A" w:rsidR="005F2E5F" w:rsidRPr="004001CD" w:rsidRDefault="005F2E5F" w:rsidP="005F2E5F">
      <w:pPr>
        <w:rPr>
          <w:lang w:val="en-US" w:eastAsia="x-none"/>
        </w:rPr>
      </w:pPr>
      <w:r w:rsidRPr="004001CD">
        <w:rPr>
          <w:lang w:val="en-US" w:eastAsia="x-none"/>
        </w:rPr>
        <w:t>Draft CR on closed-loop power control with an absolute TPC command by Jan 29</w:t>
      </w:r>
      <w:r w:rsidR="000D1123" w:rsidRPr="004001CD">
        <w:rPr>
          <w:vertAlign w:val="superscript"/>
          <w:lang w:val="en-US" w:eastAsia="x-none"/>
        </w:rPr>
        <w:t>th</w:t>
      </w:r>
      <w:r w:rsidR="000D1123" w:rsidRPr="004001CD">
        <w:rPr>
          <w:lang w:val="en-US" w:eastAsia="x-none"/>
        </w:rPr>
        <w:t xml:space="preserve"> </w:t>
      </w:r>
    </w:p>
    <w:p w14:paraId="2A77709F" w14:textId="77777777" w:rsidR="005F2E5F" w:rsidRPr="004001CD" w:rsidRDefault="005F2E5F" w:rsidP="00C971BC">
      <w:pPr>
        <w:numPr>
          <w:ilvl w:val="0"/>
          <w:numId w:val="66"/>
        </w:numPr>
        <w:rPr>
          <w:lang w:eastAsia="ko-KR"/>
        </w:rPr>
      </w:pPr>
      <w:r w:rsidRPr="004001CD">
        <w:rPr>
          <w:lang w:eastAsia="ko-KR"/>
        </w:rPr>
        <w:t>For Rel-16 only</w:t>
      </w:r>
    </w:p>
    <w:p w14:paraId="46CF0E40" w14:textId="76F6D934" w:rsidR="004001CD" w:rsidRPr="004001CD" w:rsidRDefault="005B734C" w:rsidP="004001CD">
      <w:pPr>
        <w:rPr>
          <w:b/>
          <w:bCs/>
        </w:rPr>
      </w:pPr>
      <w:hyperlink r:id="rId242" w:history="1">
        <w:r w:rsidR="005B2A86">
          <w:rPr>
            <w:rStyle w:val="Hyperlink"/>
            <w:b/>
            <w:bCs/>
            <w:lang w:eastAsia="x-none"/>
          </w:rPr>
          <w:t>R1-2101966</w:t>
        </w:r>
      </w:hyperlink>
      <w:r w:rsidR="004001CD" w:rsidRPr="004001CD">
        <w:rPr>
          <w:b/>
          <w:bCs/>
        </w:rPr>
        <w:tab/>
        <w:t>Summary on [104-e-NR-7.1CRs-07]</w:t>
      </w:r>
      <w:r w:rsidR="004001CD" w:rsidRPr="004001CD">
        <w:rPr>
          <w:b/>
          <w:bCs/>
        </w:rPr>
        <w:tab/>
        <w:t>Moderator (ZTE)</w:t>
      </w:r>
    </w:p>
    <w:p w14:paraId="43284ADE" w14:textId="0FA46731" w:rsidR="005F2E5F" w:rsidRDefault="004001CD" w:rsidP="005F2E5F">
      <w:pPr>
        <w:rPr>
          <w:lang w:eastAsia="x-none"/>
        </w:rPr>
      </w:pPr>
      <w:r w:rsidRPr="0018530E">
        <w:rPr>
          <w:b/>
          <w:bCs/>
          <w:lang w:eastAsia="x-none"/>
        </w:rPr>
        <w:t>Decision:</w:t>
      </w:r>
      <w:r>
        <w:rPr>
          <w:lang w:eastAsia="x-none"/>
        </w:rPr>
        <w:t xml:space="preserve"> As per email decision posted on Jan 29</w:t>
      </w:r>
      <w:r w:rsidRPr="004001CD">
        <w:rPr>
          <w:vertAlign w:val="superscript"/>
          <w:lang w:eastAsia="x-none"/>
        </w:rPr>
        <w:t>th</w:t>
      </w:r>
      <w:r>
        <w:rPr>
          <w:lang w:eastAsia="x-none"/>
        </w:rPr>
        <w:t xml:space="preserve">, draft CR in </w:t>
      </w:r>
      <w:hyperlink r:id="rId243" w:history="1">
        <w:r w:rsidR="005B2A86">
          <w:rPr>
            <w:rStyle w:val="Hyperlink"/>
            <w:lang w:eastAsia="x-none"/>
          </w:rPr>
          <w:t>R1-2100284</w:t>
        </w:r>
      </w:hyperlink>
      <w:r>
        <w:rPr>
          <w:lang w:eastAsia="x-none"/>
        </w:rPr>
        <w:t xml:space="preserve"> is not pursued and the following conclusion is RAN1 common understanding:</w:t>
      </w:r>
    </w:p>
    <w:p w14:paraId="467AC674" w14:textId="1034EA37" w:rsidR="009A40BB" w:rsidRPr="004001CD" w:rsidRDefault="009A40BB" w:rsidP="000D479D">
      <w:pPr>
        <w:pStyle w:val="ListParagraph"/>
        <w:numPr>
          <w:ilvl w:val="0"/>
          <w:numId w:val="98"/>
        </w:numPr>
        <w:rPr>
          <w:lang w:eastAsia="x-none"/>
        </w:rPr>
      </w:pPr>
      <w:r w:rsidRPr="004001CD">
        <w:rPr>
          <w:lang w:eastAsia="x-none"/>
        </w:rPr>
        <w:t>Absolute TPC is received from scheduling DCI for DG PUSCH .</w:t>
      </w:r>
    </w:p>
    <w:p w14:paraId="05D437A5" w14:textId="63E5F3BB" w:rsidR="000D1123" w:rsidRPr="004001CD" w:rsidRDefault="009A40BB" w:rsidP="000D479D">
      <w:pPr>
        <w:pStyle w:val="ListParagraph"/>
        <w:numPr>
          <w:ilvl w:val="0"/>
          <w:numId w:val="98"/>
        </w:numPr>
        <w:rPr>
          <w:lang w:eastAsia="x-none"/>
        </w:rPr>
      </w:pPr>
      <w:r w:rsidRPr="004001CD">
        <w:rPr>
          <w:lang w:eastAsia="x-none"/>
        </w:rPr>
        <w:t>Absolute TPC is received from latest group-common or UE-specific DCI K PUSCH , min symbols before transmission for CG PUSCH .</w:t>
      </w:r>
    </w:p>
    <w:p w14:paraId="708E5BBD" w14:textId="77777777" w:rsidR="004001CD" w:rsidRDefault="004001CD" w:rsidP="009A40BB">
      <w:pPr>
        <w:rPr>
          <w:lang w:eastAsia="x-none"/>
        </w:rPr>
      </w:pPr>
    </w:p>
    <w:p w14:paraId="14D78FBC" w14:textId="77777777" w:rsidR="000D1123" w:rsidRPr="00CF20F4" w:rsidRDefault="005F2E5F" w:rsidP="005F2E5F">
      <w:pPr>
        <w:rPr>
          <w:lang w:val="en-US" w:eastAsia="x-none"/>
        </w:rPr>
      </w:pPr>
      <w:r w:rsidRPr="00CF20F4">
        <w:rPr>
          <w:lang w:val="en-US" w:eastAsia="x-none"/>
        </w:rPr>
        <w:t xml:space="preserve">[104-e-NR-7.1CRs-08] </w:t>
      </w:r>
      <w:r w:rsidR="000D1123" w:rsidRPr="00CF20F4">
        <w:rPr>
          <w:lang w:val="en-US" w:eastAsia="x-none"/>
        </w:rPr>
        <w:t>– Yanping (CATT)</w:t>
      </w:r>
    </w:p>
    <w:p w14:paraId="04C35420" w14:textId="67CAEA8F" w:rsidR="005F2E5F" w:rsidRDefault="005F2E5F" w:rsidP="005F2E5F">
      <w:pPr>
        <w:rPr>
          <w:lang w:val="en-US" w:eastAsia="x-none"/>
        </w:rPr>
      </w:pPr>
      <w:r w:rsidRPr="00CF20F4">
        <w:rPr>
          <w:lang w:val="en-US" w:eastAsia="x-none"/>
        </w:rPr>
        <w:t>Correction on UCI multiplexing with PUCCH overriding by Jan 29</w:t>
      </w:r>
      <w:r w:rsidR="000D1123" w:rsidRPr="00CF20F4">
        <w:rPr>
          <w:vertAlign w:val="superscript"/>
          <w:lang w:val="en-US" w:eastAsia="x-none"/>
        </w:rPr>
        <w:t>th</w:t>
      </w:r>
      <w:r w:rsidR="000D1123">
        <w:rPr>
          <w:lang w:val="en-US" w:eastAsia="x-none"/>
        </w:rPr>
        <w:t xml:space="preserve"> </w:t>
      </w:r>
    </w:p>
    <w:p w14:paraId="6DE1E862" w14:textId="5080C594" w:rsidR="00CF20F4" w:rsidRPr="00CF20F4" w:rsidRDefault="005B734C" w:rsidP="00CF20F4">
      <w:pPr>
        <w:rPr>
          <w:b/>
          <w:bCs/>
          <w:lang w:eastAsia="x-none"/>
        </w:rPr>
      </w:pPr>
      <w:hyperlink r:id="rId244" w:history="1">
        <w:r w:rsidR="005B2A86">
          <w:rPr>
            <w:rStyle w:val="Hyperlink"/>
            <w:b/>
            <w:bCs/>
            <w:lang w:eastAsia="x-none"/>
          </w:rPr>
          <w:t>R1-2100326</w:t>
        </w:r>
      </w:hyperlink>
      <w:r w:rsidR="00CF20F4" w:rsidRPr="00CF20F4">
        <w:rPr>
          <w:b/>
          <w:bCs/>
          <w:lang w:eastAsia="x-none"/>
        </w:rPr>
        <w:tab/>
        <w:t>Correction on UCI multiplexing with PUCCH overriding</w:t>
      </w:r>
      <w:r w:rsidR="00CF20F4" w:rsidRPr="00CF20F4">
        <w:rPr>
          <w:b/>
          <w:bCs/>
          <w:lang w:eastAsia="x-none"/>
        </w:rPr>
        <w:tab/>
        <w:t>CATT</w:t>
      </w:r>
    </w:p>
    <w:p w14:paraId="5C570D1C" w14:textId="13A87894" w:rsidR="0051533E" w:rsidRPr="00BF6C5B" w:rsidRDefault="005B734C" w:rsidP="0051533E">
      <w:pPr>
        <w:rPr>
          <w:b/>
          <w:bCs/>
          <w:lang w:eastAsia="x-none"/>
        </w:rPr>
      </w:pPr>
      <w:hyperlink r:id="rId245" w:history="1">
        <w:r w:rsidR="005B2A86">
          <w:rPr>
            <w:rStyle w:val="Hyperlink"/>
            <w:b/>
            <w:bCs/>
            <w:lang w:eastAsia="x-none"/>
          </w:rPr>
          <w:t>R1-2101967</w:t>
        </w:r>
      </w:hyperlink>
      <w:r w:rsidR="0051533E" w:rsidRPr="00BF6C5B">
        <w:rPr>
          <w:b/>
          <w:bCs/>
          <w:lang w:eastAsia="x-none"/>
        </w:rPr>
        <w:tab/>
        <w:t>Summary of [104-e-NR-7.1CRs-08] Correction on UCI multiplexing with PUCCH overriding</w:t>
      </w:r>
      <w:r w:rsidR="0051533E" w:rsidRPr="00BF6C5B">
        <w:rPr>
          <w:b/>
          <w:bCs/>
          <w:lang w:eastAsia="x-none"/>
        </w:rPr>
        <w:tab/>
        <w:t>Moderator (CATT)</w:t>
      </w:r>
    </w:p>
    <w:p w14:paraId="63884FFC" w14:textId="20239F65" w:rsidR="00CF20F4" w:rsidRPr="0051533E" w:rsidRDefault="00CF20F4" w:rsidP="00CF20F4">
      <w:pPr>
        <w:rPr>
          <w:lang w:eastAsia="x-none"/>
        </w:rPr>
      </w:pPr>
      <w:r w:rsidRPr="0051533E">
        <w:rPr>
          <w:b/>
          <w:bCs/>
          <w:lang w:eastAsia="x-none"/>
        </w:rPr>
        <w:t xml:space="preserve">Decision: </w:t>
      </w:r>
      <w:r w:rsidRPr="0051533E">
        <w:rPr>
          <w:lang w:eastAsia="x-none"/>
        </w:rPr>
        <w:t xml:space="preserve">As per email posted on Jan </w:t>
      </w:r>
      <w:r w:rsidR="0051533E" w:rsidRPr="0051533E">
        <w:rPr>
          <w:lang w:eastAsia="x-none"/>
        </w:rPr>
        <w:t>30</w:t>
      </w:r>
      <w:r w:rsidRPr="0051533E">
        <w:rPr>
          <w:vertAlign w:val="superscript"/>
          <w:lang w:eastAsia="x-none"/>
        </w:rPr>
        <w:t>th</w:t>
      </w:r>
      <w:r w:rsidRPr="0051533E">
        <w:rPr>
          <w:lang w:eastAsia="x-none"/>
        </w:rPr>
        <w:t>,</w:t>
      </w:r>
    </w:p>
    <w:p w14:paraId="7F717300" w14:textId="77777777" w:rsidR="00CF20F4" w:rsidRDefault="00CF20F4" w:rsidP="00CF20F4">
      <w:pPr>
        <w:rPr>
          <w:lang w:val="en-US" w:eastAsia="ko-KR"/>
        </w:rPr>
      </w:pPr>
      <w:r w:rsidRPr="0051533E">
        <w:rPr>
          <w:highlight w:val="green"/>
          <w:lang w:val="en-US" w:eastAsia="ko-KR"/>
        </w:rPr>
        <w:t>Agreement</w:t>
      </w:r>
    </w:p>
    <w:p w14:paraId="5A4BB8E2" w14:textId="656E24D4" w:rsidR="004001CD" w:rsidRPr="00CF20F4" w:rsidRDefault="0051533E" w:rsidP="000D479D">
      <w:pPr>
        <w:pStyle w:val="ListParagraph"/>
        <w:numPr>
          <w:ilvl w:val="0"/>
          <w:numId w:val="102"/>
        </w:numPr>
        <w:rPr>
          <w:lang w:eastAsia="x-none"/>
        </w:rPr>
      </w:pPr>
      <w:r>
        <w:rPr>
          <w:lang w:eastAsia="x-none"/>
        </w:rPr>
        <w:t xml:space="preserve">The text proposal in </w:t>
      </w:r>
      <w:hyperlink r:id="rId246" w:history="1">
        <w:r w:rsidR="005B2A86">
          <w:rPr>
            <w:rStyle w:val="Hyperlink"/>
            <w:lang w:eastAsia="x-none"/>
          </w:rPr>
          <w:t>R1-2100326</w:t>
        </w:r>
      </w:hyperlink>
      <w:r>
        <w:rPr>
          <w:lang w:eastAsia="x-none"/>
        </w:rPr>
        <w:t xml:space="preserve"> for TS 38.213 clause 9.2.3 is endorsed. Final CR is </w:t>
      </w:r>
      <w:r w:rsidRPr="00074A21">
        <w:rPr>
          <w:highlight w:val="green"/>
          <w:lang w:eastAsia="x-none"/>
        </w:rPr>
        <w:t xml:space="preserve">agreed in </w:t>
      </w:r>
      <w:hyperlink r:id="rId247" w:history="1">
        <w:r w:rsidR="005B2A86">
          <w:rPr>
            <w:rStyle w:val="Hyperlink"/>
            <w:highlight w:val="green"/>
            <w:lang w:eastAsia="x-none"/>
          </w:rPr>
          <w:t>R1-2101963</w:t>
        </w:r>
      </w:hyperlink>
      <w:r w:rsidRPr="00074A21">
        <w:rPr>
          <w:highlight w:val="green"/>
          <w:lang w:eastAsia="x-none"/>
        </w:rPr>
        <w:t xml:space="preserve"> (TS38.213, Rel-16, CR#</w:t>
      </w:r>
      <w:r w:rsidR="00696D10" w:rsidRPr="00074A21">
        <w:rPr>
          <w:highlight w:val="green"/>
          <w:lang w:eastAsia="x-none"/>
        </w:rPr>
        <w:t>0183</w:t>
      </w:r>
      <w:r w:rsidRPr="00074A21">
        <w:rPr>
          <w:highlight w:val="green"/>
          <w:lang w:eastAsia="x-none"/>
        </w:rPr>
        <w:t>, Cat. F).</w:t>
      </w:r>
    </w:p>
    <w:p w14:paraId="6C1255E2" w14:textId="717C1280" w:rsidR="0051533E" w:rsidRDefault="002F5003" w:rsidP="005F2E5F">
      <w:pPr>
        <w:rPr>
          <w:lang w:val="en-US" w:eastAsia="x-none"/>
        </w:rPr>
      </w:pPr>
      <w:r>
        <w:rPr>
          <w:lang w:val="en-US" w:eastAsia="x-none"/>
        </w:rPr>
        <w:t>MCC post meeting: issue detected during spec implementation due to CR in x1963 not written against the Rel-16 spec but based on Rel-15. Nevertheless the risk for wrong interpretation is negligeable, CR can still be implemented.</w:t>
      </w:r>
    </w:p>
    <w:p w14:paraId="2F5465CB" w14:textId="53D1F77C" w:rsidR="002F5003" w:rsidRDefault="002F5003" w:rsidP="005F2E5F">
      <w:pPr>
        <w:rPr>
          <w:lang w:val="en-US" w:eastAsia="x-none"/>
        </w:rPr>
      </w:pPr>
    </w:p>
    <w:p w14:paraId="3910289D" w14:textId="77777777" w:rsidR="002F5003" w:rsidRDefault="002F5003" w:rsidP="005F2E5F">
      <w:pPr>
        <w:rPr>
          <w:lang w:val="en-US" w:eastAsia="x-none"/>
        </w:rPr>
      </w:pPr>
    </w:p>
    <w:p w14:paraId="622D839A" w14:textId="77777777" w:rsidR="00547CCF" w:rsidRPr="004C5C13" w:rsidRDefault="005F2E5F" w:rsidP="005F2E5F">
      <w:pPr>
        <w:rPr>
          <w:lang w:val="en-US" w:eastAsia="x-none"/>
        </w:rPr>
      </w:pPr>
      <w:r w:rsidRPr="004C5C13">
        <w:rPr>
          <w:lang w:val="en-US" w:eastAsia="x-none"/>
        </w:rPr>
        <w:t xml:space="preserve">[104-e-NR-7.1CRs-09] </w:t>
      </w:r>
      <w:r w:rsidR="00547CCF" w:rsidRPr="004C5C13">
        <w:rPr>
          <w:lang w:val="en-US" w:eastAsia="x-none"/>
        </w:rPr>
        <w:t>– Runhua (CATT)</w:t>
      </w:r>
    </w:p>
    <w:p w14:paraId="218CC7DC" w14:textId="2133FAE9" w:rsidR="005F2E5F" w:rsidRDefault="005F2E5F" w:rsidP="005F2E5F">
      <w:pPr>
        <w:rPr>
          <w:lang w:val="en-US" w:eastAsia="x-none"/>
        </w:rPr>
      </w:pPr>
      <w:r w:rsidRPr="004C5C13">
        <w:rPr>
          <w:lang w:val="en-US" w:eastAsia="x-none"/>
        </w:rPr>
        <w:t>Correction on UE sounding procedure by Jan 29</w:t>
      </w:r>
      <w:r w:rsidR="00547CCF" w:rsidRPr="004C5C13">
        <w:rPr>
          <w:vertAlign w:val="superscript"/>
          <w:lang w:val="en-US" w:eastAsia="x-none"/>
        </w:rPr>
        <w:t>th</w:t>
      </w:r>
      <w:r w:rsidR="00547CCF">
        <w:rPr>
          <w:lang w:val="en-US" w:eastAsia="x-none"/>
        </w:rPr>
        <w:t xml:space="preserve"> </w:t>
      </w:r>
    </w:p>
    <w:p w14:paraId="358475EE" w14:textId="4E5CBAA3" w:rsidR="004C5C13" w:rsidRDefault="005B734C" w:rsidP="004C5C13">
      <w:pPr>
        <w:rPr>
          <w:b/>
          <w:bCs/>
          <w:lang w:eastAsia="x-none"/>
        </w:rPr>
      </w:pPr>
      <w:hyperlink r:id="rId248" w:history="1">
        <w:r w:rsidR="005B2A86">
          <w:rPr>
            <w:rStyle w:val="Hyperlink"/>
            <w:b/>
            <w:bCs/>
            <w:lang w:eastAsia="x-none"/>
          </w:rPr>
          <w:t>R1-2100329</w:t>
        </w:r>
      </w:hyperlink>
      <w:r w:rsidR="004C5C13" w:rsidRPr="004C5C13">
        <w:rPr>
          <w:b/>
          <w:bCs/>
          <w:lang w:eastAsia="x-none"/>
        </w:rPr>
        <w:tab/>
        <w:t>Correction on UE sounding procedure</w:t>
      </w:r>
      <w:r w:rsidR="004C5C13" w:rsidRPr="004C5C13">
        <w:rPr>
          <w:b/>
          <w:bCs/>
          <w:lang w:eastAsia="x-none"/>
        </w:rPr>
        <w:tab/>
        <w:t>CATT</w:t>
      </w:r>
    </w:p>
    <w:p w14:paraId="540960B4" w14:textId="3C3D7536" w:rsidR="00D02AC8" w:rsidRDefault="005B734C" w:rsidP="004C5C13">
      <w:pPr>
        <w:rPr>
          <w:b/>
          <w:bCs/>
          <w:lang w:eastAsia="x-none"/>
        </w:rPr>
      </w:pPr>
      <w:hyperlink r:id="rId249" w:history="1">
        <w:r w:rsidR="005B2A86">
          <w:rPr>
            <w:rStyle w:val="Hyperlink"/>
            <w:b/>
            <w:bCs/>
            <w:lang w:eastAsia="x-none"/>
          </w:rPr>
          <w:t>R1-2101861</w:t>
        </w:r>
      </w:hyperlink>
      <w:r w:rsidR="00D02AC8" w:rsidRPr="00D02AC8">
        <w:rPr>
          <w:b/>
          <w:bCs/>
          <w:lang w:eastAsia="x-none"/>
        </w:rPr>
        <w:tab/>
        <w:t>Summary of [104-e-NR-7.1CRs-09] Correction on UE sounding procedure</w:t>
      </w:r>
      <w:r w:rsidR="00D02AC8" w:rsidRPr="00D02AC8">
        <w:rPr>
          <w:b/>
          <w:bCs/>
          <w:lang w:eastAsia="x-none"/>
        </w:rPr>
        <w:tab/>
        <w:t>Moderator (CATT)</w:t>
      </w:r>
    </w:p>
    <w:p w14:paraId="19FF1A92" w14:textId="48B49D75" w:rsidR="004C5C13" w:rsidRPr="0051533E" w:rsidRDefault="004C5C13" w:rsidP="004C5C13">
      <w:pPr>
        <w:rPr>
          <w:lang w:eastAsia="x-none"/>
        </w:rPr>
      </w:pPr>
      <w:bookmarkStart w:id="97" w:name="_Hlk63799271"/>
      <w:r w:rsidRPr="0051533E">
        <w:rPr>
          <w:b/>
          <w:bCs/>
          <w:lang w:eastAsia="x-none"/>
        </w:rPr>
        <w:t xml:space="preserve">Decision: </w:t>
      </w:r>
      <w:r w:rsidRPr="0051533E">
        <w:rPr>
          <w:lang w:eastAsia="x-none"/>
        </w:rPr>
        <w:t>As per email posted on Jan 30</w:t>
      </w:r>
      <w:r w:rsidRPr="0051533E">
        <w:rPr>
          <w:vertAlign w:val="superscript"/>
          <w:lang w:eastAsia="x-none"/>
        </w:rPr>
        <w:t>th</w:t>
      </w:r>
      <w:r w:rsidRPr="0051533E">
        <w:rPr>
          <w:lang w:eastAsia="x-none"/>
        </w:rPr>
        <w:t>,</w:t>
      </w:r>
    </w:p>
    <w:p w14:paraId="6AAB00F8" w14:textId="77777777" w:rsidR="004C5C13" w:rsidRDefault="004C5C13" w:rsidP="004C5C13">
      <w:pPr>
        <w:rPr>
          <w:lang w:val="en-US" w:eastAsia="ko-KR"/>
        </w:rPr>
      </w:pPr>
      <w:r w:rsidRPr="0051533E">
        <w:rPr>
          <w:highlight w:val="green"/>
          <w:lang w:val="en-US" w:eastAsia="ko-KR"/>
        </w:rPr>
        <w:t>Agreement</w:t>
      </w:r>
    </w:p>
    <w:p w14:paraId="3D511132" w14:textId="42DE5EA9" w:rsidR="004C5C13" w:rsidRPr="00CF20F4" w:rsidRDefault="004C5C13" w:rsidP="000D479D">
      <w:pPr>
        <w:pStyle w:val="ListParagraph"/>
        <w:numPr>
          <w:ilvl w:val="0"/>
          <w:numId w:val="101"/>
        </w:numPr>
        <w:rPr>
          <w:lang w:eastAsia="x-none"/>
        </w:rPr>
      </w:pPr>
      <w:r>
        <w:rPr>
          <w:lang w:eastAsia="x-none"/>
        </w:rPr>
        <w:t xml:space="preserve">The text proposal in </w:t>
      </w:r>
      <w:hyperlink r:id="rId250" w:history="1">
        <w:r w:rsidR="005B2A86">
          <w:rPr>
            <w:rStyle w:val="Hyperlink"/>
            <w:lang w:eastAsia="x-none"/>
          </w:rPr>
          <w:t>R1-2100329</w:t>
        </w:r>
      </w:hyperlink>
      <w:r>
        <w:rPr>
          <w:lang w:eastAsia="x-none"/>
        </w:rPr>
        <w:t xml:space="preserve"> for TS 38.214 clause 6.2.1.3 is endorsed. Final CR is </w:t>
      </w:r>
      <w:r w:rsidRPr="00074A21">
        <w:rPr>
          <w:highlight w:val="green"/>
          <w:lang w:eastAsia="x-none"/>
        </w:rPr>
        <w:t xml:space="preserve">agreed in </w:t>
      </w:r>
      <w:hyperlink r:id="rId251" w:history="1">
        <w:r w:rsidR="005B2A86">
          <w:rPr>
            <w:rStyle w:val="Hyperlink"/>
            <w:highlight w:val="green"/>
            <w:lang w:eastAsia="x-none"/>
          </w:rPr>
          <w:t>R1-2101997</w:t>
        </w:r>
      </w:hyperlink>
      <w:r w:rsidRPr="00074A21">
        <w:rPr>
          <w:highlight w:val="green"/>
          <w:lang w:eastAsia="x-none"/>
        </w:rPr>
        <w:t xml:space="preserve"> (TS38.214, Rel-16, CR#0159, Cat. F).</w:t>
      </w:r>
    </w:p>
    <w:bookmarkEnd w:id="97"/>
    <w:p w14:paraId="30DBF5E0" w14:textId="0E66153A" w:rsidR="005F2E5F" w:rsidRDefault="004C5C13" w:rsidP="005F2E5F">
      <w:pPr>
        <w:rPr>
          <w:lang w:val="en-US" w:eastAsia="x-none"/>
        </w:rPr>
      </w:pPr>
      <w:r w:rsidRPr="0069131E">
        <w:rPr>
          <w:lang w:val="en-US" w:eastAsia="x-none"/>
        </w:rPr>
        <w:t>Further discuss the case of PUSCH without CSI.</w:t>
      </w:r>
    </w:p>
    <w:p w14:paraId="42EE8D6C" w14:textId="3B5AB700" w:rsidR="0069131E" w:rsidRDefault="005B734C" w:rsidP="0069131E">
      <w:pPr>
        <w:rPr>
          <w:b/>
          <w:bCs/>
          <w:lang w:eastAsia="x-none"/>
        </w:rPr>
      </w:pPr>
      <w:hyperlink r:id="rId252" w:history="1">
        <w:r w:rsidR="005B2A86">
          <w:rPr>
            <w:rStyle w:val="Hyperlink"/>
            <w:b/>
            <w:bCs/>
            <w:lang w:eastAsia="x-none"/>
          </w:rPr>
          <w:t>R1-2102154</w:t>
        </w:r>
      </w:hyperlink>
      <w:r w:rsidR="0069131E" w:rsidRPr="0069131E">
        <w:rPr>
          <w:b/>
          <w:bCs/>
          <w:lang w:eastAsia="x-none"/>
        </w:rPr>
        <w:tab/>
        <w:t>Moderator summary on [104-e-NR-7.1CRs-09] Correction on UE sounding procedure (round 2)</w:t>
      </w:r>
      <w:r w:rsidR="0069131E" w:rsidRPr="0069131E">
        <w:rPr>
          <w:b/>
          <w:bCs/>
          <w:lang w:eastAsia="x-none"/>
        </w:rPr>
        <w:tab/>
        <w:t>Moderator (CATT)</w:t>
      </w:r>
    </w:p>
    <w:p w14:paraId="6AB15EE1" w14:textId="0BC941D0" w:rsidR="0069131E" w:rsidRPr="0051533E" w:rsidRDefault="0069131E" w:rsidP="0069131E">
      <w:pPr>
        <w:rPr>
          <w:lang w:eastAsia="x-none"/>
        </w:rPr>
      </w:pPr>
      <w:r w:rsidRPr="0051533E">
        <w:rPr>
          <w:b/>
          <w:bCs/>
          <w:lang w:eastAsia="x-none"/>
        </w:rPr>
        <w:t xml:space="preserve">Decision: </w:t>
      </w:r>
      <w:r w:rsidRPr="0051533E">
        <w:rPr>
          <w:lang w:eastAsia="x-none"/>
        </w:rPr>
        <w:t xml:space="preserve">As per email posted on </w:t>
      </w:r>
      <w:r>
        <w:rPr>
          <w:lang w:eastAsia="x-none"/>
        </w:rPr>
        <w:t>Feb 5</w:t>
      </w:r>
      <w:r w:rsidRPr="0051533E">
        <w:rPr>
          <w:vertAlign w:val="superscript"/>
          <w:lang w:eastAsia="x-none"/>
        </w:rPr>
        <w:t>th</w:t>
      </w:r>
      <w:r w:rsidRPr="0051533E">
        <w:rPr>
          <w:lang w:eastAsia="x-none"/>
        </w:rPr>
        <w:t>,</w:t>
      </w:r>
    </w:p>
    <w:p w14:paraId="35978B6A" w14:textId="77777777" w:rsidR="0069131E" w:rsidRPr="0069131E" w:rsidRDefault="0069131E" w:rsidP="0069131E">
      <w:pPr>
        <w:rPr>
          <w:b/>
          <w:bCs/>
          <w:lang w:eastAsia="x-none"/>
        </w:rPr>
      </w:pPr>
      <w:r w:rsidRPr="0069131E">
        <w:rPr>
          <w:b/>
          <w:bCs/>
          <w:lang w:eastAsia="x-none"/>
        </w:rPr>
        <w:t>Conclusion</w:t>
      </w:r>
    </w:p>
    <w:p w14:paraId="11CC2279" w14:textId="2AFA42DA" w:rsidR="0069131E" w:rsidRDefault="0069131E" w:rsidP="000D479D">
      <w:pPr>
        <w:pStyle w:val="ListParagraph"/>
        <w:numPr>
          <w:ilvl w:val="0"/>
          <w:numId w:val="152"/>
        </w:numPr>
        <w:ind w:left="709" w:hanging="349"/>
      </w:pPr>
      <w:r>
        <w:t xml:space="preserve">For PUSCH carrying periodic/semi-persistent CSI comprising only CQI/PMI/L1-RSRP and that is configured with PUSCH repetition Type A or Type B, it is the common understanding in RAN1 that for PUSCH dropping due to collision with SRS for carrier switching, only PUSCH repetition/transmission that are overlapping are dropped. </w:t>
      </w:r>
    </w:p>
    <w:p w14:paraId="5F5341F0" w14:textId="0D0D2F54" w:rsidR="0069131E" w:rsidRDefault="0069131E" w:rsidP="000D479D">
      <w:pPr>
        <w:pStyle w:val="ListParagraph"/>
        <w:numPr>
          <w:ilvl w:val="0"/>
          <w:numId w:val="152"/>
        </w:numPr>
        <w:ind w:left="709" w:hanging="349"/>
      </w:pPr>
      <w:r>
        <w:t xml:space="preserve">No specification change is needed. </w:t>
      </w:r>
    </w:p>
    <w:p w14:paraId="4F7F4747" w14:textId="77777777" w:rsidR="004C5C13" w:rsidRPr="0069131E" w:rsidRDefault="004C5C13" w:rsidP="005F2E5F">
      <w:pPr>
        <w:rPr>
          <w:lang w:eastAsia="x-none"/>
        </w:rPr>
      </w:pPr>
    </w:p>
    <w:p w14:paraId="230AD1C3" w14:textId="77777777" w:rsidR="00547CCF" w:rsidRPr="009604C4" w:rsidRDefault="00547CCF" w:rsidP="005F2E5F">
      <w:pPr>
        <w:rPr>
          <w:lang w:val="en-US" w:eastAsia="x-none"/>
        </w:rPr>
      </w:pPr>
    </w:p>
    <w:p w14:paraId="16A85D0F" w14:textId="0BC788A3" w:rsidR="00547CCF" w:rsidRPr="003B16F8" w:rsidRDefault="005F2E5F" w:rsidP="005F2E5F">
      <w:pPr>
        <w:rPr>
          <w:lang w:val="en-US" w:eastAsia="x-none"/>
        </w:rPr>
      </w:pPr>
      <w:r w:rsidRPr="003B16F8">
        <w:rPr>
          <w:lang w:val="en-US" w:eastAsia="x-none"/>
        </w:rPr>
        <w:t xml:space="preserve">[104-e-NR-7.1CRs-10] </w:t>
      </w:r>
      <w:r w:rsidR="00547CCF" w:rsidRPr="003B16F8">
        <w:rPr>
          <w:lang w:val="en-US" w:eastAsia="x-none"/>
        </w:rPr>
        <w:t xml:space="preserve">– </w:t>
      </w:r>
      <w:r w:rsidR="003B16F8" w:rsidRPr="003B16F8">
        <w:rPr>
          <w:lang w:val="en-US" w:eastAsia="x-none"/>
        </w:rPr>
        <w:t>PeiKai</w:t>
      </w:r>
      <w:r w:rsidR="00547CCF" w:rsidRPr="003B16F8">
        <w:rPr>
          <w:lang w:val="en-US" w:eastAsia="x-none"/>
        </w:rPr>
        <w:t xml:space="preserve"> (MediaTek)</w:t>
      </w:r>
    </w:p>
    <w:p w14:paraId="679F6BB9" w14:textId="5A51FEC9" w:rsidR="005F2E5F" w:rsidRPr="000B78B5" w:rsidRDefault="005F2E5F" w:rsidP="005F2E5F">
      <w:pPr>
        <w:rPr>
          <w:lang w:val="en-US" w:eastAsia="x-none"/>
        </w:rPr>
      </w:pPr>
      <w:r w:rsidRPr="003B16F8">
        <w:rPr>
          <w:lang w:val="en-US" w:eastAsia="x-none"/>
        </w:rPr>
        <w:t>Clarification on Numerology for Active DL and UL BWPs by Jan 29</w:t>
      </w:r>
      <w:r w:rsidR="00547CCF" w:rsidRPr="003B16F8">
        <w:rPr>
          <w:vertAlign w:val="superscript"/>
          <w:lang w:val="en-US" w:eastAsia="x-none"/>
        </w:rPr>
        <w:t>th</w:t>
      </w:r>
      <w:r w:rsidR="00547CCF">
        <w:rPr>
          <w:lang w:val="en-US" w:eastAsia="x-none"/>
        </w:rPr>
        <w:t xml:space="preserve"> </w:t>
      </w:r>
    </w:p>
    <w:p w14:paraId="4B61AC25" w14:textId="26CADDF3" w:rsidR="003B16F8" w:rsidRPr="0088357B" w:rsidRDefault="005B734C" w:rsidP="003B16F8">
      <w:pPr>
        <w:rPr>
          <w:b/>
          <w:bCs/>
          <w:lang w:eastAsia="x-none"/>
        </w:rPr>
      </w:pPr>
      <w:hyperlink r:id="rId253" w:history="1">
        <w:r w:rsidR="005B2A86">
          <w:rPr>
            <w:rStyle w:val="Hyperlink"/>
            <w:b/>
            <w:bCs/>
            <w:lang w:eastAsia="x-none"/>
          </w:rPr>
          <w:t>R1-2100610</w:t>
        </w:r>
      </w:hyperlink>
      <w:r w:rsidR="003B16F8" w:rsidRPr="0088357B">
        <w:rPr>
          <w:b/>
          <w:bCs/>
          <w:lang w:eastAsia="x-none"/>
        </w:rPr>
        <w:tab/>
        <w:t>Clarification on Numerology for Active DL and UL BWPs</w:t>
      </w:r>
      <w:r w:rsidR="003B16F8" w:rsidRPr="0088357B">
        <w:rPr>
          <w:b/>
          <w:bCs/>
          <w:lang w:eastAsia="x-none"/>
        </w:rPr>
        <w:tab/>
        <w:t>MediaTek Inc.</w:t>
      </w:r>
    </w:p>
    <w:p w14:paraId="69F48A2C" w14:textId="15280A78" w:rsidR="005F2E5F" w:rsidRDefault="00D02AC8" w:rsidP="005F2E5F">
      <w:pPr>
        <w:rPr>
          <w:lang w:eastAsia="x-none"/>
        </w:rPr>
      </w:pPr>
      <w:r w:rsidRPr="00D02AC8">
        <w:rPr>
          <w:b/>
          <w:bCs/>
          <w:lang w:eastAsia="x-none"/>
        </w:rPr>
        <w:t>Decision:</w:t>
      </w:r>
      <w:r>
        <w:rPr>
          <w:lang w:eastAsia="x-none"/>
        </w:rPr>
        <w:t xml:space="preserve"> As per email decision posted on Feb 1</w:t>
      </w:r>
      <w:r w:rsidRPr="00D02AC8">
        <w:rPr>
          <w:vertAlign w:val="superscript"/>
          <w:lang w:eastAsia="x-none"/>
        </w:rPr>
        <w:t>st</w:t>
      </w:r>
      <w:r>
        <w:rPr>
          <w:lang w:eastAsia="x-none"/>
        </w:rPr>
        <w:t>,</w:t>
      </w:r>
    </w:p>
    <w:p w14:paraId="057F48F0" w14:textId="77777777" w:rsidR="00D02AC8" w:rsidRPr="00D02AC8" w:rsidRDefault="00D02AC8" w:rsidP="00D02AC8">
      <w:pPr>
        <w:wordWrap w:val="0"/>
        <w:rPr>
          <w:rFonts w:ascii="Times New Roman" w:hAnsi="Times New Roman"/>
          <w:b/>
          <w:bCs/>
          <w:szCs w:val="20"/>
          <w:lang w:val="en-US" w:eastAsia="ko-KR"/>
        </w:rPr>
      </w:pPr>
      <w:r w:rsidRPr="00D02AC8">
        <w:rPr>
          <w:rFonts w:ascii="Times New Roman" w:hAnsi="Times New Roman"/>
          <w:b/>
          <w:bCs/>
          <w:szCs w:val="20"/>
          <w:lang w:val="en-US" w:eastAsia="ko-KR"/>
        </w:rPr>
        <w:t>Conclusion</w:t>
      </w:r>
    </w:p>
    <w:p w14:paraId="7F1DC2C6" w14:textId="77777777" w:rsidR="00D02AC8" w:rsidRPr="00D02AC8" w:rsidRDefault="00D02AC8" w:rsidP="000D479D">
      <w:pPr>
        <w:pStyle w:val="ListParagraph"/>
        <w:numPr>
          <w:ilvl w:val="0"/>
          <w:numId w:val="147"/>
        </w:numPr>
        <w:overflowPunct/>
        <w:autoSpaceDE/>
        <w:autoSpaceDN/>
        <w:adjustRightInd/>
        <w:spacing w:after="0"/>
        <w:contextualSpacing w:val="0"/>
        <w:jc w:val="both"/>
        <w:textAlignment w:val="auto"/>
        <w:rPr>
          <w:rFonts w:eastAsia="Gulim"/>
          <w:lang w:val="en-US" w:eastAsia="ko-KR"/>
        </w:rPr>
      </w:pPr>
      <w:r w:rsidRPr="00D02AC8">
        <w:rPr>
          <w:rFonts w:eastAsia="Gulim"/>
          <w:lang w:val="en-US" w:eastAsia="ko-KR"/>
        </w:rPr>
        <w:t>It’s RAN1’s understanding that for both paired spectrum and unpaired spectrum UE may assume the same SCS and CP length for its active DL BWP and active UL BWP in a serving cell except for SUL at a given time</w:t>
      </w:r>
    </w:p>
    <w:p w14:paraId="33C630D9" w14:textId="77777777" w:rsidR="00D02AC8" w:rsidRPr="00D02AC8" w:rsidRDefault="00D02AC8" w:rsidP="000D479D">
      <w:pPr>
        <w:numPr>
          <w:ilvl w:val="1"/>
          <w:numId w:val="147"/>
        </w:numPr>
        <w:rPr>
          <w:rFonts w:ascii="Times New Roman" w:eastAsia="Times New Roman" w:hAnsi="Times New Roman"/>
          <w:szCs w:val="20"/>
          <w:lang w:val="en-US" w:eastAsia="ko-KR"/>
        </w:rPr>
      </w:pPr>
      <w:r w:rsidRPr="00D02AC8">
        <w:rPr>
          <w:rFonts w:ascii="Times New Roman" w:eastAsia="Times New Roman" w:hAnsi="Times New Roman"/>
          <w:szCs w:val="20"/>
          <w:lang w:val="en-US" w:eastAsia="ko-KR"/>
        </w:rPr>
        <w:t>No RAN1 CR is needed</w:t>
      </w:r>
    </w:p>
    <w:p w14:paraId="554CC5AE" w14:textId="77777777" w:rsidR="00D02AC8" w:rsidRPr="00D02AC8" w:rsidRDefault="00D02AC8" w:rsidP="00D02AC8">
      <w:pPr>
        <w:wordWrap w:val="0"/>
        <w:rPr>
          <w:rFonts w:ascii="Times New Roman" w:eastAsiaTheme="minorHAnsi" w:hAnsi="Times New Roman"/>
          <w:szCs w:val="20"/>
          <w:lang w:val="en-US" w:eastAsia="ko-KR"/>
        </w:rPr>
      </w:pPr>
    </w:p>
    <w:p w14:paraId="7D487DAC" w14:textId="77777777" w:rsidR="00D02AC8" w:rsidRPr="00D02AC8" w:rsidRDefault="00D02AC8" w:rsidP="00D02AC8">
      <w:pPr>
        <w:wordWrap w:val="0"/>
        <w:rPr>
          <w:rFonts w:ascii="Times New Roman" w:hAnsi="Times New Roman"/>
          <w:szCs w:val="20"/>
          <w:lang w:val="en-US" w:eastAsia="ko-KR"/>
        </w:rPr>
      </w:pPr>
      <w:r w:rsidRPr="00D02AC8">
        <w:rPr>
          <w:rFonts w:ascii="Times New Roman" w:hAnsi="Times New Roman"/>
          <w:szCs w:val="20"/>
          <w:highlight w:val="green"/>
          <w:lang w:val="en-US" w:eastAsia="ko-KR"/>
        </w:rPr>
        <w:t>Agreement</w:t>
      </w:r>
    </w:p>
    <w:p w14:paraId="610A2B0A" w14:textId="15CB36DC" w:rsidR="00D02AC8" w:rsidRPr="00D02AC8" w:rsidRDefault="00D02AC8" w:rsidP="000D479D">
      <w:pPr>
        <w:numPr>
          <w:ilvl w:val="0"/>
          <w:numId w:val="147"/>
        </w:numPr>
        <w:rPr>
          <w:rFonts w:ascii="Times New Roman" w:eastAsia="Times New Roman" w:hAnsi="Times New Roman"/>
          <w:szCs w:val="20"/>
          <w:lang w:val="en-US" w:eastAsia="ko-KR"/>
        </w:rPr>
      </w:pPr>
      <w:r w:rsidRPr="00D02AC8">
        <w:rPr>
          <w:rFonts w:ascii="Times New Roman" w:eastAsia="Times New Roman" w:hAnsi="Times New Roman"/>
          <w:szCs w:val="20"/>
          <w:lang w:val="en-US" w:eastAsia="ko-KR"/>
        </w:rPr>
        <w:t>Send LS to RAN2 for the above conclusion and it’s up to RAN2 to decide whether/how to clarify the definition of UE capability parameter</w:t>
      </w:r>
      <w:r>
        <w:rPr>
          <w:rFonts w:ascii="Times New Roman" w:eastAsia="Times New Roman" w:hAnsi="Times New Roman"/>
          <w:szCs w:val="20"/>
          <w:lang w:val="en-US" w:eastAsia="ko-KR"/>
        </w:rPr>
        <w:t xml:space="preserve"> </w:t>
      </w:r>
      <w:r w:rsidRPr="00D02AC8">
        <w:rPr>
          <w:rFonts w:ascii="Times New Roman" w:eastAsia="Times New Roman" w:hAnsi="Times New Roman"/>
          <w:i/>
          <w:iCs/>
          <w:szCs w:val="20"/>
          <w:lang w:val="en-US" w:eastAsia="ko-KR"/>
        </w:rPr>
        <w:t>bwp-DiffNumerology</w:t>
      </w:r>
      <w:r>
        <w:rPr>
          <w:rStyle w:val="apple-converted-space"/>
          <w:rFonts w:ascii="Times New Roman" w:eastAsia="Times New Roman" w:hAnsi="Times New Roman"/>
          <w:szCs w:val="20"/>
          <w:lang w:val="en-US" w:eastAsia="ko-KR"/>
        </w:rPr>
        <w:t xml:space="preserve"> </w:t>
      </w:r>
      <w:r w:rsidRPr="00D02AC8">
        <w:rPr>
          <w:rFonts w:ascii="Times New Roman" w:eastAsia="Times New Roman" w:hAnsi="Times New Roman"/>
          <w:szCs w:val="20"/>
          <w:lang w:val="en-US" w:eastAsia="ko-KR"/>
        </w:rPr>
        <w:t>in Rel-15 &amp; Rel-16 based on the above conclusion</w:t>
      </w:r>
    </w:p>
    <w:p w14:paraId="3C265D6F" w14:textId="29488442" w:rsidR="00D02AC8" w:rsidRPr="0088357B" w:rsidRDefault="005B734C" w:rsidP="005F2E5F">
      <w:pPr>
        <w:rPr>
          <w:b/>
          <w:bCs/>
          <w:lang w:val="en-US" w:eastAsia="x-none"/>
        </w:rPr>
      </w:pPr>
      <w:hyperlink r:id="rId254" w:history="1">
        <w:r w:rsidR="005B2A86">
          <w:rPr>
            <w:rStyle w:val="Hyperlink"/>
            <w:b/>
            <w:bCs/>
            <w:lang w:val="en-US" w:eastAsia="x-none"/>
          </w:rPr>
          <w:t>R1-2102152</w:t>
        </w:r>
      </w:hyperlink>
      <w:r w:rsidR="0088357B" w:rsidRPr="0088357B">
        <w:rPr>
          <w:b/>
          <w:bCs/>
          <w:lang w:val="en-US" w:eastAsia="x-none"/>
        </w:rPr>
        <w:tab/>
        <w:t>LS on numerology for active DL and UL BWPs</w:t>
      </w:r>
      <w:r w:rsidR="0088357B" w:rsidRPr="0088357B">
        <w:rPr>
          <w:b/>
          <w:bCs/>
          <w:lang w:val="en-US" w:eastAsia="x-none"/>
        </w:rPr>
        <w:tab/>
        <w:t>RAN1, MediaTek</w:t>
      </w:r>
    </w:p>
    <w:p w14:paraId="48684F6C" w14:textId="475A3118" w:rsidR="0088357B" w:rsidRDefault="0088357B" w:rsidP="0088357B">
      <w:pPr>
        <w:rPr>
          <w:lang w:eastAsia="x-none"/>
        </w:rPr>
      </w:pPr>
      <w:r w:rsidRPr="00D02AC8">
        <w:rPr>
          <w:b/>
          <w:bCs/>
          <w:lang w:eastAsia="x-none"/>
        </w:rPr>
        <w:t>Decision:</w:t>
      </w:r>
      <w:r>
        <w:rPr>
          <w:lang w:eastAsia="x-none"/>
        </w:rPr>
        <w:t xml:space="preserve"> The LS is approved.</w:t>
      </w:r>
    </w:p>
    <w:p w14:paraId="22491D0A" w14:textId="64BBB5B4" w:rsidR="00547CCF" w:rsidRDefault="00547CCF" w:rsidP="005F2E5F">
      <w:pPr>
        <w:rPr>
          <w:lang w:eastAsia="x-none"/>
        </w:rPr>
      </w:pPr>
    </w:p>
    <w:p w14:paraId="1036A192" w14:textId="77777777" w:rsidR="0088357B" w:rsidRPr="0088357B" w:rsidRDefault="0088357B" w:rsidP="005F2E5F">
      <w:pPr>
        <w:rPr>
          <w:lang w:eastAsia="x-none"/>
        </w:rPr>
      </w:pPr>
    </w:p>
    <w:p w14:paraId="6565A9DA" w14:textId="585BB8EB" w:rsidR="005F2E5F" w:rsidRPr="00884B4B" w:rsidRDefault="005B734C" w:rsidP="005F2E5F">
      <w:pPr>
        <w:rPr>
          <w:b/>
          <w:bCs/>
          <w:lang w:eastAsia="x-none"/>
        </w:rPr>
      </w:pPr>
      <w:hyperlink r:id="rId255" w:history="1">
        <w:r w:rsidR="005B2A86">
          <w:rPr>
            <w:rStyle w:val="Hyperlink"/>
            <w:b/>
            <w:bCs/>
            <w:lang w:eastAsia="x-none"/>
          </w:rPr>
          <w:t>R1-2101136</w:t>
        </w:r>
      </w:hyperlink>
      <w:r w:rsidR="005F2E5F" w:rsidRPr="00884B4B">
        <w:rPr>
          <w:b/>
          <w:bCs/>
          <w:lang w:eastAsia="x-none"/>
        </w:rPr>
        <w:tab/>
        <w:t>Draft 38.214 CR on CSI request constraint per slot</w:t>
      </w:r>
      <w:r w:rsidR="005F2E5F" w:rsidRPr="00884B4B">
        <w:rPr>
          <w:b/>
          <w:bCs/>
          <w:lang w:eastAsia="x-none"/>
        </w:rPr>
        <w:tab/>
        <w:t>MediaTek Inc.</w:t>
      </w:r>
    </w:p>
    <w:p w14:paraId="6D64AEC6" w14:textId="77777777" w:rsidR="000F6ED5" w:rsidRPr="0088357B" w:rsidRDefault="005F2E5F" w:rsidP="005F2E5F">
      <w:pPr>
        <w:rPr>
          <w:lang w:val="en-US" w:eastAsia="x-none"/>
        </w:rPr>
      </w:pPr>
      <w:r w:rsidRPr="0088357B">
        <w:rPr>
          <w:lang w:val="en-US" w:eastAsia="x-none"/>
        </w:rPr>
        <w:t xml:space="preserve">[104-e-NR-7.1CRs-11] </w:t>
      </w:r>
      <w:r w:rsidR="000F6ED5" w:rsidRPr="0088357B">
        <w:rPr>
          <w:lang w:val="en-US" w:eastAsia="x-none"/>
        </w:rPr>
        <w:t>– Yi-Ju (MediaTek)</w:t>
      </w:r>
    </w:p>
    <w:p w14:paraId="0831F14E" w14:textId="224B2105" w:rsidR="005F2E5F" w:rsidRDefault="005F2E5F" w:rsidP="005F2E5F">
      <w:pPr>
        <w:rPr>
          <w:lang w:val="en-US" w:eastAsia="x-none"/>
        </w:rPr>
      </w:pPr>
      <w:r w:rsidRPr="0088357B">
        <w:rPr>
          <w:lang w:val="en-US" w:eastAsia="x-none"/>
        </w:rPr>
        <w:t>Draft 38.214 CR on CSI request constraint per slot by Jan 29</w:t>
      </w:r>
      <w:r w:rsidR="000F6ED5" w:rsidRPr="0088357B">
        <w:rPr>
          <w:vertAlign w:val="superscript"/>
          <w:lang w:val="en-US" w:eastAsia="x-none"/>
        </w:rPr>
        <w:t>th</w:t>
      </w:r>
      <w:r w:rsidR="000F6ED5">
        <w:rPr>
          <w:lang w:val="en-US" w:eastAsia="x-none"/>
        </w:rPr>
        <w:t xml:space="preserve"> </w:t>
      </w:r>
    </w:p>
    <w:p w14:paraId="0D2AB79C" w14:textId="3FDC9AD8" w:rsidR="0088357B" w:rsidRPr="0088357B" w:rsidRDefault="005B734C" w:rsidP="0088357B">
      <w:pPr>
        <w:rPr>
          <w:b/>
          <w:bCs/>
          <w:lang w:val="en-US" w:eastAsia="x-none"/>
        </w:rPr>
      </w:pPr>
      <w:hyperlink r:id="rId256" w:history="1">
        <w:r w:rsidR="005B2A86">
          <w:rPr>
            <w:rStyle w:val="Hyperlink"/>
            <w:b/>
            <w:bCs/>
            <w:lang w:val="en-US" w:eastAsia="x-none"/>
          </w:rPr>
          <w:t>R1-2102179</w:t>
        </w:r>
      </w:hyperlink>
      <w:r w:rsidR="0088357B" w:rsidRPr="0088357B">
        <w:rPr>
          <w:b/>
          <w:bCs/>
          <w:lang w:val="en-US" w:eastAsia="x-none"/>
        </w:rPr>
        <w:tab/>
        <w:t>Summary for [104-e-NR-7.1CRs-11] Clarification on CSI request constraint per slot</w:t>
      </w:r>
      <w:r w:rsidR="0088357B" w:rsidRPr="0088357B">
        <w:rPr>
          <w:b/>
          <w:bCs/>
          <w:lang w:val="en-US" w:eastAsia="x-none"/>
        </w:rPr>
        <w:tab/>
        <w:t>Moderator (MediaTek)</w:t>
      </w:r>
    </w:p>
    <w:p w14:paraId="75ADEDA4" w14:textId="5055D2F0" w:rsidR="00B40125" w:rsidRDefault="00B40125" w:rsidP="00B40125">
      <w:pPr>
        <w:rPr>
          <w:lang w:eastAsia="x-none"/>
        </w:rPr>
      </w:pPr>
      <w:r w:rsidRPr="00D02AC8">
        <w:rPr>
          <w:b/>
          <w:bCs/>
          <w:lang w:eastAsia="x-none"/>
        </w:rPr>
        <w:t>Decision:</w:t>
      </w:r>
      <w:r>
        <w:rPr>
          <w:lang w:eastAsia="x-none"/>
        </w:rPr>
        <w:t xml:space="preserve"> As per email decision posted on Feb 2</w:t>
      </w:r>
      <w:r w:rsidRPr="00B40125">
        <w:rPr>
          <w:vertAlign w:val="superscript"/>
          <w:lang w:eastAsia="x-none"/>
        </w:rPr>
        <w:t>nd</w:t>
      </w:r>
      <w:r>
        <w:rPr>
          <w:lang w:eastAsia="x-none"/>
        </w:rPr>
        <w:t>,</w:t>
      </w:r>
    </w:p>
    <w:p w14:paraId="2303BE74" w14:textId="77777777" w:rsidR="00B40125" w:rsidRPr="00B40125" w:rsidRDefault="00B40125" w:rsidP="00B40125">
      <w:pPr>
        <w:rPr>
          <w:rFonts w:ascii="Times New Roman" w:hAnsi="Times New Roman"/>
          <w:szCs w:val="20"/>
          <w:shd w:val="clear" w:color="auto" w:fill="FFFF00"/>
          <w:lang w:val="en-US" w:eastAsia="ko-KR"/>
        </w:rPr>
      </w:pPr>
      <w:r w:rsidRPr="00B40125">
        <w:rPr>
          <w:rFonts w:ascii="Times New Roman" w:hAnsi="Times New Roman"/>
          <w:szCs w:val="20"/>
          <w:highlight w:val="green"/>
          <w:lang w:val="en-US" w:eastAsia="ko-KR"/>
        </w:rPr>
        <w:t>Agreement</w:t>
      </w:r>
    </w:p>
    <w:p w14:paraId="61AE341E" w14:textId="05EA955B" w:rsidR="00B40125" w:rsidRDefault="00B40125" w:rsidP="00B40125">
      <w:pPr>
        <w:pStyle w:val="ListParagraph"/>
        <w:ind w:left="0"/>
        <w:rPr>
          <w:lang w:val="en-US" w:eastAsia="ko-KR"/>
        </w:rPr>
      </w:pPr>
      <w:r w:rsidRPr="00B40125">
        <w:rPr>
          <w:lang w:val="en-US" w:eastAsia="ko-KR"/>
        </w:rPr>
        <w:t>The following text proposal is endorsed for TS38.214 (Rel-15 only)</w:t>
      </w:r>
    </w:p>
    <w:p w14:paraId="22D30F4C" w14:textId="1F350E71" w:rsidR="00B40125" w:rsidRPr="00B40125" w:rsidRDefault="00B40125" w:rsidP="00B40125">
      <w:pPr>
        <w:pStyle w:val="ListParagraph"/>
        <w:ind w:left="0"/>
        <w:rPr>
          <w:color w:val="FF0000"/>
          <w:lang w:val="en-US" w:eastAsia="ko-KR"/>
        </w:rPr>
      </w:pPr>
      <w:r w:rsidRPr="00B40125">
        <w:rPr>
          <w:color w:val="FF0000"/>
          <w:lang w:val="en-US" w:eastAsia="ko-KR"/>
        </w:rPr>
        <w:t>------ Start of TP ------</w:t>
      </w:r>
    </w:p>
    <w:p w14:paraId="731243C7" w14:textId="77777777" w:rsidR="00B40125" w:rsidRPr="00884B4B" w:rsidRDefault="00B40125" w:rsidP="000D479D">
      <w:pPr>
        <w:pStyle w:val="ListParagraph"/>
        <w:numPr>
          <w:ilvl w:val="0"/>
          <w:numId w:val="153"/>
        </w:numPr>
        <w:spacing w:after="0"/>
        <w:ind w:left="714" w:hanging="357"/>
        <w:rPr>
          <w:sz w:val="18"/>
          <w:szCs w:val="18"/>
          <w:lang w:val="en-US" w:eastAsia="ko-KR"/>
        </w:rPr>
      </w:pPr>
      <w:r w:rsidRPr="00884B4B">
        <w:rPr>
          <w:sz w:val="18"/>
          <w:szCs w:val="18"/>
          <w:lang w:val="en-US" w:eastAsia="ko-KR"/>
        </w:rPr>
        <w:t xml:space="preserve">A UE is not expected to receive more than one DCI with non-zero </w:t>
      </w:r>
      <w:r w:rsidRPr="00884B4B">
        <w:rPr>
          <w:strike/>
          <w:color w:val="0000FF"/>
          <w:sz w:val="18"/>
          <w:szCs w:val="18"/>
          <w:lang w:val="en-US" w:eastAsia="ko-KR"/>
        </w:rPr>
        <w:t>CSI request</w:t>
      </w:r>
      <w:r w:rsidRPr="00884B4B">
        <w:rPr>
          <w:color w:val="0000FF"/>
          <w:sz w:val="18"/>
          <w:szCs w:val="18"/>
          <w:lang w:val="en-US" w:eastAsia="ko-KR"/>
        </w:rPr>
        <w:t xml:space="preserve"> </w:t>
      </w:r>
      <w:r w:rsidRPr="00884B4B">
        <w:rPr>
          <w:i/>
          <w:iCs/>
          <w:color w:val="0000FF"/>
          <w:sz w:val="18"/>
          <w:szCs w:val="18"/>
          <w:lang w:val="en-US" w:eastAsia="ko-KR"/>
        </w:rPr>
        <w:t>CSI request</w:t>
      </w:r>
      <w:r w:rsidRPr="00884B4B">
        <w:rPr>
          <w:sz w:val="18"/>
          <w:szCs w:val="18"/>
          <w:lang w:val="en-US" w:eastAsia="ko-KR"/>
        </w:rPr>
        <w:t xml:space="preserve"> </w:t>
      </w:r>
      <w:r w:rsidRPr="00884B4B">
        <w:rPr>
          <w:color w:val="0000FF"/>
          <w:sz w:val="18"/>
          <w:szCs w:val="18"/>
          <w:lang w:val="en-US" w:eastAsia="ko-KR"/>
        </w:rPr>
        <w:t>field</w:t>
      </w:r>
      <w:r w:rsidRPr="00884B4B">
        <w:rPr>
          <w:sz w:val="18"/>
          <w:szCs w:val="18"/>
          <w:lang w:val="en-US" w:eastAsia="ko-KR"/>
        </w:rPr>
        <w:t xml:space="preserve"> per slot</w:t>
      </w:r>
      <w:r w:rsidRPr="00884B4B">
        <w:rPr>
          <w:rStyle w:val="apple-converted-space"/>
          <w:sz w:val="18"/>
          <w:szCs w:val="18"/>
          <w:lang w:val="en-US" w:eastAsia="ko-KR"/>
        </w:rPr>
        <w:t> </w:t>
      </w:r>
      <w:r w:rsidRPr="00884B4B">
        <w:rPr>
          <w:color w:val="FF0000"/>
          <w:sz w:val="18"/>
          <w:szCs w:val="18"/>
          <w:lang w:val="en-US" w:eastAsia="ko-KR"/>
        </w:rPr>
        <w:t>per cell</w:t>
      </w:r>
      <w:r w:rsidRPr="00884B4B">
        <w:rPr>
          <w:sz w:val="18"/>
          <w:szCs w:val="18"/>
          <w:lang w:val="en-US" w:eastAsia="ko-KR"/>
        </w:rPr>
        <w:t>.</w:t>
      </w:r>
      <w:r w:rsidRPr="00884B4B">
        <w:rPr>
          <w:rStyle w:val="apple-converted-space"/>
          <w:color w:val="FF0000"/>
          <w:sz w:val="18"/>
          <w:szCs w:val="18"/>
          <w:lang w:val="en-US" w:eastAsia="ko-KR"/>
        </w:rPr>
        <w:t> </w:t>
      </w:r>
      <w:r w:rsidRPr="00884B4B">
        <w:rPr>
          <w:color w:val="FF0000"/>
          <w:sz w:val="18"/>
          <w:szCs w:val="18"/>
          <w:lang w:val="en-US" w:eastAsia="ko-KR"/>
        </w:rPr>
        <w:t xml:space="preserve">A UE is not expected to receive DCI with non-zero </w:t>
      </w:r>
      <w:r w:rsidRPr="00884B4B">
        <w:rPr>
          <w:i/>
          <w:iCs/>
          <w:color w:val="0000FF"/>
          <w:sz w:val="18"/>
          <w:szCs w:val="18"/>
          <w:lang w:val="en-US" w:eastAsia="ko-KR"/>
        </w:rPr>
        <w:t>CSI request</w:t>
      </w:r>
      <w:r w:rsidRPr="00884B4B">
        <w:rPr>
          <w:sz w:val="18"/>
          <w:szCs w:val="18"/>
          <w:lang w:val="en-US" w:eastAsia="ko-KR"/>
        </w:rPr>
        <w:t xml:space="preserve"> </w:t>
      </w:r>
      <w:r w:rsidRPr="00884B4B">
        <w:rPr>
          <w:color w:val="0000FF"/>
          <w:sz w:val="18"/>
          <w:szCs w:val="18"/>
          <w:lang w:val="en-US" w:eastAsia="ko-KR"/>
        </w:rPr>
        <w:t>field</w:t>
      </w:r>
      <w:r w:rsidRPr="00884B4B">
        <w:rPr>
          <w:color w:val="FF0000"/>
          <w:sz w:val="18"/>
          <w:szCs w:val="18"/>
          <w:lang w:val="en-US" w:eastAsia="ko-KR"/>
        </w:rPr>
        <w:t xml:space="preserve"> within a cell group in a slot overlapping with any slot</w:t>
      </w:r>
      <w:r w:rsidRPr="00884B4B">
        <w:rPr>
          <w:rStyle w:val="apple-converted-space"/>
          <w:color w:val="0000FF"/>
          <w:sz w:val="18"/>
          <w:szCs w:val="18"/>
          <w:lang w:val="en-US" w:eastAsia="ko-KR"/>
        </w:rPr>
        <w:t> </w:t>
      </w:r>
      <w:r w:rsidRPr="00884B4B">
        <w:rPr>
          <w:color w:val="FF0000"/>
          <w:sz w:val="18"/>
          <w:szCs w:val="18"/>
          <w:lang w:val="en-US" w:eastAsia="ko-KR"/>
        </w:rPr>
        <w:t xml:space="preserve">receiving DCI with non-zero </w:t>
      </w:r>
      <w:r w:rsidRPr="00884B4B">
        <w:rPr>
          <w:i/>
          <w:iCs/>
          <w:color w:val="0000FF"/>
          <w:sz w:val="18"/>
          <w:szCs w:val="18"/>
          <w:lang w:val="en-US" w:eastAsia="ko-KR"/>
        </w:rPr>
        <w:t>CSI request</w:t>
      </w:r>
      <w:r w:rsidRPr="00884B4B">
        <w:rPr>
          <w:sz w:val="18"/>
          <w:szCs w:val="18"/>
          <w:lang w:val="en-US" w:eastAsia="ko-KR"/>
        </w:rPr>
        <w:t xml:space="preserve"> </w:t>
      </w:r>
      <w:r w:rsidRPr="00884B4B">
        <w:rPr>
          <w:color w:val="0000FF"/>
          <w:sz w:val="18"/>
          <w:szCs w:val="18"/>
          <w:lang w:val="en-US" w:eastAsia="ko-KR"/>
        </w:rPr>
        <w:t>field</w:t>
      </w:r>
      <w:r w:rsidRPr="00884B4B">
        <w:rPr>
          <w:color w:val="FF0000"/>
          <w:sz w:val="18"/>
          <w:szCs w:val="18"/>
          <w:lang w:val="en-US" w:eastAsia="ko-KR"/>
        </w:rPr>
        <w:t xml:space="preserve"> in the same cell group.</w:t>
      </w:r>
    </w:p>
    <w:p w14:paraId="1EBF242D" w14:textId="77777777" w:rsidR="00B40125" w:rsidRPr="00884B4B" w:rsidRDefault="00B40125" w:rsidP="000D479D">
      <w:pPr>
        <w:pStyle w:val="ListParagraph"/>
        <w:numPr>
          <w:ilvl w:val="0"/>
          <w:numId w:val="153"/>
        </w:numPr>
        <w:spacing w:after="0"/>
        <w:ind w:left="714" w:hanging="357"/>
        <w:rPr>
          <w:sz w:val="18"/>
          <w:szCs w:val="18"/>
          <w:lang w:val="en-US" w:eastAsia="ko-KR"/>
        </w:rPr>
      </w:pPr>
      <w:r w:rsidRPr="00884B4B">
        <w:rPr>
          <w:sz w:val="18"/>
          <w:szCs w:val="18"/>
          <w:lang w:val="en-US" w:eastAsia="ko-KR"/>
        </w:rPr>
        <w:t>A UE is not expected to receive more than one aperiodic CSI report request for transmission in a given slot</w:t>
      </w:r>
      <w:r w:rsidRPr="00884B4B">
        <w:rPr>
          <w:rStyle w:val="apple-converted-space"/>
          <w:color w:val="FF0000"/>
          <w:sz w:val="18"/>
          <w:szCs w:val="18"/>
          <w:lang w:val="en-US" w:eastAsia="ko-KR"/>
        </w:rPr>
        <w:t> </w:t>
      </w:r>
      <w:r w:rsidRPr="00884B4B">
        <w:rPr>
          <w:color w:val="FF0000"/>
          <w:sz w:val="18"/>
          <w:szCs w:val="18"/>
          <w:lang w:val="en-US" w:eastAsia="ko-KR"/>
        </w:rPr>
        <w:t>per cell</w:t>
      </w:r>
      <w:r w:rsidRPr="00884B4B">
        <w:rPr>
          <w:sz w:val="18"/>
          <w:szCs w:val="18"/>
          <w:lang w:val="en-US" w:eastAsia="ko-KR"/>
        </w:rPr>
        <w:t>.</w:t>
      </w:r>
      <w:r w:rsidRPr="00884B4B">
        <w:rPr>
          <w:rStyle w:val="apple-converted-space"/>
          <w:sz w:val="18"/>
          <w:szCs w:val="18"/>
          <w:lang w:val="en-US" w:eastAsia="ko-KR"/>
        </w:rPr>
        <w:t> </w:t>
      </w:r>
      <w:r w:rsidRPr="00884B4B">
        <w:rPr>
          <w:color w:val="FF0000"/>
          <w:sz w:val="18"/>
          <w:szCs w:val="18"/>
          <w:lang w:val="en-US" w:eastAsia="ko-KR"/>
        </w:rPr>
        <w:t>A UE is not expected to receive an aperiodic CSI report request for transmission in a slot overlapping with any slot having an aperiodic CSI report transmission in the same cell group.</w:t>
      </w:r>
    </w:p>
    <w:p w14:paraId="528E870D" w14:textId="23E47942" w:rsidR="00B40125" w:rsidRPr="00B40125" w:rsidRDefault="00B40125" w:rsidP="00B40125">
      <w:pPr>
        <w:rPr>
          <w:rFonts w:ascii="Times New Roman" w:hAnsi="Times New Roman"/>
          <w:color w:val="FF0000"/>
          <w:szCs w:val="20"/>
          <w:lang w:val="en-US" w:eastAsia="ko-KR"/>
        </w:rPr>
      </w:pPr>
      <w:r w:rsidRPr="00B40125">
        <w:rPr>
          <w:color w:val="FF0000"/>
          <w:lang w:val="en-US" w:eastAsia="ko-KR"/>
        </w:rPr>
        <w:t xml:space="preserve">------ </w:t>
      </w:r>
      <w:r>
        <w:rPr>
          <w:color w:val="FF0000"/>
          <w:lang w:val="en-US" w:eastAsia="ko-KR"/>
        </w:rPr>
        <w:t xml:space="preserve">End </w:t>
      </w:r>
      <w:r w:rsidRPr="00B40125">
        <w:rPr>
          <w:color w:val="FF0000"/>
          <w:lang w:val="en-US" w:eastAsia="ko-KR"/>
        </w:rPr>
        <w:t>of TP ------</w:t>
      </w:r>
    </w:p>
    <w:p w14:paraId="1507CEBE" w14:textId="77777777" w:rsidR="00BB3C42" w:rsidRPr="00B40125" w:rsidRDefault="00BB3C42" w:rsidP="00B40125">
      <w:pPr>
        <w:rPr>
          <w:rFonts w:ascii="Times New Roman" w:hAnsi="Times New Roman"/>
          <w:szCs w:val="20"/>
          <w:lang w:val="en-US" w:eastAsia="ko-KR"/>
        </w:rPr>
      </w:pPr>
    </w:p>
    <w:p w14:paraId="24DB8D42" w14:textId="77777777" w:rsidR="00B40125" w:rsidRPr="00B40125" w:rsidRDefault="00B40125" w:rsidP="00B40125">
      <w:pPr>
        <w:rPr>
          <w:rFonts w:ascii="Times New Roman" w:hAnsi="Times New Roman"/>
          <w:b/>
          <w:bCs/>
          <w:szCs w:val="20"/>
          <w:lang w:val="en-US" w:eastAsia="ko-KR"/>
        </w:rPr>
      </w:pPr>
      <w:r w:rsidRPr="00B40125">
        <w:rPr>
          <w:rFonts w:ascii="Times New Roman" w:hAnsi="Times New Roman"/>
          <w:b/>
          <w:bCs/>
          <w:szCs w:val="20"/>
          <w:lang w:val="en-US" w:eastAsia="ko-KR"/>
        </w:rPr>
        <w:t>Conclusion</w:t>
      </w:r>
    </w:p>
    <w:p w14:paraId="15C6F518" w14:textId="2B9B1D1C" w:rsidR="00B40125" w:rsidRPr="00B40125" w:rsidRDefault="00B40125" w:rsidP="00B40125">
      <w:pPr>
        <w:rPr>
          <w:rFonts w:ascii="Times New Roman" w:hAnsi="Times New Roman"/>
          <w:szCs w:val="20"/>
          <w:lang w:val="en-US" w:eastAsia="ko-KR"/>
        </w:rPr>
      </w:pPr>
      <w:r w:rsidRPr="00B40125">
        <w:rPr>
          <w:rFonts w:ascii="Times New Roman" w:hAnsi="Times New Roman"/>
          <w:szCs w:val="20"/>
          <w:lang w:val="en-US" w:eastAsia="ko-KR"/>
        </w:rPr>
        <w:t>The text proposal on CSI request constraint per slot</w:t>
      </w:r>
      <w:r>
        <w:rPr>
          <w:rFonts w:ascii="Times New Roman" w:hAnsi="Times New Roman"/>
          <w:szCs w:val="20"/>
          <w:lang w:val="en-US" w:eastAsia="ko-KR"/>
        </w:rPr>
        <w:t xml:space="preserve"> </w:t>
      </w:r>
      <w:r w:rsidRPr="00B40125">
        <w:rPr>
          <w:rFonts w:ascii="Times New Roman" w:hAnsi="Times New Roman"/>
          <w:szCs w:val="20"/>
          <w:lang w:val="en-US" w:eastAsia="ko-KR"/>
        </w:rPr>
        <w:t>and</w:t>
      </w:r>
      <w:r>
        <w:rPr>
          <w:rFonts w:ascii="Times New Roman" w:hAnsi="Times New Roman"/>
          <w:szCs w:val="20"/>
          <w:lang w:val="en-US" w:eastAsia="ko-KR"/>
        </w:rPr>
        <w:t xml:space="preserve"> </w:t>
      </w:r>
      <w:r w:rsidRPr="00B40125">
        <w:rPr>
          <w:rFonts w:ascii="Times New Roman" w:hAnsi="Times New Roman"/>
          <w:szCs w:val="20"/>
          <w:lang w:val="en-US" w:eastAsia="ko-KR"/>
        </w:rPr>
        <w:t>CSI reporting constraint</w:t>
      </w:r>
      <w:r w:rsidR="00BB3C42">
        <w:rPr>
          <w:rFonts w:ascii="Times New Roman" w:hAnsi="Times New Roman"/>
          <w:szCs w:val="20"/>
          <w:lang w:val="en-US" w:eastAsia="ko-KR"/>
        </w:rPr>
        <w:t xml:space="preserve"> </w:t>
      </w:r>
      <w:r w:rsidRPr="00B40125">
        <w:rPr>
          <w:rFonts w:ascii="Times New Roman" w:hAnsi="Times New Roman"/>
          <w:szCs w:val="20"/>
          <w:lang w:val="en-US" w:eastAsia="ko-KR"/>
        </w:rPr>
        <w:t>only consider</w:t>
      </w:r>
      <w:r w:rsidR="00BB3C42">
        <w:rPr>
          <w:rFonts w:ascii="Times New Roman" w:hAnsi="Times New Roman"/>
          <w:szCs w:val="20"/>
          <w:lang w:val="en-US" w:eastAsia="ko-KR"/>
        </w:rPr>
        <w:t xml:space="preserve">s </w:t>
      </w:r>
      <w:r w:rsidRPr="00B40125">
        <w:rPr>
          <w:rFonts w:ascii="Times New Roman" w:hAnsi="Times New Roman"/>
          <w:szCs w:val="20"/>
          <w:lang w:val="en-US" w:eastAsia="ko-KR"/>
        </w:rPr>
        <w:t>Rel-15 where PDCCH with which the CSI request is transmitted, the PUSCH on which the reports are to be transmitted, and the CSI-RS associated</w:t>
      </w:r>
      <w:r w:rsidR="00BB3C42">
        <w:rPr>
          <w:rFonts w:ascii="Times New Roman" w:hAnsi="Times New Roman"/>
          <w:szCs w:val="20"/>
          <w:lang w:val="en-US" w:eastAsia="ko-KR"/>
        </w:rPr>
        <w:t xml:space="preserve"> </w:t>
      </w:r>
      <w:r w:rsidRPr="00B40125">
        <w:rPr>
          <w:rFonts w:ascii="Times New Roman" w:hAnsi="Times New Roman"/>
          <w:szCs w:val="20"/>
          <w:lang w:val="en-US" w:eastAsia="ko-KR"/>
        </w:rPr>
        <w:t>in</w:t>
      </w:r>
      <w:r w:rsidR="00BB3C42">
        <w:rPr>
          <w:rFonts w:ascii="Times New Roman" w:hAnsi="Times New Roman"/>
          <w:szCs w:val="20"/>
          <w:lang w:val="en-US" w:eastAsia="ko-KR"/>
        </w:rPr>
        <w:t xml:space="preserve"> </w:t>
      </w:r>
      <w:r w:rsidRPr="00B40125">
        <w:rPr>
          <w:rFonts w:ascii="Times New Roman" w:hAnsi="Times New Roman"/>
          <w:szCs w:val="20"/>
          <w:lang w:val="en-US" w:eastAsia="ko-KR"/>
        </w:rPr>
        <w:t>the CSI reports triggered by the DCI have same numerology. The scenario where at least two of them have different numerology should be further discussed in Rel-16.</w:t>
      </w:r>
    </w:p>
    <w:p w14:paraId="31553207" w14:textId="77777777" w:rsidR="00884B4B" w:rsidRDefault="00884B4B" w:rsidP="0088357B">
      <w:pPr>
        <w:rPr>
          <w:b/>
          <w:bCs/>
          <w:lang w:val="en-US" w:eastAsia="x-none"/>
        </w:rPr>
      </w:pPr>
    </w:p>
    <w:p w14:paraId="287A3824" w14:textId="026A352F" w:rsidR="0088357B" w:rsidRPr="0088357B" w:rsidRDefault="005B734C" w:rsidP="0088357B">
      <w:pPr>
        <w:rPr>
          <w:b/>
          <w:bCs/>
          <w:lang w:val="en-US" w:eastAsia="x-none"/>
        </w:rPr>
      </w:pPr>
      <w:hyperlink r:id="rId257" w:history="1">
        <w:r w:rsidR="005B2A86">
          <w:rPr>
            <w:rStyle w:val="Hyperlink"/>
            <w:b/>
            <w:bCs/>
            <w:highlight w:val="green"/>
            <w:lang w:val="en-US" w:eastAsia="x-none"/>
          </w:rPr>
          <w:t>R1-2102178</w:t>
        </w:r>
      </w:hyperlink>
      <w:r w:rsidR="0088357B" w:rsidRPr="0088357B">
        <w:rPr>
          <w:b/>
          <w:bCs/>
          <w:lang w:val="en-US" w:eastAsia="x-none"/>
        </w:rPr>
        <w:tab/>
        <w:t>38.214 CR on CSI request constraint per slot</w:t>
      </w:r>
      <w:r w:rsidR="0088357B" w:rsidRPr="0088357B">
        <w:rPr>
          <w:b/>
          <w:bCs/>
          <w:lang w:val="en-US" w:eastAsia="x-none"/>
        </w:rPr>
        <w:tab/>
        <w:t>MediaTek Inc.</w:t>
      </w:r>
    </w:p>
    <w:p w14:paraId="05642B6D" w14:textId="05F42B2E" w:rsidR="00884B4B" w:rsidRDefault="00884B4B" w:rsidP="00884B4B">
      <w:pPr>
        <w:rPr>
          <w:lang w:eastAsia="x-none"/>
        </w:rPr>
      </w:pPr>
      <w:r w:rsidRPr="00D02AC8">
        <w:rPr>
          <w:b/>
          <w:bCs/>
          <w:lang w:eastAsia="x-none"/>
        </w:rPr>
        <w:t>Decision:</w:t>
      </w:r>
      <w:r>
        <w:rPr>
          <w:lang w:eastAsia="x-none"/>
        </w:rPr>
        <w:t xml:space="preserve"> </w:t>
      </w:r>
      <w:r>
        <w:rPr>
          <w:rFonts w:ascii="Times New Roman" w:hAnsi="Times New Roman"/>
          <w:szCs w:val="20"/>
          <w:lang w:val="en-US" w:eastAsia="ko-KR"/>
        </w:rPr>
        <w:t xml:space="preserve">CR </w:t>
      </w:r>
      <w:r w:rsidRPr="00B40125">
        <w:rPr>
          <w:rFonts w:ascii="Times New Roman" w:hAnsi="Times New Roman"/>
          <w:szCs w:val="20"/>
          <w:lang w:val="en-US" w:eastAsia="ko-KR"/>
        </w:rPr>
        <w:t>(TS38.214, Rel-15, CR#</w:t>
      </w:r>
      <w:r>
        <w:rPr>
          <w:rFonts w:ascii="Times New Roman" w:hAnsi="Times New Roman"/>
          <w:szCs w:val="20"/>
          <w:lang w:val="en-US" w:eastAsia="ko-KR"/>
        </w:rPr>
        <w:t>0174</w:t>
      </w:r>
      <w:r w:rsidRPr="00B40125">
        <w:rPr>
          <w:rFonts w:ascii="Times New Roman" w:hAnsi="Times New Roman"/>
          <w:szCs w:val="20"/>
          <w:lang w:val="en-US" w:eastAsia="ko-KR"/>
        </w:rPr>
        <w:t>, Cat. F)</w:t>
      </w:r>
      <w:r>
        <w:rPr>
          <w:rFonts w:ascii="Times New Roman" w:hAnsi="Times New Roman"/>
          <w:szCs w:val="20"/>
          <w:lang w:val="en-US" w:eastAsia="ko-KR"/>
        </w:rPr>
        <w:t xml:space="preserve"> is agreed.</w:t>
      </w:r>
    </w:p>
    <w:p w14:paraId="5C264E19" w14:textId="77777777" w:rsidR="00CC761B" w:rsidRPr="00884B4B" w:rsidRDefault="00CC761B" w:rsidP="00CC761B">
      <w:pPr>
        <w:rPr>
          <w:lang w:eastAsia="x-none"/>
        </w:rPr>
      </w:pPr>
    </w:p>
    <w:p w14:paraId="5513B858" w14:textId="77777777" w:rsidR="000F6ED5" w:rsidRDefault="000F6ED5" w:rsidP="005F2E5F">
      <w:pPr>
        <w:rPr>
          <w:lang w:val="en-US" w:eastAsia="x-none"/>
        </w:rPr>
      </w:pPr>
    </w:p>
    <w:p w14:paraId="31331256" w14:textId="29E16326" w:rsidR="005F2E5F" w:rsidRDefault="005B734C" w:rsidP="005F2E5F">
      <w:pPr>
        <w:rPr>
          <w:lang w:eastAsia="x-none"/>
        </w:rPr>
      </w:pPr>
      <w:hyperlink r:id="rId258" w:history="1">
        <w:r w:rsidR="005B2A86">
          <w:rPr>
            <w:rStyle w:val="Hyperlink"/>
            <w:lang w:eastAsia="x-none"/>
          </w:rPr>
          <w:t>R1-2101431</w:t>
        </w:r>
      </w:hyperlink>
      <w:r w:rsidR="005F2E5F">
        <w:rPr>
          <w:lang w:eastAsia="x-none"/>
        </w:rPr>
        <w:tab/>
        <w:t>Discussion on CSI-RS ambiguities</w:t>
      </w:r>
      <w:r w:rsidR="005F2E5F">
        <w:rPr>
          <w:lang w:eastAsia="x-none"/>
        </w:rPr>
        <w:tab/>
        <w:t>Qualcomm Incorporated</w:t>
      </w:r>
    </w:p>
    <w:p w14:paraId="420499D9" w14:textId="798B9A80" w:rsidR="00547CCF" w:rsidRPr="007523D9" w:rsidRDefault="005F2E5F" w:rsidP="005F2E5F">
      <w:pPr>
        <w:rPr>
          <w:lang w:val="fr-FR" w:eastAsia="x-none"/>
        </w:rPr>
      </w:pPr>
      <w:r w:rsidRPr="007523D9">
        <w:rPr>
          <w:lang w:val="fr-FR" w:eastAsia="x-none"/>
        </w:rPr>
        <w:t xml:space="preserve">[104-e-NR-7.1CRs-12] </w:t>
      </w:r>
      <w:r w:rsidR="00547CCF" w:rsidRPr="007523D9">
        <w:rPr>
          <w:lang w:val="fr-FR" w:eastAsia="x-none"/>
        </w:rPr>
        <w:t xml:space="preserve">– </w:t>
      </w:r>
      <w:r w:rsidR="00324847" w:rsidRPr="007523D9">
        <w:rPr>
          <w:lang w:val="fr-FR" w:eastAsia="x-none"/>
        </w:rPr>
        <w:t>Alexandros</w:t>
      </w:r>
      <w:r w:rsidR="00547CCF" w:rsidRPr="007523D9">
        <w:rPr>
          <w:lang w:val="fr-FR" w:eastAsia="x-none"/>
        </w:rPr>
        <w:t xml:space="preserve"> (Qualcomm)</w:t>
      </w:r>
    </w:p>
    <w:p w14:paraId="0F533999" w14:textId="17981FB1" w:rsidR="005F2E5F" w:rsidRPr="00BE4718" w:rsidRDefault="005F2E5F" w:rsidP="005F2E5F">
      <w:pPr>
        <w:rPr>
          <w:lang w:val="en-US" w:eastAsia="x-none"/>
        </w:rPr>
      </w:pPr>
      <w:r w:rsidRPr="000F6ED5">
        <w:rPr>
          <w:lang w:val="en-US" w:eastAsia="x-none"/>
        </w:rPr>
        <w:t>Discussion on CSI-RS ambiguities by Jan 29</w:t>
      </w:r>
      <w:r w:rsidR="00547CCF" w:rsidRPr="000F6ED5">
        <w:rPr>
          <w:vertAlign w:val="superscript"/>
          <w:lang w:val="en-US" w:eastAsia="x-none"/>
        </w:rPr>
        <w:t>th</w:t>
      </w:r>
      <w:r w:rsidR="00547CCF">
        <w:rPr>
          <w:lang w:val="en-US" w:eastAsia="x-none"/>
        </w:rPr>
        <w:t xml:space="preserve"> </w:t>
      </w:r>
    </w:p>
    <w:p w14:paraId="0E5D1B5B" w14:textId="0DF1AA76" w:rsidR="009713A6" w:rsidRDefault="005B734C" w:rsidP="005F2E5F">
      <w:pPr>
        <w:rPr>
          <w:b/>
          <w:bCs/>
          <w:lang w:val="en-US" w:eastAsia="x-none"/>
        </w:rPr>
      </w:pPr>
      <w:hyperlink r:id="rId259" w:history="1">
        <w:r w:rsidR="005B2A86">
          <w:rPr>
            <w:rStyle w:val="Hyperlink"/>
            <w:b/>
            <w:bCs/>
            <w:lang w:val="en-US" w:eastAsia="x-none"/>
          </w:rPr>
          <w:t>R1-2102053</w:t>
        </w:r>
      </w:hyperlink>
      <w:r w:rsidR="009713A6" w:rsidRPr="009713A6">
        <w:rPr>
          <w:b/>
          <w:bCs/>
          <w:lang w:val="en-US" w:eastAsia="x-none"/>
        </w:rPr>
        <w:tab/>
        <w:t>Summary of [104-e-NR-7.1CRs-12] Discussion on CSI-RS ambiguities</w:t>
      </w:r>
      <w:r w:rsidR="009713A6" w:rsidRPr="009713A6">
        <w:rPr>
          <w:b/>
          <w:bCs/>
          <w:lang w:val="en-US" w:eastAsia="x-none"/>
        </w:rPr>
        <w:tab/>
        <w:t>Moderator (Qualcomm)</w:t>
      </w:r>
    </w:p>
    <w:p w14:paraId="06D55995" w14:textId="2D576F7F" w:rsidR="005F2E5F" w:rsidRDefault="000F6ED5" w:rsidP="005F2E5F">
      <w:pPr>
        <w:rPr>
          <w:lang w:val="en-US" w:eastAsia="x-none"/>
        </w:rPr>
      </w:pPr>
      <w:r w:rsidRPr="000F6ED5">
        <w:rPr>
          <w:b/>
          <w:bCs/>
          <w:lang w:val="en-US" w:eastAsia="x-none"/>
        </w:rPr>
        <w:t>Decision:</w:t>
      </w:r>
      <w:r>
        <w:rPr>
          <w:lang w:val="en-US" w:eastAsia="x-none"/>
        </w:rPr>
        <w:t xml:space="preserve"> As per email decision posted on Jan 28</w:t>
      </w:r>
      <w:r w:rsidRPr="000F6ED5">
        <w:rPr>
          <w:vertAlign w:val="superscript"/>
          <w:lang w:val="en-US" w:eastAsia="x-none"/>
        </w:rPr>
        <w:t>th</w:t>
      </w:r>
      <w:r>
        <w:rPr>
          <w:lang w:val="en-US" w:eastAsia="x-none"/>
        </w:rPr>
        <w:t>,</w:t>
      </w:r>
    </w:p>
    <w:p w14:paraId="48028EFF" w14:textId="77777777" w:rsidR="000F6ED5" w:rsidRPr="009713A6" w:rsidRDefault="000F6ED5" w:rsidP="000F6ED5">
      <w:pPr>
        <w:rPr>
          <w:rFonts w:ascii="Times New Roman" w:hAnsi="Times New Roman"/>
          <w:b/>
          <w:bCs/>
          <w:szCs w:val="20"/>
          <w:lang w:val="en-US" w:eastAsia="zh-CN"/>
        </w:rPr>
      </w:pPr>
      <w:r w:rsidRPr="009713A6">
        <w:rPr>
          <w:rFonts w:ascii="Times New Roman" w:hAnsi="Times New Roman"/>
          <w:b/>
          <w:bCs/>
          <w:szCs w:val="20"/>
          <w:lang w:val="en-US"/>
        </w:rPr>
        <w:t>Conclusion</w:t>
      </w:r>
    </w:p>
    <w:p w14:paraId="2534B4DD" w14:textId="77777777" w:rsidR="000F6ED5" w:rsidRPr="000F6ED5" w:rsidRDefault="000F6ED5" w:rsidP="000D479D">
      <w:pPr>
        <w:pStyle w:val="ListParagraph"/>
        <w:numPr>
          <w:ilvl w:val="0"/>
          <w:numId w:val="101"/>
        </w:numPr>
        <w:rPr>
          <w:lang w:val="en-US"/>
        </w:rPr>
      </w:pPr>
      <w:r w:rsidRPr="000F6ED5">
        <w:rPr>
          <w:lang w:val="en-US"/>
        </w:rPr>
        <w:t xml:space="preserve">With regards to the frequency domain occupation of a ZP CSI-RS resource, the </w:t>
      </w:r>
      <w:r w:rsidRPr="000F6ED5">
        <w:rPr>
          <w:i/>
          <w:iCs/>
          <w:lang w:val="en-US"/>
        </w:rPr>
        <w:t>CSI-FrequencyOccupation</w:t>
      </w:r>
      <w:r w:rsidRPr="000F6ED5">
        <w:rPr>
          <w:lang w:val="en-US"/>
        </w:rPr>
        <w:t xml:space="preserve"> IE field is interpreted in a same way as for the case of a NZP CSI-RS resource following the description in Section 5.2.2.3.1 of TS 38.214:</w:t>
      </w:r>
    </w:p>
    <w:tbl>
      <w:tblPr>
        <w:tblW w:w="8730" w:type="dxa"/>
        <w:tblInd w:w="805" w:type="dxa"/>
        <w:tblCellMar>
          <w:left w:w="0" w:type="dxa"/>
          <w:right w:w="0" w:type="dxa"/>
        </w:tblCellMar>
        <w:tblLook w:val="04A0" w:firstRow="1" w:lastRow="0" w:firstColumn="1" w:lastColumn="0" w:noHBand="0" w:noVBand="1"/>
      </w:tblPr>
      <w:tblGrid>
        <w:gridCol w:w="8730"/>
      </w:tblGrid>
      <w:tr w:rsidR="000F6ED5" w:rsidRPr="000F6ED5" w14:paraId="36E8BFAC" w14:textId="77777777" w:rsidTr="000F6ED5">
        <w:tc>
          <w:tcPr>
            <w:tcW w:w="87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0B4F29" w14:textId="6DD4E767" w:rsidR="000F6ED5" w:rsidRPr="000F6ED5" w:rsidRDefault="000F6ED5">
            <w:pPr>
              <w:rPr>
                <w:rFonts w:ascii="Times New Roman" w:eastAsiaTheme="minorHAnsi" w:hAnsi="Times New Roman"/>
                <w:sz w:val="18"/>
                <w:szCs w:val="18"/>
                <w:lang w:val="en-US"/>
              </w:rPr>
            </w:pPr>
            <w:r w:rsidRPr="000F6ED5">
              <w:rPr>
                <w:rFonts w:ascii="Times New Roman" w:hAnsi="Times New Roman"/>
                <w:sz w:val="18"/>
                <w:szCs w:val="18"/>
              </w:rPr>
              <w:t xml:space="preserve">Both </w:t>
            </w:r>
            <w:r w:rsidRPr="000F6ED5">
              <w:rPr>
                <w:rFonts w:ascii="Times New Roman" w:hAnsi="Times New Roman"/>
                <w:i/>
                <w:iCs/>
                <w:sz w:val="18"/>
                <w:szCs w:val="18"/>
              </w:rPr>
              <w:t>nrofRBs</w:t>
            </w:r>
            <w:r w:rsidRPr="000F6ED5">
              <w:rPr>
                <w:rFonts w:ascii="Times New Roman" w:hAnsi="Times New Roman"/>
                <w:sz w:val="18"/>
                <w:szCs w:val="18"/>
              </w:rPr>
              <w:t xml:space="preserve"> and </w:t>
            </w:r>
            <w:r w:rsidRPr="000F6ED5">
              <w:rPr>
                <w:rFonts w:ascii="Times New Roman" w:hAnsi="Times New Roman"/>
                <w:i/>
                <w:iCs/>
                <w:sz w:val="18"/>
                <w:szCs w:val="18"/>
              </w:rPr>
              <w:t>startingRB</w:t>
            </w:r>
            <w:r w:rsidRPr="000F6ED5">
              <w:rPr>
                <w:rFonts w:ascii="Times New Roman" w:hAnsi="Times New Roman"/>
                <w:sz w:val="18"/>
                <w:szCs w:val="18"/>
              </w:rPr>
              <w:t xml:space="preserve"> are configured as integer multiples of 4 RBs, and the reference point for </w:t>
            </w:r>
            <w:r w:rsidRPr="000F6ED5">
              <w:rPr>
                <w:rFonts w:ascii="Times New Roman" w:hAnsi="Times New Roman"/>
                <w:i/>
                <w:iCs/>
                <w:sz w:val="18"/>
                <w:szCs w:val="18"/>
              </w:rPr>
              <w:t>startingRB</w:t>
            </w:r>
            <w:r w:rsidRPr="000F6ED5">
              <w:rPr>
                <w:rFonts w:ascii="Times New Roman" w:hAnsi="Times New Roman"/>
                <w:sz w:val="18"/>
                <w:szCs w:val="18"/>
              </w:rPr>
              <w:t xml:space="preserve"> is CRB 0 on the common resource block grid. If </w:t>
            </w:r>
            <m:oMath>
              <m:r>
                <w:rPr>
                  <w:rFonts w:ascii="Cambria Math" w:hAnsi="Cambria Math"/>
                  <w:sz w:val="18"/>
                  <w:szCs w:val="18"/>
                  <w:lang w:val="fi-FI"/>
                </w:rPr>
                <m:t>startingRB</m:t>
              </m:r>
              <m:r>
                <w:rPr>
                  <w:rFonts w:ascii="Cambria Math" w:hAnsi="Cambria Math"/>
                  <w:sz w:val="18"/>
                  <w:szCs w:val="18"/>
                </w:rPr>
                <m:t>&lt;</m:t>
              </m:r>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BWP</m:t>
                  </m:r>
                </m:sub>
                <m:sup>
                  <m:r>
                    <w:rPr>
                      <w:rFonts w:ascii="Cambria Math" w:hAnsi="Cambria Math"/>
                      <w:sz w:val="18"/>
                      <w:szCs w:val="18"/>
                      <w:lang w:val="fi-FI"/>
                    </w:rPr>
                    <m:t>start</m:t>
                  </m:r>
                </m:sup>
              </m:sSubSup>
              <m:r>
                <w:rPr>
                  <w:rFonts w:ascii="Cambria Math" w:hAnsi="Cambria Math"/>
                  <w:sz w:val="18"/>
                  <w:szCs w:val="18"/>
                </w:rPr>
                <m:t>,</m:t>
              </m:r>
            </m:oMath>
            <w:r w:rsidRPr="000F6ED5">
              <w:rPr>
                <w:rFonts w:ascii="Times New Roman" w:hAnsi="Times New Roman"/>
                <w:sz w:val="18"/>
                <w:szCs w:val="18"/>
              </w:rPr>
              <w:t xml:space="preserve"> the UE shall assume that the initial CRB index of the CSI-RS resource is </w:t>
            </w:r>
            <m:oMath>
              <m:sSub>
                <m:sSubPr>
                  <m:ctrlPr>
                    <w:rPr>
                      <w:rFonts w:ascii="Cambria Math" w:eastAsiaTheme="minorHAnsi" w:hAnsi="Cambria Math"/>
                      <w:i/>
                      <w:iCs/>
                      <w:sz w:val="18"/>
                      <w:szCs w:val="18"/>
                      <w:lang w:eastAsia="zh-CN"/>
                    </w:rPr>
                  </m:ctrlPr>
                </m:sSubPr>
                <m:e>
                  <m:r>
                    <w:rPr>
                      <w:rFonts w:ascii="Cambria Math" w:hAnsi="Cambria Math"/>
                      <w:sz w:val="18"/>
                      <w:szCs w:val="18"/>
                      <w:lang w:val="fi-FI"/>
                    </w:rPr>
                    <m:t>N</m:t>
                  </m:r>
                </m:e>
                <m:sub>
                  <m:r>
                    <w:rPr>
                      <w:rFonts w:ascii="Cambria Math" w:hAnsi="Cambria Math"/>
                      <w:sz w:val="18"/>
                      <w:szCs w:val="18"/>
                      <w:lang w:val="fi-FI"/>
                    </w:rPr>
                    <m:t>initial RB</m:t>
                  </m:r>
                </m:sub>
              </m:sSub>
              <m:r>
                <w:rPr>
                  <w:rFonts w:ascii="Cambria Math" w:hAnsi="Cambria Math"/>
                  <w:sz w:val="18"/>
                  <w:szCs w:val="18"/>
                </w:rPr>
                <m:t>=</m:t>
              </m:r>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BWP</m:t>
                  </m:r>
                </m:sub>
                <m:sup>
                  <m:r>
                    <w:rPr>
                      <w:rFonts w:ascii="Cambria Math" w:hAnsi="Cambria Math"/>
                      <w:sz w:val="18"/>
                      <w:szCs w:val="18"/>
                      <w:lang w:val="fi-FI"/>
                    </w:rPr>
                    <m:t>start</m:t>
                  </m:r>
                </m:sup>
              </m:sSubSup>
            </m:oMath>
            <w:r w:rsidRPr="000F6ED5">
              <w:rPr>
                <w:rFonts w:ascii="Times New Roman" w:hAnsi="Times New Roman"/>
                <w:sz w:val="18"/>
                <w:szCs w:val="18"/>
              </w:rPr>
              <w:t xml:space="preserve">, otherwise </w:t>
            </w:r>
            <m:oMath>
              <m:sSub>
                <m:sSubPr>
                  <m:ctrlPr>
                    <w:rPr>
                      <w:rFonts w:ascii="Cambria Math" w:eastAsiaTheme="minorHAnsi" w:hAnsi="Cambria Math"/>
                      <w:i/>
                      <w:iCs/>
                      <w:sz w:val="18"/>
                      <w:szCs w:val="18"/>
                      <w:lang w:eastAsia="zh-CN"/>
                    </w:rPr>
                  </m:ctrlPr>
                </m:sSubPr>
                <m:e>
                  <m:r>
                    <w:rPr>
                      <w:rFonts w:ascii="Cambria Math" w:hAnsi="Cambria Math"/>
                      <w:sz w:val="18"/>
                      <w:szCs w:val="18"/>
                      <w:lang w:val="fi-FI"/>
                    </w:rPr>
                    <m:t>N</m:t>
                  </m:r>
                </m:e>
                <m:sub>
                  <m:r>
                    <w:rPr>
                      <w:rFonts w:ascii="Cambria Math" w:hAnsi="Cambria Math"/>
                      <w:sz w:val="18"/>
                      <w:szCs w:val="18"/>
                      <w:lang w:val="fi-FI"/>
                    </w:rPr>
                    <m:t>initial RB</m:t>
                  </m:r>
                </m:sub>
              </m:sSub>
              <m:r>
                <w:rPr>
                  <w:rFonts w:ascii="Cambria Math" w:hAnsi="Cambria Math"/>
                  <w:sz w:val="18"/>
                  <w:szCs w:val="18"/>
                </w:rPr>
                <m:t>=</m:t>
              </m:r>
              <m:r>
                <w:rPr>
                  <w:rFonts w:ascii="Cambria Math" w:hAnsi="Cambria Math"/>
                  <w:sz w:val="18"/>
                  <w:szCs w:val="18"/>
                  <w:lang w:val="fi-FI"/>
                </w:rPr>
                <m:t>startingRB</m:t>
              </m:r>
            </m:oMath>
            <w:r w:rsidRPr="000F6ED5">
              <w:rPr>
                <w:rFonts w:ascii="Times New Roman" w:hAnsi="Times New Roman"/>
                <w:sz w:val="18"/>
                <w:szCs w:val="18"/>
              </w:rPr>
              <w:t xml:space="preserve">. If </w:t>
            </w:r>
            <m:oMath>
              <m:r>
                <w:rPr>
                  <w:rFonts w:ascii="Cambria Math" w:hAnsi="Cambria Math"/>
                  <w:sz w:val="18"/>
                  <w:szCs w:val="18"/>
                  <w:lang w:val="fi-FI"/>
                </w:rPr>
                <m:t>nrofRBs</m:t>
              </m:r>
              <m:r>
                <w:rPr>
                  <w:rFonts w:ascii="Cambria Math" w:hAnsi="Cambria Math"/>
                  <w:sz w:val="18"/>
                  <w:szCs w:val="18"/>
                </w:rPr>
                <m:t>&gt;</m:t>
              </m:r>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BWP</m:t>
                  </m:r>
                </m:sub>
                <m:sup>
                  <m:r>
                    <w:rPr>
                      <w:rFonts w:ascii="Cambria Math" w:hAnsi="Cambria Math"/>
                      <w:sz w:val="18"/>
                      <w:szCs w:val="18"/>
                      <w:lang w:val="fi-FI"/>
                    </w:rPr>
                    <m:t>size</m:t>
                  </m:r>
                </m:sup>
              </m:sSubSup>
              <m:r>
                <w:rPr>
                  <w:rFonts w:ascii="Cambria Math" w:hAnsi="Cambria Math"/>
                  <w:sz w:val="18"/>
                  <w:szCs w:val="18"/>
                </w:rPr>
                <m:t>+</m:t>
              </m:r>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BWP</m:t>
                  </m:r>
                </m:sub>
                <m:sup>
                  <m:r>
                    <w:rPr>
                      <w:rFonts w:ascii="Cambria Math" w:hAnsi="Cambria Math"/>
                      <w:sz w:val="18"/>
                      <w:szCs w:val="18"/>
                      <w:lang w:val="fi-FI"/>
                    </w:rPr>
                    <m:t>start</m:t>
                  </m:r>
                </m:sup>
              </m:sSubSup>
              <m:r>
                <w:rPr>
                  <w:rFonts w:ascii="Cambria Math" w:hAnsi="Cambria Math"/>
                  <w:sz w:val="18"/>
                  <w:szCs w:val="18"/>
                </w:rPr>
                <m:t>-</m:t>
              </m:r>
              <m:sSub>
                <m:sSubPr>
                  <m:ctrlPr>
                    <w:rPr>
                      <w:rFonts w:ascii="Cambria Math" w:eastAsiaTheme="minorHAnsi" w:hAnsi="Cambria Math"/>
                      <w:i/>
                      <w:iCs/>
                      <w:sz w:val="18"/>
                      <w:szCs w:val="18"/>
                      <w:lang w:eastAsia="zh-CN"/>
                    </w:rPr>
                  </m:ctrlPr>
                </m:sSubPr>
                <m:e>
                  <m:r>
                    <w:rPr>
                      <w:rFonts w:ascii="Cambria Math" w:hAnsi="Cambria Math"/>
                      <w:sz w:val="18"/>
                      <w:szCs w:val="18"/>
                      <w:lang w:val="fi-FI"/>
                    </w:rPr>
                    <m:t>N</m:t>
                  </m:r>
                </m:e>
                <m:sub>
                  <m:r>
                    <w:rPr>
                      <w:rFonts w:ascii="Cambria Math" w:hAnsi="Cambria Math"/>
                      <w:sz w:val="18"/>
                      <w:szCs w:val="18"/>
                      <w:lang w:val="fi-FI"/>
                    </w:rPr>
                    <m:t>initial RB</m:t>
                  </m:r>
                </m:sub>
              </m:sSub>
            </m:oMath>
            <w:r w:rsidRPr="000F6ED5">
              <w:rPr>
                <w:rFonts w:ascii="Times New Roman" w:hAnsi="Times New Roman"/>
                <w:sz w:val="18"/>
                <w:szCs w:val="18"/>
              </w:rPr>
              <w:t xml:space="preserve">, the UE shall assume that the bandwidth of the CSI-RS resource is </w:t>
            </w:r>
            <m:oMath>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CSI</m:t>
                  </m:r>
                  <m:r>
                    <w:rPr>
                      <w:rFonts w:ascii="Cambria Math" w:hAnsi="Cambria Math"/>
                      <w:sz w:val="18"/>
                      <w:szCs w:val="18"/>
                    </w:rPr>
                    <m:t>-</m:t>
                  </m:r>
                  <m:r>
                    <w:rPr>
                      <w:rFonts w:ascii="Cambria Math" w:hAnsi="Cambria Math"/>
                      <w:sz w:val="18"/>
                      <w:szCs w:val="18"/>
                      <w:lang w:val="fi-FI"/>
                    </w:rPr>
                    <m:t>RS</m:t>
                  </m:r>
                </m:sub>
                <m:sup>
                  <m:r>
                    <w:rPr>
                      <w:rFonts w:ascii="Cambria Math" w:hAnsi="Cambria Math"/>
                      <w:sz w:val="18"/>
                      <w:szCs w:val="18"/>
                      <w:lang w:val="fi-FI"/>
                    </w:rPr>
                    <m:t>BW</m:t>
                  </m:r>
                </m:sup>
              </m:sSubSup>
              <m:r>
                <w:rPr>
                  <w:rFonts w:ascii="Cambria Math" w:hAnsi="Cambria Math"/>
                  <w:sz w:val="18"/>
                  <w:szCs w:val="18"/>
                </w:rPr>
                <m:t>=</m:t>
              </m:r>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BWP</m:t>
                  </m:r>
                </m:sub>
                <m:sup>
                  <m:r>
                    <w:rPr>
                      <w:rFonts w:ascii="Cambria Math" w:hAnsi="Cambria Math"/>
                      <w:sz w:val="18"/>
                      <w:szCs w:val="18"/>
                      <w:lang w:val="fi-FI"/>
                    </w:rPr>
                    <m:t>size</m:t>
                  </m:r>
                </m:sup>
              </m:sSubSup>
              <m:r>
                <w:rPr>
                  <w:rFonts w:ascii="Cambria Math" w:hAnsi="Cambria Math"/>
                  <w:sz w:val="18"/>
                  <w:szCs w:val="18"/>
                </w:rPr>
                <m:t>+</m:t>
              </m:r>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BWP</m:t>
                  </m:r>
                </m:sub>
                <m:sup>
                  <m:r>
                    <w:rPr>
                      <w:rFonts w:ascii="Cambria Math" w:hAnsi="Cambria Math"/>
                      <w:sz w:val="18"/>
                      <w:szCs w:val="18"/>
                      <w:lang w:val="fi-FI"/>
                    </w:rPr>
                    <m:t>start</m:t>
                  </m:r>
                </m:sup>
              </m:sSubSup>
              <m:r>
                <w:rPr>
                  <w:rFonts w:ascii="Cambria Math" w:hAnsi="Cambria Math"/>
                  <w:sz w:val="18"/>
                  <w:szCs w:val="18"/>
                </w:rPr>
                <m:t>-</m:t>
              </m:r>
              <m:sSub>
                <m:sSubPr>
                  <m:ctrlPr>
                    <w:rPr>
                      <w:rFonts w:ascii="Cambria Math" w:eastAsiaTheme="minorHAnsi" w:hAnsi="Cambria Math"/>
                      <w:i/>
                      <w:iCs/>
                      <w:sz w:val="18"/>
                      <w:szCs w:val="18"/>
                      <w:lang w:eastAsia="zh-CN"/>
                    </w:rPr>
                  </m:ctrlPr>
                </m:sSubPr>
                <m:e>
                  <m:r>
                    <w:rPr>
                      <w:rFonts w:ascii="Cambria Math" w:hAnsi="Cambria Math"/>
                      <w:sz w:val="18"/>
                      <w:szCs w:val="18"/>
                      <w:lang w:val="fi-FI"/>
                    </w:rPr>
                    <m:t>N</m:t>
                  </m:r>
                </m:e>
                <m:sub>
                  <m:r>
                    <w:rPr>
                      <w:rFonts w:ascii="Cambria Math" w:hAnsi="Cambria Math"/>
                      <w:sz w:val="18"/>
                      <w:szCs w:val="18"/>
                      <w:lang w:val="fi-FI"/>
                    </w:rPr>
                    <m:t>initial RB</m:t>
                  </m:r>
                </m:sub>
              </m:sSub>
            </m:oMath>
            <w:r w:rsidRPr="000F6ED5">
              <w:rPr>
                <w:rFonts w:ascii="Times New Roman" w:hAnsi="Times New Roman"/>
                <w:sz w:val="18"/>
                <w:szCs w:val="18"/>
              </w:rPr>
              <w:t xml:space="preserve">, otherwise </w:t>
            </w:r>
            <m:oMath>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CSI</m:t>
                  </m:r>
                  <m:r>
                    <w:rPr>
                      <w:rFonts w:ascii="Cambria Math" w:hAnsi="Cambria Math"/>
                      <w:sz w:val="18"/>
                      <w:szCs w:val="18"/>
                    </w:rPr>
                    <m:t>-</m:t>
                  </m:r>
                  <m:r>
                    <w:rPr>
                      <w:rFonts w:ascii="Cambria Math" w:hAnsi="Cambria Math"/>
                      <w:sz w:val="18"/>
                      <w:szCs w:val="18"/>
                      <w:lang w:val="fi-FI"/>
                    </w:rPr>
                    <m:t>RS</m:t>
                  </m:r>
                </m:sub>
                <m:sup>
                  <m:r>
                    <w:rPr>
                      <w:rFonts w:ascii="Cambria Math" w:hAnsi="Cambria Math"/>
                      <w:sz w:val="18"/>
                      <w:szCs w:val="18"/>
                      <w:lang w:val="fi-FI"/>
                    </w:rPr>
                    <m:t>BW</m:t>
                  </m:r>
                </m:sup>
              </m:sSubSup>
              <m:r>
                <w:rPr>
                  <w:rFonts w:ascii="Cambria Math" w:hAnsi="Cambria Math"/>
                  <w:sz w:val="18"/>
                  <w:szCs w:val="18"/>
                </w:rPr>
                <m:t>=</m:t>
              </m:r>
              <m:r>
                <w:rPr>
                  <w:rFonts w:ascii="Cambria Math" w:hAnsi="Cambria Math"/>
                  <w:sz w:val="18"/>
                  <w:szCs w:val="18"/>
                  <w:lang w:val="fi-FI"/>
                </w:rPr>
                <m:t>nrofRBs</m:t>
              </m:r>
            </m:oMath>
            <w:r w:rsidRPr="000F6ED5">
              <w:rPr>
                <w:rFonts w:ascii="Times New Roman" w:hAnsi="Times New Roman"/>
                <w:sz w:val="18"/>
                <w:szCs w:val="18"/>
              </w:rPr>
              <w:t xml:space="preserve">. In all cases, the UE shall expect that </w:t>
            </w:r>
            <m:oMath>
              <m:sSubSup>
                <m:sSubSupPr>
                  <m:ctrlPr>
                    <w:rPr>
                      <w:rFonts w:ascii="Cambria Math" w:eastAsiaTheme="minorHAnsi" w:hAnsi="Cambria Math"/>
                      <w:i/>
                      <w:iCs/>
                      <w:sz w:val="18"/>
                      <w:szCs w:val="18"/>
                      <w:lang w:eastAsia="zh-CN"/>
                    </w:rPr>
                  </m:ctrlPr>
                </m:sSubSupPr>
                <m:e>
                  <m:r>
                    <w:rPr>
                      <w:rFonts w:ascii="Cambria Math" w:hAnsi="Cambria Math"/>
                      <w:sz w:val="18"/>
                      <w:szCs w:val="18"/>
                      <w:lang w:val="fi-FI"/>
                    </w:rPr>
                    <m:t>N</m:t>
                  </m:r>
                </m:e>
                <m:sub>
                  <m:r>
                    <w:rPr>
                      <w:rFonts w:ascii="Cambria Math" w:hAnsi="Cambria Math"/>
                      <w:sz w:val="18"/>
                      <w:szCs w:val="18"/>
                      <w:lang w:val="fi-FI"/>
                    </w:rPr>
                    <m:t>CSI</m:t>
                  </m:r>
                  <m:r>
                    <w:rPr>
                      <w:rFonts w:ascii="Cambria Math" w:hAnsi="Cambria Math"/>
                      <w:sz w:val="18"/>
                      <w:szCs w:val="18"/>
                    </w:rPr>
                    <m:t>-</m:t>
                  </m:r>
                  <m:r>
                    <w:rPr>
                      <w:rFonts w:ascii="Cambria Math" w:hAnsi="Cambria Math"/>
                      <w:sz w:val="18"/>
                      <w:szCs w:val="18"/>
                      <w:lang w:val="fi-FI"/>
                    </w:rPr>
                    <m:t>RS</m:t>
                  </m:r>
                </m:sub>
                <m:sup>
                  <m:r>
                    <w:rPr>
                      <w:rFonts w:ascii="Cambria Math" w:hAnsi="Cambria Math"/>
                      <w:sz w:val="18"/>
                      <w:szCs w:val="18"/>
                      <w:lang w:val="fi-FI"/>
                    </w:rPr>
                    <m:t>BW</m:t>
                  </m:r>
                </m:sup>
              </m:sSubSup>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(24, </m:t>
              </m:r>
              <m:sSubSup>
                <m:sSubSupPr>
                  <m:ctrlPr>
                    <w:rPr>
                      <w:rFonts w:ascii="Cambria Math" w:eastAsiaTheme="minorHAnsi" w:hAnsi="Cambria Math"/>
                      <w:i/>
                      <w:iCs/>
                      <w:sz w:val="18"/>
                      <w:szCs w:val="18"/>
                      <w:lang w:eastAsia="zh-CN"/>
                    </w:rPr>
                  </m:ctrlPr>
                </m:sSubSupPr>
                <m:e>
                  <m:r>
                    <w:rPr>
                      <w:rFonts w:ascii="Cambria Math" w:hAnsi="Cambria Math"/>
                      <w:sz w:val="18"/>
                      <w:szCs w:val="18"/>
                    </w:rPr>
                    <m:t>N</m:t>
                  </m:r>
                </m:e>
                <m:sub>
                  <m:r>
                    <w:rPr>
                      <w:rFonts w:ascii="Cambria Math" w:hAnsi="Cambria Math"/>
                      <w:sz w:val="18"/>
                      <w:szCs w:val="18"/>
                    </w:rPr>
                    <m:t>BWP</m:t>
                  </m:r>
                </m:sub>
                <m:sup>
                  <m:r>
                    <w:rPr>
                      <w:rFonts w:ascii="Cambria Math" w:hAnsi="Cambria Math"/>
                      <w:sz w:val="18"/>
                      <w:szCs w:val="18"/>
                    </w:rPr>
                    <m:t>size</m:t>
                  </m:r>
                </m:sup>
              </m:sSubSup>
              <m:r>
                <w:rPr>
                  <w:rFonts w:ascii="Cambria Math" w:hAnsi="Cambria Math"/>
                  <w:sz w:val="18"/>
                  <w:szCs w:val="18"/>
                </w:rPr>
                <m:t>)</m:t>
              </m:r>
            </m:oMath>
            <w:r w:rsidRPr="000F6ED5">
              <w:rPr>
                <w:rFonts w:ascii="Times New Roman" w:hAnsi="Times New Roman"/>
                <w:sz w:val="18"/>
                <w:szCs w:val="18"/>
              </w:rPr>
              <w:t>.</w:t>
            </w:r>
          </w:p>
        </w:tc>
      </w:tr>
    </w:tbl>
    <w:p w14:paraId="1A0DF2FE" w14:textId="77777777" w:rsidR="000F6ED5" w:rsidRPr="000F6ED5" w:rsidRDefault="000F6ED5" w:rsidP="000D479D">
      <w:pPr>
        <w:pStyle w:val="ListParagraph"/>
        <w:numPr>
          <w:ilvl w:val="0"/>
          <w:numId w:val="101"/>
        </w:numPr>
        <w:rPr>
          <w:lang w:val="en-US" w:eastAsia="zh-CN"/>
        </w:rPr>
      </w:pPr>
      <w:r w:rsidRPr="000F6ED5">
        <w:rPr>
          <w:lang w:val="en-US"/>
        </w:rPr>
        <w:t xml:space="preserve">The </w:t>
      </w:r>
      <w:r w:rsidRPr="000F6ED5">
        <w:rPr>
          <w:i/>
          <w:iCs/>
          <w:lang w:val="en-US"/>
        </w:rPr>
        <w:t>CSI-FrequencyOccupation</w:t>
      </w:r>
      <w:r w:rsidRPr="000F6ED5">
        <w:rPr>
          <w:lang w:val="en-US"/>
        </w:rPr>
        <w:t xml:space="preserve"> IE of a CSI-IM resource should be interpreted in the same way also.</w:t>
      </w:r>
    </w:p>
    <w:p w14:paraId="751B033D" w14:textId="77777777" w:rsidR="000F6ED5" w:rsidRPr="00884B4B" w:rsidRDefault="000F6ED5" w:rsidP="000F6ED5">
      <w:pPr>
        <w:rPr>
          <w:rFonts w:ascii="Times New Roman" w:hAnsi="Times New Roman"/>
          <w:b/>
          <w:bCs/>
          <w:szCs w:val="20"/>
          <w:lang w:val="en-US" w:eastAsia="zh-CN"/>
        </w:rPr>
      </w:pPr>
      <w:r w:rsidRPr="00884B4B">
        <w:rPr>
          <w:rFonts w:ascii="Times New Roman" w:hAnsi="Times New Roman"/>
          <w:b/>
          <w:bCs/>
          <w:szCs w:val="20"/>
          <w:lang w:val="en-US"/>
        </w:rPr>
        <w:t>Conclusion</w:t>
      </w:r>
    </w:p>
    <w:p w14:paraId="285829AE" w14:textId="77777777" w:rsidR="000F6ED5" w:rsidRPr="000F6ED5" w:rsidRDefault="000F6ED5" w:rsidP="000D479D">
      <w:pPr>
        <w:pStyle w:val="ListParagraph"/>
        <w:numPr>
          <w:ilvl w:val="0"/>
          <w:numId w:val="101"/>
        </w:numPr>
        <w:rPr>
          <w:lang w:val="en-US"/>
        </w:rPr>
      </w:pPr>
      <w:r w:rsidRPr="000F6ED5">
        <w:rPr>
          <w:lang w:val="en-US"/>
        </w:rPr>
        <w:lastRenderedPageBreak/>
        <w:t>A UE is not expected to rate match a NZP CSI-RS resource which is not associated with an active BWP.</w:t>
      </w:r>
    </w:p>
    <w:p w14:paraId="196B1392" w14:textId="77777777" w:rsidR="000F6ED5" w:rsidRPr="00884B4B" w:rsidRDefault="000F6ED5" w:rsidP="000F6ED5">
      <w:pPr>
        <w:rPr>
          <w:b/>
          <w:bCs/>
          <w:lang w:val="en-US" w:eastAsia="zh-CN"/>
        </w:rPr>
      </w:pPr>
      <w:r w:rsidRPr="00884B4B">
        <w:rPr>
          <w:b/>
          <w:bCs/>
          <w:lang w:val="en-US"/>
        </w:rPr>
        <w:t>Conclusion</w:t>
      </w:r>
    </w:p>
    <w:p w14:paraId="3BDA8674" w14:textId="77777777" w:rsidR="000F6ED5" w:rsidRPr="000F6ED5" w:rsidRDefault="000F6ED5" w:rsidP="000D479D">
      <w:pPr>
        <w:pStyle w:val="ListParagraph"/>
        <w:numPr>
          <w:ilvl w:val="0"/>
          <w:numId w:val="101"/>
        </w:numPr>
        <w:rPr>
          <w:lang w:val="en-US"/>
        </w:rPr>
      </w:pPr>
      <w:r w:rsidRPr="000F6ED5">
        <w:rPr>
          <w:lang w:val="en-US"/>
        </w:rPr>
        <w:t>A UE is not expected to rate match a Semi Persistent NZP CSI-RS resource which is not activated.</w:t>
      </w:r>
    </w:p>
    <w:p w14:paraId="3DAC2238" w14:textId="61D1234D" w:rsidR="009713A6" w:rsidRDefault="009713A6" w:rsidP="000F6ED5">
      <w:pPr>
        <w:rPr>
          <w:rFonts w:ascii="Times New Roman" w:hAnsi="Times New Roman"/>
          <w:szCs w:val="20"/>
          <w:lang w:val="en-US"/>
        </w:rPr>
      </w:pPr>
      <w:r w:rsidRPr="009713A6">
        <w:rPr>
          <w:rFonts w:ascii="Times New Roman" w:hAnsi="Times New Roman"/>
          <w:szCs w:val="20"/>
          <w:lang w:val="en-US"/>
        </w:rPr>
        <w:t>Email posted on Feb 1</w:t>
      </w:r>
      <w:r w:rsidRPr="009713A6">
        <w:rPr>
          <w:rFonts w:ascii="Times New Roman" w:hAnsi="Times New Roman"/>
          <w:szCs w:val="20"/>
          <w:vertAlign w:val="superscript"/>
          <w:lang w:val="en-US"/>
        </w:rPr>
        <w:t>st</w:t>
      </w:r>
      <w:r w:rsidRPr="009713A6">
        <w:rPr>
          <w:rFonts w:ascii="Times New Roman" w:hAnsi="Times New Roman"/>
          <w:szCs w:val="20"/>
          <w:lang w:val="en-US"/>
        </w:rPr>
        <w:t xml:space="preserve"> clarifies that there is </w:t>
      </w:r>
      <w:r w:rsidRPr="009713A6">
        <w:rPr>
          <w:rFonts w:ascii="Times New Roman" w:hAnsi="Times New Roman"/>
          <w:szCs w:val="20"/>
          <w:u w:val="single"/>
          <w:lang w:val="en-US"/>
        </w:rPr>
        <w:t>no consensus</w:t>
      </w:r>
      <w:r w:rsidRPr="009713A6">
        <w:rPr>
          <w:rFonts w:ascii="Times New Roman" w:hAnsi="Times New Roman"/>
          <w:szCs w:val="20"/>
          <w:lang w:val="en-US"/>
        </w:rPr>
        <w:t xml:space="preserve"> </w:t>
      </w:r>
      <w:r>
        <w:rPr>
          <w:rFonts w:ascii="Times New Roman" w:hAnsi="Times New Roman"/>
          <w:szCs w:val="20"/>
          <w:lang w:val="en-US"/>
        </w:rPr>
        <w:t>adding the following</w:t>
      </w:r>
      <w:r w:rsidRPr="009713A6">
        <w:rPr>
          <w:rFonts w:ascii="Times New Roman" w:hAnsi="Times New Roman"/>
          <w:szCs w:val="20"/>
          <w:lang w:val="en-US"/>
        </w:rPr>
        <w:t>:</w:t>
      </w:r>
    </w:p>
    <w:p w14:paraId="5F6420FC" w14:textId="7209A870" w:rsidR="000F6ED5" w:rsidRPr="000F6ED5" w:rsidRDefault="000F6ED5" w:rsidP="000F6ED5">
      <w:pPr>
        <w:rPr>
          <w:rFonts w:ascii="Times New Roman" w:hAnsi="Times New Roman"/>
          <w:szCs w:val="20"/>
          <w:lang w:val="en-US" w:eastAsia="zh-CN"/>
        </w:rPr>
      </w:pPr>
      <w:r w:rsidRPr="009713A6">
        <w:rPr>
          <w:rFonts w:ascii="Times New Roman" w:hAnsi="Times New Roman"/>
          <w:szCs w:val="20"/>
          <w:lang w:val="en-US"/>
        </w:rPr>
        <w:t>Possible Conclusion</w:t>
      </w:r>
      <w:r w:rsidR="009713A6" w:rsidRPr="009713A6">
        <w:rPr>
          <w:rFonts w:ascii="Times New Roman" w:hAnsi="Times New Roman"/>
          <w:szCs w:val="20"/>
          <w:lang w:val="en-US"/>
        </w:rPr>
        <w:t xml:space="preserve"> (not needed)</w:t>
      </w:r>
    </w:p>
    <w:p w14:paraId="1F52506C" w14:textId="77777777" w:rsidR="000F6ED5" w:rsidRPr="000F6ED5" w:rsidRDefault="000F6ED5" w:rsidP="000D479D">
      <w:pPr>
        <w:pStyle w:val="ListParagraph"/>
        <w:numPr>
          <w:ilvl w:val="0"/>
          <w:numId w:val="103"/>
        </w:numPr>
        <w:overflowPunct/>
        <w:autoSpaceDE/>
        <w:autoSpaceDN/>
        <w:adjustRightInd/>
        <w:spacing w:after="0" w:line="276" w:lineRule="auto"/>
        <w:contextualSpacing w:val="0"/>
        <w:textAlignment w:val="auto"/>
        <w:rPr>
          <w:rFonts w:eastAsia="Gulim"/>
          <w:lang w:val="en-US"/>
        </w:rPr>
      </w:pPr>
      <w:r w:rsidRPr="000F6ED5">
        <w:rPr>
          <w:rFonts w:eastAsia="Gulim"/>
          <w:lang w:val="en-US"/>
        </w:rPr>
        <w:t>A UE expects that each NZP CSI-RS resource would belong in at least one CSI-ResourceConfig.</w:t>
      </w:r>
    </w:p>
    <w:p w14:paraId="0DF93ED2" w14:textId="77777777" w:rsidR="000F6ED5" w:rsidRDefault="000F6ED5" w:rsidP="000F6ED5">
      <w:pPr>
        <w:rPr>
          <w:lang w:val="en-US"/>
        </w:rPr>
      </w:pPr>
    </w:p>
    <w:p w14:paraId="19AAEDB3" w14:textId="77777777" w:rsidR="00547CCF" w:rsidRDefault="00547CCF" w:rsidP="005F2E5F">
      <w:pPr>
        <w:rPr>
          <w:lang w:val="en-US" w:eastAsia="x-none"/>
        </w:rPr>
      </w:pPr>
    </w:p>
    <w:p w14:paraId="41DA690B" w14:textId="4BDFE834" w:rsidR="005F2E5F" w:rsidRDefault="005B734C" w:rsidP="005F2E5F">
      <w:pPr>
        <w:rPr>
          <w:lang w:eastAsia="x-none"/>
        </w:rPr>
      </w:pPr>
      <w:hyperlink r:id="rId260" w:history="1">
        <w:r w:rsidR="005B2A86">
          <w:rPr>
            <w:rStyle w:val="Hyperlink"/>
            <w:lang w:eastAsia="x-none"/>
          </w:rPr>
          <w:t>R1-2101432</w:t>
        </w:r>
      </w:hyperlink>
      <w:r w:rsidR="005F2E5F">
        <w:rPr>
          <w:lang w:eastAsia="x-none"/>
        </w:rPr>
        <w:tab/>
        <w:t>Discussion on SRS carrier switching</w:t>
      </w:r>
      <w:r w:rsidR="005F2E5F">
        <w:rPr>
          <w:lang w:eastAsia="x-none"/>
        </w:rPr>
        <w:tab/>
        <w:t>Qualcomm Incorporated</w:t>
      </w:r>
    </w:p>
    <w:p w14:paraId="398ABC47" w14:textId="77777777" w:rsidR="00547CCF" w:rsidRPr="00884B4B" w:rsidRDefault="005F2E5F" w:rsidP="005F2E5F">
      <w:pPr>
        <w:rPr>
          <w:lang w:val="en-US" w:eastAsia="x-none"/>
        </w:rPr>
      </w:pPr>
      <w:r w:rsidRPr="00884B4B">
        <w:rPr>
          <w:lang w:val="en-US" w:eastAsia="x-none"/>
        </w:rPr>
        <w:t xml:space="preserve">[104-e-NR-7.1CRs-13] </w:t>
      </w:r>
      <w:r w:rsidR="00547CCF" w:rsidRPr="00884B4B">
        <w:rPr>
          <w:lang w:val="en-US" w:eastAsia="x-none"/>
        </w:rPr>
        <w:t>– Alberto (Qualcomm)</w:t>
      </w:r>
    </w:p>
    <w:p w14:paraId="72FCA282" w14:textId="286EB10B" w:rsidR="005F2E5F" w:rsidRPr="00884B4B" w:rsidRDefault="005F2E5F" w:rsidP="005F2E5F">
      <w:pPr>
        <w:rPr>
          <w:lang w:val="en-US" w:eastAsia="x-none"/>
        </w:rPr>
      </w:pPr>
      <w:r w:rsidRPr="00884B4B">
        <w:rPr>
          <w:lang w:val="en-US" w:eastAsia="x-none"/>
        </w:rPr>
        <w:t>Discussion on SRS carrier switching</w:t>
      </w:r>
      <w:r w:rsidR="00547CCF" w:rsidRPr="00884B4B">
        <w:rPr>
          <w:lang w:val="en-US" w:eastAsia="x-none"/>
        </w:rPr>
        <w:t xml:space="preserve"> </w:t>
      </w:r>
      <w:r w:rsidRPr="00884B4B">
        <w:rPr>
          <w:lang w:val="en-US" w:eastAsia="x-none"/>
        </w:rPr>
        <w:t>by Jan 29</w:t>
      </w:r>
      <w:r w:rsidR="00547CCF" w:rsidRPr="00884B4B">
        <w:rPr>
          <w:vertAlign w:val="superscript"/>
          <w:lang w:val="en-US" w:eastAsia="x-none"/>
        </w:rPr>
        <w:t>th</w:t>
      </w:r>
      <w:r w:rsidR="00547CCF" w:rsidRPr="00884B4B">
        <w:rPr>
          <w:lang w:val="en-US" w:eastAsia="x-none"/>
        </w:rPr>
        <w:t xml:space="preserve"> </w:t>
      </w:r>
    </w:p>
    <w:p w14:paraId="60F35B6C" w14:textId="77777777" w:rsidR="005F2E5F" w:rsidRPr="00884B4B" w:rsidRDefault="005F2E5F" w:rsidP="00C971BC">
      <w:pPr>
        <w:numPr>
          <w:ilvl w:val="0"/>
          <w:numId w:val="66"/>
        </w:numPr>
        <w:rPr>
          <w:lang w:eastAsia="ko-KR"/>
        </w:rPr>
      </w:pPr>
      <w:r w:rsidRPr="00884B4B">
        <w:rPr>
          <w:lang w:eastAsia="ko-KR"/>
        </w:rPr>
        <w:t>For Rel-16 only</w:t>
      </w:r>
    </w:p>
    <w:p w14:paraId="3B0CF4E7" w14:textId="51284810" w:rsidR="00884B4B" w:rsidRDefault="00884B4B" w:rsidP="00884B4B">
      <w:pPr>
        <w:rPr>
          <w:lang w:val="en-US" w:eastAsia="x-none"/>
        </w:rPr>
      </w:pPr>
      <w:r w:rsidRPr="000F6ED5">
        <w:rPr>
          <w:b/>
          <w:bCs/>
          <w:lang w:val="en-US" w:eastAsia="x-none"/>
        </w:rPr>
        <w:t>Decision:</w:t>
      </w:r>
      <w:r>
        <w:rPr>
          <w:lang w:val="en-US" w:eastAsia="x-none"/>
        </w:rPr>
        <w:t xml:space="preserve"> As per email decision posted on Feb 5</w:t>
      </w:r>
      <w:r w:rsidRPr="00884B4B">
        <w:rPr>
          <w:vertAlign w:val="superscript"/>
          <w:lang w:val="en-US" w:eastAsia="x-none"/>
        </w:rPr>
        <w:t>th</w:t>
      </w:r>
      <w:r>
        <w:rPr>
          <w:lang w:val="en-US" w:eastAsia="x-none"/>
        </w:rPr>
        <w:t>,</w:t>
      </w:r>
    </w:p>
    <w:p w14:paraId="75D017DD" w14:textId="77777777" w:rsidR="00884B4B" w:rsidRPr="00260AC8" w:rsidRDefault="00884B4B" w:rsidP="00884B4B">
      <w:pPr>
        <w:rPr>
          <w:rFonts w:cs="Times"/>
          <w:b/>
          <w:bCs/>
          <w:szCs w:val="20"/>
          <w:lang w:val="en-US" w:eastAsia="ko-KR"/>
        </w:rPr>
      </w:pPr>
      <w:r w:rsidRPr="00260AC8">
        <w:rPr>
          <w:rFonts w:cs="Times"/>
          <w:b/>
          <w:bCs/>
          <w:szCs w:val="20"/>
        </w:rPr>
        <w:t>Conclusion</w:t>
      </w:r>
    </w:p>
    <w:p w14:paraId="4B305E96" w14:textId="77777777" w:rsidR="00884B4B" w:rsidRPr="00260AC8" w:rsidRDefault="00884B4B" w:rsidP="00884B4B">
      <w:pPr>
        <w:ind w:left="14"/>
        <w:rPr>
          <w:rFonts w:cs="Times"/>
          <w:szCs w:val="20"/>
        </w:rPr>
      </w:pPr>
      <w:r w:rsidRPr="00260AC8">
        <w:rPr>
          <w:rFonts w:cs="Times"/>
          <w:szCs w:val="20"/>
        </w:rPr>
        <w:t xml:space="preserve">For the dropping rules for SRS carrier switching, at least for Rel-16, the UE may only be able to take into account </w:t>
      </w:r>
    </w:p>
    <w:p w14:paraId="19A99083" w14:textId="77777777" w:rsidR="00884B4B" w:rsidRPr="00260AC8" w:rsidRDefault="00884B4B" w:rsidP="000D479D">
      <w:pPr>
        <w:pStyle w:val="ListParagraph"/>
        <w:numPr>
          <w:ilvl w:val="0"/>
          <w:numId w:val="154"/>
        </w:numPr>
        <w:overflowPunct/>
        <w:autoSpaceDE/>
        <w:autoSpaceDN/>
        <w:adjustRightInd/>
        <w:spacing w:after="0"/>
        <w:contextualSpacing w:val="0"/>
        <w:textAlignment w:val="auto"/>
        <w:rPr>
          <w:rFonts w:cs="Times"/>
        </w:rPr>
      </w:pPr>
      <w:r w:rsidRPr="00260AC8">
        <w:rPr>
          <w:rFonts w:cs="Times"/>
        </w:rPr>
        <w:t xml:space="preserve">the DCI(s) received </w:t>
      </w:r>
      <w:r w:rsidRPr="00260AC8">
        <w:rPr>
          <w:rFonts w:cs="Times"/>
          <w:i/>
          <w:iCs/>
        </w:rPr>
        <w:t>SRS-SwitchingTime</w:t>
      </w:r>
      <w:r w:rsidRPr="00260AC8">
        <w:rPr>
          <w:rFonts w:cs="Times"/>
        </w:rPr>
        <w:t xml:space="preserve"> + </w:t>
      </w:r>
      <w:r w:rsidRPr="00260AC8">
        <w:rPr>
          <w:rFonts w:cs="Times"/>
          <w:i/>
          <w:iCs/>
        </w:rPr>
        <w:t>N</w:t>
      </w:r>
      <w:r w:rsidRPr="00260AC8">
        <w:rPr>
          <w:rFonts w:cs="Times"/>
          <w:i/>
          <w:iCs/>
          <w:vertAlign w:val="subscript"/>
        </w:rPr>
        <w:t>2</w:t>
      </w:r>
      <w:r w:rsidRPr="00260AC8">
        <w:rPr>
          <w:rFonts w:cs="Times"/>
        </w:rPr>
        <w:t xml:space="preserve"> before the SRS transmission and N</w:t>
      </w:r>
      <w:r w:rsidRPr="00260AC8">
        <w:rPr>
          <w:rFonts w:cs="Times"/>
          <w:vertAlign w:val="subscript"/>
        </w:rPr>
        <w:t>2</w:t>
      </w:r>
      <w:r w:rsidRPr="00260AC8">
        <w:rPr>
          <w:rFonts w:cs="Times"/>
        </w:rPr>
        <w:t xml:space="preserve"> before the conflicting channel transmission, and</w:t>
      </w:r>
    </w:p>
    <w:p w14:paraId="1919BA46" w14:textId="77777777" w:rsidR="00884B4B" w:rsidRPr="00260AC8" w:rsidRDefault="00884B4B" w:rsidP="000D479D">
      <w:pPr>
        <w:pStyle w:val="ListParagraph"/>
        <w:numPr>
          <w:ilvl w:val="0"/>
          <w:numId w:val="154"/>
        </w:numPr>
        <w:overflowPunct/>
        <w:autoSpaceDE/>
        <w:autoSpaceDN/>
        <w:adjustRightInd/>
        <w:spacing w:after="0"/>
        <w:contextualSpacing w:val="0"/>
        <w:textAlignment w:val="auto"/>
        <w:rPr>
          <w:rFonts w:cs="Times"/>
        </w:rPr>
      </w:pPr>
      <w:r w:rsidRPr="00260AC8">
        <w:rPr>
          <w:rFonts w:cs="Times"/>
        </w:rPr>
        <w:t xml:space="preserve">the SP-CSI and SP-SRS considered active </w:t>
      </w:r>
      <w:r w:rsidRPr="00260AC8">
        <w:rPr>
          <w:rFonts w:cs="Times"/>
          <w:i/>
          <w:iCs/>
        </w:rPr>
        <w:t>SRS-SwitchingTime</w:t>
      </w:r>
      <w:r w:rsidRPr="00260AC8">
        <w:rPr>
          <w:rFonts w:cs="Times"/>
        </w:rPr>
        <w:t xml:space="preserve"> + </w:t>
      </w:r>
      <w:r w:rsidRPr="00260AC8">
        <w:rPr>
          <w:rFonts w:cs="Times"/>
          <w:i/>
          <w:iCs/>
        </w:rPr>
        <w:t>N</w:t>
      </w:r>
      <w:r w:rsidRPr="00260AC8">
        <w:rPr>
          <w:rFonts w:cs="Times"/>
          <w:i/>
          <w:iCs/>
          <w:vertAlign w:val="subscript"/>
        </w:rPr>
        <w:t>2</w:t>
      </w:r>
      <w:r w:rsidRPr="00260AC8">
        <w:rPr>
          <w:rFonts w:cs="Times"/>
        </w:rPr>
        <w:t xml:space="preserve"> before the SRS transmission and N</w:t>
      </w:r>
      <w:r w:rsidRPr="00260AC8">
        <w:rPr>
          <w:rFonts w:cs="Times"/>
          <w:vertAlign w:val="subscript"/>
        </w:rPr>
        <w:t>2</w:t>
      </w:r>
      <w:r w:rsidRPr="00260AC8">
        <w:rPr>
          <w:rFonts w:cs="Times"/>
        </w:rPr>
        <w:t xml:space="preserve"> before the conflicting channel transmission</w:t>
      </w:r>
    </w:p>
    <w:p w14:paraId="0B0BCA41" w14:textId="77777777" w:rsidR="00884B4B" w:rsidRPr="00260AC8" w:rsidRDefault="00884B4B" w:rsidP="00884B4B">
      <w:pPr>
        <w:pStyle w:val="ListParagraph"/>
        <w:ind w:left="14"/>
        <w:rPr>
          <w:rFonts w:cs="Times"/>
        </w:rPr>
      </w:pPr>
      <w:r w:rsidRPr="00260AC8">
        <w:rPr>
          <w:rFonts w:cs="Times"/>
        </w:rPr>
        <w:t>N</w:t>
      </w:r>
      <w:r w:rsidRPr="00260AC8">
        <w:rPr>
          <w:rFonts w:cs="Times"/>
          <w:vertAlign w:val="subscript"/>
        </w:rPr>
        <w:t>2</w:t>
      </w:r>
      <w:r w:rsidRPr="00260AC8">
        <w:rPr>
          <w:rFonts w:cs="Times"/>
        </w:rPr>
        <w:t xml:space="preserve"> is the time interval corresponding to the smaller subcarrier spacing between the source and target CCs, and the corresponding scheduling cells.</w:t>
      </w:r>
    </w:p>
    <w:p w14:paraId="5E5AC347" w14:textId="77777777" w:rsidR="00884B4B" w:rsidRPr="00260AC8" w:rsidRDefault="00884B4B" w:rsidP="00884B4B">
      <w:pPr>
        <w:pStyle w:val="ListParagraph"/>
        <w:ind w:left="14"/>
        <w:rPr>
          <w:rFonts w:cs="Times"/>
        </w:rPr>
      </w:pPr>
      <w:r w:rsidRPr="00260AC8">
        <w:rPr>
          <w:rFonts w:cs="Times"/>
        </w:rPr>
        <w:t>Discuss in RAN1#104b-e whether and how to capture the above in the specification for Rel-16.</w:t>
      </w:r>
    </w:p>
    <w:p w14:paraId="4BE9F50F" w14:textId="77F9FECA" w:rsidR="00547CCF" w:rsidRDefault="00547CCF" w:rsidP="005F2E5F">
      <w:pPr>
        <w:rPr>
          <w:lang w:eastAsia="x-none"/>
        </w:rPr>
      </w:pPr>
    </w:p>
    <w:p w14:paraId="4CB07688" w14:textId="77777777" w:rsidR="00884B4B" w:rsidRPr="00884B4B" w:rsidRDefault="00884B4B" w:rsidP="005F2E5F">
      <w:pPr>
        <w:rPr>
          <w:lang w:eastAsia="x-none"/>
        </w:rPr>
      </w:pPr>
    </w:p>
    <w:p w14:paraId="4B796D49" w14:textId="77777777" w:rsidR="00456DDD" w:rsidRPr="006C7DF5" w:rsidRDefault="005F2E5F" w:rsidP="005F2E5F">
      <w:pPr>
        <w:rPr>
          <w:lang w:val="en-US" w:eastAsia="x-none"/>
        </w:rPr>
      </w:pPr>
      <w:r w:rsidRPr="006C7DF5">
        <w:rPr>
          <w:lang w:val="en-US" w:eastAsia="x-none"/>
        </w:rPr>
        <w:t xml:space="preserve">[104-e-NR-7.1CRs-14] </w:t>
      </w:r>
      <w:r w:rsidR="00456DDD" w:rsidRPr="006C7DF5">
        <w:rPr>
          <w:lang w:val="en-US" w:eastAsia="x-none"/>
        </w:rPr>
        <w:t>– Sorour (Ericsson)</w:t>
      </w:r>
    </w:p>
    <w:p w14:paraId="78B1AD0A" w14:textId="2B7CD47E" w:rsidR="005F2E5F" w:rsidRPr="007659AB" w:rsidRDefault="005F2E5F" w:rsidP="005F2E5F">
      <w:pPr>
        <w:rPr>
          <w:lang w:val="en-US" w:eastAsia="x-none"/>
        </w:rPr>
      </w:pPr>
      <w:r w:rsidRPr="006C7DF5">
        <w:rPr>
          <w:lang w:val="en-US" w:eastAsia="x-none"/>
        </w:rPr>
        <w:t>Draft CR on Type-1 HARQ -ACK for PDSCH repetition with different SCSs in DL and UL by Jan 29</w:t>
      </w:r>
      <w:r w:rsidR="00456DDD" w:rsidRPr="006C7DF5">
        <w:rPr>
          <w:vertAlign w:val="superscript"/>
          <w:lang w:val="en-US" w:eastAsia="x-none"/>
        </w:rPr>
        <w:t>th</w:t>
      </w:r>
      <w:r w:rsidR="00456DDD">
        <w:rPr>
          <w:lang w:val="en-US" w:eastAsia="x-none"/>
        </w:rPr>
        <w:t xml:space="preserve"> </w:t>
      </w:r>
    </w:p>
    <w:p w14:paraId="4109A142" w14:textId="6317C2AC" w:rsidR="00456DDD" w:rsidRPr="006C7DF5" w:rsidRDefault="005B734C" w:rsidP="00456DDD">
      <w:pPr>
        <w:rPr>
          <w:b/>
          <w:bCs/>
          <w:lang w:eastAsia="x-none"/>
        </w:rPr>
      </w:pPr>
      <w:hyperlink r:id="rId261" w:history="1">
        <w:r w:rsidR="005B2A86">
          <w:rPr>
            <w:rStyle w:val="Hyperlink"/>
            <w:b/>
            <w:bCs/>
            <w:lang w:eastAsia="x-none"/>
          </w:rPr>
          <w:t>R1-2101722</w:t>
        </w:r>
      </w:hyperlink>
      <w:r w:rsidR="00456DDD" w:rsidRPr="006C7DF5">
        <w:rPr>
          <w:b/>
          <w:bCs/>
          <w:lang w:eastAsia="x-none"/>
        </w:rPr>
        <w:tab/>
        <w:t>Draft CR on Type-1 HARQ-ACK for PDSCH repetition with different SCSs in DL and UL</w:t>
      </w:r>
      <w:r w:rsidR="00456DDD" w:rsidRPr="006C7DF5">
        <w:rPr>
          <w:b/>
          <w:bCs/>
          <w:lang w:eastAsia="x-none"/>
        </w:rPr>
        <w:tab/>
        <w:t>Ericsson</w:t>
      </w:r>
    </w:p>
    <w:p w14:paraId="297C3F17" w14:textId="0AA9267F" w:rsidR="00456DDD" w:rsidRPr="006C7DF5" w:rsidRDefault="005B734C" w:rsidP="00456DDD">
      <w:pPr>
        <w:rPr>
          <w:b/>
          <w:bCs/>
          <w:lang w:eastAsia="x-none"/>
        </w:rPr>
      </w:pPr>
      <w:hyperlink r:id="rId262" w:history="1">
        <w:r w:rsidR="005B2A86">
          <w:rPr>
            <w:rStyle w:val="Hyperlink"/>
            <w:b/>
            <w:bCs/>
            <w:lang w:eastAsia="x-none"/>
          </w:rPr>
          <w:t>R1-2101723</w:t>
        </w:r>
      </w:hyperlink>
      <w:r w:rsidR="00456DDD" w:rsidRPr="006C7DF5">
        <w:rPr>
          <w:b/>
          <w:bCs/>
          <w:lang w:eastAsia="x-none"/>
        </w:rPr>
        <w:tab/>
        <w:t>Draft CR on Type-1 HARQ-ACK for PDSCH repetition with different SCSs in DL and UL</w:t>
      </w:r>
      <w:r w:rsidR="00456DDD" w:rsidRPr="006C7DF5">
        <w:rPr>
          <w:b/>
          <w:bCs/>
          <w:lang w:eastAsia="x-none"/>
        </w:rPr>
        <w:tab/>
        <w:t>Ericsson</w:t>
      </w:r>
    </w:p>
    <w:p w14:paraId="2AF25F76" w14:textId="306BB601" w:rsidR="00456DDD" w:rsidRPr="00D56356" w:rsidRDefault="005B734C" w:rsidP="006C7DF5">
      <w:pPr>
        <w:rPr>
          <w:b/>
          <w:bCs/>
          <w:lang w:eastAsia="x-none"/>
        </w:rPr>
      </w:pPr>
      <w:hyperlink r:id="rId263" w:history="1">
        <w:r w:rsidR="005B2A86">
          <w:rPr>
            <w:rStyle w:val="Hyperlink"/>
            <w:b/>
            <w:bCs/>
            <w:lang w:eastAsia="x-none"/>
          </w:rPr>
          <w:t>R1-2101928</w:t>
        </w:r>
      </w:hyperlink>
      <w:r w:rsidR="006C7DF5" w:rsidRPr="00D56356">
        <w:rPr>
          <w:b/>
          <w:bCs/>
          <w:lang w:eastAsia="x-none"/>
        </w:rPr>
        <w:tab/>
        <w:t>Moderator summary of Email discussion [104-e-NR-7.1CRs-14]</w:t>
      </w:r>
      <w:r w:rsidR="006C7DF5" w:rsidRPr="00D56356">
        <w:rPr>
          <w:b/>
          <w:bCs/>
          <w:lang w:eastAsia="x-none"/>
        </w:rPr>
        <w:tab/>
        <w:t>Moderator (Ericsson)</w:t>
      </w:r>
    </w:p>
    <w:p w14:paraId="53484760" w14:textId="19B32E0B" w:rsidR="005F2E5F" w:rsidRDefault="00456DDD" w:rsidP="005F2E5F">
      <w:pPr>
        <w:rPr>
          <w:lang w:eastAsia="x-none"/>
        </w:rPr>
      </w:pPr>
      <w:r w:rsidRPr="006C7DF5">
        <w:rPr>
          <w:b/>
          <w:bCs/>
          <w:lang w:eastAsia="x-none"/>
        </w:rPr>
        <w:t xml:space="preserve">Decision: </w:t>
      </w:r>
      <w:r>
        <w:rPr>
          <w:lang w:eastAsia="x-none"/>
        </w:rPr>
        <w:t>As per email posted on Jan 28</w:t>
      </w:r>
      <w:r w:rsidRPr="00456DDD">
        <w:rPr>
          <w:vertAlign w:val="superscript"/>
          <w:lang w:eastAsia="x-none"/>
        </w:rPr>
        <w:t>th</w:t>
      </w:r>
      <w:r>
        <w:rPr>
          <w:lang w:eastAsia="x-none"/>
        </w:rPr>
        <w:t>,</w:t>
      </w:r>
    </w:p>
    <w:p w14:paraId="09BD3BAE" w14:textId="77777777" w:rsidR="006C7DF5" w:rsidRDefault="006C7DF5" w:rsidP="006C7DF5">
      <w:pPr>
        <w:rPr>
          <w:lang w:val="en-US" w:eastAsia="ko-KR"/>
        </w:rPr>
      </w:pPr>
      <w:r>
        <w:rPr>
          <w:highlight w:val="green"/>
          <w:lang w:val="en-US" w:eastAsia="ko-KR"/>
        </w:rPr>
        <w:t>Agreement</w:t>
      </w:r>
    </w:p>
    <w:p w14:paraId="3BA73ED4" w14:textId="4E6C2D38" w:rsidR="006C7DF5" w:rsidRDefault="006C7DF5" w:rsidP="006C7DF5">
      <w:pPr>
        <w:rPr>
          <w:lang w:val="en-US" w:eastAsia="ko-KR"/>
        </w:rPr>
      </w:pPr>
      <w:r>
        <w:rPr>
          <w:lang w:val="en-US" w:eastAsia="ko-KR"/>
        </w:rPr>
        <w:t>The TP for TS38.213 (Clause 9.1.2) in</w:t>
      </w:r>
      <w:r w:rsidR="00D56356">
        <w:rPr>
          <w:lang w:val="en-US" w:eastAsia="ko-KR"/>
        </w:rPr>
        <w:t xml:space="preserve"> </w:t>
      </w:r>
      <w:hyperlink r:id="rId264" w:history="1">
        <w:r w:rsidR="005B2A86">
          <w:rPr>
            <w:rStyle w:val="Hyperlink"/>
            <w:lang w:val="en-US" w:eastAsia="ko-KR"/>
          </w:rPr>
          <w:t>R1-2101928</w:t>
        </w:r>
      </w:hyperlink>
      <w:r>
        <w:rPr>
          <w:lang w:val="sv-SE" w:eastAsia="zh-CN"/>
        </w:rPr>
        <w:t xml:space="preserve"> for Rel-16 is endorsed. Final CR is </w:t>
      </w:r>
      <w:r w:rsidRPr="00D56356">
        <w:rPr>
          <w:highlight w:val="green"/>
          <w:lang w:val="sv-SE" w:eastAsia="zh-CN"/>
        </w:rPr>
        <w:t xml:space="preserve">agreed in </w:t>
      </w:r>
      <w:hyperlink r:id="rId265" w:history="1">
        <w:r w:rsidR="005B2A86">
          <w:rPr>
            <w:rStyle w:val="Hyperlink"/>
            <w:highlight w:val="green"/>
            <w:lang w:val="sv-SE" w:eastAsia="zh-CN"/>
          </w:rPr>
          <w:t>R1-2101927</w:t>
        </w:r>
      </w:hyperlink>
      <w:r w:rsidRPr="00D56356">
        <w:rPr>
          <w:highlight w:val="green"/>
          <w:lang w:val="en-US" w:eastAsia="ko-KR"/>
        </w:rPr>
        <w:t xml:space="preserve"> (TS38.213, Rel-16, CR#</w:t>
      </w:r>
      <w:r w:rsidR="00D56356" w:rsidRPr="00D56356">
        <w:rPr>
          <w:highlight w:val="green"/>
          <w:lang w:val="en-US" w:eastAsia="ko-KR"/>
        </w:rPr>
        <w:t>0180</w:t>
      </w:r>
      <w:r w:rsidRPr="00D56356">
        <w:rPr>
          <w:highlight w:val="green"/>
          <w:lang w:val="en-US" w:eastAsia="ko-KR"/>
        </w:rPr>
        <w:t>, Cat. F).</w:t>
      </w:r>
    </w:p>
    <w:p w14:paraId="3CEAB3A7" w14:textId="0164B2C8" w:rsidR="00AD7FA0" w:rsidRDefault="00AD7FA0" w:rsidP="00AD7FA0">
      <w:r w:rsidRPr="00AD7FA0">
        <w:rPr>
          <w:rFonts w:ascii="Times New Roman" w:hAnsi="Times New Roman"/>
          <w:szCs w:val="20"/>
          <w:highlight w:val="magenta"/>
          <w:lang w:val="en-US" w:eastAsia="zh-CN"/>
        </w:rPr>
        <w:t xml:space="preserve">MCC post-meeting: </w:t>
      </w:r>
      <w:r w:rsidRPr="00AD7FA0">
        <w:rPr>
          <w:highlight w:val="magenta"/>
        </w:rPr>
        <w:t>Correct WI code to TEI16, NR_newRAT-Core.</w:t>
      </w:r>
    </w:p>
    <w:p w14:paraId="1A2222D6" w14:textId="2603D940" w:rsidR="006C7DF5" w:rsidRPr="00AD7FA0" w:rsidRDefault="006C7DF5" w:rsidP="006C7DF5">
      <w:pPr>
        <w:wordWrap w:val="0"/>
        <w:rPr>
          <w:rFonts w:ascii="Times New Roman" w:hAnsi="Times New Roman"/>
          <w:szCs w:val="20"/>
          <w:lang w:eastAsia="zh-CN"/>
        </w:rPr>
      </w:pPr>
    </w:p>
    <w:p w14:paraId="09FA0E5A" w14:textId="77777777" w:rsidR="00456DDD" w:rsidRPr="006C7DF5" w:rsidRDefault="00456DDD" w:rsidP="005F2E5F">
      <w:pPr>
        <w:rPr>
          <w:lang w:val="en-US" w:eastAsia="x-none"/>
        </w:rPr>
      </w:pPr>
    </w:p>
    <w:p w14:paraId="16E719B3" w14:textId="56F43620" w:rsidR="005F2E5F" w:rsidRDefault="005B734C" w:rsidP="005F2E5F">
      <w:pPr>
        <w:rPr>
          <w:lang w:eastAsia="x-none"/>
        </w:rPr>
      </w:pPr>
      <w:hyperlink r:id="rId266" w:history="1">
        <w:r w:rsidR="005B2A86">
          <w:rPr>
            <w:rStyle w:val="Hyperlink"/>
            <w:lang w:eastAsia="x-none"/>
          </w:rPr>
          <w:t>R1-2100083</w:t>
        </w:r>
      </w:hyperlink>
      <w:r w:rsidR="005F2E5F">
        <w:rPr>
          <w:lang w:eastAsia="x-none"/>
        </w:rPr>
        <w:tab/>
        <w:t>Draft CR on Type-2 HARQ-ACK codebook in physical uplink shared channel</w:t>
      </w:r>
      <w:r w:rsidR="005F2E5F">
        <w:rPr>
          <w:lang w:eastAsia="x-none"/>
        </w:rPr>
        <w:tab/>
        <w:t>ZTE</w:t>
      </w:r>
    </w:p>
    <w:p w14:paraId="3AD1AA1D" w14:textId="4B570BAC" w:rsidR="005F2E5F" w:rsidRDefault="005B734C" w:rsidP="005F2E5F">
      <w:pPr>
        <w:rPr>
          <w:lang w:eastAsia="x-none"/>
        </w:rPr>
      </w:pPr>
      <w:hyperlink r:id="rId267" w:history="1">
        <w:r w:rsidR="005B2A86">
          <w:rPr>
            <w:rStyle w:val="Hyperlink"/>
            <w:lang w:eastAsia="x-none"/>
          </w:rPr>
          <w:t>R1-2100324</w:t>
        </w:r>
      </w:hyperlink>
      <w:r w:rsidR="005F2E5F">
        <w:rPr>
          <w:lang w:eastAsia="x-none"/>
        </w:rPr>
        <w:tab/>
        <w:t>Correction on HARQ-ACK transmission in PUSCH</w:t>
      </w:r>
      <w:r w:rsidR="005F2E5F">
        <w:rPr>
          <w:lang w:eastAsia="x-none"/>
        </w:rPr>
        <w:tab/>
        <w:t>CATT</w:t>
      </w:r>
    </w:p>
    <w:p w14:paraId="1877FC52" w14:textId="6505083F" w:rsidR="005F2E5F" w:rsidRDefault="005B734C" w:rsidP="005F2E5F">
      <w:pPr>
        <w:rPr>
          <w:lang w:eastAsia="x-none"/>
        </w:rPr>
      </w:pPr>
      <w:hyperlink r:id="rId268" w:history="1">
        <w:r w:rsidR="005B2A86">
          <w:rPr>
            <w:rStyle w:val="Hyperlink"/>
            <w:lang w:eastAsia="x-none"/>
          </w:rPr>
          <w:t>R1-2100325</w:t>
        </w:r>
      </w:hyperlink>
      <w:r w:rsidR="005F2E5F">
        <w:rPr>
          <w:lang w:eastAsia="x-none"/>
        </w:rPr>
        <w:tab/>
        <w:t>Correction on HARQ-ACK transmission in PUSCH</w:t>
      </w:r>
      <w:r w:rsidR="005F2E5F">
        <w:rPr>
          <w:lang w:eastAsia="x-none"/>
        </w:rPr>
        <w:tab/>
        <w:t>CATT</w:t>
      </w:r>
    </w:p>
    <w:p w14:paraId="13D0AC4D" w14:textId="77777777" w:rsidR="00A527C8" w:rsidRPr="00884B4B" w:rsidRDefault="005F2E5F" w:rsidP="005F2E5F">
      <w:pPr>
        <w:rPr>
          <w:lang w:val="en-US" w:eastAsia="x-none"/>
        </w:rPr>
      </w:pPr>
      <w:r w:rsidRPr="00884B4B">
        <w:rPr>
          <w:lang w:val="en-US" w:eastAsia="x-none"/>
        </w:rPr>
        <w:t xml:space="preserve">[104-e-NR-7.1CRs-15] </w:t>
      </w:r>
      <w:r w:rsidR="00A527C8" w:rsidRPr="00884B4B">
        <w:rPr>
          <w:lang w:val="en-US" w:eastAsia="x-none"/>
        </w:rPr>
        <w:t>– Yanping (CATT)</w:t>
      </w:r>
    </w:p>
    <w:p w14:paraId="4E178AD6" w14:textId="29A40140" w:rsidR="005F2E5F" w:rsidRDefault="005F2E5F" w:rsidP="005F2E5F">
      <w:pPr>
        <w:rPr>
          <w:lang w:val="en-US" w:eastAsia="x-none"/>
        </w:rPr>
      </w:pPr>
      <w:r w:rsidRPr="00884B4B">
        <w:rPr>
          <w:lang w:val="en-US" w:eastAsia="x-none"/>
        </w:rPr>
        <w:t>Draft CR on Type-2 HARQ -ACK codebook in physical uplink shared channel by Jan 29</w:t>
      </w:r>
      <w:r w:rsidR="00A527C8" w:rsidRPr="00884B4B">
        <w:rPr>
          <w:vertAlign w:val="superscript"/>
          <w:lang w:val="en-US" w:eastAsia="x-none"/>
        </w:rPr>
        <w:t>th</w:t>
      </w:r>
      <w:r w:rsidR="00A527C8">
        <w:rPr>
          <w:lang w:val="en-US" w:eastAsia="x-none"/>
        </w:rPr>
        <w:t xml:space="preserve"> </w:t>
      </w:r>
    </w:p>
    <w:p w14:paraId="04334D63" w14:textId="520E06D9" w:rsidR="00BF6C5B" w:rsidRDefault="005B734C" w:rsidP="00BF6C5B">
      <w:pPr>
        <w:rPr>
          <w:lang w:eastAsia="x-none"/>
        </w:rPr>
      </w:pPr>
      <w:hyperlink r:id="rId269" w:history="1">
        <w:r w:rsidR="005B2A86">
          <w:rPr>
            <w:rStyle w:val="Hyperlink"/>
            <w:b/>
            <w:bCs/>
            <w:lang w:eastAsia="x-none"/>
          </w:rPr>
          <w:t>R1-2101968</w:t>
        </w:r>
      </w:hyperlink>
      <w:r w:rsidR="00BF6C5B" w:rsidRPr="00BF6C5B">
        <w:rPr>
          <w:b/>
          <w:bCs/>
          <w:lang w:eastAsia="x-none"/>
        </w:rPr>
        <w:tab/>
        <w:t>Summary of [104-e-NR-7.1CRs-15] Draft CR on Type-2 HARQ -ACK codebook in physical uplink shared channel</w:t>
      </w:r>
      <w:r w:rsidR="00BF6C5B" w:rsidRPr="00BF6C5B">
        <w:rPr>
          <w:b/>
          <w:bCs/>
          <w:lang w:eastAsia="x-none"/>
        </w:rPr>
        <w:tab/>
        <w:t>Moderator (CATT)</w:t>
      </w:r>
    </w:p>
    <w:p w14:paraId="1EB6C39E" w14:textId="478DE0EF" w:rsidR="0051423D" w:rsidRDefault="0051423D" w:rsidP="0051423D">
      <w:pPr>
        <w:rPr>
          <w:lang w:val="en-US" w:eastAsia="x-none"/>
        </w:rPr>
      </w:pPr>
      <w:r w:rsidRPr="000F6ED5">
        <w:rPr>
          <w:b/>
          <w:bCs/>
          <w:lang w:val="en-US" w:eastAsia="x-none"/>
        </w:rPr>
        <w:t>Decision:</w:t>
      </w:r>
      <w:r>
        <w:rPr>
          <w:lang w:val="en-US" w:eastAsia="x-none"/>
        </w:rPr>
        <w:t xml:space="preserve"> As per email decision posted on Feb 3</w:t>
      </w:r>
      <w:r w:rsidRPr="0051423D">
        <w:rPr>
          <w:vertAlign w:val="superscript"/>
          <w:lang w:val="en-US" w:eastAsia="x-none"/>
        </w:rPr>
        <w:t>rd</w:t>
      </w:r>
      <w:r>
        <w:rPr>
          <w:lang w:val="en-US" w:eastAsia="x-none"/>
        </w:rPr>
        <w:t>,</w:t>
      </w:r>
    </w:p>
    <w:p w14:paraId="54669802" w14:textId="77777777" w:rsidR="00C9155A" w:rsidRPr="00C9155A" w:rsidRDefault="00C9155A" w:rsidP="00C9155A">
      <w:pPr>
        <w:rPr>
          <w:rFonts w:ascii="Times New Roman" w:hAnsi="Times New Roman"/>
          <w:b/>
          <w:bCs/>
          <w:szCs w:val="20"/>
          <w:lang w:val="en-US" w:eastAsia="ko-KR"/>
        </w:rPr>
      </w:pPr>
      <w:r w:rsidRPr="00C9155A">
        <w:rPr>
          <w:rFonts w:ascii="Times New Roman" w:hAnsi="Times New Roman"/>
          <w:b/>
          <w:bCs/>
          <w:szCs w:val="20"/>
        </w:rPr>
        <w:t>Conclusion</w:t>
      </w:r>
    </w:p>
    <w:p w14:paraId="7EE269F3" w14:textId="77777777" w:rsidR="00C9155A" w:rsidRPr="00C9155A" w:rsidRDefault="00C9155A" w:rsidP="00C9155A">
      <w:pPr>
        <w:rPr>
          <w:rFonts w:ascii="Times New Roman" w:hAnsi="Times New Roman"/>
          <w:szCs w:val="20"/>
          <w:lang w:eastAsia="zh-CN"/>
        </w:rPr>
      </w:pPr>
      <w:r w:rsidRPr="00C9155A">
        <w:rPr>
          <w:rFonts w:ascii="Times New Roman" w:hAnsi="Times New Roman"/>
          <w:szCs w:val="20"/>
          <w:lang w:eastAsia="zh-CN"/>
        </w:rPr>
        <w:t xml:space="preserve">For both Rel-15 and Rel-16, </w:t>
      </w:r>
    </w:p>
    <w:p w14:paraId="4F079EB1" w14:textId="77777777" w:rsidR="00C9155A" w:rsidRPr="00C9155A" w:rsidRDefault="00C9155A" w:rsidP="000D479D">
      <w:pPr>
        <w:pStyle w:val="ListParagraph"/>
        <w:numPr>
          <w:ilvl w:val="0"/>
          <w:numId w:val="155"/>
        </w:numPr>
        <w:overflowPunct/>
        <w:autoSpaceDE/>
        <w:autoSpaceDN/>
        <w:adjustRightInd/>
        <w:spacing w:after="0"/>
        <w:contextualSpacing w:val="0"/>
        <w:textAlignment w:val="auto"/>
        <w:rPr>
          <w:lang w:eastAsia="zh-CN"/>
        </w:rPr>
      </w:pPr>
      <w:r w:rsidRPr="00C9155A">
        <w:rPr>
          <w:lang w:eastAsia="zh-CN"/>
        </w:rPr>
        <w:t xml:space="preserve">If a UE is not provided </w:t>
      </w:r>
      <w:r w:rsidRPr="00C9155A">
        <w:rPr>
          <w:i/>
          <w:iCs/>
          <w:lang w:eastAsia="zh-CN"/>
        </w:rPr>
        <w:t>PDSCH-CodeBlockGroupTransmission</w:t>
      </w:r>
      <w:r w:rsidRPr="00C9155A">
        <w:rPr>
          <w:lang w:eastAsia="zh-CN"/>
        </w:rPr>
        <w:t xml:space="preserve">, for a type-2 HARQ-ACK codebook transmission in a PUSCH scheduled by DCI format 0_1 with </w:t>
      </w:r>
      <w:r w:rsidRPr="00C9155A">
        <w:rPr>
          <w:lang w:eastAsia="zh-CN"/>
        </w:rPr>
        <w:fldChar w:fldCharType="begin"/>
      </w:r>
      <w:r w:rsidRPr="00C9155A">
        <w:rPr>
          <w:lang w:eastAsia="zh-CN"/>
        </w:rPr>
        <w:instrText xml:space="preserve"> INCLUDEPICTURE  "cid:image001.png@01D6FA33.E3E21910" \* MERGEFORMATINET </w:instrText>
      </w:r>
      <w:r w:rsidRPr="00C9155A">
        <w:rPr>
          <w:lang w:eastAsia="zh-CN"/>
        </w:rPr>
        <w:fldChar w:fldCharType="separate"/>
      </w:r>
      <w:r w:rsidR="007523D9">
        <w:rPr>
          <w:lang w:eastAsia="zh-CN"/>
        </w:rPr>
        <w:fldChar w:fldCharType="begin"/>
      </w:r>
      <w:r w:rsidR="007523D9">
        <w:rPr>
          <w:lang w:eastAsia="zh-CN"/>
        </w:rPr>
        <w:instrText xml:space="preserve"> INCLUDEPICTURE  "cid:image001.png@01D6FA33.E3E21910" \* MERGEFORMATINET </w:instrText>
      </w:r>
      <w:r w:rsidR="007523D9">
        <w:rPr>
          <w:lang w:eastAsia="zh-CN"/>
        </w:rPr>
        <w:fldChar w:fldCharType="separate"/>
      </w:r>
      <w:r w:rsidR="00142D8F">
        <w:rPr>
          <w:lang w:eastAsia="zh-CN"/>
        </w:rPr>
        <w:fldChar w:fldCharType="begin"/>
      </w:r>
      <w:r w:rsidR="00142D8F">
        <w:rPr>
          <w:lang w:eastAsia="zh-CN"/>
        </w:rPr>
        <w:instrText xml:space="preserve"> INCLUDEPICTURE  "cid:image001.png@01D6FA33.E3E21910" \* MERGEFORMATINET </w:instrText>
      </w:r>
      <w:r w:rsidR="00142D8F">
        <w:rPr>
          <w:lang w:eastAsia="zh-CN"/>
        </w:rPr>
        <w:fldChar w:fldCharType="separate"/>
      </w:r>
      <w:r w:rsidR="008A0048">
        <w:rPr>
          <w:lang w:eastAsia="zh-CN"/>
        </w:rPr>
        <w:fldChar w:fldCharType="begin"/>
      </w:r>
      <w:r w:rsidR="008A0048">
        <w:rPr>
          <w:lang w:eastAsia="zh-CN"/>
        </w:rPr>
        <w:instrText xml:space="preserve"> INCLUDEPICTURE  "cid:image001.png@01D6FA33.E3E21910" \* MERGEFORMATINET </w:instrText>
      </w:r>
      <w:r w:rsidR="008A0048">
        <w:rPr>
          <w:lang w:eastAsia="zh-CN"/>
        </w:rPr>
        <w:fldChar w:fldCharType="separate"/>
      </w:r>
      <w:r w:rsidR="00320C5E">
        <w:rPr>
          <w:lang w:eastAsia="zh-CN"/>
        </w:rPr>
        <w:fldChar w:fldCharType="begin"/>
      </w:r>
      <w:r w:rsidR="00320C5E">
        <w:rPr>
          <w:lang w:eastAsia="zh-CN"/>
        </w:rPr>
        <w:instrText xml:space="preserve"> INCLUDEPICTURE  "cid:image001.png@01D6FA33.E3E21910" \* MERGEFORMATINET </w:instrText>
      </w:r>
      <w:r w:rsidR="00320C5E">
        <w:rPr>
          <w:lang w:eastAsia="zh-CN"/>
        </w:rPr>
        <w:fldChar w:fldCharType="separate"/>
      </w:r>
      <w:r w:rsidR="004267D7">
        <w:rPr>
          <w:lang w:eastAsia="zh-CN"/>
        </w:rPr>
        <w:fldChar w:fldCharType="begin"/>
      </w:r>
      <w:r w:rsidR="004267D7">
        <w:rPr>
          <w:lang w:eastAsia="zh-CN"/>
        </w:rPr>
        <w:instrText xml:space="preserve"> INCLUDEPICTURE  "cid:image001.png@01D6FA33.E3E21910" \* MERGEFORMATINET </w:instrText>
      </w:r>
      <w:r w:rsidR="004267D7">
        <w:rPr>
          <w:lang w:eastAsia="zh-CN"/>
        </w:rPr>
        <w:fldChar w:fldCharType="separate"/>
      </w:r>
      <w:r w:rsidR="001D55B2">
        <w:rPr>
          <w:lang w:eastAsia="zh-CN"/>
        </w:rPr>
        <w:fldChar w:fldCharType="begin"/>
      </w:r>
      <w:r w:rsidR="001D55B2">
        <w:rPr>
          <w:lang w:eastAsia="zh-CN"/>
        </w:rPr>
        <w:instrText xml:space="preserve"> INCLUDEPICTURE  "cid:image001.png@01D6FA33.E3E21910" \* MERGEFORMATINET </w:instrText>
      </w:r>
      <w:r w:rsidR="001D55B2">
        <w:rPr>
          <w:lang w:eastAsia="zh-CN"/>
        </w:rPr>
        <w:fldChar w:fldCharType="separate"/>
      </w:r>
      <w:r w:rsidR="005C5AA5">
        <w:rPr>
          <w:lang w:eastAsia="zh-CN"/>
        </w:rPr>
        <w:fldChar w:fldCharType="begin"/>
      </w:r>
      <w:r w:rsidR="005C5AA5">
        <w:rPr>
          <w:lang w:eastAsia="zh-CN"/>
        </w:rPr>
        <w:instrText xml:space="preserve"> INCLUDEPICTURE  "cid:image001.png@01D6FA33.E3E21910" \* MERGEFORMATINET </w:instrText>
      </w:r>
      <w:r w:rsidR="005C5AA5">
        <w:rPr>
          <w:lang w:eastAsia="zh-CN"/>
        </w:rPr>
        <w:fldChar w:fldCharType="separate"/>
      </w:r>
      <w:r w:rsidR="00DA1D86">
        <w:rPr>
          <w:lang w:eastAsia="zh-CN"/>
        </w:rPr>
        <w:fldChar w:fldCharType="begin"/>
      </w:r>
      <w:r w:rsidR="00DA1D86">
        <w:rPr>
          <w:lang w:eastAsia="zh-CN"/>
        </w:rPr>
        <w:instrText xml:space="preserve"> INCLUDEPICTURE  "cid:image001.png@01D6FA33.E3E21910" \* MERGEFORMATINET </w:instrText>
      </w:r>
      <w:r w:rsidR="00DA1D86">
        <w:rPr>
          <w:lang w:eastAsia="zh-CN"/>
        </w:rPr>
        <w:fldChar w:fldCharType="separate"/>
      </w:r>
      <w:r w:rsidR="000D5E84">
        <w:rPr>
          <w:lang w:eastAsia="zh-CN"/>
        </w:rPr>
        <w:fldChar w:fldCharType="begin"/>
      </w:r>
      <w:r w:rsidR="000D5E84">
        <w:rPr>
          <w:lang w:eastAsia="zh-CN"/>
        </w:rPr>
        <w:instrText xml:space="preserve"> INCLUDEPICTURE  "cid:image001.png@01D6FA33.E3E21910" \* MERGEFORMATINET </w:instrText>
      </w:r>
      <w:r w:rsidR="000D5E84">
        <w:rPr>
          <w:lang w:eastAsia="zh-CN"/>
        </w:rPr>
        <w:fldChar w:fldCharType="separate"/>
      </w:r>
      <w:r w:rsidR="005A5C2D">
        <w:rPr>
          <w:lang w:eastAsia="zh-CN"/>
        </w:rPr>
        <w:fldChar w:fldCharType="begin"/>
      </w:r>
      <w:r w:rsidR="005A5C2D">
        <w:rPr>
          <w:lang w:eastAsia="zh-CN"/>
        </w:rPr>
        <w:instrText xml:space="preserve"> INCLUDEPICTURE  "cid:image001.png@01D6FA33.E3E21910" \* MERGEFORMATINET </w:instrText>
      </w:r>
      <w:r w:rsidR="005A5C2D">
        <w:rPr>
          <w:lang w:eastAsia="zh-CN"/>
        </w:rPr>
        <w:fldChar w:fldCharType="separate"/>
      </w:r>
      <w:r w:rsidR="004834E9">
        <w:rPr>
          <w:lang w:eastAsia="zh-CN"/>
        </w:rPr>
        <w:fldChar w:fldCharType="begin"/>
      </w:r>
      <w:r w:rsidR="004834E9">
        <w:rPr>
          <w:lang w:eastAsia="zh-CN"/>
        </w:rPr>
        <w:instrText xml:space="preserve"> INCLUDEPICTURE  "cid:image001.png@01D6FA33.E3E21910" \* MERGEFORMATINET </w:instrText>
      </w:r>
      <w:r w:rsidR="004834E9">
        <w:rPr>
          <w:lang w:eastAsia="zh-CN"/>
        </w:rPr>
        <w:fldChar w:fldCharType="separate"/>
      </w:r>
      <w:r w:rsidR="00DE6ED9">
        <w:rPr>
          <w:lang w:eastAsia="zh-CN"/>
        </w:rPr>
        <w:fldChar w:fldCharType="begin"/>
      </w:r>
      <w:r w:rsidR="00DE6ED9">
        <w:rPr>
          <w:lang w:eastAsia="zh-CN"/>
        </w:rPr>
        <w:instrText xml:space="preserve"> INCLUDEPICTURE  "cid:image001.png@01D6FA33.E3E21910" \* MERGEFORMATINET </w:instrText>
      </w:r>
      <w:r w:rsidR="00DE6ED9">
        <w:rPr>
          <w:lang w:eastAsia="zh-CN"/>
        </w:rPr>
        <w:fldChar w:fldCharType="separate"/>
      </w:r>
      <w:r w:rsidR="00DB0341">
        <w:rPr>
          <w:lang w:eastAsia="zh-CN"/>
        </w:rPr>
        <w:fldChar w:fldCharType="begin"/>
      </w:r>
      <w:r w:rsidR="00DB0341">
        <w:rPr>
          <w:lang w:eastAsia="zh-CN"/>
        </w:rPr>
        <w:instrText xml:space="preserve"> INCLUDEPICTURE  "cid:image001.png@01D6FA33.E3E21910" \* MERGEFORMATINET </w:instrText>
      </w:r>
      <w:r w:rsidR="00DB0341">
        <w:rPr>
          <w:lang w:eastAsia="zh-CN"/>
        </w:rPr>
        <w:fldChar w:fldCharType="separate"/>
      </w:r>
      <w:r w:rsidR="00022D5C">
        <w:rPr>
          <w:lang w:eastAsia="zh-CN"/>
        </w:rPr>
        <w:fldChar w:fldCharType="begin"/>
      </w:r>
      <w:r w:rsidR="00022D5C">
        <w:rPr>
          <w:lang w:eastAsia="zh-CN"/>
        </w:rPr>
        <w:instrText xml:space="preserve"> INCLUDEPICTURE  "cid:image001.png@01D6FA33.E3E21910" \* MERGEFORMATINET </w:instrText>
      </w:r>
      <w:r w:rsidR="00022D5C">
        <w:rPr>
          <w:lang w:eastAsia="zh-CN"/>
        </w:rPr>
        <w:fldChar w:fldCharType="separate"/>
      </w:r>
      <w:r w:rsidR="0029457D">
        <w:rPr>
          <w:lang w:eastAsia="zh-CN"/>
        </w:rPr>
        <w:fldChar w:fldCharType="begin"/>
      </w:r>
      <w:r w:rsidR="0029457D">
        <w:rPr>
          <w:lang w:eastAsia="zh-CN"/>
        </w:rPr>
        <w:instrText xml:space="preserve"> INCLUDEPICTURE  "cid:image001.png@01D6FA33.E3E21910" \* MERGEFORMATINET </w:instrText>
      </w:r>
      <w:r w:rsidR="0029457D">
        <w:rPr>
          <w:lang w:eastAsia="zh-CN"/>
        </w:rPr>
        <w:fldChar w:fldCharType="separate"/>
      </w:r>
      <w:r w:rsidR="009E7734">
        <w:rPr>
          <w:lang w:eastAsia="zh-CN"/>
        </w:rPr>
        <w:fldChar w:fldCharType="begin"/>
      </w:r>
      <w:r w:rsidR="009E7734">
        <w:rPr>
          <w:lang w:eastAsia="zh-CN"/>
        </w:rPr>
        <w:instrText xml:space="preserve"> INCLUDEPICTURE  "cid:image001.png@01D6FA33.E3E21910" \* MERGEFORMATINET </w:instrText>
      </w:r>
      <w:r w:rsidR="009E7734">
        <w:rPr>
          <w:lang w:eastAsia="zh-CN"/>
        </w:rPr>
        <w:fldChar w:fldCharType="separate"/>
      </w:r>
      <w:r w:rsidR="00AE7C52">
        <w:rPr>
          <w:lang w:eastAsia="zh-CN"/>
        </w:rPr>
        <w:fldChar w:fldCharType="begin"/>
      </w:r>
      <w:r w:rsidR="00AE7C52">
        <w:rPr>
          <w:lang w:eastAsia="zh-CN"/>
        </w:rPr>
        <w:instrText xml:space="preserve"> INCLUDEPICTURE  "cid:image001.png@01D6FA33.E3E21910" \* MERGEFORMATINET </w:instrText>
      </w:r>
      <w:r w:rsidR="00AE7C52">
        <w:rPr>
          <w:lang w:eastAsia="zh-CN"/>
        </w:rPr>
        <w:fldChar w:fldCharType="separate"/>
      </w:r>
      <w:r w:rsidR="00063E3C">
        <w:rPr>
          <w:lang w:eastAsia="zh-CN"/>
        </w:rPr>
        <w:fldChar w:fldCharType="begin"/>
      </w:r>
      <w:r w:rsidR="00063E3C">
        <w:rPr>
          <w:lang w:eastAsia="zh-CN"/>
        </w:rPr>
        <w:instrText xml:space="preserve"> INCLUDEPICTURE  "cid:image001.png@01D6FA33.E3E21910" \* MERGEFORMATINET </w:instrText>
      </w:r>
      <w:r w:rsidR="00063E3C">
        <w:rPr>
          <w:lang w:eastAsia="zh-CN"/>
        </w:rPr>
        <w:fldChar w:fldCharType="separate"/>
      </w:r>
      <w:r w:rsidR="00FD7427">
        <w:rPr>
          <w:lang w:eastAsia="zh-CN"/>
        </w:rPr>
        <w:fldChar w:fldCharType="begin"/>
      </w:r>
      <w:r w:rsidR="00FD7427">
        <w:rPr>
          <w:lang w:eastAsia="zh-CN"/>
        </w:rPr>
        <w:instrText xml:space="preserve"> INCLUDEPICTURE  "cid:image001.png@01D6FA33.E3E21910" \* MERGEFORMATINET </w:instrText>
      </w:r>
      <w:r w:rsidR="00FD7427">
        <w:rPr>
          <w:lang w:eastAsia="zh-CN"/>
        </w:rPr>
        <w:fldChar w:fldCharType="separate"/>
      </w:r>
      <w:r w:rsidR="00420BFA">
        <w:rPr>
          <w:lang w:eastAsia="zh-CN"/>
        </w:rPr>
        <w:fldChar w:fldCharType="begin"/>
      </w:r>
      <w:r w:rsidR="00420BFA">
        <w:rPr>
          <w:lang w:eastAsia="zh-CN"/>
        </w:rPr>
        <w:instrText xml:space="preserve"> INCLUDEPICTURE  "cid:image001.png@01D6FA33.E3E21910" \* MERGEFORMATINET </w:instrText>
      </w:r>
      <w:r w:rsidR="00420BFA">
        <w:rPr>
          <w:lang w:eastAsia="zh-CN"/>
        </w:rPr>
        <w:fldChar w:fldCharType="separate"/>
      </w:r>
      <w:r w:rsidR="002378DE">
        <w:rPr>
          <w:lang w:eastAsia="zh-CN"/>
        </w:rPr>
        <w:fldChar w:fldCharType="begin"/>
      </w:r>
      <w:r w:rsidR="002378DE">
        <w:rPr>
          <w:lang w:eastAsia="zh-CN"/>
        </w:rPr>
        <w:instrText xml:space="preserve"> INCLUDEPICTURE  "cid:image001.png@01D6FA33.E3E21910" \* MERGEFORMATINET </w:instrText>
      </w:r>
      <w:r w:rsidR="002378DE">
        <w:rPr>
          <w:lang w:eastAsia="zh-CN"/>
        </w:rPr>
        <w:fldChar w:fldCharType="separate"/>
      </w:r>
      <w:r w:rsidR="00BA6E5D">
        <w:rPr>
          <w:lang w:eastAsia="zh-CN"/>
        </w:rPr>
        <w:fldChar w:fldCharType="begin"/>
      </w:r>
      <w:r w:rsidR="00BA6E5D">
        <w:rPr>
          <w:lang w:eastAsia="zh-CN"/>
        </w:rPr>
        <w:instrText xml:space="preserve"> INCLUDEPICTURE  "cid:image001.png@01D6FA33.E3E21910" \* MERGEFORMATINET </w:instrText>
      </w:r>
      <w:r w:rsidR="00BA6E5D">
        <w:rPr>
          <w:lang w:eastAsia="zh-CN"/>
        </w:rPr>
        <w:fldChar w:fldCharType="separate"/>
      </w:r>
      <w:r w:rsidR="005B734C">
        <w:rPr>
          <w:lang w:eastAsia="zh-CN"/>
        </w:rPr>
        <w:fldChar w:fldCharType="begin"/>
      </w:r>
      <w:r w:rsidR="005B734C">
        <w:rPr>
          <w:lang w:eastAsia="zh-CN"/>
        </w:rPr>
        <w:instrText xml:space="preserve"> INCLUDEPICTURE  "cid:image001.png@01D6FA33.E3E21910" \* MERGEFORMATINET </w:instrText>
      </w:r>
      <w:r w:rsidR="005B734C">
        <w:rPr>
          <w:lang w:eastAsia="zh-CN"/>
        </w:rPr>
        <w:fldChar w:fldCharType="separate"/>
      </w:r>
      <w:r w:rsidR="005B734C">
        <w:rPr>
          <w:lang w:eastAsia="zh-CN"/>
        </w:rPr>
        <w:pict w14:anchorId="44213FDC">
          <v:shape id="_x0000_i1026" type="#_x0000_t75" alt="说明: cid:image001.png@01D6F985.408DA6C0" style="width:47.7pt;height:12.55pt">
            <v:imagedata r:id="rId270" r:href="rId271"/>
          </v:shape>
        </w:pict>
      </w:r>
      <w:r w:rsidR="005B734C">
        <w:rPr>
          <w:lang w:eastAsia="zh-CN"/>
        </w:rPr>
        <w:fldChar w:fldCharType="end"/>
      </w:r>
      <w:r w:rsidR="00BA6E5D">
        <w:rPr>
          <w:lang w:eastAsia="zh-CN"/>
        </w:rPr>
        <w:fldChar w:fldCharType="end"/>
      </w:r>
      <w:r w:rsidR="002378DE">
        <w:rPr>
          <w:lang w:eastAsia="zh-CN"/>
        </w:rPr>
        <w:fldChar w:fldCharType="end"/>
      </w:r>
      <w:r w:rsidR="00420BFA">
        <w:rPr>
          <w:lang w:eastAsia="zh-CN"/>
        </w:rPr>
        <w:fldChar w:fldCharType="end"/>
      </w:r>
      <w:r w:rsidR="00FD7427">
        <w:rPr>
          <w:lang w:eastAsia="zh-CN"/>
        </w:rPr>
        <w:fldChar w:fldCharType="end"/>
      </w:r>
      <w:r w:rsidR="00063E3C">
        <w:rPr>
          <w:lang w:eastAsia="zh-CN"/>
        </w:rPr>
        <w:fldChar w:fldCharType="end"/>
      </w:r>
      <w:r w:rsidR="00AE7C52">
        <w:rPr>
          <w:lang w:eastAsia="zh-CN"/>
        </w:rPr>
        <w:fldChar w:fldCharType="end"/>
      </w:r>
      <w:r w:rsidR="009E7734">
        <w:rPr>
          <w:lang w:eastAsia="zh-CN"/>
        </w:rPr>
        <w:fldChar w:fldCharType="end"/>
      </w:r>
      <w:r w:rsidR="0029457D">
        <w:rPr>
          <w:lang w:eastAsia="zh-CN"/>
        </w:rPr>
        <w:fldChar w:fldCharType="end"/>
      </w:r>
      <w:r w:rsidR="00022D5C">
        <w:rPr>
          <w:lang w:eastAsia="zh-CN"/>
        </w:rPr>
        <w:fldChar w:fldCharType="end"/>
      </w:r>
      <w:r w:rsidR="00DB0341">
        <w:rPr>
          <w:lang w:eastAsia="zh-CN"/>
        </w:rPr>
        <w:fldChar w:fldCharType="end"/>
      </w:r>
      <w:r w:rsidR="00DE6ED9">
        <w:rPr>
          <w:lang w:eastAsia="zh-CN"/>
        </w:rPr>
        <w:fldChar w:fldCharType="end"/>
      </w:r>
      <w:r w:rsidR="004834E9">
        <w:rPr>
          <w:lang w:eastAsia="zh-CN"/>
        </w:rPr>
        <w:fldChar w:fldCharType="end"/>
      </w:r>
      <w:r w:rsidR="005A5C2D">
        <w:rPr>
          <w:lang w:eastAsia="zh-CN"/>
        </w:rPr>
        <w:fldChar w:fldCharType="end"/>
      </w:r>
      <w:r w:rsidR="000D5E84">
        <w:rPr>
          <w:lang w:eastAsia="zh-CN"/>
        </w:rPr>
        <w:fldChar w:fldCharType="end"/>
      </w:r>
      <w:r w:rsidR="00DA1D86">
        <w:rPr>
          <w:lang w:eastAsia="zh-CN"/>
        </w:rPr>
        <w:fldChar w:fldCharType="end"/>
      </w:r>
      <w:r w:rsidR="005C5AA5">
        <w:rPr>
          <w:lang w:eastAsia="zh-CN"/>
        </w:rPr>
        <w:fldChar w:fldCharType="end"/>
      </w:r>
      <w:r w:rsidR="001D55B2">
        <w:rPr>
          <w:lang w:eastAsia="zh-CN"/>
        </w:rPr>
        <w:fldChar w:fldCharType="end"/>
      </w:r>
      <w:r w:rsidR="004267D7">
        <w:rPr>
          <w:lang w:eastAsia="zh-CN"/>
        </w:rPr>
        <w:fldChar w:fldCharType="end"/>
      </w:r>
      <w:r w:rsidR="00320C5E">
        <w:rPr>
          <w:lang w:eastAsia="zh-CN"/>
        </w:rPr>
        <w:fldChar w:fldCharType="end"/>
      </w:r>
      <w:r w:rsidR="008A0048">
        <w:rPr>
          <w:lang w:eastAsia="zh-CN"/>
        </w:rPr>
        <w:fldChar w:fldCharType="end"/>
      </w:r>
      <w:r w:rsidR="00142D8F">
        <w:rPr>
          <w:lang w:eastAsia="zh-CN"/>
        </w:rPr>
        <w:fldChar w:fldCharType="end"/>
      </w:r>
      <w:r w:rsidR="007523D9">
        <w:rPr>
          <w:lang w:eastAsia="zh-CN"/>
        </w:rPr>
        <w:fldChar w:fldCharType="end"/>
      </w:r>
      <w:r w:rsidRPr="00C9155A">
        <w:rPr>
          <w:lang w:eastAsia="zh-CN"/>
        </w:rPr>
        <w:fldChar w:fldCharType="end"/>
      </w:r>
      <w:r w:rsidRPr="00C9155A">
        <w:rPr>
          <w:lang w:eastAsia="zh-CN"/>
        </w:rPr>
        <w:t> ,</w:t>
      </w:r>
    </w:p>
    <w:p w14:paraId="725FB940" w14:textId="77777777" w:rsidR="00C9155A" w:rsidRPr="00C9155A" w:rsidRDefault="00C9155A" w:rsidP="000D479D">
      <w:pPr>
        <w:pStyle w:val="ListParagraph"/>
        <w:numPr>
          <w:ilvl w:val="1"/>
          <w:numId w:val="155"/>
        </w:numPr>
        <w:overflowPunct/>
        <w:autoSpaceDE/>
        <w:autoSpaceDN/>
        <w:adjustRightInd/>
        <w:spacing w:after="0"/>
        <w:contextualSpacing w:val="0"/>
        <w:textAlignment w:val="auto"/>
        <w:rPr>
          <w:lang w:eastAsia="zh-CN"/>
        </w:rPr>
      </w:pPr>
      <w:r w:rsidRPr="00C9155A">
        <w:rPr>
          <w:lang w:eastAsia="zh-CN"/>
        </w:rPr>
        <w:t xml:space="preserve">If UE has HARQ-ACK for SPS PDSCH only with </w:t>
      </w:r>
      <w:r w:rsidRPr="00C9155A">
        <w:rPr>
          <w:rStyle w:val="Emphasis"/>
          <w:lang w:eastAsia="zh-CN"/>
        </w:rPr>
        <w:t>B</w:t>
      </w:r>
      <w:r w:rsidRPr="00C9155A">
        <w:rPr>
          <w:lang w:eastAsia="zh-CN"/>
        </w:rPr>
        <w:t xml:space="preserve"> bit(s) to be transmitted in the PUSCH, </w:t>
      </w:r>
    </w:p>
    <w:p w14:paraId="5D52BAFE" w14:textId="77777777" w:rsidR="00C9155A" w:rsidRPr="00C9155A" w:rsidRDefault="00C9155A" w:rsidP="000D479D">
      <w:pPr>
        <w:pStyle w:val="ListParagraph"/>
        <w:numPr>
          <w:ilvl w:val="2"/>
          <w:numId w:val="155"/>
        </w:numPr>
        <w:overflowPunct/>
        <w:autoSpaceDE/>
        <w:autoSpaceDN/>
        <w:adjustRightInd/>
        <w:spacing w:after="0"/>
        <w:contextualSpacing w:val="0"/>
        <w:textAlignment w:val="auto"/>
        <w:rPr>
          <w:lang w:eastAsia="zh-CN"/>
        </w:rPr>
      </w:pPr>
      <w:r w:rsidRPr="00C9155A">
        <w:rPr>
          <w:lang w:eastAsia="zh-CN"/>
        </w:rPr>
        <w:t>UE multiplexes 2*</w:t>
      </w:r>
      <w:r w:rsidRPr="00C9155A">
        <w:rPr>
          <w:rStyle w:val="Emphasis"/>
          <w:lang w:eastAsia="zh-CN"/>
        </w:rPr>
        <w:t>A</w:t>
      </w:r>
      <w:r w:rsidRPr="00C9155A">
        <w:rPr>
          <w:lang w:eastAsia="zh-CN"/>
        </w:rPr>
        <w:t>+</w:t>
      </w:r>
      <w:r w:rsidRPr="00C9155A">
        <w:rPr>
          <w:rStyle w:val="Emphasis"/>
          <w:lang w:eastAsia="zh-CN"/>
        </w:rPr>
        <w:t>B</w:t>
      </w:r>
      <w:r w:rsidRPr="00C9155A">
        <w:rPr>
          <w:lang w:eastAsia="zh-CN"/>
        </w:rPr>
        <w:t xml:space="preserve"> bits HARQ-ACK in the PUSCH if UE is configured by </w:t>
      </w:r>
      <w:r w:rsidRPr="00C9155A">
        <w:rPr>
          <w:i/>
          <w:iCs/>
          <w:lang w:eastAsia="zh-CN"/>
        </w:rPr>
        <w:t>maxNrofCodeWordsScheduledByDCI</w:t>
      </w:r>
      <w:r w:rsidRPr="00C9155A">
        <w:rPr>
          <w:lang w:eastAsia="zh-CN"/>
        </w:rPr>
        <w:t xml:space="preserve"> with reception of two transport blocks and </w:t>
      </w:r>
      <w:r w:rsidRPr="00C9155A">
        <w:rPr>
          <w:i/>
          <w:iCs/>
          <w:lang w:eastAsia="zh-CN"/>
        </w:rPr>
        <w:t>harq-ACK-SpatialBundlingPUSCH</w:t>
      </w:r>
      <w:r w:rsidRPr="00C9155A">
        <w:rPr>
          <w:lang w:eastAsia="zh-CN"/>
        </w:rPr>
        <w:t xml:space="preserve"> is not provided; </w:t>
      </w:r>
    </w:p>
    <w:p w14:paraId="49DC8E18" w14:textId="77777777" w:rsidR="00C9155A" w:rsidRPr="00C9155A" w:rsidRDefault="00C9155A" w:rsidP="000D479D">
      <w:pPr>
        <w:pStyle w:val="ListParagraph"/>
        <w:numPr>
          <w:ilvl w:val="2"/>
          <w:numId w:val="155"/>
        </w:numPr>
        <w:overflowPunct/>
        <w:autoSpaceDE/>
        <w:autoSpaceDN/>
        <w:adjustRightInd/>
        <w:spacing w:after="0"/>
        <w:contextualSpacing w:val="0"/>
        <w:textAlignment w:val="auto"/>
        <w:rPr>
          <w:lang w:eastAsia="zh-CN"/>
        </w:rPr>
      </w:pPr>
      <w:r w:rsidRPr="00C9155A">
        <w:rPr>
          <w:lang w:eastAsia="zh-CN"/>
        </w:rPr>
        <w:t xml:space="preserve">UE multiplexes </w:t>
      </w:r>
      <w:r w:rsidRPr="00C9155A">
        <w:rPr>
          <w:rStyle w:val="Emphasis"/>
          <w:lang w:eastAsia="zh-CN"/>
        </w:rPr>
        <w:t>A</w:t>
      </w:r>
      <w:r w:rsidRPr="00C9155A">
        <w:rPr>
          <w:lang w:eastAsia="zh-CN"/>
        </w:rPr>
        <w:t>+</w:t>
      </w:r>
      <w:r w:rsidRPr="00C9155A">
        <w:rPr>
          <w:rStyle w:val="Emphasis"/>
          <w:lang w:eastAsia="zh-CN"/>
        </w:rPr>
        <w:t>B</w:t>
      </w:r>
      <w:r w:rsidRPr="00C9155A">
        <w:rPr>
          <w:lang w:eastAsia="zh-CN"/>
        </w:rPr>
        <w:t xml:space="preserve"> bits HARQ-ACK in the PUSCH otherwise.</w:t>
      </w:r>
    </w:p>
    <w:p w14:paraId="2D44172C" w14:textId="77777777" w:rsidR="00C9155A" w:rsidRPr="00C9155A" w:rsidRDefault="00C9155A" w:rsidP="000D479D">
      <w:pPr>
        <w:pStyle w:val="ListParagraph"/>
        <w:numPr>
          <w:ilvl w:val="0"/>
          <w:numId w:val="155"/>
        </w:numPr>
        <w:overflowPunct/>
        <w:autoSpaceDE/>
        <w:autoSpaceDN/>
        <w:adjustRightInd/>
        <w:spacing w:after="0"/>
        <w:contextualSpacing w:val="0"/>
        <w:textAlignment w:val="auto"/>
        <w:rPr>
          <w:lang w:eastAsia="zh-CN"/>
        </w:rPr>
      </w:pPr>
      <w:r w:rsidRPr="00C9155A">
        <w:rPr>
          <w:lang w:eastAsia="zh-CN"/>
        </w:rPr>
        <w:t xml:space="preserve">If a UE is provided </w:t>
      </w:r>
      <w:r w:rsidRPr="00C9155A">
        <w:rPr>
          <w:i/>
          <w:iCs/>
          <w:lang w:eastAsia="zh-CN"/>
        </w:rPr>
        <w:t>PDSCH-CodeBlockGroupTransmission</w:t>
      </w:r>
      <w:r w:rsidRPr="00C9155A">
        <w:rPr>
          <w:lang w:eastAsia="zh-CN"/>
        </w:rPr>
        <w:t xml:space="preserve">, for a type-2 HARQ-ACK codebook transmission in a PUSCH scheduled by DCI format 0_1 with first DAI field value </w:t>
      </w:r>
      <w:r w:rsidRPr="00C9155A">
        <w:rPr>
          <w:lang w:eastAsia="zh-CN"/>
        </w:rPr>
        <w:fldChar w:fldCharType="begin"/>
      </w:r>
      <w:r w:rsidRPr="00C9155A">
        <w:rPr>
          <w:lang w:eastAsia="zh-CN"/>
        </w:rPr>
        <w:instrText xml:space="preserve"> INCLUDEPICTURE  "cid:image001.png@01D6FA33.E3E21910" \* MERGEFORMATINET </w:instrText>
      </w:r>
      <w:r w:rsidRPr="00C9155A">
        <w:rPr>
          <w:lang w:eastAsia="zh-CN"/>
        </w:rPr>
        <w:fldChar w:fldCharType="separate"/>
      </w:r>
      <w:r w:rsidR="007523D9">
        <w:rPr>
          <w:lang w:eastAsia="zh-CN"/>
        </w:rPr>
        <w:fldChar w:fldCharType="begin"/>
      </w:r>
      <w:r w:rsidR="007523D9">
        <w:rPr>
          <w:lang w:eastAsia="zh-CN"/>
        </w:rPr>
        <w:instrText xml:space="preserve"> INCLUDEPICTURE  "cid:image001.png@01D6FA33.E3E21910" \* MERGEFORMATINET </w:instrText>
      </w:r>
      <w:r w:rsidR="007523D9">
        <w:rPr>
          <w:lang w:eastAsia="zh-CN"/>
        </w:rPr>
        <w:fldChar w:fldCharType="separate"/>
      </w:r>
      <w:r w:rsidR="00142D8F">
        <w:rPr>
          <w:lang w:eastAsia="zh-CN"/>
        </w:rPr>
        <w:fldChar w:fldCharType="begin"/>
      </w:r>
      <w:r w:rsidR="00142D8F">
        <w:rPr>
          <w:lang w:eastAsia="zh-CN"/>
        </w:rPr>
        <w:instrText xml:space="preserve"> INCLUDEPICTURE  "cid:image001.png@01D6FA33.E3E21910" \* MERGEFORMATINET </w:instrText>
      </w:r>
      <w:r w:rsidR="00142D8F">
        <w:rPr>
          <w:lang w:eastAsia="zh-CN"/>
        </w:rPr>
        <w:fldChar w:fldCharType="separate"/>
      </w:r>
      <w:r w:rsidR="008A0048">
        <w:rPr>
          <w:lang w:eastAsia="zh-CN"/>
        </w:rPr>
        <w:fldChar w:fldCharType="begin"/>
      </w:r>
      <w:r w:rsidR="008A0048">
        <w:rPr>
          <w:lang w:eastAsia="zh-CN"/>
        </w:rPr>
        <w:instrText xml:space="preserve"> INCLUDEPICTURE  "cid:image001.png@01D6FA33.E3E21910" \* MERGEFORMATINET </w:instrText>
      </w:r>
      <w:r w:rsidR="008A0048">
        <w:rPr>
          <w:lang w:eastAsia="zh-CN"/>
        </w:rPr>
        <w:fldChar w:fldCharType="separate"/>
      </w:r>
      <w:r w:rsidR="00320C5E">
        <w:rPr>
          <w:lang w:eastAsia="zh-CN"/>
        </w:rPr>
        <w:fldChar w:fldCharType="begin"/>
      </w:r>
      <w:r w:rsidR="00320C5E">
        <w:rPr>
          <w:lang w:eastAsia="zh-CN"/>
        </w:rPr>
        <w:instrText xml:space="preserve"> INCLUDEPICTURE  "cid:image001.png@01D6FA33.E3E21910" \* MERGEFORMATINET </w:instrText>
      </w:r>
      <w:r w:rsidR="00320C5E">
        <w:rPr>
          <w:lang w:eastAsia="zh-CN"/>
        </w:rPr>
        <w:fldChar w:fldCharType="separate"/>
      </w:r>
      <w:r w:rsidR="004267D7">
        <w:rPr>
          <w:lang w:eastAsia="zh-CN"/>
        </w:rPr>
        <w:fldChar w:fldCharType="begin"/>
      </w:r>
      <w:r w:rsidR="004267D7">
        <w:rPr>
          <w:lang w:eastAsia="zh-CN"/>
        </w:rPr>
        <w:instrText xml:space="preserve"> INCLUDEPICTURE  "cid:image001.png@01D6FA33.E3E21910" \* MERGEFORMATINET </w:instrText>
      </w:r>
      <w:r w:rsidR="004267D7">
        <w:rPr>
          <w:lang w:eastAsia="zh-CN"/>
        </w:rPr>
        <w:fldChar w:fldCharType="separate"/>
      </w:r>
      <w:r w:rsidR="001D55B2">
        <w:rPr>
          <w:lang w:eastAsia="zh-CN"/>
        </w:rPr>
        <w:fldChar w:fldCharType="begin"/>
      </w:r>
      <w:r w:rsidR="001D55B2">
        <w:rPr>
          <w:lang w:eastAsia="zh-CN"/>
        </w:rPr>
        <w:instrText xml:space="preserve"> INCLUDEPICTURE  "cid:image001.png@01D6FA33.E3E21910" \* MERGEFORMATINET </w:instrText>
      </w:r>
      <w:r w:rsidR="001D55B2">
        <w:rPr>
          <w:lang w:eastAsia="zh-CN"/>
        </w:rPr>
        <w:fldChar w:fldCharType="separate"/>
      </w:r>
      <w:r w:rsidR="005C5AA5">
        <w:rPr>
          <w:lang w:eastAsia="zh-CN"/>
        </w:rPr>
        <w:fldChar w:fldCharType="begin"/>
      </w:r>
      <w:r w:rsidR="005C5AA5">
        <w:rPr>
          <w:lang w:eastAsia="zh-CN"/>
        </w:rPr>
        <w:instrText xml:space="preserve"> INCLUDEPICTURE  "cid:image001.png@01D6FA33.E3E21910" \* MERGEFORMATINET </w:instrText>
      </w:r>
      <w:r w:rsidR="005C5AA5">
        <w:rPr>
          <w:lang w:eastAsia="zh-CN"/>
        </w:rPr>
        <w:fldChar w:fldCharType="separate"/>
      </w:r>
      <w:r w:rsidR="00DA1D86">
        <w:rPr>
          <w:lang w:eastAsia="zh-CN"/>
        </w:rPr>
        <w:fldChar w:fldCharType="begin"/>
      </w:r>
      <w:r w:rsidR="00DA1D86">
        <w:rPr>
          <w:lang w:eastAsia="zh-CN"/>
        </w:rPr>
        <w:instrText xml:space="preserve"> INCLUDEPICTURE  "cid:image001.png@01D6FA33.E3E21910" \* MERGEFORMATINET </w:instrText>
      </w:r>
      <w:r w:rsidR="00DA1D86">
        <w:rPr>
          <w:lang w:eastAsia="zh-CN"/>
        </w:rPr>
        <w:fldChar w:fldCharType="separate"/>
      </w:r>
      <w:r w:rsidR="000D5E84">
        <w:rPr>
          <w:lang w:eastAsia="zh-CN"/>
        </w:rPr>
        <w:fldChar w:fldCharType="begin"/>
      </w:r>
      <w:r w:rsidR="000D5E84">
        <w:rPr>
          <w:lang w:eastAsia="zh-CN"/>
        </w:rPr>
        <w:instrText xml:space="preserve"> INCLUDEPICTURE  "cid:image001.png@01D6FA33.E3E21910" \* MERGEFORMATINET </w:instrText>
      </w:r>
      <w:r w:rsidR="000D5E84">
        <w:rPr>
          <w:lang w:eastAsia="zh-CN"/>
        </w:rPr>
        <w:fldChar w:fldCharType="separate"/>
      </w:r>
      <w:r w:rsidR="005A5C2D">
        <w:rPr>
          <w:lang w:eastAsia="zh-CN"/>
        </w:rPr>
        <w:fldChar w:fldCharType="begin"/>
      </w:r>
      <w:r w:rsidR="005A5C2D">
        <w:rPr>
          <w:lang w:eastAsia="zh-CN"/>
        </w:rPr>
        <w:instrText xml:space="preserve"> INCLUDEPICTURE  "cid:image001.png@01D6FA33.E3E21910" \* MERGEFORMATINET </w:instrText>
      </w:r>
      <w:r w:rsidR="005A5C2D">
        <w:rPr>
          <w:lang w:eastAsia="zh-CN"/>
        </w:rPr>
        <w:fldChar w:fldCharType="separate"/>
      </w:r>
      <w:r w:rsidR="004834E9">
        <w:rPr>
          <w:lang w:eastAsia="zh-CN"/>
        </w:rPr>
        <w:fldChar w:fldCharType="begin"/>
      </w:r>
      <w:r w:rsidR="004834E9">
        <w:rPr>
          <w:lang w:eastAsia="zh-CN"/>
        </w:rPr>
        <w:instrText xml:space="preserve"> INCLUDEPICTURE  "cid:image001.png@01D6FA33.E3E21910" \* MERGEFORMATINET </w:instrText>
      </w:r>
      <w:r w:rsidR="004834E9">
        <w:rPr>
          <w:lang w:eastAsia="zh-CN"/>
        </w:rPr>
        <w:fldChar w:fldCharType="separate"/>
      </w:r>
      <w:r w:rsidR="00DE6ED9">
        <w:rPr>
          <w:lang w:eastAsia="zh-CN"/>
        </w:rPr>
        <w:fldChar w:fldCharType="begin"/>
      </w:r>
      <w:r w:rsidR="00DE6ED9">
        <w:rPr>
          <w:lang w:eastAsia="zh-CN"/>
        </w:rPr>
        <w:instrText xml:space="preserve"> INCLUDEPICTURE  "cid:image001.png@01D6FA33.E3E21910" \* MERGEFORMATINET </w:instrText>
      </w:r>
      <w:r w:rsidR="00DE6ED9">
        <w:rPr>
          <w:lang w:eastAsia="zh-CN"/>
        </w:rPr>
        <w:fldChar w:fldCharType="separate"/>
      </w:r>
      <w:r w:rsidR="00DB0341">
        <w:rPr>
          <w:lang w:eastAsia="zh-CN"/>
        </w:rPr>
        <w:fldChar w:fldCharType="begin"/>
      </w:r>
      <w:r w:rsidR="00DB0341">
        <w:rPr>
          <w:lang w:eastAsia="zh-CN"/>
        </w:rPr>
        <w:instrText xml:space="preserve"> INCLUDEPICTURE  "cid:image001.png@01D6FA33.E3E21910" \* MERGEFORMATINET </w:instrText>
      </w:r>
      <w:r w:rsidR="00DB0341">
        <w:rPr>
          <w:lang w:eastAsia="zh-CN"/>
        </w:rPr>
        <w:fldChar w:fldCharType="separate"/>
      </w:r>
      <w:r w:rsidR="00022D5C">
        <w:rPr>
          <w:lang w:eastAsia="zh-CN"/>
        </w:rPr>
        <w:fldChar w:fldCharType="begin"/>
      </w:r>
      <w:r w:rsidR="00022D5C">
        <w:rPr>
          <w:lang w:eastAsia="zh-CN"/>
        </w:rPr>
        <w:instrText xml:space="preserve"> INCLUDEPICTURE  "cid:image001.png@01D6FA33.E3E21910" \* MERGEFORMATINET </w:instrText>
      </w:r>
      <w:r w:rsidR="00022D5C">
        <w:rPr>
          <w:lang w:eastAsia="zh-CN"/>
        </w:rPr>
        <w:fldChar w:fldCharType="separate"/>
      </w:r>
      <w:r w:rsidR="0029457D">
        <w:rPr>
          <w:lang w:eastAsia="zh-CN"/>
        </w:rPr>
        <w:fldChar w:fldCharType="begin"/>
      </w:r>
      <w:r w:rsidR="0029457D">
        <w:rPr>
          <w:lang w:eastAsia="zh-CN"/>
        </w:rPr>
        <w:instrText xml:space="preserve"> INCLUDEPICTURE  "cid:image001.png@01D6FA33.E3E21910" \* MERGEFORMATINET </w:instrText>
      </w:r>
      <w:r w:rsidR="0029457D">
        <w:rPr>
          <w:lang w:eastAsia="zh-CN"/>
        </w:rPr>
        <w:fldChar w:fldCharType="separate"/>
      </w:r>
      <w:r w:rsidR="009E7734">
        <w:rPr>
          <w:lang w:eastAsia="zh-CN"/>
        </w:rPr>
        <w:fldChar w:fldCharType="begin"/>
      </w:r>
      <w:r w:rsidR="009E7734">
        <w:rPr>
          <w:lang w:eastAsia="zh-CN"/>
        </w:rPr>
        <w:instrText xml:space="preserve"> INCLUDEPICTURE  "cid:image001.png@01D6FA33.E3E21910" \* MERGEFORMATINET </w:instrText>
      </w:r>
      <w:r w:rsidR="009E7734">
        <w:rPr>
          <w:lang w:eastAsia="zh-CN"/>
        </w:rPr>
        <w:fldChar w:fldCharType="separate"/>
      </w:r>
      <w:r w:rsidR="00AE7C52">
        <w:rPr>
          <w:lang w:eastAsia="zh-CN"/>
        </w:rPr>
        <w:fldChar w:fldCharType="begin"/>
      </w:r>
      <w:r w:rsidR="00AE7C52">
        <w:rPr>
          <w:lang w:eastAsia="zh-CN"/>
        </w:rPr>
        <w:instrText xml:space="preserve"> INCLUDEPICTURE  "cid:image001.png@01D6FA33.E3E21910" \* MERGEFORMATINET </w:instrText>
      </w:r>
      <w:r w:rsidR="00AE7C52">
        <w:rPr>
          <w:lang w:eastAsia="zh-CN"/>
        </w:rPr>
        <w:fldChar w:fldCharType="separate"/>
      </w:r>
      <w:r w:rsidR="00063E3C">
        <w:rPr>
          <w:lang w:eastAsia="zh-CN"/>
        </w:rPr>
        <w:fldChar w:fldCharType="begin"/>
      </w:r>
      <w:r w:rsidR="00063E3C">
        <w:rPr>
          <w:lang w:eastAsia="zh-CN"/>
        </w:rPr>
        <w:instrText xml:space="preserve"> INCLUDEPICTURE  "cid:image001.png@01D6FA33.E3E21910" \* MERGEFORMATINET </w:instrText>
      </w:r>
      <w:r w:rsidR="00063E3C">
        <w:rPr>
          <w:lang w:eastAsia="zh-CN"/>
        </w:rPr>
        <w:fldChar w:fldCharType="separate"/>
      </w:r>
      <w:r w:rsidR="00FD7427">
        <w:rPr>
          <w:lang w:eastAsia="zh-CN"/>
        </w:rPr>
        <w:fldChar w:fldCharType="begin"/>
      </w:r>
      <w:r w:rsidR="00FD7427">
        <w:rPr>
          <w:lang w:eastAsia="zh-CN"/>
        </w:rPr>
        <w:instrText xml:space="preserve"> INCLUDEPICTURE  "cid:image001.png@01D6FA33.E3E21910" \* MERGEFORMATINET </w:instrText>
      </w:r>
      <w:r w:rsidR="00FD7427">
        <w:rPr>
          <w:lang w:eastAsia="zh-CN"/>
        </w:rPr>
        <w:fldChar w:fldCharType="separate"/>
      </w:r>
      <w:r w:rsidR="00420BFA">
        <w:rPr>
          <w:lang w:eastAsia="zh-CN"/>
        </w:rPr>
        <w:fldChar w:fldCharType="begin"/>
      </w:r>
      <w:r w:rsidR="00420BFA">
        <w:rPr>
          <w:lang w:eastAsia="zh-CN"/>
        </w:rPr>
        <w:instrText xml:space="preserve"> INCLUDEPICTURE  "cid:image001.png@01D6FA33.E3E21910" \* MERGEFORMATINET </w:instrText>
      </w:r>
      <w:r w:rsidR="00420BFA">
        <w:rPr>
          <w:lang w:eastAsia="zh-CN"/>
        </w:rPr>
        <w:fldChar w:fldCharType="separate"/>
      </w:r>
      <w:r w:rsidR="002378DE">
        <w:rPr>
          <w:lang w:eastAsia="zh-CN"/>
        </w:rPr>
        <w:fldChar w:fldCharType="begin"/>
      </w:r>
      <w:r w:rsidR="002378DE">
        <w:rPr>
          <w:lang w:eastAsia="zh-CN"/>
        </w:rPr>
        <w:instrText xml:space="preserve"> INCLUDEPICTURE  "cid:image001.png@01D6FA33.E3E21910" \* MERGEFORMATINET </w:instrText>
      </w:r>
      <w:r w:rsidR="002378DE">
        <w:rPr>
          <w:lang w:eastAsia="zh-CN"/>
        </w:rPr>
        <w:fldChar w:fldCharType="separate"/>
      </w:r>
      <w:r w:rsidR="00BA6E5D">
        <w:rPr>
          <w:lang w:eastAsia="zh-CN"/>
        </w:rPr>
        <w:fldChar w:fldCharType="begin"/>
      </w:r>
      <w:r w:rsidR="00BA6E5D">
        <w:rPr>
          <w:lang w:eastAsia="zh-CN"/>
        </w:rPr>
        <w:instrText xml:space="preserve"> INCLUDEPICTURE  "cid:image001.png@01D6FA33.E3E21910" \* MERGEFORMATINET </w:instrText>
      </w:r>
      <w:r w:rsidR="00BA6E5D">
        <w:rPr>
          <w:lang w:eastAsia="zh-CN"/>
        </w:rPr>
        <w:fldChar w:fldCharType="separate"/>
      </w:r>
      <w:r w:rsidR="005B734C">
        <w:rPr>
          <w:lang w:eastAsia="zh-CN"/>
        </w:rPr>
        <w:fldChar w:fldCharType="begin"/>
      </w:r>
      <w:r w:rsidR="005B734C">
        <w:rPr>
          <w:lang w:eastAsia="zh-CN"/>
        </w:rPr>
        <w:instrText xml:space="preserve"> INCLUDEPICTURE  "cid:image001.png@01D6FA33.E3E21910" \* MERGEFORMATINET </w:instrText>
      </w:r>
      <w:r w:rsidR="005B734C">
        <w:rPr>
          <w:lang w:eastAsia="zh-CN"/>
        </w:rPr>
        <w:fldChar w:fldCharType="separate"/>
      </w:r>
      <w:r w:rsidR="005B734C">
        <w:rPr>
          <w:lang w:eastAsia="zh-CN"/>
        </w:rPr>
        <w:pict w14:anchorId="4A9BC1CC">
          <v:shape id="_x0000_i1027" type="#_x0000_t75" alt="说明: cid:image001.png@01D6F985.408DA6C0" style="width:47.7pt;height:12.55pt">
            <v:imagedata r:id="rId270" r:href="rId272"/>
          </v:shape>
        </w:pict>
      </w:r>
      <w:r w:rsidR="005B734C">
        <w:rPr>
          <w:lang w:eastAsia="zh-CN"/>
        </w:rPr>
        <w:fldChar w:fldCharType="end"/>
      </w:r>
      <w:r w:rsidR="00BA6E5D">
        <w:rPr>
          <w:lang w:eastAsia="zh-CN"/>
        </w:rPr>
        <w:fldChar w:fldCharType="end"/>
      </w:r>
      <w:r w:rsidR="002378DE">
        <w:rPr>
          <w:lang w:eastAsia="zh-CN"/>
        </w:rPr>
        <w:fldChar w:fldCharType="end"/>
      </w:r>
      <w:r w:rsidR="00420BFA">
        <w:rPr>
          <w:lang w:eastAsia="zh-CN"/>
        </w:rPr>
        <w:fldChar w:fldCharType="end"/>
      </w:r>
      <w:r w:rsidR="00FD7427">
        <w:rPr>
          <w:lang w:eastAsia="zh-CN"/>
        </w:rPr>
        <w:fldChar w:fldCharType="end"/>
      </w:r>
      <w:r w:rsidR="00063E3C">
        <w:rPr>
          <w:lang w:eastAsia="zh-CN"/>
        </w:rPr>
        <w:fldChar w:fldCharType="end"/>
      </w:r>
      <w:r w:rsidR="00AE7C52">
        <w:rPr>
          <w:lang w:eastAsia="zh-CN"/>
        </w:rPr>
        <w:fldChar w:fldCharType="end"/>
      </w:r>
      <w:r w:rsidR="009E7734">
        <w:rPr>
          <w:lang w:eastAsia="zh-CN"/>
        </w:rPr>
        <w:fldChar w:fldCharType="end"/>
      </w:r>
      <w:r w:rsidR="0029457D">
        <w:rPr>
          <w:lang w:eastAsia="zh-CN"/>
        </w:rPr>
        <w:fldChar w:fldCharType="end"/>
      </w:r>
      <w:r w:rsidR="00022D5C">
        <w:rPr>
          <w:lang w:eastAsia="zh-CN"/>
        </w:rPr>
        <w:fldChar w:fldCharType="end"/>
      </w:r>
      <w:r w:rsidR="00DB0341">
        <w:rPr>
          <w:lang w:eastAsia="zh-CN"/>
        </w:rPr>
        <w:fldChar w:fldCharType="end"/>
      </w:r>
      <w:r w:rsidR="00DE6ED9">
        <w:rPr>
          <w:lang w:eastAsia="zh-CN"/>
        </w:rPr>
        <w:fldChar w:fldCharType="end"/>
      </w:r>
      <w:r w:rsidR="004834E9">
        <w:rPr>
          <w:lang w:eastAsia="zh-CN"/>
        </w:rPr>
        <w:fldChar w:fldCharType="end"/>
      </w:r>
      <w:r w:rsidR="005A5C2D">
        <w:rPr>
          <w:lang w:eastAsia="zh-CN"/>
        </w:rPr>
        <w:fldChar w:fldCharType="end"/>
      </w:r>
      <w:r w:rsidR="000D5E84">
        <w:rPr>
          <w:lang w:eastAsia="zh-CN"/>
        </w:rPr>
        <w:fldChar w:fldCharType="end"/>
      </w:r>
      <w:r w:rsidR="00DA1D86">
        <w:rPr>
          <w:lang w:eastAsia="zh-CN"/>
        </w:rPr>
        <w:fldChar w:fldCharType="end"/>
      </w:r>
      <w:r w:rsidR="005C5AA5">
        <w:rPr>
          <w:lang w:eastAsia="zh-CN"/>
        </w:rPr>
        <w:fldChar w:fldCharType="end"/>
      </w:r>
      <w:r w:rsidR="001D55B2">
        <w:rPr>
          <w:lang w:eastAsia="zh-CN"/>
        </w:rPr>
        <w:fldChar w:fldCharType="end"/>
      </w:r>
      <w:r w:rsidR="004267D7">
        <w:rPr>
          <w:lang w:eastAsia="zh-CN"/>
        </w:rPr>
        <w:fldChar w:fldCharType="end"/>
      </w:r>
      <w:r w:rsidR="00320C5E">
        <w:rPr>
          <w:lang w:eastAsia="zh-CN"/>
        </w:rPr>
        <w:fldChar w:fldCharType="end"/>
      </w:r>
      <w:r w:rsidR="008A0048">
        <w:rPr>
          <w:lang w:eastAsia="zh-CN"/>
        </w:rPr>
        <w:fldChar w:fldCharType="end"/>
      </w:r>
      <w:r w:rsidR="00142D8F">
        <w:rPr>
          <w:lang w:eastAsia="zh-CN"/>
        </w:rPr>
        <w:fldChar w:fldCharType="end"/>
      </w:r>
      <w:r w:rsidR="007523D9">
        <w:rPr>
          <w:lang w:eastAsia="zh-CN"/>
        </w:rPr>
        <w:fldChar w:fldCharType="end"/>
      </w:r>
      <w:r w:rsidRPr="00C9155A">
        <w:rPr>
          <w:lang w:eastAsia="zh-CN"/>
        </w:rPr>
        <w:fldChar w:fldCharType="end"/>
      </w:r>
      <w:r w:rsidRPr="00C9155A">
        <w:rPr>
          <w:lang w:eastAsia="zh-CN"/>
        </w:rPr>
        <w:t> ,</w:t>
      </w:r>
    </w:p>
    <w:p w14:paraId="2839AE67" w14:textId="77777777" w:rsidR="00C9155A" w:rsidRPr="00C9155A" w:rsidRDefault="00C9155A" w:rsidP="000D479D">
      <w:pPr>
        <w:pStyle w:val="ListParagraph"/>
        <w:numPr>
          <w:ilvl w:val="1"/>
          <w:numId w:val="155"/>
        </w:numPr>
        <w:overflowPunct/>
        <w:autoSpaceDE/>
        <w:autoSpaceDN/>
        <w:adjustRightInd/>
        <w:spacing w:after="0"/>
        <w:contextualSpacing w:val="0"/>
        <w:textAlignment w:val="auto"/>
        <w:rPr>
          <w:lang w:eastAsia="zh-CN"/>
        </w:rPr>
      </w:pPr>
      <w:r w:rsidRPr="00C9155A">
        <w:rPr>
          <w:lang w:eastAsia="zh-CN"/>
        </w:rPr>
        <w:t xml:space="preserve">If UE has HARQ-ACK for SPS PDSCH only in the first sub-codebook to be transmitted in the PUSCH, </w:t>
      </w:r>
    </w:p>
    <w:p w14:paraId="47E480D5" w14:textId="77777777" w:rsidR="00C9155A" w:rsidRPr="00C9155A" w:rsidRDefault="00C9155A" w:rsidP="000D479D">
      <w:pPr>
        <w:pStyle w:val="ListParagraph"/>
        <w:numPr>
          <w:ilvl w:val="2"/>
          <w:numId w:val="155"/>
        </w:numPr>
        <w:overflowPunct/>
        <w:autoSpaceDE/>
        <w:autoSpaceDN/>
        <w:adjustRightInd/>
        <w:spacing w:after="0"/>
        <w:contextualSpacing w:val="0"/>
        <w:textAlignment w:val="auto"/>
        <w:rPr>
          <w:lang w:eastAsia="zh-CN"/>
        </w:rPr>
      </w:pPr>
      <w:r w:rsidRPr="00C9155A">
        <w:rPr>
          <w:lang w:eastAsia="zh-CN"/>
        </w:rPr>
        <w:t>UE multiplexes 2*</w:t>
      </w:r>
      <w:r w:rsidRPr="00C9155A">
        <w:rPr>
          <w:rStyle w:val="Emphasis"/>
          <w:lang w:eastAsia="zh-CN"/>
        </w:rPr>
        <w:t>A</w:t>
      </w:r>
      <w:r w:rsidRPr="00C9155A">
        <w:rPr>
          <w:lang w:eastAsia="zh-CN"/>
        </w:rPr>
        <w:t>+</w:t>
      </w:r>
      <w:r w:rsidRPr="00C9155A">
        <w:rPr>
          <w:rStyle w:val="Emphasis"/>
          <w:lang w:eastAsia="zh-CN"/>
        </w:rPr>
        <w:t>B</w:t>
      </w:r>
      <w:r w:rsidRPr="00C9155A">
        <w:rPr>
          <w:lang w:eastAsia="zh-CN"/>
        </w:rPr>
        <w:t xml:space="preserve"> bits HARQ-ACK in the first sub-codebook in the PUSCH if UE is configured by </w:t>
      </w:r>
      <w:r w:rsidRPr="00C9155A">
        <w:rPr>
          <w:i/>
          <w:iCs/>
          <w:lang w:eastAsia="zh-CN"/>
        </w:rPr>
        <w:t>maxNrofCodeWordsScheduledByDCI</w:t>
      </w:r>
      <w:r w:rsidRPr="00C9155A">
        <w:rPr>
          <w:lang w:eastAsia="zh-CN"/>
        </w:rPr>
        <w:t xml:space="preserve"> with reception of two transport blocks and </w:t>
      </w:r>
      <w:r w:rsidRPr="00C9155A">
        <w:rPr>
          <w:i/>
          <w:iCs/>
          <w:lang w:eastAsia="zh-CN"/>
        </w:rPr>
        <w:t>harq-ACK-SpatialBundlingPUSCH</w:t>
      </w:r>
      <w:r w:rsidRPr="00C9155A">
        <w:rPr>
          <w:lang w:eastAsia="zh-CN"/>
        </w:rPr>
        <w:t xml:space="preserve"> is not provided; </w:t>
      </w:r>
    </w:p>
    <w:p w14:paraId="242F35EF" w14:textId="77777777" w:rsidR="00C9155A" w:rsidRPr="00C9155A" w:rsidRDefault="00C9155A" w:rsidP="000D479D">
      <w:pPr>
        <w:pStyle w:val="ListParagraph"/>
        <w:numPr>
          <w:ilvl w:val="2"/>
          <w:numId w:val="155"/>
        </w:numPr>
        <w:overflowPunct/>
        <w:autoSpaceDE/>
        <w:autoSpaceDN/>
        <w:adjustRightInd/>
        <w:spacing w:after="0"/>
        <w:contextualSpacing w:val="0"/>
        <w:textAlignment w:val="auto"/>
        <w:rPr>
          <w:lang w:eastAsia="zh-CN"/>
        </w:rPr>
      </w:pPr>
      <w:r w:rsidRPr="00C9155A">
        <w:rPr>
          <w:lang w:eastAsia="zh-CN"/>
        </w:rPr>
        <w:lastRenderedPageBreak/>
        <w:t xml:space="preserve">UE multiplexes </w:t>
      </w:r>
      <w:r w:rsidRPr="00C9155A">
        <w:rPr>
          <w:rStyle w:val="Emphasis"/>
          <w:lang w:eastAsia="zh-CN"/>
        </w:rPr>
        <w:t>A</w:t>
      </w:r>
      <w:r w:rsidRPr="00C9155A">
        <w:rPr>
          <w:lang w:eastAsia="zh-CN"/>
        </w:rPr>
        <w:t>+</w:t>
      </w:r>
      <w:r w:rsidRPr="00C9155A">
        <w:rPr>
          <w:rStyle w:val="Emphasis"/>
          <w:lang w:eastAsia="zh-CN"/>
        </w:rPr>
        <w:t>B</w:t>
      </w:r>
      <w:r w:rsidRPr="00C9155A">
        <w:rPr>
          <w:lang w:eastAsia="zh-CN"/>
        </w:rPr>
        <w:t xml:space="preserve"> bits HARQ-ACK in the first sub-codebook in the PUSCH otherwise.</w:t>
      </w:r>
    </w:p>
    <w:p w14:paraId="783624A8" w14:textId="3F2C836A" w:rsidR="005F2E5F" w:rsidRDefault="005F2E5F" w:rsidP="005F2E5F">
      <w:pPr>
        <w:rPr>
          <w:lang w:eastAsia="x-none"/>
        </w:rPr>
      </w:pPr>
    </w:p>
    <w:p w14:paraId="29BA590B" w14:textId="77777777" w:rsidR="00BF6C5B" w:rsidRPr="00BF6C5B" w:rsidRDefault="00BF6C5B" w:rsidP="005F2E5F">
      <w:pPr>
        <w:rPr>
          <w:lang w:eastAsia="x-none"/>
        </w:rPr>
      </w:pPr>
    </w:p>
    <w:p w14:paraId="502936F8" w14:textId="0744155B" w:rsidR="005F2E5F" w:rsidRDefault="005B734C" w:rsidP="005F2E5F">
      <w:pPr>
        <w:rPr>
          <w:lang w:eastAsia="x-none"/>
        </w:rPr>
      </w:pPr>
      <w:hyperlink r:id="rId273" w:history="1">
        <w:r w:rsidR="005B2A86">
          <w:rPr>
            <w:rStyle w:val="Hyperlink"/>
            <w:highlight w:val="red"/>
            <w:lang w:eastAsia="x-none"/>
          </w:rPr>
          <w:t>R1-2100406</w:t>
        </w:r>
      </w:hyperlink>
      <w:r w:rsidR="005F2E5F">
        <w:rPr>
          <w:lang w:eastAsia="x-none"/>
        </w:rPr>
        <w:tab/>
        <w:t>Draft CR for Msg3 retransmission power control</w:t>
      </w:r>
      <w:r w:rsidR="005F2E5F">
        <w:rPr>
          <w:lang w:eastAsia="x-none"/>
        </w:rPr>
        <w:tab/>
        <w:t>vivo</w:t>
      </w:r>
    </w:p>
    <w:p w14:paraId="3394DC90" w14:textId="77777777" w:rsidR="00A527C8" w:rsidRPr="005C47AF" w:rsidRDefault="005F2E5F" w:rsidP="005F2E5F">
      <w:pPr>
        <w:rPr>
          <w:lang w:val="fr-FR" w:eastAsia="x-none"/>
        </w:rPr>
      </w:pPr>
      <w:r w:rsidRPr="005C47AF">
        <w:rPr>
          <w:lang w:val="fr-FR" w:eastAsia="x-none"/>
        </w:rPr>
        <w:t xml:space="preserve">[104-e-NR-7.1CRs-16] </w:t>
      </w:r>
      <w:r w:rsidR="00A527C8" w:rsidRPr="005C47AF">
        <w:rPr>
          <w:lang w:val="fr-FR" w:eastAsia="x-none"/>
        </w:rPr>
        <w:t>– Siqi (vivo)</w:t>
      </w:r>
    </w:p>
    <w:p w14:paraId="582E9E56" w14:textId="037B7DC7" w:rsidR="005F2E5F" w:rsidRDefault="005F2E5F" w:rsidP="005F2E5F">
      <w:pPr>
        <w:rPr>
          <w:lang w:val="en-US" w:eastAsia="x-none"/>
        </w:rPr>
      </w:pPr>
      <w:r w:rsidRPr="005C47AF">
        <w:rPr>
          <w:lang w:val="en-US" w:eastAsia="x-none"/>
        </w:rPr>
        <w:t>Draft CR for Msg3 retransmission power control by Jan 29</w:t>
      </w:r>
      <w:r w:rsidR="00A527C8" w:rsidRPr="005C47AF">
        <w:rPr>
          <w:vertAlign w:val="superscript"/>
          <w:lang w:val="en-US" w:eastAsia="x-none"/>
        </w:rPr>
        <w:t>th</w:t>
      </w:r>
      <w:r w:rsidR="00A527C8">
        <w:rPr>
          <w:lang w:val="en-US" w:eastAsia="x-none"/>
        </w:rPr>
        <w:t xml:space="preserve"> </w:t>
      </w:r>
    </w:p>
    <w:p w14:paraId="0F7D25B5" w14:textId="1A990CF7" w:rsidR="005F2E5F" w:rsidRPr="005C47AF" w:rsidRDefault="005B734C" w:rsidP="005F2E5F">
      <w:pPr>
        <w:rPr>
          <w:b/>
          <w:bCs/>
          <w:lang w:val="en-US" w:eastAsia="x-none"/>
        </w:rPr>
      </w:pPr>
      <w:hyperlink r:id="rId274" w:history="1">
        <w:r w:rsidR="005B2A86">
          <w:rPr>
            <w:rStyle w:val="Hyperlink"/>
            <w:b/>
            <w:bCs/>
            <w:lang w:val="en-US" w:eastAsia="x-none"/>
          </w:rPr>
          <w:t>R1-2102025</w:t>
        </w:r>
      </w:hyperlink>
      <w:r w:rsidR="005C47AF" w:rsidRPr="005C47AF">
        <w:rPr>
          <w:b/>
          <w:bCs/>
          <w:lang w:val="en-US" w:eastAsia="x-none"/>
        </w:rPr>
        <w:tab/>
        <w:t>Summary of [104-e-NR-7.1CRs-16] Draft CR for Msg3 retransmission power control for Rel-15</w:t>
      </w:r>
      <w:r w:rsidR="005C47AF" w:rsidRPr="005C47AF">
        <w:rPr>
          <w:b/>
          <w:bCs/>
          <w:lang w:val="en-US" w:eastAsia="x-none"/>
        </w:rPr>
        <w:tab/>
        <w:t>Moderator (vivo)</w:t>
      </w:r>
    </w:p>
    <w:p w14:paraId="1B2FF31F" w14:textId="397EF4F5" w:rsidR="00A527C8" w:rsidRDefault="005C47AF" w:rsidP="005F2E5F">
      <w:pPr>
        <w:rPr>
          <w:lang w:val="en-US" w:eastAsia="x-none"/>
        </w:rPr>
      </w:pPr>
      <w:r w:rsidRPr="005C47AF">
        <w:rPr>
          <w:b/>
          <w:bCs/>
          <w:lang w:val="en-US" w:eastAsia="x-none"/>
        </w:rPr>
        <w:t>Decision:</w:t>
      </w:r>
      <w:r>
        <w:rPr>
          <w:lang w:val="en-US" w:eastAsia="x-none"/>
        </w:rPr>
        <w:t xml:space="preserve"> As per email decision posted on Feb 1</w:t>
      </w:r>
      <w:r w:rsidRPr="005C47AF">
        <w:rPr>
          <w:vertAlign w:val="superscript"/>
          <w:lang w:val="en-US" w:eastAsia="x-none"/>
        </w:rPr>
        <w:t>st</w:t>
      </w:r>
      <w:r>
        <w:rPr>
          <w:lang w:val="en-US" w:eastAsia="x-none"/>
        </w:rPr>
        <w:t>, the draft CR is not pursued.</w:t>
      </w:r>
    </w:p>
    <w:p w14:paraId="56882D20" w14:textId="41380176" w:rsidR="005C47AF" w:rsidRDefault="005C47AF" w:rsidP="005F2E5F">
      <w:pPr>
        <w:rPr>
          <w:lang w:val="en-US" w:eastAsia="x-none"/>
        </w:rPr>
      </w:pPr>
    </w:p>
    <w:p w14:paraId="1C9CE7BB" w14:textId="77777777" w:rsidR="005C47AF" w:rsidRDefault="005C47AF" w:rsidP="005F2E5F">
      <w:pPr>
        <w:rPr>
          <w:lang w:val="en-US" w:eastAsia="x-none"/>
        </w:rPr>
      </w:pPr>
    </w:p>
    <w:p w14:paraId="4F1C49C6" w14:textId="40DA40CB" w:rsidR="005F2E5F" w:rsidRPr="0051423D" w:rsidRDefault="005B734C" w:rsidP="005F2E5F">
      <w:pPr>
        <w:rPr>
          <w:b/>
          <w:bCs/>
          <w:lang w:eastAsia="x-none"/>
        </w:rPr>
      </w:pPr>
      <w:hyperlink r:id="rId275" w:history="1">
        <w:r w:rsidR="005B2A86">
          <w:rPr>
            <w:rStyle w:val="Hyperlink"/>
            <w:b/>
            <w:bCs/>
            <w:lang w:eastAsia="x-none"/>
          </w:rPr>
          <w:t>R1-2101134</w:t>
        </w:r>
      </w:hyperlink>
      <w:r w:rsidR="005F2E5F" w:rsidRPr="0051423D">
        <w:rPr>
          <w:b/>
          <w:bCs/>
          <w:lang w:eastAsia="x-none"/>
        </w:rPr>
        <w:tab/>
        <w:t>38.213 CR on DCI ordering in a search space set</w:t>
      </w:r>
      <w:r w:rsidR="005F2E5F" w:rsidRPr="0051423D">
        <w:rPr>
          <w:b/>
          <w:bCs/>
          <w:lang w:eastAsia="x-none"/>
        </w:rPr>
        <w:tab/>
        <w:t>Nokia, Nokia Shanghai Bell</w:t>
      </w:r>
    </w:p>
    <w:p w14:paraId="265B7312" w14:textId="77777777" w:rsidR="00A527C8" w:rsidRPr="0051423D" w:rsidRDefault="005F2E5F" w:rsidP="005F2E5F">
      <w:pPr>
        <w:rPr>
          <w:lang w:val="en-US" w:eastAsia="x-none"/>
        </w:rPr>
      </w:pPr>
      <w:r w:rsidRPr="0051423D">
        <w:rPr>
          <w:lang w:val="en-US" w:eastAsia="x-none"/>
        </w:rPr>
        <w:t xml:space="preserve">[104-e-NR-7.1CRs-17] </w:t>
      </w:r>
      <w:r w:rsidR="00A527C8" w:rsidRPr="0051423D">
        <w:rPr>
          <w:lang w:val="en-US" w:eastAsia="x-none"/>
        </w:rPr>
        <w:t>– Karri (Nokia)</w:t>
      </w:r>
    </w:p>
    <w:p w14:paraId="0B47138A" w14:textId="437CD09A" w:rsidR="005F2E5F" w:rsidRPr="007659AB" w:rsidRDefault="005F2E5F" w:rsidP="005F2E5F">
      <w:pPr>
        <w:rPr>
          <w:lang w:val="en-US" w:eastAsia="x-none"/>
        </w:rPr>
      </w:pPr>
      <w:r w:rsidRPr="0051423D">
        <w:rPr>
          <w:lang w:val="en-US" w:eastAsia="x-none"/>
        </w:rPr>
        <w:t>38.213 CR on DCI ordering in a search space set by Jan 29</w:t>
      </w:r>
      <w:r w:rsidR="00A527C8" w:rsidRPr="0051423D">
        <w:rPr>
          <w:vertAlign w:val="superscript"/>
          <w:lang w:val="en-US" w:eastAsia="x-none"/>
        </w:rPr>
        <w:t>th</w:t>
      </w:r>
      <w:r w:rsidR="00A527C8">
        <w:rPr>
          <w:lang w:val="en-US" w:eastAsia="x-none"/>
        </w:rPr>
        <w:t xml:space="preserve"> </w:t>
      </w:r>
    </w:p>
    <w:p w14:paraId="388FC457" w14:textId="4C7349B1" w:rsidR="0051423D" w:rsidRPr="0051423D" w:rsidRDefault="005B734C" w:rsidP="0051423D">
      <w:pPr>
        <w:rPr>
          <w:b/>
          <w:bCs/>
          <w:lang w:val="en-US" w:eastAsia="x-none"/>
        </w:rPr>
      </w:pPr>
      <w:hyperlink r:id="rId276" w:history="1">
        <w:r w:rsidR="005B2A86">
          <w:rPr>
            <w:rStyle w:val="Hyperlink"/>
            <w:b/>
            <w:bCs/>
            <w:lang w:val="en-US" w:eastAsia="x-none"/>
          </w:rPr>
          <w:t>R1-2102169</w:t>
        </w:r>
      </w:hyperlink>
      <w:r w:rsidR="0051423D" w:rsidRPr="0051423D">
        <w:rPr>
          <w:b/>
          <w:bCs/>
          <w:lang w:val="en-US" w:eastAsia="x-none"/>
        </w:rPr>
        <w:tab/>
        <w:t>Moderator summary of [104-e-NR-7.1CRs-17] 38.213 CR on DCI ordering in a search space</w:t>
      </w:r>
      <w:r w:rsidR="0051423D" w:rsidRPr="0051423D">
        <w:rPr>
          <w:b/>
          <w:bCs/>
          <w:lang w:val="en-US" w:eastAsia="x-none"/>
        </w:rPr>
        <w:tab/>
        <w:t>Moderator (Nokia)</w:t>
      </w:r>
    </w:p>
    <w:p w14:paraId="1A800C37" w14:textId="081D8829" w:rsidR="0051423D" w:rsidRDefault="0051423D" w:rsidP="0051423D">
      <w:pPr>
        <w:rPr>
          <w:lang w:val="en-US" w:eastAsia="x-none"/>
        </w:rPr>
      </w:pPr>
      <w:r w:rsidRPr="005C47AF">
        <w:rPr>
          <w:b/>
          <w:bCs/>
          <w:lang w:val="en-US" w:eastAsia="x-none"/>
        </w:rPr>
        <w:t>Decision:</w:t>
      </w:r>
      <w:r>
        <w:rPr>
          <w:lang w:val="en-US" w:eastAsia="x-none"/>
        </w:rPr>
        <w:t xml:space="preserve"> As per email decision posted on Feb 4</w:t>
      </w:r>
      <w:r w:rsidRPr="0051423D">
        <w:rPr>
          <w:vertAlign w:val="superscript"/>
          <w:lang w:val="en-US" w:eastAsia="x-none"/>
        </w:rPr>
        <w:t>th</w:t>
      </w:r>
      <w:r>
        <w:rPr>
          <w:lang w:val="en-US" w:eastAsia="x-none"/>
        </w:rPr>
        <w:t>,</w:t>
      </w:r>
    </w:p>
    <w:p w14:paraId="064CC0C0" w14:textId="77777777" w:rsidR="0051423D" w:rsidRPr="0051423D" w:rsidRDefault="0051423D" w:rsidP="0051423D">
      <w:pPr>
        <w:wordWrap w:val="0"/>
        <w:rPr>
          <w:rFonts w:cs="Times"/>
          <w:szCs w:val="20"/>
        </w:rPr>
      </w:pPr>
      <w:r w:rsidRPr="0051423D">
        <w:rPr>
          <w:rFonts w:cs="Times"/>
          <w:szCs w:val="20"/>
          <w:highlight w:val="green"/>
        </w:rPr>
        <w:t>Agreement</w:t>
      </w:r>
    </w:p>
    <w:p w14:paraId="24802E53" w14:textId="3EF50E53" w:rsidR="00BA3877" w:rsidRDefault="0051423D" w:rsidP="0051423D">
      <w:pPr>
        <w:pStyle w:val="NormalWeb"/>
        <w:spacing w:before="0" w:beforeAutospacing="0" w:after="0" w:afterAutospacing="0"/>
        <w:rPr>
          <w:rFonts w:ascii="Times" w:hAnsi="Times" w:cs="Times"/>
          <w:sz w:val="20"/>
          <w:szCs w:val="20"/>
        </w:rPr>
      </w:pPr>
      <w:r w:rsidRPr="0092562C">
        <w:rPr>
          <w:rFonts w:ascii="Times" w:hAnsi="Times" w:cs="Times"/>
          <w:sz w:val="20"/>
          <w:szCs w:val="20"/>
        </w:rPr>
        <w:t xml:space="preserve">The </w:t>
      </w:r>
      <w:r w:rsidR="00BA3877">
        <w:rPr>
          <w:rFonts w:ascii="Times" w:hAnsi="Times" w:cs="Times"/>
          <w:sz w:val="20"/>
          <w:szCs w:val="20"/>
        </w:rPr>
        <w:t xml:space="preserve">following </w:t>
      </w:r>
      <w:r w:rsidRPr="0092562C">
        <w:rPr>
          <w:rFonts w:ascii="Times" w:hAnsi="Times" w:cs="Times"/>
          <w:sz w:val="20"/>
          <w:szCs w:val="20"/>
        </w:rPr>
        <w:t>text proposal for TS38.213 is endorsed</w:t>
      </w:r>
      <w:r w:rsidR="00BA3877">
        <w:rPr>
          <w:rFonts w:ascii="Times" w:hAnsi="Times" w:cs="Times"/>
          <w:sz w:val="20"/>
          <w:szCs w:val="20"/>
        </w:rPr>
        <w:t>.</w:t>
      </w:r>
    </w:p>
    <w:p w14:paraId="5A336DA1" w14:textId="698CBDC8" w:rsidR="00BA3877" w:rsidRPr="00BA3877" w:rsidRDefault="00BA3877" w:rsidP="0051423D">
      <w:pPr>
        <w:pStyle w:val="NormalWeb"/>
        <w:spacing w:before="0" w:beforeAutospacing="0" w:after="0" w:afterAutospacing="0"/>
        <w:rPr>
          <w:rFonts w:ascii="Times" w:hAnsi="Times" w:cs="Times"/>
          <w:color w:val="FF0000"/>
          <w:sz w:val="20"/>
          <w:szCs w:val="20"/>
        </w:rPr>
      </w:pPr>
      <w:r w:rsidRPr="00BA3877">
        <w:rPr>
          <w:rFonts w:ascii="Times" w:hAnsi="Times" w:cs="Times"/>
          <w:color w:val="FF0000"/>
          <w:sz w:val="20"/>
          <w:szCs w:val="20"/>
        </w:rPr>
        <w:t>------ Start of TP ------</w:t>
      </w:r>
    </w:p>
    <w:p w14:paraId="066E23E7" w14:textId="2C8DE5C4" w:rsidR="00BA3877" w:rsidRPr="00BA3877" w:rsidRDefault="00BA3877" w:rsidP="00BA3877">
      <w:pPr>
        <w:rPr>
          <w:sz w:val="18"/>
          <w:szCs w:val="18"/>
          <w:lang w:val="en-US" w:eastAsia="zh-CN"/>
        </w:rPr>
      </w:pPr>
      <w:r w:rsidRPr="00BA3877">
        <w:rPr>
          <w:sz w:val="18"/>
          <w:szCs w:val="18"/>
          <w:lang w:eastAsia="zh-CN"/>
        </w:rPr>
        <w:t xml:space="preserve">The set of PDCCH monitoring occasions </w:t>
      </w:r>
      <w:r w:rsidRPr="00BA3877">
        <w:rPr>
          <w:rFonts w:eastAsia="Yu Mincho"/>
          <w:sz w:val="18"/>
          <w:szCs w:val="18"/>
        </w:rPr>
        <w:t>for a DCI format scheduling PDSCH receptions or SPS PDSCH release</w:t>
      </w:r>
      <w:r w:rsidRPr="00BA3877">
        <w:rPr>
          <w:sz w:val="18"/>
          <w:szCs w:val="18"/>
          <w:lang w:eastAsia="zh-CN"/>
        </w:rPr>
        <w:t xml:space="preserve"> </w:t>
      </w:r>
      <w:r w:rsidRPr="00BA3877">
        <w:rPr>
          <w:sz w:val="18"/>
          <w:szCs w:val="18"/>
          <w:lang w:val="en-US" w:eastAsia="zh-CN"/>
        </w:rPr>
        <w:t xml:space="preserve">or indicating SCell dormancy </w:t>
      </w:r>
      <w:r w:rsidRPr="00BA3877">
        <w:rPr>
          <w:sz w:val="18"/>
          <w:szCs w:val="18"/>
          <w:lang w:eastAsia="zh-CN"/>
        </w:rPr>
        <w:t>is defined as the union of PDCCH monitoring occasions across active DL BWPs of configured serving cells.</w:t>
      </w:r>
      <w:r w:rsidRPr="00BA3877">
        <w:rPr>
          <w:sz w:val="18"/>
          <w:szCs w:val="18"/>
        </w:rPr>
        <w:t xml:space="preserve"> PDCCH monitoring occasions are indexed in an ascending order </w:t>
      </w:r>
      <w:r w:rsidRPr="00BA3877">
        <w:rPr>
          <w:sz w:val="18"/>
          <w:szCs w:val="18"/>
          <w:lang w:eastAsia="zh-CN"/>
        </w:rPr>
        <w:t xml:space="preserve">of </w:t>
      </w:r>
      <w:r w:rsidRPr="00BA3877">
        <w:rPr>
          <w:color w:val="FF0000"/>
          <w:sz w:val="18"/>
          <w:szCs w:val="18"/>
          <w:lang w:eastAsia="zh-CN"/>
        </w:rPr>
        <w:t xml:space="preserve">their </w:t>
      </w:r>
      <w:r w:rsidRPr="00BA3877">
        <w:rPr>
          <w:sz w:val="18"/>
          <w:szCs w:val="18"/>
          <w:lang w:eastAsia="zh-CN"/>
        </w:rPr>
        <w:t>start time</w:t>
      </w:r>
      <w:r w:rsidRPr="00BA3877">
        <w:rPr>
          <w:color w:val="FF0000"/>
          <w:sz w:val="18"/>
          <w:szCs w:val="18"/>
          <w:lang w:eastAsia="zh-CN"/>
        </w:rPr>
        <w:t xml:space="preserve">s </w:t>
      </w:r>
      <w:r w:rsidRPr="00BA3877">
        <w:rPr>
          <w:strike/>
          <w:color w:val="FF0000"/>
          <w:sz w:val="18"/>
          <w:szCs w:val="18"/>
          <w:lang w:eastAsia="zh-CN"/>
        </w:rPr>
        <w:t xml:space="preserve">of the </w:t>
      </w:r>
      <w:r w:rsidRPr="00BA3877">
        <w:rPr>
          <w:strike/>
          <w:color w:val="FF0000"/>
          <w:sz w:val="18"/>
          <w:szCs w:val="18"/>
        </w:rPr>
        <w:t>search space sets associated with a PDCCH monitoring occasion</w:t>
      </w:r>
      <w:r w:rsidRPr="00BA3877">
        <w:rPr>
          <w:sz w:val="18"/>
          <w:szCs w:val="18"/>
          <w:lang w:eastAsia="zh-CN"/>
        </w:rPr>
        <w:t>.</w:t>
      </w:r>
      <w:r w:rsidRPr="00BA3877">
        <w:rPr>
          <w:sz w:val="18"/>
          <w:szCs w:val="18"/>
        </w:rPr>
        <w:t xml:space="preserve"> </w:t>
      </w:r>
      <w:r w:rsidRPr="00BA3877">
        <w:rPr>
          <w:sz w:val="18"/>
          <w:szCs w:val="18"/>
          <w:lang w:eastAsia="zh-CN"/>
        </w:rPr>
        <w:t xml:space="preserve">The cardinality of the set of PDCCH monitoring occasions defines a total number </w:t>
      </w:r>
      <m:oMath>
        <m:r>
          <w:rPr>
            <w:rFonts w:ascii="Cambria Math" w:hAnsi="Cambria Math"/>
            <w:sz w:val="18"/>
            <w:szCs w:val="18"/>
            <w:lang w:eastAsia="zh-CN"/>
          </w:rPr>
          <m:t>M</m:t>
        </m:r>
      </m:oMath>
      <w:r w:rsidRPr="00BA3877">
        <w:rPr>
          <w:sz w:val="18"/>
          <w:szCs w:val="18"/>
          <w:lang w:eastAsia="zh-CN"/>
        </w:rPr>
        <w:t xml:space="preserve"> of PDCCH monitoring occasions.</w:t>
      </w:r>
    </w:p>
    <w:p w14:paraId="24AEC614" w14:textId="71E02EFF" w:rsidR="00BA3877" w:rsidRPr="00BA3877" w:rsidRDefault="00BA3877" w:rsidP="00BA3877">
      <w:pPr>
        <w:pStyle w:val="NormalWeb"/>
        <w:spacing w:before="0" w:beforeAutospacing="0" w:after="0" w:afterAutospacing="0"/>
        <w:rPr>
          <w:rFonts w:ascii="Times" w:hAnsi="Times" w:cs="Times"/>
          <w:color w:val="FF0000"/>
          <w:sz w:val="20"/>
          <w:szCs w:val="20"/>
        </w:rPr>
      </w:pPr>
      <w:r w:rsidRPr="00BA3877">
        <w:rPr>
          <w:rFonts w:ascii="Times" w:hAnsi="Times" w:cs="Times"/>
          <w:color w:val="FF0000"/>
          <w:sz w:val="20"/>
          <w:szCs w:val="20"/>
        </w:rPr>
        <w:t xml:space="preserve">------ </w:t>
      </w:r>
      <w:r>
        <w:rPr>
          <w:rFonts w:ascii="Times" w:hAnsi="Times" w:cs="Times"/>
          <w:color w:val="FF0000"/>
          <w:sz w:val="20"/>
          <w:szCs w:val="20"/>
        </w:rPr>
        <w:t>End</w:t>
      </w:r>
      <w:r w:rsidRPr="00BA3877">
        <w:rPr>
          <w:rFonts w:ascii="Times" w:hAnsi="Times" w:cs="Times"/>
          <w:color w:val="FF0000"/>
          <w:sz w:val="20"/>
          <w:szCs w:val="20"/>
        </w:rPr>
        <w:t xml:space="preserve"> of TP ------</w:t>
      </w:r>
    </w:p>
    <w:p w14:paraId="40C54A1B" w14:textId="49A6310D" w:rsidR="005F2E5F" w:rsidRPr="00BA3877" w:rsidRDefault="005B734C" w:rsidP="0051423D">
      <w:pPr>
        <w:rPr>
          <w:b/>
          <w:bCs/>
          <w:lang w:val="en-US" w:eastAsia="x-none"/>
        </w:rPr>
      </w:pPr>
      <w:hyperlink r:id="rId277" w:history="1">
        <w:r w:rsidR="005B2A86">
          <w:rPr>
            <w:rStyle w:val="Hyperlink"/>
            <w:b/>
            <w:bCs/>
            <w:highlight w:val="green"/>
            <w:lang w:val="en-US" w:eastAsia="x-none"/>
          </w:rPr>
          <w:t>R1-2102170</w:t>
        </w:r>
      </w:hyperlink>
      <w:r w:rsidR="0051423D" w:rsidRPr="00BA3877">
        <w:rPr>
          <w:b/>
          <w:bCs/>
          <w:lang w:val="en-US" w:eastAsia="x-none"/>
        </w:rPr>
        <w:tab/>
        <w:t>38.213 CR on DCI ordering in a search space set</w:t>
      </w:r>
      <w:r w:rsidR="0051423D" w:rsidRPr="00BA3877">
        <w:rPr>
          <w:b/>
          <w:bCs/>
          <w:lang w:val="en-US" w:eastAsia="x-none"/>
        </w:rPr>
        <w:tab/>
        <w:t>Nokia, Nokia Shanghai Bell</w:t>
      </w:r>
    </w:p>
    <w:p w14:paraId="20322653" w14:textId="4B55EE16" w:rsidR="00BA3877" w:rsidRDefault="00BA3877" w:rsidP="00BA3877">
      <w:pPr>
        <w:rPr>
          <w:rFonts w:cs="Times"/>
          <w:szCs w:val="20"/>
        </w:rPr>
      </w:pPr>
      <w:r w:rsidRPr="005C47AF">
        <w:rPr>
          <w:b/>
          <w:bCs/>
          <w:lang w:val="en-US" w:eastAsia="x-none"/>
        </w:rPr>
        <w:t>Decision:</w:t>
      </w:r>
      <w:r>
        <w:rPr>
          <w:lang w:val="en-US" w:eastAsia="x-none"/>
        </w:rPr>
        <w:t xml:space="preserve"> CR (</w:t>
      </w:r>
      <w:r w:rsidRPr="0092562C">
        <w:rPr>
          <w:rFonts w:cs="Times"/>
          <w:szCs w:val="20"/>
        </w:rPr>
        <w:t>TS38.213, Rel-16, CR#</w:t>
      </w:r>
      <w:r>
        <w:rPr>
          <w:rFonts w:cs="Times"/>
          <w:szCs w:val="20"/>
        </w:rPr>
        <w:t>0203</w:t>
      </w:r>
      <w:r w:rsidRPr="0092562C">
        <w:rPr>
          <w:rFonts w:cs="Times"/>
          <w:szCs w:val="20"/>
        </w:rPr>
        <w:t>, Cat. F)</w:t>
      </w:r>
      <w:r>
        <w:rPr>
          <w:rFonts w:cs="Times"/>
          <w:szCs w:val="20"/>
        </w:rPr>
        <w:t xml:space="preserve"> is agreed</w:t>
      </w:r>
      <w:r w:rsidRPr="0092562C">
        <w:rPr>
          <w:rFonts w:cs="Times"/>
          <w:szCs w:val="20"/>
        </w:rPr>
        <w:t>.</w:t>
      </w:r>
    </w:p>
    <w:p w14:paraId="143053D2" w14:textId="1D0C53BE" w:rsidR="0051423D" w:rsidRDefault="0051423D" w:rsidP="0051423D">
      <w:pPr>
        <w:rPr>
          <w:lang w:val="en-US" w:eastAsia="x-none"/>
        </w:rPr>
      </w:pPr>
    </w:p>
    <w:p w14:paraId="7CF55931" w14:textId="77777777" w:rsidR="0051423D" w:rsidRPr="007659AB" w:rsidRDefault="0051423D" w:rsidP="0051423D">
      <w:pPr>
        <w:rPr>
          <w:lang w:val="en-US" w:eastAsia="x-none"/>
        </w:rPr>
      </w:pPr>
    </w:p>
    <w:p w14:paraId="5DBD23A6" w14:textId="77777777" w:rsidR="00A527C8" w:rsidRPr="0071300A" w:rsidRDefault="005F2E5F" w:rsidP="005F2E5F">
      <w:pPr>
        <w:rPr>
          <w:lang w:val="en-US" w:eastAsia="x-none"/>
        </w:rPr>
      </w:pPr>
      <w:r w:rsidRPr="0071300A">
        <w:rPr>
          <w:lang w:val="en-US" w:eastAsia="x-none"/>
        </w:rPr>
        <w:t xml:space="preserve">[104-e-NR-7.1CRs-18] </w:t>
      </w:r>
      <w:r w:rsidR="00A527C8" w:rsidRPr="0071300A">
        <w:rPr>
          <w:lang w:val="en-US" w:eastAsia="x-none"/>
        </w:rPr>
        <w:t xml:space="preserve">– Youngbum (Samsung) </w:t>
      </w:r>
    </w:p>
    <w:p w14:paraId="43E6E4F4" w14:textId="3C0D7664" w:rsidR="005F2E5F" w:rsidRDefault="005F2E5F" w:rsidP="005F2E5F">
      <w:pPr>
        <w:rPr>
          <w:lang w:val="en-US" w:eastAsia="x-none"/>
        </w:rPr>
      </w:pPr>
      <w:r w:rsidRPr="0071300A">
        <w:rPr>
          <w:lang w:val="en-US" w:eastAsia="x-none"/>
        </w:rPr>
        <w:t>Review of draft CRs not discussed under any of the emails threads [104-e-NR-7.1CRs-01] ~ [104-e-NR-7.1CRs-17] by Jan 29</w:t>
      </w:r>
      <w:r w:rsidR="00A527C8" w:rsidRPr="0071300A">
        <w:rPr>
          <w:vertAlign w:val="superscript"/>
          <w:lang w:val="en-US" w:eastAsia="x-none"/>
        </w:rPr>
        <w:t>th</w:t>
      </w:r>
      <w:r w:rsidR="00A527C8">
        <w:rPr>
          <w:lang w:val="en-US" w:eastAsia="x-none"/>
        </w:rPr>
        <w:t xml:space="preserve"> </w:t>
      </w:r>
    </w:p>
    <w:p w14:paraId="6B83A10F" w14:textId="67CBD08A" w:rsidR="00A527C8" w:rsidRDefault="0071300A" w:rsidP="005F2E5F">
      <w:pPr>
        <w:rPr>
          <w:lang w:val="en-US" w:eastAsia="x-none"/>
        </w:rPr>
      </w:pPr>
      <w:r w:rsidRPr="0071300A">
        <w:rPr>
          <w:b/>
          <w:bCs/>
          <w:lang w:val="en-US" w:eastAsia="x-none"/>
        </w:rPr>
        <w:t>Decision:</w:t>
      </w:r>
      <w:r>
        <w:rPr>
          <w:lang w:val="en-US" w:eastAsia="x-none"/>
        </w:rPr>
        <w:t xml:space="preserve"> As per email decision posted on Feb 3</w:t>
      </w:r>
      <w:r w:rsidRPr="0071300A">
        <w:rPr>
          <w:vertAlign w:val="superscript"/>
          <w:lang w:val="en-US" w:eastAsia="x-none"/>
        </w:rPr>
        <w:t>rd</w:t>
      </w:r>
      <w:r>
        <w:rPr>
          <w:lang w:val="en-US" w:eastAsia="x-none"/>
        </w:rPr>
        <w:t>,</w:t>
      </w:r>
    </w:p>
    <w:p w14:paraId="35F8FC40" w14:textId="527DE960" w:rsidR="0071300A" w:rsidRPr="007523D9" w:rsidRDefault="005B734C" w:rsidP="0071300A">
      <w:pPr>
        <w:rPr>
          <w:b/>
          <w:bCs/>
          <w:lang w:eastAsia="x-none"/>
        </w:rPr>
      </w:pPr>
      <w:hyperlink r:id="rId278" w:history="1">
        <w:r w:rsidR="005B2A86">
          <w:rPr>
            <w:rStyle w:val="Hyperlink"/>
            <w:b/>
            <w:bCs/>
            <w:highlight w:val="red"/>
            <w:lang w:eastAsia="x-none"/>
          </w:rPr>
          <w:t>R1-2100322</w:t>
        </w:r>
      </w:hyperlink>
      <w:r w:rsidR="0071300A" w:rsidRPr="007523D9">
        <w:rPr>
          <w:b/>
          <w:bCs/>
          <w:lang w:eastAsia="x-none"/>
        </w:rPr>
        <w:tab/>
        <w:t>Correction on HARQ-ACK transmission in PUCCH</w:t>
      </w:r>
      <w:r w:rsidR="0071300A" w:rsidRPr="007523D9">
        <w:rPr>
          <w:b/>
          <w:bCs/>
          <w:lang w:eastAsia="x-none"/>
        </w:rPr>
        <w:tab/>
        <w:t>CATT</w:t>
      </w:r>
    </w:p>
    <w:p w14:paraId="34B1BC9C" w14:textId="499C5F8D" w:rsidR="007523D9" w:rsidRPr="007523D9" w:rsidRDefault="005B734C" w:rsidP="007523D9">
      <w:pPr>
        <w:rPr>
          <w:b/>
          <w:bCs/>
          <w:lang w:eastAsia="x-none"/>
        </w:rPr>
      </w:pPr>
      <w:hyperlink r:id="rId279" w:history="1">
        <w:r w:rsidR="005B2A86">
          <w:rPr>
            <w:rStyle w:val="Hyperlink"/>
            <w:b/>
            <w:bCs/>
            <w:highlight w:val="red"/>
            <w:lang w:eastAsia="x-none"/>
          </w:rPr>
          <w:t>R1-2100323</w:t>
        </w:r>
      </w:hyperlink>
      <w:r w:rsidR="007523D9" w:rsidRPr="007523D9">
        <w:rPr>
          <w:b/>
          <w:bCs/>
          <w:lang w:eastAsia="x-none"/>
        </w:rPr>
        <w:tab/>
        <w:t>Correction on HARQ-ACK transmission in PUCCH</w:t>
      </w:r>
      <w:r w:rsidR="007523D9" w:rsidRPr="007523D9">
        <w:rPr>
          <w:b/>
          <w:bCs/>
          <w:lang w:eastAsia="x-none"/>
        </w:rPr>
        <w:tab/>
        <w:t>CATT</w:t>
      </w:r>
    </w:p>
    <w:p w14:paraId="70F055B0" w14:textId="589876C9" w:rsidR="00D537FB" w:rsidRDefault="007523D9" w:rsidP="0071300A">
      <w:pPr>
        <w:rPr>
          <w:lang w:eastAsia="x-none"/>
        </w:rPr>
      </w:pPr>
      <w:r w:rsidRPr="007523D9">
        <w:rPr>
          <w:b/>
          <w:bCs/>
          <w:lang w:eastAsia="x-none"/>
        </w:rPr>
        <w:t>Decision:</w:t>
      </w:r>
      <w:r>
        <w:rPr>
          <w:lang w:eastAsia="x-none"/>
        </w:rPr>
        <w:t xml:space="preserve"> The draft CRs are not pursued.</w:t>
      </w:r>
    </w:p>
    <w:p w14:paraId="5B15952A" w14:textId="77777777" w:rsidR="007523D9" w:rsidRDefault="007523D9" w:rsidP="0071300A">
      <w:pPr>
        <w:rPr>
          <w:lang w:eastAsia="x-none"/>
        </w:rPr>
      </w:pPr>
    </w:p>
    <w:p w14:paraId="7CCF354D" w14:textId="4022EC00" w:rsidR="0071300A" w:rsidRPr="007523D9" w:rsidRDefault="005B734C" w:rsidP="0071300A">
      <w:pPr>
        <w:rPr>
          <w:b/>
          <w:bCs/>
          <w:lang w:eastAsia="x-none"/>
        </w:rPr>
      </w:pPr>
      <w:hyperlink r:id="rId280" w:history="1">
        <w:r w:rsidR="005B2A86">
          <w:rPr>
            <w:rStyle w:val="Hyperlink"/>
            <w:b/>
            <w:bCs/>
            <w:highlight w:val="red"/>
            <w:lang w:eastAsia="x-none"/>
          </w:rPr>
          <w:t>R1-2100327</w:t>
        </w:r>
      </w:hyperlink>
      <w:r w:rsidR="0071300A" w:rsidRPr="007523D9">
        <w:rPr>
          <w:b/>
          <w:bCs/>
          <w:lang w:eastAsia="x-none"/>
        </w:rPr>
        <w:tab/>
        <w:t>Correction on HARQ-ACK/SR/CSI multiplexing in a PUCCH</w:t>
      </w:r>
      <w:r w:rsidR="0071300A" w:rsidRPr="007523D9">
        <w:rPr>
          <w:b/>
          <w:bCs/>
          <w:lang w:eastAsia="x-none"/>
        </w:rPr>
        <w:tab/>
        <w:t>CATT</w:t>
      </w:r>
    </w:p>
    <w:p w14:paraId="7C6FC48E" w14:textId="726F583A" w:rsidR="007523D9" w:rsidRDefault="007523D9" w:rsidP="007523D9">
      <w:pPr>
        <w:rPr>
          <w:lang w:eastAsia="x-none"/>
        </w:rPr>
      </w:pPr>
      <w:r w:rsidRPr="007523D9">
        <w:rPr>
          <w:b/>
          <w:bCs/>
          <w:lang w:eastAsia="x-none"/>
        </w:rPr>
        <w:t>Decision:</w:t>
      </w:r>
      <w:r>
        <w:rPr>
          <w:lang w:eastAsia="x-none"/>
        </w:rPr>
        <w:t xml:space="preserve"> The draft CR is not pursued.</w:t>
      </w:r>
    </w:p>
    <w:p w14:paraId="0B7D5C4A" w14:textId="77777777" w:rsidR="007523D9" w:rsidRDefault="007523D9" w:rsidP="0071300A">
      <w:pPr>
        <w:rPr>
          <w:lang w:eastAsia="x-none"/>
        </w:rPr>
      </w:pPr>
    </w:p>
    <w:p w14:paraId="343CC5EE" w14:textId="355A0E1F" w:rsidR="0071300A" w:rsidRPr="007523D9" w:rsidRDefault="005B734C" w:rsidP="0071300A">
      <w:pPr>
        <w:rPr>
          <w:b/>
          <w:bCs/>
          <w:lang w:eastAsia="x-none"/>
        </w:rPr>
      </w:pPr>
      <w:hyperlink r:id="rId281" w:history="1">
        <w:r w:rsidR="005B2A86">
          <w:rPr>
            <w:rStyle w:val="Hyperlink"/>
            <w:b/>
            <w:bCs/>
            <w:lang w:eastAsia="x-none"/>
          </w:rPr>
          <w:t>R1-2100328</w:t>
        </w:r>
      </w:hyperlink>
      <w:r w:rsidR="0071300A" w:rsidRPr="007523D9">
        <w:rPr>
          <w:b/>
          <w:bCs/>
          <w:lang w:eastAsia="x-none"/>
        </w:rPr>
        <w:tab/>
        <w:t>Correction to UE CSI computation time</w:t>
      </w:r>
      <w:r w:rsidR="0071300A" w:rsidRPr="007523D9">
        <w:rPr>
          <w:b/>
          <w:bCs/>
          <w:lang w:eastAsia="x-none"/>
        </w:rPr>
        <w:tab/>
        <w:t>CATT</w:t>
      </w:r>
    </w:p>
    <w:p w14:paraId="66D47BB6" w14:textId="7F3EA882" w:rsidR="007523D9" w:rsidRDefault="007523D9" w:rsidP="007523D9">
      <w:pPr>
        <w:rPr>
          <w:lang w:eastAsia="x-none"/>
        </w:rPr>
      </w:pPr>
      <w:r w:rsidRPr="007523D9">
        <w:rPr>
          <w:b/>
          <w:bCs/>
          <w:lang w:eastAsia="x-none"/>
        </w:rPr>
        <w:t>Decision:</w:t>
      </w:r>
      <w:r>
        <w:rPr>
          <w:lang w:eastAsia="x-none"/>
        </w:rPr>
        <w:t xml:space="preserve"> Postponed. </w:t>
      </w:r>
      <w:r w:rsidRPr="007523D9">
        <w:rPr>
          <w:lang w:eastAsia="x-none"/>
        </w:rPr>
        <w:t>Continue discussion in future meetings</w:t>
      </w:r>
      <w:r>
        <w:rPr>
          <w:lang w:eastAsia="x-none"/>
        </w:rPr>
        <w:t>.</w:t>
      </w:r>
    </w:p>
    <w:p w14:paraId="335BBED7" w14:textId="77777777" w:rsidR="007523D9" w:rsidRDefault="007523D9" w:rsidP="0071300A">
      <w:pPr>
        <w:rPr>
          <w:lang w:eastAsia="x-none"/>
        </w:rPr>
      </w:pPr>
    </w:p>
    <w:p w14:paraId="1A821826" w14:textId="69F1B538" w:rsidR="0071300A" w:rsidRPr="007523D9" w:rsidRDefault="005B734C" w:rsidP="0071300A">
      <w:pPr>
        <w:rPr>
          <w:b/>
          <w:bCs/>
          <w:lang w:eastAsia="x-none"/>
        </w:rPr>
      </w:pPr>
      <w:hyperlink r:id="rId282" w:history="1">
        <w:r w:rsidR="005B2A86">
          <w:rPr>
            <w:rStyle w:val="Hyperlink"/>
            <w:b/>
            <w:bCs/>
            <w:highlight w:val="red"/>
            <w:lang w:eastAsia="x-none"/>
          </w:rPr>
          <w:t>R1-2100407</w:t>
        </w:r>
      </w:hyperlink>
      <w:r w:rsidR="0071300A" w:rsidRPr="007523D9">
        <w:rPr>
          <w:b/>
          <w:bCs/>
          <w:lang w:eastAsia="x-none"/>
        </w:rPr>
        <w:tab/>
        <w:t>Draft CR on PUCCH closed loop power control</w:t>
      </w:r>
      <w:r w:rsidR="0071300A" w:rsidRPr="007523D9">
        <w:rPr>
          <w:b/>
          <w:bCs/>
          <w:lang w:eastAsia="x-none"/>
        </w:rPr>
        <w:tab/>
        <w:t>vivo</w:t>
      </w:r>
    </w:p>
    <w:p w14:paraId="65FF389A" w14:textId="77777777" w:rsidR="007523D9" w:rsidRDefault="007523D9" w:rsidP="007523D9">
      <w:pPr>
        <w:rPr>
          <w:lang w:eastAsia="x-none"/>
        </w:rPr>
      </w:pPr>
      <w:r w:rsidRPr="007523D9">
        <w:rPr>
          <w:b/>
          <w:bCs/>
          <w:lang w:eastAsia="x-none"/>
        </w:rPr>
        <w:t>Decision:</w:t>
      </w:r>
      <w:r>
        <w:rPr>
          <w:lang w:eastAsia="x-none"/>
        </w:rPr>
        <w:t xml:space="preserve"> The draft CR is not pursued.</w:t>
      </w:r>
    </w:p>
    <w:p w14:paraId="5BCE805A" w14:textId="77777777" w:rsidR="007523D9" w:rsidRDefault="007523D9" w:rsidP="0071300A">
      <w:pPr>
        <w:rPr>
          <w:lang w:eastAsia="x-none"/>
        </w:rPr>
      </w:pPr>
    </w:p>
    <w:p w14:paraId="0BE537BC" w14:textId="0E5D7187" w:rsidR="0071300A" w:rsidRPr="00CA19FA" w:rsidRDefault="005B734C" w:rsidP="0071300A">
      <w:pPr>
        <w:rPr>
          <w:b/>
          <w:bCs/>
          <w:lang w:eastAsia="x-none"/>
        </w:rPr>
      </w:pPr>
      <w:hyperlink r:id="rId283" w:history="1">
        <w:r w:rsidR="005B2A86">
          <w:rPr>
            <w:rStyle w:val="Hyperlink"/>
            <w:b/>
            <w:bCs/>
            <w:lang w:eastAsia="x-none"/>
          </w:rPr>
          <w:t>R1-2100616</w:t>
        </w:r>
      </w:hyperlink>
      <w:r w:rsidR="0071300A" w:rsidRPr="00CA19FA">
        <w:rPr>
          <w:b/>
          <w:bCs/>
          <w:lang w:eastAsia="x-none"/>
        </w:rPr>
        <w:tab/>
        <w:t>Draft CR on prioritization between SRS and PUCCH</w:t>
      </w:r>
      <w:r w:rsidR="0071300A" w:rsidRPr="00CA19FA">
        <w:rPr>
          <w:b/>
          <w:bCs/>
          <w:lang w:eastAsia="x-none"/>
        </w:rPr>
        <w:tab/>
        <w:t>LG Electronics</w:t>
      </w:r>
    </w:p>
    <w:p w14:paraId="15773D4B" w14:textId="77777777" w:rsidR="00CA19FA" w:rsidRDefault="00CA19FA" w:rsidP="00CA19FA">
      <w:pPr>
        <w:rPr>
          <w:lang w:eastAsia="x-none"/>
        </w:rPr>
      </w:pPr>
      <w:r w:rsidRPr="007523D9">
        <w:rPr>
          <w:b/>
          <w:bCs/>
          <w:lang w:eastAsia="x-none"/>
        </w:rPr>
        <w:t>Decision:</w:t>
      </w:r>
      <w:r>
        <w:rPr>
          <w:lang w:eastAsia="x-none"/>
        </w:rPr>
        <w:t xml:space="preserve"> Postponed. </w:t>
      </w:r>
      <w:r w:rsidRPr="007523D9">
        <w:rPr>
          <w:lang w:eastAsia="x-none"/>
        </w:rPr>
        <w:t>Continue discussion in future meetings</w:t>
      </w:r>
      <w:r>
        <w:rPr>
          <w:lang w:eastAsia="x-none"/>
        </w:rPr>
        <w:t>.</w:t>
      </w:r>
    </w:p>
    <w:p w14:paraId="3E9EF956" w14:textId="77777777" w:rsidR="00CA19FA" w:rsidRDefault="00CA19FA" w:rsidP="0071300A">
      <w:pPr>
        <w:rPr>
          <w:lang w:eastAsia="x-none"/>
        </w:rPr>
      </w:pPr>
    </w:p>
    <w:p w14:paraId="7397D72C" w14:textId="1302BE2B" w:rsidR="0071300A" w:rsidRPr="00CA19FA" w:rsidRDefault="005B734C" w:rsidP="0071300A">
      <w:pPr>
        <w:rPr>
          <w:b/>
          <w:bCs/>
          <w:lang w:eastAsia="x-none"/>
        </w:rPr>
      </w:pPr>
      <w:hyperlink r:id="rId284" w:history="1">
        <w:r w:rsidR="005B2A86">
          <w:rPr>
            <w:rStyle w:val="Hyperlink"/>
            <w:b/>
            <w:bCs/>
            <w:highlight w:val="red"/>
            <w:lang w:eastAsia="x-none"/>
          </w:rPr>
          <w:t>R1-2101135</w:t>
        </w:r>
      </w:hyperlink>
      <w:r w:rsidR="0071300A" w:rsidRPr="00CA19FA">
        <w:rPr>
          <w:b/>
          <w:bCs/>
          <w:lang w:eastAsia="x-none"/>
        </w:rPr>
        <w:tab/>
        <w:t>Draft 38.212 CR on NNZC indicator field for type-II CSI reporting</w:t>
      </w:r>
      <w:r w:rsidR="0071300A" w:rsidRPr="00CA19FA">
        <w:rPr>
          <w:b/>
          <w:bCs/>
          <w:lang w:eastAsia="x-none"/>
        </w:rPr>
        <w:tab/>
        <w:t>MediaTek Inc.</w:t>
      </w:r>
    </w:p>
    <w:p w14:paraId="20D628C0" w14:textId="77777777" w:rsidR="00CA19FA" w:rsidRDefault="00CA19FA" w:rsidP="00CA19FA">
      <w:pPr>
        <w:rPr>
          <w:lang w:eastAsia="x-none"/>
        </w:rPr>
      </w:pPr>
      <w:r w:rsidRPr="007523D9">
        <w:rPr>
          <w:b/>
          <w:bCs/>
          <w:lang w:eastAsia="x-none"/>
        </w:rPr>
        <w:t>Decision:</w:t>
      </w:r>
      <w:r>
        <w:rPr>
          <w:lang w:eastAsia="x-none"/>
        </w:rPr>
        <w:t xml:space="preserve"> The draft CR is not pursued.</w:t>
      </w:r>
    </w:p>
    <w:p w14:paraId="69EE342A" w14:textId="77777777" w:rsidR="00CA19FA" w:rsidRDefault="00CA19FA" w:rsidP="0071300A">
      <w:pPr>
        <w:rPr>
          <w:lang w:eastAsia="x-none"/>
        </w:rPr>
      </w:pPr>
    </w:p>
    <w:p w14:paraId="2326B5D0" w14:textId="4CEC2C0E" w:rsidR="0071300A" w:rsidRDefault="005B734C" w:rsidP="0071300A">
      <w:pPr>
        <w:rPr>
          <w:lang w:eastAsia="x-none"/>
        </w:rPr>
      </w:pPr>
      <w:hyperlink r:id="rId285" w:history="1">
        <w:r w:rsidR="005B2A86">
          <w:rPr>
            <w:rStyle w:val="Hyperlink"/>
            <w:lang w:eastAsia="x-none"/>
          </w:rPr>
          <w:t>R1-2101160</w:t>
        </w:r>
      </w:hyperlink>
      <w:r w:rsidR="0071300A">
        <w:rPr>
          <w:lang w:eastAsia="x-none"/>
        </w:rPr>
        <w:tab/>
        <w:t>Discussion on Rel-15 beamswitchtiming capability reporting and QCL assumption for aperiodic TRS</w:t>
      </w:r>
      <w:r w:rsidR="0071300A">
        <w:rPr>
          <w:lang w:eastAsia="x-none"/>
        </w:rPr>
        <w:tab/>
        <w:t>vivo</w:t>
      </w:r>
    </w:p>
    <w:p w14:paraId="1F19A5BC" w14:textId="0041A445" w:rsidR="0071300A" w:rsidRPr="00CA19FA" w:rsidRDefault="005B734C" w:rsidP="0071300A">
      <w:pPr>
        <w:rPr>
          <w:b/>
          <w:bCs/>
          <w:lang w:eastAsia="x-none"/>
        </w:rPr>
      </w:pPr>
      <w:hyperlink r:id="rId286" w:history="1">
        <w:r w:rsidR="005B2A86">
          <w:rPr>
            <w:rStyle w:val="Hyperlink"/>
            <w:b/>
            <w:bCs/>
            <w:highlight w:val="red"/>
            <w:lang w:eastAsia="x-none"/>
          </w:rPr>
          <w:t>R1-2101161</w:t>
        </w:r>
      </w:hyperlink>
      <w:r w:rsidR="0071300A" w:rsidRPr="00CA19FA">
        <w:rPr>
          <w:b/>
          <w:bCs/>
          <w:lang w:eastAsia="x-none"/>
        </w:rPr>
        <w:tab/>
        <w:t>Correction on QCL assumption for aperiodic TRS</w:t>
      </w:r>
      <w:r w:rsidR="0071300A" w:rsidRPr="00CA19FA">
        <w:rPr>
          <w:b/>
          <w:bCs/>
          <w:lang w:eastAsia="x-none"/>
        </w:rPr>
        <w:tab/>
        <w:t>vivo</w:t>
      </w:r>
    </w:p>
    <w:p w14:paraId="52E6189A" w14:textId="77777777" w:rsidR="00CA19FA" w:rsidRDefault="00CA19FA" w:rsidP="00CA19FA">
      <w:pPr>
        <w:rPr>
          <w:lang w:eastAsia="x-none"/>
        </w:rPr>
      </w:pPr>
      <w:r w:rsidRPr="007523D9">
        <w:rPr>
          <w:b/>
          <w:bCs/>
          <w:lang w:eastAsia="x-none"/>
        </w:rPr>
        <w:t>Decision:</w:t>
      </w:r>
      <w:r>
        <w:rPr>
          <w:lang w:eastAsia="x-none"/>
        </w:rPr>
        <w:t xml:space="preserve"> The draft CR is not pursued.</w:t>
      </w:r>
    </w:p>
    <w:p w14:paraId="2D6A634D" w14:textId="77777777" w:rsidR="00CA19FA" w:rsidRDefault="00CA19FA" w:rsidP="0071300A"/>
    <w:p w14:paraId="35F7E77A" w14:textId="09A30A59" w:rsidR="0071300A" w:rsidRPr="00CA19FA" w:rsidRDefault="005B734C" w:rsidP="0071300A">
      <w:pPr>
        <w:rPr>
          <w:b/>
          <w:bCs/>
          <w:lang w:eastAsia="x-none"/>
        </w:rPr>
      </w:pPr>
      <w:hyperlink r:id="rId287" w:history="1">
        <w:r w:rsidR="005B2A86">
          <w:rPr>
            <w:rStyle w:val="Hyperlink"/>
            <w:b/>
            <w:bCs/>
            <w:highlight w:val="red"/>
            <w:lang w:eastAsia="x-none"/>
          </w:rPr>
          <w:t>R1-2101171</w:t>
        </w:r>
      </w:hyperlink>
      <w:r w:rsidR="0071300A" w:rsidRPr="00CA19FA">
        <w:rPr>
          <w:b/>
          <w:bCs/>
          <w:lang w:eastAsia="x-none"/>
        </w:rPr>
        <w:tab/>
        <w:t>Draft CR on configured grant based PUSCH</w:t>
      </w:r>
      <w:r w:rsidR="0071300A" w:rsidRPr="00CA19FA">
        <w:rPr>
          <w:b/>
          <w:bCs/>
          <w:lang w:eastAsia="x-none"/>
        </w:rPr>
        <w:tab/>
        <w:t>Samsung</w:t>
      </w:r>
    </w:p>
    <w:p w14:paraId="657050FE" w14:textId="77777777" w:rsidR="00CA19FA" w:rsidRDefault="00CA19FA" w:rsidP="00CA19FA">
      <w:pPr>
        <w:rPr>
          <w:lang w:eastAsia="x-none"/>
        </w:rPr>
      </w:pPr>
      <w:r w:rsidRPr="007523D9">
        <w:rPr>
          <w:b/>
          <w:bCs/>
          <w:lang w:eastAsia="x-none"/>
        </w:rPr>
        <w:t>Decision:</w:t>
      </w:r>
      <w:r>
        <w:rPr>
          <w:lang w:eastAsia="x-none"/>
        </w:rPr>
        <w:t xml:space="preserve"> The draft CR is not pursued.</w:t>
      </w:r>
    </w:p>
    <w:p w14:paraId="513F3A82" w14:textId="77777777" w:rsidR="00CA19FA" w:rsidRDefault="00CA19FA" w:rsidP="0071300A"/>
    <w:p w14:paraId="0278066B" w14:textId="62BA731D" w:rsidR="0071300A" w:rsidRPr="00CA19FA" w:rsidRDefault="005B734C" w:rsidP="0071300A">
      <w:pPr>
        <w:rPr>
          <w:b/>
          <w:bCs/>
          <w:lang w:eastAsia="x-none"/>
        </w:rPr>
      </w:pPr>
      <w:hyperlink r:id="rId288" w:history="1">
        <w:r w:rsidR="005B2A86">
          <w:rPr>
            <w:rStyle w:val="Hyperlink"/>
            <w:b/>
            <w:bCs/>
            <w:lang w:eastAsia="x-none"/>
          </w:rPr>
          <w:t>R1-2101743</w:t>
        </w:r>
      </w:hyperlink>
      <w:r w:rsidR="0071300A" w:rsidRPr="00CA19FA">
        <w:rPr>
          <w:b/>
          <w:bCs/>
          <w:lang w:eastAsia="x-none"/>
        </w:rPr>
        <w:tab/>
        <w:t>Correction on PUSCH frequency hopping in 38.214</w:t>
      </w:r>
      <w:r w:rsidR="0071300A" w:rsidRPr="00CA19FA">
        <w:rPr>
          <w:b/>
          <w:bCs/>
          <w:lang w:eastAsia="x-none"/>
        </w:rPr>
        <w:tab/>
        <w:t>Huawei, HiSilicon</w:t>
      </w:r>
    </w:p>
    <w:p w14:paraId="0349ED2D" w14:textId="77777777" w:rsidR="00CA19FA" w:rsidRDefault="00CA19FA" w:rsidP="00CA19FA">
      <w:pPr>
        <w:rPr>
          <w:lang w:eastAsia="x-none"/>
        </w:rPr>
      </w:pPr>
      <w:r w:rsidRPr="007523D9">
        <w:rPr>
          <w:b/>
          <w:bCs/>
          <w:lang w:eastAsia="x-none"/>
        </w:rPr>
        <w:t>Decision:</w:t>
      </w:r>
      <w:r>
        <w:rPr>
          <w:lang w:eastAsia="x-none"/>
        </w:rPr>
        <w:t xml:space="preserve"> Postponed. </w:t>
      </w:r>
      <w:r w:rsidRPr="007523D9">
        <w:rPr>
          <w:lang w:eastAsia="x-none"/>
        </w:rPr>
        <w:t>Continue discussion in future meetings</w:t>
      </w:r>
      <w:r>
        <w:rPr>
          <w:lang w:eastAsia="x-none"/>
        </w:rPr>
        <w:t>.</w:t>
      </w:r>
    </w:p>
    <w:p w14:paraId="5006A952" w14:textId="77777777" w:rsidR="00CA19FA" w:rsidRDefault="00CA19FA" w:rsidP="0071300A"/>
    <w:p w14:paraId="519AFB34" w14:textId="683B0FCB" w:rsidR="0071300A" w:rsidRPr="00CA19FA" w:rsidRDefault="005B734C" w:rsidP="0071300A">
      <w:pPr>
        <w:rPr>
          <w:b/>
          <w:bCs/>
          <w:lang w:eastAsia="x-none"/>
        </w:rPr>
      </w:pPr>
      <w:hyperlink r:id="rId289" w:history="1">
        <w:r w:rsidR="005B2A86">
          <w:rPr>
            <w:rStyle w:val="Hyperlink"/>
            <w:b/>
            <w:bCs/>
            <w:lang w:eastAsia="x-none"/>
          </w:rPr>
          <w:t>R1-2101744</w:t>
        </w:r>
      </w:hyperlink>
      <w:r w:rsidR="0071300A" w:rsidRPr="00CA19FA">
        <w:rPr>
          <w:b/>
          <w:bCs/>
          <w:lang w:eastAsia="x-none"/>
        </w:rPr>
        <w:tab/>
        <w:t>Correction on out-of-order HARQ operation in 38.214</w:t>
      </w:r>
      <w:r w:rsidR="0071300A" w:rsidRPr="00CA19FA">
        <w:rPr>
          <w:b/>
          <w:bCs/>
          <w:lang w:eastAsia="x-none"/>
        </w:rPr>
        <w:tab/>
        <w:t>Huawei, HiSilicon</w:t>
      </w:r>
    </w:p>
    <w:p w14:paraId="110C3712" w14:textId="08A5D591" w:rsidR="0071300A" w:rsidRPr="0071300A" w:rsidRDefault="00CA19FA" w:rsidP="005F2E5F">
      <w:pPr>
        <w:rPr>
          <w:lang w:eastAsia="x-none"/>
        </w:rPr>
      </w:pPr>
      <w:r w:rsidRPr="007523D9">
        <w:rPr>
          <w:b/>
          <w:bCs/>
          <w:lang w:eastAsia="x-none"/>
        </w:rPr>
        <w:t>Decision:</w:t>
      </w:r>
      <w:r>
        <w:rPr>
          <w:lang w:eastAsia="x-none"/>
        </w:rPr>
        <w:t xml:space="preserve"> Postponed. </w:t>
      </w:r>
      <w:r w:rsidRPr="007523D9">
        <w:rPr>
          <w:lang w:eastAsia="x-none"/>
        </w:rPr>
        <w:t>Continue discussion in future meetings</w:t>
      </w:r>
      <w:r>
        <w:rPr>
          <w:lang w:eastAsia="x-none"/>
        </w:rPr>
        <w:t>.</w:t>
      </w:r>
    </w:p>
    <w:p w14:paraId="0BEA49DF" w14:textId="2B1420C5" w:rsidR="005F2E5F" w:rsidRDefault="005F2E5F" w:rsidP="005F2E5F">
      <w:pPr>
        <w:pStyle w:val="Heading2"/>
      </w:pPr>
      <w:bookmarkStart w:id="98" w:name="_Toc62378536"/>
      <w:bookmarkStart w:id="99" w:name="_Toc66277628"/>
      <w:r>
        <w:lastRenderedPageBreak/>
        <w:t>Maintenance of Release 16 NR</w:t>
      </w:r>
      <w:bookmarkEnd w:id="98"/>
      <w:bookmarkEnd w:id="99"/>
    </w:p>
    <w:p w14:paraId="529BC5F5" w14:textId="77777777" w:rsidR="005436B9" w:rsidRPr="00CA19FA" w:rsidRDefault="005F2E5F" w:rsidP="005F2E5F">
      <w:r w:rsidRPr="00CA19FA">
        <w:t xml:space="preserve">[104-e-NR-AlignmentCRs-xxx] </w:t>
      </w:r>
      <w:r w:rsidR="005436B9" w:rsidRPr="00CA19FA">
        <w:t>– Spec editors</w:t>
      </w:r>
    </w:p>
    <w:p w14:paraId="1F3DEECF" w14:textId="3E6F65A8" w:rsidR="005F2E5F" w:rsidRPr="00CA19FA" w:rsidRDefault="005F2E5F" w:rsidP="005F2E5F">
      <w:r w:rsidRPr="00CA19FA">
        <w:t>Email discussion/approval regarding Rel-16 alignment CRs till 2/2 (editors)</w:t>
      </w:r>
    </w:p>
    <w:p w14:paraId="25FF490D" w14:textId="7DB27A3A" w:rsidR="005F2E5F" w:rsidRDefault="005F2E5F" w:rsidP="005F2E5F">
      <w:pPr>
        <w:numPr>
          <w:ilvl w:val="0"/>
          <w:numId w:val="55"/>
        </w:numPr>
      </w:pPr>
      <w:r w:rsidRPr="00CA19FA">
        <w:t>Where xxx is the spec #.</w:t>
      </w:r>
    </w:p>
    <w:p w14:paraId="3EC8E546" w14:textId="1BC2ABC9" w:rsidR="00CA19FA" w:rsidRPr="003C6405" w:rsidRDefault="005F2E5F" w:rsidP="00CA19FA">
      <w:pPr>
        <w:numPr>
          <w:ilvl w:val="0"/>
          <w:numId w:val="55"/>
        </w:numPr>
      </w:pPr>
      <w:r w:rsidRPr="00CA19FA">
        <w:t xml:space="preserve">Including inputs </w:t>
      </w:r>
      <w:r w:rsidR="00C0159C" w:rsidRPr="00CA19FA">
        <w:t>for 38.211</w:t>
      </w:r>
      <w:r w:rsidR="00C0159C">
        <w:t xml:space="preserve"> </w:t>
      </w:r>
      <w:r w:rsidRPr="00CA19FA">
        <w:t xml:space="preserve">in </w:t>
      </w:r>
      <w:hyperlink r:id="rId290" w:history="1">
        <w:r w:rsidR="005B2A86">
          <w:rPr>
            <w:rStyle w:val="Hyperlink"/>
          </w:rPr>
          <w:t>R1-2100256</w:t>
        </w:r>
      </w:hyperlink>
      <w:r w:rsidR="00CA19FA" w:rsidRPr="00CA19FA">
        <w:tab/>
        <w:t>Alignment of notation</w:t>
      </w:r>
      <w:r w:rsidR="00CA19FA" w:rsidRPr="00CA19FA">
        <w:tab/>
        <w:t>Ericsson</w:t>
      </w:r>
    </w:p>
    <w:p w14:paraId="2EEE5169" w14:textId="308EC6F0" w:rsidR="005436B9" w:rsidRPr="00C0159C" w:rsidRDefault="00C0159C" w:rsidP="005436B9">
      <w:r w:rsidRPr="00C0159C">
        <w:t>Extended till 2/4.</w:t>
      </w:r>
    </w:p>
    <w:p w14:paraId="5880053E" w14:textId="32DE1D90" w:rsidR="00CA19FA" w:rsidRDefault="005B734C" w:rsidP="00CA19FA">
      <w:pPr>
        <w:rPr>
          <w:b/>
          <w:bCs/>
        </w:rPr>
      </w:pPr>
      <w:hyperlink r:id="rId291" w:history="1">
        <w:r w:rsidR="005B2A86">
          <w:rPr>
            <w:rStyle w:val="Hyperlink"/>
            <w:b/>
            <w:bCs/>
            <w:highlight w:val="green"/>
          </w:rPr>
          <w:t>R1-2102232</w:t>
        </w:r>
      </w:hyperlink>
      <w:r w:rsidR="00CA19FA" w:rsidRPr="00CA19FA">
        <w:rPr>
          <w:b/>
          <w:bCs/>
        </w:rPr>
        <w:tab/>
        <w:t>Alignment of notation</w:t>
      </w:r>
      <w:r w:rsidR="00CA19FA" w:rsidRPr="00CA19FA">
        <w:rPr>
          <w:b/>
          <w:bCs/>
        </w:rPr>
        <w:tab/>
        <w:t>Ericsson</w:t>
      </w:r>
      <w:r w:rsidR="00CA19FA">
        <w:rPr>
          <w:b/>
          <w:bCs/>
        </w:rPr>
        <w:tab/>
        <w:t xml:space="preserve">(rev of </w:t>
      </w:r>
      <w:hyperlink r:id="rId292" w:history="1">
        <w:r w:rsidR="005B2A86">
          <w:rPr>
            <w:rStyle w:val="Hyperlink"/>
            <w:b/>
            <w:bCs/>
          </w:rPr>
          <w:t>R1-2100256</w:t>
        </w:r>
      </w:hyperlink>
      <w:r w:rsidR="00CA19FA">
        <w:rPr>
          <w:b/>
          <w:bCs/>
        </w:rPr>
        <w:t>)</w:t>
      </w:r>
    </w:p>
    <w:p w14:paraId="695B8300" w14:textId="43DF1512" w:rsidR="00CA19FA" w:rsidRPr="00CA19FA" w:rsidRDefault="00CA19FA" w:rsidP="00CA19FA">
      <w:r>
        <w:rPr>
          <w:b/>
          <w:bCs/>
        </w:rPr>
        <w:t>Decision:</w:t>
      </w:r>
      <w:r w:rsidRPr="00CA19FA">
        <w:t xml:space="preserve"> As per email decision posted on Feb </w:t>
      </w:r>
      <w:r>
        <w:t>5</w:t>
      </w:r>
      <w:r w:rsidRPr="00CA19FA">
        <w:rPr>
          <w:vertAlign w:val="superscript"/>
        </w:rPr>
        <w:t>th</w:t>
      </w:r>
      <w:r>
        <w:t>, CR (38.211, Rel-16, CR</w:t>
      </w:r>
      <w:r w:rsidR="00C0159C">
        <w:t>0068, Cat F) is agreed.</w:t>
      </w:r>
    </w:p>
    <w:p w14:paraId="42560DA4" w14:textId="4A4E0D4B" w:rsidR="00CA19FA" w:rsidRPr="00CA19FA" w:rsidRDefault="005B734C" w:rsidP="00CA19FA">
      <w:pPr>
        <w:rPr>
          <w:b/>
          <w:bCs/>
        </w:rPr>
      </w:pPr>
      <w:hyperlink r:id="rId293" w:history="1">
        <w:r w:rsidR="005B2A86">
          <w:rPr>
            <w:rStyle w:val="Hyperlink"/>
            <w:b/>
            <w:bCs/>
            <w:highlight w:val="green"/>
          </w:rPr>
          <w:t>R1-2102233</w:t>
        </w:r>
      </w:hyperlink>
      <w:r w:rsidR="00CA19FA" w:rsidRPr="00CA19FA">
        <w:rPr>
          <w:b/>
          <w:bCs/>
        </w:rPr>
        <w:tab/>
        <w:t>Alignment CR for TS 38.212</w:t>
      </w:r>
      <w:r w:rsidR="00CA19FA" w:rsidRPr="00CA19FA">
        <w:rPr>
          <w:b/>
          <w:bCs/>
        </w:rPr>
        <w:tab/>
        <w:t>Huawei</w:t>
      </w:r>
    </w:p>
    <w:p w14:paraId="480EF139" w14:textId="3E17E2FE" w:rsidR="00C0159C" w:rsidRPr="00CA19FA" w:rsidRDefault="00C0159C" w:rsidP="00C0159C">
      <w:r>
        <w:rPr>
          <w:b/>
          <w:bCs/>
        </w:rPr>
        <w:t>Decision:</w:t>
      </w:r>
      <w:r w:rsidRPr="00CA19FA">
        <w:t xml:space="preserve"> As per email decision posted on Feb </w:t>
      </w:r>
      <w:r>
        <w:t>5</w:t>
      </w:r>
      <w:r w:rsidRPr="00CA19FA">
        <w:rPr>
          <w:vertAlign w:val="superscript"/>
        </w:rPr>
        <w:t>th</w:t>
      </w:r>
      <w:r>
        <w:t>, CR (38.212, Rel-16, CR0064, Cat F) is agreed.</w:t>
      </w:r>
    </w:p>
    <w:p w14:paraId="7A56188D" w14:textId="1F666A09" w:rsidR="00CA19FA" w:rsidRPr="00CA19FA" w:rsidRDefault="005B734C" w:rsidP="00CA19FA">
      <w:pPr>
        <w:rPr>
          <w:b/>
          <w:bCs/>
        </w:rPr>
      </w:pPr>
      <w:hyperlink r:id="rId294" w:history="1">
        <w:r w:rsidR="005B2A86">
          <w:rPr>
            <w:rStyle w:val="Hyperlink"/>
            <w:b/>
            <w:bCs/>
            <w:highlight w:val="green"/>
          </w:rPr>
          <w:t>R1-2102234</w:t>
        </w:r>
      </w:hyperlink>
      <w:r w:rsidR="00CA19FA" w:rsidRPr="00CA19FA">
        <w:rPr>
          <w:b/>
          <w:bCs/>
        </w:rPr>
        <w:tab/>
        <w:t>Editorial corrections for 38.213</w:t>
      </w:r>
      <w:r w:rsidR="00CA19FA" w:rsidRPr="00CA19FA">
        <w:rPr>
          <w:b/>
          <w:bCs/>
        </w:rPr>
        <w:tab/>
        <w:t>Samsung</w:t>
      </w:r>
    </w:p>
    <w:p w14:paraId="0048E291" w14:textId="0A70D858" w:rsidR="00C0159C" w:rsidRPr="00CA19FA" w:rsidRDefault="00C0159C" w:rsidP="00C0159C">
      <w:r>
        <w:rPr>
          <w:b/>
          <w:bCs/>
        </w:rPr>
        <w:t>Decision:</w:t>
      </w:r>
      <w:r w:rsidRPr="00CA19FA">
        <w:t xml:space="preserve"> As per email decision posted on Feb </w:t>
      </w:r>
      <w:r>
        <w:t>5</w:t>
      </w:r>
      <w:r w:rsidRPr="00CA19FA">
        <w:rPr>
          <w:vertAlign w:val="superscript"/>
        </w:rPr>
        <w:t>th</w:t>
      </w:r>
      <w:r>
        <w:t>, CR (38.213, Rel-16, CR0207, Cat F) is agreed.</w:t>
      </w:r>
    </w:p>
    <w:p w14:paraId="69EE4E20" w14:textId="14DDEADA" w:rsidR="005436B9" w:rsidRDefault="005B734C" w:rsidP="00CA19FA">
      <w:pPr>
        <w:rPr>
          <w:b/>
          <w:bCs/>
        </w:rPr>
      </w:pPr>
      <w:hyperlink r:id="rId295" w:history="1">
        <w:r w:rsidR="005B2A86">
          <w:rPr>
            <w:rStyle w:val="Hyperlink"/>
            <w:b/>
            <w:bCs/>
            <w:highlight w:val="green"/>
          </w:rPr>
          <w:t>R1-2102235</w:t>
        </w:r>
      </w:hyperlink>
      <w:r w:rsidR="00CA19FA" w:rsidRPr="00CA19FA">
        <w:rPr>
          <w:b/>
          <w:bCs/>
        </w:rPr>
        <w:tab/>
        <w:t>Editorial corrections for 38.214</w:t>
      </w:r>
      <w:r w:rsidR="00CA19FA" w:rsidRPr="00CA19FA">
        <w:rPr>
          <w:b/>
          <w:bCs/>
        </w:rPr>
        <w:tab/>
        <w:t>Nokia</w:t>
      </w:r>
    </w:p>
    <w:p w14:paraId="6714B928" w14:textId="459D3E32" w:rsidR="00C0159C" w:rsidRPr="00CA19FA" w:rsidRDefault="00C0159C" w:rsidP="00C0159C">
      <w:r>
        <w:rPr>
          <w:b/>
          <w:bCs/>
        </w:rPr>
        <w:t>Decision:</w:t>
      </w:r>
      <w:r w:rsidRPr="00CA19FA">
        <w:t xml:space="preserve"> As per email decision posted on Feb </w:t>
      </w:r>
      <w:r>
        <w:t>5</w:t>
      </w:r>
      <w:r w:rsidRPr="00CA19FA">
        <w:rPr>
          <w:vertAlign w:val="superscript"/>
        </w:rPr>
        <w:t>th</w:t>
      </w:r>
      <w:r>
        <w:t>, CR (38.214, Rel-16, CR0178, Cat F) is agreed.</w:t>
      </w:r>
    </w:p>
    <w:p w14:paraId="658A8538" w14:textId="15C49189" w:rsidR="005F2E5F" w:rsidRDefault="005F2E5F" w:rsidP="005F2E5F">
      <w:pPr>
        <w:pStyle w:val="Heading3"/>
      </w:pPr>
      <w:bookmarkStart w:id="100" w:name="_Toc62378537"/>
      <w:bookmarkStart w:id="101" w:name="_Toc66277629"/>
      <w:r>
        <w:t xml:space="preserve">Maintenance of </w:t>
      </w:r>
      <w:r w:rsidRPr="001C7AAE">
        <w:t>Two step RACH for NR</w:t>
      </w:r>
      <w:bookmarkEnd w:id="100"/>
      <w:bookmarkEnd w:id="101"/>
    </w:p>
    <w:p w14:paraId="0E25945B" w14:textId="2409AEB6" w:rsidR="005F2E5F" w:rsidRPr="006F71F1" w:rsidRDefault="005B734C" w:rsidP="005F2E5F">
      <w:pPr>
        <w:rPr>
          <w:b/>
          <w:bCs/>
          <w:lang w:eastAsia="x-none"/>
        </w:rPr>
      </w:pPr>
      <w:hyperlink r:id="rId296" w:history="1">
        <w:r w:rsidR="005B2A86">
          <w:rPr>
            <w:rStyle w:val="Hyperlink"/>
            <w:b/>
            <w:bCs/>
            <w:lang w:eastAsia="x-none"/>
          </w:rPr>
          <w:t>R1-2101408</w:t>
        </w:r>
      </w:hyperlink>
      <w:r w:rsidR="005F2E5F" w:rsidRPr="006F71F1">
        <w:rPr>
          <w:b/>
          <w:bCs/>
          <w:lang w:eastAsia="x-none"/>
        </w:rPr>
        <w:tab/>
        <w:t>FL summary on the maintenance of 2-step RACH</w:t>
      </w:r>
      <w:r w:rsidR="005F2E5F" w:rsidRPr="006F71F1">
        <w:rPr>
          <w:b/>
          <w:bCs/>
          <w:lang w:eastAsia="x-none"/>
        </w:rPr>
        <w:tab/>
        <w:t>Moderator (ZTE)</w:t>
      </w:r>
    </w:p>
    <w:p w14:paraId="5E658DA1" w14:textId="50982486" w:rsidR="006F71F1" w:rsidRDefault="006F71F1" w:rsidP="005F2E5F">
      <w:pPr>
        <w:rPr>
          <w:lang w:eastAsia="x-none"/>
        </w:rPr>
      </w:pPr>
    </w:p>
    <w:p w14:paraId="51E33DEC" w14:textId="3592B886" w:rsidR="00864FB1" w:rsidRDefault="005B734C" w:rsidP="00864FB1">
      <w:pPr>
        <w:rPr>
          <w:lang w:eastAsia="x-none"/>
        </w:rPr>
      </w:pPr>
      <w:hyperlink r:id="rId297" w:history="1">
        <w:r w:rsidR="005B2A86">
          <w:rPr>
            <w:rStyle w:val="Hyperlink"/>
            <w:lang w:eastAsia="x-none"/>
          </w:rPr>
          <w:t>R1-2100243</w:t>
        </w:r>
      </w:hyperlink>
      <w:r w:rsidR="00864FB1">
        <w:rPr>
          <w:lang w:eastAsia="x-none"/>
        </w:rPr>
        <w:tab/>
        <w:t>Correction on DMRS configuration for MsgA</w:t>
      </w:r>
      <w:r w:rsidR="00864FB1">
        <w:rPr>
          <w:lang w:eastAsia="x-none"/>
        </w:rPr>
        <w:tab/>
        <w:t>Huawei, HiSilicon</w:t>
      </w:r>
    </w:p>
    <w:p w14:paraId="15CB7AA7" w14:textId="274598E4" w:rsidR="00864FB1" w:rsidRDefault="005B734C" w:rsidP="00864FB1">
      <w:pPr>
        <w:rPr>
          <w:lang w:eastAsia="x-none"/>
        </w:rPr>
      </w:pPr>
      <w:hyperlink r:id="rId298" w:history="1">
        <w:r w:rsidR="005B2A86">
          <w:rPr>
            <w:rStyle w:val="Hyperlink"/>
            <w:lang w:eastAsia="x-none"/>
          </w:rPr>
          <w:t>R1-2101526</w:t>
        </w:r>
      </w:hyperlink>
      <w:r w:rsidR="00864FB1">
        <w:rPr>
          <w:lang w:eastAsia="x-none"/>
        </w:rPr>
        <w:tab/>
        <w:t>Draft CR to 38.213 on corrections for 2-step RACH</w:t>
      </w:r>
      <w:r w:rsidR="00864FB1">
        <w:rPr>
          <w:lang w:eastAsia="x-none"/>
        </w:rPr>
        <w:tab/>
        <w:t>Ericsson</w:t>
      </w:r>
    </w:p>
    <w:p w14:paraId="3A2D0C12" w14:textId="1ED5E71C" w:rsidR="00864FB1" w:rsidRDefault="005B734C" w:rsidP="00864FB1">
      <w:pPr>
        <w:rPr>
          <w:lang w:eastAsia="x-none"/>
        </w:rPr>
      </w:pPr>
      <w:hyperlink r:id="rId299" w:history="1">
        <w:r w:rsidR="005B2A86">
          <w:rPr>
            <w:rStyle w:val="Hyperlink"/>
            <w:lang w:eastAsia="x-none"/>
          </w:rPr>
          <w:t>R1-2101573</w:t>
        </w:r>
      </w:hyperlink>
      <w:r w:rsidR="00864FB1">
        <w:rPr>
          <w:lang w:eastAsia="x-none"/>
        </w:rPr>
        <w:tab/>
        <w:t>Discussion on remaining issues on 2-step RACH</w:t>
      </w:r>
      <w:r w:rsidR="00864FB1">
        <w:rPr>
          <w:lang w:eastAsia="x-none"/>
        </w:rPr>
        <w:tab/>
        <w:t>Spreadtrum Communications</w:t>
      </w:r>
    </w:p>
    <w:p w14:paraId="77BE12C6" w14:textId="77777777" w:rsidR="00864FB1" w:rsidRDefault="00864FB1" w:rsidP="005F2E5F">
      <w:pPr>
        <w:rPr>
          <w:lang w:eastAsia="x-none"/>
        </w:rPr>
      </w:pPr>
    </w:p>
    <w:p w14:paraId="37B7F2DB" w14:textId="77777777" w:rsidR="006F71F1" w:rsidRPr="00864FB1" w:rsidRDefault="005F2E5F" w:rsidP="005F2E5F">
      <w:bookmarkStart w:id="102" w:name="_Hlk62226486"/>
      <w:r w:rsidRPr="00864FB1">
        <w:t xml:space="preserve">[104-e-NR-2step-RACH-01] </w:t>
      </w:r>
      <w:r w:rsidR="006F71F1" w:rsidRPr="00864FB1">
        <w:t>– Li (ZTE)</w:t>
      </w:r>
    </w:p>
    <w:p w14:paraId="52B926D2" w14:textId="5E929055" w:rsidR="005F2E5F" w:rsidRPr="00864FB1" w:rsidRDefault="005F2E5F" w:rsidP="005F2E5F">
      <w:r w:rsidRPr="00864FB1">
        <w:t>Corrections of 2-step RACH related issues till 1/28</w:t>
      </w:r>
    </w:p>
    <w:p w14:paraId="2413363C" w14:textId="6D7EFF97" w:rsidR="005F2E5F" w:rsidRPr="00864FB1" w:rsidRDefault="005F2E5F" w:rsidP="00982D60">
      <w:pPr>
        <w:numPr>
          <w:ilvl w:val="0"/>
          <w:numId w:val="62"/>
        </w:numPr>
      </w:pPr>
      <w:r w:rsidRPr="00864FB1">
        <w:t xml:space="preserve">CR in </w:t>
      </w:r>
      <w:hyperlink r:id="rId300" w:history="1">
        <w:r w:rsidR="005B2A86">
          <w:rPr>
            <w:rStyle w:val="Hyperlink"/>
          </w:rPr>
          <w:t>R1-2100243</w:t>
        </w:r>
      </w:hyperlink>
      <w:r w:rsidRPr="00864FB1">
        <w:t xml:space="preserve">, CR in </w:t>
      </w:r>
      <w:hyperlink r:id="rId301" w:history="1">
        <w:r w:rsidR="005B2A86">
          <w:rPr>
            <w:rStyle w:val="Hyperlink"/>
          </w:rPr>
          <w:t>R1-2101526</w:t>
        </w:r>
      </w:hyperlink>
      <w:r w:rsidRPr="00864FB1">
        <w:t xml:space="preserve">, and TP in </w:t>
      </w:r>
      <w:hyperlink r:id="rId302" w:history="1">
        <w:r w:rsidR="005B2A86">
          <w:rPr>
            <w:rStyle w:val="Hyperlink"/>
          </w:rPr>
          <w:t>R1-2101573</w:t>
        </w:r>
      </w:hyperlink>
    </w:p>
    <w:bookmarkEnd w:id="102"/>
    <w:p w14:paraId="357ECE8F" w14:textId="53993044" w:rsidR="00864FB1" w:rsidRPr="00864FB1" w:rsidRDefault="005B2A86" w:rsidP="00864FB1">
      <w:pPr>
        <w:rPr>
          <w:b/>
          <w:bCs/>
          <w:lang w:eastAsia="x-none"/>
        </w:rPr>
      </w:pPr>
      <w:r>
        <w:rPr>
          <w:b/>
          <w:bCs/>
          <w:lang w:eastAsia="x-none"/>
        </w:rPr>
        <w:fldChar w:fldCharType="begin"/>
      </w:r>
      <w:r>
        <w:rPr>
          <w:b/>
          <w:bCs/>
          <w:lang w:eastAsia="x-none"/>
        </w:rPr>
        <w:instrText xml:space="preserve"> HYPERLINK "../Docs/R1-2101897.zip" </w:instrText>
      </w:r>
      <w:r>
        <w:rPr>
          <w:b/>
          <w:bCs/>
          <w:lang w:eastAsia="x-none"/>
        </w:rPr>
        <w:fldChar w:fldCharType="separate"/>
      </w:r>
      <w:r>
        <w:rPr>
          <w:rStyle w:val="Hyperlink"/>
          <w:b/>
          <w:bCs/>
          <w:lang w:eastAsia="x-none"/>
        </w:rPr>
        <w:t>R1-2101897</w:t>
      </w:r>
      <w:r>
        <w:rPr>
          <w:b/>
          <w:bCs/>
          <w:lang w:eastAsia="x-none"/>
        </w:rPr>
        <w:fldChar w:fldCharType="end"/>
      </w:r>
      <w:r w:rsidR="00864FB1" w:rsidRPr="00864FB1">
        <w:rPr>
          <w:b/>
          <w:bCs/>
          <w:lang w:eastAsia="x-none"/>
        </w:rPr>
        <w:tab/>
        <w:t>Summary of email discussion for [104-e-NR-2step-RACH-01]</w:t>
      </w:r>
      <w:r w:rsidR="00864FB1" w:rsidRPr="00864FB1">
        <w:rPr>
          <w:b/>
          <w:bCs/>
          <w:lang w:eastAsia="x-none"/>
        </w:rPr>
        <w:tab/>
        <w:t>Moderator (ZTE)</w:t>
      </w:r>
    </w:p>
    <w:p w14:paraId="5CC70702" w14:textId="0661FFFA" w:rsidR="00864FB1" w:rsidRPr="00864FB1" w:rsidRDefault="005B734C" w:rsidP="00864FB1">
      <w:pPr>
        <w:rPr>
          <w:b/>
          <w:bCs/>
          <w:lang w:eastAsia="x-none"/>
        </w:rPr>
      </w:pPr>
      <w:hyperlink r:id="rId303" w:history="1">
        <w:r w:rsidR="005B2A86">
          <w:rPr>
            <w:rStyle w:val="Hyperlink"/>
            <w:b/>
            <w:bCs/>
            <w:lang w:eastAsia="x-none"/>
          </w:rPr>
          <w:t>R1-2101898</w:t>
        </w:r>
      </w:hyperlink>
      <w:r w:rsidR="00864FB1" w:rsidRPr="00864FB1">
        <w:rPr>
          <w:b/>
          <w:bCs/>
          <w:lang w:eastAsia="x-none"/>
        </w:rPr>
        <w:tab/>
        <w:t>Draft CR on DMRS configuration for MsgA in 38.214</w:t>
      </w:r>
      <w:r w:rsidR="00864FB1" w:rsidRPr="00864FB1">
        <w:rPr>
          <w:b/>
          <w:bCs/>
          <w:lang w:eastAsia="x-none"/>
        </w:rPr>
        <w:tab/>
        <w:t>Moderator (ZTE)</w:t>
      </w:r>
    </w:p>
    <w:p w14:paraId="5A64C75E" w14:textId="58D63CDC" w:rsidR="00864FB1" w:rsidRPr="00864FB1" w:rsidRDefault="005B734C" w:rsidP="00864FB1">
      <w:pPr>
        <w:rPr>
          <w:b/>
          <w:bCs/>
          <w:lang w:eastAsia="x-none"/>
        </w:rPr>
      </w:pPr>
      <w:hyperlink r:id="rId304" w:history="1">
        <w:r w:rsidR="005B2A86">
          <w:rPr>
            <w:rStyle w:val="Hyperlink"/>
            <w:b/>
            <w:bCs/>
            <w:lang w:eastAsia="x-none"/>
          </w:rPr>
          <w:t>R1-2101899</w:t>
        </w:r>
      </w:hyperlink>
      <w:r w:rsidR="00864FB1" w:rsidRPr="00864FB1">
        <w:rPr>
          <w:b/>
          <w:bCs/>
          <w:lang w:eastAsia="x-none"/>
        </w:rPr>
        <w:tab/>
        <w:t>Draft CR on transmission timing adjustment procedure in 38.213</w:t>
      </w:r>
      <w:r w:rsidR="00864FB1" w:rsidRPr="00864FB1">
        <w:rPr>
          <w:b/>
          <w:bCs/>
          <w:lang w:eastAsia="x-none"/>
        </w:rPr>
        <w:tab/>
        <w:t>Moderator (ZTE)</w:t>
      </w:r>
    </w:p>
    <w:p w14:paraId="1F7EFD09" w14:textId="67CDDD61" w:rsidR="00864FB1" w:rsidRDefault="00864FB1" w:rsidP="00864FB1">
      <w:pPr>
        <w:rPr>
          <w:lang w:eastAsia="x-none"/>
        </w:rPr>
      </w:pPr>
      <w:r w:rsidRPr="00613992">
        <w:rPr>
          <w:b/>
          <w:bCs/>
          <w:lang w:eastAsia="x-none"/>
        </w:rPr>
        <w:t>Decision</w:t>
      </w:r>
      <w:r w:rsidR="00613992" w:rsidRPr="00613992">
        <w:rPr>
          <w:b/>
          <w:bCs/>
          <w:lang w:eastAsia="x-none"/>
        </w:rPr>
        <w:t>:</w:t>
      </w:r>
      <w:r w:rsidR="00613992">
        <w:rPr>
          <w:lang w:eastAsia="x-none"/>
        </w:rPr>
        <w:t xml:space="preserve"> As per email decision posted on Jan 28</w:t>
      </w:r>
      <w:r w:rsidR="00613992" w:rsidRPr="00613992">
        <w:rPr>
          <w:vertAlign w:val="superscript"/>
          <w:lang w:eastAsia="x-none"/>
        </w:rPr>
        <w:t>th</w:t>
      </w:r>
      <w:r w:rsidR="00613992">
        <w:rPr>
          <w:lang w:eastAsia="x-none"/>
        </w:rPr>
        <w:t xml:space="preserve">, draft CRs in x1898 and x1899 are endorsed. Final CRs are </w:t>
      </w:r>
      <w:r w:rsidR="00613992" w:rsidRPr="002071A1">
        <w:rPr>
          <w:highlight w:val="green"/>
          <w:lang w:eastAsia="x-none"/>
        </w:rPr>
        <w:t xml:space="preserve">agreed in </w:t>
      </w:r>
      <w:hyperlink r:id="rId305" w:history="1">
        <w:r w:rsidR="005B2A86">
          <w:rPr>
            <w:rStyle w:val="Hyperlink"/>
            <w:highlight w:val="green"/>
            <w:lang w:eastAsia="x-none"/>
          </w:rPr>
          <w:t>R1-2101964</w:t>
        </w:r>
      </w:hyperlink>
      <w:r w:rsidR="00613992" w:rsidRPr="002071A1">
        <w:rPr>
          <w:highlight w:val="green"/>
          <w:lang w:eastAsia="x-none"/>
        </w:rPr>
        <w:t xml:space="preserve"> </w:t>
      </w:r>
      <w:r w:rsidR="002071A1" w:rsidRPr="002071A1">
        <w:rPr>
          <w:highlight w:val="green"/>
          <w:lang w:eastAsia="x-none"/>
        </w:rPr>
        <w:t xml:space="preserve">(38.214, Rel-16, CR0157, Cat F) </w:t>
      </w:r>
      <w:r w:rsidR="00613992" w:rsidRPr="002071A1">
        <w:rPr>
          <w:highlight w:val="green"/>
          <w:lang w:eastAsia="x-none"/>
        </w:rPr>
        <w:t xml:space="preserve">and in </w:t>
      </w:r>
      <w:hyperlink r:id="rId306" w:history="1">
        <w:r w:rsidR="005B2A86">
          <w:rPr>
            <w:rStyle w:val="Hyperlink"/>
            <w:highlight w:val="green"/>
            <w:lang w:eastAsia="x-none"/>
          </w:rPr>
          <w:t>R1-2101965</w:t>
        </w:r>
      </w:hyperlink>
      <w:r w:rsidR="002071A1" w:rsidRPr="002071A1">
        <w:rPr>
          <w:highlight w:val="green"/>
          <w:lang w:eastAsia="x-none"/>
        </w:rPr>
        <w:t xml:space="preserve"> (38.213, Rel-16, CR0184, Cat F).</w:t>
      </w:r>
    </w:p>
    <w:p w14:paraId="521D05B3" w14:textId="2796BA3E" w:rsidR="00613992" w:rsidRDefault="001C442A" w:rsidP="00864FB1">
      <w:pPr>
        <w:rPr>
          <w:lang w:eastAsia="x-none"/>
        </w:rPr>
      </w:pPr>
      <w:r w:rsidRPr="001C442A">
        <w:rPr>
          <w:highlight w:val="magenta"/>
          <w:lang w:eastAsia="x-none"/>
        </w:rPr>
        <w:t>MCC post-meeting: Correct rev# by removing "1" in CR coversheet.</w:t>
      </w:r>
    </w:p>
    <w:p w14:paraId="5C73A07C" w14:textId="77777777" w:rsidR="001C442A" w:rsidRDefault="001C442A" w:rsidP="00864FB1">
      <w:pPr>
        <w:rPr>
          <w:lang w:eastAsia="x-none"/>
        </w:rPr>
      </w:pPr>
    </w:p>
    <w:p w14:paraId="7C3D8375" w14:textId="20704D72" w:rsidR="00613992" w:rsidRDefault="00613992" w:rsidP="00864FB1">
      <w:pPr>
        <w:rPr>
          <w:lang w:eastAsia="x-none"/>
        </w:rPr>
      </w:pPr>
      <w:r w:rsidRPr="00613992">
        <w:rPr>
          <w:b/>
          <w:bCs/>
          <w:lang w:eastAsia="x-none"/>
        </w:rPr>
        <w:t>Conclusion</w:t>
      </w:r>
      <w:r>
        <w:rPr>
          <w:lang w:eastAsia="x-none"/>
        </w:rPr>
        <w:t>:</w:t>
      </w:r>
    </w:p>
    <w:p w14:paraId="0F57CFFB" w14:textId="1FDE9B90" w:rsidR="00613992" w:rsidRDefault="00613992" w:rsidP="000D479D">
      <w:pPr>
        <w:pStyle w:val="ListParagraph"/>
        <w:numPr>
          <w:ilvl w:val="0"/>
          <w:numId w:val="101"/>
        </w:numPr>
        <w:rPr>
          <w:lang w:eastAsia="x-none"/>
        </w:rPr>
      </w:pPr>
      <w:r w:rsidRPr="00613992">
        <w:rPr>
          <w:lang w:val="en-US"/>
        </w:rPr>
        <w:t>It’s up to gNB scheduling to handle the case that unicast PDSCH(s) TDMed multiplexing with MsgB in a slot per CC based on UE capability.</w:t>
      </w:r>
    </w:p>
    <w:p w14:paraId="73F0E8D3" w14:textId="6320E36D" w:rsidR="005F2E5F" w:rsidRDefault="005F2E5F" w:rsidP="005F2E5F">
      <w:pPr>
        <w:pStyle w:val="Heading3"/>
      </w:pPr>
      <w:bookmarkStart w:id="103" w:name="_Toc62378538"/>
      <w:bookmarkStart w:id="104" w:name="_Toc66277630"/>
      <w:r>
        <w:t xml:space="preserve">Maintenance of </w:t>
      </w:r>
      <w:r w:rsidRPr="00657FB9">
        <w:t>NR-based Access to Unlicensed Spectrum</w:t>
      </w:r>
      <w:bookmarkEnd w:id="103"/>
      <w:bookmarkEnd w:id="104"/>
    </w:p>
    <w:p w14:paraId="547793F8" w14:textId="2E31A2E8" w:rsidR="00F51E4E" w:rsidRPr="006603D6" w:rsidRDefault="005B734C" w:rsidP="00F51E4E">
      <w:pPr>
        <w:rPr>
          <w:b/>
          <w:bCs/>
        </w:rPr>
      </w:pPr>
      <w:hyperlink r:id="rId307" w:history="1">
        <w:r w:rsidR="005B2A86">
          <w:rPr>
            <w:rStyle w:val="Hyperlink"/>
            <w:b/>
            <w:bCs/>
          </w:rPr>
          <w:t>R1-2102186</w:t>
        </w:r>
      </w:hyperlink>
      <w:r w:rsidR="00F51E4E" w:rsidRPr="006603D6">
        <w:rPr>
          <w:b/>
          <w:bCs/>
        </w:rPr>
        <w:tab/>
        <w:t>Session notes for 7.2.2 (Maintenance of NR-based Access to Unlicensed Spectrum)</w:t>
      </w:r>
      <w:r w:rsidR="00F51E4E" w:rsidRPr="006603D6">
        <w:rPr>
          <w:b/>
          <w:bCs/>
        </w:rPr>
        <w:tab/>
        <w:t>Ad-Hoc Chair (Ericsson)</w:t>
      </w:r>
    </w:p>
    <w:p w14:paraId="0F308C00" w14:textId="77777777" w:rsidR="00F51E4E" w:rsidRDefault="00F51E4E" w:rsidP="00F03282"/>
    <w:p w14:paraId="02ABC9B5" w14:textId="1CEA2128" w:rsidR="005F2E5F" w:rsidRPr="001E153E" w:rsidRDefault="005B734C" w:rsidP="005F2E5F">
      <w:pPr>
        <w:ind w:left="1440" w:hanging="1440"/>
        <w:rPr>
          <w:b/>
          <w:bCs/>
          <w:lang w:eastAsia="x-none"/>
        </w:rPr>
      </w:pPr>
      <w:hyperlink r:id="rId308" w:history="1">
        <w:r w:rsidR="005B2A86">
          <w:rPr>
            <w:rStyle w:val="Hyperlink"/>
            <w:b/>
            <w:bCs/>
            <w:lang w:eastAsia="x-none"/>
          </w:rPr>
          <w:t>R1-2101332</w:t>
        </w:r>
      </w:hyperlink>
      <w:r w:rsidR="005F2E5F" w:rsidRPr="001E153E">
        <w:rPr>
          <w:b/>
          <w:bCs/>
          <w:lang w:eastAsia="x-none"/>
        </w:rPr>
        <w:tab/>
        <w:t>Feature lead summary for enhancements to initial access procedures</w:t>
      </w:r>
      <w:r w:rsidR="005F2E5F" w:rsidRPr="001E153E">
        <w:rPr>
          <w:b/>
          <w:bCs/>
          <w:lang w:eastAsia="x-none"/>
        </w:rPr>
        <w:tab/>
        <w:t>Moderator (Charter Communications)</w:t>
      </w:r>
    </w:p>
    <w:p w14:paraId="4CA8E710" w14:textId="00F4846E" w:rsidR="001E153E" w:rsidRPr="006101AF" w:rsidRDefault="005B734C" w:rsidP="001E153E">
      <w:pPr>
        <w:rPr>
          <w:b/>
          <w:bCs/>
          <w:lang w:eastAsia="x-none"/>
        </w:rPr>
      </w:pPr>
      <w:hyperlink r:id="rId309" w:history="1">
        <w:r w:rsidR="005B2A86">
          <w:rPr>
            <w:rStyle w:val="Hyperlink"/>
            <w:b/>
            <w:bCs/>
            <w:lang w:eastAsia="x-none"/>
          </w:rPr>
          <w:t>R1-2101795</w:t>
        </w:r>
      </w:hyperlink>
      <w:r w:rsidR="001E153E" w:rsidRPr="006101AF">
        <w:rPr>
          <w:b/>
          <w:bCs/>
          <w:lang w:eastAsia="x-none"/>
        </w:rPr>
        <w:tab/>
        <w:t>Feature lead summary for Maintenance of UL Signals and Channels</w:t>
      </w:r>
      <w:r w:rsidR="001E153E" w:rsidRPr="006101AF">
        <w:rPr>
          <w:b/>
          <w:bCs/>
          <w:lang w:eastAsia="x-none"/>
        </w:rPr>
        <w:tab/>
        <w:t>Moderator (Ericsson)</w:t>
      </w:r>
    </w:p>
    <w:p w14:paraId="2AEBA669" w14:textId="05C9F7EF" w:rsidR="001E153E" w:rsidRPr="006101AF" w:rsidRDefault="005B734C" w:rsidP="001E153E">
      <w:pPr>
        <w:rPr>
          <w:b/>
          <w:bCs/>
          <w:lang w:eastAsia="x-none"/>
        </w:rPr>
      </w:pPr>
      <w:hyperlink r:id="rId310" w:history="1">
        <w:r w:rsidR="005B2A86">
          <w:rPr>
            <w:rStyle w:val="Hyperlink"/>
            <w:b/>
            <w:bCs/>
            <w:lang w:eastAsia="x-none"/>
          </w:rPr>
          <w:t>R1-2101828</w:t>
        </w:r>
      </w:hyperlink>
      <w:r w:rsidR="001E153E" w:rsidRPr="006101AF">
        <w:rPr>
          <w:b/>
          <w:bCs/>
          <w:lang w:eastAsia="x-none"/>
        </w:rPr>
        <w:tab/>
        <w:t>Feature lead summary#1 on NR-U CG</w:t>
      </w:r>
      <w:r w:rsidR="001E153E" w:rsidRPr="006101AF">
        <w:rPr>
          <w:b/>
          <w:bCs/>
          <w:lang w:eastAsia="x-none"/>
        </w:rPr>
        <w:tab/>
        <w:t>Moderator (vivo)</w:t>
      </w:r>
    </w:p>
    <w:p w14:paraId="7BB59FDD" w14:textId="77777777" w:rsidR="001E153E" w:rsidRPr="00605CBF" w:rsidRDefault="001E153E" w:rsidP="005F2E5F">
      <w:pPr>
        <w:ind w:left="1440" w:hanging="1440"/>
        <w:rPr>
          <w:lang w:eastAsia="x-none"/>
        </w:rPr>
      </w:pPr>
    </w:p>
    <w:p w14:paraId="1365D66F" w14:textId="7A9039C1" w:rsidR="005F2E5F" w:rsidRDefault="005B734C" w:rsidP="005F2E5F">
      <w:pPr>
        <w:rPr>
          <w:lang w:eastAsia="x-none"/>
        </w:rPr>
      </w:pPr>
      <w:hyperlink r:id="rId311" w:history="1">
        <w:r w:rsidR="005B2A86">
          <w:rPr>
            <w:rStyle w:val="Hyperlink"/>
            <w:lang w:eastAsia="x-none"/>
          </w:rPr>
          <w:t>R1-2100071</w:t>
        </w:r>
      </w:hyperlink>
      <w:r w:rsidR="005F2E5F">
        <w:rPr>
          <w:lang w:eastAsia="x-none"/>
        </w:rPr>
        <w:tab/>
        <w:t>Text proposals on type-3 HARQ-ACK codebook and multi-PUSCH scheduling</w:t>
      </w:r>
      <w:r w:rsidR="005F2E5F">
        <w:rPr>
          <w:lang w:eastAsia="x-none"/>
        </w:rPr>
        <w:tab/>
        <w:t>ZTE, Sanechips</w:t>
      </w:r>
    </w:p>
    <w:p w14:paraId="44E02436" w14:textId="2102306D" w:rsidR="005F2E5F" w:rsidRDefault="005B734C" w:rsidP="005F2E5F">
      <w:pPr>
        <w:rPr>
          <w:lang w:eastAsia="x-none"/>
        </w:rPr>
      </w:pPr>
      <w:hyperlink r:id="rId312" w:history="1">
        <w:r w:rsidR="005B2A86">
          <w:rPr>
            <w:rStyle w:val="Hyperlink"/>
            <w:lang w:eastAsia="x-none"/>
          </w:rPr>
          <w:t>R1-2100072</w:t>
        </w:r>
      </w:hyperlink>
      <w:r w:rsidR="005F2E5F">
        <w:rPr>
          <w:lang w:eastAsia="x-none"/>
        </w:rPr>
        <w:tab/>
        <w:t>Remaining issue on the channel access for FBE</w:t>
      </w:r>
      <w:r w:rsidR="005F2E5F">
        <w:rPr>
          <w:lang w:eastAsia="x-none"/>
        </w:rPr>
        <w:tab/>
        <w:t>ZTE, Sanechips</w:t>
      </w:r>
    </w:p>
    <w:p w14:paraId="65DA0BD3" w14:textId="450D107A" w:rsidR="005F2E5F" w:rsidRDefault="005B734C" w:rsidP="005F2E5F">
      <w:pPr>
        <w:rPr>
          <w:lang w:eastAsia="x-none"/>
        </w:rPr>
      </w:pPr>
      <w:hyperlink r:id="rId313" w:history="1">
        <w:r w:rsidR="005B2A86">
          <w:rPr>
            <w:rStyle w:val="Hyperlink"/>
            <w:lang w:eastAsia="x-none"/>
          </w:rPr>
          <w:t>R1-2100147</w:t>
        </w:r>
      </w:hyperlink>
      <w:r w:rsidR="005F2E5F">
        <w:rPr>
          <w:lang w:eastAsia="x-none"/>
        </w:rPr>
        <w:tab/>
        <w:t>Discussion on the remaining issues of channel access procedure</w:t>
      </w:r>
      <w:r w:rsidR="005F2E5F">
        <w:rPr>
          <w:lang w:eastAsia="x-none"/>
        </w:rPr>
        <w:tab/>
        <w:t>OPPO</w:t>
      </w:r>
    </w:p>
    <w:p w14:paraId="7904802E" w14:textId="3476B1F0" w:rsidR="005F2E5F" w:rsidRDefault="005B734C" w:rsidP="005F2E5F">
      <w:pPr>
        <w:rPr>
          <w:lang w:eastAsia="x-none"/>
        </w:rPr>
      </w:pPr>
      <w:hyperlink r:id="rId314" w:history="1">
        <w:r w:rsidR="005B2A86">
          <w:rPr>
            <w:rStyle w:val="Hyperlink"/>
            <w:lang w:eastAsia="x-none"/>
          </w:rPr>
          <w:t>R1-2100148</w:t>
        </w:r>
      </w:hyperlink>
      <w:r w:rsidR="005F2E5F">
        <w:rPr>
          <w:lang w:eastAsia="x-none"/>
        </w:rPr>
        <w:tab/>
        <w:t>Text proposals on type-3 HARQ-ACK codebook</w:t>
      </w:r>
      <w:r w:rsidR="005F2E5F">
        <w:rPr>
          <w:lang w:eastAsia="x-none"/>
        </w:rPr>
        <w:tab/>
        <w:t>OPPO</w:t>
      </w:r>
    </w:p>
    <w:p w14:paraId="3CB65F72" w14:textId="37EBEF6F" w:rsidR="005F2E5F" w:rsidRDefault="005B734C" w:rsidP="005F2E5F">
      <w:pPr>
        <w:rPr>
          <w:lang w:eastAsia="x-none"/>
        </w:rPr>
      </w:pPr>
      <w:hyperlink r:id="rId315" w:history="1">
        <w:r w:rsidR="005B2A86">
          <w:rPr>
            <w:rStyle w:val="Hyperlink"/>
            <w:lang w:eastAsia="x-none"/>
          </w:rPr>
          <w:t>R1-2100199</w:t>
        </w:r>
      </w:hyperlink>
      <w:r w:rsidR="005F2E5F">
        <w:rPr>
          <w:lang w:eastAsia="x-none"/>
        </w:rPr>
        <w:tab/>
        <w:t>Maintenance on channel access procedures for NR Unlicensed</w:t>
      </w:r>
      <w:r w:rsidR="005F2E5F">
        <w:rPr>
          <w:lang w:eastAsia="x-none"/>
        </w:rPr>
        <w:tab/>
        <w:t>Huawei, HiSilicon</w:t>
      </w:r>
    </w:p>
    <w:p w14:paraId="3B786045" w14:textId="7F8BB447" w:rsidR="005F2E5F" w:rsidRDefault="005B734C" w:rsidP="005F2E5F">
      <w:pPr>
        <w:rPr>
          <w:lang w:eastAsia="x-none"/>
        </w:rPr>
      </w:pPr>
      <w:hyperlink r:id="rId316" w:history="1">
        <w:r w:rsidR="005B2A86">
          <w:rPr>
            <w:rStyle w:val="Hyperlink"/>
            <w:lang w:eastAsia="x-none"/>
          </w:rPr>
          <w:t>R1-2100240</w:t>
        </w:r>
      </w:hyperlink>
      <w:r w:rsidR="005F2E5F">
        <w:rPr>
          <w:lang w:eastAsia="x-none"/>
        </w:rPr>
        <w:tab/>
        <w:t>Maintenance on DL signals and channels for NR Unlicensed</w:t>
      </w:r>
      <w:r w:rsidR="005F2E5F">
        <w:rPr>
          <w:lang w:eastAsia="x-none"/>
        </w:rPr>
        <w:tab/>
        <w:t>Huawei, HiSilicon</w:t>
      </w:r>
    </w:p>
    <w:p w14:paraId="14121854" w14:textId="31586638" w:rsidR="005F2E5F" w:rsidRDefault="005B734C" w:rsidP="005F2E5F">
      <w:pPr>
        <w:rPr>
          <w:lang w:eastAsia="x-none"/>
        </w:rPr>
      </w:pPr>
      <w:hyperlink r:id="rId317" w:history="1">
        <w:r w:rsidR="005B2A86">
          <w:rPr>
            <w:rStyle w:val="Hyperlink"/>
            <w:lang w:eastAsia="x-none"/>
          </w:rPr>
          <w:t>R1-2100331</w:t>
        </w:r>
      </w:hyperlink>
      <w:r w:rsidR="005F2E5F">
        <w:rPr>
          <w:lang w:eastAsia="x-none"/>
        </w:rPr>
        <w:tab/>
        <w:t>Correction on Type-3 HARQ-ACK codebook</w:t>
      </w:r>
      <w:r w:rsidR="005F2E5F">
        <w:rPr>
          <w:lang w:eastAsia="x-none"/>
        </w:rPr>
        <w:tab/>
        <w:t>CATT</w:t>
      </w:r>
    </w:p>
    <w:p w14:paraId="153BF927" w14:textId="7548B302" w:rsidR="005F2E5F" w:rsidRDefault="005B734C" w:rsidP="005F2E5F">
      <w:pPr>
        <w:rPr>
          <w:lang w:eastAsia="x-none"/>
        </w:rPr>
      </w:pPr>
      <w:hyperlink r:id="rId318" w:history="1">
        <w:r w:rsidR="005B2A86">
          <w:rPr>
            <w:rStyle w:val="Hyperlink"/>
            <w:lang w:eastAsia="x-none"/>
          </w:rPr>
          <w:t>R1-2100332</w:t>
        </w:r>
      </w:hyperlink>
      <w:r w:rsidR="005F2E5F">
        <w:rPr>
          <w:lang w:eastAsia="x-none"/>
        </w:rPr>
        <w:tab/>
        <w:t>Correction on power control for HARQ-ACK transmission</w:t>
      </w:r>
      <w:r w:rsidR="005F2E5F">
        <w:rPr>
          <w:lang w:eastAsia="x-none"/>
        </w:rPr>
        <w:tab/>
        <w:t>CATT</w:t>
      </w:r>
    </w:p>
    <w:p w14:paraId="38D20E35" w14:textId="599060F4" w:rsidR="005F2E5F" w:rsidRDefault="005B734C" w:rsidP="005F2E5F">
      <w:pPr>
        <w:rPr>
          <w:lang w:eastAsia="x-none"/>
        </w:rPr>
      </w:pPr>
      <w:hyperlink r:id="rId319" w:history="1">
        <w:r w:rsidR="005B2A86">
          <w:rPr>
            <w:rStyle w:val="Hyperlink"/>
            <w:lang w:eastAsia="x-none"/>
          </w:rPr>
          <w:t>R1-2100408</w:t>
        </w:r>
      </w:hyperlink>
      <w:r w:rsidR="005F2E5F">
        <w:rPr>
          <w:lang w:eastAsia="x-none"/>
        </w:rPr>
        <w:tab/>
        <w:t>Maintenance on HARQ operation for NR-U</w:t>
      </w:r>
      <w:r w:rsidR="005F2E5F">
        <w:rPr>
          <w:lang w:eastAsia="x-none"/>
        </w:rPr>
        <w:tab/>
        <w:t>vivo</w:t>
      </w:r>
    </w:p>
    <w:p w14:paraId="6D77D434" w14:textId="260329F3" w:rsidR="005F2E5F" w:rsidRDefault="005B734C" w:rsidP="005F2E5F">
      <w:pPr>
        <w:rPr>
          <w:lang w:eastAsia="x-none"/>
        </w:rPr>
      </w:pPr>
      <w:hyperlink r:id="rId320" w:history="1">
        <w:r w:rsidR="005B2A86">
          <w:rPr>
            <w:rStyle w:val="Hyperlink"/>
            <w:lang w:eastAsia="x-none"/>
          </w:rPr>
          <w:t>R1-2100409</w:t>
        </w:r>
      </w:hyperlink>
      <w:r w:rsidR="005F2E5F">
        <w:rPr>
          <w:lang w:eastAsia="x-none"/>
        </w:rPr>
        <w:tab/>
        <w:t>TP on frequency hopping for NR-U configured grant</w:t>
      </w:r>
      <w:r w:rsidR="005F2E5F">
        <w:rPr>
          <w:lang w:eastAsia="x-none"/>
        </w:rPr>
        <w:tab/>
        <w:t>vivo</w:t>
      </w:r>
    </w:p>
    <w:p w14:paraId="2914BDA3" w14:textId="6631D2DD" w:rsidR="005F2E5F" w:rsidRDefault="005B734C" w:rsidP="005F2E5F">
      <w:pPr>
        <w:rPr>
          <w:lang w:eastAsia="x-none"/>
        </w:rPr>
      </w:pPr>
      <w:hyperlink r:id="rId321" w:history="1">
        <w:r w:rsidR="005B2A86">
          <w:rPr>
            <w:rStyle w:val="Hyperlink"/>
            <w:lang w:eastAsia="x-none"/>
          </w:rPr>
          <w:t>R1-2100628</w:t>
        </w:r>
      </w:hyperlink>
      <w:r w:rsidR="005F2E5F">
        <w:rPr>
          <w:lang w:eastAsia="x-none"/>
        </w:rPr>
        <w:tab/>
        <w:t>Remaining issues on NR-U</w:t>
      </w:r>
      <w:r w:rsidR="005F2E5F">
        <w:rPr>
          <w:lang w:eastAsia="x-none"/>
        </w:rPr>
        <w:tab/>
        <w:t>Intel Corporation</w:t>
      </w:r>
    </w:p>
    <w:p w14:paraId="1BBBDBAD" w14:textId="6D893DA2" w:rsidR="005F2E5F" w:rsidRDefault="005B734C" w:rsidP="005F2E5F">
      <w:pPr>
        <w:rPr>
          <w:lang w:eastAsia="x-none"/>
        </w:rPr>
      </w:pPr>
      <w:hyperlink r:id="rId322" w:history="1">
        <w:r w:rsidR="005B2A86">
          <w:rPr>
            <w:rStyle w:val="Hyperlink"/>
            <w:lang w:eastAsia="x-none"/>
          </w:rPr>
          <w:t>R1-2100818</w:t>
        </w:r>
      </w:hyperlink>
      <w:r w:rsidR="005F2E5F">
        <w:rPr>
          <w:lang w:eastAsia="x-none"/>
        </w:rPr>
        <w:tab/>
        <w:t>Maintenance of DL signals and channels for NR-U</w:t>
      </w:r>
      <w:r w:rsidR="005F2E5F">
        <w:rPr>
          <w:lang w:eastAsia="x-none"/>
        </w:rPr>
        <w:tab/>
        <w:t>Spreadtrum Communications</w:t>
      </w:r>
    </w:p>
    <w:p w14:paraId="10E73DF0" w14:textId="711E60D7" w:rsidR="005F2E5F" w:rsidRPr="00605CBF" w:rsidRDefault="005B734C" w:rsidP="005F2E5F">
      <w:pPr>
        <w:ind w:left="1440" w:hanging="1440"/>
        <w:rPr>
          <w:b/>
          <w:bCs/>
          <w:lang w:eastAsia="x-none"/>
        </w:rPr>
      </w:pPr>
      <w:hyperlink r:id="rId323" w:history="1">
        <w:r w:rsidR="005B2A86">
          <w:rPr>
            <w:rStyle w:val="Hyperlink"/>
            <w:b/>
            <w:bCs/>
            <w:lang w:eastAsia="x-none"/>
          </w:rPr>
          <w:t>R1-2100890</w:t>
        </w:r>
      </w:hyperlink>
      <w:r w:rsidR="005F2E5F" w:rsidRPr="00605CBF">
        <w:rPr>
          <w:b/>
          <w:bCs/>
          <w:lang w:eastAsia="x-none"/>
        </w:rPr>
        <w:tab/>
        <w:t>Remaining issues of channel access procedure and DL signals and channels for NR-U</w:t>
      </w:r>
      <w:r w:rsidR="005F2E5F" w:rsidRPr="00605CBF">
        <w:rPr>
          <w:b/>
          <w:bCs/>
          <w:lang w:eastAsia="x-none"/>
        </w:rPr>
        <w:tab/>
        <w:t>LG Electronics</w:t>
      </w:r>
    </w:p>
    <w:p w14:paraId="123FDB9C" w14:textId="080449EC" w:rsidR="005F2E5F" w:rsidRDefault="005B734C" w:rsidP="005F2E5F">
      <w:pPr>
        <w:rPr>
          <w:lang w:eastAsia="x-none"/>
        </w:rPr>
      </w:pPr>
      <w:hyperlink r:id="rId324" w:history="1">
        <w:r w:rsidR="005B2A86">
          <w:rPr>
            <w:rStyle w:val="Hyperlink"/>
            <w:lang w:eastAsia="x-none"/>
          </w:rPr>
          <w:t>R1-2100891</w:t>
        </w:r>
      </w:hyperlink>
      <w:r w:rsidR="005F2E5F">
        <w:rPr>
          <w:lang w:eastAsia="x-none"/>
        </w:rPr>
        <w:tab/>
        <w:t>Remaining issues of HARQ procedure for NR-U</w:t>
      </w:r>
      <w:r w:rsidR="005F2E5F">
        <w:rPr>
          <w:lang w:eastAsia="x-none"/>
        </w:rPr>
        <w:tab/>
        <w:t>LG Electronics</w:t>
      </w:r>
    </w:p>
    <w:p w14:paraId="36D8A4B9" w14:textId="3106836C" w:rsidR="005F2E5F" w:rsidRPr="00605CBF" w:rsidRDefault="005B734C" w:rsidP="005F2E5F">
      <w:pPr>
        <w:rPr>
          <w:b/>
          <w:bCs/>
          <w:lang w:eastAsia="x-none"/>
        </w:rPr>
      </w:pPr>
      <w:hyperlink r:id="rId325" w:history="1">
        <w:r w:rsidR="005B2A86">
          <w:rPr>
            <w:rStyle w:val="Hyperlink"/>
            <w:b/>
            <w:bCs/>
            <w:lang w:eastAsia="x-none"/>
          </w:rPr>
          <w:t>R1-2101072</w:t>
        </w:r>
      </w:hyperlink>
      <w:r w:rsidR="005F2E5F" w:rsidRPr="00605CBF">
        <w:rPr>
          <w:b/>
          <w:bCs/>
          <w:lang w:eastAsia="x-none"/>
        </w:rPr>
        <w:tab/>
        <w:t>Remaining issues on UL transmissions</w:t>
      </w:r>
      <w:r w:rsidR="005F2E5F" w:rsidRPr="00605CBF">
        <w:rPr>
          <w:b/>
          <w:bCs/>
          <w:lang w:eastAsia="x-none"/>
        </w:rPr>
        <w:tab/>
        <w:t>ETRI</w:t>
      </w:r>
    </w:p>
    <w:p w14:paraId="303417C3" w14:textId="4A3A715E" w:rsidR="005F2E5F" w:rsidRDefault="005B734C" w:rsidP="005F2E5F">
      <w:pPr>
        <w:rPr>
          <w:lang w:eastAsia="x-none"/>
        </w:rPr>
      </w:pPr>
      <w:hyperlink r:id="rId326" w:history="1">
        <w:r w:rsidR="005B2A86">
          <w:rPr>
            <w:rStyle w:val="Hyperlink"/>
            <w:lang w:eastAsia="x-none"/>
          </w:rPr>
          <w:t>R1-2101172</w:t>
        </w:r>
      </w:hyperlink>
      <w:r w:rsidR="005F2E5F">
        <w:rPr>
          <w:lang w:eastAsia="x-none"/>
        </w:rPr>
        <w:tab/>
        <w:t>Correction on the condition to use Type 1 DL channel access</w:t>
      </w:r>
      <w:r w:rsidR="005F2E5F">
        <w:rPr>
          <w:lang w:eastAsia="x-none"/>
        </w:rPr>
        <w:tab/>
        <w:t>Samsung</w:t>
      </w:r>
    </w:p>
    <w:p w14:paraId="5980636A" w14:textId="46AB5676" w:rsidR="005F2E5F" w:rsidRDefault="005B734C" w:rsidP="005F2E5F">
      <w:pPr>
        <w:rPr>
          <w:lang w:eastAsia="x-none"/>
        </w:rPr>
      </w:pPr>
      <w:hyperlink r:id="rId327" w:history="1">
        <w:r w:rsidR="005B2A86">
          <w:rPr>
            <w:rStyle w:val="Hyperlink"/>
            <w:lang w:eastAsia="x-none"/>
          </w:rPr>
          <w:t>R1-2101173</w:t>
        </w:r>
      </w:hyperlink>
      <w:r w:rsidR="005F2E5F">
        <w:rPr>
          <w:lang w:eastAsia="x-none"/>
        </w:rPr>
        <w:tab/>
        <w:t>Correction on the use of subCarrierSpacingCommon in NR-U</w:t>
      </w:r>
      <w:r w:rsidR="005F2E5F">
        <w:rPr>
          <w:lang w:eastAsia="x-none"/>
        </w:rPr>
        <w:tab/>
        <w:t>Samsung</w:t>
      </w:r>
    </w:p>
    <w:p w14:paraId="2D72AF9A" w14:textId="5A8593B2" w:rsidR="005F2E5F" w:rsidRDefault="005B734C" w:rsidP="005F2E5F">
      <w:pPr>
        <w:rPr>
          <w:lang w:eastAsia="x-none"/>
        </w:rPr>
      </w:pPr>
      <w:hyperlink r:id="rId328" w:history="1">
        <w:r w:rsidR="005B2A86">
          <w:rPr>
            <w:rStyle w:val="Hyperlink"/>
            <w:lang w:eastAsia="x-none"/>
          </w:rPr>
          <w:t>R1-2101284</w:t>
        </w:r>
      </w:hyperlink>
      <w:r w:rsidR="005F2E5F">
        <w:rPr>
          <w:lang w:eastAsia="x-none"/>
        </w:rPr>
        <w:tab/>
        <w:t xml:space="preserve">Corrections on Channel Access Procedures for NR-U </w:t>
      </w:r>
      <w:r w:rsidR="005F2E5F">
        <w:rPr>
          <w:lang w:eastAsia="x-none"/>
        </w:rPr>
        <w:tab/>
        <w:t>Nokia, Nokia Shanghai Bell</w:t>
      </w:r>
    </w:p>
    <w:p w14:paraId="23C77579" w14:textId="7548C23B" w:rsidR="005F2E5F" w:rsidRPr="00193488" w:rsidRDefault="005B734C" w:rsidP="005F2E5F">
      <w:pPr>
        <w:rPr>
          <w:b/>
          <w:bCs/>
          <w:lang w:eastAsia="x-none"/>
        </w:rPr>
      </w:pPr>
      <w:hyperlink r:id="rId329" w:history="1">
        <w:r w:rsidR="005B2A86">
          <w:rPr>
            <w:rStyle w:val="Hyperlink"/>
            <w:b/>
            <w:bCs/>
            <w:lang w:eastAsia="x-none"/>
          </w:rPr>
          <w:t>R1-2101304</w:t>
        </w:r>
      </w:hyperlink>
      <w:r w:rsidR="005F2E5F" w:rsidRPr="00193488">
        <w:rPr>
          <w:b/>
          <w:bCs/>
          <w:lang w:eastAsia="x-none"/>
        </w:rPr>
        <w:tab/>
        <w:t>Corrections related to DL, UL, and channel access</w:t>
      </w:r>
      <w:r w:rsidR="005F2E5F" w:rsidRPr="00193488">
        <w:rPr>
          <w:b/>
          <w:bCs/>
          <w:lang w:eastAsia="x-none"/>
        </w:rPr>
        <w:tab/>
        <w:t>Ericsson</w:t>
      </w:r>
    </w:p>
    <w:p w14:paraId="35F26438" w14:textId="7B81AA2B" w:rsidR="005F2E5F" w:rsidRDefault="005B734C" w:rsidP="005F2E5F">
      <w:pPr>
        <w:rPr>
          <w:lang w:eastAsia="x-none"/>
        </w:rPr>
      </w:pPr>
      <w:hyperlink r:id="rId330" w:history="1">
        <w:r w:rsidR="005B2A86">
          <w:rPr>
            <w:rStyle w:val="Hyperlink"/>
            <w:lang w:eastAsia="x-none"/>
          </w:rPr>
          <w:t>R1-2101305</w:t>
        </w:r>
      </w:hyperlink>
      <w:r w:rsidR="005F2E5F">
        <w:rPr>
          <w:lang w:eastAsia="x-none"/>
        </w:rPr>
        <w:tab/>
        <w:t>Discussion on LS from RAN4 on measuring CSI-RS during SCell activation</w:t>
      </w:r>
      <w:r w:rsidR="005F2E5F">
        <w:rPr>
          <w:lang w:eastAsia="x-none"/>
        </w:rPr>
        <w:tab/>
        <w:t>Ericsson</w:t>
      </w:r>
    </w:p>
    <w:p w14:paraId="2EFB9A34" w14:textId="1AAE87DB" w:rsidR="005F2E5F" w:rsidRDefault="005B734C" w:rsidP="005F2E5F">
      <w:pPr>
        <w:rPr>
          <w:lang w:eastAsia="x-none"/>
        </w:rPr>
      </w:pPr>
      <w:hyperlink r:id="rId331" w:history="1">
        <w:r w:rsidR="005B2A86">
          <w:rPr>
            <w:rStyle w:val="Hyperlink"/>
            <w:lang w:eastAsia="x-none"/>
          </w:rPr>
          <w:t>R1-2101435</w:t>
        </w:r>
      </w:hyperlink>
      <w:r w:rsidR="005F2E5F">
        <w:rPr>
          <w:lang w:eastAsia="x-none"/>
        </w:rPr>
        <w:tab/>
        <w:t>Invalid SSB in FBE</w:t>
      </w:r>
      <w:r w:rsidR="005F2E5F">
        <w:rPr>
          <w:lang w:eastAsia="x-none"/>
        </w:rPr>
        <w:tab/>
        <w:t>Qualcomm Incorporated</w:t>
      </w:r>
    </w:p>
    <w:p w14:paraId="055778E9" w14:textId="1CE2821E" w:rsidR="005F2E5F" w:rsidRDefault="005B734C" w:rsidP="005F2E5F">
      <w:pPr>
        <w:rPr>
          <w:lang w:eastAsia="x-none"/>
        </w:rPr>
      </w:pPr>
      <w:hyperlink r:id="rId332" w:history="1">
        <w:r w:rsidR="005B2A86">
          <w:rPr>
            <w:rStyle w:val="Hyperlink"/>
            <w:lang w:eastAsia="x-none"/>
          </w:rPr>
          <w:t>R1-2101530</w:t>
        </w:r>
      </w:hyperlink>
      <w:r w:rsidR="005F2E5F">
        <w:rPr>
          <w:lang w:eastAsia="x-none"/>
        </w:rPr>
        <w:tab/>
        <w:t>Correction to FDRA field description</w:t>
      </w:r>
      <w:r w:rsidR="005F2E5F">
        <w:rPr>
          <w:lang w:eastAsia="x-none"/>
        </w:rPr>
        <w:tab/>
        <w:t>Sharp</w:t>
      </w:r>
    </w:p>
    <w:p w14:paraId="07C64915" w14:textId="2203528B" w:rsidR="005F2E5F" w:rsidRPr="00605CBF" w:rsidRDefault="005B734C" w:rsidP="005F2E5F">
      <w:pPr>
        <w:rPr>
          <w:b/>
          <w:bCs/>
          <w:lang w:eastAsia="x-none"/>
        </w:rPr>
      </w:pPr>
      <w:hyperlink r:id="rId333" w:history="1">
        <w:r w:rsidR="005B2A86">
          <w:rPr>
            <w:rStyle w:val="Hyperlink"/>
            <w:b/>
            <w:bCs/>
            <w:lang w:eastAsia="x-none"/>
          </w:rPr>
          <w:t>R1-2101531</w:t>
        </w:r>
      </w:hyperlink>
      <w:r w:rsidR="005F2E5F" w:rsidRPr="00605CBF">
        <w:rPr>
          <w:b/>
          <w:bCs/>
          <w:lang w:eastAsia="x-none"/>
        </w:rPr>
        <w:tab/>
        <w:t>Correction on FBE COT definition</w:t>
      </w:r>
      <w:r w:rsidR="005F2E5F" w:rsidRPr="00605CBF">
        <w:rPr>
          <w:b/>
          <w:bCs/>
          <w:lang w:eastAsia="x-none"/>
        </w:rPr>
        <w:tab/>
        <w:t>Sharp</w:t>
      </w:r>
    </w:p>
    <w:p w14:paraId="5CEE5436" w14:textId="6F417733" w:rsidR="005F2E5F" w:rsidRDefault="005B734C" w:rsidP="005F2E5F">
      <w:pPr>
        <w:rPr>
          <w:lang w:eastAsia="x-none"/>
        </w:rPr>
      </w:pPr>
      <w:hyperlink r:id="rId334" w:history="1">
        <w:r w:rsidR="005B2A86">
          <w:rPr>
            <w:rStyle w:val="Hyperlink"/>
            <w:lang w:eastAsia="x-none"/>
          </w:rPr>
          <w:t>R1-2101651</w:t>
        </w:r>
      </w:hyperlink>
      <w:r w:rsidR="005F2E5F">
        <w:rPr>
          <w:lang w:eastAsia="x-none"/>
        </w:rPr>
        <w:tab/>
        <w:t>Remaining issues for multi PUSCHs in NR-U</w:t>
      </w:r>
      <w:r w:rsidR="005F2E5F">
        <w:rPr>
          <w:lang w:eastAsia="x-none"/>
        </w:rPr>
        <w:tab/>
        <w:t>ASUSTeK</w:t>
      </w:r>
    </w:p>
    <w:p w14:paraId="3E21948D" w14:textId="0BF82A35" w:rsidR="005F2E5F" w:rsidRDefault="005B734C" w:rsidP="005F2E5F">
      <w:pPr>
        <w:rPr>
          <w:lang w:eastAsia="x-none"/>
        </w:rPr>
      </w:pPr>
      <w:hyperlink r:id="rId335" w:history="1">
        <w:r w:rsidR="005B2A86">
          <w:rPr>
            <w:rStyle w:val="Hyperlink"/>
            <w:lang w:eastAsia="x-none"/>
          </w:rPr>
          <w:t>R1-2101652</w:t>
        </w:r>
      </w:hyperlink>
      <w:r w:rsidR="005F2E5F">
        <w:rPr>
          <w:lang w:eastAsia="x-none"/>
        </w:rPr>
        <w:tab/>
        <w:t>Remaining issues for CG PUSCH in NR-U</w:t>
      </w:r>
      <w:r w:rsidR="005F2E5F">
        <w:rPr>
          <w:lang w:eastAsia="x-none"/>
        </w:rPr>
        <w:tab/>
        <w:t>ASUSTeK</w:t>
      </w:r>
    </w:p>
    <w:p w14:paraId="294CC582" w14:textId="70366C4C" w:rsidR="005F2E5F" w:rsidRDefault="005B734C" w:rsidP="005F2E5F">
      <w:pPr>
        <w:rPr>
          <w:lang w:eastAsia="x-none"/>
        </w:rPr>
      </w:pPr>
      <w:hyperlink r:id="rId336" w:history="1">
        <w:r w:rsidR="005B2A86">
          <w:rPr>
            <w:rStyle w:val="Hyperlink"/>
            <w:lang w:eastAsia="x-none"/>
          </w:rPr>
          <w:t>R1-2101671</w:t>
        </w:r>
      </w:hyperlink>
      <w:r w:rsidR="005F2E5F">
        <w:rPr>
          <w:lang w:eastAsia="x-none"/>
        </w:rPr>
        <w:tab/>
        <w:t>Correction on DL/UL channel access procedure for NR-U</w:t>
      </w:r>
      <w:r w:rsidR="005F2E5F">
        <w:rPr>
          <w:lang w:eastAsia="x-none"/>
        </w:rPr>
        <w:tab/>
        <w:t>WILUS Inc.</w:t>
      </w:r>
    </w:p>
    <w:p w14:paraId="0141CF5E" w14:textId="7BA018B5" w:rsidR="005F2E5F" w:rsidRDefault="005F2E5F" w:rsidP="005F2E5F">
      <w:pPr>
        <w:rPr>
          <w:lang w:eastAsia="x-none"/>
        </w:rPr>
      </w:pPr>
    </w:p>
    <w:p w14:paraId="5959E89C" w14:textId="77777777" w:rsidR="001E153E" w:rsidRDefault="001E153E" w:rsidP="001E153E">
      <w:pPr>
        <w:rPr>
          <w:lang w:eastAsia="x-none"/>
        </w:rPr>
      </w:pPr>
    </w:p>
    <w:p w14:paraId="5929B07E" w14:textId="6FA7C669" w:rsidR="0017660E" w:rsidRPr="001E153E" w:rsidRDefault="005B734C" w:rsidP="0017660E">
      <w:pPr>
        <w:rPr>
          <w:b/>
          <w:bCs/>
          <w:lang w:eastAsia="x-none"/>
        </w:rPr>
      </w:pPr>
      <w:hyperlink r:id="rId337" w:history="1">
        <w:r w:rsidR="005B2A86">
          <w:rPr>
            <w:rStyle w:val="Hyperlink"/>
            <w:b/>
            <w:bCs/>
            <w:lang w:eastAsia="x-none"/>
          </w:rPr>
          <w:t>R1-2101247</w:t>
        </w:r>
      </w:hyperlink>
      <w:r w:rsidR="0017660E" w:rsidRPr="001E153E">
        <w:rPr>
          <w:b/>
          <w:bCs/>
          <w:lang w:eastAsia="x-none"/>
        </w:rPr>
        <w:tab/>
        <w:t>Feature lead summary for NR-U DL Signals and Channels</w:t>
      </w:r>
      <w:r w:rsidR="0017660E" w:rsidRPr="001E153E">
        <w:rPr>
          <w:b/>
          <w:bCs/>
          <w:lang w:eastAsia="x-none"/>
        </w:rPr>
        <w:tab/>
        <w:t>Moderator (Lenovo)</w:t>
      </w:r>
    </w:p>
    <w:p w14:paraId="525EF032" w14:textId="77777777" w:rsidR="001E153E" w:rsidRPr="00E71031" w:rsidRDefault="005F2E5F" w:rsidP="005F2E5F">
      <w:pPr>
        <w:rPr>
          <w:lang w:val="fr-FR"/>
        </w:rPr>
      </w:pPr>
      <w:r w:rsidRPr="00E71031">
        <w:rPr>
          <w:lang w:val="fr-FR" w:eastAsia="x-none"/>
        </w:rPr>
        <w:t xml:space="preserve">[104-e-NR-NRU-01] </w:t>
      </w:r>
      <w:r w:rsidR="001E153E" w:rsidRPr="00E71031">
        <w:rPr>
          <w:lang w:val="fr-FR"/>
        </w:rPr>
        <w:t>– Alex (Lenovo)</w:t>
      </w:r>
    </w:p>
    <w:p w14:paraId="54BCF308" w14:textId="051D5BFF" w:rsidR="005F2E5F" w:rsidRPr="00E71031" w:rsidRDefault="005F2E5F" w:rsidP="005F2E5F">
      <w:r w:rsidRPr="00E71031">
        <w:t>Email discussion/approval on DL signals and channels until Jan-29</w:t>
      </w:r>
    </w:p>
    <w:p w14:paraId="6FC46859" w14:textId="77777777" w:rsidR="005F2E5F" w:rsidRPr="00E71031" w:rsidRDefault="005F2E5F" w:rsidP="005F2E5F">
      <w:r w:rsidRPr="00E71031">
        <w:t xml:space="preserve">High priority on </w:t>
      </w:r>
    </w:p>
    <w:p w14:paraId="5CE41FF5" w14:textId="77777777" w:rsidR="005F2E5F" w:rsidRPr="00E71031" w:rsidRDefault="005F2E5F" w:rsidP="006271AD">
      <w:pPr>
        <w:numPr>
          <w:ilvl w:val="0"/>
          <w:numId w:val="71"/>
        </w:numPr>
      </w:pPr>
      <w:r w:rsidRPr="00E71031">
        <w:t>DL-C1: Front-loaded DMRS collision with CORESET</w:t>
      </w:r>
    </w:p>
    <w:p w14:paraId="36AADD23" w14:textId="77777777" w:rsidR="005F2E5F" w:rsidRPr="00E71031" w:rsidRDefault="005F2E5F" w:rsidP="006271AD">
      <w:pPr>
        <w:numPr>
          <w:ilvl w:val="0"/>
          <w:numId w:val="71"/>
        </w:numPr>
      </w:pPr>
      <w:r w:rsidRPr="00E71031">
        <w:t>DL-C2: PDSCH mapping type B with durations larger than 7 symbols</w:t>
      </w:r>
    </w:p>
    <w:p w14:paraId="53F2471A" w14:textId="77777777" w:rsidR="005F2E5F" w:rsidRPr="00E71031" w:rsidRDefault="005F2E5F" w:rsidP="006271AD">
      <w:pPr>
        <w:numPr>
          <w:ilvl w:val="0"/>
          <w:numId w:val="71"/>
        </w:numPr>
      </w:pPr>
      <w:r w:rsidRPr="00E71031">
        <w:t>DL-C3: Processing time</w:t>
      </w:r>
    </w:p>
    <w:p w14:paraId="109EA3EA" w14:textId="77777777" w:rsidR="005F2E5F" w:rsidRDefault="005F2E5F" w:rsidP="005F2E5F">
      <w:r w:rsidRPr="00E71031">
        <w:t>Low priority on DL-A2: Search space set group switching</w:t>
      </w:r>
    </w:p>
    <w:p w14:paraId="359736A3" w14:textId="7D0B56F5" w:rsidR="001E153E" w:rsidRPr="00193488" w:rsidRDefault="005B734C" w:rsidP="001E153E">
      <w:pPr>
        <w:rPr>
          <w:b/>
          <w:bCs/>
          <w:lang w:eastAsia="x-none"/>
        </w:rPr>
      </w:pPr>
      <w:hyperlink r:id="rId338" w:history="1">
        <w:r w:rsidR="005B2A86">
          <w:rPr>
            <w:rStyle w:val="Hyperlink"/>
            <w:b/>
            <w:bCs/>
            <w:lang w:eastAsia="x-none"/>
          </w:rPr>
          <w:t>R1-2101872</w:t>
        </w:r>
      </w:hyperlink>
      <w:r w:rsidR="001E153E" w:rsidRPr="00193488">
        <w:rPr>
          <w:b/>
          <w:bCs/>
          <w:lang w:eastAsia="x-none"/>
        </w:rPr>
        <w:tab/>
        <w:t>Feature lead summary for [104-e-NR-NRU-01] Email discussion/approval on DL signals and channels</w:t>
      </w:r>
      <w:r w:rsidR="001E153E" w:rsidRPr="00193488">
        <w:rPr>
          <w:b/>
          <w:bCs/>
          <w:lang w:eastAsia="x-none"/>
        </w:rPr>
        <w:tab/>
        <w:t>Moderator (Lenovo)</w:t>
      </w:r>
    </w:p>
    <w:p w14:paraId="3102F7F7" w14:textId="6FC02F2A" w:rsidR="005F2E5F" w:rsidRDefault="00193488" w:rsidP="005F2E5F">
      <w:r w:rsidRPr="00193488">
        <w:rPr>
          <w:b/>
          <w:bCs/>
        </w:rPr>
        <w:t>Decision:</w:t>
      </w:r>
      <w:r>
        <w:t xml:space="preserve"> As per email decision posted on Jan 30</w:t>
      </w:r>
      <w:r w:rsidRPr="00193488">
        <w:rPr>
          <w:vertAlign w:val="superscript"/>
        </w:rPr>
        <w:t>th</w:t>
      </w:r>
      <w:r>
        <w:t>,</w:t>
      </w:r>
    </w:p>
    <w:p w14:paraId="3B08F6E4" w14:textId="32C57A37" w:rsidR="00193488" w:rsidRPr="00193488" w:rsidRDefault="00193488" w:rsidP="000D479D">
      <w:pPr>
        <w:pStyle w:val="ListParagraph"/>
        <w:numPr>
          <w:ilvl w:val="0"/>
          <w:numId w:val="101"/>
        </w:numPr>
        <w:rPr>
          <w:rFonts w:ascii="Calibri" w:hAnsi="Calibri"/>
          <w:szCs w:val="22"/>
          <w:lang w:val="en-US" w:eastAsia="en-GB"/>
        </w:rPr>
      </w:pPr>
      <w:r w:rsidRPr="00193488">
        <w:rPr>
          <w:lang w:val="en-US"/>
        </w:rPr>
        <w:t xml:space="preserve">For issue DL-A2, TP#1 for TS 38.213, Clause 10.4 from </w:t>
      </w:r>
      <w:hyperlink r:id="rId339" w:history="1">
        <w:r w:rsidR="005B2A86">
          <w:rPr>
            <w:rStyle w:val="Hyperlink"/>
            <w:lang w:val="en-US"/>
          </w:rPr>
          <w:t>R1-2101304</w:t>
        </w:r>
      </w:hyperlink>
      <w:r w:rsidRPr="00193488">
        <w:rPr>
          <w:lang w:val="en-US"/>
        </w:rPr>
        <w:t xml:space="preserve"> is endorsed.</w:t>
      </w:r>
    </w:p>
    <w:p w14:paraId="50EDBF37" w14:textId="4BCD9126" w:rsidR="00193488" w:rsidRPr="00193488" w:rsidRDefault="00193488" w:rsidP="000D479D">
      <w:pPr>
        <w:pStyle w:val="ListParagraph"/>
        <w:numPr>
          <w:ilvl w:val="0"/>
          <w:numId w:val="101"/>
        </w:numPr>
        <w:rPr>
          <w:rFonts w:ascii="Calibri" w:hAnsi="Calibri"/>
          <w:szCs w:val="22"/>
          <w:lang w:val="en-US" w:eastAsia="en-GB"/>
        </w:rPr>
      </w:pPr>
      <w:r w:rsidRPr="00193488">
        <w:rPr>
          <w:lang w:val="en-US"/>
        </w:rPr>
        <w:t xml:space="preserve">For issues DL-C1/C2, </w:t>
      </w:r>
      <w:r>
        <w:rPr>
          <w:lang w:val="en-US"/>
        </w:rPr>
        <w:t>prepare final TP</w:t>
      </w:r>
    </w:p>
    <w:p w14:paraId="2A21DAF8" w14:textId="4CDF1339" w:rsidR="00193488" w:rsidRPr="00BC259D" w:rsidRDefault="00193488" w:rsidP="000D479D">
      <w:pPr>
        <w:pStyle w:val="ListParagraph"/>
        <w:numPr>
          <w:ilvl w:val="0"/>
          <w:numId w:val="101"/>
        </w:numPr>
        <w:rPr>
          <w:szCs w:val="22"/>
          <w:lang w:val="en-US" w:eastAsia="en-GB"/>
        </w:rPr>
      </w:pPr>
      <w:r w:rsidRPr="00193488">
        <w:rPr>
          <w:lang w:val="en-US"/>
        </w:rPr>
        <w:t xml:space="preserve">For issue DL-C3, </w:t>
      </w:r>
      <w:r>
        <w:rPr>
          <w:lang w:val="en-US"/>
        </w:rPr>
        <w:t>no</w:t>
      </w:r>
      <w:r w:rsidRPr="00193488">
        <w:rPr>
          <w:lang w:val="en-US"/>
        </w:rPr>
        <w:t xml:space="preserve"> consensus to pursue it further in this meeting.</w:t>
      </w:r>
    </w:p>
    <w:p w14:paraId="7D002AF0" w14:textId="5CEFDF13" w:rsidR="00BC259D" w:rsidRPr="00BC259D" w:rsidRDefault="00BC259D" w:rsidP="00BC259D">
      <w:pPr>
        <w:rPr>
          <w:rFonts w:ascii="Times New Roman" w:hAnsi="Times New Roman"/>
          <w:szCs w:val="22"/>
          <w:lang w:val="en-US" w:eastAsia="en-GB"/>
        </w:rPr>
      </w:pPr>
      <w:r w:rsidRPr="00BC259D">
        <w:rPr>
          <w:rFonts w:ascii="Times New Roman" w:hAnsi="Times New Roman"/>
          <w:szCs w:val="22"/>
          <w:lang w:val="en-US" w:eastAsia="en-GB"/>
        </w:rPr>
        <w:t>Fin</w:t>
      </w:r>
      <w:r>
        <w:rPr>
          <w:rFonts w:ascii="Times New Roman" w:hAnsi="Times New Roman"/>
          <w:szCs w:val="22"/>
          <w:lang w:val="en-US" w:eastAsia="en-GB"/>
        </w:rPr>
        <w:t>a</w:t>
      </w:r>
      <w:r w:rsidRPr="00BC259D">
        <w:rPr>
          <w:rFonts w:ascii="Times New Roman" w:hAnsi="Times New Roman"/>
          <w:szCs w:val="22"/>
          <w:lang w:val="en-US" w:eastAsia="en-GB"/>
        </w:rPr>
        <w:t xml:space="preserve">l CRs </w:t>
      </w:r>
      <w:r>
        <w:rPr>
          <w:rFonts w:ascii="Times New Roman" w:hAnsi="Times New Roman"/>
          <w:szCs w:val="22"/>
          <w:lang w:val="en-US" w:eastAsia="en-GB"/>
        </w:rPr>
        <w:t>are agreed in</w:t>
      </w:r>
    </w:p>
    <w:p w14:paraId="064BC6C3" w14:textId="0DC3F5A4" w:rsidR="00193488" w:rsidRPr="00BC259D" w:rsidRDefault="005B734C" w:rsidP="00193488">
      <w:pPr>
        <w:rPr>
          <w:b/>
          <w:bCs/>
          <w:lang w:eastAsia="x-none"/>
        </w:rPr>
      </w:pPr>
      <w:hyperlink r:id="rId340" w:history="1">
        <w:r w:rsidR="005B2A86">
          <w:rPr>
            <w:rStyle w:val="Hyperlink"/>
            <w:b/>
            <w:bCs/>
            <w:highlight w:val="green"/>
            <w:lang w:eastAsia="x-none"/>
          </w:rPr>
          <w:t>R1-2102009</w:t>
        </w:r>
      </w:hyperlink>
      <w:r w:rsidR="00193488" w:rsidRPr="00BC259D">
        <w:rPr>
          <w:b/>
          <w:bCs/>
          <w:lang w:eastAsia="x-none"/>
        </w:rPr>
        <w:tab/>
        <w:t>Correction on DM-RS presence with PDSCH mapping type B</w:t>
      </w:r>
      <w:r w:rsidR="00193488" w:rsidRPr="00BC259D">
        <w:rPr>
          <w:b/>
          <w:bCs/>
          <w:lang w:eastAsia="x-none"/>
        </w:rPr>
        <w:tab/>
      </w:r>
      <w:r w:rsidR="00E71031" w:rsidRPr="00BC259D">
        <w:rPr>
          <w:b/>
          <w:bCs/>
          <w:lang w:eastAsia="x-none"/>
        </w:rPr>
        <w:t>Moderator (Lenovo), Huawei, Spreadtrum, ZTE, Ericsson</w:t>
      </w:r>
      <w:r w:rsidR="00193488" w:rsidRPr="00BC259D">
        <w:rPr>
          <w:b/>
          <w:bCs/>
          <w:lang w:eastAsia="x-none"/>
        </w:rPr>
        <w:tab/>
      </w:r>
      <w:r w:rsidR="00BC259D">
        <w:rPr>
          <w:b/>
          <w:bCs/>
          <w:lang w:eastAsia="x-none"/>
        </w:rPr>
        <w:t>(</w:t>
      </w:r>
      <w:r w:rsidR="00193488" w:rsidRPr="00BC259D">
        <w:rPr>
          <w:b/>
          <w:bCs/>
          <w:lang w:eastAsia="x-none"/>
        </w:rPr>
        <w:t>Rel-16</w:t>
      </w:r>
      <w:r w:rsidR="00BC259D">
        <w:rPr>
          <w:b/>
          <w:bCs/>
          <w:lang w:eastAsia="x-none"/>
        </w:rPr>
        <w:t xml:space="preserve">, </w:t>
      </w:r>
      <w:r w:rsidR="00193488" w:rsidRPr="00BC259D">
        <w:rPr>
          <w:b/>
          <w:bCs/>
          <w:lang w:eastAsia="x-none"/>
        </w:rPr>
        <w:t>38.211</w:t>
      </w:r>
      <w:r w:rsidR="00BC259D">
        <w:rPr>
          <w:b/>
          <w:bCs/>
          <w:lang w:eastAsia="x-none"/>
        </w:rPr>
        <w:t xml:space="preserve">, </w:t>
      </w:r>
      <w:r w:rsidR="00193488" w:rsidRPr="00BC259D">
        <w:rPr>
          <w:b/>
          <w:bCs/>
          <w:lang w:eastAsia="x-none"/>
        </w:rPr>
        <w:t>CR0065, Cat F</w:t>
      </w:r>
      <w:r w:rsidR="00BC259D">
        <w:rPr>
          <w:b/>
          <w:bCs/>
          <w:lang w:eastAsia="x-none"/>
        </w:rPr>
        <w:t>)</w:t>
      </w:r>
    </w:p>
    <w:p w14:paraId="59EF7BCC" w14:textId="3E73227D" w:rsidR="005F2E5F" w:rsidRPr="00BC259D" w:rsidRDefault="005B734C" w:rsidP="00193488">
      <w:pPr>
        <w:rPr>
          <w:b/>
          <w:bCs/>
          <w:lang w:eastAsia="x-none"/>
        </w:rPr>
      </w:pPr>
      <w:hyperlink r:id="rId341" w:history="1">
        <w:r w:rsidR="005B2A86">
          <w:rPr>
            <w:rStyle w:val="Hyperlink"/>
            <w:b/>
            <w:bCs/>
            <w:highlight w:val="green"/>
            <w:lang w:eastAsia="x-none"/>
          </w:rPr>
          <w:t>R1-2102010</w:t>
        </w:r>
      </w:hyperlink>
      <w:r w:rsidR="00193488" w:rsidRPr="00BC259D">
        <w:rPr>
          <w:b/>
          <w:bCs/>
          <w:lang w:eastAsia="x-none"/>
        </w:rPr>
        <w:tab/>
        <w:t>Correction on search space set group switching without channel occupancy duration field</w:t>
      </w:r>
      <w:r w:rsidR="00193488" w:rsidRPr="00BC259D">
        <w:rPr>
          <w:b/>
          <w:bCs/>
          <w:lang w:eastAsia="x-none"/>
        </w:rPr>
        <w:tab/>
      </w:r>
      <w:r w:rsidR="006101AF" w:rsidRPr="00BC259D">
        <w:rPr>
          <w:b/>
          <w:bCs/>
          <w:lang w:eastAsia="x-none"/>
        </w:rPr>
        <w:t>Moderator (Lenovo), Ericsson, ZTE</w:t>
      </w:r>
      <w:r w:rsidR="00193488" w:rsidRPr="00BC259D">
        <w:rPr>
          <w:b/>
          <w:bCs/>
          <w:lang w:eastAsia="x-none"/>
        </w:rPr>
        <w:tab/>
      </w:r>
      <w:r w:rsidR="00BC259D">
        <w:rPr>
          <w:b/>
          <w:bCs/>
          <w:lang w:eastAsia="x-none"/>
        </w:rPr>
        <w:t>(</w:t>
      </w:r>
      <w:r w:rsidR="00193488" w:rsidRPr="00BC259D">
        <w:rPr>
          <w:b/>
          <w:bCs/>
          <w:lang w:eastAsia="x-none"/>
        </w:rPr>
        <w:t>Rel-16</w:t>
      </w:r>
      <w:r w:rsidR="00BC259D">
        <w:rPr>
          <w:b/>
          <w:bCs/>
          <w:lang w:eastAsia="x-none"/>
        </w:rPr>
        <w:t xml:space="preserve">, </w:t>
      </w:r>
      <w:r w:rsidR="00193488" w:rsidRPr="00BC259D">
        <w:rPr>
          <w:b/>
          <w:bCs/>
          <w:lang w:eastAsia="x-none"/>
        </w:rPr>
        <w:t>38.213</w:t>
      </w:r>
      <w:r w:rsidR="00BC259D">
        <w:rPr>
          <w:b/>
          <w:bCs/>
          <w:lang w:eastAsia="x-none"/>
        </w:rPr>
        <w:t xml:space="preserve">, </w:t>
      </w:r>
      <w:r w:rsidR="00193488" w:rsidRPr="00BC259D">
        <w:rPr>
          <w:b/>
          <w:bCs/>
          <w:lang w:eastAsia="x-none"/>
        </w:rPr>
        <w:t>CR0191, Cat F</w:t>
      </w:r>
      <w:r w:rsidR="00BC259D">
        <w:rPr>
          <w:b/>
          <w:bCs/>
          <w:lang w:eastAsia="x-none"/>
        </w:rPr>
        <w:t>)</w:t>
      </w:r>
    </w:p>
    <w:p w14:paraId="359DB985" w14:textId="7EE30120" w:rsidR="00193488" w:rsidRDefault="00193488" w:rsidP="00193488">
      <w:pPr>
        <w:rPr>
          <w:lang w:eastAsia="x-none"/>
        </w:rPr>
      </w:pPr>
    </w:p>
    <w:p w14:paraId="04AE3684" w14:textId="77777777" w:rsidR="00D70080" w:rsidRDefault="00D70080" w:rsidP="00D70080">
      <w:pPr>
        <w:rPr>
          <w:highlight w:val="cyan"/>
          <w:lang w:eastAsia="x-none"/>
        </w:rPr>
      </w:pPr>
    </w:p>
    <w:p w14:paraId="6BE88344" w14:textId="017A33F7" w:rsidR="0017660E" w:rsidRPr="001E153E" w:rsidRDefault="005B734C" w:rsidP="0017660E">
      <w:pPr>
        <w:rPr>
          <w:b/>
          <w:bCs/>
          <w:lang w:eastAsia="x-none"/>
        </w:rPr>
      </w:pPr>
      <w:hyperlink r:id="rId342" w:history="1">
        <w:r w:rsidR="005B2A86">
          <w:rPr>
            <w:rStyle w:val="Hyperlink"/>
            <w:b/>
            <w:bCs/>
            <w:lang w:eastAsia="x-none"/>
          </w:rPr>
          <w:t>R1-2101283</w:t>
        </w:r>
      </w:hyperlink>
      <w:r w:rsidR="0017660E" w:rsidRPr="001E153E">
        <w:rPr>
          <w:b/>
          <w:bCs/>
          <w:lang w:eastAsia="x-none"/>
        </w:rPr>
        <w:tab/>
        <w:t>Feature Lead Summary on Channel Access Procedures for NR-U</w:t>
      </w:r>
      <w:r w:rsidR="0017660E" w:rsidRPr="001E153E">
        <w:rPr>
          <w:b/>
          <w:bCs/>
          <w:lang w:eastAsia="x-none"/>
        </w:rPr>
        <w:tab/>
        <w:t>Moderator (Nokia)</w:t>
      </w:r>
    </w:p>
    <w:p w14:paraId="7E39244E" w14:textId="77777777" w:rsidR="00193488" w:rsidRPr="00BC259D" w:rsidRDefault="005F2E5F" w:rsidP="005F2E5F">
      <w:r w:rsidRPr="00BC259D">
        <w:rPr>
          <w:lang w:eastAsia="x-none"/>
        </w:rPr>
        <w:t xml:space="preserve">[104-e-NR-NRU-02] </w:t>
      </w:r>
      <w:r w:rsidR="00193488" w:rsidRPr="00BC259D">
        <w:t>– Timo (Nokia)</w:t>
      </w:r>
    </w:p>
    <w:p w14:paraId="536D1C5F" w14:textId="6EF9BF9F" w:rsidR="005F2E5F" w:rsidRPr="00BC259D" w:rsidRDefault="005F2E5F" w:rsidP="005F2E5F">
      <w:r w:rsidRPr="00BC259D">
        <w:t>Email discussion/approval on channel access until Jan-29</w:t>
      </w:r>
      <w:r w:rsidR="00193488" w:rsidRPr="00BC259D">
        <w:rPr>
          <w:vertAlign w:val="superscript"/>
        </w:rPr>
        <w:t>th</w:t>
      </w:r>
      <w:r w:rsidR="00193488" w:rsidRPr="00BC259D">
        <w:t xml:space="preserve"> </w:t>
      </w:r>
    </w:p>
    <w:p w14:paraId="1BE64B7F" w14:textId="77777777" w:rsidR="005F2E5F" w:rsidRPr="00BC259D" w:rsidRDefault="005F2E5F" w:rsidP="005F2E5F">
      <w:r w:rsidRPr="00BC259D">
        <w:t xml:space="preserve">High priority on </w:t>
      </w:r>
    </w:p>
    <w:p w14:paraId="6CEAF896" w14:textId="77777777" w:rsidR="005F2E5F" w:rsidRPr="00BC259D" w:rsidRDefault="005F2E5F" w:rsidP="006271AD">
      <w:pPr>
        <w:numPr>
          <w:ilvl w:val="0"/>
          <w:numId w:val="72"/>
        </w:numPr>
      </w:pPr>
      <w:r w:rsidRPr="00BC259D">
        <w:t>CA 2.3: Clarifications to channel access for semi-static channel occupancy</w:t>
      </w:r>
    </w:p>
    <w:p w14:paraId="0D4F8E34" w14:textId="77777777" w:rsidR="005F2E5F" w:rsidRPr="00BC259D" w:rsidRDefault="005F2E5F" w:rsidP="006271AD">
      <w:pPr>
        <w:numPr>
          <w:ilvl w:val="0"/>
          <w:numId w:val="72"/>
        </w:numPr>
      </w:pPr>
      <w:r w:rsidRPr="00BC259D">
        <w:t xml:space="preserve">CA 2.2: </w:t>
      </w:r>
      <w:r w:rsidRPr="00BC259D">
        <w:rPr>
          <w:lang w:val="en-US"/>
        </w:rPr>
        <w:t>Clarifications to LBT with consecutive UL transmissions</w:t>
      </w:r>
    </w:p>
    <w:p w14:paraId="400F102C" w14:textId="77777777" w:rsidR="005F2E5F" w:rsidRPr="00BC259D" w:rsidRDefault="005F2E5F" w:rsidP="005F2E5F">
      <w:r w:rsidRPr="00BC259D">
        <w:t xml:space="preserve">Low priority on </w:t>
      </w:r>
    </w:p>
    <w:p w14:paraId="1CEC3311" w14:textId="77777777" w:rsidR="005F2E5F" w:rsidRPr="00BC259D" w:rsidRDefault="005F2E5F" w:rsidP="006271AD">
      <w:pPr>
        <w:numPr>
          <w:ilvl w:val="0"/>
          <w:numId w:val="73"/>
        </w:numPr>
      </w:pPr>
      <w:r w:rsidRPr="00BC259D">
        <w:t>CA 2.1: LBT type for non-contiguous SRS and PUSCH/PUCCH</w:t>
      </w:r>
    </w:p>
    <w:p w14:paraId="2C6FC6CE" w14:textId="77777777" w:rsidR="005F2E5F" w:rsidRPr="00BC259D" w:rsidRDefault="005F2E5F" w:rsidP="006271AD">
      <w:pPr>
        <w:numPr>
          <w:ilvl w:val="0"/>
          <w:numId w:val="73"/>
        </w:numPr>
      </w:pPr>
      <w:r w:rsidRPr="00BC259D">
        <w:t>CA 2.4: Clarifications to restrictions for Type 1 DL channel access / DRS</w:t>
      </w:r>
    </w:p>
    <w:p w14:paraId="572A8614" w14:textId="77777777" w:rsidR="005F2E5F" w:rsidRPr="00BC259D" w:rsidRDefault="005F2E5F" w:rsidP="006271AD">
      <w:pPr>
        <w:numPr>
          <w:ilvl w:val="0"/>
          <w:numId w:val="73"/>
        </w:numPr>
      </w:pPr>
      <w:r w:rsidRPr="00BC259D">
        <w:t xml:space="preserve">CA 2.5: </w:t>
      </w:r>
      <w:r w:rsidRPr="00BC259D">
        <w:rPr>
          <w:lang w:val="en-US"/>
        </w:rPr>
        <w:t>Clarifications to UL CWS adjustment</w:t>
      </w:r>
    </w:p>
    <w:p w14:paraId="1566A4C7" w14:textId="77777777" w:rsidR="005F2E5F" w:rsidRPr="00BC259D" w:rsidRDefault="005F2E5F" w:rsidP="006271AD">
      <w:pPr>
        <w:numPr>
          <w:ilvl w:val="0"/>
          <w:numId w:val="73"/>
        </w:numPr>
      </w:pPr>
      <w:r w:rsidRPr="00BC259D">
        <w:t xml:space="preserve">CA 2.6: </w:t>
      </w:r>
      <w:r w:rsidRPr="00BC259D">
        <w:rPr>
          <w:lang w:val="en-US"/>
        </w:rPr>
        <w:t>Multi-channel Channel Access</w:t>
      </w:r>
    </w:p>
    <w:p w14:paraId="1DCC3545" w14:textId="77777777" w:rsidR="005F2E5F" w:rsidRPr="00BC259D" w:rsidRDefault="005F2E5F" w:rsidP="006271AD">
      <w:pPr>
        <w:numPr>
          <w:ilvl w:val="0"/>
          <w:numId w:val="73"/>
        </w:numPr>
      </w:pPr>
      <w:r w:rsidRPr="00BC259D">
        <w:t xml:space="preserve">CA 2.7: </w:t>
      </w:r>
      <w:r w:rsidRPr="00BC259D">
        <w:rPr>
          <w:lang w:val="en-US"/>
        </w:rPr>
        <w:t>LBT type indication in DCI 0_2 and 1_2</w:t>
      </w:r>
    </w:p>
    <w:p w14:paraId="1EC355A5" w14:textId="7D315AEF" w:rsidR="00605CBF" w:rsidRPr="00605CBF" w:rsidRDefault="005B734C" w:rsidP="00605CBF">
      <w:pPr>
        <w:rPr>
          <w:b/>
          <w:bCs/>
        </w:rPr>
      </w:pPr>
      <w:hyperlink r:id="rId343" w:history="1">
        <w:r w:rsidR="005B2A86">
          <w:rPr>
            <w:rStyle w:val="Hyperlink"/>
            <w:b/>
            <w:bCs/>
          </w:rPr>
          <w:t>R1-2102133</w:t>
        </w:r>
      </w:hyperlink>
      <w:r w:rsidR="00605CBF" w:rsidRPr="00605CBF">
        <w:rPr>
          <w:b/>
          <w:bCs/>
        </w:rPr>
        <w:tab/>
        <w:t>Feature Lead Summary#2 on Channel Access Procedures for NR-U</w:t>
      </w:r>
      <w:r w:rsidR="00605CBF" w:rsidRPr="00605CBF">
        <w:rPr>
          <w:b/>
          <w:bCs/>
        </w:rPr>
        <w:tab/>
        <w:t>Moderator (Nokia)</w:t>
      </w:r>
    </w:p>
    <w:p w14:paraId="0926F7AB" w14:textId="5CADDA86" w:rsidR="00193488" w:rsidRDefault="00193488" w:rsidP="00193488">
      <w:r w:rsidRPr="00193488">
        <w:rPr>
          <w:b/>
          <w:bCs/>
        </w:rPr>
        <w:t>Decision:</w:t>
      </w:r>
      <w:r>
        <w:t xml:space="preserve"> As per email decision posted on Jan 30</w:t>
      </w:r>
      <w:r w:rsidRPr="00193488">
        <w:rPr>
          <w:vertAlign w:val="superscript"/>
        </w:rPr>
        <w:t>th</w:t>
      </w:r>
      <w:r>
        <w:t>,</w:t>
      </w:r>
    </w:p>
    <w:p w14:paraId="04F175D1" w14:textId="0A950AC9" w:rsidR="00EF2A08" w:rsidRDefault="00EF2A08" w:rsidP="000D479D">
      <w:pPr>
        <w:pStyle w:val="ListParagraph"/>
        <w:numPr>
          <w:ilvl w:val="0"/>
          <w:numId w:val="104"/>
        </w:numPr>
        <w:rPr>
          <w:lang w:val="en-US"/>
        </w:rPr>
      </w:pPr>
      <w:r w:rsidRPr="00EF2A08">
        <w:rPr>
          <w:lang w:val="en-US"/>
        </w:rPr>
        <w:t>CA 2.1: no consensus on the need for the 1</w:t>
      </w:r>
      <w:r w:rsidRPr="00EF2A08">
        <w:rPr>
          <w:vertAlign w:val="superscript"/>
          <w:lang w:val="en-US"/>
        </w:rPr>
        <w:t>st</w:t>
      </w:r>
      <w:r>
        <w:rPr>
          <w:lang w:val="en-US"/>
        </w:rPr>
        <w:t xml:space="preserve"> </w:t>
      </w:r>
      <w:r w:rsidRPr="00EF2A08">
        <w:rPr>
          <w:lang w:val="en-US"/>
        </w:rPr>
        <w:t xml:space="preserve">change in </w:t>
      </w:r>
      <w:hyperlink r:id="rId344" w:history="1">
        <w:r w:rsidR="005B2A86">
          <w:rPr>
            <w:rStyle w:val="Hyperlink"/>
            <w:lang w:val="en-US"/>
          </w:rPr>
          <w:t>R1-2101072</w:t>
        </w:r>
      </w:hyperlink>
      <w:r w:rsidRPr="00EF2A08">
        <w:rPr>
          <w:lang w:val="en-US"/>
        </w:rPr>
        <w:t>. For the 2</w:t>
      </w:r>
      <w:r w:rsidRPr="00EF2A08">
        <w:rPr>
          <w:vertAlign w:val="superscript"/>
          <w:lang w:val="en-US"/>
        </w:rPr>
        <w:t>nd</w:t>
      </w:r>
      <w:r>
        <w:rPr>
          <w:lang w:val="en-US"/>
        </w:rPr>
        <w:t xml:space="preserve"> </w:t>
      </w:r>
      <w:r w:rsidRPr="00EF2A08">
        <w:rPr>
          <w:lang w:val="en-US"/>
        </w:rPr>
        <w:t xml:space="preserve">change in </w:t>
      </w:r>
      <w:hyperlink r:id="rId345" w:history="1">
        <w:r w:rsidR="005B2A86">
          <w:rPr>
            <w:rStyle w:val="Hyperlink"/>
            <w:lang w:val="en-US"/>
          </w:rPr>
          <w:t>R1-2101072</w:t>
        </w:r>
      </w:hyperlink>
      <w:r w:rsidRPr="00EF2A08">
        <w:rPr>
          <w:lang w:val="en-US"/>
        </w:rPr>
        <w:t>, draft a CR for 37.213</w:t>
      </w:r>
    </w:p>
    <w:p w14:paraId="6321E5B3" w14:textId="779B28F4" w:rsidR="00EF2A08" w:rsidRDefault="00EF2A08" w:rsidP="000D479D">
      <w:pPr>
        <w:pStyle w:val="ListParagraph"/>
        <w:numPr>
          <w:ilvl w:val="0"/>
          <w:numId w:val="104"/>
        </w:numPr>
        <w:rPr>
          <w:lang w:val="en-US"/>
        </w:rPr>
      </w:pPr>
      <w:r w:rsidRPr="00EF2A08">
        <w:rPr>
          <w:lang w:val="en-US"/>
        </w:rPr>
        <w:t>CA 2.2</w:t>
      </w:r>
      <w:r>
        <w:rPr>
          <w:lang w:val="en-US"/>
        </w:rPr>
        <w:t xml:space="preserve">: </w:t>
      </w:r>
      <w:r w:rsidRPr="00EF2A08">
        <w:rPr>
          <w:lang w:val="en-US"/>
        </w:rPr>
        <w:t xml:space="preserve">no consensus on the need for TP in </w:t>
      </w:r>
      <w:hyperlink r:id="rId346" w:history="1">
        <w:r w:rsidR="005B2A86">
          <w:rPr>
            <w:rStyle w:val="Hyperlink"/>
            <w:lang w:val="en-US"/>
          </w:rPr>
          <w:t>R1-2101671</w:t>
        </w:r>
      </w:hyperlink>
    </w:p>
    <w:p w14:paraId="2675F83E" w14:textId="4B46B0F7" w:rsidR="00EF2A08" w:rsidRPr="00EF2A08" w:rsidRDefault="00EF2A08" w:rsidP="000D479D">
      <w:pPr>
        <w:pStyle w:val="ListParagraph"/>
        <w:numPr>
          <w:ilvl w:val="0"/>
          <w:numId w:val="104"/>
        </w:numPr>
        <w:rPr>
          <w:lang w:val="en-US"/>
        </w:rPr>
      </w:pPr>
      <w:r w:rsidRPr="00EF2A08">
        <w:rPr>
          <w:lang w:val="en-US"/>
        </w:rPr>
        <w:t>CA 2.3</w:t>
      </w:r>
      <w:r>
        <w:rPr>
          <w:lang w:val="en-US"/>
        </w:rPr>
        <w:t xml:space="preserve">: </w:t>
      </w:r>
      <w:r w:rsidRPr="00EF2A08">
        <w:rPr>
          <w:lang w:val="en-US"/>
        </w:rPr>
        <w:t>Draft a CR for 37.213</w:t>
      </w:r>
      <w:r>
        <w:rPr>
          <w:lang w:val="en-US"/>
        </w:rPr>
        <w:t xml:space="preserve"> based on the endorsed </w:t>
      </w:r>
      <w:r w:rsidRPr="00EF2A08">
        <w:rPr>
          <w:lang w:val="en-US"/>
        </w:rPr>
        <w:t xml:space="preserve">TP#1 in </w:t>
      </w:r>
      <w:hyperlink r:id="rId347" w:history="1">
        <w:r w:rsidR="005B2A86">
          <w:rPr>
            <w:rStyle w:val="Hyperlink"/>
            <w:lang w:val="en-US"/>
          </w:rPr>
          <w:t>R1-2101531</w:t>
        </w:r>
      </w:hyperlink>
    </w:p>
    <w:p w14:paraId="01E71172" w14:textId="5A284B02" w:rsidR="00EF2A08" w:rsidRDefault="00EF2A08" w:rsidP="000D479D">
      <w:pPr>
        <w:pStyle w:val="ListParagraph"/>
        <w:numPr>
          <w:ilvl w:val="0"/>
          <w:numId w:val="105"/>
        </w:numPr>
        <w:rPr>
          <w:lang w:val="en-US"/>
        </w:rPr>
      </w:pPr>
      <w:r>
        <w:rPr>
          <w:lang w:val="en-US"/>
        </w:rPr>
        <w:t xml:space="preserve">CA </w:t>
      </w:r>
      <w:r w:rsidRPr="00EF2A08">
        <w:rPr>
          <w:lang w:val="en-US"/>
        </w:rPr>
        <w:t>2.4</w:t>
      </w:r>
      <w:r>
        <w:rPr>
          <w:lang w:val="en-US"/>
        </w:rPr>
        <w:t xml:space="preserve">: </w:t>
      </w:r>
      <w:r w:rsidRPr="00EF2A08">
        <w:rPr>
          <w:lang w:val="en-US"/>
        </w:rPr>
        <w:t xml:space="preserve">no consensus on the need for </w:t>
      </w:r>
      <w:hyperlink r:id="rId348" w:history="1">
        <w:r w:rsidR="005B2A86">
          <w:rPr>
            <w:rStyle w:val="Hyperlink"/>
            <w:lang w:val="en-US"/>
          </w:rPr>
          <w:t>R1-2101172</w:t>
        </w:r>
      </w:hyperlink>
      <w:r w:rsidRPr="00EF2A08">
        <w:rPr>
          <w:lang w:val="en-US"/>
        </w:rPr>
        <w:t xml:space="preserve"> and </w:t>
      </w:r>
      <w:hyperlink r:id="rId349" w:history="1">
        <w:r w:rsidR="005B2A86">
          <w:rPr>
            <w:rStyle w:val="Hyperlink"/>
            <w:lang w:val="en-US"/>
          </w:rPr>
          <w:t>R1-2101531</w:t>
        </w:r>
      </w:hyperlink>
    </w:p>
    <w:p w14:paraId="2165C0F7" w14:textId="630D23BD" w:rsidR="00EF2A08" w:rsidRDefault="00EF2A08" w:rsidP="000D479D">
      <w:pPr>
        <w:pStyle w:val="ListParagraph"/>
        <w:numPr>
          <w:ilvl w:val="0"/>
          <w:numId w:val="105"/>
        </w:numPr>
        <w:rPr>
          <w:lang w:val="en-US"/>
        </w:rPr>
      </w:pPr>
      <w:r w:rsidRPr="00EF2A08">
        <w:rPr>
          <w:lang w:val="en-US"/>
        </w:rPr>
        <w:t>CA 2.5</w:t>
      </w:r>
      <w:r>
        <w:rPr>
          <w:lang w:val="en-US"/>
        </w:rPr>
        <w:t xml:space="preserve">: </w:t>
      </w:r>
      <w:r w:rsidRPr="00EF2A08">
        <w:rPr>
          <w:lang w:val="en-US"/>
        </w:rPr>
        <w:t xml:space="preserve">no consensus on the need for TP #3 in </w:t>
      </w:r>
      <w:hyperlink r:id="rId350" w:history="1">
        <w:r w:rsidR="005B2A86">
          <w:rPr>
            <w:rStyle w:val="Hyperlink"/>
            <w:lang w:val="en-US"/>
          </w:rPr>
          <w:t>R1-2100890</w:t>
        </w:r>
      </w:hyperlink>
    </w:p>
    <w:p w14:paraId="0A64315B" w14:textId="776B3282" w:rsidR="00EF2A08" w:rsidRDefault="00D70080" w:rsidP="000D479D">
      <w:pPr>
        <w:pStyle w:val="ListParagraph"/>
        <w:numPr>
          <w:ilvl w:val="0"/>
          <w:numId w:val="105"/>
        </w:numPr>
        <w:rPr>
          <w:lang w:val="en-US"/>
        </w:rPr>
      </w:pPr>
      <w:r w:rsidRPr="00D70080">
        <w:rPr>
          <w:lang w:val="en-US"/>
        </w:rPr>
        <w:t xml:space="preserve">CA </w:t>
      </w:r>
      <w:r w:rsidR="00EF2A08" w:rsidRPr="00D70080">
        <w:rPr>
          <w:lang w:val="en-US"/>
        </w:rPr>
        <w:t>2.6</w:t>
      </w:r>
      <w:r w:rsidRPr="00D70080">
        <w:rPr>
          <w:lang w:val="en-US"/>
        </w:rPr>
        <w:t xml:space="preserve">: </w:t>
      </w:r>
      <w:r w:rsidR="00EF2A08" w:rsidRPr="00D70080">
        <w:rPr>
          <w:lang w:val="en-US"/>
        </w:rPr>
        <w:t xml:space="preserve">no consensus on the need for TP#3 </w:t>
      </w:r>
      <w:hyperlink r:id="rId351" w:history="1">
        <w:r w:rsidR="005B2A86">
          <w:rPr>
            <w:rStyle w:val="Hyperlink"/>
            <w:lang w:val="en-US"/>
          </w:rPr>
          <w:t>R1-2100199</w:t>
        </w:r>
      </w:hyperlink>
      <w:r w:rsidRPr="00D70080">
        <w:rPr>
          <w:lang w:val="en-US"/>
        </w:rPr>
        <w:t>. Draft a CR for 37.213</w:t>
      </w:r>
      <w:r>
        <w:rPr>
          <w:lang w:val="en-US"/>
        </w:rPr>
        <w:t xml:space="preserve"> based </w:t>
      </w:r>
      <w:r w:rsidR="00EF2A08" w:rsidRPr="00D70080">
        <w:rPr>
          <w:lang w:val="en-US"/>
        </w:rPr>
        <w:t xml:space="preserve">TP#1 and TP#2 in </w:t>
      </w:r>
      <w:hyperlink r:id="rId352" w:history="1">
        <w:r w:rsidR="005B2A86">
          <w:rPr>
            <w:rStyle w:val="Hyperlink"/>
            <w:lang w:val="en-US"/>
          </w:rPr>
          <w:t>R1-2100890</w:t>
        </w:r>
      </w:hyperlink>
      <w:r w:rsidR="00EF2A08" w:rsidRPr="00D70080">
        <w:rPr>
          <w:lang w:val="en-US"/>
        </w:rPr>
        <w:t xml:space="preserve"> </w:t>
      </w:r>
      <w:r>
        <w:rPr>
          <w:lang w:val="en-US"/>
        </w:rPr>
        <w:t>including</w:t>
      </w:r>
      <w:r w:rsidR="00EF2A08" w:rsidRPr="00D70080">
        <w:rPr>
          <w:lang w:val="en-US"/>
        </w:rPr>
        <w:t xml:space="preserve"> the changes by Huawei</w:t>
      </w:r>
    </w:p>
    <w:p w14:paraId="6530D06A" w14:textId="1422636F" w:rsidR="00EF2A08" w:rsidRPr="00D70080" w:rsidRDefault="00D70080" w:rsidP="000D479D">
      <w:pPr>
        <w:pStyle w:val="ListParagraph"/>
        <w:numPr>
          <w:ilvl w:val="0"/>
          <w:numId w:val="105"/>
        </w:numPr>
        <w:rPr>
          <w:lang w:val="en-US"/>
        </w:rPr>
      </w:pPr>
      <w:r w:rsidRPr="00D70080">
        <w:rPr>
          <w:lang w:val="en-US"/>
        </w:rPr>
        <w:t xml:space="preserve">CA </w:t>
      </w:r>
      <w:r w:rsidR="00EF2A08" w:rsidRPr="00D70080">
        <w:rPr>
          <w:lang w:val="en-US"/>
        </w:rPr>
        <w:t>2.7</w:t>
      </w:r>
      <w:r>
        <w:rPr>
          <w:lang w:val="en-US"/>
        </w:rPr>
        <w:t xml:space="preserve">: </w:t>
      </w:r>
      <w:r w:rsidR="00EF2A08" w:rsidRPr="00D70080">
        <w:rPr>
          <w:lang w:val="en-US"/>
        </w:rPr>
        <w:t xml:space="preserve">no consensus on Proposal #2 in </w:t>
      </w:r>
      <w:hyperlink r:id="rId353" w:history="1">
        <w:r w:rsidR="005B2A86">
          <w:rPr>
            <w:rStyle w:val="Hyperlink"/>
            <w:lang w:val="en-US"/>
          </w:rPr>
          <w:t>R1-2100147</w:t>
        </w:r>
      </w:hyperlink>
    </w:p>
    <w:p w14:paraId="15341EFD" w14:textId="5325E337" w:rsidR="00605CBF" w:rsidRDefault="00605CBF" w:rsidP="00605CBF">
      <w:r>
        <w:t>Final C</w:t>
      </w:r>
      <w:r w:rsidR="00614CA9">
        <w:t>R</w:t>
      </w:r>
      <w:r>
        <w:t>s are agreed in:</w:t>
      </w:r>
    </w:p>
    <w:bookmarkStart w:id="105" w:name="_Hlk63275133"/>
    <w:p w14:paraId="0B959BBE" w14:textId="03FA6419" w:rsidR="00605CBF" w:rsidRPr="00605CBF" w:rsidRDefault="005B2A86" w:rsidP="00605CBF">
      <w:pPr>
        <w:rPr>
          <w:b/>
          <w:bCs/>
        </w:rPr>
      </w:pPr>
      <w:r>
        <w:rPr>
          <w:b/>
          <w:bCs/>
          <w:highlight w:val="green"/>
        </w:rPr>
        <w:fldChar w:fldCharType="begin"/>
      </w:r>
      <w:r>
        <w:rPr>
          <w:b/>
          <w:bCs/>
          <w:highlight w:val="green"/>
        </w:rPr>
        <w:instrText xml:space="preserve"> HYPERLINK "../Docs/R1-2102116.zip" </w:instrText>
      </w:r>
      <w:r>
        <w:rPr>
          <w:b/>
          <w:bCs/>
          <w:highlight w:val="green"/>
        </w:rPr>
        <w:fldChar w:fldCharType="separate"/>
      </w:r>
      <w:r>
        <w:rPr>
          <w:rStyle w:val="Hyperlink"/>
          <w:b/>
          <w:bCs/>
          <w:highlight w:val="green"/>
        </w:rPr>
        <w:t>R1-2102116</w:t>
      </w:r>
      <w:r>
        <w:rPr>
          <w:b/>
          <w:bCs/>
          <w:highlight w:val="green"/>
        </w:rPr>
        <w:fldChar w:fldCharType="end"/>
      </w:r>
      <w:r w:rsidR="00605CBF" w:rsidRPr="00605CBF">
        <w:rPr>
          <w:b/>
          <w:bCs/>
        </w:rPr>
        <w:tab/>
        <w:t>Correction on LBT for consecutive UL transmission triggered by DL assignments</w:t>
      </w:r>
      <w:r w:rsidR="00605CBF" w:rsidRPr="00605CBF">
        <w:rPr>
          <w:b/>
          <w:bCs/>
        </w:rPr>
        <w:tab/>
        <w:t>Moderator (Nokia), ETRI, WILUS, Huawei, HiSilicon</w:t>
      </w:r>
      <w:r w:rsidR="00614CA9">
        <w:rPr>
          <w:b/>
          <w:bCs/>
        </w:rPr>
        <w:tab/>
      </w:r>
      <w:r w:rsidR="00614CA9" w:rsidRPr="00614CA9">
        <w:rPr>
          <w:b/>
          <w:bCs/>
        </w:rPr>
        <w:t>(Rel-16, TS37.213, CR0014</w:t>
      </w:r>
      <w:r w:rsidR="00614CA9">
        <w:rPr>
          <w:b/>
          <w:bCs/>
        </w:rPr>
        <w:t>, Cat F</w:t>
      </w:r>
      <w:r w:rsidR="00614CA9" w:rsidRPr="00614CA9">
        <w:rPr>
          <w:b/>
          <w:bCs/>
        </w:rPr>
        <w:t>)</w:t>
      </w:r>
    </w:p>
    <w:p w14:paraId="457A3B12" w14:textId="7001E01B" w:rsidR="00605CBF" w:rsidRPr="00605CBF" w:rsidRDefault="005B734C" w:rsidP="00605CBF">
      <w:pPr>
        <w:rPr>
          <w:b/>
          <w:bCs/>
        </w:rPr>
      </w:pPr>
      <w:hyperlink r:id="rId354" w:history="1">
        <w:r w:rsidR="005B2A86">
          <w:rPr>
            <w:rStyle w:val="Hyperlink"/>
            <w:b/>
            <w:bCs/>
            <w:highlight w:val="green"/>
          </w:rPr>
          <w:t>R1-2102118</w:t>
        </w:r>
      </w:hyperlink>
      <w:r w:rsidR="00605CBF" w:rsidRPr="00605CBF">
        <w:rPr>
          <w:b/>
          <w:bCs/>
        </w:rPr>
        <w:tab/>
        <w:t>Correction on Channel Occupancy Time for Semi-Static Channel Access</w:t>
      </w:r>
      <w:r w:rsidR="00605CBF" w:rsidRPr="00605CBF">
        <w:rPr>
          <w:b/>
          <w:bCs/>
        </w:rPr>
        <w:tab/>
        <w:t>Moderator (Nokia), Sharp</w:t>
      </w:r>
      <w:r w:rsidR="00614CA9">
        <w:rPr>
          <w:b/>
          <w:bCs/>
        </w:rPr>
        <w:tab/>
      </w:r>
      <w:r w:rsidR="00614CA9" w:rsidRPr="00614CA9">
        <w:rPr>
          <w:b/>
          <w:bCs/>
        </w:rPr>
        <w:t>(Rel-16, TS37.213, CR0016</w:t>
      </w:r>
      <w:r w:rsidR="00614CA9">
        <w:rPr>
          <w:b/>
          <w:bCs/>
        </w:rPr>
        <w:t>, Cat F</w:t>
      </w:r>
      <w:r w:rsidR="00614CA9" w:rsidRPr="00614CA9">
        <w:rPr>
          <w:b/>
          <w:bCs/>
        </w:rPr>
        <w:t>)</w:t>
      </w:r>
    </w:p>
    <w:p w14:paraId="7D38F66E" w14:textId="3D9246A9" w:rsidR="00605CBF" w:rsidRDefault="005B734C" w:rsidP="00605CBF">
      <w:pPr>
        <w:rPr>
          <w:b/>
          <w:bCs/>
        </w:rPr>
      </w:pPr>
      <w:hyperlink r:id="rId355" w:history="1">
        <w:r w:rsidR="005B2A86">
          <w:rPr>
            <w:rStyle w:val="Hyperlink"/>
            <w:b/>
            <w:bCs/>
            <w:highlight w:val="green"/>
          </w:rPr>
          <w:t>R1-2102119</w:t>
        </w:r>
      </w:hyperlink>
      <w:r w:rsidR="00605CBF" w:rsidRPr="00605CBF">
        <w:rPr>
          <w:b/>
          <w:bCs/>
        </w:rPr>
        <w:tab/>
        <w:t>Correction on Channel Access for Multi-Channel transmission</w:t>
      </w:r>
      <w:r w:rsidR="00605CBF" w:rsidRPr="00605CBF">
        <w:rPr>
          <w:b/>
          <w:bCs/>
        </w:rPr>
        <w:tab/>
        <w:t xml:space="preserve">Moderator (Nokia), LGE, Huawei, </w:t>
      </w:r>
      <w:r w:rsidR="00605CBF" w:rsidRPr="00614CA9">
        <w:rPr>
          <w:b/>
          <w:bCs/>
        </w:rPr>
        <w:t>HiSilicon</w:t>
      </w:r>
      <w:r w:rsidR="00614CA9" w:rsidRPr="00614CA9">
        <w:rPr>
          <w:b/>
          <w:bCs/>
        </w:rPr>
        <w:tab/>
        <w:t>(Rel-16, TS37.213, CR0017</w:t>
      </w:r>
      <w:r w:rsidR="00614CA9">
        <w:rPr>
          <w:b/>
          <w:bCs/>
        </w:rPr>
        <w:t>, Cat F</w:t>
      </w:r>
      <w:r w:rsidR="00614CA9" w:rsidRPr="00614CA9">
        <w:rPr>
          <w:b/>
          <w:bCs/>
        </w:rPr>
        <w:t>)</w:t>
      </w:r>
    </w:p>
    <w:p w14:paraId="41E6BBB5" w14:textId="77777777" w:rsidR="00614CA9" w:rsidRDefault="00614CA9" w:rsidP="00605CBF">
      <w:pPr>
        <w:rPr>
          <w:b/>
          <w:bCs/>
        </w:rPr>
      </w:pPr>
    </w:p>
    <w:p w14:paraId="4549DC3C" w14:textId="5C6B1FEA" w:rsidR="00614CA9" w:rsidRPr="00605CBF" w:rsidRDefault="005B734C" w:rsidP="00614CA9">
      <w:pPr>
        <w:rPr>
          <w:b/>
          <w:bCs/>
        </w:rPr>
      </w:pPr>
      <w:hyperlink r:id="rId356" w:history="1">
        <w:r w:rsidR="005B2A86">
          <w:rPr>
            <w:rStyle w:val="Hyperlink"/>
            <w:b/>
            <w:bCs/>
            <w:highlight w:val="green"/>
          </w:rPr>
          <w:t>R1-2102117</w:t>
        </w:r>
      </w:hyperlink>
      <w:r w:rsidR="00614CA9" w:rsidRPr="00605CBF">
        <w:rPr>
          <w:b/>
          <w:bCs/>
        </w:rPr>
        <w:tab/>
        <w:t>Correction on LBT Type and CP Extension Indication for Semi-Static Channel Occupancy</w:t>
      </w:r>
      <w:r w:rsidR="00614CA9" w:rsidRPr="00605CBF">
        <w:rPr>
          <w:b/>
          <w:bCs/>
        </w:rPr>
        <w:tab/>
        <w:t xml:space="preserve">Moderator </w:t>
      </w:r>
      <w:r w:rsidR="00614CA9" w:rsidRPr="00614CA9">
        <w:rPr>
          <w:b/>
          <w:bCs/>
        </w:rPr>
        <w:t>(Nokia), Ericsson, Intel</w:t>
      </w:r>
      <w:r w:rsidR="00614CA9" w:rsidRPr="00614CA9">
        <w:rPr>
          <w:b/>
          <w:bCs/>
        </w:rPr>
        <w:tab/>
        <w:t>(Rel-16, TS37.213, CR0015</w:t>
      </w:r>
      <w:r w:rsidR="00614CA9">
        <w:rPr>
          <w:b/>
          <w:bCs/>
        </w:rPr>
        <w:t>, Cat F</w:t>
      </w:r>
      <w:r w:rsidR="00614CA9" w:rsidRPr="00614CA9">
        <w:rPr>
          <w:b/>
          <w:bCs/>
        </w:rPr>
        <w:t>)</w:t>
      </w:r>
    </w:p>
    <w:p w14:paraId="0D52D273" w14:textId="0F3E7F5F" w:rsidR="00605CBF" w:rsidRPr="00605CBF" w:rsidRDefault="005B734C" w:rsidP="00605CBF">
      <w:pPr>
        <w:rPr>
          <w:b/>
          <w:bCs/>
        </w:rPr>
      </w:pPr>
      <w:hyperlink r:id="rId357" w:history="1">
        <w:r w:rsidR="005B2A86">
          <w:rPr>
            <w:rStyle w:val="Hyperlink"/>
            <w:b/>
            <w:bCs/>
            <w:highlight w:val="green"/>
          </w:rPr>
          <w:t>R1-2102120</w:t>
        </w:r>
      </w:hyperlink>
      <w:r w:rsidR="00605CBF" w:rsidRPr="00605CBF">
        <w:rPr>
          <w:b/>
          <w:bCs/>
        </w:rPr>
        <w:tab/>
        <w:t>Correction on LBT Type and CP Extension Indication for Semi-Static Channel Occupancy</w:t>
      </w:r>
      <w:r w:rsidR="00605CBF" w:rsidRPr="00605CBF">
        <w:rPr>
          <w:b/>
          <w:bCs/>
        </w:rPr>
        <w:tab/>
        <w:t xml:space="preserve">Moderator </w:t>
      </w:r>
      <w:r w:rsidR="00605CBF" w:rsidRPr="00614CA9">
        <w:rPr>
          <w:b/>
          <w:bCs/>
        </w:rPr>
        <w:t>(Nokia), Ericsson, Intel</w:t>
      </w:r>
      <w:r w:rsidR="00614CA9" w:rsidRPr="00614CA9">
        <w:rPr>
          <w:b/>
          <w:bCs/>
        </w:rPr>
        <w:tab/>
        <w:t>(Rel-16, TS38.212, CR0063</w:t>
      </w:r>
      <w:r w:rsidR="00614CA9">
        <w:rPr>
          <w:b/>
          <w:bCs/>
        </w:rPr>
        <w:t>, Cat F</w:t>
      </w:r>
      <w:r w:rsidR="00614CA9" w:rsidRPr="00614CA9">
        <w:rPr>
          <w:b/>
          <w:bCs/>
        </w:rPr>
        <w:t>)</w:t>
      </w:r>
    </w:p>
    <w:p w14:paraId="3D603C40" w14:textId="2A6BA34C" w:rsidR="00605CBF" w:rsidRPr="00605CBF" w:rsidRDefault="005B734C" w:rsidP="00605CBF">
      <w:pPr>
        <w:rPr>
          <w:b/>
          <w:bCs/>
        </w:rPr>
      </w:pPr>
      <w:hyperlink r:id="rId358" w:history="1">
        <w:r w:rsidR="005B2A86">
          <w:rPr>
            <w:rStyle w:val="Hyperlink"/>
            <w:b/>
            <w:bCs/>
            <w:highlight w:val="green"/>
          </w:rPr>
          <w:t>R1-2102121</w:t>
        </w:r>
      </w:hyperlink>
      <w:r w:rsidR="00605CBF" w:rsidRPr="00605CBF">
        <w:rPr>
          <w:b/>
          <w:bCs/>
        </w:rPr>
        <w:tab/>
        <w:t>Correction on LBT Type and CP Extension Indication for Semi-Static Channel Occupancy in RAR</w:t>
      </w:r>
      <w:r w:rsidR="00605CBF" w:rsidRPr="00605CBF">
        <w:rPr>
          <w:b/>
          <w:bCs/>
        </w:rPr>
        <w:tab/>
      </w:r>
      <w:r w:rsidR="00605CBF" w:rsidRPr="00614CA9">
        <w:rPr>
          <w:b/>
          <w:bCs/>
        </w:rPr>
        <w:t>Moderator (Nokia), Ericsson, Intel</w:t>
      </w:r>
      <w:r w:rsidR="00614CA9" w:rsidRPr="00614CA9">
        <w:rPr>
          <w:b/>
          <w:bCs/>
        </w:rPr>
        <w:tab/>
        <w:t>(Rel-16, TS38.213, CR0200</w:t>
      </w:r>
      <w:r w:rsidR="00614CA9">
        <w:rPr>
          <w:b/>
          <w:bCs/>
        </w:rPr>
        <w:t>, Cat F</w:t>
      </w:r>
      <w:r w:rsidR="00614CA9" w:rsidRPr="00614CA9">
        <w:rPr>
          <w:b/>
          <w:bCs/>
        </w:rPr>
        <w:t>)</w:t>
      </w:r>
    </w:p>
    <w:bookmarkEnd w:id="105"/>
    <w:p w14:paraId="61FC387C" w14:textId="139EC9F5" w:rsidR="00EF2A08" w:rsidRPr="00605CBF" w:rsidRDefault="00EF2A08" w:rsidP="005F2E5F">
      <w:pPr>
        <w:rPr>
          <w:highlight w:val="cyan"/>
          <w:lang w:eastAsia="x-none"/>
        </w:rPr>
      </w:pPr>
    </w:p>
    <w:p w14:paraId="4DB67B3E" w14:textId="77777777" w:rsidR="00605CBF" w:rsidRPr="00605CBF" w:rsidRDefault="00605CBF" w:rsidP="005F2E5F">
      <w:pPr>
        <w:rPr>
          <w:highlight w:val="cyan"/>
          <w:lang w:val="en-US" w:eastAsia="x-none"/>
        </w:rPr>
      </w:pPr>
    </w:p>
    <w:p w14:paraId="33026CF3" w14:textId="5C2D7815" w:rsidR="00E16366" w:rsidRPr="008234F1" w:rsidRDefault="005B734C" w:rsidP="00E16366">
      <w:pPr>
        <w:rPr>
          <w:b/>
          <w:bCs/>
          <w:lang w:eastAsia="x-none"/>
        </w:rPr>
      </w:pPr>
      <w:hyperlink r:id="rId359" w:history="1">
        <w:r w:rsidR="005B2A86">
          <w:rPr>
            <w:rStyle w:val="Hyperlink"/>
            <w:b/>
            <w:bCs/>
            <w:lang w:eastAsia="x-none"/>
          </w:rPr>
          <w:t>R1-2101770</w:t>
        </w:r>
      </w:hyperlink>
      <w:r w:rsidR="00E16366" w:rsidRPr="008234F1">
        <w:rPr>
          <w:b/>
          <w:bCs/>
          <w:lang w:eastAsia="x-none"/>
        </w:rPr>
        <w:tab/>
        <w:t>Feature lead summary#1 on NR-U HARQ and Multi-PUSCH maintenance</w:t>
      </w:r>
      <w:r w:rsidR="00E16366" w:rsidRPr="008234F1">
        <w:rPr>
          <w:b/>
          <w:bCs/>
          <w:lang w:eastAsia="x-none"/>
        </w:rPr>
        <w:tab/>
        <w:t>Moderator (Huawei)</w:t>
      </w:r>
    </w:p>
    <w:p w14:paraId="4EFDF4F2" w14:textId="7FAAB9F5" w:rsidR="00270F9F" w:rsidRPr="0017660E" w:rsidRDefault="005F2E5F" w:rsidP="005F2E5F">
      <w:r w:rsidRPr="0017660E">
        <w:rPr>
          <w:lang w:eastAsia="x-none"/>
        </w:rPr>
        <w:t>[104-e-NR-NRU-03]</w:t>
      </w:r>
      <w:r w:rsidR="00270F9F" w:rsidRPr="0017660E">
        <w:t xml:space="preserve">  – David (Huawei)</w:t>
      </w:r>
    </w:p>
    <w:p w14:paraId="13119EDE" w14:textId="26205DB7" w:rsidR="005F2E5F" w:rsidRPr="0017660E" w:rsidRDefault="005F2E5F" w:rsidP="005F2E5F">
      <w:r w:rsidRPr="0017660E">
        <w:t xml:space="preserve">Email discussion/approval on HARQ enhancements in </w:t>
      </w:r>
      <w:hyperlink r:id="rId360" w:history="1">
        <w:r w:rsidR="005B2A86">
          <w:rPr>
            <w:rStyle w:val="Hyperlink"/>
          </w:rPr>
          <w:t>R1-2101770</w:t>
        </w:r>
      </w:hyperlink>
      <w:r w:rsidRPr="0017660E">
        <w:t xml:space="preserve"> until Feb-03</w:t>
      </w:r>
      <w:r w:rsidR="00270F9F" w:rsidRPr="0017660E">
        <w:rPr>
          <w:vertAlign w:val="superscript"/>
        </w:rPr>
        <w:t>rd</w:t>
      </w:r>
    </w:p>
    <w:p w14:paraId="26085BF4" w14:textId="77777777" w:rsidR="005F2E5F" w:rsidRDefault="005F2E5F" w:rsidP="005F2E5F">
      <w:r w:rsidRPr="0017660E">
        <w:t>High priority on HARQ3-Issue1, HARQ3-issue4, HARQ3-issue5, HARQ4, Multi-PUSCH issue2, Multi-PUSCH Issue3. Low priority on HARQ1, HARQ2, Multi-PUSCH issue1</w:t>
      </w:r>
    </w:p>
    <w:p w14:paraId="40AE7EE3" w14:textId="18E650E3" w:rsidR="00D70080" w:rsidRPr="008234F1" w:rsidRDefault="005B734C" w:rsidP="00D70080">
      <w:pPr>
        <w:rPr>
          <w:b/>
          <w:bCs/>
          <w:lang w:eastAsia="x-none"/>
        </w:rPr>
      </w:pPr>
      <w:hyperlink r:id="rId361" w:history="1">
        <w:r w:rsidR="005B2A86">
          <w:rPr>
            <w:rStyle w:val="Hyperlink"/>
            <w:b/>
            <w:bCs/>
            <w:lang w:eastAsia="x-none"/>
          </w:rPr>
          <w:t>R1-2101992</w:t>
        </w:r>
      </w:hyperlink>
      <w:r w:rsidR="00D70080" w:rsidRPr="008234F1">
        <w:rPr>
          <w:b/>
          <w:bCs/>
          <w:lang w:eastAsia="x-none"/>
        </w:rPr>
        <w:tab/>
        <w:t>Feature lead summary#2 on NR-U HARQ and Multi-PUSCH maintenance</w:t>
      </w:r>
      <w:r w:rsidR="00D70080" w:rsidRPr="008234F1">
        <w:rPr>
          <w:b/>
          <w:bCs/>
          <w:lang w:eastAsia="x-none"/>
        </w:rPr>
        <w:tab/>
        <w:t>Moderator (Huawei)</w:t>
      </w:r>
    </w:p>
    <w:p w14:paraId="5BB7EC86" w14:textId="10EEEC84" w:rsidR="008234F1" w:rsidRDefault="00E16366" w:rsidP="00D70080">
      <w:pPr>
        <w:rPr>
          <w:lang w:eastAsia="x-none"/>
        </w:rPr>
      </w:pPr>
      <w:r w:rsidRPr="006547D3">
        <w:rPr>
          <w:b/>
          <w:bCs/>
          <w:lang w:eastAsia="x-none"/>
        </w:rPr>
        <w:t>Decision:</w:t>
      </w:r>
      <w:r>
        <w:rPr>
          <w:lang w:eastAsia="x-none"/>
        </w:rPr>
        <w:t xml:space="preserve"> As per email decision posted on Feb</w:t>
      </w:r>
      <w:r w:rsidR="006547D3">
        <w:rPr>
          <w:lang w:eastAsia="x-none"/>
        </w:rPr>
        <w:t xml:space="preserve"> 4</w:t>
      </w:r>
      <w:r w:rsidR="006547D3" w:rsidRPr="006547D3">
        <w:rPr>
          <w:vertAlign w:val="superscript"/>
          <w:lang w:eastAsia="x-none"/>
        </w:rPr>
        <w:t>th</w:t>
      </w:r>
      <w:r w:rsidR="006547D3">
        <w:rPr>
          <w:lang w:eastAsia="x-none"/>
        </w:rPr>
        <w:t>, the following is agreed:</w:t>
      </w:r>
    </w:p>
    <w:p w14:paraId="38F42F0A" w14:textId="1CC3F47D" w:rsidR="006547D3" w:rsidRDefault="006547D3" w:rsidP="00D70080">
      <w:pPr>
        <w:rPr>
          <w:lang w:eastAsia="x-none"/>
        </w:rPr>
      </w:pPr>
      <w:r w:rsidRPr="008B0050">
        <w:rPr>
          <w:u w:val="single"/>
        </w:rPr>
        <w:t>HARQ3 issue 1</w:t>
      </w:r>
    </w:p>
    <w:p w14:paraId="0146B132" w14:textId="307334B7" w:rsidR="00D70080" w:rsidRPr="006547D3" w:rsidRDefault="005B734C" w:rsidP="006547D3">
      <w:pPr>
        <w:ind w:left="720"/>
        <w:rPr>
          <w:b/>
          <w:bCs/>
          <w:lang w:eastAsia="x-none"/>
        </w:rPr>
      </w:pPr>
      <w:hyperlink r:id="rId362" w:history="1">
        <w:r w:rsidR="005B2A86">
          <w:rPr>
            <w:rStyle w:val="Hyperlink"/>
            <w:b/>
            <w:bCs/>
            <w:highlight w:val="green"/>
            <w:lang w:eastAsia="x-none"/>
          </w:rPr>
          <w:t>R1-2101993</w:t>
        </w:r>
      </w:hyperlink>
      <w:r w:rsidR="00D70080" w:rsidRPr="006547D3">
        <w:rPr>
          <w:b/>
          <w:bCs/>
          <w:lang w:eastAsia="x-none"/>
        </w:rPr>
        <w:tab/>
        <w:t>Correction of Type-3 HARQ-ACK codebook generation for a PDSCH with one transport block for a configuration with a maximum number of two TBs</w:t>
      </w:r>
      <w:r w:rsidR="00D70080" w:rsidRPr="006547D3">
        <w:rPr>
          <w:b/>
          <w:bCs/>
          <w:lang w:eastAsia="x-none"/>
        </w:rPr>
        <w:tab/>
        <w:t>Moderator (Huawei)</w:t>
      </w:r>
      <w:r w:rsidR="006547D3">
        <w:rPr>
          <w:b/>
          <w:bCs/>
          <w:lang w:eastAsia="x-none"/>
        </w:rPr>
        <w:t>, CATT</w:t>
      </w:r>
    </w:p>
    <w:p w14:paraId="43C7C0D7" w14:textId="7CC74999" w:rsidR="006547D3" w:rsidRDefault="006547D3" w:rsidP="006547D3">
      <w:pPr>
        <w:ind w:left="720"/>
        <w:rPr>
          <w:lang w:eastAsia="x-none"/>
        </w:rPr>
      </w:pPr>
      <w:r w:rsidRPr="006547D3">
        <w:rPr>
          <w:b/>
          <w:bCs/>
          <w:lang w:eastAsia="x-none"/>
        </w:rPr>
        <w:t>Decision:</w:t>
      </w:r>
      <w:r>
        <w:rPr>
          <w:lang w:eastAsia="x-none"/>
        </w:rPr>
        <w:t xml:space="preserve"> CR </w:t>
      </w:r>
      <w:r w:rsidRPr="006547D3">
        <w:rPr>
          <w:lang w:eastAsia="x-none"/>
        </w:rPr>
        <w:t>(Rel-16, TS38.213, CR0187</w:t>
      </w:r>
      <w:r>
        <w:rPr>
          <w:lang w:eastAsia="x-none"/>
        </w:rPr>
        <w:t>, Cat F</w:t>
      </w:r>
      <w:r w:rsidRPr="006547D3">
        <w:rPr>
          <w:lang w:eastAsia="x-none"/>
        </w:rPr>
        <w:t>)</w:t>
      </w:r>
      <w:r>
        <w:rPr>
          <w:lang w:eastAsia="x-none"/>
        </w:rPr>
        <w:t xml:space="preserve"> is agreed.</w:t>
      </w:r>
    </w:p>
    <w:p w14:paraId="21BECD5D" w14:textId="49877A38" w:rsidR="006547D3" w:rsidRPr="006547D3" w:rsidRDefault="006547D3" w:rsidP="00D70080">
      <w:pPr>
        <w:rPr>
          <w:sz w:val="16"/>
          <w:szCs w:val="16"/>
          <w:lang w:eastAsia="x-none"/>
        </w:rPr>
      </w:pPr>
    </w:p>
    <w:p w14:paraId="1A9F6352" w14:textId="67FCE8F2" w:rsidR="006547D3" w:rsidRDefault="006547D3" w:rsidP="006547D3">
      <w:pPr>
        <w:rPr>
          <w:rFonts w:ascii="Calibri" w:hAnsi="Calibri"/>
          <w:szCs w:val="21"/>
          <w:u w:val="single"/>
          <w:lang w:val="en-US" w:eastAsia="x-none"/>
        </w:rPr>
      </w:pPr>
      <w:r>
        <w:rPr>
          <w:u w:val="single"/>
          <w:lang w:val="en-US" w:eastAsia="x-none"/>
        </w:rPr>
        <w:t xml:space="preserve">Conclusion on </w:t>
      </w:r>
      <w:r w:rsidRPr="008B0050">
        <w:rPr>
          <w:u w:val="single"/>
        </w:rPr>
        <w:t>HARQ3 issue 4</w:t>
      </w:r>
      <w:r>
        <w:rPr>
          <w:u w:val="single"/>
          <w:lang w:val="en-US" w:eastAsia="x-none"/>
        </w:rPr>
        <w:t>:</w:t>
      </w:r>
    </w:p>
    <w:p w14:paraId="6FB20858" w14:textId="1FB86099" w:rsidR="006547D3" w:rsidRDefault="006547D3" w:rsidP="006547D3">
      <w:pPr>
        <w:rPr>
          <w:lang w:val="en-US" w:eastAsia="x-none"/>
        </w:rPr>
      </w:pPr>
      <w:r>
        <w:rPr>
          <w:lang w:val="en-US" w:eastAsia="x-none"/>
        </w:rPr>
        <w:t>UE is not expected to be configured with Type-3 HARQ-ACK codebook report when there is only one PUCCH resource set configured for HARQ-ACK transmission. No specification impact.</w:t>
      </w:r>
    </w:p>
    <w:p w14:paraId="6D688744" w14:textId="77777777" w:rsidR="006547D3" w:rsidRPr="006547D3" w:rsidRDefault="006547D3" w:rsidP="00D70080">
      <w:pPr>
        <w:rPr>
          <w:sz w:val="16"/>
          <w:szCs w:val="16"/>
          <w:lang w:eastAsia="x-none"/>
        </w:rPr>
      </w:pPr>
    </w:p>
    <w:p w14:paraId="0AC15B69" w14:textId="4684ADD1" w:rsidR="006547D3" w:rsidRDefault="006547D3" w:rsidP="006547D3">
      <w:pPr>
        <w:rPr>
          <w:lang w:eastAsia="x-none"/>
        </w:rPr>
      </w:pPr>
      <w:r w:rsidRPr="008B0050">
        <w:rPr>
          <w:u w:val="single"/>
        </w:rPr>
        <w:t xml:space="preserve">HARQ3 issue </w:t>
      </w:r>
      <w:r>
        <w:rPr>
          <w:u w:val="single"/>
        </w:rPr>
        <w:t>5</w:t>
      </w:r>
    </w:p>
    <w:p w14:paraId="10087FC4" w14:textId="78590BDC" w:rsidR="00D70080" w:rsidRPr="006547D3" w:rsidRDefault="005B734C" w:rsidP="006547D3">
      <w:pPr>
        <w:ind w:left="720"/>
        <w:rPr>
          <w:b/>
          <w:bCs/>
          <w:lang w:eastAsia="x-none"/>
        </w:rPr>
      </w:pPr>
      <w:hyperlink r:id="rId363" w:history="1">
        <w:r w:rsidR="005B2A86">
          <w:rPr>
            <w:rStyle w:val="Hyperlink"/>
            <w:b/>
            <w:bCs/>
            <w:highlight w:val="green"/>
            <w:lang w:eastAsia="x-none"/>
          </w:rPr>
          <w:t>R1-2101994</w:t>
        </w:r>
      </w:hyperlink>
      <w:r w:rsidR="00D70080" w:rsidRPr="006547D3">
        <w:rPr>
          <w:b/>
          <w:bCs/>
          <w:lang w:eastAsia="x-none"/>
        </w:rPr>
        <w:tab/>
        <w:t>Correction of UE reception of DL control when a DCI indicates a request for a Type-3 HARQ-ACK codebook report without scheduling PDSCH</w:t>
      </w:r>
      <w:r w:rsidR="00D70080" w:rsidRPr="006547D3">
        <w:rPr>
          <w:b/>
          <w:bCs/>
          <w:lang w:eastAsia="x-none"/>
        </w:rPr>
        <w:tab/>
        <w:t>Moderator (Huawei)</w:t>
      </w:r>
      <w:r w:rsidR="006547D3">
        <w:rPr>
          <w:b/>
          <w:bCs/>
          <w:lang w:eastAsia="x-none"/>
        </w:rPr>
        <w:t>, CATT</w:t>
      </w:r>
    </w:p>
    <w:p w14:paraId="32B0C2E8" w14:textId="518C45B3" w:rsidR="006547D3" w:rsidRDefault="006547D3" w:rsidP="006547D3">
      <w:pPr>
        <w:ind w:left="720"/>
        <w:rPr>
          <w:lang w:eastAsia="x-none"/>
        </w:rPr>
      </w:pPr>
      <w:r w:rsidRPr="006547D3">
        <w:rPr>
          <w:b/>
          <w:bCs/>
          <w:lang w:eastAsia="x-none"/>
        </w:rPr>
        <w:t>Decision:</w:t>
      </w:r>
      <w:r>
        <w:rPr>
          <w:lang w:eastAsia="x-none"/>
        </w:rPr>
        <w:t xml:space="preserve"> CR </w:t>
      </w:r>
      <w:r w:rsidRPr="006547D3">
        <w:rPr>
          <w:lang w:eastAsia="x-none"/>
        </w:rPr>
        <w:t>(Rel-16, TS38.213, CR018</w:t>
      </w:r>
      <w:r>
        <w:rPr>
          <w:lang w:eastAsia="x-none"/>
        </w:rPr>
        <w:t>8, Cat F</w:t>
      </w:r>
      <w:r w:rsidRPr="006547D3">
        <w:rPr>
          <w:lang w:eastAsia="x-none"/>
        </w:rPr>
        <w:t>)</w:t>
      </w:r>
      <w:r>
        <w:rPr>
          <w:lang w:eastAsia="x-none"/>
        </w:rPr>
        <w:t xml:space="preserve"> is agreed.</w:t>
      </w:r>
    </w:p>
    <w:p w14:paraId="6B8816AA" w14:textId="77777777" w:rsidR="006547D3" w:rsidRPr="006547D3" w:rsidRDefault="006547D3" w:rsidP="006547D3">
      <w:pPr>
        <w:rPr>
          <w:sz w:val="16"/>
          <w:szCs w:val="16"/>
          <w:lang w:eastAsia="x-none"/>
        </w:rPr>
      </w:pPr>
    </w:p>
    <w:p w14:paraId="5DB4D295" w14:textId="77777777" w:rsidR="006547D3" w:rsidRPr="008B0050" w:rsidRDefault="006547D3" w:rsidP="006547D3">
      <w:pPr>
        <w:rPr>
          <w:u w:val="single"/>
        </w:rPr>
      </w:pPr>
      <w:r w:rsidRPr="008B0050">
        <w:rPr>
          <w:u w:val="single"/>
        </w:rPr>
        <w:t>HARQ4</w:t>
      </w:r>
    </w:p>
    <w:p w14:paraId="311A4950" w14:textId="3552BD8A" w:rsidR="00D70080" w:rsidRPr="006547D3" w:rsidRDefault="005B734C" w:rsidP="006547D3">
      <w:pPr>
        <w:ind w:left="720"/>
        <w:rPr>
          <w:b/>
          <w:bCs/>
          <w:lang w:eastAsia="x-none"/>
        </w:rPr>
      </w:pPr>
      <w:hyperlink r:id="rId364" w:history="1">
        <w:r w:rsidR="005B2A86">
          <w:rPr>
            <w:rStyle w:val="Hyperlink"/>
            <w:b/>
            <w:bCs/>
            <w:highlight w:val="green"/>
            <w:lang w:eastAsia="x-none"/>
          </w:rPr>
          <w:t>R1-2101995</w:t>
        </w:r>
      </w:hyperlink>
      <w:r w:rsidR="00D70080" w:rsidRPr="006547D3">
        <w:rPr>
          <w:b/>
          <w:bCs/>
          <w:lang w:eastAsia="x-none"/>
        </w:rPr>
        <w:tab/>
        <w:t>Correction on PUCCH power control for enhanced Type-2 HARQ-ACK codebook and for Type-3 HARQ-ACK codebook</w:t>
      </w:r>
      <w:r w:rsidR="00D70080" w:rsidRPr="006547D3">
        <w:rPr>
          <w:b/>
          <w:bCs/>
          <w:lang w:eastAsia="x-none"/>
        </w:rPr>
        <w:tab/>
        <w:t>Moderator (Huawei)</w:t>
      </w:r>
      <w:r w:rsidR="006547D3" w:rsidRPr="006547D3">
        <w:rPr>
          <w:b/>
          <w:bCs/>
          <w:lang w:eastAsia="x-none"/>
        </w:rPr>
        <w:t>, CATT</w:t>
      </w:r>
    </w:p>
    <w:p w14:paraId="4D0351EF" w14:textId="0EB9C375" w:rsidR="006547D3" w:rsidRDefault="006547D3" w:rsidP="006547D3">
      <w:pPr>
        <w:ind w:left="720"/>
        <w:rPr>
          <w:lang w:eastAsia="x-none"/>
        </w:rPr>
      </w:pPr>
      <w:r w:rsidRPr="006547D3">
        <w:rPr>
          <w:b/>
          <w:bCs/>
          <w:lang w:eastAsia="x-none"/>
        </w:rPr>
        <w:t>Decision:</w:t>
      </w:r>
      <w:r>
        <w:rPr>
          <w:lang w:eastAsia="x-none"/>
        </w:rPr>
        <w:t xml:space="preserve"> CR </w:t>
      </w:r>
      <w:r w:rsidRPr="006547D3">
        <w:rPr>
          <w:lang w:eastAsia="x-none"/>
        </w:rPr>
        <w:t>(Rel-16, TS38.213, CR018</w:t>
      </w:r>
      <w:r>
        <w:rPr>
          <w:lang w:eastAsia="x-none"/>
        </w:rPr>
        <w:t>9, Cat F</w:t>
      </w:r>
      <w:r w:rsidRPr="006547D3">
        <w:rPr>
          <w:lang w:eastAsia="x-none"/>
        </w:rPr>
        <w:t>)</w:t>
      </w:r>
      <w:r>
        <w:rPr>
          <w:lang w:eastAsia="x-none"/>
        </w:rPr>
        <w:t xml:space="preserve"> is agreed.</w:t>
      </w:r>
    </w:p>
    <w:p w14:paraId="5EDA6EBE" w14:textId="77777777" w:rsidR="006547D3" w:rsidRPr="006547D3" w:rsidRDefault="006547D3" w:rsidP="006547D3">
      <w:pPr>
        <w:rPr>
          <w:sz w:val="16"/>
          <w:szCs w:val="16"/>
          <w:lang w:eastAsia="x-none"/>
        </w:rPr>
      </w:pPr>
    </w:p>
    <w:p w14:paraId="63FB5FF9" w14:textId="50BB8400" w:rsidR="006547D3" w:rsidRDefault="006547D3" w:rsidP="00D70080">
      <w:r w:rsidRPr="006547D3">
        <w:rPr>
          <w:u w:val="single"/>
        </w:rPr>
        <w:t>Multi-PUSCH issue2</w:t>
      </w:r>
      <w:r>
        <w:t>: Endorsed TP to 38.214 (</w:t>
      </w:r>
      <w:hyperlink r:id="rId365" w:history="1">
        <w:r w:rsidR="005B2A86">
          <w:rPr>
            <w:rStyle w:val="Hyperlink"/>
          </w:rPr>
          <w:t>R1-2101992</w:t>
        </w:r>
      </w:hyperlink>
      <w:r>
        <w:t>) to be forwarded to spec editor for inclusion in the alignment CR.</w:t>
      </w:r>
    </w:p>
    <w:p w14:paraId="7CD759F1" w14:textId="77777777" w:rsidR="006547D3" w:rsidRPr="006547D3" w:rsidRDefault="006547D3" w:rsidP="006547D3">
      <w:pPr>
        <w:rPr>
          <w:sz w:val="16"/>
          <w:szCs w:val="16"/>
          <w:lang w:eastAsia="x-none"/>
        </w:rPr>
      </w:pPr>
    </w:p>
    <w:p w14:paraId="207596F0" w14:textId="63353A1B" w:rsidR="00DC4627" w:rsidRPr="00DC4627" w:rsidRDefault="00DC4627" w:rsidP="00D70080">
      <w:pPr>
        <w:rPr>
          <w:u w:val="single"/>
        </w:rPr>
      </w:pPr>
      <w:r w:rsidRPr="00DC4627">
        <w:rPr>
          <w:u w:val="single"/>
        </w:rPr>
        <w:t>Multi-PUSCH Issue3</w:t>
      </w:r>
    </w:p>
    <w:p w14:paraId="11DB98DF" w14:textId="005D239A" w:rsidR="00DC4627" w:rsidRPr="00DC4627" w:rsidRDefault="005B734C" w:rsidP="00DC4627">
      <w:pPr>
        <w:ind w:left="720"/>
        <w:rPr>
          <w:b/>
          <w:bCs/>
          <w:lang w:eastAsia="x-none"/>
        </w:rPr>
      </w:pPr>
      <w:hyperlink r:id="rId366" w:history="1">
        <w:r w:rsidR="005B2A86">
          <w:rPr>
            <w:rStyle w:val="Hyperlink"/>
            <w:b/>
            <w:bCs/>
            <w:highlight w:val="green"/>
            <w:lang w:eastAsia="x-none"/>
          </w:rPr>
          <w:t>R1-2101996</w:t>
        </w:r>
      </w:hyperlink>
      <w:r w:rsidR="00DC4627" w:rsidRPr="00DC4627">
        <w:rPr>
          <w:b/>
          <w:bCs/>
          <w:lang w:eastAsia="x-none"/>
        </w:rPr>
        <w:tab/>
        <w:t>Correction on joint configuration of semi-static repetitions and multi-pusch scheduling</w:t>
      </w:r>
      <w:r w:rsidR="00DC4627" w:rsidRPr="00DC4627">
        <w:rPr>
          <w:b/>
          <w:bCs/>
          <w:lang w:eastAsia="x-none"/>
        </w:rPr>
        <w:tab/>
        <w:t>Moderator (Huawei)</w:t>
      </w:r>
      <w:r w:rsidR="00DC4627" w:rsidRPr="00DC4627">
        <w:rPr>
          <w:b/>
          <w:bCs/>
          <w:lang w:val="en-US" w:eastAsia="x-none"/>
        </w:rPr>
        <w:t xml:space="preserve">, </w:t>
      </w:r>
      <w:r w:rsidR="00DC4627" w:rsidRPr="00DC4627">
        <w:rPr>
          <w:b/>
          <w:bCs/>
          <w:lang w:val="en-US"/>
        </w:rPr>
        <w:t>vivo, ASUSTe</w:t>
      </w:r>
      <w:r w:rsidR="00DC4627" w:rsidRPr="00DC4627">
        <w:rPr>
          <w:b/>
          <w:bCs/>
          <w:lang w:val="en-US" w:eastAsia="zh-CN"/>
        </w:rPr>
        <w:t xml:space="preserve">K, </w:t>
      </w:r>
      <w:r w:rsidR="00DC4627" w:rsidRPr="00DC4627">
        <w:rPr>
          <w:b/>
          <w:bCs/>
          <w:lang w:val="en-US"/>
        </w:rPr>
        <w:t>Lenovo</w:t>
      </w:r>
    </w:p>
    <w:p w14:paraId="5F58B231" w14:textId="013E8116" w:rsidR="00DC4627" w:rsidRDefault="00DC4627" w:rsidP="00DC4627">
      <w:pPr>
        <w:ind w:left="720"/>
        <w:rPr>
          <w:lang w:eastAsia="x-none"/>
        </w:rPr>
      </w:pPr>
      <w:r w:rsidRPr="006547D3">
        <w:rPr>
          <w:b/>
          <w:bCs/>
          <w:lang w:eastAsia="x-none"/>
        </w:rPr>
        <w:t>Decision:</w:t>
      </w:r>
      <w:r>
        <w:rPr>
          <w:lang w:eastAsia="x-none"/>
        </w:rPr>
        <w:t xml:space="preserve"> CR </w:t>
      </w:r>
      <w:r w:rsidRPr="006547D3">
        <w:rPr>
          <w:lang w:eastAsia="x-none"/>
        </w:rPr>
        <w:t>(Rel-16, TS38.21</w:t>
      </w:r>
      <w:r w:rsidR="00412FB3">
        <w:rPr>
          <w:lang w:eastAsia="x-none"/>
        </w:rPr>
        <w:t>4</w:t>
      </w:r>
      <w:r w:rsidRPr="006547D3">
        <w:rPr>
          <w:lang w:eastAsia="x-none"/>
        </w:rPr>
        <w:t>, CR01</w:t>
      </w:r>
      <w:r>
        <w:rPr>
          <w:lang w:eastAsia="x-none"/>
        </w:rPr>
        <w:t>58, Cat F</w:t>
      </w:r>
      <w:r w:rsidRPr="006547D3">
        <w:rPr>
          <w:lang w:eastAsia="x-none"/>
        </w:rPr>
        <w:t>)</w:t>
      </w:r>
      <w:r>
        <w:rPr>
          <w:lang w:eastAsia="x-none"/>
        </w:rPr>
        <w:t xml:space="preserve"> is agreed.</w:t>
      </w:r>
    </w:p>
    <w:p w14:paraId="0489AD59" w14:textId="77777777" w:rsidR="00DC4627" w:rsidRPr="006547D3" w:rsidRDefault="00DC4627" w:rsidP="00DC4627">
      <w:pPr>
        <w:rPr>
          <w:sz w:val="16"/>
          <w:szCs w:val="16"/>
          <w:lang w:eastAsia="x-none"/>
        </w:rPr>
      </w:pPr>
    </w:p>
    <w:p w14:paraId="7F171550" w14:textId="0A6C181A" w:rsidR="00DC4627" w:rsidRPr="00DC4627" w:rsidRDefault="00DC4627" w:rsidP="00D70080">
      <w:pPr>
        <w:rPr>
          <w:u w:val="single"/>
        </w:rPr>
      </w:pPr>
      <w:r w:rsidRPr="00DC4627">
        <w:rPr>
          <w:u w:val="single"/>
        </w:rPr>
        <w:t>Conclusion on HARQ2</w:t>
      </w:r>
    </w:p>
    <w:p w14:paraId="4DAE64C4" w14:textId="77777777" w:rsidR="00DC4627" w:rsidRPr="008B0050" w:rsidRDefault="00DC4627" w:rsidP="000D479D">
      <w:pPr>
        <w:pStyle w:val="ListParagraph"/>
        <w:numPr>
          <w:ilvl w:val="0"/>
          <w:numId w:val="156"/>
        </w:numPr>
      </w:pPr>
      <w:r w:rsidRPr="008B0050">
        <w:t xml:space="preserve">There is no need for a correction to address the FFS point from agreed Proposal 2 in R1-2001268 (RAN1#100e) for Type-3 HARQ-ACK codebook without NDI reporting: </w:t>
      </w:r>
    </w:p>
    <w:p w14:paraId="365C87A6" w14:textId="77777777" w:rsidR="00DC4627" w:rsidRPr="00DC4627" w:rsidRDefault="00DC4627" w:rsidP="000D479D">
      <w:pPr>
        <w:pStyle w:val="ListParagraph"/>
        <w:numPr>
          <w:ilvl w:val="1"/>
          <w:numId w:val="156"/>
        </w:numPr>
        <w:rPr>
          <w:rFonts w:eastAsia="Malgun Gothic"/>
          <w:noProof/>
          <w:lang w:eastAsia="ko-KR"/>
        </w:rPr>
      </w:pPr>
      <w:r w:rsidRPr="00DC4627">
        <w:rPr>
          <w:rFonts w:eastAsia="Malgun Gothic"/>
          <w:noProof/>
          <w:lang w:eastAsia="ko-KR"/>
        </w:rPr>
        <w:t>FFS: cases where the UE has not yet obtained HARQ-ACK information for a TB corresponding to a scheduled PDSCH reception.</w:t>
      </w:r>
    </w:p>
    <w:p w14:paraId="29BC670D" w14:textId="77777777" w:rsidR="005F2E5F" w:rsidRDefault="005F2E5F" w:rsidP="005F2E5F"/>
    <w:p w14:paraId="3BCA152C" w14:textId="77777777" w:rsidR="005F2E5F" w:rsidRDefault="005F2E5F" w:rsidP="005F2E5F">
      <w:pPr>
        <w:rPr>
          <w:highlight w:val="cyan"/>
          <w:lang w:eastAsia="x-none"/>
        </w:rPr>
      </w:pPr>
    </w:p>
    <w:p w14:paraId="316E0003" w14:textId="04A4DFE2" w:rsidR="007F1292" w:rsidRPr="006101AF" w:rsidRDefault="005B734C" w:rsidP="007F1292">
      <w:pPr>
        <w:rPr>
          <w:b/>
          <w:bCs/>
          <w:lang w:eastAsia="x-none"/>
        </w:rPr>
      </w:pPr>
      <w:hyperlink r:id="rId367" w:history="1">
        <w:r w:rsidR="005B2A86">
          <w:rPr>
            <w:rStyle w:val="Hyperlink"/>
            <w:b/>
            <w:bCs/>
            <w:lang w:eastAsia="x-none"/>
          </w:rPr>
          <w:t>R1-2101796</w:t>
        </w:r>
      </w:hyperlink>
      <w:r w:rsidR="007F1292" w:rsidRPr="006101AF">
        <w:rPr>
          <w:b/>
          <w:bCs/>
          <w:lang w:eastAsia="x-none"/>
        </w:rPr>
        <w:tab/>
        <w:t>FL summary for initial access signals and channels</w:t>
      </w:r>
      <w:r w:rsidR="007F1292" w:rsidRPr="006101AF">
        <w:rPr>
          <w:b/>
          <w:bCs/>
          <w:lang w:eastAsia="x-none"/>
        </w:rPr>
        <w:tab/>
        <w:t>Moderator (Qualcomm)</w:t>
      </w:r>
    </w:p>
    <w:p w14:paraId="6403304E" w14:textId="44514737" w:rsidR="007F1292" w:rsidRPr="006101AF" w:rsidRDefault="005B734C" w:rsidP="007F1292">
      <w:pPr>
        <w:rPr>
          <w:b/>
          <w:bCs/>
          <w:lang w:eastAsia="x-none"/>
        </w:rPr>
      </w:pPr>
      <w:hyperlink r:id="rId368" w:history="1">
        <w:r w:rsidR="005B2A86">
          <w:rPr>
            <w:rStyle w:val="Hyperlink"/>
            <w:b/>
            <w:bCs/>
            <w:lang w:eastAsia="x-none"/>
          </w:rPr>
          <w:t>R1-2101797</w:t>
        </w:r>
      </w:hyperlink>
      <w:r w:rsidR="007F1292" w:rsidRPr="006101AF">
        <w:rPr>
          <w:b/>
          <w:bCs/>
          <w:lang w:eastAsia="x-none"/>
        </w:rPr>
        <w:tab/>
        <w:t>Preparation phase email discussion summary</w:t>
      </w:r>
      <w:r w:rsidR="007F1292" w:rsidRPr="006101AF">
        <w:rPr>
          <w:b/>
          <w:bCs/>
          <w:lang w:eastAsia="x-none"/>
        </w:rPr>
        <w:tab/>
        <w:t>Moderator (Qualcomm)</w:t>
      </w:r>
    </w:p>
    <w:p w14:paraId="17227F9D" w14:textId="77777777" w:rsidR="001E153E" w:rsidRPr="007F1292" w:rsidRDefault="005F2E5F" w:rsidP="005F2E5F">
      <w:r w:rsidRPr="007F1292">
        <w:rPr>
          <w:lang w:eastAsia="x-none"/>
        </w:rPr>
        <w:t xml:space="preserve">[104-e-NR-NRU-04] </w:t>
      </w:r>
      <w:r w:rsidR="001E153E" w:rsidRPr="007F1292">
        <w:t>– Jing (Qualcomm)</w:t>
      </w:r>
    </w:p>
    <w:p w14:paraId="529AFC58" w14:textId="65B1E1B1" w:rsidR="005F2E5F" w:rsidRPr="007F1292" w:rsidRDefault="005F2E5F" w:rsidP="005F2E5F">
      <w:r w:rsidRPr="007F1292">
        <w:t>Email discussion/approval on editorial issues in initial access signal, UL signals and channels and configured grant until Jan-29</w:t>
      </w:r>
      <w:r w:rsidR="001E153E" w:rsidRPr="007F1292">
        <w:rPr>
          <w:vertAlign w:val="superscript"/>
        </w:rPr>
        <w:t>th</w:t>
      </w:r>
      <w:r w:rsidR="001E153E" w:rsidRPr="007F1292">
        <w:t xml:space="preserve"> </w:t>
      </w:r>
    </w:p>
    <w:p w14:paraId="1ECFA120" w14:textId="77777777" w:rsidR="005F2E5F" w:rsidRPr="007F1292" w:rsidRDefault="005F2E5F" w:rsidP="005F2E5F">
      <w:r w:rsidRPr="007F1292">
        <w:t>High priority on</w:t>
      </w:r>
    </w:p>
    <w:p w14:paraId="1E650458" w14:textId="77777777" w:rsidR="005F2E5F" w:rsidRPr="007F1292" w:rsidRDefault="005F2E5F" w:rsidP="006271AD">
      <w:pPr>
        <w:numPr>
          <w:ilvl w:val="0"/>
          <w:numId w:val="74"/>
        </w:numPr>
      </w:pPr>
      <w:r w:rsidRPr="007F1292">
        <w:t xml:space="preserve">Init-2: </w:t>
      </w:r>
      <w:bookmarkStart w:id="106" w:name="_Hlk62030038"/>
      <w:r w:rsidRPr="007F1292">
        <w:t>Clarification on usage of subCarrierSpacingCommon for unlicensed</w:t>
      </w:r>
      <w:bookmarkEnd w:id="106"/>
    </w:p>
    <w:p w14:paraId="246474E5" w14:textId="77777777" w:rsidR="005F2E5F" w:rsidRPr="007F1292" w:rsidRDefault="005F2E5F" w:rsidP="006271AD">
      <w:pPr>
        <w:numPr>
          <w:ilvl w:val="0"/>
          <w:numId w:val="74"/>
        </w:numPr>
      </w:pPr>
      <w:r w:rsidRPr="007F1292">
        <w:t xml:space="preserve">UL-01: </w:t>
      </w:r>
      <w:r w:rsidRPr="007F1292">
        <w:rPr>
          <w:szCs w:val="20"/>
          <w:lang w:val="en-US"/>
        </w:rPr>
        <w:t>Correction to description of FDRA field description in DCI 0_0 and 0_1 to ensure that it is defined both for the case when interlacing is configured and the case when interlacing is not configured</w:t>
      </w:r>
    </w:p>
    <w:p w14:paraId="3CE52F43" w14:textId="77777777" w:rsidR="005F2E5F" w:rsidRPr="007F1292" w:rsidRDefault="005F2E5F" w:rsidP="006271AD">
      <w:pPr>
        <w:numPr>
          <w:ilvl w:val="0"/>
          <w:numId w:val="74"/>
        </w:numPr>
      </w:pPr>
      <w:r w:rsidRPr="007F1292">
        <w:t>CG-TP2: RRC parameter name alignment in 38.213</w:t>
      </w:r>
    </w:p>
    <w:p w14:paraId="3F52EE6A" w14:textId="77777777" w:rsidR="005F2E5F" w:rsidRPr="007F1292" w:rsidRDefault="005F2E5F" w:rsidP="005F2E5F">
      <w:r w:rsidRPr="007F1292">
        <w:lastRenderedPageBreak/>
        <w:t xml:space="preserve">Low priority on </w:t>
      </w:r>
    </w:p>
    <w:p w14:paraId="6B912083" w14:textId="77777777" w:rsidR="005F2E5F" w:rsidRPr="007F1292" w:rsidRDefault="005F2E5F" w:rsidP="006271AD">
      <w:pPr>
        <w:numPr>
          <w:ilvl w:val="0"/>
          <w:numId w:val="75"/>
        </w:numPr>
      </w:pPr>
      <w:r w:rsidRPr="007F1292">
        <w:t>Init-1: Invalid SSB by SSB positions in burst for FBE</w:t>
      </w:r>
    </w:p>
    <w:p w14:paraId="399930C9" w14:textId="77777777" w:rsidR="005F2E5F" w:rsidRPr="007F1292" w:rsidRDefault="005F2E5F" w:rsidP="006271AD">
      <w:pPr>
        <w:numPr>
          <w:ilvl w:val="0"/>
          <w:numId w:val="75"/>
        </w:numPr>
      </w:pPr>
      <w:r w:rsidRPr="007F1292">
        <w:t>CG-TP1: The intra-slot frequency hopping is supported while the inter-slot frequency hopping is not supported for NR-U configured grant PUSCH repetition</w:t>
      </w:r>
    </w:p>
    <w:p w14:paraId="44F157C6" w14:textId="77777777" w:rsidR="005F2E5F" w:rsidRPr="007F1292" w:rsidRDefault="005F2E5F" w:rsidP="006271AD">
      <w:pPr>
        <w:numPr>
          <w:ilvl w:val="0"/>
          <w:numId w:val="75"/>
        </w:numPr>
      </w:pPr>
      <w:r w:rsidRPr="007F1292">
        <w:t xml:space="preserve">CG-TP3: </w:t>
      </w:r>
      <w:r w:rsidRPr="007F1292">
        <w:rPr>
          <w:lang w:eastAsia="zh-TW"/>
        </w:rPr>
        <w:t xml:space="preserve">for K=1 and UE provided with higher layer parameters </w:t>
      </w:r>
      <w:r w:rsidRPr="007F1292">
        <w:rPr>
          <w:i/>
          <w:iCs/>
          <w:lang w:eastAsia="zh-TW"/>
        </w:rPr>
        <w:t>cg-nrofSlots</w:t>
      </w:r>
      <w:r w:rsidRPr="007F1292">
        <w:rPr>
          <w:lang w:eastAsia="zh-TW"/>
        </w:rPr>
        <w:t xml:space="preserve"> and </w:t>
      </w:r>
      <w:r w:rsidRPr="007F1292">
        <w:rPr>
          <w:i/>
          <w:iCs/>
          <w:lang w:eastAsia="zh-TW"/>
        </w:rPr>
        <w:t>cg-nrofPUSCH-InSlot</w:t>
      </w:r>
      <w:r w:rsidRPr="007F1292">
        <w:rPr>
          <w:lang w:eastAsia="zh-TW"/>
        </w:rPr>
        <w:t xml:space="preserve">, the case of whether UE transmits in </w:t>
      </w:r>
      <w:r w:rsidRPr="007F1292">
        <w:rPr>
          <w:i/>
          <w:iCs/>
          <w:lang w:eastAsia="zh-TW"/>
        </w:rPr>
        <w:t>repK</w:t>
      </w:r>
      <w:r w:rsidRPr="007F1292">
        <w:rPr>
          <w:lang w:eastAsia="zh-TW"/>
        </w:rPr>
        <w:t xml:space="preserve"> earliest transmission occasion candidate is missing in 38.214</w:t>
      </w:r>
    </w:p>
    <w:p w14:paraId="4B147909" w14:textId="350491F5" w:rsidR="001E153E" w:rsidRPr="00672062" w:rsidRDefault="005B734C" w:rsidP="001E153E">
      <w:pPr>
        <w:rPr>
          <w:b/>
          <w:bCs/>
          <w:lang w:eastAsia="x-none"/>
        </w:rPr>
      </w:pPr>
      <w:hyperlink r:id="rId369" w:history="1">
        <w:r w:rsidR="005B2A86">
          <w:rPr>
            <w:rStyle w:val="Hyperlink"/>
            <w:b/>
            <w:bCs/>
            <w:lang w:eastAsia="x-none"/>
          </w:rPr>
          <w:t>R1-2101950</w:t>
        </w:r>
      </w:hyperlink>
      <w:r w:rsidR="001E153E" w:rsidRPr="00672062">
        <w:rPr>
          <w:b/>
          <w:bCs/>
          <w:lang w:eastAsia="x-none"/>
        </w:rPr>
        <w:tab/>
        <w:t>Summary on [104-e-NR-NRU-04] Email discussion on editorial changes for init access, CG and UL</w:t>
      </w:r>
      <w:r w:rsidR="001E153E" w:rsidRPr="00672062">
        <w:rPr>
          <w:b/>
          <w:bCs/>
          <w:lang w:eastAsia="x-none"/>
        </w:rPr>
        <w:tab/>
        <w:t>Moderator (Qualcomm)</w:t>
      </w:r>
    </w:p>
    <w:p w14:paraId="0337FE8B" w14:textId="6E3D8BD4" w:rsidR="005F2E5F" w:rsidRDefault="00F53609" w:rsidP="001E153E">
      <w:pPr>
        <w:rPr>
          <w:lang w:eastAsia="x-none"/>
        </w:rPr>
      </w:pPr>
      <w:r w:rsidRPr="008234F1">
        <w:rPr>
          <w:b/>
          <w:bCs/>
          <w:lang w:eastAsia="x-none"/>
        </w:rPr>
        <w:t>Decision:</w:t>
      </w:r>
      <w:r>
        <w:rPr>
          <w:lang w:eastAsia="x-none"/>
        </w:rPr>
        <w:t xml:space="preserve"> As per email decision posted on Jan 29</w:t>
      </w:r>
      <w:r w:rsidRPr="00F53609">
        <w:rPr>
          <w:vertAlign w:val="superscript"/>
          <w:lang w:eastAsia="x-none"/>
        </w:rPr>
        <w:t>th</w:t>
      </w:r>
      <w:r>
        <w:rPr>
          <w:lang w:eastAsia="x-none"/>
        </w:rPr>
        <w:t>,</w:t>
      </w:r>
    </w:p>
    <w:p w14:paraId="6120201B" w14:textId="77777777" w:rsidR="00F53609" w:rsidRPr="00F53609" w:rsidRDefault="00F53609" w:rsidP="000D479D">
      <w:pPr>
        <w:pStyle w:val="ListParagraph"/>
        <w:numPr>
          <w:ilvl w:val="0"/>
          <w:numId w:val="156"/>
        </w:numPr>
        <w:rPr>
          <w:rFonts w:ascii="Calibri" w:hAnsi="Calibri"/>
          <w:szCs w:val="22"/>
          <w:lang w:val="en-US" w:eastAsia="en-GB"/>
        </w:rPr>
      </w:pPr>
      <w:r w:rsidRPr="00F53609">
        <w:rPr>
          <w:lang w:val="en-US"/>
        </w:rPr>
        <w:t>TP1 and TP2 in Section 2.1</w:t>
      </w:r>
      <w:r>
        <w:rPr>
          <w:lang w:val="en-US"/>
        </w:rPr>
        <w:t xml:space="preserve"> for 38.211 are endorsed.</w:t>
      </w:r>
    </w:p>
    <w:p w14:paraId="7501751E" w14:textId="77777777" w:rsidR="00F53609" w:rsidRPr="00F53609" w:rsidRDefault="00F53609" w:rsidP="000D479D">
      <w:pPr>
        <w:pStyle w:val="ListParagraph"/>
        <w:numPr>
          <w:ilvl w:val="0"/>
          <w:numId w:val="156"/>
        </w:numPr>
        <w:rPr>
          <w:rFonts w:ascii="Calibri" w:hAnsi="Calibri"/>
          <w:szCs w:val="22"/>
          <w:lang w:val="en-US" w:eastAsia="en-GB"/>
        </w:rPr>
      </w:pPr>
      <w:r w:rsidRPr="00F53609">
        <w:rPr>
          <w:lang w:val="en-US"/>
        </w:rPr>
        <w:t xml:space="preserve">TP1 and TP2 in Section 2.2 </w:t>
      </w:r>
      <w:r>
        <w:rPr>
          <w:lang w:val="en-US"/>
        </w:rPr>
        <w:t xml:space="preserve">for 38.212 </w:t>
      </w:r>
      <w:r w:rsidRPr="00F53609">
        <w:rPr>
          <w:lang w:val="en-US"/>
        </w:rPr>
        <w:t xml:space="preserve">are endorsed. </w:t>
      </w:r>
    </w:p>
    <w:p w14:paraId="47542721" w14:textId="77777777" w:rsidR="00324983" w:rsidRPr="00324983" w:rsidRDefault="00F53609" w:rsidP="000D479D">
      <w:pPr>
        <w:pStyle w:val="ListParagraph"/>
        <w:numPr>
          <w:ilvl w:val="0"/>
          <w:numId w:val="156"/>
        </w:numPr>
        <w:rPr>
          <w:rFonts w:ascii="Calibri" w:hAnsi="Calibri"/>
          <w:szCs w:val="22"/>
          <w:lang w:val="en-US" w:eastAsia="en-GB"/>
        </w:rPr>
      </w:pPr>
      <w:r w:rsidRPr="00F53609">
        <w:rPr>
          <w:lang w:val="en-US"/>
        </w:rPr>
        <w:t>TP in Section 2.3</w:t>
      </w:r>
      <w:r w:rsidR="00324983">
        <w:rPr>
          <w:lang w:val="en-US"/>
        </w:rPr>
        <w:t xml:space="preserve"> (</w:t>
      </w:r>
      <w:r w:rsidRPr="00F53609">
        <w:rPr>
          <w:lang w:val="en-US"/>
        </w:rPr>
        <w:t>RRC parameter alignment</w:t>
      </w:r>
      <w:r w:rsidR="00324983">
        <w:rPr>
          <w:lang w:val="en-US"/>
        </w:rPr>
        <w:t xml:space="preserve"> in 38.213) to be sent to spec editor for inclusion in the alignment CR</w:t>
      </w:r>
    </w:p>
    <w:p w14:paraId="45680DBE" w14:textId="52F58D5E" w:rsidR="00F53609" w:rsidRPr="00324983" w:rsidRDefault="00F53609" w:rsidP="000D479D">
      <w:pPr>
        <w:pStyle w:val="ListParagraph"/>
        <w:numPr>
          <w:ilvl w:val="0"/>
          <w:numId w:val="156"/>
        </w:numPr>
        <w:rPr>
          <w:rFonts w:ascii="Calibri" w:hAnsi="Calibri"/>
          <w:szCs w:val="22"/>
          <w:lang w:val="en-US" w:eastAsia="en-GB"/>
        </w:rPr>
      </w:pPr>
      <w:r w:rsidRPr="00324983">
        <w:rPr>
          <w:lang w:val="en-US"/>
        </w:rPr>
        <w:t>For other issues, there is no consensus</w:t>
      </w:r>
      <w:r w:rsidR="00324983">
        <w:rPr>
          <w:lang w:val="en-US"/>
        </w:rPr>
        <w:t>.</w:t>
      </w:r>
    </w:p>
    <w:p w14:paraId="4A2A426B" w14:textId="5895A5E2" w:rsidR="00F53609" w:rsidRDefault="00324983" w:rsidP="001E153E">
      <w:r>
        <w:t>Final CRs are agreed in:</w:t>
      </w:r>
    </w:p>
    <w:bookmarkStart w:id="107" w:name="_Hlk63280750"/>
    <w:p w14:paraId="4A097977" w14:textId="6DE4DF94" w:rsidR="00324983" w:rsidRPr="00324983" w:rsidRDefault="005B2A86" w:rsidP="00324983">
      <w:pPr>
        <w:ind w:left="1440" w:hanging="1440"/>
        <w:rPr>
          <w:b/>
          <w:bCs/>
        </w:rPr>
      </w:pPr>
      <w:r>
        <w:rPr>
          <w:b/>
          <w:bCs/>
          <w:highlight w:val="green"/>
        </w:rPr>
        <w:fldChar w:fldCharType="begin"/>
      </w:r>
      <w:r>
        <w:rPr>
          <w:b/>
          <w:bCs/>
          <w:highlight w:val="green"/>
        </w:rPr>
        <w:instrText xml:space="preserve"> HYPERLINK "../Docs/R1-2102040.zip" </w:instrText>
      </w:r>
      <w:r>
        <w:rPr>
          <w:b/>
          <w:bCs/>
          <w:highlight w:val="green"/>
        </w:rPr>
        <w:fldChar w:fldCharType="separate"/>
      </w:r>
      <w:r>
        <w:rPr>
          <w:rStyle w:val="Hyperlink"/>
          <w:b/>
          <w:bCs/>
          <w:highlight w:val="green"/>
        </w:rPr>
        <w:t>R1-2102040</w:t>
      </w:r>
      <w:r>
        <w:rPr>
          <w:b/>
          <w:bCs/>
          <w:highlight w:val="green"/>
        </w:rPr>
        <w:fldChar w:fldCharType="end"/>
      </w:r>
      <w:r w:rsidR="00324983" w:rsidRPr="00324983">
        <w:rPr>
          <w:b/>
          <w:bCs/>
        </w:rPr>
        <w:tab/>
        <w:t>CR on usage of subCarrierSpacingCommon for unlicensed</w:t>
      </w:r>
      <w:r w:rsidR="00324983" w:rsidRPr="00324983">
        <w:rPr>
          <w:b/>
          <w:bCs/>
        </w:rPr>
        <w:tab/>
        <w:t>Moderator (Qualcomm), Samsung</w:t>
      </w:r>
      <w:r w:rsidR="00324983">
        <w:rPr>
          <w:b/>
          <w:bCs/>
        </w:rPr>
        <w:tab/>
      </w:r>
      <w:r w:rsidR="00324983" w:rsidRPr="00324983">
        <w:rPr>
          <w:b/>
          <w:bCs/>
        </w:rPr>
        <w:t>(Rel-16, TS38.211, CR0066, Cat F)</w:t>
      </w:r>
    </w:p>
    <w:p w14:paraId="6885947B" w14:textId="5273AF00" w:rsidR="00324983" w:rsidRPr="00324983" w:rsidRDefault="005B734C" w:rsidP="00324983">
      <w:pPr>
        <w:ind w:left="1440" w:hanging="1440"/>
        <w:rPr>
          <w:b/>
          <w:bCs/>
        </w:rPr>
      </w:pPr>
      <w:hyperlink r:id="rId370" w:history="1">
        <w:r w:rsidR="005B2A86">
          <w:rPr>
            <w:rStyle w:val="Hyperlink"/>
            <w:b/>
            <w:bCs/>
            <w:highlight w:val="green"/>
          </w:rPr>
          <w:t>R1-2102041</w:t>
        </w:r>
      </w:hyperlink>
      <w:r w:rsidR="00324983" w:rsidRPr="00324983">
        <w:rPr>
          <w:b/>
          <w:bCs/>
        </w:rPr>
        <w:tab/>
        <w:t>CR on description of FDRA field size in DCI 0_0</w:t>
      </w:r>
      <w:r w:rsidR="00324983" w:rsidRPr="00324983">
        <w:rPr>
          <w:b/>
          <w:bCs/>
        </w:rPr>
        <w:tab/>
        <w:t>Moderator (Qualcomm), Sharp, Ericsson</w:t>
      </w:r>
      <w:r w:rsidR="00324983">
        <w:rPr>
          <w:b/>
          <w:bCs/>
        </w:rPr>
        <w:tab/>
      </w:r>
      <w:r w:rsidR="00324983" w:rsidRPr="00324983">
        <w:rPr>
          <w:b/>
          <w:bCs/>
        </w:rPr>
        <w:t>(Rel-16, TS38.212, CR0060, Cat F)</w:t>
      </w:r>
    </w:p>
    <w:p w14:paraId="679E331C" w14:textId="489CE370" w:rsidR="00324983" w:rsidRPr="00324983" w:rsidRDefault="005B734C" w:rsidP="00324983">
      <w:pPr>
        <w:ind w:left="1440" w:hanging="1440"/>
        <w:rPr>
          <w:b/>
          <w:bCs/>
        </w:rPr>
      </w:pPr>
      <w:hyperlink r:id="rId371" w:history="1">
        <w:r w:rsidR="005B2A86">
          <w:rPr>
            <w:rStyle w:val="Hyperlink"/>
            <w:b/>
            <w:bCs/>
            <w:highlight w:val="green"/>
          </w:rPr>
          <w:t>R1-2102042</w:t>
        </w:r>
      </w:hyperlink>
      <w:r w:rsidR="00324983" w:rsidRPr="00324983">
        <w:rPr>
          <w:b/>
          <w:bCs/>
        </w:rPr>
        <w:tab/>
        <w:t>CR on description of FDRA field size in DCI 0_1</w:t>
      </w:r>
      <w:r w:rsidR="00324983" w:rsidRPr="00324983">
        <w:rPr>
          <w:b/>
          <w:bCs/>
        </w:rPr>
        <w:tab/>
        <w:t>Moderator (Qualcomm), Sharp, Ericsson</w:t>
      </w:r>
      <w:r w:rsidR="00324983" w:rsidRPr="00324983">
        <w:rPr>
          <w:b/>
          <w:bCs/>
        </w:rPr>
        <w:tab/>
        <w:t>(Rel-16, TS38.212, CR0061, Cat F)</w:t>
      </w:r>
    </w:p>
    <w:bookmarkEnd w:id="107"/>
    <w:p w14:paraId="1BDDC3C1" w14:textId="130382A5" w:rsidR="001E153E" w:rsidRDefault="001E153E" w:rsidP="001E153E"/>
    <w:p w14:paraId="08B7B522" w14:textId="77777777" w:rsidR="00324983" w:rsidRDefault="00324983" w:rsidP="001E153E"/>
    <w:p w14:paraId="289D9911" w14:textId="77777777" w:rsidR="001E153E" w:rsidRPr="00672062" w:rsidRDefault="005F2E5F" w:rsidP="001E153E">
      <w:pPr>
        <w:pStyle w:val="ListParagraph"/>
        <w:spacing w:after="0"/>
        <w:ind w:left="0"/>
        <w:rPr>
          <w:lang w:val="fr-FR"/>
        </w:rPr>
      </w:pPr>
      <w:r w:rsidRPr="00672062">
        <w:rPr>
          <w:lang w:val="fr-FR"/>
        </w:rPr>
        <w:t xml:space="preserve">[104-e-NR-NRU-05] </w:t>
      </w:r>
      <w:r w:rsidR="001E153E" w:rsidRPr="00672062">
        <w:rPr>
          <w:lang w:val="fr-FR"/>
        </w:rPr>
        <w:t>– Alex (Lenovo)</w:t>
      </w:r>
    </w:p>
    <w:p w14:paraId="162CB9BE" w14:textId="7D9B3848" w:rsidR="005F2E5F" w:rsidRPr="00672062" w:rsidRDefault="005F2E5F" w:rsidP="001E153E">
      <w:pPr>
        <w:pStyle w:val="ListParagraph"/>
        <w:spacing w:after="0"/>
        <w:ind w:left="0"/>
      </w:pPr>
      <w:r w:rsidRPr="00672062">
        <w:t xml:space="preserve">Email discussion/approval of the reply LS to </w:t>
      </w:r>
      <w:hyperlink r:id="rId372" w:history="1">
        <w:r w:rsidR="005B2A86">
          <w:rPr>
            <w:rStyle w:val="Hyperlink"/>
          </w:rPr>
          <w:t>R1-2100008</w:t>
        </w:r>
      </w:hyperlink>
      <w:r w:rsidRPr="00672062">
        <w:t xml:space="preserve"> until Jan-29</w:t>
      </w:r>
      <w:r w:rsidR="001E153E" w:rsidRPr="00672062">
        <w:rPr>
          <w:vertAlign w:val="superscript"/>
        </w:rPr>
        <w:t>th</w:t>
      </w:r>
    </w:p>
    <w:p w14:paraId="42814EDF" w14:textId="7ED19119" w:rsidR="001E153E" w:rsidRPr="00F53609" w:rsidRDefault="005B734C" w:rsidP="001E153E">
      <w:pPr>
        <w:rPr>
          <w:b/>
          <w:bCs/>
          <w:lang w:eastAsia="x-none"/>
        </w:rPr>
      </w:pPr>
      <w:hyperlink r:id="rId373" w:history="1">
        <w:r w:rsidR="005B2A86">
          <w:rPr>
            <w:rStyle w:val="Hyperlink"/>
            <w:b/>
            <w:bCs/>
            <w:lang w:eastAsia="x-none"/>
          </w:rPr>
          <w:t>R1-2101873</w:t>
        </w:r>
      </w:hyperlink>
      <w:r w:rsidR="001E153E" w:rsidRPr="00F53609">
        <w:rPr>
          <w:b/>
          <w:bCs/>
          <w:lang w:eastAsia="x-none"/>
        </w:rPr>
        <w:tab/>
        <w:t xml:space="preserve">Feature lead summary for [104-e-NR-NRU-05] Email discussion/approval on reply LS to </w:t>
      </w:r>
      <w:hyperlink r:id="rId374" w:history="1">
        <w:r w:rsidR="005B2A86">
          <w:rPr>
            <w:rStyle w:val="Hyperlink"/>
            <w:b/>
            <w:bCs/>
            <w:lang w:eastAsia="x-none"/>
          </w:rPr>
          <w:t>R1-2100008</w:t>
        </w:r>
      </w:hyperlink>
      <w:r w:rsidR="001E153E" w:rsidRPr="00F53609">
        <w:rPr>
          <w:b/>
          <w:bCs/>
          <w:lang w:eastAsia="x-none"/>
        </w:rPr>
        <w:tab/>
        <w:t>Moderator (Lenovo)</w:t>
      </w:r>
    </w:p>
    <w:p w14:paraId="655D6493" w14:textId="77777777" w:rsidR="008234F1" w:rsidRDefault="008234F1" w:rsidP="00D70080">
      <w:pPr>
        <w:rPr>
          <w:lang w:eastAsia="x-none"/>
        </w:rPr>
      </w:pPr>
      <w:r w:rsidRPr="008234F1">
        <w:rPr>
          <w:b/>
          <w:bCs/>
          <w:lang w:eastAsia="x-none"/>
        </w:rPr>
        <w:t>Decision:</w:t>
      </w:r>
      <w:r>
        <w:rPr>
          <w:lang w:eastAsia="x-none"/>
        </w:rPr>
        <w:t xml:space="preserve"> As per email decision posted on Jan 30</w:t>
      </w:r>
      <w:r w:rsidRPr="008234F1">
        <w:rPr>
          <w:vertAlign w:val="superscript"/>
          <w:lang w:eastAsia="x-none"/>
        </w:rPr>
        <w:t>th</w:t>
      </w:r>
      <w:r>
        <w:rPr>
          <w:lang w:eastAsia="x-none"/>
        </w:rPr>
        <w:t>, there is consensus to reply on UE behavior for example 1 (from RAN4's LS) only. Prepare the draft LS.</w:t>
      </w:r>
    </w:p>
    <w:p w14:paraId="2B5CCB61" w14:textId="62D28AB1" w:rsidR="00D70080" w:rsidRPr="00F53609" w:rsidRDefault="005B734C" w:rsidP="00D70080">
      <w:pPr>
        <w:rPr>
          <w:b/>
          <w:bCs/>
          <w:lang w:eastAsia="x-none"/>
        </w:rPr>
      </w:pPr>
      <w:hyperlink r:id="rId375" w:history="1">
        <w:r w:rsidR="005B2A86">
          <w:rPr>
            <w:rStyle w:val="Hyperlink"/>
            <w:b/>
            <w:bCs/>
            <w:highlight w:val="green"/>
            <w:lang w:eastAsia="x-none"/>
          </w:rPr>
          <w:t>R1-2102011</w:t>
        </w:r>
      </w:hyperlink>
      <w:r w:rsidR="00D70080" w:rsidRPr="00F53609">
        <w:rPr>
          <w:b/>
          <w:bCs/>
          <w:lang w:eastAsia="x-none"/>
        </w:rPr>
        <w:tab/>
        <w:t>Reply LS on measuring CSI-RS during SCell activation</w:t>
      </w:r>
      <w:r w:rsidR="00D70080" w:rsidRPr="00F53609">
        <w:rPr>
          <w:b/>
          <w:bCs/>
          <w:lang w:eastAsia="x-none"/>
        </w:rPr>
        <w:tab/>
        <w:t>RAN1, Lenovo</w:t>
      </w:r>
    </w:p>
    <w:p w14:paraId="48EFCCF2" w14:textId="7869A0A5" w:rsidR="003C31FE" w:rsidRDefault="00F53609" w:rsidP="001E153E">
      <w:pPr>
        <w:pStyle w:val="ListParagraph"/>
        <w:spacing w:after="0"/>
        <w:ind w:left="0"/>
      </w:pPr>
      <w:r w:rsidRPr="00F53609">
        <w:rPr>
          <w:b/>
          <w:bCs/>
        </w:rPr>
        <w:t>Decision:</w:t>
      </w:r>
      <w:r>
        <w:t xml:space="preserve"> As per email decision posted on Feb 2</w:t>
      </w:r>
      <w:r w:rsidRPr="00F53609">
        <w:rPr>
          <w:vertAlign w:val="superscript"/>
        </w:rPr>
        <w:t>nd</w:t>
      </w:r>
      <w:r>
        <w:t>, the LS is approved.</w:t>
      </w:r>
    </w:p>
    <w:p w14:paraId="0E9682E8" w14:textId="5B1032CC" w:rsidR="005F2E5F" w:rsidRDefault="005F2E5F" w:rsidP="005F2E5F">
      <w:pPr>
        <w:pStyle w:val="Heading3"/>
      </w:pPr>
      <w:bookmarkStart w:id="108" w:name="_Toc62378539"/>
      <w:bookmarkStart w:id="109" w:name="_Toc66277631"/>
      <w:r>
        <w:t xml:space="preserve">Maintenance of </w:t>
      </w:r>
      <w:r w:rsidRPr="0017620D">
        <w:t>Integrated Access and Backhaul for NR</w:t>
      </w:r>
      <w:bookmarkEnd w:id="108"/>
      <w:bookmarkEnd w:id="109"/>
    </w:p>
    <w:p w14:paraId="3F28AB04" w14:textId="7202178D" w:rsidR="005F2E5F" w:rsidRDefault="005B734C" w:rsidP="005F2E5F">
      <w:pPr>
        <w:rPr>
          <w:lang w:eastAsia="x-none"/>
        </w:rPr>
      </w:pPr>
      <w:hyperlink r:id="rId376" w:history="1">
        <w:r w:rsidR="005B2A86">
          <w:rPr>
            <w:rStyle w:val="Hyperlink"/>
            <w:lang w:eastAsia="x-none"/>
          </w:rPr>
          <w:t>R1-2101259</w:t>
        </w:r>
      </w:hyperlink>
      <w:r w:rsidR="005F2E5F">
        <w:rPr>
          <w:lang w:eastAsia="x-none"/>
        </w:rPr>
        <w:tab/>
        <w:t>Discussion on inter-band DC for Rel-16 IAB</w:t>
      </w:r>
      <w:r w:rsidR="005F2E5F">
        <w:rPr>
          <w:lang w:eastAsia="x-none"/>
        </w:rPr>
        <w:tab/>
        <w:t>Huawei, HiSilicon</w:t>
      </w:r>
    </w:p>
    <w:p w14:paraId="5442E42F" w14:textId="5967BC55" w:rsidR="00191682" w:rsidRPr="00191682" w:rsidRDefault="00191682" w:rsidP="005F2E5F">
      <w:pPr>
        <w:rPr>
          <w:rFonts w:ascii="Gulim" w:hAnsi="Gulim"/>
          <w:szCs w:val="20"/>
          <w:lang w:val="en-US" w:eastAsia="ko-KR"/>
        </w:rPr>
      </w:pPr>
      <w:r w:rsidRPr="00191682">
        <w:rPr>
          <w:b/>
          <w:bCs/>
          <w:szCs w:val="20"/>
          <w:lang w:eastAsia="x-none"/>
        </w:rPr>
        <w:t>Conclusion:</w:t>
      </w:r>
      <w:r w:rsidRPr="00191682">
        <w:rPr>
          <w:szCs w:val="20"/>
          <w:lang w:eastAsia="x-none"/>
        </w:rPr>
        <w:t xml:space="preserve"> No need for a specific email discussion. The topic is to be addressed </w:t>
      </w:r>
      <w:r w:rsidRPr="00191682">
        <w:rPr>
          <w:rFonts w:hint="eastAsia"/>
          <w:szCs w:val="20"/>
          <w:lang w:val="en-US" w:eastAsia="ko-KR"/>
        </w:rPr>
        <w:t>under 8.10.1 along with the other IAB+DC contributions</w:t>
      </w:r>
      <w:r w:rsidR="00690BEC">
        <w:rPr>
          <w:szCs w:val="20"/>
          <w:lang w:val="en-US" w:eastAsia="ko-KR"/>
        </w:rPr>
        <w:t xml:space="preserve">; </w:t>
      </w:r>
      <w:r w:rsidRPr="00191682">
        <w:rPr>
          <w:rFonts w:hint="eastAsia"/>
          <w:szCs w:val="20"/>
          <w:lang w:val="en-US" w:eastAsia="ko-KR"/>
        </w:rPr>
        <w:t xml:space="preserve">if consensus about the issues/solution can be reached </w:t>
      </w:r>
      <w:r w:rsidR="00690BEC">
        <w:rPr>
          <w:szCs w:val="20"/>
          <w:lang w:val="en-US" w:eastAsia="ko-KR"/>
        </w:rPr>
        <w:t xml:space="preserve">decide </w:t>
      </w:r>
      <w:r w:rsidRPr="00191682">
        <w:rPr>
          <w:rFonts w:hint="eastAsia"/>
          <w:szCs w:val="20"/>
          <w:lang w:val="en-US" w:eastAsia="ko-KR"/>
        </w:rPr>
        <w:t>whether any specification impact is need</w:t>
      </w:r>
      <w:r w:rsidR="00690BEC">
        <w:rPr>
          <w:szCs w:val="20"/>
          <w:lang w:val="en-US" w:eastAsia="ko-KR"/>
        </w:rPr>
        <w:t>ed</w:t>
      </w:r>
      <w:r w:rsidRPr="00191682">
        <w:rPr>
          <w:rFonts w:hint="eastAsia"/>
          <w:szCs w:val="20"/>
          <w:lang w:val="en-US" w:eastAsia="ko-KR"/>
        </w:rPr>
        <w:t xml:space="preserve"> for Rel-16 or Rel-17.</w:t>
      </w:r>
    </w:p>
    <w:p w14:paraId="16357CCA" w14:textId="1123FB39" w:rsidR="005F2E5F" w:rsidRDefault="005F2E5F" w:rsidP="005F2E5F">
      <w:pPr>
        <w:pStyle w:val="Heading3"/>
      </w:pPr>
      <w:bookmarkStart w:id="110" w:name="_Toc62378540"/>
      <w:bookmarkStart w:id="111" w:name="_Toc66277632"/>
      <w:r>
        <w:t xml:space="preserve">Maintenance for </w:t>
      </w:r>
      <w:r w:rsidRPr="00B10B79">
        <w:t>5G V2X with NR sidelink</w:t>
      </w:r>
      <w:bookmarkEnd w:id="110"/>
      <w:bookmarkEnd w:id="111"/>
    </w:p>
    <w:p w14:paraId="66B071A9" w14:textId="130C4507" w:rsidR="005F594E" w:rsidRDefault="005B734C" w:rsidP="005F594E">
      <w:pPr>
        <w:rPr>
          <w:lang w:eastAsia="x-none"/>
        </w:rPr>
      </w:pPr>
      <w:hyperlink r:id="rId377" w:history="1">
        <w:r w:rsidR="005B2A86">
          <w:rPr>
            <w:rStyle w:val="Hyperlink"/>
            <w:lang w:eastAsia="x-none"/>
          </w:rPr>
          <w:t>R1-2100135</w:t>
        </w:r>
      </w:hyperlink>
      <w:r w:rsidR="005F594E">
        <w:rPr>
          <w:lang w:eastAsia="x-none"/>
        </w:rPr>
        <w:tab/>
        <w:t>Draft TP on physical strucutre for NR sidelink</w:t>
      </w:r>
      <w:r w:rsidR="005F594E">
        <w:rPr>
          <w:lang w:eastAsia="x-none"/>
        </w:rPr>
        <w:tab/>
        <w:t>OPPO</w:t>
      </w:r>
    </w:p>
    <w:p w14:paraId="1A056146" w14:textId="350A9D0F" w:rsidR="005F594E" w:rsidRDefault="005B734C" w:rsidP="005F594E">
      <w:pPr>
        <w:rPr>
          <w:lang w:eastAsia="x-none"/>
        </w:rPr>
      </w:pPr>
      <w:hyperlink r:id="rId378" w:history="1">
        <w:r w:rsidR="005B2A86">
          <w:rPr>
            <w:rStyle w:val="Hyperlink"/>
            <w:lang w:eastAsia="x-none"/>
          </w:rPr>
          <w:t>R1-2100136</w:t>
        </w:r>
      </w:hyperlink>
      <w:r w:rsidR="005F594E">
        <w:rPr>
          <w:lang w:eastAsia="x-none"/>
        </w:rPr>
        <w:tab/>
        <w:t>Remaining open issues and corrections for physical layer procedure</w:t>
      </w:r>
      <w:r w:rsidR="005F594E">
        <w:rPr>
          <w:lang w:eastAsia="x-none"/>
        </w:rPr>
        <w:tab/>
        <w:t>OPPO</w:t>
      </w:r>
    </w:p>
    <w:p w14:paraId="5B717E17" w14:textId="5A2DA60F" w:rsidR="005F594E" w:rsidRDefault="005B734C" w:rsidP="005F594E">
      <w:pPr>
        <w:rPr>
          <w:lang w:eastAsia="x-none"/>
        </w:rPr>
      </w:pPr>
      <w:hyperlink r:id="rId379" w:history="1">
        <w:r w:rsidR="005B2A86">
          <w:rPr>
            <w:rStyle w:val="Hyperlink"/>
            <w:lang w:eastAsia="x-none"/>
          </w:rPr>
          <w:t>R1-2100137</w:t>
        </w:r>
      </w:hyperlink>
      <w:r w:rsidR="005F594E">
        <w:rPr>
          <w:lang w:eastAsia="x-none"/>
        </w:rPr>
        <w:tab/>
        <w:t>Remaining open issues and corrections for mode 1 and mode 2 RA</w:t>
      </w:r>
      <w:r w:rsidR="005F594E">
        <w:rPr>
          <w:lang w:eastAsia="x-none"/>
        </w:rPr>
        <w:tab/>
        <w:t>OPPO</w:t>
      </w:r>
    </w:p>
    <w:p w14:paraId="2BFF1305" w14:textId="58909A29" w:rsidR="005F594E" w:rsidRDefault="005B734C" w:rsidP="005F594E">
      <w:pPr>
        <w:rPr>
          <w:lang w:eastAsia="x-none"/>
        </w:rPr>
      </w:pPr>
      <w:hyperlink r:id="rId380" w:history="1">
        <w:r w:rsidR="005B2A86">
          <w:rPr>
            <w:rStyle w:val="Hyperlink"/>
            <w:lang w:eastAsia="x-none"/>
          </w:rPr>
          <w:t>R1-2100204</w:t>
        </w:r>
      </w:hyperlink>
      <w:r w:rsidR="005F594E">
        <w:rPr>
          <w:lang w:eastAsia="x-none"/>
        </w:rPr>
        <w:tab/>
        <w:t>Remaining details of sidelink resource allocation mode 2</w:t>
      </w:r>
      <w:r w:rsidR="005F594E">
        <w:rPr>
          <w:lang w:eastAsia="x-none"/>
        </w:rPr>
        <w:tab/>
        <w:t>Huawei, HiSilicon</w:t>
      </w:r>
    </w:p>
    <w:p w14:paraId="73897869" w14:textId="48D8F5E2" w:rsidR="005F594E" w:rsidRDefault="005B734C" w:rsidP="005F594E">
      <w:pPr>
        <w:rPr>
          <w:lang w:eastAsia="x-none"/>
        </w:rPr>
      </w:pPr>
      <w:hyperlink r:id="rId381" w:history="1">
        <w:r w:rsidR="005B2A86">
          <w:rPr>
            <w:rStyle w:val="Hyperlink"/>
            <w:lang w:eastAsia="x-none"/>
          </w:rPr>
          <w:t>R1-2100333</w:t>
        </w:r>
      </w:hyperlink>
      <w:r w:rsidR="005F594E">
        <w:rPr>
          <w:lang w:eastAsia="x-none"/>
        </w:rPr>
        <w:tab/>
        <w:t>Discussion and TPs on sidelink synchronization mechanism and physical layer structure in NR V2X</w:t>
      </w:r>
      <w:r w:rsidR="005F594E">
        <w:rPr>
          <w:lang w:eastAsia="x-none"/>
        </w:rPr>
        <w:tab/>
        <w:t>CATT, GOHIGH</w:t>
      </w:r>
    </w:p>
    <w:p w14:paraId="7BDD4CED" w14:textId="3B0B61AD" w:rsidR="005F594E" w:rsidRDefault="005B734C" w:rsidP="005F594E">
      <w:pPr>
        <w:rPr>
          <w:lang w:eastAsia="x-none"/>
        </w:rPr>
      </w:pPr>
      <w:hyperlink r:id="rId382" w:history="1">
        <w:r w:rsidR="005B2A86">
          <w:rPr>
            <w:rStyle w:val="Hyperlink"/>
            <w:lang w:eastAsia="x-none"/>
          </w:rPr>
          <w:t>R1-2100334</w:t>
        </w:r>
      </w:hyperlink>
      <w:r w:rsidR="005F594E">
        <w:rPr>
          <w:lang w:eastAsia="x-none"/>
        </w:rPr>
        <w:tab/>
        <w:t>Discussion and TPs on resource allocation in NR V2X</w:t>
      </w:r>
      <w:r w:rsidR="005F594E">
        <w:rPr>
          <w:lang w:eastAsia="x-none"/>
        </w:rPr>
        <w:tab/>
        <w:t>CATT, GOHIGH</w:t>
      </w:r>
    </w:p>
    <w:p w14:paraId="73DD18CE" w14:textId="280A9598" w:rsidR="005F594E" w:rsidRDefault="005B734C" w:rsidP="005F594E">
      <w:pPr>
        <w:rPr>
          <w:lang w:eastAsia="x-none"/>
        </w:rPr>
      </w:pPr>
      <w:hyperlink r:id="rId383" w:history="1">
        <w:r w:rsidR="005B2A86">
          <w:rPr>
            <w:rStyle w:val="Hyperlink"/>
            <w:lang w:eastAsia="x-none"/>
          </w:rPr>
          <w:t>R1-2100335</w:t>
        </w:r>
      </w:hyperlink>
      <w:r w:rsidR="005F594E">
        <w:rPr>
          <w:lang w:eastAsia="x-none"/>
        </w:rPr>
        <w:tab/>
        <w:t>Discussion and TPs on physical layer procedures in NR V2X</w:t>
      </w:r>
      <w:r w:rsidR="005F594E">
        <w:rPr>
          <w:lang w:eastAsia="x-none"/>
        </w:rPr>
        <w:tab/>
        <w:t>CATT, GOHIGH</w:t>
      </w:r>
    </w:p>
    <w:p w14:paraId="040D88A8" w14:textId="3B5C21EA" w:rsidR="005F594E" w:rsidRDefault="005B734C" w:rsidP="005F594E">
      <w:pPr>
        <w:rPr>
          <w:lang w:eastAsia="x-none"/>
        </w:rPr>
      </w:pPr>
      <w:hyperlink r:id="rId384" w:history="1">
        <w:r w:rsidR="005B2A86">
          <w:rPr>
            <w:rStyle w:val="Hyperlink"/>
            <w:lang w:eastAsia="x-none"/>
          </w:rPr>
          <w:t>R1-2100410</w:t>
        </w:r>
      </w:hyperlink>
      <w:r w:rsidR="005F594E">
        <w:rPr>
          <w:lang w:eastAsia="x-none"/>
        </w:rPr>
        <w:tab/>
        <w:t>Maintenance on physical layer structure for NR sidelink</w:t>
      </w:r>
      <w:r w:rsidR="005F594E">
        <w:rPr>
          <w:lang w:eastAsia="x-none"/>
        </w:rPr>
        <w:tab/>
        <w:t>vivo</w:t>
      </w:r>
    </w:p>
    <w:p w14:paraId="16404537" w14:textId="108C08BD" w:rsidR="005F594E" w:rsidRDefault="005B734C" w:rsidP="005F594E">
      <w:pPr>
        <w:rPr>
          <w:lang w:eastAsia="x-none"/>
        </w:rPr>
      </w:pPr>
      <w:hyperlink r:id="rId385" w:history="1">
        <w:r w:rsidR="005B2A86">
          <w:rPr>
            <w:rStyle w:val="Hyperlink"/>
            <w:lang w:eastAsia="x-none"/>
          </w:rPr>
          <w:t>R1-2100411</w:t>
        </w:r>
      </w:hyperlink>
      <w:r w:rsidR="005F594E">
        <w:rPr>
          <w:lang w:eastAsia="x-none"/>
        </w:rPr>
        <w:tab/>
        <w:t>Maintenance on resource allocation mechanisms for NR sidelink</w:t>
      </w:r>
      <w:r w:rsidR="005F594E">
        <w:rPr>
          <w:lang w:eastAsia="x-none"/>
        </w:rPr>
        <w:tab/>
        <w:t>vivo</w:t>
      </w:r>
    </w:p>
    <w:p w14:paraId="3AABFA97" w14:textId="0415471D" w:rsidR="005F594E" w:rsidRDefault="005B734C" w:rsidP="005F594E">
      <w:pPr>
        <w:rPr>
          <w:lang w:eastAsia="x-none"/>
        </w:rPr>
      </w:pPr>
      <w:hyperlink r:id="rId386" w:history="1">
        <w:r w:rsidR="005B2A86">
          <w:rPr>
            <w:rStyle w:val="Hyperlink"/>
            <w:lang w:eastAsia="x-none"/>
          </w:rPr>
          <w:t>R1-2100412</w:t>
        </w:r>
      </w:hyperlink>
      <w:r w:rsidR="005F594E">
        <w:rPr>
          <w:lang w:eastAsia="x-none"/>
        </w:rPr>
        <w:tab/>
        <w:t>Maintenance on NR sidelink synchronization and procedures</w:t>
      </w:r>
      <w:r w:rsidR="005F594E">
        <w:rPr>
          <w:lang w:eastAsia="x-none"/>
        </w:rPr>
        <w:tab/>
        <w:t>vivo</w:t>
      </w:r>
    </w:p>
    <w:p w14:paraId="72B941C1" w14:textId="3A9CE619" w:rsidR="005F594E" w:rsidRDefault="005B734C" w:rsidP="005F594E">
      <w:pPr>
        <w:rPr>
          <w:lang w:eastAsia="x-none"/>
        </w:rPr>
      </w:pPr>
      <w:hyperlink r:id="rId387" w:history="1">
        <w:r w:rsidR="005B2A86">
          <w:rPr>
            <w:rStyle w:val="Hyperlink"/>
            <w:lang w:eastAsia="x-none"/>
          </w:rPr>
          <w:t>R1-2100514</w:t>
        </w:r>
      </w:hyperlink>
      <w:r w:rsidR="005F594E">
        <w:rPr>
          <w:lang w:eastAsia="x-none"/>
        </w:rPr>
        <w:tab/>
        <w:t>Discussion on essential corrections in physical layer structure</w:t>
      </w:r>
      <w:r w:rsidR="005F594E">
        <w:rPr>
          <w:lang w:eastAsia="x-none"/>
        </w:rPr>
        <w:tab/>
        <w:t>LG Electronics</w:t>
      </w:r>
    </w:p>
    <w:p w14:paraId="481C6D38" w14:textId="6756D674" w:rsidR="005F594E" w:rsidRDefault="005B734C" w:rsidP="005F594E">
      <w:pPr>
        <w:rPr>
          <w:lang w:eastAsia="x-none"/>
        </w:rPr>
      </w:pPr>
      <w:hyperlink r:id="rId388" w:history="1">
        <w:r w:rsidR="005B2A86">
          <w:rPr>
            <w:rStyle w:val="Hyperlink"/>
            <w:lang w:eastAsia="x-none"/>
          </w:rPr>
          <w:t>R1-2100515</w:t>
        </w:r>
      </w:hyperlink>
      <w:r w:rsidR="005F594E">
        <w:rPr>
          <w:lang w:eastAsia="x-none"/>
        </w:rPr>
        <w:tab/>
        <w:t>Discussion on essential corrections in resource allocation for Mode 1 and 2</w:t>
      </w:r>
      <w:r w:rsidR="005F594E">
        <w:rPr>
          <w:lang w:eastAsia="x-none"/>
        </w:rPr>
        <w:tab/>
        <w:t>LG Electronics</w:t>
      </w:r>
    </w:p>
    <w:p w14:paraId="0596CA99" w14:textId="13E5D234" w:rsidR="005F594E" w:rsidRDefault="005B734C" w:rsidP="005F594E">
      <w:pPr>
        <w:rPr>
          <w:lang w:eastAsia="x-none"/>
        </w:rPr>
      </w:pPr>
      <w:hyperlink r:id="rId389" w:history="1">
        <w:r w:rsidR="005B2A86">
          <w:rPr>
            <w:rStyle w:val="Hyperlink"/>
            <w:lang w:eastAsia="x-none"/>
          </w:rPr>
          <w:t>R1-2100516</w:t>
        </w:r>
      </w:hyperlink>
      <w:r w:rsidR="005F594E">
        <w:rPr>
          <w:lang w:eastAsia="x-none"/>
        </w:rPr>
        <w:tab/>
        <w:t>Discussion on essential corrections in physical layer procedure</w:t>
      </w:r>
      <w:r w:rsidR="005F594E">
        <w:rPr>
          <w:lang w:eastAsia="x-none"/>
        </w:rPr>
        <w:tab/>
        <w:t>LG Electronics</w:t>
      </w:r>
    </w:p>
    <w:p w14:paraId="04E70D7A" w14:textId="576DA93D" w:rsidR="005F594E" w:rsidRDefault="005B734C" w:rsidP="005F594E">
      <w:pPr>
        <w:rPr>
          <w:lang w:eastAsia="x-none"/>
        </w:rPr>
      </w:pPr>
      <w:hyperlink r:id="rId390" w:history="1">
        <w:r w:rsidR="005B2A86">
          <w:rPr>
            <w:rStyle w:val="Hyperlink"/>
            <w:lang w:eastAsia="x-none"/>
          </w:rPr>
          <w:t>R1-2100629</w:t>
        </w:r>
      </w:hyperlink>
      <w:r w:rsidR="005F594E">
        <w:rPr>
          <w:lang w:eastAsia="x-none"/>
        </w:rPr>
        <w:tab/>
        <w:t>Correction to FD-OCC for PSCCH</w:t>
      </w:r>
      <w:r w:rsidR="005F594E">
        <w:rPr>
          <w:lang w:eastAsia="x-none"/>
        </w:rPr>
        <w:tab/>
        <w:t>Intel Corporation</w:t>
      </w:r>
    </w:p>
    <w:p w14:paraId="2EFCB625" w14:textId="6BC384C5" w:rsidR="005F594E" w:rsidRDefault="005B734C" w:rsidP="005F594E">
      <w:pPr>
        <w:rPr>
          <w:lang w:eastAsia="x-none"/>
        </w:rPr>
      </w:pPr>
      <w:hyperlink r:id="rId391" w:history="1">
        <w:r w:rsidR="005B2A86">
          <w:rPr>
            <w:rStyle w:val="Hyperlink"/>
            <w:lang w:eastAsia="x-none"/>
          </w:rPr>
          <w:t>R1-2100630</w:t>
        </w:r>
      </w:hyperlink>
      <w:r w:rsidR="005F594E">
        <w:rPr>
          <w:lang w:eastAsia="x-none"/>
        </w:rPr>
        <w:tab/>
        <w:t>Corrections to Mode-2 resource allocation</w:t>
      </w:r>
      <w:r w:rsidR="005F594E">
        <w:rPr>
          <w:lang w:eastAsia="x-none"/>
        </w:rPr>
        <w:tab/>
        <w:t>Intel Corporation</w:t>
      </w:r>
    </w:p>
    <w:p w14:paraId="2FE48574" w14:textId="5FDF8FBB" w:rsidR="005F594E" w:rsidRDefault="005B734C" w:rsidP="005F594E">
      <w:pPr>
        <w:rPr>
          <w:lang w:eastAsia="x-none"/>
        </w:rPr>
      </w:pPr>
      <w:hyperlink r:id="rId392" w:history="1">
        <w:r w:rsidR="005B2A86">
          <w:rPr>
            <w:rStyle w:val="Hyperlink"/>
            <w:lang w:eastAsia="x-none"/>
          </w:rPr>
          <w:t>R1-2100631</w:t>
        </w:r>
      </w:hyperlink>
      <w:r w:rsidR="005F594E">
        <w:rPr>
          <w:lang w:eastAsia="x-none"/>
        </w:rPr>
        <w:tab/>
        <w:t>Corrections to sidelink procedures</w:t>
      </w:r>
      <w:r w:rsidR="005F594E">
        <w:rPr>
          <w:lang w:eastAsia="x-none"/>
        </w:rPr>
        <w:tab/>
        <w:t>Intel Corporation</w:t>
      </w:r>
    </w:p>
    <w:p w14:paraId="6CE08F13" w14:textId="023A0CB9" w:rsidR="005F594E" w:rsidRDefault="005B734C" w:rsidP="005F594E">
      <w:pPr>
        <w:rPr>
          <w:lang w:eastAsia="x-none"/>
        </w:rPr>
      </w:pPr>
      <w:hyperlink r:id="rId393" w:history="1">
        <w:r w:rsidR="005B2A86">
          <w:rPr>
            <w:rStyle w:val="Hyperlink"/>
            <w:lang w:eastAsia="x-none"/>
          </w:rPr>
          <w:t>R1-2100734</w:t>
        </w:r>
      </w:hyperlink>
      <w:r w:rsidR="005F594E">
        <w:rPr>
          <w:lang w:eastAsia="x-none"/>
        </w:rPr>
        <w:tab/>
        <w:t>A remaining issue on Mode-1 resource allocation for NR sidelink</w:t>
      </w:r>
      <w:r w:rsidR="005F594E">
        <w:rPr>
          <w:lang w:eastAsia="x-none"/>
        </w:rPr>
        <w:tab/>
        <w:t>Fujitsu</w:t>
      </w:r>
    </w:p>
    <w:p w14:paraId="7DDDC73B" w14:textId="3E57F668" w:rsidR="005F594E" w:rsidRDefault="005B734C" w:rsidP="005F594E">
      <w:pPr>
        <w:rPr>
          <w:lang w:eastAsia="x-none"/>
        </w:rPr>
      </w:pPr>
      <w:hyperlink r:id="rId394" w:history="1">
        <w:r w:rsidR="005B2A86">
          <w:rPr>
            <w:rStyle w:val="Hyperlink"/>
            <w:lang w:eastAsia="x-none"/>
          </w:rPr>
          <w:t>R1-2100735</w:t>
        </w:r>
      </w:hyperlink>
      <w:r w:rsidR="005F594E">
        <w:rPr>
          <w:lang w:eastAsia="x-none"/>
        </w:rPr>
        <w:tab/>
        <w:t>Remaining issues on physical layer procedures for NR sidelink</w:t>
      </w:r>
      <w:r w:rsidR="005F594E">
        <w:rPr>
          <w:lang w:eastAsia="x-none"/>
        </w:rPr>
        <w:tab/>
        <w:t>Fujitsu</w:t>
      </w:r>
    </w:p>
    <w:p w14:paraId="40312209" w14:textId="56D044C0" w:rsidR="005F594E" w:rsidRDefault="005B734C" w:rsidP="005F594E">
      <w:pPr>
        <w:rPr>
          <w:lang w:eastAsia="x-none"/>
        </w:rPr>
      </w:pPr>
      <w:hyperlink r:id="rId395" w:history="1">
        <w:r w:rsidR="005B2A86">
          <w:rPr>
            <w:rStyle w:val="Hyperlink"/>
            <w:lang w:eastAsia="x-none"/>
          </w:rPr>
          <w:t>R1-2100799</w:t>
        </w:r>
      </w:hyperlink>
      <w:r w:rsidR="005F594E">
        <w:rPr>
          <w:lang w:eastAsia="x-none"/>
        </w:rPr>
        <w:tab/>
        <w:t>Remaining issues in NR sidelink mode 2 resource allocation</w:t>
      </w:r>
      <w:r w:rsidR="005F594E">
        <w:rPr>
          <w:lang w:eastAsia="x-none"/>
        </w:rPr>
        <w:tab/>
        <w:t>Spreadtrum Communications</w:t>
      </w:r>
    </w:p>
    <w:p w14:paraId="37F399FF" w14:textId="6DC2D2D6" w:rsidR="005F594E" w:rsidRDefault="005B734C" w:rsidP="005F594E">
      <w:pPr>
        <w:rPr>
          <w:lang w:eastAsia="x-none"/>
        </w:rPr>
      </w:pPr>
      <w:hyperlink r:id="rId396" w:history="1">
        <w:r w:rsidR="005B2A86">
          <w:rPr>
            <w:rStyle w:val="Hyperlink"/>
            <w:lang w:eastAsia="x-none"/>
          </w:rPr>
          <w:t>R1-2100800</w:t>
        </w:r>
      </w:hyperlink>
      <w:r w:rsidR="005F594E">
        <w:rPr>
          <w:lang w:eastAsia="x-none"/>
        </w:rPr>
        <w:tab/>
        <w:t>Remaining issues on sidelink physical layer procedure</w:t>
      </w:r>
      <w:r w:rsidR="005F594E">
        <w:rPr>
          <w:lang w:eastAsia="x-none"/>
        </w:rPr>
        <w:tab/>
        <w:t>Spreadtrum Communications</w:t>
      </w:r>
    </w:p>
    <w:p w14:paraId="1767A69A" w14:textId="7D6B09CA" w:rsidR="005F594E" w:rsidRDefault="005B734C" w:rsidP="005F594E">
      <w:pPr>
        <w:rPr>
          <w:lang w:eastAsia="x-none"/>
        </w:rPr>
      </w:pPr>
      <w:hyperlink r:id="rId397" w:history="1">
        <w:r w:rsidR="005B2A86">
          <w:rPr>
            <w:rStyle w:val="Hyperlink"/>
            <w:lang w:eastAsia="x-none"/>
          </w:rPr>
          <w:t>R1-2100936</w:t>
        </w:r>
      </w:hyperlink>
      <w:r w:rsidR="005F594E">
        <w:rPr>
          <w:lang w:eastAsia="x-none"/>
        </w:rPr>
        <w:tab/>
        <w:t>Remaining issues on sidelink synchronization</w:t>
      </w:r>
      <w:r w:rsidR="005F594E">
        <w:rPr>
          <w:lang w:eastAsia="x-none"/>
        </w:rPr>
        <w:tab/>
        <w:t>ZTE, Sanechips</w:t>
      </w:r>
    </w:p>
    <w:p w14:paraId="7E6F290C" w14:textId="6F5F88AB" w:rsidR="005F594E" w:rsidRDefault="005B734C" w:rsidP="005F594E">
      <w:pPr>
        <w:rPr>
          <w:lang w:eastAsia="x-none"/>
        </w:rPr>
      </w:pPr>
      <w:hyperlink r:id="rId398" w:history="1">
        <w:r w:rsidR="005B2A86">
          <w:rPr>
            <w:rStyle w:val="Hyperlink"/>
            <w:lang w:eastAsia="x-none"/>
          </w:rPr>
          <w:t>R1-2100937</w:t>
        </w:r>
      </w:hyperlink>
      <w:r w:rsidR="005F594E">
        <w:rPr>
          <w:lang w:eastAsia="x-none"/>
        </w:rPr>
        <w:tab/>
        <w:t>Remaining issues on mode1</w:t>
      </w:r>
      <w:r w:rsidR="005F594E">
        <w:rPr>
          <w:lang w:eastAsia="x-none"/>
        </w:rPr>
        <w:tab/>
        <w:t>ZTE, Sanechips</w:t>
      </w:r>
    </w:p>
    <w:p w14:paraId="0986C007" w14:textId="67FCD0A0" w:rsidR="005F594E" w:rsidRDefault="005B734C" w:rsidP="005F594E">
      <w:pPr>
        <w:rPr>
          <w:lang w:eastAsia="x-none"/>
        </w:rPr>
      </w:pPr>
      <w:hyperlink r:id="rId399" w:history="1">
        <w:r w:rsidR="005B2A86">
          <w:rPr>
            <w:rStyle w:val="Hyperlink"/>
            <w:lang w:eastAsia="x-none"/>
          </w:rPr>
          <w:t>R1-2100938</w:t>
        </w:r>
      </w:hyperlink>
      <w:r w:rsidR="005F594E">
        <w:rPr>
          <w:lang w:eastAsia="x-none"/>
        </w:rPr>
        <w:tab/>
        <w:t>The slot set for SL resource allocation procedure</w:t>
      </w:r>
      <w:r w:rsidR="005F594E">
        <w:rPr>
          <w:lang w:eastAsia="x-none"/>
        </w:rPr>
        <w:tab/>
        <w:t>ZTE, Sanechips</w:t>
      </w:r>
    </w:p>
    <w:p w14:paraId="11817A07" w14:textId="6FBF82DB" w:rsidR="005F594E" w:rsidRDefault="005B734C" w:rsidP="005F594E">
      <w:pPr>
        <w:rPr>
          <w:lang w:eastAsia="x-none"/>
        </w:rPr>
      </w:pPr>
      <w:hyperlink r:id="rId400" w:history="1">
        <w:r w:rsidR="005B2A86">
          <w:rPr>
            <w:rStyle w:val="Hyperlink"/>
            <w:lang w:eastAsia="x-none"/>
          </w:rPr>
          <w:t>R1-2100945</w:t>
        </w:r>
      </w:hyperlink>
      <w:r w:rsidR="005F594E">
        <w:rPr>
          <w:lang w:eastAsia="x-none"/>
        </w:rPr>
        <w:tab/>
        <w:t>Remaining issues on resource allocation mode 2</w:t>
      </w:r>
      <w:r w:rsidR="005F594E">
        <w:rPr>
          <w:lang w:eastAsia="x-none"/>
        </w:rPr>
        <w:tab/>
        <w:t>NEC</w:t>
      </w:r>
    </w:p>
    <w:p w14:paraId="2F331BD6" w14:textId="6879851D" w:rsidR="005F594E" w:rsidRDefault="005B734C" w:rsidP="005F594E">
      <w:pPr>
        <w:rPr>
          <w:lang w:eastAsia="x-none"/>
        </w:rPr>
      </w:pPr>
      <w:hyperlink r:id="rId401" w:history="1">
        <w:r w:rsidR="005B2A86">
          <w:rPr>
            <w:rStyle w:val="Hyperlink"/>
            <w:lang w:eastAsia="x-none"/>
          </w:rPr>
          <w:t>R1-2101073</w:t>
        </w:r>
      </w:hyperlink>
      <w:r w:rsidR="005F594E">
        <w:rPr>
          <w:lang w:eastAsia="x-none"/>
        </w:rPr>
        <w:tab/>
        <w:t>Remaining issues on resource allocation mode 2 for NR V2X</w:t>
      </w:r>
      <w:r w:rsidR="005F594E">
        <w:rPr>
          <w:lang w:eastAsia="x-none"/>
        </w:rPr>
        <w:tab/>
        <w:t>ETRI</w:t>
      </w:r>
    </w:p>
    <w:p w14:paraId="56BFAA8C" w14:textId="0BEA64DD" w:rsidR="005F594E" w:rsidRDefault="005B734C" w:rsidP="005F594E">
      <w:pPr>
        <w:rPr>
          <w:lang w:eastAsia="x-none"/>
        </w:rPr>
      </w:pPr>
      <w:hyperlink r:id="rId402" w:history="1">
        <w:r w:rsidR="005B2A86">
          <w:rPr>
            <w:rStyle w:val="Hyperlink"/>
            <w:lang w:eastAsia="x-none"/>
          </w:rPr>
          <w:t>R1-2101174</w:t>
        </w:r>
      </w:hyperlink>
      <w:r w:rsidR="005F594E">
        <w:rPr>
          <w:lang w:eastAsia="x-none"/>
        </w:rPr>
        <w:tab/>
        <w:t>Maintenance for NR Sidelink Physical Layer Structure</w:t>
      </w:r>
      <w:r w:rsidR="005F594E">
        <w:rPr>
          <w:lang w:eastAsia="x-none"/>
        </w:rPr>
        <w:tab/>
        <w:t>Samsung</w:t>
      </w:r>
    </w:p>
    <w:p w14:paraId="11FE937B" w14:textId="122FD2ED" w:rsidR="005F594E" w:rsidRDefault="005B734C" w:rsidP="005F594E">
      <w:pPr>
        <w:rPr>
          <w:lang w:eastAsia="x-none"/>
        </w:rPr>
      </w:pPr>
      <w:hyperlink r:id="rId403" w:history="1">
        <w:r w:rsidR="005B2A86">
          <w:rPr>
            <w:rStyle w:val="Hyperlink"/>
            <w:lang w:eastAsia="x-none"/>
          </w:rPr>
          <w:t>R1-2101175</w:t>
        </w:r>
      </w:hyperlink>
      <w:r w:rsidR="005F594E">
        <w:rPr>
          <w:lang w:eastAsia="x-none"/>
        </w:rPr>
        <w:tab/>
        <w:t>Draft CR on Sidelink Physical Duration to Logical Slot Conversion</w:t>
      </w:r>
      <w:r w:rsidR="005F594E">
        <w:rPr>
          <w:lang w:eastAsia="x-none"/>
        </w:rPr>
        <w:tab/>
        <w:t>Samsung</w:t>
      </w:r>
    </w:p>
    <w:p w14:paraId="6E6C8842" w14:textId="1F9070FE" w:rsidR="005F594E" w:rsidRDefault="005B734C" w:rsidP="005F594E">
      <w:pPr>
        <w:rPr>
          <w:lang w:eastAsia="x-none"/>
        </w:rPr>
      </w:pPr>
      <w:hyperlink r:id="rId404" w:history="1">
        <w:r w:rsidR="005B2A86">
          <w:rPr>
            <w:rStyle w:val="Hyperlink"/>
            <w:lang w:eastAsia="x-none"/>
          </w:rPr>
          <w:t>R1-2101176</w:t>
        </w:r>
      </w:hyperlink>
      <w:r w:rsidR="005F594E">
        <w:rPr>
          <w:lang w:eastAsia="x-none"/>
        </w:rPr>
        <w:tab/>
        <w:t>Maintenance for NR Sidelink Mode 2 Operation</w:t>
      </w:r>
      <w:r w:rsidR="005F594E">
        <w:rPr>
          <w:lang w:eastAsia="x-none"/>
        </w:rPr>
        <w:tab/>
        <w:t>Samsung</w:t>
      </w:r>
    </w:p>
    <w:p w14:paraId="54B43D1E" w14:textId="253B2D17" w:rsidR="005F594E" w:rsidRDefault="005B734C" w:rsidP="005F594E">
      <w:pPr>
        <w:rPr>
          <w:lang w:eastAsia="x-none"/>
        </w:rPr>
      </w:pPr>
      <w:hyperlink r:id="rId405" w:history="1">
        <w:r w:rsidR="005B2A86">
          <w:rPr>
            <w:rStyle w:val="Hyperlink"/>
            <w:lang w:eastAsia="x-none"/>
          </w:rPr>
          <w:t>R1-2101344</w:t>
        </w:r>
      </w:hyperlink>
      <w:r w:rsidR="005F594E">
        <w:rPr>
          <w:lang w:eastAsia="x-none"/>
        </w:rPr>
        <w:tab/>
        <w:t>Remaining Issues of Sidelink Physical Layer Procedures</w:t>
      </w:r>
      <w:r w:rsidR="005F594E">
        <w:rPr>
          <w:lang w:eastAsia="x-none"/>
        </w:rPr>
        <w:tab/>
        <w:t>Apple</w:t>
      </w:r>
    </w:p>
    <w:p w14:paraId="21998C88" w14:textId="2B9D8961" w:rsidR="005F594E" w:rsidRDefault="005B734C" w:rsidP="005F594E">
      <w:pPr>
        <w:rPr>
          <w:lang w:eastAsia="x-none"/>
        </w:rPr>
      </w:pPr>
      <w:hyperlink r:id="rId406" w:history="1">
        <w:r w:rsidR="005B2A86">
          <w:rPr>
            <w:rStyle w:val="Hyperlink"/>
            <w:lang w:eastAsia="x-none"/>
          </w:rPr>
          <w:t>R1-2101345</w:t>
        </w:r>
      </w:hyperlink>
      <w:r w:rsidR="005F594E">
        <w:rPr>
          <w:lang w:eastAsia="x-none"/>
        </w:rPr>
        <w:tab/>
        <w:t>Remaining Issue of Mode 1 Resource Allocation</w:t>
      </w:r>
      <w:r w:rsidR="005F594E">
        <w:rPr>
          <w:lang w:eastAsia="x-none"/>
        </w:rPr>
        <w:tab/>
        <w:t>Apple</w:t>
      </w:r>
    </w:p>
    <w:p w14:paraId="1AB0EEB6" w14:textId="08770F6E" w:rsidR="005F594E" w:rsidRDefault="005B734C" w:rsidP="005F594E">
      <w:pPr>
        <w:rPr>
          <w:lang w:eastAsia="x-none"/>
        </w:rPr>
      </w:pPr>
      <w:hyperlink r:id="rId407" w:history="1">
        <w:r w:rsidR="005B2A86">
          <w:rPr>
            <w:rStyle w:val="Hyperlink"/>
            <w:lang w:eastAsia="x-none"/>
          </w:rPr>
          <w:t>R1-2101346</w:t>
        </w:r>
      </w:hyperlink>
      <w:r w:rsidR="005F594E">
        <w:rPr>
          <w:lang w:eastAsia="x-none"/>
        </w:rPr>
        <w:tab/>
        <w:t>Remaining Issues of Mode 2 Resource Allocation</w:t>
      </w:r>
      <w:r w:rsidR="005F594E">
        <w:rPr>
          <w:lang w:eastAsia="x-none"/>
        </w:rPr>
        <w:tab/>
        <w:t>Apple</w:t>
      </w:r>
    </w:p>
    <w:p w14:paraId="10C28387" w14:textId="17A36AC7" w:rsidR="005F594E" w:rsidRDefault="005B734C" w:rsidP="005F594E">
      <w:pPr>
        <w:rPr>
          <w:lang w:eastAsia="x-none"/>
        </w:rPr>
      </w:pPr>
      <w:hyperlink r:id="rId408" w:history="1">
        <w:r w:rsidR="005B2A86">
          <w:rPr>
            <w:rStyle w:val="Hyperlink"/>
            <w:lang w:eastAsia="x-none"/>
          </w:rPr>
          <w:t>R1-2101436</w:t>
        </w:r>
      </w:hyperlink>
      <w:r w:rsidR="005F594E">
        <w:rPr>
          <w:lang w:eastAsia="x-none"/>
        </w:rPr>
        <w:tab/>
        <w:t>Remaining Issues in Mode 1 Resource Allocation</w:t>
      </w:r>
      <w:r w:rsidR="005F594E">
        <w:rPr>
          <w:lang w:eastAsia="x-none"/>
        </w:rPr>
        <w:tab/>
        <w:t>Qualcomm Incorporated</w:t>
      </w:r>
    </w:p>
    <w:p w14:paraId="113C897E" w14:textId="49EBBB2E" w:rsidR="005F594E" w:rsidRDefault="005B734C" w:rsidP="005F594E">
      <w:pPr>
        <w:rPr>
          <w:lang w:eastAsia="x-none"/>
        </w:rPr>
      </w:pPr>
      <w:hyperlink r:id="rId409" w:history="1">
        <w:r w:rsidR="005B2A86">
          <w:rPr>
            <w:rStyle w:val="Hyperlink"/>
            <w:lang w:eastAsia="x-none"/>
          </w:rPr>
          <w:t>R1-2101437</w:t>
        </w:r>
      </w:hyperlink>
      <w:r w:rsidR="005F594E">
        <w:rPr>
          <w:lang w:eastAsia="x-none"/>
        </w:rPr>
        <w:tab/>
        <w:t>Remaining Issues in Mode 2 Resource Allocation</w:t>
      </w:r>
      <w:r w:rsidR="005F594E">
        <w:rPr>
          <w:lang w:eastAsia="x-none"/>
        </w:rPr>
        <w:tab/>
        <w:t>Qualcomm Incorporated</w:t>
      </w:r>
    </w:p>
    <w:p w14:paraId="5A736A22" w14:textId="14D36DBE" w:rsidR="005F594E" w:rsidRDefault="005B734C" w:rsidP="005F594E">
      <w:pPr>
        <w:rPr>
          <w:lang w:eastAsia="x-none"/>
        </w:rPr>
      </w:pPr>
      <w:hyperlink r:id="rId410" w:history="1">
        <w:r w:rsidR="005B2A86">
          <w:rPr>
            <w:rStyle w:val="Hyperlink"/>
            <w:lang w:eastAsia="x-none"/>
          </w:rPr>
          <w:t>R1-2101438</w:t>
        </w:r>
      </w:hyperlink>
      <w:r w:rsidR="005F594E">
        <w:rPr>
          <w:lang w:eastAsia="x-none"/>
        </w:rPr>
        <w:tab/>
        <w:t>Remaining Issues in Physical Layer Procedure</w:t>
      </w:r>
      <w:r w:rsidR="005F594E">
        <w:rPr>
          <w:lang w:eastAsia="x-none"/>
        </w:rPr>
        <w:tab/>
        <w:t>Qualcomm Incorporated</w:t>
      </w:r>
    </w:p>
    <w:p w14:paraId="18BB7F82" w14:textId="6DE12E61" w:rsidR="005F594E" w:rsidRDefault="005B734C" w:rsidP="005F594E">
      <w:pPr>
        <w:rPr>
          <w:lang w:eastAsia="x-none"/>
        </w:rPr>
      </w:pPr>
      <w:hyperlink r:id="rId411" w:history="1">
        <w:r w:rsidR="005B2A86">
          <w:rPr>
            <w:rStyle w:val="Hyperlink"/>
            <w:lang w:eastAsia="x-none"/>
          </w:rPr>
          <w:t>R1-2101532</w:t>
        </w:r>
      </w:hyperlink>
      <w:r w:rsidR="005F594E">
        <w:rPr>
          <w:lang w:eastAsia="x-none"/>
        </w:rPr>
        <w:tab/>
        <w:t>Remaining issues on physical layer structure and procedures for NR sidelink</w:t>
      </w:r>
      <w:r w:rsidR="005F594E">
        <w:rPr>
          <w:lang w:eastAsia="x-none"/>
        </w:rPr>
        <w:tab/>
        <w:t>Sharp</w:t>
      </w:r>
    </w:p>
    <w:p w14:paraId="6C1759F1" w14:textId="2872CDE6" w:rsidR="005F594E" w:rsidRDefault="005B734C" w:rsidP="005F594E">
      <w:pPr>
        <w:rPr>
          <w:lang w:eastAsia="x-none"/>
        </w:rPr>
      </w:pPr>
      <w:hyperlink r:id="rId412" w:history="1">
        <w:r w:rsidR="005B2A86">
          <w:rPr>
            <w:rStyle w:val="Hyperlink"/>
            <w:lang w:eastAsia="x-none"/>
          </w:rPr>
          <w:t>R1-2101533</w:t>
        </w:r>
      </w:hyperlink>
      <w:r w:rsidR="005F594E">
        <w:rPr>
          <w:lang w:eastAsia="x-none"/>
        </w:rPr>
        <w:tab/>
        <w:t>Remaining issues on resource allocation for NR sidelink</w:t>
      </w:r>
      <w:r w:rsidR="005F594E">
        <w:rPr>
          <w:lang w:eastAsia="x-none"/>
        </w:rPr>
        <w:tab/>
        <w:t>Sharp</w:t>
      </w:r>
    </w:p>
    <w:p w14:paraId="56E269D6" w14:textId="6F05D018" w:rsidR="005F594E" w:rsidRDefault="005B734C" w:rsidP="005F594E">
      <w:pPr>
        <w:rPr>
          <w:lang w:eastAsia="x-none"/>
        </w:rPr>
      </w:pPr>
      <w:hyperlink r:id="rId413" w:history="1">
        <w:r w:rsidR="005B2A86">
          <w:rPr>
            <w:rStyle w:val="Hyperlink"/>
            <w:lang w:eastAsia="x-none"/>
          </w:rPr>
          <w:t>R1-2101534</w:t>
        </w:r>
      </w:hyperlink>
      <w:r w:rsidR="005F594E">
        <w:rPr>
          <w:lang w:eastAsia="x-none"/>
        </w:rPr>
        <w:tab/>
        <w:t>Remaining issues on synchronization mechanism for NR sidelink</w:t>
      </w:r>
      <w:r w:rsidR="005F594E">
        <w:rPr>
          <w:lang w:eastAsia="x-none"/>
        </w:rPr>
        <w:tab/>
        <w:t>Sharp</w:t>
      </w:r>
    </w:p>
    <w:p w14:paraId="4703172D" w14:textId="6BB97E81" w:rsidR="005F594E" w:rsidRDefault="005B734C" w:rsidP="005F594E">
      <w:pPr>
        <w:rPr>
          <w:lang w:eastAsia="x-none"/>
        </w:rPr>
      </w:pPr>
      <w:hyperlink r:id="rId414" w:history="1">
        <w:r w:rsidR="005B2A86">
          <w:rPr>
            <w:rStyle w:val="Hyperlink"/>
            <w:lang w:eastAsia="x-none"/>
          </w:rPr>
          <w:t>R1-2101571</w:t>
        </w:r>
      </w:hyperlink>
      <w:r w:rsidR="005F594E">
        <w:rPr>
          <w:lang w:eastAsia="x-none"/>
        </w:rPr>
        <w:tab/>
        <w:t>Remaining issues on sidelink mode 2</w:t>
      </w:r>
      <w:r w:rsidR="005F594E">
        <w:rPr>
          <w:lang w:eastAsia="x-none"/>
        </w:rPr>
        <w:tab/>
        <w:t>ASUSTeK</w:t>
      </w:r>
    </w:p>
    <w:p w14:paraId="5C9CEA6B" w14:textId="5269DAA0" w:rsidR="005F594E" w:rsidRDefault="005B734C" w:rsidP="005F594E">
      <w:pPr>
        <w:rPr>
          <w:lang w:eastAsia="x-none"/>
        </w:rPr>
      </w:pPr>
      <w:hyperlink r:id="rId415" w:history="1">
        <w:r w:rsidR="005B2A86">
          <w:rPr>
            <w:rStyle w:val="Hyperlink"/>
            <w:lang w:eastAsia="x-none"/>
          </w:rPr>
          <w:t>R1-2101581</w:t>
        </w:r>
      </w:hyperlink>
      <w:r w:rsidR="005F594E">
        <w:rPr>
          <w:lang w:eastAsia="x-none"/>
        </w:rPr>
        <w:tab/>
        <w:t>Maintenance for resource allocation mechanism mode 1</w:t>
      </w:r>
      <w:r w:rsidR="005F594E">
        <w:rPr>
          <w:lang w:eastAsia="x-none"/>
        </w:rPr>
        <w:tab/>
        <w:t>NTT DOCOMO, INC.</w:t>
      </w:r>
    </w:p>
    <w:p w14:paraId="0AD9F93E" w14:textId="2B1BC481" w:rsidR="005F594E" w:rsidRDefault="005B734C" w:rsidP="005F594E">
      <w:pPr>
        <w:rPr>
          <w:lang w:eastAsia="x-none"/>
        </w:rPr>
      </w:pPr>
      <w:hyperlink r:id="rId416" w:history="1">
        <w:r w:rsidR="005B2A86">
          <w:rPr>
            <w:rStyle w:val="Hyperlink"/>
            <w:lang w:eastAsia="x-none"/>
          </w:rPr>
          <w:t>R1-2101582</w:t>
        </w:r>
      </w:hyperlink>
      <w:r w:rsidR="005F594E">
        <w:rPr>
          <w:lang w:eastAsia="x-none"/>
        </w:rPr>
        <w:tab/>
        <w:t>Maintenance for sidelink synchronization and mode 2</w:t>
      </w:r>
      <w:r w:rsidR="005F594E">
        <w:rPr>
          <w:lang w:eastAsia="x-none"/>
        </w:rPr>
        <w:tab/>
        <w:t>NTT DOCOMO, INC.</w:t>
      </w:r>
    </w:p>
    <w:p w14:paraId="673B885A" w14:textId="39B0A149" w:rsidR="005F594E" w:rsidRDefault="005B734C" w:rsidP="005F594E">
      <w:pPr>
        <w:rPr>
          <w:lang w:eastAsia="x-none"/>
        </w:rPr>
      </w:pPr>
      <w:hyperlink r:id="rId417" w:history="1">
        <w:r w:rsidR="005B2A86">
          <w:rPr>
            <w:rStyle w:val="Hyperlink"/>
            <w:lang w:eastAsia="x-none"/>
          </w:rPr>
          <w:t>R1-2101583</w:t>
        </w:r>
      </w:hyperlink>
      <w:r w:rsidR="005F594E">
        <w:rPr>
          <w:lang w:eastAsia="x-none"/>
        </w:rPr>
        <w:tab/>
        <w:t>Maintenance for sidelink physical layer procedure</w:t>
      </w:r>
      <w:r w:rsidR="005F594E">
        <w:rPr>
          <w:lang w:eastAsia="x-none"/>
        </w:rPr>
        <w:tab/>
        <w:t>NTT DOCOMO, INC.</w:t>
      </w:r>
    </w:p>
    <w:p w14:paraId="71EAD3D0" w14:textId="4CDFDF5E" w:rsidR="005F594E" w:rsidRDefault="005B734C" w:rsidP="005F594E">
      <w:pPr>
        <w:rPr>
          <w:lang w:eastAsia="x-none"/>
        </w:rPr>
      </w:pPr>
      <w:hyperlink r:id="rId418" w:history="1">
        <w:r w:rsidR="005B2A86">
          <w:rPr>
            <w:rStyle w:val="Hyperlink"/>
            <w:lang w:eastAsia="x-none"/>
          </w:rPr>
          <w:t>R1-2101649</w:t>
        </w:r>
      </w:hyperlink>
      <w:r w:rsidR="005F594E">
        <w:rPr>
          <w:lang w:eastAsia="x-none"/>
        </w:rPr>
        <w:tab/>
        <w:t>Remaining issues on type-1 HARQ-ACK codebook considering multiple sidelink reosurce pools</w:t>
      </w:r>
      <w:r w:rsidR="005F594E">
        <w:rPr>
          <w:lang w:eastAsia="x-none"/>
        </w:rPr>
        <w:tab/>
        <w:t>ASUSTeK</w:t>
      </w:r>
    </w:p>
    <w:p w14:paraId="58CCBAB6" w14:textId="657BECDC" w:rsidR="005F594E" w:rsidRDefault="005B734C" w:rsidP="005F594E">
      <w:pPr>
        <w:rPr>
          <w:lang w:eastAsia="x-none"/>
        </w:rPr>
      </w:pPr>
      <w:hyperlink r:id="rId419" w:history="1">
        <w:r w:rsidR="005B2A86">
          <w:rPr>
            <w:rStyle w:val="Hyperlink"/>
            <w:lang w:eastAsia="x-none"/>
          </w:rPr>
          <w:t>R1-2101650</w:t>
        </w:r>
      </w:hyperlink>
      <w:r w:rsidR="005F594E">
        <w:rPr>
          <w:lang w:eastAsia="x-none"/>
        </w:rPr>
        <w:tab/>
        <w:t>Remaining issues on sidelink procedure</w:t>
      </w:r>
      <w:r w:rsidR="005F594E">
        <w:rPr>
          <w:lang w:eastAsia="x-none"/>
        </w:rPr>
        <w:tab/>
        <w:t>ASUSTeK</w:t>
      </w:r>
    </w:p>
    <w:p w14:paraId="4123C48A" w14:textId="72FA6F52" w:rsidR="005F594E" w:rsidRDefault="005B734C" w:rsidP="005F594E">
      <w:pPr>
        <w:rPr>
          <w:lang w:eastAsia="x-none"/>
        </w:rPr>
      </w:pPr>
      <w:hyperlink r:id="rId420" w:history="1">
        <w:r w:rsidR="005B2A86">
          <w:rPr>
            <w:rStyle w:val="Hyperlink"/>
            <w:lang w:eastAsia="x-none"/>
          </w:rPr>
          <w:t>R1-2101707</w:t>
        </w:r>
      </w:hyperlink>
      <w:r w:rsidR="005F594E">
        <w:rPr>
          <w:lang w:eastAsia="x-none"/>
        </w:rPr>
        <w:tab/>
        <w:t>Draft_CR_TS38.212</w:t>
      </w:r>
      <w:r w:rsidR="005F594E">
        <w:rPr>
          <w:lang w:eastAsia="x-none"/>
        </w:rPr>
        <w:tab/>
        <w:t>Ericsson</w:t>
      </w:r>
    </w:p>
    <w:p w14:paraId="1437B59B" w14:textId="205AF18D" w:rsidR="005F594E" w:rsidRDefault="005B734C" w:rsidP="005F594E">
      <w:pPr>
        <w:rPr>
          <w:lang w:eastAsia="x-none"/>
        </w:rPr>
      </w:pPr>
      <w:hyperlink r:id="rId421" w:history="1">
        <w:r w:rsidR="005B2A86">
          <w:rPr>
            <w:rStyle w:val="Hyperlink"/>
            <w:lang w:eastAsia="x-none"/>
          </w:rPr>
          <w:t>R1-2101708</w:t>
        </w:r>
      </w:hyperlink>
      <w:r w:rsidR="005F594E">
        <w:rPr>
          <w:lang w:eastAsia="x-none"/>
        </w:rPr>
        <w:tab/>
        <w:t>Draft_CR_TS38.213</w:t>
      </w:r>
      <w:r w:rsidR="005F594E">
        <w:rPr>
          <w:lang w:eastAsia="x-none"/>
        </w:rPr>
        <w:tab/>
        <w:t>Ericsson</w:t>
      </w:r>
    </w:p>
    <w:p w14:paraId="383EBC1F" w14:textId="4C59CE84" w:rsidR="005F594E" w:rsidRDefault="005B734C" w:rsidP="005F594E">
      <w:pPr>
        <w:rPr>
          <w:lang w:eastAsia="x-none"/>
        </w:rPr>
      </w:pPr>
      <w:hyperlink r:id="rId422" w:history="1">
        <w:r w:rsidR="005B2A86">
          <w:rPr>
            <w:rStyle w:val="Hyperlink"/>
            <w:lang w:eastAsia="x-none"/>
          </w:rPr>
          <w:t>R1-2101709</w:t>
        </w:r>
      </w:hyperlink>
      <w:r w:rsidR="005F594E">
        <w:rPr>
          <w:lang w:eastAsia="x-none"/>
        </w:rPr>
        <w:tab/>
        <w:t>Draft_CR_TS38.306</w:t>
      </w:r>
      <w:r w:rsidR="005F594E">
        <w:rPr>
          <w:lang w:eastAsia="x-none"/>
        </w:rPr>
        <w:tab/>
        <w:t>Ericsson</w:t>
      </w:r>
    </w:p>
    <w:p w14:paraId="59C3CFAC" w14:textId="32FE15BD" w:rsidR="005F594E" w:rsidRDefault="005B734C" w:rsidP="005F594E">
      <w:pPr>
        <w:rPr>
          <w:lang w:eastAsia="x-none"/>
        </w:rPr>
      </w:pPr>
      <w:hyperlink r:id="rId423" w:history="1">
        <w:r w:rsidR="005B2A86">
          <w:rPr>
            <w:rStyle w:val="Hyperlink"/>
            <w:lang w:eastAsia="x-none"/>
          </w:rPr>
          <w:t>R1-2101732</w:t>
        </w:r>
      </w:hyperlink>
      <w:r w:rsidR="005F594E">
        <w:rPr>
          <w:lang w:eastAsia="x-none"/>
        </w:rPr>
        <w:tab/>
        <w:t>Correction on PSBCH payload generation</w:t>
      </w:r>
      <w:r w:rsidR="005F594E">
        <w:rPr>
          <w:lang w:eastAsia="x-none"/>
        </w:rPr>
        <w:tab/>
        <w:t>Huawei, HiSilicon</w:t>
      </w:r>
    </w:p>
    <w:p w14:paraId="4802CE3A" w14:textId="743FF5CC" w:rsidR="005F594E" w:rsidRDefault="005B734C" w:rsidP="005F594E">
      <w:pPr>
        <w:ind w:left="1440" w:hanging="1440"/>
        <w:rPr>
          <w:lang w:eastAsia="x-none"/>
        </w:rPr>
      </w:pPr>
      <w:hyperlink r:id="rId424" w:history="1">
        <w:r w:rsidR="005B2A86">
          <w:rPr>
            <w:rStyle w:val="Hyperlink"/>
            <w:lang w:eastAsia="x-none"/>
          </w:rPr>
          <w:t>R1-2101733</w:t>
        </w:r>
      </w:hyperlink>
      <w:r w:rsidR="005F594E">
        <w:rPr>
          <w:lang w:eastAsia="x-none"/>
        </w:rPr>
        <w:tab/>
        <w:t>Correction on determination of PSFCH resources based on a set of configured PRBs</w:t>
      </w:r>
      <w:r w:rsidR="005F594E">
        <w:rPr>
          <w:lang w:eastAsia="x-none"/>
        </w:rPr>
        <w:tab/>
        <w:t>Huawei, HiSilicon</w:t>
      </w:r>
    </w:p>
    <w:p w14:paraId="2EAE719F" w14:textId="5243AF40" w:rsidR="005F594E" w:rsidRDefault="005B734C" w:rsidP="005F594E">
      <w:pPr>
        <w:rPr>
          <w:lang w:eastAsia="x-none"/>
        </w:rPr>
      </w:pPr>
      <w:hyperlink r:id="rId425" w:history="1">
        <w:r w:rsidR="005B2A86">
          <w:rPr>
            <w:rStyle w:val="Hyperlink"/>
            <w:lang w:eastAsia="x-none"/>
          </w:rPr>
          <w:t>R1-2101759</w:t>
        </w:r>
      </w:hyperlink>
      <w:r w:rsidR="005F594E">
        <w:rPr>
          <w:lang w:eastAsia="x-none"/>
        </w:rPr>
        <w:tab/>
        <w:t>Remaining details for Resource allocation for sidelink - Mode 2</w:t>
      </w:r>
      <w:r w:rsidR="005F594E">
        <w:rPr>
          <w:lang w:eastAsia="x-none"/>
        </w:rPr>
        <w:tab/>
        <w:t>Nokia, Nokia Shanghai Bell</w:t>
      </w:r>
    </w:p>
    <w:p w14:paraId="75499F79" w14:textId="3E51A68E" w:rsidR="005F594E" w:rsidRDefault="005B734C" w:rsidP="005F594E">
      <w:pPr>
        <w:rPr>
          <w:lang w:eastAsia="x-none"/>
        </w:rPr>
      </w:pPr>
      <w:hyperlink r:id="rId426" w:history="1">
        <w:r w:rsidR="005B2A86">
          <w:rPr>
            <w:rStyle w:val="Hyperlink"/>
            <w:lang w:eastAsia="x-none"/>
          </w:rPr>
          <w:t>R1-2101760</w:t>
        </w:r>
      </w:hyperlink>
      <w:r w:rsidR="005F594E">
        <w:rPr>
          <w:lang w:eastAsia="x-none"/>
        </w:rPr>
        <w:tab/>
        <w:t>Remaining details for Physical layer structure for sidelink</w:t>
      </w:r>
      <w:r w:rsidR="005F594E">
        <w:rPr>
          <w:lang w:eastAsia="x-none"/>
        </w:rPr>
        <w:tab/>
        <w:t>Nokia, Nokia Shanghai Bell</w:t>
      </w:r>
    </w:p>
    <w:p w14:paraId="2C698217" w14:textId="2477E66F" w:rsidR="005F594E" w:rsidRDefault="005F594E" w:rsidP="005F594E"/>
    <w:p w14:paraId="26D0055F" w14:textId="77777777" w:rsidR="005F594E" w:rsidRPr="005F594E" w:rsidRDefault="005F594E" w:rsidP="005F594E"/>
    <w:bookmarkStart w:id="112" w:name="_Hlk62228704"/>
    <w:bookmarkStart w:id="113" w:name="_Toc62378541"/>
    <w:p w14:paraId="0970E523" w14:textId="780BE843" w:rsidR="00492956" w:rsidRPr="00492956" w:rsidRDefault="005B2A86" w:rsidP="005F594E">
      <w:pPr>
        <w:rPr>
          <w:b/>
          <w:bCs/>
        </w:rPr>
      </w:pPr>
      <w:r>
        <w:rPr>
          <w:b/>
          <w:bCs/>
        </w:rPr>
        <w:fldChar w:fldCharType="begin"/>
      </w:r>
      <w:r>
        <w:rPr>
          <w:b/>
          <w:bCs/>
        </w:rPr>
        <w:instrText xml:space="preserve"> HYPERLINK "../Docs/R1-2102043.zip" </w:instrText>
      </w:r>
      <w:r>
        <w:rPr>
          <w:b/>
          <w:bCs/>
        </w:rPr>
        <w:fldChar w:fldCharType="separate"/>
      </w:r>
      <w:r>
        <w:rPr>
          <w:rStyle w:val="Hyperlink"/>
          <w:b/>
          <w:bCs/>
        </w:rPr>
        <w:t>R1-2102043</w:t>
      </w:r>
      <w:r>
        <w:rPr>
          <w:b/>
          <w:bCs/>
        </w:rPr>
        <w:fldChar w:fldCharType="end"/>
      </w:r>
      <w:r w:rsidR="00492956" w:rsidRPr="00492956">
        <w:rPr>
          <w:b/>
          <w:bCs/>
        </w:rPr>
        <w:tab/>
        <w:t>Feature lead summary#1 for Physical layer structure for sidelink</w:t>
      </w:r>
      <w:r w:rsidR="00492956" w:rsidRPr="00492956">
        <w:rPr>
          <w:b/>
          <w:bCs/>
        </w:rPr>
        <w:tab/>
        <w:t xml:space="preserve">Moderator (Samsung) </w:t>
      </w:r>
    </w:p>
    <w:p w14:paraId="66D525C6" w14:textId="0A736EDE" w:rsidR="005F594E" w:rsidRPr="005F594E" w:rsidRDefault="00CF43D3" w:rsidP="005F594E">
      <w:r w:rsidRPr="005F594E">
        <w:t>[104-e-NR-5G_V2X-01]</w:t>
      </w:r>
      <w:r w:rsidR="005F594E" w:rsidRPr="005F594E">
        <w:t xml:space="preserve"> – Jeongho (Samsung)</w:t>
      </w:r>
    </w:p>
    <w:p w14:paraId="1418E748" w14:textId="03B713AD" w:rsidR="00CF43D3" w:rsidRPr="005F594E" w:rsidRDefault="00CF43D3" w:rsidP="005F594E">
      <w:r w:rsidRPr="005F594E">
        <w:t>PS-1: SL max data rate – till 1/28, with potential CRs till 2/2</w:t>
      </w:r>
    </w:p>
    <w:p w14:paraId="1A6D639D" w14:textId="77777777" w:rsidR="00CF43D3" w:rsidRPr="005F594E" w:rsidRDefault="00CF43D3" w:rsidP="000D479D">
      <w:pPr>
        <w:pStyle w:val="ListParagraph"/>
        <w:numPr>
          <w:ilvl w:val="0"/>
          <w:numId w:val="159"/>
        </w:numPr>
        <w:spacing w:after="0"/>
        <w:ind w:left="714" w:hanging="357"/>
      </w:pPr>
      <w:r w:rsidRPr="005F594E">
        <w:rPr>
          <w:rFonts w:hint="eastAsia"/>
        </w:rPr>
        <w:t xml:space="preserve">Editorial </w:t>
      </w:r>
      <w:r w:rsidRPr="005F594E">
        <w:t>c</w:t>
      </w:r>
      <w:r w:rsidRPr="005F594E">
        <w:rPr>
          <w:rFonts w:hint="eastAsia"/>
        </w:rPr>
        <w:t xml:space="preserve">hanges </w:t>
      </w:r>
      <w:r w:rsidRPr="005F594E">
        <w:t>for FD-OCC, CSI-RS resources, reference in SCI fields, MCS threshold for SL PT-RS can be discussed in the CR preparation.</w:t>
      </w:r>
    </w:p>
    <w:p w14:paraId="44672206" w14:textId="5E8AD1CA" w:rsidR="0016049C" w:rsidRPr="0016049C" w:rsidRDefault="005B734C" w:rsidP="0016049C">
      <w:pPr>
        <w:rPr>
          <w:b/>
          <w:bCs/>
        </w:rPr>
      </w:pPr>
      <w:hyperlink r:id="rId427" w:history="1">
        <w:r w:rsidR="005B2A86">
          <w:rPr>
            <w:rStyle w:val="Hyperlink"/>
            <w:b/>
            <w:bCs/>
          </w:rPr>
          <w:t>R1-2102044</w:t>
        </w:r>
      </w:hyperlink>
      <w:r w:rsidR="0016049C" w:rsidRPr="0016049C">
        <w:rPr>
          <w:b/>
          <w:bCs/>
        </w:rPr>
        <w:tab/>
        <w:t>Discussion for [104-e-NR-5G_V2X-01] SL max data rate</w:t>
      </w:r>
      <w:r w:rsidR="0016049C" w:rsidRPr="0016049C">
        <w:rPr>
          <w:b/>
          <w:bCs/>
        </w:rPr>
        <w:tab/>
        <w:t>Moderator (Samsung)</w:t>
      </w:r>
    </w:p>
    <w:p w14:paraId="340446E1" w14:textId="6F15E508" w:rsidR="005F594E" w:rsidRDefault="005F594E" w:rsidP="005F594E">
      <w:pPr>
        <w:rPr>
          <w:szCs w:val="20"/>
        </w:rPr>
      </w:pPr>
      <w:r w:rsidRPr="005F594E">
        <w:rPr>
          <w:b/>
          <w:bCs/>
          <w:szCs w:val="20"/>
        </w:rPr>
        <w:t>Decision:</w:t>
      </w:r>
      <w:r>
        <w:rPr>
          <w:szCs w:val="20"/>
        </w:rPr>
        <w:t xml:space="preserve"> As per email posted on </w:t>
      </w:r>
      <w:r w:rsidR="0016049C">
        <w:rPr>
          <w:szCs w:val="20"/>
        </w:rPr>
        <w:t>Jan 29</w:t>
      </w:r>
      <w:r w:rsidR="0016049C" w:rsidRPr="0016049C">
        <w:rPr>
          <w:szCs w:val="20"/>
          <w:vertAlign w:val="superscript"/>
        </w:rPr>
        <w:t>th</w:t>
      </w:r>
      <w:r>
        <w:rPr>
          <w:szCs w:val="20"/>
        </w:rPr>
        <w:t>,</w:t>
      </w:r>
    </w:p>
    <w:p w14:paraId="4C9BD954" w14:textId="11F06421" w:rsidR="00CF43D3" w:rsidRPr="005F594E" w:rsidRDefault="00CF43D3" w:rsidP="005F594E">
      <w:pPr>
        <w:rPr>
          <w:rFonts w:ascii="Times New Roman" w:hAnsi="Times New Roman"/>
          <w:szCs w:val="20"/>
          <w:lang w:val="en-US"/>
        </w:rPr>
      </w:pPr>
      <w:r w:rsidRPr="005F594E">
        <w:rPr>
          <w:rFonts w:ascii="Times New Roman" w:hAnsi="Times New Roman"/>
          <w:szCs w:val="20"/>
          <w:highlight w:val="green"/>
        </w:rPr>
        <w:t>Agreement:</w:t>
      </w:r>
      <w:r w:rsidRPr="005F594E">
        <w:rPr>
          <w:rFonts w:ascii="Times New Roman" w:hAnsi="Times New Roman"/>
          <w:szCs w:val="20"/>
        </w:rPr>
        <w:t xml:space="preserve"> </w:t>
      </w:r>
    </w:p>
    <w:p w14:paraId="11ED4AFA" w14:textId="76AB7F59" w:rsidR="00CF43D3" w:rsidRPr="0029474E" w:rsidRDefault="00CF43D3" w:rsidP="000D479D">
      <w:pPr>
        <w:pStyle w:val="ListParagraph"/>
        <w:numPr>
          <w:ilvl w:val="0"/>
          <w:numId w:val="159"/>
        </w:numPr>
      </w:pPr>
      <w:r w:rsidRPr="0029474E">
        <w:rPr>
          <w:lang w:eastAsia="ko-KR"/>
        </w:rPr>
        <w:t xml:space="preserve">The following value, OH, </w:t>
      </w:r>
      <w:r w:rsidR="0016049C">
        <w:rPr>
          <w:lang w:eastAsia="ko-KR"/>
        </w:rPr>
        <w:t>is</w:t>
      </w:r>
      <w:r w:rsidRPr="0029474E">
        <w:rPr>
          <w:lang w:eastAsia="ko-KR"/>
        </w:rPr>
        <w:t xml:space="preserve"> used for the calculation of SL max data rate.</w:t>
      </w:r>
    </w:p>
    <w:p w14:paraId="57621C08" w14:textId="77777777" w:rsidR="00CF43D3" w:rsidRPr="0029474E" w:rsidRDefault="00CF43D3" w:rsidP="000D479D">
      <w:pPr>
        <w:pStyle w:val="ListParagraph"/>
        <w:numPr>
          <w:ilvl w:val="1"/>
          <w:numId w:val="159"/>
        </w:numPr>
      </w:pPr>
      <w:r w:rsidRPr="0029474E">
        <w:rPr>
          <w:lang w:eastAsia="ko-KR"/>
        </w:rPr>
        <w:t>0.25 for FR2 in SL</w:t>
      </w:r>
    </w:p>
    <w:p w14:paraId="69DA361F" w14:textId="77777777" w:rsidR="00CF43D3" w:rsidRPr="0029474E" w:rsidRDefault="00CF43D3" w:rsidP="000D479D">
      <w:pPr>
        <w:pStyle w:val="ListParagraph"/>
        <w:numPr>
          <w:ilvl w:val="0"/>
          <w:numId w:val="159"/>
        </w:numPr>
      </w:pPr>
      <w:r w:rsidRPr="0029474E">
        <w:rPr>
          <w:lang w:eastAsia="ko-KR"/>
        </w:rPr>
        <w:t>RAN1 sends an LS to RAN2 to inform the agreed overhead value for SL max data rate and also to fix the typo as below.</w:t>
      </w:r>
    </w:p>
    <w:p w14:paraId="735B2D95" w14:textId="2BD6F285" w:rsidR="00CF43D3" w:rsidRPr="0016049C" w:rsidRDefault="00CF43D3" w:rsidP="000D479D">
      <w:pPr>
        <w:pStyle w:val="ListParagraph"/>
        <w:numPr>
          <w:ilvl w:val="1"/>
          <w:numId w:val="159"/>
        </w:numPr>
        <w:rPr>
          <w:rFonts w:ascii="Malgun Gothic" w:eastAsia="Malgun Gothic" w:hAnsi="Malgun Gothic" w:cs="Calibri"/>
        </w:rPr>
      </w:pPr>
      <w:r w:rsidRPr="0016049C">
        <w:rPr>
          <w:rFonts w:ascii="Calibri" w:hAnsi="Calibri"/>
          <w:noProof/>
          <w:position w:val="-5"/>
          <w:lang w:eastAsia="ko-KR"/>
        </w:rPr>
        <w:t>Q</w:t>
      </w:r>
      <w:r w:rsidRPr="0016049C">
        <w:rPr>
          <w:rFonts w:ascii="Calibri" w:hAnsi="Calibri"/>
          <w:noProof/>
          <w:position w:val="-5"/>
          <w:vertAlign w:val="subscript"/>
          <w:lang w:eastAsia="ko-KR"/>
        </w:rPr>
        <w:t>m</w:t>
      </w:r>
      <w:r w:rsidRPr="0029474E">
        <w:rPr>
          <w:rFonts w:hint="eastAsia"/>
          <w:lang w:eastAsia="ko-KR"/>
        </w:rPr>
        <w:t xml:space="preserve">is </w:t>
      </w:r>
      <w:r w:rsidRPr="0029474E">
        <w:rPr>
          <w:rFonts w:hint="eastAsia"/>
          <w:lang w:eastAsia="zh-CN"/>
        </w:rPr>
        <w:t xml:space="preserve">the maximum supported modulation order between 6 or 8 given by higher layer parameter </w:t>
      </w:r>
      <w:r w:rsidRPr="0016049C">
        <w:rPr>
          <w:rFonts w:hint="eastAsia"/>
          <w:i/>
          <w:iCs/>
          <w:lang w:eastAsia="zh-CN"/>
        </w:rPr>
        <w:t>sl-Tx-256QAM</w:t>
      </w:r>
      <w:r w:rsidRPr="0029474E">
        <w:rPr>
          <w:rFonts w:hint="eastAsia"/>
          <w:lang w:eastAsia="zh-CN"/>
        </w:rPr>
        <w:t xml:space="preserve"> and </w:t>
      </w:r>
      <w:r w:rsidRPr="0016049C">
        <w:rPr>
          <w:rFonts w:hint="eastAsia"/>
          <w:i/>
          <w:iCs/>
          <w:lang w:eastAsia="zh-CN"/>
        </w:rPr>
        <w:t>sl-</w:t>
      </w:r>
      <w:r w:rsidRPr="0016049C">
        <w:rPr>
          <w:rFonts w:hint="eastAsia"/>
          <w:i/>
          <w:iCs/>
          <w:color w:val="FF0000"/>
          <w:lang w:eastAsia="zh-CN"/>
        </w:rPr>
        <w:t>Rx</w:t>
      </w:r>
      <w:r w:rsidRPr="0016049C">
        <w:rPr>
          <w:rFonts w:hint="eastAsia"/>
          <w:i/>
          <w:iCs/>
          <w:lang w:eastAsia="zh-CN"/>
        </w:rPr>
        <w:t>-256QAM</w:t>
      </w:r>
    </w:p>
    <w:p w14:paraId="218B62AC" w14:textId="6BB9FFF6" w:rsidR="0016049C" w:rsidRDefault="0016049C" w:rsidP="0016049C">
      <w:pPr>
        <w:rPr>
          <w:szCs w:val="20"/>
        </w:rPr>
      </w:pPr>
      <w:r w:rsidRPr="005F594E">
        <w:rPr>
          <w:b/>
          <w:bCs/>
          <w:szCs w:val="20"/>
        </w:rPr>
        <w:t>Decision:</w:t>
      </w:r>
      <w:r>
        <w:rPr>
          <w:szCs w:val="20"/>
        </w:rPr>
        <w:t xml:space="preserve"> As per email posted on Feb 1</w:t>
      </w:r>
      <w:r w:rsidRPr="005F594E">
        <w:rPr>
          <w:szCs w:val="20"/>
          <w:vertAlign w:val="superscript"/>
        </w:rPr>
        <w:t>st</w:t>
      </w:r>
      <w:r>
        <w:rPr>
          <w:szCs w:val="20"/>
        </w:rPr>
        <w:t>,</w:t>
      </w:r>
    </w:p>
    <w:p w14:paraId="29C39863" w14:textId="7B553453" w:rsidR="00CF43D3" w:rsidRPr="0029474E" w:rsidRDefault="00CF43D3" w:rsidP="005F594E">
      <w:pPr>
        <w:rPr>
          <w:szCs w:val="20"/>
        </w:rPr>
      </w:pPr>
      <w:r w:rsidRPr="0029474E">
        <w:rPr>
          <w:szCs w:val="20"/>
          <w:highlight w:val="green"/>
        </w:rPr>
        <w:t>Agreement:</w:t>
      </w:r>
      <w:r w:rsidRPr="0029474E">
        <w:rPr>
          <w:szCs w:val="20"/>
        </w:rPr>
        <w:t xml:space="preserve"> </w:t>
      </w:r>
    </w:p>
    <w:p w14:paraId="4FB9C975" w14:textId="42FDE6BE" w:rsidR="00CF43D3" w:rsidRPr="0016049C" w:rsidRDefault="00CF43D3" w:rsidP="000D479D">
      <w:pPr>
        <w:pStyle w:val="ListParagraph"/>
        <w:numPr>
          <w:ilvl w:val="0"/>
          <w:numId w:val="159"/>
        </w:numPr>
        <w:rPr>
          <w:rFonts w:ascii="Calibri" w:hAnsi="Calibri"/>
          <w:lang w:val="en-US"/>
        </w:rPr>
      </w:pPr>
      <w:r w:rsidRPr="0029474E">
        <w:rPr>
          <w:lang w:eastAsia="ko-KR"/>
        </w:rPr>
        <w:t xml:space="preserve">The following value, OH, </w:t>
      </w:r>
      <w:r w:rsidR="0016049C">
        <w:rPr>
          <w:lang w:eastAsia="ko-KR"/>
        </w:rPr>
        <w:t>is</w:t>
      </w:r>
      <w:r w:rsidRPr="0029474E">
        <w:rPr>
          <w:lang w:eastAsia="ko-KR"/>
        </w:rPr>
        <w:t xml:space="preserve"> used for the calculation of SL max data rate.</w:t>
      </w:r>
      <w:r w:rsidRPr="0016049C">
        <w:rPr>
          <w:rFonts w:ascii="Malgun Gothic" w:hAnsi="Malgun Gothic" w:hint="eastAsia"/>
        </w:rPr>
        <w:t xml:space="preserve"> </w:t>
      </w:r>
    </w:p>
    <w:p w14:paraId="25726FE3" w14:textId="77777777" w:rsidR="00CF43D3" w:rsidRPr="007460F7" w:rsidRDefault="00CF43D3" w:rsidP="000D479D">
      <w:pPr>
        <w:pStyle w:val="ListParagraph"/>
        <w:numPr>
          <w:ilvl w:val="1"/>
          <w:numId w:val="159"/>
        </w:numPr>
      </w:pPr>
      <w:r w:rsidRPr="007460F7">
        <w:rPr>
          <w:lang w:eastAsia="ko-KR"/>
        </w:rPr>
        <w:t>0.217 for FR1 in SL</w:t>
      </w:r>
    </w:p>
    <w:p w14:paraId="39006B2B" w14:textId="73C5E6E7" w:rsidR="0016049C" w:rsidRDefault="005B734C" w:rsidP="0016049C">
      <w:pPr>
        <w:rPr>
          <w:b/>
          <w:bCs/>
        </w:rPr>
      </w:pPr>
      <w:hyperlink r:id="rId428" w:history="1">
        <w:r w:rsidR="005B2A86">
          <w:rPr>
            <w:rStyle w:val="Hyperlink"/>
            <w:b/>
            <w:bCs/>
          </w:rPr>
          <w:t>R1-2102045</w:t>
        </w:r>
      </w:hyperlink>
      <w:r w:rsidR="0016049C" w:rsidRPr="0016049C">
        <w:rPr>
          <w:b/>
          <w:bCs/>
        </w:rPr>
        <w:tab/>
        <w:t>[Draft] LS on maximum data rate for NR sidelink</w:t>
      </w:r>
      <w:r w:rsidR="0016049C" w:rsidRPr="0016049C">
        <w:rPr>
          <w:b/>
          <w:bCs/>
        </w:rPr>
        <w:tab/>
        <w:t>Samsung</w:t>
      </w:r>
    </w:p>
    <w:p w14:paraId="37A9B76F" w14:textId="710D0E10" w:rsidR="00CF43D3" w:rsidRPr="006D0B54" w:rsidRDefault="0016049C" w:rsidP="0016049C">
      <w:r>
        <w:rPr>
          <w:b/>
          <w:bCs/>
        </w:rPr>
        <w:t>Decision</w:t>
      </w:r>
      <w:r w:rsidR="00CF43D3" w:rsidRPr="0016049C">
        <w:rPr>
          <w:b/>
          <w:bCs/>
        </w:rPr>
        <w:t>:</w:t>
      </w:r>
      <w:r w:rsidRPr="0016049C">
        <w:t xml:space="preserve"> As per email posted on Feb 3</w:t>
      </w:r>
      <w:r w:rsidRPr="0016049C">
        <w:rPr>
          <w:vertAlign w:val="superscript"/>
        </w:rPr>
        <w:t>rd</w:t>
      </w:r>
      <w:r w:rsidRPr="0016049C">
        <w:t xml:space="preserve">, the draft LS is endorsed. Final LS is </w:t>
      </w:r>
      <w:r w:rsidRPr="00CF4EC0">
        <w:rPr>
          <w:highlight w:val="green"/>
        </w:rPr>
        <w:t>approved</w:t>
      </w:r>
      <w:r w:rsidR="00CF43D3" w:rsidRPr="00CF4EC0">
        <w:rPr>
          <w:highlight w:val="green"/>
        </w:rPr>
        <w:t xml:space="preserve"> in </w:t>
      </w:r>
      <w:hyperlink r:id="rId429" w:history="1">
        <w:r w:rsidR="005B2A86">
          <w:rPr>
            <w:rStyle w:val="Hyperlink"/>
            <w:highlight w:val="green"/>
          </w:rPr>
          <w:t>R1-2102137</w:t>
        </w:r>
      </w:hyperlink>
      <w:r w:rsidR="00CF43D3" w:rsidRPr="0016049C">
        <w:rPr>
          <w:highlight w:val="green"/>
        </w:rPr>
        <w:t>.</w:t>
      </w:r>
      <w:r>
        <w:t xml:space="preserve"> In addition,</w:t>
      </w:r>
    </w:p>
    <w:p w14:paraId="04EEFD9C" w14:textId="29D94FA5" w:rsidR="00CF43D3" w:rsidRPr="006D0B54" w:rsidRDefault="00CF43D3" w:rsidP="000D479D">
      <w:pPr>
        <w:numPr>
          <w:ilvl w:val="0"/>
          <w:numId w:val="158"/>
        </w:numPr>
      </w:pPr>
      <w:r w:rsidRPr="006D0B54">
        <w:t xml:space="preserve">The TPs for issues #2/#3 </w:t>
      </w:r>
      <w:r w:rsidR="00CF4EC0">
        <w:t xml:space="preserve">(as in section 1.6 in </w:t>
      </w:r>
      <w:hyperlink r:id="rId430" w:history="1">
        <w:r w:rsidR="005B2A86">
          <w:rPr>
            <w:rStyle w:val="Hyperlink"/>
          </w:rPr>
          <w:t>R1-2102044</w:t>
        </w:r>
      </w:hyperlink>
      <w:r w:rsidR="00CF4EC0">
        <w:t xml:space="preserve">) </w:t>
      </w:r>
      <w:r w:rsidRPr="006D0B54">
        <w:t xml:space="preserve">are </w:t>
      </w:r>
      <w:r w:rsidRPr="00CF4EC0">
        <w:rPr>
          <w:highlight w:val="green"/>
        </w:rPr>
        <w:t>endorsed. To be included in the alignment CRs (38.212, 38.214)</w:t>
      </w:r>
      <w:r w:rsidR="0016049C" w:rsidRPr="00CF4EC0">
        <w:rPr>
          <w:highlight w:val="green"/>
        </w:rPr>
        <w:t>.</w:t>
      </w:r>
    </w:p>
    <w:p w14:paraId="5F840CCE" w14:textId="18C810BB" w:rsidR="00CF43D3" w:rsidRDefault="00CF43D3" w:rsidP="005F594E"/>
    <w:p w14:paraId="4E3686DC" w14:textId="71184A72" w:rsidR="0016049C" w:rsidRDefault="0016049C" w:rsidP="005F594E"/>
    <w:p w14:paraId="603CEAD9" w14:textId="253ECFEA" w:rsidR="00D35056" w:rsidRPr="00D35056" w:rsidRDefault="005B734C" w:rsidP="00D35056">
      <w:pPr>
        <w:rPr>
          <w:b/>
          <w:bCs/>
        </w:rPr>
      </w:pPr>
      <w:hyperlink r:id="rId431" w:history="1">
        <w:r w:rsidR="005B2A86">
          <w:rPr>
            <w:rStyle w:val="Hyperlink"/>
            <w:b/>
            <w:bCs/>
          </w:rPr>
          <w:t>R1-2101800</w:t>
        </w:r>
      </w:hyperlink>
      <w:r w:rsidR="00D35056" w:rsidRPr="00D35056">
        <w:rPr>
          <w:b/>
          <w:bCs/>
        </w:rPr>
        <w:tab/>
        <w:t>Feature lead summary #1 on AI 7.2.4 Sidelink synchronization mechanism</w:t>
      </w:r>
      <w:r w:rsidR="00D35056" w:rsidRPr="00D35056">
        <w:rPr>
          <w:b/>
          <w:bCs/>
        </w:rPr>
        <w:tab/>
        <w:t>Moderator (CATT)</w:t>
      </w:r>
    </w:p>
    <w:p w14:paraId="0664370E" w14:textId="1BB7752F" w:rsidR="009560AC" w:rsidRDefault="00CF43D3" w:rsidP="00D35056">
      <w:r w:rsidRPr="00724196">
        <w:t>[104-e-NR-5G_V2X-02]</w:t>
      </w:r>
      <w:r w:rsidR="009560AC" w:rsidRPr="00724196">
        <w:t xml:space="preserve"> – Teng (CATT)</w:t>
      </w:r>
    </w:p>
    <w:p w14:paraId="67EC3172" w14:textId="2BC7147A" w:rsidR="00CF43D3" w:rsidRPr="00724196" w:rsidRDefault="00CF43D3" w:rsidP="009560AC">
      <w:r w:rsidRPr="00724196">
        <w:t>Clarification on the S-SSB slot – till 1/28, with potential CRs till 2/2</w:t>
      </w:r>
    </w:p>
    <w:p w14:paraId="6B31D0DB" w14:textId="77777777" w:rsidR="00CF43D3" w:rsidRPr="00724196" w:rsidRDefault="00CF43D3" w:rsidP="000D479D">
      <w:pPr>
        <w:pStyle w:val="ListParagraph"/>
        <w:numPr>
          <w:ilvl w:val="0"/>
          <w:numId w:val="159"/>
        </w:numPr>
        <w:spacing w:after="0"/>
        <w:ind w:left="714" w:hanging="357"/>
      </w:pPr>
      <w:r w:rsidRPr="00724196">
        <w:t>SY-4: Determination of slots including S-SSB transmission</w:t>
      </w:r>
    </w:p>
    <w:p w14:paraId="712657B8" w14:textId="77777777" w:rsidR="00CF43D3" w:rsidRPr="00724196" w:rsidRDefault="00CF43D3" w:rsidP="000D479D">
      <w:pPr>
        <w:pStyle w:val="ListParagraph"/>
        <w:numPr>
          <w:ilvl w:val="0"/>
          <w:numId w:val="159"/>
        </w:numPr>
        <w:spacing w:after="0"/>
        <w:ind w:left="714" w:hanging="357"/>
      </w:pPr>
      <w:r w:rsidRPr="00724196">
        <w:t>SY-6: Restriction of S-SSB slot</w:t>
      </w:r>
    </w:p>
    <w:p w14:paraId="670018EA" w14:textId="0F6961E4" w:rsidR="00CF43D3" w:rsidRDefault="00CF43D3" w:rsidP="000D479D">
      <w:pPr>
        <w:pStyle w:val="ListParagraph"/>
        <w:numPr>
          <w:ilvl w:val="0"/>
          <w:numId w:val="159"/>
        </w:numPr>
        <w:spacing w:after="0"/>
        <w:ind w:left="714" w:hanging="357"/>
      </w:pPr>
      <w:r w:rsidRPr="00724196">
        <w:rPr>
          <w:rFonts w:hint="eastAsia"/>
        </w:rPr>
        <w:lastRenderedPageBreak/>
        <w:t>C</w:t>
      </w:r>
      <w:r w:rsidRPr="00724196">
        <w:t>orrections for SY-1 Correction on SL-BCH, SY-2 Corrections/clarifications on S-SSB and SL-SSID can be discussed in the CR preparation.</w:t>
      </w:r>
    </w:p>
    <w:p w14:paraId="5A119F47" w14:textId="2B627C47" w:rsidR="00D35056" w:rsidRPr="00D35056" w:rsidRDefault="005B734C" w:rsidP="00D35056">
      <w:pPr>
        <w:rPr>
          <w:b/>
          <w:bCs/>
        </w:rPr>
      </w:pPr>
      <w:hyperlink r:id="rId432" w:history="1">
        <w:r w:rsidR="005B2A86">
          <w:rPr>
            <w:rStyle w:val="Hyperlink"/>
            <w:b/>
            <w:bCs/>
          </w:rPr>
          <w:t>R1-2102129</w:t>
        </w:r>
      </w:hyperlink>
      <w:r w:rsidR="00D35056" w:rsidRPr="00D35056">
        <w:rPr>
          <w:b/>
          <w:bCs/>
        </w:rPr>
        <w:tab/>
        <w:t>Feature lead summary #2 on AI 7.2.4 Sidelink synchronization mechanism</w:t>
      </w:r>
      <w:r w:rsidR="00D35056" w:rsidRPr="00D35056">
        <w:rPr>
          <w:b/>
          <w:bCs/>
        </w:rPr>
        <w:tab/>
        <w:t xml:space="preserve">Moderator (CATT) </w:t>
      </w:r>
    </w:p>
    <w:p w14:paraId="2880D203" w14:textId="7C82B0C6" w:rsidR="009560AC" w:rsidRDefault="009560AC" w:rsidP="005F594E">
      <w:r w:rsidRPr="009560AC">
        <w:rPr>
          <w:b/>
          <w:bCs/>
        </w:rPr>
        <w:t>Decision:</w:t>
      </w:r>
      <w:r w:rsidRPr="009560AC">
        <w:t xml:space="preserve"> As per email decision posted on Feb 1</w:t>
      </w:r>
      <w:r w:rsidRPr="009560AC">
        <w:rPr>
          <w:vertAlign w:val="superscript"/>
        </w:rPr>
        <w:t>st</w:t>
      </w:r>
      <w:r w:rsidRPr="009560AC">
        <w:t>,</w:t>
      </w:r>
    </w:p>
    <w:p w14:paraId="47907B70" w14:textId="7DA2FC84" w:rsidR="009560AC" w:rsidRPr="009560AC" w:rsidRDefault="009560AC" w:rsidP="009560AC">
      <w:pPr>
        <w:rPr>
          <w:i/>
          <w:iCs/>
        </w:rPr>
      </w:pPr>
      <w:r w:rsidRPr="009560AC">
        <w:rPr>
          <w:highlight w:val="green"/>
        </w:rPr>
        <w:t>Agreement:</w:t>
      </w:r>
      <w:r w:rsidRPr="009560AC">
        <w:t xml:space="preserve"> T</w:t>
      </w:r>
      <w:r w:rsidRPr="009560AC">
        <w:rPr>
          <w:rStyle w:val="Emphasis"/>
          <w:rFonts w:hint="eastAsia"/>
          <w:i w:val="0"/>
          <w:iCs w:val="0"/>
          <w:szCs w:val="20"/>
          <w:lang w:val="en-US"/>
        </w:rPr>
        <w:t>he following TP</w:t>
      </w:r>
      <w:r w:rsidR="00D35056" w:rsidRPr="00D35056">
        <w:t xml:space="preserve"> </w:t>
      </w:r>
      <w:r w:rsidR="00D35056" w:rsidRPr="00D35056">
        <w:rPr>
          <w:rStyle w:val="Emphasis"/>
          <w:i w:val="0"/>
          <w:iCs w:val="0"/>
          <w:szCs w:val="20"/>
          <w:lang w:val="en-US"/>
        </w:rPr>
        <w:t>for TS 38.213</w:t>
      </w:r>
      <w:r w:rsidRPr="009560AC">
        <w:rPr>
          <w:rStyle w:val="Emphasis"/>
          <w:i w:val="0"/>
          <w:iCs w:val="0"/>
          <w:szCs w:val="20"/>
          <w:lang w:val="en-US"/>
        </w:rPr>
        <w:t xml:space="preserve"> </w:t>
      </w:r>
      <w:r w:rsidR="005077FC">
        <w:rPr>
          <w:rStyle w:val="Emphasis"/>
          <w:i w:val="0"/>
          <w:iCs w:val="0"/>
          <w:szCs w:val="20"/>
          <w:lang w:val="en-US"/>
        </w:rPr>
        <w:t xml:space="preserve">(SY4) </w:t>
      </w:r>
      <w:r w:rsidRPr="009560AC">
        <w:rPr>
          <w:rStyle w:val="Emphasis"/>
          <w:i w:val="0"/>
          <w:iCs w:val="0"/>
          <w:szCs w:val="20"/>
          <w:lang w:val="en-US"/>
        </w:rPr>
        <w:t>is endorsed</w:t>
      </w:r>
      <w:r w:rsidRPr="009560AC">
        <w:rPr>
          <w:rStyle w:val="Emphasis"/>
          <w:rFonts w:hint="eastAsia"/>
          <w:i w:val="0"/>
          <w:iCs w:val="0"/>
          <w:szCs w:val="20"/>
          <w:lang w:val="en-US"/>
        </w:rPr>
        <w:t>:</w:t>
      </w:r>
    </w:p>
    <w:tbl>
      <w:tblPr>
        <w:tblW w:w="0" w:type="auto"/>
        <w:tblInd w:w="108" w:type="dxa"/>
        <w:tblCellMar>
          <w:left w:w="0" w:type="dxa"/>
          <w:right w:w="0" w:type="dxa"/>
        </w:tblCellMar>
        <w:tblLook w:val="04A0" w:firstRow="1" w:lastRow="0" w:firstColumn="1" w:lastColumn="0" w:noHBand="0" w:noVBand="1"/>
      </w:tblPr>
      <w:tblGrid>
        <w:gridCol w:w="10088"/>
      </w:tblGrid>
      <w:tr w:rsidR="009560AC" w:rsidRPr="00D35056" w14:paraId="3E0550C0" w14:textId="77777777" w:rsidTr="009560AC">
        <w:tc>
          <w:tcPr>
            <w:tcW w:w="100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3A00C" w14:textId="4C28B661" w:rsidR="009560AC" w:rsidRPr="00D35056" w:rsidRDefault="009560AC" w:rsidP="009560AC">
            <w:pPr>
              <w:rPr>
                <w:rFonts w:ascii="Times New Roman" w:hAnsi="Times New Roman"/>
              </w:rPr>
            </w:pPr>
            <w:r w:rsidRPr="00D35056">
              <w:rPr>
                <w:rFonts w:ascii="Times New Roman" w:hAnsi="Times New Roman"/>
                <w:sz w:val="18"/>
                <w:szCs w:val="18"/>
              </w:rPr>
              <w:t>16.1</w:t>
            </w:r>
            <w:r w:rsidR="00D35056" w:rsidRPr="00D35056">
              <w:rPr>
                <w:rFonts w:ascii="Times New Roman" w:hAnsi="Times New Roman"/>
              </w:rPr>
              <w:tab/>
            </w:r>
            <w:r w:rsidRPr="00D35056">
              <w:rPr>
                <w:rFonts w:ascii="Times New Roman" w:hAnsi="Times New Roman"/>
                <w:sz w:val="18"/>
                <w:szCs w:val="18"/>
              </w:rPr>
              <w:t>Synchronization procedures</w:t>
            </w:r>
          </w:p>
          <w:p w14:paraId="723FF63A" w14:textId="77777777" w:rsidR="009560AC" w:rsidRPr="00D35056" w:rsidRDefault="009560AC" w:rsidP="009560AC">
            <w:pPr>
              <w:pStyle w:val="b100"/>
              <w:spacing w:before="0" w:beforeAutospacing="0" w:after="0" w:afterAutospacing="0"/>
              <w:jc w:val="center"/>
              <w:rPr>
                <w:rFonts w:ascii="Times New Roman" w:hAnsi="Times New Roman" w:cs="Times New Roman"/>
                <w:sz w:val="18"/>
                <w:szCs w:val="18"/>
              </w:rPr>
            </w:pPr>
            <w:r w:rsidRPr="00D35056">
              <w:rPr>
                <w:rFonts w:ascii="Times New Roman" w:hAnsi="Times New Roman" w:cs="Times New Roman"/>
                <w:color w:val="FF0000"/>
                <w:sz w:val="18"/>
                <w:szCs w:val="18"/>
              </w:rPr>
              <w:t>------------------- &lt; Unchanged parts are omitted &gt; --------------------------</w:t>
            </w:r>
          </w:p>
          <w:p w14:paraId="1AD5F14E" w14:textId="77777777" w:rsidR="009560AC" w:rsidRPr="00D35056" w:rsidRDefault="009560AC" w:rsidP="009560AC">
            <w:pPr>
              <w:rPr>
                <w:rFonts w:ascii="Times New Roman" w:hAnsi="Times New Roman"/>
                <w:sz w:val="18"/>
                <w:szCs w:val="18"/>
              </w:rPr>
            </w:pPr>
            <w:r w:rsidRPr="00D35056">
              <w:rPr>
                <w:rFonts w:ascii="Times New Roman" w:hAnsi="Times New Roman"/>
                <w:sz w:val="18"/>
                <w:szCs w:val="18"/>
              </w:rPr>
              <w:t xml:space="preserve">A UE is provided, by </w:t>
            </w:r>
            <w:r w:rsidRPr="00D35056">
              <w:rPr>
                <w:rStyle w:val="Emphasis"/>
                <w:rFonts w:ascii="Times New Roman" w:hAnsi="Times New Roman"/>
                <w:sz w:val="18"/>
                <w:szCs w:val="18"/>
              </w:rPr>
              <w:t>sl-NumSSB-WithinPeriod</w:t>
            </w:r>
            <w:r w:rsidRPr="00D35056">
              <w:rPr>
                <w:rFonts w:ascii="Times New Roman" w:hAnsi="Times New Roman"/>
                <w:sz w:val="18"/>
                <w:szCs w:val="18"/>
              </w:rPr>
              <w:t xml:space="preserve">, a number </w:t>
            </w:r>
            <w:r w:rsidRPr="00D35056">
              <w:rPr>
                <w:rFonts w:ascii="Times New Roman" w:hAnsi="Times New Roman"/>
                <w:i/>
                <w:iCs/>
                <w:sz w:val="18"/>
                <w:szCs w:val="18"/>
              </w:rPr>
              <w:t>N</w:t>
            </w:r>
            <w:r w:rsidRPr="00D35056">
              <w:rPr>
                <w:rFonts w:ascii="Times New Roman" w:hAnsi="Times New Roman"/>
                <w:sz w:val="18"/>
                <w:szCs w:val="18"/>
              </w:rPr>
              <w:t xml:space="preserve">periodS-SSB of S-SS/PSBCH blocks in a period of 16 frames. The UE assumes that a transmission of the S-SS/PSBCH blocks in the period is with a periodicity of 16 frames. The UE determines indexes of slots that include S-SS/PSBCH block as </w:t>
            </w:r>
            <w:r w:rsidRPr="00D35056">
              <w:rPr>
                <w:rFonts w:ascii="Times New Roman" w:hAnsi="Times New Roman"/>
                <w:i/>
                <w:iCs/>
                <w:sz w:val="18"/>
                <w:szCs w:val="18"/>
              </w:rPr>
              <w:t>N</w:t>
            </w:r>
            <w:r w:rsidRPr="00D35056">
              <w:rPr>
                <w:rFonts w:ascii="Times New Roman" w:hAnsi="Times New Roman"/>
                <w:sz w:val="18"/>
                <w:szCs w:val="18"/>
              </w:rPr>
              <w:t>offsetS-SSB+</w:t>
            </w:r>
            <w:r w:rsidRPr="00D35056">
              <w:rPr>
                <w:rFonts w:ascii="Times New Roman" w:hAnsi="Times New Roman"/>
                <w:i/>
                <w:iCs/>
                <w:sz w:val="18"/>
                <w:szCs w:val="18"/>
              </w:rPr>
              <w:t>N</w:t>
            </w:r>
            <w:r w:rsidRPr="00D35056">
              <w:rPr>
                <w:rFonts w:ascii="Times New Roman" w:hAnsi="Times New Roman"/>
                <w:sz w:val="18"/>
                <w:szCs w:val="18"/>
              </w:rPr>
              <w:t>intervalS-SSB</w:t>
            </w:r>
            <w:r w:rsidRPr="00D35056">
              <w:rPr>
                <w:rFonts w:ascii="Times New Roman" w:hAnsi="Times New Roman"/>
                <w:i/>
                <w:iCs/>
                <w:color w:val="FF0000"/>
                <w:sz w:val="18"/>
                <w:szCs w:val="18"/>
              </w:rPr>
              <w:t>+1</w:t>
            </w:r>
            <w:r w:rsidRPr="00D35056">
              <w:rPr>
                <w:rFonts w:ascii="Times New Roman" w:hAnsi="Times New Roman"/>
                <w:i/>
                <w:iCs/>
                <w:sz w:val="18"/>
                <w:szCs w:val="18"/>
              </w:rPr>
              <w:t>?i</w:t>
            </w:r>
            <w:r w:rsidRPr="00D35056">
              <w:rPr>
                <w:rFonts w:ascii="Times New Roman" w:hAnsi="Times New Roman"/>
                <w:sz w:val="18"/>
                <w:szCs w:val="18"/>
              </w:rPr>
              <w:t xml:space="preserve">S-SSB, </w:t>
            </w:r>
            <w:r w:rsidRPr="00D35056">
              <w:rPr>
                <w:rFonts w:ascii="Times New Roman" w:hAnsi="Times New Roman"/>
                <w:sz w:val="18"/>
                <w:szCs w:val="18"/>
                <w:lang w:eastAsia="ja-JP"/>
              </w:rPr>
              <w:t>where</w:t>
            </w:r>
          </w:p>
          <w:p w14:paraId="6664A470" w14:textId="535A6CEA" w:rsidR="009560AC" w:rsidRPr="00D35056" w:rsidRDefault="009560AC" w:rsidP="00D35056">
            <w:pPr>
              <w:pStyle w:val="b100"/>
              <w:spacing w:before="0" w:beforeAutospacing="0" w:after="0" w:afterAutospacing="0"/>
              <w:jc w:val="center"/>
              <w:rPr>
                <w:rFonts w:ascii="Times New Roman" w:hAnsi="Times New Roman" w:cs="Times New Roman"/>
                <w:sz w:val="18"/>
                <w:szCs w:val="18"/>
              </w:rPr>
            </w:pPr>
            <w:r w:rsidRPr="00D35056">
              <w:rPr>
                <w:rFonts w:ascii="Times New Roman" w:hAnsi="Times New Roman" w:cs="Times New Roman"/>
                <w:color w:val="FF0000"/>
                <w:sz w:val="18"/>
                <w:szCs w:val="18"/>
              </w:rPr>
              <w:t>------------------- &lt; Unchanged parts are omitted &gt; --------------------------</w:t>
            </w:r>
          </w:p>
        </w:tc>
      </w:tr>
    </w:tbl>
    <w:p w14:paraId="6CF7BD73" w14:textId="57FC1732" w:rsidR="009560AC" w:rsidRDefault="009560AC" w:rsidP="009560AC">
      <w:pPr>
        <w:rPr>
          <w:lang w:val="en-US"/>
        </w:rPr>
      </w:pPr>
    </w:p>
    <w:p w14:paraId="414C3ED8" w14:textId="196831E1" w:rsidR="009560AC" w:rsidRPr="009560AC" w:rsidRDefault="009560AC" w:rsidP="009560AC">
      <w:pPr>
        <w:rPr>
          <w:i/>
          <w:iCs/>
        </w:rPr>
      </w:pPr>
      <w:r w:rsidRPr="009560AC">
        <w:rPr>
          <w:highlight w:val="green"/>
        </w:rPr>
        <w:t>Agreement:</w:t>
      </w:r>
      <w:r w:rsidRPr="009560AC">
        <w:t xml:space="preserve"> T</w:t>
      </w:r>
      <w:r w:rsidRPr="009560AC">
        <w:rPr>
          <w:rStyle w:val="Emphasis"/>
          <w:rFonts w:hint="eastAsia"/>
          <w:i w:val="0"/>
          <w:iCs w:val="0"/>
          <w:szCs w:val="20"/>
          <w:lang w:val="en-US"/>
        </w:rPr>
        <w:t>he following TP</w:t>
      </w:r>
      <w:r w:rsidRPr="009560AC">
        <w:rPr>
          <w:rStyle w:val="Emphasis"/>
          <w:i w:val="0"/>
          <w:iCs w:val="0"/>
          <w:szCs w:val="20"/>
          <w:lang w:val="en-US"/>
        </w:rPr>
        <w:t xml:space="preserve"> </w:t>
      </w:r>
      <w:r w:rsidR="00D35056" w:rsidRPr="00D35056">
        <w:rPr>
          <w:rStyle w:val="Emphasis"/>
          <w:i w:val="0"/>
          <w:iCs w:val="0"/>
          <w:szCs w:val="20"/>
          <w:lang w:val="en-US"/>
        </w:rPr>
        <w:t>for TS 38.213</w:t>
      </w:r>
      <w:r w:rsidR="00D35056">
        <w:rPr>
          <w:rStyle w:val="Emphasis"/>
          <w:i w:val="0"/>
          <w:iCs w:val="0"/>
          <w:szCs w:val="20"/>
          <w:lang w:val="en-US"/>
        </w:rPr>
        <w:t xml:space="preserve"> </w:t>
      </w:r>
      <w:r w:rsidR="005077FC">
        <w:rPr>
          <w:rStyle w:val="Emphasis"/>
          <w:i w:val="0"/>
          <w:iCs w:val="0"/>
          <w:szCs w:val="20"/>
          <w:lang w:val="en-US"/>
        </w:rPr>
        <w:t xml:space="preserve">(SY6) </w:t>
      </w:r>
      <w:r w:rsidRPr="009560AC">
        <w:rPr>
          <w:rStyle w:val="Emphasis"/>
          <w:i w:val="0"/>
          <w:iCs w:val="0"/>
          <w:szCs w:val="20"/>
          <w:lang w:val="en-US"/>
        </w:rPr>
        <w:t>is endorsed</w:t>
      </w:r>
      <w:r w:rsidRPr="009560AC">
        <w:rPr>
          <w:rStyle w:val="Emphasis"/>
          <w:rFonts w:hint="eastAsia"/>
          <w:i w:val="0"/>
          <w:iCs w:val="0"/>
          <w:szCs w:val="20"/>
          <w:lang w:val="en-US"/>
        </w:rPr>
        <w:t>:</w:t>
      </w:r>
    </w:p>
    <w:tbl>
      <w:tblPr>
        <w:tblW w:w="0" w:type="auto"/>
        <w:tblCellMar>
          <w:left w:w="0" w:type="dxa"/>
          <w:right w:w="0" w:type="dxa"/>
        </w:tblCellMar>
        <w:tblLook w:val="04A0" w:firstRow="1" w:lastRow="0" w:firstColumn="1" w:lastColumn="0" w:noHBand="0" w:noVBand="1"/>
      </w:tblPr>
      <w:tblGrid>
        <w:gridCol w:w="10196"/>
      </w:tblGrid>
      <w:tr w:rsidR="009560AC" w:rsidRPr="00D35056" w14:paraId="2BB0F3CB" w14:textId="77777777" w:rsidTr="009560AC">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08EA6E" w14:textId="7D670C6D" w:rsidR="009560AC" w:rsidRPr="00D35056" w:rsidRDefault="009560AC" w:rsidP="00D35056">
            <w:pPr>
              <w:rPr>
                <w:rFonts w:ascii="Times New Roman" w:hAnsi="Times New Roman"/>
                <w:sz w:val="18"/>
                <w:szCs w:val="18"/>
              </w:rPr>
            </w:pPr>
            <w:r w:rsidRPr="00D35056">
              <w:rPr>
                <w:rFonts w:ascii="Times New Roman" w:hAnsi="Times New Roman"/>
                <w:sz w:val="18"/>
                <w:szCs w:val="18"/>
              </w:rPr>
              <w:t>16.1</w:t>
            </w:r>
            <w:r w:rsidR="00D35056" w:rsidRPr="00D35056">
              <w:rPr>
                <w:rFonts w:ascii="Times New Roman" w:hAnsi="Times New Roman"/>
                <w:sz w:val="18"/>
                <w:szCs w:val="18"/>
              </w:rPr>
              <w:tab/>
            </w:r>
            <w:r w:rsidRPr="00D35056">
              <w:rPr>
                <w:rFonts w:ascii="Times New Roman" w:hAnsi="Times New Roman"/>
                <w:sz w:val="18"/>
                <w:szCs w:val="18"/>
              </w:rPr>
              <w:t>Synchronization procedures</w:t>
            </w:r>
          </w:p>
          <w:p w14:paraId="141689A1" w14:textId="77777777" w:rsidR="009560AC" w:rsidRPr="00D35056" w:rsidRDefault="009560AC" w:rsidP="00D35056">
            <w:pPr>
              <w:jc w:val="center"/>
              <w:rPr>
                <w:rFonts w:ascii="Times New Roman" w:hAnsi="Times New Roman"/>
                <w:sz w:val="18"/>
                <w:szCs w:val="18"/>
              </w:rPr>
            </w:pPr>
            <w:r w:rsidRPr="00D35056">
              <w:rPr>
                <w:rFonts w:ascii="Times New Roman" w:hAnsi="Times New Roman"/>
                <w:color w:val="FF0000"/>
                <w:sz w:val="18"/>
                <w:szCs w:val="18"/>
              </w:rPr>
              <w:t>--------------------------&lt;Unchanged parts omitted&gt;--------------------------</w:t>
            </w:r>
          </w:p>
          <w:p w14:paraId="3FAAAF25" w14:textId="77777777" w:rsidR="009560AC" w:rsidRPr="00D35056" w:rsidRDefault="009560AC" w:rsidP="00D35056">
            <w:pPr>
              <w:rPr>
                <w:rFonts w:ascii="Times New Roman" w:hAnsi="Times New Roman"/>
                <w:sz w:val="18"/>
                <w:szCs w:val="18"/>
              </w:rPr>
            </w:pPr>
            <w:r w:rsidRPr="00D35056">
              <w:rPr>
                <w:rFonts w:ascii="Times New Roman" w:hAnsi="Times New Roman"/>
                <w:sz w:val="18"/>
                <w:szCs w:val="18"/>
              </w:rPr>
              <w:t xml:space="preserve">A UE is provided, by </w:t>
            </w:r>
            <w:r w:rsidRPr="00D35056">
              <w:rPr>
                <w:rStyle w:val="Emphasis"/>
                <w:rFonts w:ascii="Times New Roman" w:hAnsi="Times New Roman"/>
                <w:sz w:val="18"/>
                <w:szCs w:val="18"/>
              </w:rPr>
              <w:t>sl-NumSSB-WithinPeriod</w:t>
            </w:r>
            <w:r w:rsidRPr="00D35056">
              <w:rPr>
                <w:rFonts w:ascii="Times New Roman" w:hAnsi="Times New Roman"/>
                <w:sz w:val="18"/>
                <w:szCs w:val="18"/>
              </w:rPr>
              <w:t xml:space="preserve">, a number </w:t>
            </w:r>
            <w:r w:rsidRPr="00D35056">
              <w:rPr>
                <w:rFonts w:ascii="Times New Roman" w:hAnsi="Times New Roman"/>
                <w:i/>
                <w:iCs/>
                <w:sz w:val="18"/>
                <w:szCs w:val="18"/>
              </w:rPr>
              <w:t>N</w:t>
            </w:r>
            <w:r w:rsidRPr="00D35056">
              <w:rPr>
                <w:rFonts w:ascii="Times New Roman" w:hAnsi="Times New Roman"/>
                <w:sz w:val="18"/>
                <w:szCs w:val="18"/>
              </w:rPr>
              <w:t xml:space="preserve">periodS-SSB of S-SS/PSBCH blocks in a period of 16 frames. The UE assumes that a transmission of the S-SS/PSBCH blocks in the period is with a periodicity of 16 frames. The UE determines indexes of slots that include S-SS/PSBCH block as </w:t>
            </w:r>
            <w:r w:rsidRPr="00D35056">
              <w:rPr>
                <w:rFonts w:ascii="Times New Roman" w:hAnsi="Times New Roman"/>
                <w:i/>
                <w:iCs/>
                <w:sz w:val="18"/>
                <w:szCs w:val="18"/>
              </w:rPr>
              <w:t>N</w:t>
            </w:r>
            <w:r w:rsidRPr="00D35056">
              <w:rPr>
                <w:rFonts w:ascii="Times New Roman" w:hAnsi="Times New Roman"/>
                <w:sz w:val="18"/>
                <w:szCs w:val="18"/>
              </w:rPr>
              <w:t>offsetS-SSB+</w:t>
            </w:r>
            <w:r w:rsidRPr="00D35056">
              <w:rPr>
                <w:rFonts w:ascii="Times New Roman" w:hAnsi="Times New Roman"/>
                <w:i/>
                <w:iCs/>
                <w:sz w:val="18"/>
                <w:szCs w:val="18"/>
              </w:rPr>
              <w:t>N</w:t>
            </w:r>
            <w:r w:rsidRPr="00D35056">
              <w:rPr>
                <w:rFonts w:ascii="Times New Roman" w:hAnsi="Times New Roman"/>
                <w:sz w:val="18"/>
                <w:szCs w:val="18"/>
              </w:rPr>
              <w:t>intervalS-SSB</w:t>
            </w:r>
            <w:r w:rsidRPr="00D35056">
              <w:rPr>
                <w:rFonts w:ascii="Times New Roman" w:hAnsi="Times New Roman"/>
                <w:i/>
                <w:iCs/>
                <w:sz w:val="18"/>
                <w:szCs w:val="18"/>
              </w:rPr>
              <w:t>?i</w:t>
            </w:r>
            <w:r w:rsidRPr="00D35056">
              <w:rPr>
                <w:rFonts w:ascii="Times New Roman" w:hAnsi="Times New Roman"/>
                <w:sz w:val="18"/>
                <w:szCs w:val="18"/>
              </w:rPr>
              <w:t>S-SSB, where</w:t>
            </w:r>
          </w:p>
          <w:p w14:paraId="120DE720" w14:textId="77777777" w:rsidR="009560AC" w:rsidRPr="00D35056" w:rsidRDefault="009560AC" w:rsidP="00D35056">
            <w:pPr>
              <w:ind w:left="568" w:hanging="284"/>
              <w:rPr>
                <w:rFonts w:ascii="Times New Roman" w:hAnsi="Times New Roman"/>
                <w:sz w:val="18"/>
                <w:szCs w:val="18"/>
              </w:rPr>
            </w:pPr>
            <w:r w:rsidRPr="00D35056">
              <w:rPr>
                <w:rFonts w:ascii="Times New Roman" w:hAnsi="Times New Roman"/>
                <w:sz w:val="18"/>
                <w:szCs w:val="18"/>
              </w:rPr>
              <w:t>-     index 0 corresponds to a first slot in a frame with SFN satisfying (SFN mod 16)=0</w:t>
            </w:r>
          </w:p>
          <w:p w14:paraId="3A687172" w14:textId="77777777" w:rsidR="009560AC" w:rsidRPr="00D35056" w:rsidRDefault="009560AC" w:rsidP="00D35056">
            <w:pPr>
              <w:ind w:left="568" w:hanging="284"/>
              <w:rPr>
                <w:rFonts w:ascii="Times New Roman" w:hAnsi="Times New Roman"/>
                <w:sz w:val="18"/>
                <w:szCs w:val="18"/>
              </w:rPr>
            </w:pPr>
            <w:r w:rsidRPr="00D35056">
              <w:rPr>
                <w:rFonts w:ascii="Times New Roman" w:hAnsi="Times New Roman"/>
                <w:sz w:val="18"/>
                <w:szCs w:val="18"/>
              </w:rPr>
              <w:t xml:space="preserve">-     </w:t>
            </w:r>
            <w:r w:rsidRPr="00D35056">
              <w:rPr>
                <w:rFonts w:ascii="Times New Roman" w:hAnsi="Times New Roman"/>
                <w:i/>
                <w:iCs/>
                <w:sz w:val="18"/>
                <w:szCs w:val="18"/>
              </w:rPr>
              <w:t>i</w:t>
            </w:r>
            <w:r w:rsidRPr="00D35056">
              <w:rPr>
                <w:rFonts w:ascii="Times New Roman" w:hAnsi="Times New Roman"/>
                <w:sz w:val="18"/>
                <w:szCs w:val="18"/>
              </w:rPr>
              <w:t xml:space="preserve">S-SSB is a S-SS/PSBCH block index within the number of S-SS/PSBCH blocks in the period, with </w:t>
            </w:r>
            <w:r w:rsidRPr="00D35056">
              <w:rPr>
                <w:rFonts w:ascii="Times New Roman" w:hAnsi="Times New Roman"/>
                <w:i/>
                <w:iCs/>
                <w:sz w:val="18"/>
                <w:szCs w:val="18"/>
              </w:rPr>
              <w:t>0≤i</w:t>
            </w:r>
            <w:r w:rsidRPr="00D35056">
              <w:rPr>
                <w:rFonts w:ascii="Times New Roman" w:hAnsi="Times New Roman"/>
                <w:sz w:val="18"/>
                <w:szCs w:val="18"/>
              </w:rPr>
              <w:t>S-SSB</w:t>
            </w:r>
            <w:r w:rsidRPr="00D35056">
              <w:rPr>
                <w:rFonts w:ascii="Times New Roman" w:hAnsi="Times New Roman"/>
                <w:i/>
                <w:iCs/>
                <w:sz w:val="18"/>
                <w:szCs w:val="18"/>
              </w:rPr>
              <w:t>≤N</w:t>
            </w:r>
            <w:r w:rsidRPr="00D35056">
              <w:rPr>
                <w:rFonts w:ascii="Times New Roman" w:hAnsi="Times New Roman"/>
                <w:sz w:val="18"/>
                <w:szCs w:val="18"/>
              </w:rPr>
              <w:t>periodS-SSB</w:t>
            </w:r>
            <w:r w:rsidRPr="00D35056">
              <w:rPr>
                <w:rFonts w:ascii="Times New Roman" w:hAnsi="Times New Roman"/>
                <w:i/>
                <w:iCs/>
                <w:sz w:val="18"/>
                <w:szCs w:val="18"/>
              </w:rPr>
              <w:t>-1</w:t>
            </w:r>
          </w:p>
          <w:p w14:paraId="53D4EC71" w14:textId="77777777" w:rsidR="009560AC" w:rsidRPr="00D35056" w:rsidRDefault="009560AC" w:rsidP="00D35056">
            <w:pPr>
              <w:ind w:left="568" w:hanging="284"/>
              <w:rPr>
                <w:rFonts w:ascii="Times New Roman" w:hAnsi="Times New Roman"/>
                <w:sz w:val="18"/>
                <w:szCs w:val="18"/>
              </w:rPr>
            </w:pPr>
            <w:r w:rsidRPr="00D35056">
              <w:rPr>
                <w:rFonts w:ascii="Times New Roman" w:hAnsi="Times New Roman"/>
                <w:sz w:val="18"/>
                <w:szCs w:val="18"/>
              </w:rPr>
              <w:t xml:space="preserve">-     </w:t>
            </w:r>
            <w:r w:rsidRPr="00D35056">
              <w:rPr>
                <w:rFonts w:ascii="Times New Roman" w:hAnsi="Times New Roman"/>
                <w:i/>
                <w:iCs/>
                <w:sz w:val="18"/>
                <w:szCs w:val="18"/>
              </w:rPr>
              <w:t>N</w:t>
            </w:r>
            <w:r w:rsidRPr="00D35056">
              <w:rPr>
                <w:rFonts w:ascii="Times New Roman" w:hAnsi="Times New Roman"/>
                <w:sz w:val="18"/>
                <w:szCs w:val="18"/>
              </w:rPr>
              <w:t xml:space="preserve">offsetS-SSB is a slot offset from a start of the period to the first slot including S-SS/PSBCH block, provided by </w:t>
            </w:r>
            <w:r w:rsidRPr="00D35056">
              <w:rPr>
                <w:rStyle w:val="Emphasis"/>
                <w:rFonts w:ascii="Times New Roman" w:hAnsi="Times New Roman"/>
                <w:sz w:val="18"/>
                <w:szCs w:val="18"/>
              </w:rPr>
              <w:t>sl-TimeOffsetSSB</w:t>
            </w:r>
          </w:p>
          <w:p w14:paraId="2A7F9693" w14:textId="77777777" w:rsidR="009560AC" w:rsidRPr="00D35056" w:rsidRDefault="009560AC" w:rsidP="00D35056">
            <w:pPr>
              <w:ind w:left="568" w:hanging="284"/>
              <w:rPr>
                <w:rFonts w:ascii="Times New Roman" w:hAnsi="Times New Roman"/>
                <w:sz w:val="18"/>
                <w:szCs w:val="18"/>
              </w:rPr>
            </w:pPr>
            <w:r w:rsidRPr="00D35056">
              <w:rPr>
                <w:rFonts w:ascii="Times New Roman" w:hAnsi="Times New Roman"/>
                <w:sz w:val="18"/>
                <w:szCs w:val="18"/>
              </w:rPr>
              <w:t xml:space="preserve">-     </w:t>
            </w:r>
            <w:r w:rsidRPr="00D35056">
              <w:rPr>
                <w:rFonts w:ascii="Times New Roman" w:hAnsi="Times New Roman"/>
                <w:i/>
                <w:iCs/>
                <w:sz w:val="18"/>
                <w:szCs w:val="18"/>
              </w:rPr>
              <w:t>N</w:t>
            </w:r>
            <w:r w:rsidRPr="00D35056">
              <w:rPr>
                <w:rFonts w:ascii="Times New Roman" w:hAnsi="Times New Roman"/>
                <w:sz w:val="18"/>
                <w:szCs w:val="18"/>
              </w:rPr>
              <w:t xml:space="preserve">intervalS-SSB is a slot interval between S-SS/PSBCH blocks, provided by </w:t>
            </w:r>
            <w:r w:rsidRPr="00D35056">
              <w:rPr>
                <w:rStyle w:val="Emphasis"/>
                <w:rFonts w:ascii="Times New Roman" w:hAnsi="Times New Roman"/>
                <w:sz w:val="18"/>
                <w:szCs w:val="18"/>
              </w:rPr>
              <w:t>sl-timeInterval</w:t>
            </w:r>
          </w:p>
          <w:p w14:paraId="7BC051FA" w14:textId="77777777" w:rsidR="009560AC" w:rsidRPr="00D35056" w:rsidRDefault="009560AC" w:rsidP="00D35056">
            <w:pPr>
              <w:rPr>
                <w:rFonts w:ascii="Times New Roman" w:hAnsi="Times New Roman"/>
                <w:sz w:val="18"/>
                <w:szCs w:val="18"/>
              </w:rPr>
            </w:pPr>
            <w:r w:rsidRPr="00D35056">
              <w:rPr>
                <w:rFonts w:ascii="Times New Roman" w:hAnsi="Times New Roman"/>
                <w:color w:val="FF0000"/>
                <w:sz w:val="18"/>
                <w:szCs w:val="18"/>
                <w:u w:val="single"/>
              </w:rPr>
              <w:t xml:space="preserve">For paired spectrum, an S-SS/PSBCH block can be transmitted/received only in a slot of an UL carrier. For unpaired spectrum, an S-SS/PSBCH block can be transmitted/received only in a slot of which all OFDM symbols are semi-statically configured as UL </w:t>
            </w:r>
            <w:r w:rsidRPr="00D35056">
              <w:rPr>
                <w:rFonts w:ascii="Times New Roman" w:hAnsi="Times New Roman"/>
                <w:color w:val="FF0000"/>
                <w:sz w:val="18"/>
                <w:szCs w:val="18"/>
                <w:u w:val="single"/>
                <w:lang w:eastAsia="ko-KR"/>
              </w:rPr>
              <w:t xml:space="preserve">as per the higher layer parameter </w:t>
            </w:r>
            <w:r w:rsidRPr="00D35056">
              <w:rPr>
                <w:rStyle w:val="Emphasis"/>
                <w:rFonts w:ascii="Times New Roman" w:hAnsi="Times New Roman"/>
                <w:color w:val="FF0000"/>
                <w:sz w:val="18"/>
                <w:szCs w:val="18"/>
                <w:u w:val="single"/>
                <w:lang w:eastAsia="ko-KR"/>
              </w:rPr>
              <w:t>tdd-UL-DL-ConfigurationCommon</w:t>
            </w:r>
            <w:r w:rsidRPr="00D35056">
              <w:rPr>
                <w:rFonts w:ascii="Times New Roman" w:hAnsi="Times New Roman"/>
                <w:color w:val="FF0000"/>
                <w:sz w:val="18"/>
                <w:szCs w:val="18"/>
                <w:u w:val="single"/>
                <w:lang w:eastAsia="ko-KR"/>
              </w:rPr>
              <w:t xml:space="preserve"> </w:t>
            </w:r>
            <w:r w:rsidRPr="00D35056">
              <w:rPr>
                <w:rFonts w:ascii="Times New Roman" w:hAnsi="Times New Roman"/>
                <w:color w:val="FF0000"/>
                <w:sz w:val="18"/>
                <w:szCs w:val="18"/>
                <w:u w:val="single"/>
              </w:rPr>
              <w:t>of the serving cell if provided</w:t>
            </w:r>
            <w:r w:rsidRPr="00D35056">
              <w:rPr>
                <w:rStyle w:val="Emphasis"/>
                <w:rFonts w:ascii="Times New Roman" w:hAnsi="Times New Roman"/>
                <w:color w:val="FF0000"/>
                <w:sz w:val="18"/>
                <w:szCs w:val="18"/>
                <w:u w:val="single"/>
                <w:lang w:eastAsia="ko-KR"/>
              </w:rPr>
              <w:t xml:space="preserve"> </w:t>
            </w:r>
            <w:r w:rsidRPr="00D35056">
              <w:rPr>
                <w:rFonts w:ascii="Times New Roman" w:hAnsi="Times New Roman"/>
                <w:color w:val="FF0000"/>
                <w:sz w:val="18"/>
                <w:szCs w:val="18"/>
                <w:u w:val="single"/>
                <w:lang w:eastAsia="ko-KR"/>
              </w:rPr>
              <w:t>or</w:t>
            </w:r>
            <w:r w:rsidRPr="00D35056">
              <w:rPr>
                <w:rStyle w:val="Emphasis"/>
                <w:rFonts w:ascii="Times New Roman" w:hAnsi="Times New Roman"/>
                <w:color w:val="FF0000"/>
                <w:sz w:val="18"/>
                <w:szCs w:val="18"/>
                <w:u w:val="single"/>
                <w:lang w:eastAsia="ko-KR"/>
              </w:rPr>
              <w:t xml:space="preserve"> sl-TDD-Configuration</w:t>
            </w:r>
            <w:r w:rsidRPr="00D35056">
              <w:rPr>
                <w:rStyle w:val="Emphasis"/>
                <w:rFonts w:ascii="Times New Roman" w:hAnsi="Times New Roman"/>
                <w:color w:val="FF0000"/>
                <w:sz w:val="18"/>
                <w:szCs w:val="18"/>
                <w:u w:val="single"/>
              </w:rPr>
              <w:t xml:space="preserve">-r16 </w:t>
            </w:r>
            <w:r w:rsidRPr="00D35056">
              <w:rPr>
                <w:rFonts w:ascii="Times New Roman" w:hAnsi="Times New Roman"/>
                <w:color w:val="FF0000"/>
                <w:sz w:val="18"/>
                <w:szCs w:val="18"/>
                <w:u w:val="single"/>
              </w:rPr>
              <w:t xml:space="preserve">if provided or </w:t>
            </w:r>
            <w:r w:rsidRPr="00D35056">
              <w:rPr>
                <w:rStyle w:val="Emphasis"/>
                <w:rFonts w:ascii="Times New Roman" w:hAnsi="Times New Roman"/>
                <w:color w:val="FF0000"/>
                <w:sz w:val="18"/>
                <w:szCs w:val="18"/>
                <w:u w:val="single"/>
              </w:rPr>
              <w:t>sl-TDD-Config-r16</w:t>
            </w:r>
            <w:r w:rsidRPr="00D35056">
              <w:rPr>
                <w:rFonts w:ascii="Times New Roman" w:hAnsi="Times New Roman"/>
                <w:color w:val="FF0000"/>
                <w:sz w:val="18"/>
                <w:szCs w:val="18"/>
                <w:u w:val="single"/>
              </w:rPr>
              <w:t xml:space="preserve"> of the received PSBCH if provided</w:t>
            </w:r>
            <w:r w:rsidRPr="00D35056">
              <w:rPr>
                <w:rFonts w:ascii="Times New Roman" w:hAnsi="Times New Roman"/>
                <w:color w:val="FF0000"/>
                <w:sz w:val="18"/>
                <w:szCs w:val="18"/>
                <w:u w:val="single"/>
                <w:lang w:eastAsia="ko-KR"/>
              </w:rPr>
              <w:t>. Or i</w:t>
            </w:r>
            <w:r w:rsidRPr="00D35056">
              <w:rPr>
                <w:rFonts w:ascii="Times New Roman" w:hAnsi="Times New Roman"/>
                <w:color w:val="FF0000"/>
                <w:sz w:val="18"/>
                <w:szCs w:val="18"/>
                <w:u w:val="single"/>
              </w:rPr>
              <w:t xml:space="preserve">f </w:t>
            </w:r>
            <w:r w:rsidRPr="00D35056">
              <w:rPr>
                <w:rStyle w:val="Emphasis"/>
                <w:rFonts w:ascii="Times New Roman" w:hAnsi="Times New Roman"/>
                <w:color w:val="FF0000"/>
                <w:sz w:val="18"/>
                <w:szCs w:val="18"/>
                <w:u w:val="single"/>
              </w:rPr>
              <w:t>tdd-UL-DL-ConfigurationCommon</w:t>
            </w:r>
            <w:r w:rsidRPr="00D35056">
              <w:rPr>
                <w:rFonts w:ascii="Times New Roman" w:hAnsi="Times New Roman"/>
                <w:color w:val="FF0000"/>
                <w:sz w:val="18"/>
                <w:szCs w:val="18"/>
                <w:u w:val="single"/>
              </w:rPr>
              <w:t xml:space="preserve"> and </w:t>
            </w:r>
            <w:r w:rsidRPr="00D35056">
              <w:rPr>
                <w:rStyle w:val="Emphasis"/>
                <w:rFonts w:ascii="Times New Roman" w:hAnsi="Times New Roman"/>
                <w:color w:val="FF0000"/>
                <w:sz w:val="18"/>
                <w:szCs w:val="18"/>
                <w:u w:val="single"/>
              </w:rPr>
              <w:t>sl-TDD-Configuration</w:t>
            </w:r>
            <w:r w:rsidRPr="00D35056">
              <w:rPr>
                <w:rFonts w:ascii="Times New Roman" w:hAnsi="Times New Roman"/>
                <w:color w:val="FF0000"/>
                <w:sz w:val="18"/>
                <w:szCs w:val="18"/>
                <w:u w:val="single"/>
              </w:rPr>
              <w:t xml:space="preserve"> are not provided for a spectrum indicated with only PC5 interface in Table 5.2E.1-1 in [TS 38.101-1], an S-SS/PSBCH block can be transmitted/received in any slot of the spectrum.</w:t>
            </w:r>
          </w:p>
          <w:p w14:paraId="0CC2E3FC" w14:textId="57B3FB51" w:rsidR="009560AC" w:rsidRPr="00D35056" w:rsidRDefault="009560AC" w:rsidP="00D35056">
            <w:pPr>
              <w:jc w:val="center"/>
              <w:rPr>
                <w:rFonts w:ascii="Times New Roman" w:hAnsi="Times New Roman"/>
                <w:sz w:val="18"/>
                <w:szCs w:val="18"/>
              </w:rPr>
            </w:pPr>
            <w:r w:rsidRPr="00D35056">
              <w:rPr>
                <w:rFonts w:ascii="Times New Roman" w:hAnsi="Times New Roman"/>
                <w:color w:val="FF0000"/>
                <w:sz w:val="18"/>
                <w:szCs w:val="18"/>
              </w:rPr>
              <w:t>--------------------------&lt;Unchanged parts omitted&gt;--------------------------</w:t>
            </w:r>
          </w:p>
        </w:tc>
      </w:tr>
    </w:tbl>
    <w:p w14:paraId="7C0F1610" w14:textId="77777777" w:rsidR="009560AC" w:rsidRPr="009560AC" w:rsidRDefault="009560AC" w:rsidP="005F594E">
      <w:pPr>
        <w:rPr>
          <w:lang w:val="en-US"/>
        </w:rPr>
      </w:pPr>
    </w:p>
    <w:p w14:paraId="63031851" w14:textId="4D4E35AA" w:rsidR="00D35056" w:rsidRDefault="00D35056" w:rsidP="00D35056">
      <w:r w:rsidRPr="00D35056">
        <w:rPr>
          <w:b/>
          <w:bCs/>
        </w:rPr>
        <w:t>Decision:</w:t>
      </w:r>
      <w:r w:rsidRPr="009560AC">
        <w:t xml:space="preserve"> As per email decision posted on Feb </w:t>
      </w:r>
      <w:r>
        <w:t>3</w:t>
      </w:r>
      <w:r w:rsidRPr="00D35056">
        <w:rPr>
          <w:vertAlign w:val="superscript"/>
        </w:rPr>
        <w:t>rd</w:t>
      </w:r>
      <w:r w:rsidRPr="009560AC">
        <w:t>,</w:t>
      </w:r>
      <w:r>
        <w:t xml:space="preserve"> </w:t>
      </w:r>
    </w:p>
    <w:p w14:paraId="3BC73E56" w14:textId="77777777" w:rsidR="00094EDB" w:rsidRDefault="00CF43D3" w:rsidP="000D479D">
      <w:pPr>
        <w:numPr>
          <w:ilvl w:val="0"/>
          <w:numId w:val="158"/>
        </w:numPr>
      </w:pPr>
      <w:r>
        <w:t>The four draft CRs</w:t>
      </w:r>
      <w:r w:rsidR="005077FC">
        <w:t xml:space="preserve"> are endorsed, inc</w:t>
      </w:r>
      <w:r w:rsidR="00094EDB">
        <w:t>:</w:t>
      </w:r>
    </w:p>
    <w:p w14:paraId="3084406A" w14:textId="246A4A54" w:rsidR="00094EDB" w:rsidRDefault="00094EDB" w:rsidP="000D479D">
      <w:pPr>
        <w:pStyle w:val="ListParagraph"/>
        <w:numPr>
          <w:ilvl w:val="1"/>
          <w:numId w:val="158"/>
        </w:numPr>
      </w:pPr>
      <w:r>
        <w:t>TP for clarification on sidelink SSID (SY2)</w:t>
      </w:r>
    </w:p>
    <w:p w14:paraId="5CA7F96C" w14:textId="63196440" w:rsidR="00094EDB" w:rsidRDefault="00094EDB" w:rsidP="000D479D">
      <w:pPr>
        <w:pStyle w:val="ListParagraph"/>
        <w:numPr>
          <w:ilvl w:val="1"/>
          <w:numId w:val="158"/>
        </w:numPr>
      </w:pPr>
      <w:r>
        <w:t>TP for correction on SL-BCH (SY1)</w:t>
      </w:r>
    </w:p>
    <w:p w14:paraId="147ECCC1" w14:textId="537DE25F" w:rsidR="00CF43D3" w:rsidRPr="0029474E" w:rsidRDefault="00CF43D3" w:rsidP="005F594E">
      <w:r>
        <w:t xml:space="preserve">Final </w:t>
      </w:r>
      <w:r w:rsidR="001C3059">
        <w:t>CRs are agreed in:</w:t>
      </w:r>
    </w:p>
    <w:p w14:paraId="00034FEF" w14:textId="02FEDE9D" w:rsidR="00D35056" w:rsidRPr="00D35056" w:rsidRDefault="005B734C" w:rsidP="00D35056">
      <w:pPr>
        <w:rPr>
          <w:b/>
          <w:bCs/>
        </w:rPr>
      </w:pPr>
      <w:hyperlink r:id="rId433" w:history="1">
        <w:r w:rsidR="005B2A86">
          <w:rPr>
            <w:rStyle w:val="Hyperlink"/>
            <w:b/>
            <w:bCs/>
            <w:highlight w:val="green"/>
          </w:rPr>
          <w:t>R1-2102095</w:t>
        </w:r>
      </w:hyperlink>
      <w:r w:rsidR="00D35056" w:rsidRPr="00D35056">
        <w:rPr>
          <w:b/>
          <w:bCs/>
        </w:rPr>
        <w:tab/>
        <w:t>Determination of indexes for slots for S-SS/PSBCH block transmission(s)</w:t>
      </w:r>
      <w:r w:rsidR="00D35056" w:rsidRPr="00D35056">
        <w:rPr>
          <w:b/>
          <w:bCs/>
        </w:rPr>
        <w:tab/>
        <w:t>Moderator (CATT), ZTE, Sanechips, Qualcomm</w:t>
      </w:r>
      <w:r w:rsidR="001C3059">
        <w:rPr>
          <w:b/>
          <w:bCs/>
        </w:rPr>
        <w:tab/>
        <w:t>(38.213, Rel-16, CR0195, Cat F)</w:t>
      </w:r>
    </w:p>
    <w:p w14:paraId="1A1E23AC" w14:textId="1111C401" w:rsidR="00D35056" w:rsidRPr="00D35056" w:rsidRDefault="005B734C" w:rsidP="00D35056">
      <w:pPr>
        <w:rPr>
          <w:b/>
          <w:bCs/>
        </w:rPr>
      </w:pPr>
      <w:hyperlink r:id="rId434" w:history="1">
        <w:r w:rsidR="005B2A86">
          <w:rPr>
            <w:rStyle w:val="Hyperlink"/>
            <w:b/>
            <w:bCs/>
            <w:highlight w:val="green"/>
          </w:rPr>
          <w:t>R1-2102096</w:t>
        </w:r>
      </w:hyperlink>
      <w:r w:rsidR="00D35056" w:rsidRPr="00D35056">
        <w:rPr>
          <w:b/>
          <w:bCs/>
        </w:rPr>
        <w:tab/>
        <w:t>Restrictions of the slots for S-SSB transmission/reception</w:t>
      </w:r>
      <w:r w:rsidR="00D35056" w:rsidRPr="00D35056">
        <w:rPr>
          <w:b/>
          <w:bCs/>
        </w:rPr>
        <w:tab/>
        <w:t>Moderator (CATT), NTT DOCOMO, Huawei, HiSilicon, vivo, OPPO, MediaTek, ZTE, Sanechips</w:t>
      </w:r>
      <w:r w:rsidR="001C3059">
        <w:rPr>
          <w:b/>
          <w:bCs/>
        </w:rPr>
        <w:tab/>
      </w:r>
      <w:r w:rsidR="001C3059">
        <w:rPr>
          <w:b/>
          <w:bCs/>
        </w:rPr>
        <w:tab/>
        <w:t>(38.213, Rel-16, CR0196, Cat F)</w:t>
      </w:r>
    </w:p>
    <w:p w14:paraId="1411AEA6" w14:textId="08DAD8C8" w:rsidR="001C3059" w:rsidRPr="00D35056" w:rsidRDefault="005B734C" w:rsidP="001C3059">
      <w:pPr>
        <w:rPr>
          <w:b/>
          <w:bCs/>
        </w:rPr>
      </w:pPr>
      <w:hyperlink r:id="rId435" w:history="1">
        <w:r w:rsidR="005B2A86">
          <w:rPr>
            <w:rStyle w:val="Hyperlink"/>
            <w:b/>
            <w:bCs/>
            <w:highlight w:val="green"/>
          </w:rPr>
          <w:t>R1-2102097</w:t>
        </w:r>
      </w:hyperlink>
      <w:r w:rsidR="00D35056" w:rsidRPr="00D35056">
        <w:rPr>
          <w:b/>
          <w:bCs/>
        </w:rPr>
        <w:tab/>
        <w:t>Clarification on Sidelink SSID</w:t>
      </w:r>
      <w:r w:rsidR="00D35056" w:rsidRPr="00D35056">
        <w:rPr>
          <w:b/>
          <w:bCs/>
        </w:rPr>
        <w:tab/>
        <w:t>Moderator (CATT), Ericsson</w:t>
      </w:r>
      <w:r w:rsidR="001C3059">
        <w:rPr>
          <w:b/>
          <w:bCs/>
        </w:rPr>
        <w:tab/>
        <w:t>(38.211, Rel-16, CR0067, Cat F)</w:t>
      </w:r>
    </w:p>
    <w:p w14:paraId="0DC47FCE" w14:textId="5B786B41" w:rsidR="00D35056" w:rsidRPr="00D35056" w:rsidRDefault="005B734C" w:rsidP="00D35056">
      <w:pPr>
        <w:rPr>
          <w:b/>
          <w:bCs/>
        </w:rPr>
      </w:pPr>
      <w:hyperlink r:id="rId436" w:history="1">
        <w:r w:rsidR="005B2A86">
          <w:rPr>
            <w:rStyle w:val="Hyperlink"/>
            <w:b/>
            <w:bCs/>
            <w:highlight w:val="green"/>
          </w:rPr>
          <w:t>R1-2102098</w:t>
        </w:r>
      </w:hyperlink>
      <w:r w:rsidR="00D35056" w:rsidRPr="00D35056">
        <w:rPr>
          <w:b/>
          <w:bCs/>
        </w:rPr>
        <w:tab/>
        <w:t>Correction on Sidelink Broadcast channel</w:t>
      </w:r>
      <w:r w:rsidR="00D35056" w:rsidRPr="00D35056">
        <w:rPr>
          <w:b/>
          <w:bCs/>
        </w:rPr>
        <w:tab/>
        <w:t>Moderator (CATT), Huawei, HiSilicon, Ericsson</w:t>
      </w:r>
      <w:r w:rsidR="001C3059">
        <w:rPr>
          <w:b/>
          <w:bCs/>
        </w:rPr>
        <w:tab/>
      </w:r>
      <w:r w:rsidR="001C3059">
        <w:rPr>
          <w:b/>
          <w:bCs/>
        </w:rPr>
        <w:tab/>
        <w:t>(38.212, Rel-16, CR0062, Cat F)</w:t>
      </w:r>
    </w:p>
    <w:p w14:paraId="5F81B91D" w14:textId="4667BB1E" w:rsidR="00CF43D3" w:rsidRDefault="00CF43D3" w:rsidP="005F594E"/>
    <w:p w14:paraId="148255B7" w14:textId="77777777" w:rsidR="00D35056" w:rsidRDefault="00D35056" w:rsidP="005F594E"/>
    <w:p w14:paraId="6D76030F" w14:textId="39C1C03F" w:rsidR="002741C4" w:rsidRPr="002741C4" w:rsidRDefault="005B734C" w:rsidP="002741C4">
      <w:pPr>
        <w:rPr>
          <w:b/>
          <w:bCs/>
        </w:rPr>
      </w:pPr>
      <w:hyperlink r:id="rId437" w:history="1">
        <w:r w:rsidR="005B2A86">
          <w:rPr>
            <w:rStyle w:val="Hyperlink"/>
            <w:b/>
            <w:bCs/>
          </w:rPr>
          <w:t>R1-2101807</w:t>
        </w:r>
      </w:hyperlink>
      <w:r w:rsidR="002741C4" w:rsidRPr="002741C4">
        <w:rPr>
          <w:b/>
          <w:bCs/>
        </w:rPr>
        <w:tab/>
        <w:t>Feature lead summary#1 on Resource allocation for NR sidelink Mode 1</w:t>
      </w:r>
      <w:r w:rsidR="002741C4" w:rsidRPr="002741C4">
        <w:rPr>
          <w:b/>
          <w:bCs/>
        </w:rPr>
        <w:tab/>
        <w:t>Moderator (Ericsson)</w:t>
      </w:r>
    </w:p>
    <w:p w14:paraId="1F08F147" w14:textId="1F70788A" w:rsidR="00740826" w:rsidRDefault="005B734C" w:rsidP="002741C4">
      <w:hyperlink r:id="rId438" w:history="1">
        <w:r w:rsidR="005B2A86">
          <w:rPr>
            <w:rStyle w:val="Hyperlink"/>
            <w:b/>
            <w:bCs/>
          </w:rPr>
          <w:t>R1-2101808</w:t>
        </w:r>
      </w:hyperlink>
      <w:r w:rsidR="002741C4" w:rsidRPr="002741C4">
        <w:rPr>
          <w:b/>
          <w:bCs/>
        </w:rPr>
        <w:tab/>
        <w:t>Feature lead summary#2 on Resource allocation for NR sidelink Mode 1</w:t>
      </w:r>
      <w:r w:rsidR="002741C4" w:rsidRPr="002741C4">
        <w:rPr>
          <w:b/>
          <w:bCs/>
        </w:rPr>
        <w:tab/>
        <w:t xml:space="preserve">Moderator (Ericsson) </w:t>
      </w:r>
      <w:r w:rsidR="00CF43D3" w:rsidRPr="002741C4">
        <w:rPr>
          <w:b/>
          <w:bCs/>
        </w:rPr>
        <w:t>[104-e-</w:t>
      </w:r>
      <w:r w:rsidR="00CF43D3" w:rsidRPr="00BF1F94">
        <w:t>NR-5G_V2X-03]</w:t>
      </w:r>
      <w:r w:rsidR="00740826" w:rsidRPr="00740826">
        <w:t xml:space="preserve"> </w:t>
      </w:r>
      <w:r w:rsidR="00740826" w:rsidRPr="00BF1F94">
        <w:t>– Ricardo (Ericsson</w:t>
      </w:r>
      <w:r w:rsidR="00740826">
        <w:t>)</w:t>
      </w:r>
    </w:p>
    <w:p w14:paraId="0EA785CC" w14:textId="34B24B98" w:rsidR="00CF43D3" w:rsidRPr="00BF1F94" w:rsidRDefault="00CF43D3" w:rsidP="002741C4">
      <w:r w:rsidRPr="00BF1F94">
        <w:t>Issues related to SL HARQ-ACK reporting to gNB, till 1/28, with potential CRs till 2/2</w:t>
      </w:r>
    </w:p>
    <w:p w14:paraId="4BC4AB0A" w14:textId="77777777" w:rsidR="00CF43D3" w:rsidRPr="00BF1F94" w:rsidRDefault="00CF43D3" w:rsidP="000D479D">
      <w:pPr>
        <w:pStyle w:val="ListParagraph"/>
        <w:numPr>
          <w:ilvl w:val="0"/>
          <w:numId w:val="160"/>
        </w:numPr>
        <w:spacing w:after="0"/>
      </w:pPr>
      <w:r w:rsidRPr="00BF1F94">
        <w:rPr>
          <w:rFonts w:hint="eastAsia"/>
        </w:rPr>
        <w:t>M1-1</w:t>
      </w:r>
      <w:r w:rsidRPr="00BF1F94">
        <w:t>-1</w:t>
      </w:r>
      <w:r w:rsidRPr="00BF1F94">
        <w:rPr>
          <w:rFonts w:hint="eastAsia"/>
        </w:rPr>
        <w:t xml:space="preserve">: </w:t>
      </w:r>
      <w:r w:rsidRPr="00BF1F94">
        <w:tab/>
        <w:t>How to multiplex SL HARQ-ACK on a PUSCH scheduled by DCI 0-2</w:t>
      </w:r>
    </w:p>
    <w:p w14:paraId="52E286DB" w14:textId="77777777" w:rsidR="00CF43D3" w:rsidRPr="00BF1F94" w:rsidRDefault="00CF43D3" w:rsidP="000D479D">
      <w:pPr>
        <w:pStyle w:val="ListParagraph"/>
        <w:numPr>
          <w:ilvl w:val="0"/>
          <w:numId w:val="160"/>
        </w:numPr>
        <w:spacing w:after="0"/>
      </w:pPr>
      <w:r w:rsidRPr="00BF1F94">
        <w:t>M1-1-2: Codebook configuration</w:t>
      </w:r>
    </w:p>
    <w:p w14:paraId="575C72CC" w14:textId="77777777" w:rsidR="00CF43D3" w:rsidRPr="00BF1F94" w:rsidRDefault="00CF43D3" w:rsidP="000D479D">
      <w:pPr>
        <w:pStyle w:val="ListParagraph"/>
        <w:numPr>
          <w:ilvl w:val="0"/>
          <w:numId w:val="160"/>
        </w:numPr>
        <w:spacing w:after="0"/>
      </w:pPr>
      <w:r w:rsidRPr="00BF1F94">
        <w:rPr>
          <w:rFonts w:hint="eastAsia"/>
        </w:rPr>
        <w:t>M1-</w:t>
      </w:r>
      <w:r w:rsidRPr="00BF1F94">
        <w:t xml:space="preserve">1-4: </w:t>
      </w:r>
      <w:r w:rsidRPr="00BF1F94">
        <w:tab/>
        <w:t>Clarifications on PUCCH slot/resource determination</w:t>
      </w:r>
    </w:p>
    <w:p w14:paraId="10ACE3E3" w14:textId="443EAD49" w:rsidR="00CF43D3" w:rsidRPr="00BF1F94" w:rsidRDefault="00CF43D3" w:rsidP="000D479D">
      <w:pPr>
        <w:pStyle w:val="ListParagraph"/>
        <w:numPr>
          <w:ilvl w:val="0"/>
          <w:numId w:val="160"/>
        </w:numPr>
        <w:spacing w:after="0"/>
      </w:pPr>
      <w:r w:rsidRPr="00BF1F94">
        <w:t>“Simpler corrections” in M1-1-5-4 (Exceptional reports: Due to intra-prioritization: Correction because it applies to DG and CG), 7-2 (Clarification about PUCCH TX power), 7-3 (Clarification that higher layer parameter N1PUCCH-AN-r16 is used only for SL CG type 1) can be discussed during the CR preparation.</w:t>
      </w:r>
    </w:p>
    <w:p w14:paraId="2EC755BB" w14:textId="72F133FC" w:rsidR="002741C4" w:rsidRDefault="005B734C" w:rsidP="005F594E">
      <w:pPr>
        <w:rPr>
          <w:b/>
          <w:bCs/>
        </w:rPr>
      </w:pPr>
      <w:hyperlink r:id="rId439" w:history="1">
        <w:r w:rsidR="005B2A86">
          <w:rPr>
            <w:rStyle w:val="Hyperlink"/>
            <w:b/>
            <w:bCs/>
          </w:rPr>
          <w:t>R1-2102108</w:t>
        </w:r>
      </w:hyperlink>
      <w:r w:rsidR="002741C4" w:rsidRPr="002741C4">
        <w:rPr>
          <w:b/>
          <w:bCs/>
        </w:rPr>
        <w:tab/>
        <w:t>Feature lead summary#3 on Resource allocation for NR sidelink Mode 1</w:t>
      </w:r>
      <w:r w:rsidR="002741C4" w:rsidRPr="002741C4">
        <w:rPr>
          <w:b/>
          <w:bCs/>
        </w:rPr>
        <w:tab/>
        <w:t>Moderator (Ericsson)</w:t>
      </w:r>
    </w:p>
    <w:p w14:paraId="4A4FEE18" w14:textId="5391C0CE" w:rsidR="002741C4" w:rsidRPr="002741C4" w:rsidRDefault="002741C4" w:rsidP="005F594E">
      <w:pPr>
        <w:rPr>
          <w:highlight w:val="yellow"/>
        </w:rPr>
      </w:pPr>
      <w:r>
        <w:rPr>
          <w:b/>
          <w:bCs/>
        </w:rPr>
        <w:t xml:space="preserve">Decision: </w:t>
      </w:r>
      <w:r w:rsidRPr="002741C4">
        <w:t>As per email decision posted on Jan 29</w:t>
      </w:r>
      <w:r w:rsidRPr="002741C4">
        <w:rPr>
          <w:vertAlign w:val="superscript"/>
        </w:rPr>
        <w:t>th</w:t>
      </w:r>
      <w:r w:rsidRPr="002741C4">
        <w:t>,</w:t>
      </w:r>
    </w:p>
    <w:p w14:paraId="05F2DF56" w14:textId="199E7E26" w:rsidR="00CF43D3" w:rsidRPr="001C2C04" w:rsidRDefault="00CF43D3" w:rsidP="005F594E">
      <w:r w:rsidRPr="001C2C04">
        <w:rPr>
          <w:highlight w:val="green"/>
        </w:rPr>
        <w:t>Agreement:</w:t>
      </w:r>
    </w:p>
    <w:p w14:paraId="516E870F" w14:textId="77777777" w:rsidR="00CF43D3" w:rsidRPr="001C2C04" w:rsidRDefault="00CF43D3" w:rsidP="000D479D">
      <w:pPr>
        <w:pStyle w:val="ListParagraph"/>
        <w:numPr>
          <w:ilvl w:val="0"/>
          <w:numId w:val="161"/>
        </w:numPr>
      </w:pPr>
      <w:r w:rsidRPr="001C2C04">
        <w:t>Clarify in Clause 16.5.1.2 and 16.5.2.2 in TS 38.213 that an UL transmission resulting in DL/SL HARQ-ACK information multiplexed in PUSCH may be scheduled by DCI format 0_2.</w:t>
      </w:r>
    </w:p>
    <w:p w14:paraId="184039B8" w14:textId="60AABC16" w:rsidR="00CF43D3" w:rsidRPr="001C2C04" w:rsidRDefault="00CF43D3" w:rsidP="005F594E">
      <w:r w:rsidRPr="001C2C04">
        <w:rPr>
          <w:highlight w:val="green"/>
        </w:rPr>
        <w:t>Agreement:</w:t>
      </w:r>
    </w:p>
    <w:p w14:paraId="72F31791" w14:textId="77777777" w:rsidR="00CF43D3" w:rsidRPr="001C2C04" w:rsidRDefault="00CF43D3" w:rsidP="000D479D">
      <w:pPr>
        <w:pStyle w:val="ListParagraph"/>
        <w:numPr>
          <w:ilvl w:val="0"/>
          <w:numId w:val="161"/>
        </w:numPr>
      </w:pPr>
      <w:r w:rsidRPr="001C2C04">
        <w:t xml:space="preserve">The parameter </w:t>
      </w:r>
      <w:r w:rsidRPr="00616FCD">
        <w:rPr>
          <w:i/>
          <w:iCs/>
        </w:rPr>
        <w:t>pdsch-HARQ-ACK-Codebook</w:t>
      </w:r>
      <w:r w:rsidRPr="001C2C04">
        <w:t xml:space="preserve"> is always used for reporting SL HARQ-ACK information.</w:t>
      </w:r>
    </w:p>
    <w:p w14:paraId="72DBF9B4" w14:textId="7F1A7EED" w:rsidR="00CF43D3" w:rsidRPr="001C2C04" w:rsidRDefault="00CF43D3" w:rsidP="005F594E">
      <w:r w:rsidRPr="001C2C04">
        <w:rPr>
          <w:highlight w:val="green"/>
        </w:rPr>
        <w:lastRenderedPageBreak/>
        <w:t>Agreement:</w:t>
      </w:r>
    </w:p>
    <w:p w14:paraId="7C075B1C" w14:textId="77777777" w:rsidR="00CF43D3" w:rsidRPr="002741C4" w:rsidRDefault="00CF43D3" w:rsidP="000D479D">
      <w:pPr>
        <w:pStyle w:val="ListParagraph"/>
        <w:numPr>
          <w:ilvl w:val="0"/>
          <w:numId w:val="161"/>
        </w:numPr>
      </w:pPr>
      <w:r w:rsidRPr="002741C4">
        <w:t>Clarify that when DCI format 3_0 does not include the PSFCH-to-HARQ_feedback timing indicator field, the feedback slot is determined by sl-PSFCH-ToPUCCH-CG-Type1-r16 for CG type-1 and sl-PSFCH-ToPUCCH-r16 otherwise.</w:t>
      </w:r>
    </w:p>
    <w:p w14:paraId="3108AAD0" w14:textId="161A75F2" w:rsidR="002741C4" w:rsidRPr="002741C4" w:rsidRDefault="002741C4" w:rsidP="002741C4">
      <w:pPr>
        <w:rPr>
          <w:highlight w:val="yellow"/>
        </w:rPr>
      </w:pPr>
      <w:r>
        <w:rPr>
          <w:b/>
          <w:bCs/>
        </w:rPr>
        <w:t xml:space="preserve">Decision: </w:t>
      </w:r>
      <w:r w:rsidRPr="002741C4">
        <w:t xml:space="preserve">As per email decision posted on </w:t>
      </w:r>
      <w:r>
        <w:t>Feb 1</w:t>
      </w:r>
      <w:r w:rsidRPr="002741C4">
        <w:rPr>
          <w:vertAlign w:val="superscript"/>
        </w:rPr>
        <w:t>st</w:t>
      </w:r>
      <w:r w:rsidRPr="002741C4">
        <w:t>,</w:t>
      </w:r>
    </w:p>
    <w:p w14:paraId="6CC8F99C" w14:textId="77777777" w:rsidR="00CF43D3" w:rsidRDefault="00CF43D3" w:rsidP="002741C4">
      <w:pPr>
        <w:rPr>
          <w:lang w:val="fi-FI"/>
        </w:rPr>
      </w:pPr>
      <w:r>
        <w:rPr>
          <w:highlight w:val="green"/>
          <w:lang w:val="fi-FI"/>
        </w:rPr>
        <w:t>Agreements:</w:t>
      </w:r>
    </w:p>
    <w:p w14:paraId="751CBEF1" w14:textId="77777777" w:rsidR="00CF43D3" w:rsidRDefault="00CF43D3" w:rsidP="000D479D">
      <w:pPr>
        <w:pStyle w:val="ListParagraph"/>
        <w:numPr>
          <w:ilvl w:val="0"/>
          <w:numId w:val="161"/>
        </w:numPr>
        <w:rPr>
          <w:lang w:eastAsia="fi-FI"/>
        </w:rPr>
      </w:pPr>
      <w:r>
        <w:rPr>
          <w:lang w:eastAsia="fi-FI"/>
        </w:rPr>
        <w:t>Send an LS to RAN2 describing that:</w:t>
      </w:r>
      <w:r>
        <w:rPr>
          <w:rFonts w:hint="eastAsia"/>
        </w:rPr>
        <w:t xml:space="preserve"> </w:t>
      </w:r>
    </w:p>
    <w:p w14:paraId="6AD62BB1" w14:textId="77777777" w:rsidR="00CF43D3" w:rsidRDefault="00CF43D3" w:rsidP="000D479D">
      <w:pPr>
        <w:pStyle w:val="ListParagraph"/>
        <w:numPr>
          <w:ilvl w:val="1"/>
          <w:numId w:val="161"/>
        </w:numPr>
        <w:rPr>
          <w:lang w:eastAsia="fi-FI"/>
        </w:rPr>
      </w:pPr>
      <w:r>
        <w:rPr>
          <w:lang w:eastAsia="fi-FI"/>
        </w:rPr>
        <w:t xml:space="preserve">Per RAN1 agreements, the parameter </w:t>
      </w:r>
      <w:r w:rsidRPr="002741C4">
        <w:rPr>
          <w:i/>
          <w:iCs/>
          <w:color w:val="FF0000"/>
          <w:lang w:eastAsia="fi-FI"/>
        </w:rPr>
        <w:t>sl-</w:t>
      </w:r>
      <w:r w:rsidRPr="002741C4">
        <w:rPr>
          <w:i/>
          <w:iCs/>
          <w:lang w:eastAsia="fi-FI"/>
        </w:rPr>
        <w:t>N1PUCCH-AN-r16</w:t>
      </w:r>
      <w:r>
        <w:rPr>
          <w:lang w:eastAsia="fi-FI"/>
        </w:rPr>
        <w:t xml:space="preserve"> should be used for SL CG Type 2 (only for PSCCH/</w:t>
      </w:r>
      <w:r w:rsidRPr="002741C4">
        <w:rPr>
          <w:color w:val="FF0000"/>
          <w:lang w:eastAsia="fi-FI"/>
        </w:rPr>
        <w:t>PSSCH</w:t>
      </w:r>
      <w:r>
        <w:rPr>
          <w:lang w:eastAsia="fi-FI"/>
        </w:rPr>
        <w:t xml:space="preserve"> transmissions without a corresponding PDCCH).</w:t>
      </w:r>
    </w:p>
    <w:p w14:paraId="35572727" w14:textId="77777777" w:rsidR="00CF43D3" w:rsidRDefault="00CF43D3" w:rsidP="000D479D">
      <w:pPr>
        <w:pStyle w:val="ListParagraph"/>
        <w:numPr>
          <w:ilvl w:val="1"/>
          <w:numId w:val="161"/>
        </w:numPr>
        <w:rPr>
          <w:lang w:eastAsia="fi-FI"/>
        </w:rPr>
      </w:pPr>
      <w:r>
        <w:rPr>
          <w:lang w:eastAsia="fi-FI"/>
        </w:rPr>
        <w:t>In RAN1’s understanding, the parameter cannot be configured for SL CG type-2 and asking RAN2 whether they can provide a solution that would be compatible with the existing RAN1 agreements.</w:t>
      </w:r>
    </w:p>
    <w:p w14:paraId="724E3C9D" w14:textId="6BF3D5CA" w:rsidR="002741C4" w:rsidRPr="002741C4" w:rsidRDefault="002741C4" w:rsidP="002741C4">
      <w:pPr>
        <w:rPr>
          <w:highlight w:val="yellow"/>
        </w:rPr>
      </w:pPr>
      <w:r>
        <w:rPr>
          <w:b/>
          <w:bCs/>
        </w:rPr>
        <w:t xml:space="preserve">Decision: </w:t>
      </w:r>
      <w:r w:rsidRPr="002741C4">
        <w:t xml:space="preserve">As per email decision posted on </w:t>
      </w:r>
      <w:r>
        <w:t>Feb 3</w:t>
      </w:r>
      <w:r w:rsidRPr="002741C4">
        <w:rPr>
          <w:vertAlign w:val="superscript"/>
        </w:rPr>
        <w:t>rd</w:t>
      </w:r>
      <w:r>
        <w:t>,</w:t>
      </w:r>
    </w:p>
    <w:p w14:paraId="084035A1" w14:textId="77777777" w:rsidR="00CF43D3" w:rsidRPr="006C292C" w:rsidRDefault="00CF43D3" w:rsidP="005F594E">
      <w:r w:rsidRPr="006C292C">
        <w:rPr>
          <w:highlight w:val="green"/>
        </w:rPr>
        <w:t>Agreement:</w:t>
      </w:r>
    </w:p>
    <w:p w14:paraId="22560D79" w14:textId="2794473E" w:rsidR="00CF43D3" w:rsidRDefault="00CF43D3" w:rsidP="000D479D">
      <w:pPr>
        <w:pStyle w:val="ListParagraph"/>
        <w:numPr>
          <w:ilvl w:val="0"/>
          <w:numId w:val="161"/>
        </w:numPr>
        <w:spacing w:after="0"/>
        <w:ind w:left="714" w:hanging="357"/>
      </w:pPr>
      <w:r w:rsidRPr="006C292C">
        <w:t>Send an LS to RAN2 with the following agreement and asking them to make the appropriate changes to their specifications.</w:t>
      </w:r>
    </w:p>
    <w:p w14:paraId="405A5433" w14:textId="77777777" w:rsidR="00616FCD" w:rsidRPr="001C2C04" w:rsidRDefault="00616FCD" w:rsidP="00616FCD">
      <w:pPr>
        <w:ind w:left="360"/>
      </w:pPr>
      <w:r w:rsidRPr="001C2C04">
        <w:rPr>
          <w:highlight w:val="green"/>
        </w:rPr>
        <w:t>Agreement:</w:t>
      </w:r>
    </w:p>
    <w:p w14:paraId="645CF9AC" w14:textId="77777777" w:rsidR="00616FCD" w:rsidRPr="001C2C04" w:rsidRDefault="00616FCD" w:rsidP="000D479D">
      <w:pPr>
        <w:pStyle w:val="ListParagraph"/>
        <w:numPr>
          <w:ilvl w:val="0"/>
          <w:numId w:val="161"/>
        </w:numPr>
        <w:ind w:left="1080"/>
      </w:pPr>
      <w:r w:rsidRPr="001C2C04">
        <w:t xml:space="preserve">The parameter </w:t>
      </w:r>
      <w:r w:rsidRPr="00616FCD">
        <w:rPr>
          <w:i/>
          <w:iCs/>
        </w:rPr>
        <w:t>pdsch-HARQ-ACK-Codebook</w:t>
      </w:r>
      <w:r w:rsidRPr="001C2C04">
        <w:t xml:space="preserve"> is always used for reporting SL HARQ-ACK information.</w:t>
      </w:r>
    </w:p>
    <w:p w14:paraId="7E7DEF82" w14:textId="77777777" w:rsidR="00616FCD" w:rsidRPr="006C292C" w:rsidRDefault="00616FCD" w:rsidP="00616FCD"/>
    <w:p w14:paraId="2C10237D" w14:textId="360B6D76" w:rsidR="00616FCD" w:rsidRDefault="005B734C" w:rsidP="00616FCD">
      <w:pPr>
        <w:rPr>
          <w:b/>
          <w:bCs/>
        </w:rPr>
      </w:pPr>
      <w:hyperlink r:id="rId440" w:history="1">
        <w:r w:rsidR="005B2A86">
          <w:rPr>
            <w:rStyle w:val="Hyperlink"/>
            <w:b/>
            <w:bCs/>
          </w:rPr>
          <w:t>R1-2102114</w:t>
        </w:r>
      </w:hyperlink>
      <w:r w:rsidR="00616FCD" w:rsidRPr="00616FCD">
        <w:rPr>
          <w:b/>
          <w:bCs/>
        </w:rPr>
        <w:tab/>
        <w:t>[Draft] LS on SL HARQ-ACK reporting to the gNB</w:t>
      </w:r>
      <w:r w:rsidR="00616FCD" w:rsidRPr="00616FCD">
        <w:rPr>
          <w:b/>
          <w:bCs/>
        </w:rPr>
        <w:tab/>
        <w:t>Ericsson</w:t>
      </w:r>
    </w:p>
    <w:p w14:paraId="02E948E0" w14:textId="454E5D56" w:rsidR="00616FCD" w:rsidRPr="00616FCD" w:rsidRDefault="00616FCD" w:rsidP="00616FCD">
      <w:pPr>
        <w:rPr>
          <w:highlight w:val="green"/>
        </w:rPr>
      </w:pPr>
      <w:r>
        <w:rPr>
          <w:b/>
          <w:bCs/>
        </w:rPr>
        <w:t xml:space="preserve">Decision: </w:t>
      </w:r>
      <w:r w:rsidRPr="002741C4">
        <w:t xml:space="preserve">As per email decision posted on </w:t>
      </w:r>
      <w:r>
        <w:t>Feb 4</w:t>
      </w:r>
      <w:r w:rsidRPr="00616FCD">
        <w:rPr>
          <w:vertAlign w:val="superscript"/>
        </w:rPr>
        <w:t>th</w:t>
      </w:r>
      <w:r>
        <w:t xml:space="preserve">, the draft LS (merge of the above 2 agreements) is endorsed. Final LS is </w:t>
      </w:r>
      <w:r w:rsidRPr="00616FCD">
        <w:rPr>
          <w:highlight w:val="green"/>
        </w:rPr>
        <w:t xml:space="preserve">approved in </w:t>
      </w:r>
      <w:hyperlink r:id="rId441" w:history="1">
        <w:r w:rsidR="005B2A86">
          <w:rPr>
            <w:rStyle w:val="Hyperlink"/>
            <w:highlight w:val="green"/>
          </w:rPr>
          <w:t>R1-2102176</w:t>
        </w:r>
      </w:hyperlink>
      <w:r w:rsidRPr="00616FCD">
        <w:rPr>
          <w:highlight w:val="green"/>
        </w:rPr>
        <w:t>.</w:t>
      </w:r>
    </w:p>
    <w:p w14:paraId="119EA680" w14:textId="77777777" w:rsidR="00616FCD" w:rsidRPr="00616FCD" w:rsidRDefault="00616FCD" w:rsidP="00616FCD">
      <w:pPr>
        <w:rPr>
          <w:b/>
          <w:bCs/>
        </w:rPr>
      </w:pPr>
    </w:p>
    <w:p w14:paraId="7696AC73" w14:textId="7049450C" w:rsidR="00CF43D3" w:rsidRDefault="005B734C" w:rsidP="00616FCD">
      <w:pPr>
        <w:rPr>
          <w:b/>
          <w:bCs/>
        </w:rPr>
      </w:pPr>
      <w:hyperlink r:id="rId442" w:history="1">
        <w:r w:rsidR="005B2A86">
          <w:rPr>
            <w:rStyle w:val="Hyperlink"/>
            <w:b/>
            <w:bCs/>
          </w:rPr>
          <w:t>R1-2102115</w:t>
        </w:r>
      </w:hyperlink>
      <w:r w:rsidR="00616FCD" w:rsidRPr="00616FCD">
        <w:rPr>
          <w:b/>
          <w:bCs/>
        </w:rPr>
        <w:tab/>
        <w:t>[Draft] Correction of SL HARQ-ACK information reporting to the gNB in Mode 1</w:t>
      </w:r>
      <w:r w:rsidR="00616FCD" w:rsidRPr="00616FCD">
        <w:rPr>
          <w:b/>
          <w:bCs/>
        </w:rPr>
        <w:tab/>
        <w:t>Moderator (Ericsson), NTT DOCOMO, OPPO, Ericsson</w:t>
      </w:r>
    </w:p>
    <w:p w14:paraId="3D7AC915" w14:textId="77777777" w:rsidR="00616FCD" w:rsidRDefault="00616FCD" w:rsidP="00616FCD">
      <w:r>
        <w:rPr>
          <w:b/>
          <w:bCs/>
        </w:rPr>
        <w:t xml:space="preserve">Decision: </w:t>
      </w:r>
      <w:r w:rsidRPr="002741C4">
        <w:t xml:space="preserve">As per email decision posted on </w:t>
      </w:r>
      <w:r>
        <w:t>Feb 4</w:t>
      </w:r>
      <w:r w:rsidRPr="00616FCD">
        <w:rPr>
          <w:vertAlign w:val="superscript"/>
        </w:rPr>
        <w:t>th</w:t>
      </w:r>
      <w:r>
        <w:t>, the draft CR is endorsed. Final CR (TS38.213, Rel-16, CR0199rev1, Cat F) is agreed in:</w:t>
      </w:r>
    </w:p>
    <w:p w14:paraId="6E2B4FDF" w14:textId="6972D710" w:rsidR="00616FCD" w:rsidRPr="00616FCD" w:rsidRDefault="005B734C" w:rsidP="00616FCD">
      <w:pPr>
        <w:rPr>
          <w:b/>
          <w:bCs/>
        </w:rPr>
      </w:pPr>
      <w:hyperlink r:id="rId443" w:history="1">
        <w:r w:rsidR="005B2A86">
          <w:rPr>
            <w:rStyle w:val="Hyperlink"/>
            <w:b/>
            <w:bCs/>
            <w:highlight w:val="green"/>
          </w:rPr>
          <w:t>R1-2102135</w:t>
        </w:r>
      </w:hyperlink>
      <w:r w:rsidR="00616FCD" w:rsidRPr="00616FCD">
        <w:rPr>
          <w:b/>
          <w:bCs/>
        </w:rPr>
        <w:tab/>
        <w:t>Correction of SL HARQ-ACK information reporting to the gNB in Mode 1</w:t>
      </w:r>
      <w:r w:rsidR="00616FCD" w:rsidRPr="00616FCD">
        <w:rPr>
          <w:b/>
          <w:bCs/>
        </w:rPr>
        <w:tab/>
        <w:t>Moderator (Ericsson), NTT DOCOMO, OPPO, Ericsson</w:t>
      </w:r>
    </w:p>
    <w:p w14:paraId="33006BC4" w14:textId="3726A4C9" w:rsidR="00CF43D3" w:rsidRDefault="00E42CB3" w:rsidP="005F594E">
      <w:r w:rsidRPr="00E42CB3">
        <w:rPr>
          <w:highlight w:val="magenta"/>
        </w:rPr>
        <w:t>Post meeting: MCC to correct current version to 16.4</w:t>
      </w:r>
      <w:r w:rsidRPr="00E42CB3">
        <w:rPr>
          <w:b/>
          <w:bCs/>
          <w:highlight w:val="magenta"/>
        </w:rPr>
        <w:t>.0</w:t>
      </w:r>
      <w:r w:rsidRPr="00E42CB3">
        <w:rPr>
          <w:highlight w:val="magenta"/>
        </w:rPr>
        <w:t xml:space="preserve"> and remove "draft" from the title.</w:t>
      </w:r>
    </w:p>
    <w:p w14:paraId="608C82AB" w14:textId="77777777" w:rsidR="00E42CB3" w:rsidRDefault="00E42CB3" w:rsidP="005F594E"/>
    <w:p w14:paraId="68439182" w14:textId="77777777" w:rsidR="00616FCD" w:rsidRPr="006D7C9F" w:rsidRDefault="00616FCD" w:rsidP="005F594E"/>
    <w:p w14:paraId="4AFD641B" w14:textId="655BE5E3" w:rsidR="00E42CB3" w:rsidRPr="00E42CB3" w:rsidRDefault="005B734C" w:rsidP="00E42CB3">
      <w:pPr>
        <w:rPr>
          <w:b/>
          <w:bCs/>
        </w:rPr>
      </w:pPr>
      <w:hyperlink r:id="rId444" w:history="1">
        <w:r w:rsidR="005B2A86">
          <w:rPr>
            <w:rStyle w:val="Hyperlink"/>
            <w:b/>
            <w:bCs/>
          </w:rPr>
          <w:t>R1-2101809</w:t>
        </w:r>
      </w:hyperlink>
      <w:r w:rsidR="00E42CB3" w:rsidRPr="00E42CB3">
        <w:rPr>
          <w:b/>
          <w:bCs/>
        </w:rPr>
        <w:tab/>
        <w:t>Feature lead summary on Mode-2 resource allocation issues in Rel.16 5G V2X</w:t>
      </w:r>
      <w:r w:rsidR="00E42CB3" w:rsidRPr="00E42CB3">
        <w:rPr>
          <w:b/>
          <w:bCs/>
        </w:rPr>
        <w:tab/>
        <w:t>Moderator (Intel Corporation)</w:t>
      </w:r>
    </w:p>
    <w:p w14:paraId="6E9BC1E8" w14:textId="68111B84" w:rsidR="00E42CB3" w:rsidRPr="006C292C" w:rsidRDefault="00CF43D3" w:rsidP="00E42CB3">
      <w:r w:rsidRPr="006C292C">
        <w:t>[104-e-NR-5G_V2X-04]</w:t>
      </w:r>
      <w:r w:rsidR="00E42CB3" w:rsidRPr="00E42CB3">
        <w:t xml:space="preserve"> </w:t>
      </w:r>
      <w:r w:rsidR="00E42CB3" w:rsidRPr="006C292C">
        <w:t>– Sergey (Intel)</w:t>
      </w:r>
    </w:p>
    <w:p w14:paraId="6462360D" w14:textId="77777777" w:rsidR="00E42CB3" w:rsidRDefault="00CF43D3" w:rsidP="00E42CB3">
      <w:r w:rsidRPr="006C292C">
        <w:t xml:space="preserve">UE behavior regarding non-monitored slots in mode 2, till 1/28, with ponteital CRs till 2/2 </w:t>
      </w:r>
    </w:p>
    <w:p w14:paraId="68B62323" w14:textId="195170D4" w:rsidR="00CF43D3" w:rsidRPr="006C292C" w:rsidRDefault="00CF43D3" w:rsidP="000D479D">
      <w:pPr>
        <w:pStyle w:val="ListParagraph"/>
        <w:numPr>
          <w:ilvl w:val="0"/>
          <w:numId w:val="161"/>
        </w:numPr>
        <w:spacing w:after="0"/>
        <w:ind w:left="714" w:hanging="357"/>
      </w:pPr>
      <w:r w:rsidRPr="006C292C">
        <w:t xml:space="preserve">M2-17: Clarify that hypothetical SCI in step 5) assumes N=1 num of repetitions </w:t>
      </w:r>
    </w:p>
    <w:p w14:paraId="2E6EEC07" w14:textId="77777777" w:rsidR="00CF43D3" w:rsidRPr="006C292C" w:rsidRDefault="00CF43D3" w:rsidP="000D479D">
      <w:pPr>
        <w:pStyle w:val="ListParagraph"/>
        <w:numPr>
          <w:ilvl w:val="0"/>
          <w:numId w:val="161"/>
        </w:numPr>
        <w:spacing w:after="0"/>
        <w:ind w:left="714" w:hanging="357"/>
      </w:pPr>
      <w:r w:rsidRPr="006C292C">
        <w:t>Changes for the uncaptured agreement (M2-3: Capture RAN1#103-e agreement on pre-emption) can be discussed during the CR prep</w:t>
      </w:r>
      <w:r w:rsidRPr="006C292C">
        <w:rPr>
          <w:rFonts w:hint="eastAsia"/>
        </w:rPr>
        <w:t>a</w:t>
      </w:r>
      <w:r w:rsidRPr="006C292C">
        <w:t>ration.</w:t>
      </w:r>
    </w:p>
    <w:p w14:paraId="13CB411F" w14:textId="10793644" w:rsidR="00E42CB3" w:rsidRPr="00E42CB3" w:rsidRDefault="005B734C" w:rsidP="00E42CB3">
      <w:pPr>
        <w:rPr>
          <w:b/>
          <w:bCs/>
        </w:rPr>
      </w:pPr>
      <w:hyperlink r:id="rId445" w:history="1">
        <w:r w:rsidR="005B2A86">
          <w:rPr>
            <w:rStyle w:val="Hyperlink"/>
            <w:b/>
            <w:bCs/>
          </w:rPr>
          <w:t>R1-2102091</w:t>
        </w:r>
      </w:hyperlink>
      <w:r w:rsidR="00E42CB3" w:rsidRPr="00E42CB3">
        <w:rPr>
          <w:b/>
          <w:bCs/>
        </w:rPr>
        <w:tab/>
        <w:t>Outcome of email discussion [104-e-NR-5G_V2X-04]</w:t>
      </w:r>
      <w:r w:rsidR="00E42CB3" w:rsidRPr="00E42CB3">
        <w:rPr>
          <w:b/>
          <w:bCs/>
        </w:rPr>
        <w:tab/>
        <w:t>Moderator (Intel Corporation)</w:t>
      </w:r>
    </w:p>
    <w:p w14:paraId="368D366F" w14:textId="72C7E7CF" w:rsidR="00E42CB3" w:rsidRDefault="00E42CB3" w:rsidP="00E42CB3">
      <w:r>
        <w:rPr>
          <w:b/>
          <w:bCs/>
        </w:rPr>
        <w:t xml:space="preserve">Decision: </w:t>
      </w:r>
      <w:r w:rsidRPr="002741C4">
        <w:t xml:space="preserve">As per email decision posted on </w:t>
      </w:r>
      <w:r w:rsidR="00264AAC">
        <w:t>Jan 31</w:t>
      </w:r>
      <w:r w:rsidR="00264AAC" w:rsidRPr="00264AAC">
        <w:rPr>
          <w:vertAlign w:val="superscript"/>
        </w:rPr>
        <w:t>st</w:t>
      </w:r>
      <w:r w:rsidR="00264AAC">
        <w:t>,</w:t>
      </w:r>
    </w:p>
    <w:p w14:paraId="7A14E815" w14:textId="7CD2D121" w:rsidR="00264AAC" w:rsidRDefault="00264AAC" w:rsidP="00E42CB3">
      <w:r>
        <w:t>Conclusion:</w:t>
      </w:r>
    </w:p>
    <w:p w14:paraId="0D1BED0B" w14:textId="0B115D5F" w:rsidR="00264AAC" w:rsidRDefault="00264AAC" w:rsidP="000D479D">
      <w:pPr>
        <w:pStyle w:val="ListParagraph"/>
        <w:numPr>
          <w:ilvl w:val="0"/>
          <w:numId w:val="162"/>
        </w:numPr>
      </w:pPr>
      <w:r>
        <w:t>F</w:t>
      </w:r>
      <w:r w:rsidR="00CF43D3">
        <w:t xml:space="preserve">or </w:t>
      </w:r>
      <w:r w:rsidR="00CF43D3" w:rsidRPr="006C292C">
        <w:t xml:space="preserve">the issue discussed in Section 3.1 of </w:t>
      </w:r>
      <w:hyperlink r:id="rId446" w:history="1">
        <w:r w:rsidR="005B2A86">
          <w:rPr>
            <w:rStyle w:val="Hyperlink"/>
          </w:rPr>
          <w:t>R1-2102091</w:t>
        </w:r>
      </w:hyperlink>
      <w:r w:rsidR="00CF43D3" w:rsidRPr="006C292C">
        <w:t>, no change is necessary</w:t>
      </w:r>
      <w:r>
        <w:t>.</w:t>
      </w:r>
    </w:p>
    <w:p w14:paraId="7DD073CA" w14:textId="7D0480EC" w:rsidR="00CF43D3" w:rsidRPr="00E42CB3" w:rsidRDefault="005B734C" w:rsidP="00E42CB3">
      <w:pPr>
        <w:rPr>
          <w:b/>
          <w:bCs/>
        </w:rPr>
      </w:pPr>
      <w:hyperlink r:id="rId447" w:history="1">
        <w:r w:rsidR="005B2A86">
          <w:rPr>
            <w:rStyle w:val="Hyperlink"/>
            <w:b/>
            <w:bCs/>
            <w:highlight w:val="green"/>
          </w:rPr>
          <w:t>R1-2102092</w:t>
        </w:r>
      </w:hyperlink>
      <w:r w:rsidR="00E42CB3" w:rsidRPr="00E42CB3">
        <w:rPr>
          <w:b/>
          <w:bCs/>
        </w:rPr>
        <w:tab/>
        <w:t>Correction to pre-emption condition for Mode-2 resource allocation</w:t>
      </w:r>
      <w:r w:rsidR="00E42CB3" w:rsidRPr="00E42CB3">
        <w:rPr>
          <w:b/>
          <w:bCs/>
        </w:rPr>
        <w:tab/>
        <w:t>Moderator (Intel Corporation), Ericsson, Huawei, HiSilicon, Nokia, Nokia Shanghai Bell, OPPO</w:t>
      </w:r>
    </w:p>
    <w:p w14:paraId="6CCEF73A" w14:textId="4752A39D" w:rsidR="00264AAC" w:rsidRPr="002741C4" w:rsidRDefault="00264AAC" w:rsidP="00264AAC">
      <w:pPr>
        <w:rPr>
          <w:highlight w:val="yellow"/>
        </w:rPr>
      </w:pPr>
      <w:r>
        <w:rPr>
          <w:b/>
          <w:bCs/>
        </w:rPr>
        <w:t xml:space="preserve">Decision: </w:t>
      </w:r>
      <w:r w:rsidRPr="002741C4">
        <w:t xml:space="preserve">As per email decision posted on </w:t>
      </w:r>
      <w:r>
        <w:t>Feb 3</w:t>
      </w:r>
      <w:r w:rsidRPr="002741C4">
        <w:rPr>
          <w:vertAlign w:val="superscript"/>
        </w:rPr>
        <w:t>rd</w:t>
      </w:r>
      <w:r>
        <w:t>, CR (TS38.214, Rel-16, CR0165, Cat F) is agreed.</w:t>
      </w:r>
    </w:p>
    <w:p w14:paraId="69FEF6AA" w14:textId="77777777" w:rsidR="00E42CB3" w:rsidRDefault="00E42CB3" w:rsidP="00E42CB3"/>
    <w:p w14:paraId="2FFC78D5" w14:textId="77777777" w:rsidR="00E42CB3" w:rsidRDefault="00E42CB3" w:rsidP="005F594E"/>
    <w:p w14:paraId="1BC4B55B" w14:textId="77777777" w:rsidR="00264AAC" w:rsidRDefault="00CF43D3" w:rsidP="00264AAC">
      <w:r w:rsidRPr="00652112">
        <w:t>[104-e-NR-5G_V2X-05]</w:t>
      </w:r>
      <w:r w:rsidR="00264AAC" w:rsidRPr="00652112">
        <w:t xml:space="preserve"> – Hanbyul (LG</w:t>
      </w:r>
      <w:r w:rsidR="00264AAC">
        <w:t xml:space="preserve"> Electronics)</w:t>
      </w:r>
    </w:p>
    <w:p w14:paraId="40F6FDC0" w14:textId="704D0022" w:rsidR="00CF43D3" w:rsidRPr="00652112" w:rsidRDefault="00CF43D3" w:rsidP="00264AAC">
      <w:r w:rsidRPr="00652112">
        <w:t xml:space="preserve">Remaining UL/SL prioritization rule, till 1/28, with potential CRs till 2/2 </w:t>
      </w:r>
    </w:p>
    <w:p w14:paraId="5E7181D8" w14:textId="77777777" w:rsidR="00CF43D3" w:rsidRPr="00652112" w:rsidRDefault="00CF43D3" w:rsidP="000D479D">
      <w:pPr>
        <w:pStyle w:val="ListParagraph"/>
        <w:numPr>
          <w:ilvl w:val="0"/>
          <w:numId w:val="162"/>
        </w:numPr>
      </w:pPr>
      <w:r w:rsidRPr="00652112">
        <w:t>PP-1-1: How SL HARQ-ACK report is piggybacked on PUSCH</w:t>
      </w:r>
    </w:p>
    <w:p w14:paraId="438F262B" w14:textId="77777777" w:rsidR="00CF43D3" w:rsidRPr="00652112" w:rsidRDefault="00CF43D3" w:rsidP="000D479D">
      <w:pPr>
        <w:pStyle w:val="ListParagraph"/>
        <w:numPr>
          <w:ilvl w:val="0"/>
          <w:numId w:val="162"/>
        </w:numPr>
      </w:pPr>
      <w:r w:rsidRPr="00652112">
        <w:t>PP-1-3: Further consideration on prioritization rule between PUCCH for the response of MsgB and SL TX</w:t>
      </w:r>
    </w:p>
    <w:p w14:paraId="65B80C45" w14:textId="77777777" w:rsidR="00CF43D3" w:rsidRPr="00652112" w:rsidRDefault="00CF43D3" w:rsidP="000D479D">
      <w:pPr>
        <w:pStyle w:val="ListParagraph"/>
        <w:numPr>
          <w:ilvl w:val="0"/>
          <w:numId w:val="162"/>
        </w:numPr>
        <w:spacing w:after="0"/>
        <w:ind w:left="714" w:hanging="357"/>
      </w:pPr>
      <w:r w:rsidRPr="00652112">
        <w:t>PP-1-4: Further consideration on prioritization rule between SL reception and PUCCH carrying SL HARQ-ACK report</w:t>
      </w:r>
    </w:p>
    <w:p w14:paraId="35FF63A3" w14:textId="724C6296" w:rsidR="002A2B58" w:rsidRPr="002A2B58" w:rsidRDefault="005B734C" w:rsidP="002A2B58">
      <w:pPr>
        <w:rPr>
          <w:b/>
          <w:bCs/>
        </w:rPr>
      </w:pPr>
      <w:hyperlink r:id="rId448" w:history="1">
        <w:r w:rsidR="005B2A86">
          <w:rPr>
            <w:rStyle w:val="Hyperlink"/>
            <w:b/>
            <w:bCs/>
          </w:rPr>
          <w:t>R1-2101853</w:t>
        </w:r>
      </w:hyperlink>
      <w:r w:rsidR="002A2B58" w:rsidRPr="002A2B58">
        <w:rPr>
          <w:b/>
          <w:bCs/>
        </w:rPr>
        <w:tab/>
        <w:t>Feature lead summary#1 for physical layer procedure aspects in AI 7.2.4</w:t>
      </w:r>
      <w:r w:rsidR="002A2B58" w:rsidRPr="002A2B58">
        <w:rPr>
          <w:b/>
          <w:bCs/>
        </w:rPr>
        <w:tab/>
        <w:t>Moderator (LG Electronics)</w:t>
      </w:r>
    </w:p>
    <w:p w14:paraId="4221753B" w14:textId="31B439D4" w:rsidR="002A2B58" w:rsidRPr="002741C4" w:rsidRDefault="002A2B58" w:rsidP="002A2B58">
      <w:pPr>
        <w:rPr>
          <w:highlight w:val="yellow"/>
        </w:rPr>
      </w:pPr>
      <w:r>
        <w:rPr>
          <w:b/>
          <w:bCs/>
        </w:rPr>
        <w:t xml:space="preserve">Decision: </w:t>
      </w:r>
      <w:r w:rsidRPr="002741C4">
        <w:t>As per email decision posted on Jan 29</w:t>
      </w:r>
      <w:r w:rsidRPr="002741C4">
        <w:rPr>
          <w:vertAlign w:val="superscript"/>
        </w:rPr>
        <w:t>th</w:t>
      </w:r>
      <w:r w:rsidRPr="002741C4">
        <w:t>,</w:t>
      </w:r>
    </w:p>
    <w:p w14:paraId="1ACDDBC5" w14:textId="77777777" w:rsidR="00CF43D3" w:rsidRPr="000243F0" w:rsidRDefault="00CF43D3" w:rsidP="002A2B58">
      <w:pPr>
        <w:rPr>
          <w:highlight w:val="green"/>
        </w:rPr>
      </w:pPr>
      <w:r w:rsidRPr="000243F0">
        <w:rPr>
          <w:highlight w:val="green"/>
        </w:rPr>
        <w:t>Agreements:</w:t>
      </w:r>
    </w:p>
    <w:p w14:paraId="6674C737" w14:textId="77777777" w:rsidR="00CF43D3" w:rsidRPr="000243F0" w:rsidRDefault="00CF43D3" w:rsidP="000D479D">
      <w:pPr>
        <w:pStyle w:val="ListParagraph"/>
        <w:numPr>
          <w:ilvl w:val="0"/>
          <w:numId w:val="163"/>
        </w:numPr>
      </w:pPr>
      <w:r w:rsidRPr="000243F0">
        <w:t>UE does not expect the case when a PUSCH with no UCI overlaps with two non-overlapping PUCCHs each of which contains SL HARQ-ACK and Uu UCI.</w:t>
      </w:r>
    </w:p>
    <w:p w14:paraId="290B8118" w14:textId="77777777" w:rsidR="00CF43D3" w:rsidRPr="000243F0" w:rsidRDefault="00CF43D3" w:rsidP="000D479D">
      <w:pPr>
        <w:pStyle w:val="ListParagraph"/>
        <w:numPr>
          <w:ilvl w:val="1"/>
          <w:numId w:val="163"/>
        </w:numPr>
      </w:pPr>
      <w:r w:rsidRPr="000243F0">
        <w:t xml:space="preserve">No spec change is needed. </w:t>
      </w:r>
    </w:p>
    <w:p w14:paraId="53874995" w14:textId="55F06386" w:rsidR="00CF43D3" w:rsidRPr="000243F0" w:rsidRDefault="00CF43D3" w:rsidP="002A2B58">
      <w:pPr>
        <w:rPr>
          <w:highlight w:val="green"/>
        </w:rPr>
      </w:pPr>
      <w:r w:rsidRPr="000243F0">
        <w:rPr>
          <w:highlight w:val="green"/>
        </w:rPr>
        <w:t>Agreement:</w:t>
      </w:r>
    </w:p>
    <w:p w14:paraId="081ECBA0" w14:textId="77777777" w:rsidR="00CF43D3" w:rsidRPr="000243F0" w:rsidRDefault="00CF43D3" w:rsidP="000D479D">
      <w:pPr>
        <w:pStyle w:val="ListParagraph"/>
        <w:numPr>
          <w:ilvl w:val="0"/>
          <w:numId w:val="163"/>
        </w:numPr>
      </w:pPr>
      <w:r w:rsidRPr="000243F0">
        <w:lastRenderedPageBreak/>
        <w:t>PUCCH transmission for the response of MsgB and Msg4 is prioritized over SL transmission(s).</w:t>
      </w:r>
    </w:p>
    <w:p w14:paraId="77963F9E" w14:textId="77777777" w:rsidR="00CF43D3" w:rsidRPr="000243F0" w:rsidRDefault="00CF43D3" w:rsidP="002A2B58">
      <w:pPr>
        <w:rPr>
          <w:highlight w:val="green"/>
        </w:rPr>
      </w:pPr>
      <w:r w:rsidRPr="000243F0">
        <w:rPr>
          <w:highlight w:val="green"/>
        </w:rPr>
        <w:t>Agreements:</w:t>
      </w:r>
    </w:p>
    <w:p w14:paraId="5A138D27" w14:textId="77777777" w:rsidR="00CF43D3" w:rsidRPr="000243F0" w:rsidRDefault="00CF43D3" w:rsidP="000D479D">
      <w:pPr>
        <w:pStyle w:val="ListParagraph"/>
        <w:numPr>
          <w:ilvl w:val="0"/>
          <w:numId w:val="163"/>
        </w:numPr>
      </w:pPr>
      <w:r w:rsidRPr="000243F0">
        <w:t xml:space="preserve">For prioritization between SL PSFCH or S-SSB reception and PUCCH carrying SL HARQ reporting, </w:t>
      </w:r>
    </w:p>
    <w:p w14:paraId="3B1AFBA4" w14:textId="77777777" w:rsidR="00CF43D3" w:rsidRPr="000243F0" w:rsidRDefault="00CF43D3" w:rsidP="000D479D">
      <w:pPr>
        <w:pStyle w:val="ListParagraph"/>
        <w:numPr>
          <w:ilvl w:val="1"/>
          <w:numId w:val="163"/>
        </w:numPr>
      </w:pPr>
      <w:r w:rsidRPr="000243F0">
        <w:t xml:space="preserve">The PUCCH transmission has higher priority than a SL PSFCH or S-SSB reception if a priority value of the PUCCH is smaller than a priority value of the SL PSFCH or S-SSB reception. </w:t>
      </w:r>
    </w:p>
    <w:p w14:paraId="1534A0B1" w14:textId="77777777" w:rsidR="00CF43D3" w:rsidRPr="000243F0" w:rsidRDefault="00CF43D3" w:rsidP="000D479D">
      <w:pPr>
        <w:pStyle w:val="ListParagraph"/>
        <w:numPr>
          <w:ilvl w:val="1"/>
          <w:numId w:val="163"/>
        </w:numPr>
      </w:pPr>
      <w:r w:rsidRPr="000243F0">
        <w:t>If the priority value of the PUCCH transmission is larger than the priority value of the SL PSFCH or S-SSB reception, the SL PSFCH or S-SSB reception has higher priority.</w:t>
      </w:r>
    </w:p>
    <w:p w14:paraId="0B52EDC2" w14:textId="77777777" w:rsidR="002A2B58" w:rsidRDefault="002A2B58" w:rsidP="005F594E">
      <w:pPr>
        <w:pStyle w:val="ListParagraph"/>
        <w:widowControl w:val="0"/>
        <w:spacing w:after="0" w:line="259" w:lineRule="auto"/>
        <w:ind w:left="0"/>
        <w:jc w:val="both"/>
      </w:pPr>
    </w:p>
    <w:p w14:paraId="1CC52769" w14:textId="00B1E551" w:rsidR="002A2B58" w:rsidRDefault="002A2B58" w:rsidP="002A2B58">
      <w:r>
        <w:rPr>
          <w:b/>
          <w:bCs/>
        </w:rPr>
        <w:t xml:space="preserve">Decision: </w:t>
      </w:r>
      <w:r w:rsidRPr="002741C4">
        <w:t xml:space="preserve">As per email decision posted on </w:t>
      </w:r>
      <w:r>
        <w:t>Feb 2</w:t>
      </w:r>
      <w:r w:rsidRPr="002A2B58">
        <w:rPr>
          <w:vertAlign w:val="superscript"/>
        </w:rPr>
        <w:t>nd</w:t>
      </w:r>
      <w:r>
        <w:t>,</w:t>
      </w:r>
    </w:p>
    <w:p w14:paraId="600A56D7" w14:textId="77777777" w:rsidR="002A2B58" w:rsidRDefault="00CF43D3" w:rsidP="005F594E">
      <w:r w:rsidRPr="007E4565">
        <w:rPr>
          <w:highlight w:val="green"/>
        </w:rPr>
        <w:t>Agreement</w:t>
      </w:r>
      <w:r>
        <w:t>:</w:t>
      </w:r>
      <w:r w:rsidRPr="007E4565">
        <w:rPr>
          <w:rFonts w:hint="eastAsia"/>
        </w:rPr>
        <w:t xml:space="preserve"> </w:t>
      </w:r>
    </w:p>
    <w:p w14:paraId="0696BD40" w14:textId="43B70A13" w:rsidR="00CF43D3" w:rsidRPr="007E4565" w:rsidRDefault="00CF43D3" w:rsidP="000D479D">
      <w:pPr>
        <w:pStyle w:val="ListParagraph"/>
        <w:numPr>
          <w:ilvl w:val="0"/>
          <w:numId w:val="163"/>
        </w:numPr>
      </w:pPr>
      <w:r w:rsidRPr="007E4565">
        <w:rPr>
          <w:rFonts w:hint="eastAsia"/>
        </w:rPr>
        <w:t>In terms of prioritization between PUCCH with SL HARQ-ACK and PUCCH with UCI, the principle specified in 9.2.5.0 are used only.</w:t>
      </w:r>
    </w:p>
    <w:p w14:paraId="5FE70316" w14:textId="77777777" w:rsidR="00CF43D3" w:rsidRDefault="00CF43D3" w:rsidP="005F594E">
      <w:pPr>
        <w:pStyle w:val="ListParagraph"/>
        <w:widowControl w:val="0"/>
        <w:spacing w:after="0" w:line="259" w:lineRule="auto"/>
        <w:ind w:left="0"/>
        <w:jc w:val="both"/>
      </w:pPr>
    </w:p>
    <w:p w14:paraId="4BEDF138" w14:textId="2F10347D" w:rsidR="002A2B58" w:rsidRPr="002A2B58" w:rsidRDefault="005B734C" w:rsidP="002A2B58">
      <w:pPr>
        <w:rPr>
          <w:b/>
          <w:bCs/>
        </w:rPr>
      </w:pPr>
      <w:hyperlink r:id="rId449" w:history="1">
        <w:r w:rsidR="005B2A86">
          <w:rPr>
            <w:rStyle w:val="Hyperlink"/>
            <w:b/>
            <w:bCs/>
            <w:highlight w:val="green"/>
          </w:rPr>
          <w:t>R1-2102069</w:t>
        </w:r>
      </w:hyperlink>
      <w:r w:rsidR="002A2B58" w:rsidRPr="002A2B58">
        <w:rPr>
          <w:b/>
          <w:bCs/>
        </w:rPr>
        <w:tab/>
        <w:t>Corrections related to prioritization between uplink and sidelink</w:t>
      </w:r>
      <w:r w:rsidR="002A2B58" w:rsidRPr="002A2B58">
        <w:rPr>
          <w:b/>
          <w:bCs/>
        </w:rPr>
        <w:tab/>
        <w:t>Moderator (LG Electroincs), ZTE, Sanechips, NTT DOCOMO, Huawei, HiSilicon, Ericsson</w:t>
      </w:r>
    </w:p>
    <w:p w14:paraId="3076BEFB" w14:textId="44D826DE" w:rsidR="002A2B58" w:rsidRDefault="002A2B58" w:rsidP="002A2B58">
      <w:r>
        <w:rPr>
          <w:b/>
          <w:bCs/>
        </w:rPr>
        <w:t xml:space="preserve">Decision: </w:t>
      </w:r>
      <w:r w:rsidRPr="002741C4">
        <w:t xml:space="preserve">As per email decision posted on </w:t>
      </w:r>
      <w:r>
        <w:t>Feb 5</w:t>
      </w:r>
      <w:r w:rsidRPr="002A2B58">
        <w:rPr>
          <w:vertAlign w:val="superscript"/>
        </w:rPr>
        <w:t>th</w:t>
      </w:r>
      <w:r>
        <w:t>, CR (TS38.213, Rel-16, CR0194, Cat F) is agreed.</w:t>
      </w:r>
    </w:p>
    <w:p w14:paraId="6C43077F" w14:textId="2FDF48D7" w:rsidR="00CF43D3" w:rsidRDefault="002A2B58" w:rsidP="005F594E">
      <w:r>
        <w:t xml:space="preserve">Note: There is a need for </w:t>
      </w:r>
      <w:r w:rsidRPr="002A2B58">
        <w:t>RAN1 to come up with some resolution in the next meeting to clean up the piggybacking issue</w:t>
      </w:r>
      <w:r w:rsidR="00541782">
        <w:t xml:space="preserve"> (does it cover </w:t>
      </w:r>
      <w:r w:rsidR="00541782" w:rsidRPr="00541782">
        <w:t>the SL HARQ-ACK reporting case</w:t>
      </w:r>
      <w:r w:rsidR="00541782">
        <w:t>?)</w:t>
      </w:r>
    </w:p>
    <w:p w14:paraId="4F7CE48E" w14:textId="77777777" w:rsidR="002A2B58" w:rsidRDefault="002A2B58" w:rsidP="005F594E"/>
    <w:p w14:paraId="3822547A" w14:textId="77777777" w:rsidR="00264AAC" w:rsidRDefault="00264AAC" w:rsidP="00264AAC"/>
    <w:p w14:paraId="147AF4BA" w14:textId="67D81BAC" w:rsidR="00541782" w:rsidRDefault="00541782" w:rsidP="00541782">
      <w:r w:rsidRPr="00652112">
        <w:t>[104-e-NR-5G_V2X-0</w:t>
      </w:r>
      <w:r>
        <w:t>6</w:t>
      </w:r>
      <w:r w:rsidRPr="00652112">
        <w:t>] – Hanbyul (LG</w:t>
      </w:r>
      <w:r>
        <w:t xml:space="preserve"> Electronics)</w:t>
      </w:r>
    </w:p>
    <w:p w14:paraId="628387CC" w14:textId="18269476" w:rsidR="00CF43D3" w:rsidRDefault="00CF43D3" w:rsidP="005F594E">
      <w:r w:rsidRPr="00787CA1">
        <w:t>PP-4: Interpretation of resource reservation period field in a SCI format 1-A (the same issue in M2-2: Clarification on UE procedure for determining the number of logical slots for a reservation period), till 1/28, with potential CRs till 2/2</w:t>
      </w:r>
    </w:p>
    <w:p w14:paraId="379A9E1D" w14:textId="0DBA0C2B" w:rsidR="00DD74FB" w:rsidRPr="002741C4" w:rsidRDefault="00DD74FB" w:rsidP="00DD74FB">
      <w:pPr>
        <w:rPr>
          <w:highlight w:val="yellow"/>
        </w:rPr>
      </w:pPr>
      <w:r>
        <w:rPr>
          <w:b/>
          <w:bCs/>
        </w:rPr>
        <w:t xml:space="preserve">Decision: </w:t>
      </w:r>
      <w:r w:rsidRPr="002741C4">
        <w:t xml:space="preserve">As per email decision posted on Jan </w:t>
      </w:r>
      <w:r>
        <w:t>31</w:t>
      </w:r>
      <w:r w:rsidRPr="00DD74FB">
        <w:rPr>
          <w:vertAlign w:val="superscript"/>
        </w:rPr>
        <w:t>st</w:t>
      </w:r>
      <w:r>
        <w:t>,</w:t>
      </w:r>
    </w:p>
    <w:p w14:paraId="04EE3EF8" w14:textId="77777777" w:rsidR="00CF43D3" w:rsidRPr="005E7DE0" w:rsidRDefault="00CF43D3" w:rsidP="005F594E">
      <w:r w:rsidRPr="005E7DE0">
        <w:rPr>
          <w:highlight w:val="green"/>
        </w:rPr>
        <w:t>Agreement:</w:t>
      </w:r>
      <w:r w:rsidRPr="005E7DE0">
        <w:t xml:space="preserve"> </w:t>
      </w:r>
    </w:p>
    <w:p w14:paraId="42F25B1A" w14:textId="1C58A7A5" w:rsidR="00CF43D3" w:rsidRDefault="00CF43D3" w:rsidP="000D479D">
      <w:pPr>
        <w:numPr>
          <w:ilvl w:val="0"/>
          <w:numId w:val="157"/>
        </w:numPr>
        <w:pBdr>
          <w:bottom w:val="single" w:sz="6" w:space="1" w:color="auto"/>
        </w:pBdr>
      </w:pPr>
      <w:r w:rsidRPr="005E7DE0">
        <w:t>Alt 1 shown below is agreed.</w:t>
      </w:r>
    </w:p>
    <w:p w14:paraId="683023ED" w14:textId="77777777" w:rsidR="00DD74FB" w:rsidRPr="00DD74FB" w:rsidRDefault="00DD74FB" w:rsidP="00DD74FB">
      <w:pPr>
        <w:ind w:left="360"/>
        <w:rPr>
          <w:sz w:val="18"/>
          <w:szCs w:val="18"/>
          <w:lang w:val="en-US"/>
        </w:rPr>
      </w:pPr>
      <w:r w:rsidRPr="00DD74FB">
        <w:rPr>
          <w:sz w:val="18"/>
          <w:szCs w:val="18"/>
          <w:lang w:val="en-US"/>
        </w:rPr>
        <w:t>Alt 1: RAN1 agrees to adopt Option 1</w:t>
      </w:r>
      <w:r w:rsidRPr="00DD74FB">
        <w:rPr>
          <w:rFonts w:hint="eastAsia"/>
          <w:sz w:val="18"/>
          <w:szCs w:val="18"/>
          <w:lang w:val="en-US"/>
        </w:rPr>
        <w:t>’</w:t>
      </w:r>
      <w:r w:rsidRPr="00DD74FB">
        <w:rPr>
          <w:sz w:val="18"/>
          <w:szCs w:val="18"/>
          <w:lang w:val="en-US"/>
        </w:rPr>
        <w:t>with the condition that RAN2 confirms RAN2 can do the necessary spec update; If RAN2 informs RAN2 cannot do the necessary spec update, Option 2-3 will be implemented. RAN1 will prepare CRs for these two options and send an LS to RAN2.</w:t>
      </w:r>
    </w:p>
    <w:p w14:paraId="19DF262C" w14:textId="77777777" w:rsidR="00DD74FB" w:rsidRPr="00DD74FB" w:rsidRDefault="00DD74FB" w:rsidP="00DD74FB">
      <w:pPr>
        <w:ind w:left="360"/>
        <w:rPr>
          <w:b/>
          <w:bCs/>
          <w:sz w:val="18"/>
          <w:szCs w:val="18"/>
          <w:lang w:val="en-US" w:eastAsia="ja-JP"/>
        </w:rPr>
      </w:pPr>
      <w:r w:rsidRPr="00DD74FB">
        <w:rPr>
          <w:b/>
          <w:bCs/>
          <w:sz w:val="18"/>
          <w:szCs w:val="18"/>
          <w:lang w:val="en-US"/>
        </w:rPr>
        <w:t>Proposal:</w:t>
      </w:r>
    </w:p>
    <w:p w14:paraId="20C82F1E" w14:textId="77777777" w:rsidR="00DD74FB" w:rsidRPr="00DD74FB" w:rsidRDefault="00DD74FB" w:rsidP="000D479D">
      <w:pPr>
        <w:pStyle w:val="ListParagraph"/>
        <w:numPr>
          <w:ilvl w:val="0"/>
          <w:numId w:val="163"/>
        </w:numPr>
        <w:rPr>
          <w:sz w:val="18"/>
          <w:szCs w:val="18"/>
          <w:lang w:val="en-US"/>
        </w:rPr>
      </w:pPr>
      <w:r w:rsidRPr="00DD74FB">
        <w:rPr>
          <w:sz w:val="18"/>
          <w:szCs w:val="18"/>
          <w:lang w:val="en-US"/>
        </w:rPr>
        <w:t>For UE behaviour for the case when a UE transmits a SCI format 1-A in slot n in a resource pool and “Resource reservation period” in the SCI format 1-A indicates P, down-select one between Option 1’ and Option 2-3:</w:t>
      </w:r>
    </w:p>
    <w:p w14:paraId="3AC4502A" w14:textId="142EBE7C" w:rsidR="00DD74FB" w:rsidRPr="00DD74FB" w:rsidRDefault="00DD74FB" w:rsidP="000D479D">
      <w:pPr>
        <w:pStyle w:val="ListParagraph"/>
        <w:numPr>
          <w:ilvl w:val="1"/>
          <w:numId w:val="163"/>
        </w:numPr>
        <w:rPr>
          <w:sz w:val="18"/>
          <w:szCs w:val="18"/>
          <w:lang w:val="en-US"/>
        </w:rPr>
      </w:pPr>
      <w:r w:rsidRPr="00DD74FB">
        <w:rPr>
          <w:sz w:val="18"/>
          <w:szCs w:val="18"/>
          <w:lang w:val="en-US"/>
        </w:rPr>
        <w:t xml:space="preserve">Option 1: The resource reservation period P’ is calculated following 8.1.7 of 38.214, and P’ is counted in </w:t>
      </w:r>
      <w:r w:rsidRPr="00DD74FB">
        <w:rPr>
          <w:noProof/>
          <w:position w:val="-8"/>
          <w:sz w:val="18"/>
          <w:szCs w:val="18"/>
          <w:lang w:val="en-US"/>
        </w:rPr>
        <w:drawing>
          <wp:inline distT="0" distB="0" distL="0" distR="0" wp14:anchorId="72EE5732" wp14:editId="461AFB7D">
            <wp:extent cx="1052830" cy="1911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50" r:link="rId451" cstate="print">
                      <a:extLst>
                        <a:ext uri="{28A0092B-C50C-407E-A947-70E740481C1C}">
                          <a14:useLocalDpi xmlns:a14="http://schemas.microsoft.com/office/drawing/2010/main" val="0"/>
                        </a:ext>
                      </a:extLst>
                    </a:blip>
                    <a:srcRect/>
                    <a:stretch>
                      <a:fillRect/>
                    </a:stretch>
                  </pic:blipFill>
                  <pic:spPr bwMode="auto">
                    <a:xfrm>
                      <a:off x="0" y="0"/>
                      <a:ext cx="1052830" cy="191135"/>
                    </a:xfrm>
                    <a:prstGeom prst="rect">
                      <a:avLst/>
                    </a:prstGeom>
                    <a:noFill/>
                    <a:ln>
                      <a:noFill/>
                    </a:ln>
                  </pic:spPr>
                </pic:pic>
              </a:graphicData>
            </a:graphic>
          </wp:inline>
        </w:drawing>
      </w:r>
      <w:r w:rsidRPr="00DD74FB">
        <w:rPr>
          <w:sz w:val="18"/>
          <w:szCs w:val="18"/>
          <w:lang w:val="en-US"/>
        </w:rPr>
        <w:t> (i.e. the number of slots in the resource pool between slot n and slot n+P’ is always the same as P’ (including slot n+P’ itself)).</w:t>
      </w:r>
    </w:p>
    <w:p w14:paraId="184432ED" w14:textId="77777777" w:rsidR="00DD74FB" w:rsidRPr="00DD74FB" w:rsidRDefault="00DD74FB" w:rsidP="000D479D">
      <w:pPr>
        <w:pStyle w:val="ListParagraph"/>
        <w:numPr>
          <w:ilvl w:val="2"/>
          <w:numId w:val="163"/>
        </w:numPr>
        <w:rPr>
          <w:sz w:val="18"/>
          <w:szCs w:val="18"/>
        </w:rPr>
      </w:pPr>
      <w:r w:rsidRPr="00DD74FB">
        <w:rPr>
          <w:sz w:val="18"/>
          <w:szCs w:val="18"/>
          <w:lang w:val="en-US"/>
        </w:rPr>
        <w:t xml:space="preserve">Option 1’: Option 1 + updated equation in 8.1.7 (N is the number of slots belonging to the resource pool) </w:t>
      </w:r>
    </w:p>
    <w:p w14:paraId="0B627582" w14:textId="2E47AFCA" w:rsidR="00DD74FB" w:rsidRPr="00DD74FB" w:rsidRDefault="00DD74FB" w:rsidP="000D479D">
      <w:pPr>
        <w:pStyle w:val="ListParagraph"/>
        <w:numPr>
          <w:ilvl w:val="1"/>
          <w:numId w:val="163"/>
        </w:numPr>
        <w:rPr>
          <w:sz w:val="18"/>
          <w:szCs w:val="18"/>
          <w:lang w:val="en-US"/>
        </w:rPr>
      </w:pPr>
      <w:r w:rsidRPr="00DD74FB">
        <w:rPr>
          <w:sz w:val="18"/>
          <w:szCs w:val="18"/>
          <w:lang w:val="en-US"/>
        </w:rPr>
        <w:t xml:space="preserve">Option 2: The resource reservation period P’ is calculated following 8.1.7 of 38.214 and P’ is counted in </w:t>
      </w:r>
      <w:r w:rsidRPr="00DD74FB">
        <w:rPr>
          <w:noProof/>
          <w:position w:val="-8"/>
          <w:sz w:val="18"/>
          <w:szCs w:val="18"/>
          <w:lang w:val="en-US"/>
        </w:rPr>
        <w:drawing>
          <wp:inline distT="0" distB="0" distL="0" distR="0" wp14:anchorId="3C941FF6" wp14:editId="25C26920">
            <wp:extent cx="967740" cy="19113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52" r:link="rId453" cstate="print">
                      <a:extLst>
                        <a:ext uri="{28A0092B-C50C-407E-A947-70E740481C1C}">
                          <a14:useLocalDpi xmlns:a14="http://schemas.microsoft.com/office/drawing/2010/main" val="0"/>
                        </a:ext>
                      </a:extLst>
                    </a:blip>
                    <a:srcRect/>
                    <a:stretch>
                      <a:fillRect/>
                    </a:stretch>
                  </pic:blipFill>
                  <pic:spPr bwMode="auto">
                    <a:xfrm>
                      <a:off x="0" y="0"/>
                      <a:ext cx="967740" cy="191135"/>
                    </a:xfrm>
                    <a:prstGeom prst="rect">
                      <a:avLst/>
                    </a:prstGeom>
                    <a:noFill/>
                    <a:ln>
                      <a:noFill/>
                    </a:ln>
                  </pic:spPr>
                </pic:pic>
              </a:graphicData>
            </a:graphic>
          </wp:inline>
        </w:drawing>
      </w:r>
      <w:r w:rsidRPr="00DD74FB">
        <w:rPr>
          <w:sz w:val="18"/>
          <w:szCs w:val="18"/>
          <w:lang w:val="en-US"/>
        </w:rPr>
        <w:t xml:space="preserve"> (i.e. the number of slots in the resource pool between slot n and slot n+P’ can be less than P’). </w:t>
      </w:r>
    </w:p>
    <w:p w14:paraId="5B42B3AC" w14:textId="22DFF03F" w:rsidR="00DD74FB" w:rsidRPr="00DD74FB" w:rsidRDefault="00DD74FB" w:rsidP="000D479D">
      <w:pPr>
        <w:pStyle w:val="ListParagraph"/>
        <w:numPr>
          <w:ilvl w:val="2"/>
          <w:numId w:val="163"/>
        </w:numPr>
        <w:pBdr>
          <w:bottom w:val="single" w:sz="6" w:space="1" w:color="auto"/>
        </w:pBdr>
        <w:rPr>
          <w:rFonts w:ascii="Malgun Gothic" w:eastAsia="Malgun Gothic" w:hAnsi="Malgun Gothic"/>
          <w:color w:val="1F497D"/>
          <w:sz w:val="18"/>
          <w:szCs w:val="18"/>
          <w:lang w:val="en-US" w:eastAsia="ko-KR"/>
        </w:rPr>
      </w:pPr>
      <w:r w:rsidRPr="00DD74FB">
        <w:rPr>
          <w:sz w:val="18"/>
          <w:szCs w:val="18"/>
          <w:lang w:val="en-US"/>
        </w:rPr>
        <w:t>Option 2-3: Add “If slot </w:t>
      </w:r>
      <w:r w:rsidRPr="00DD74FB">
        <w:rPr>
          <w:noProof/>
          <w:position w:val="-16"/>
          <w:sz w:val="18"/>
          <w:szCs w:val="18"/>
          <w:lang w:val="en-US"/>
        </w:rPr>
        <w:drawing>
          <wp:inline distT="0" distB="0" distL="0" distR="0" wp14:anchorId="199AF184" wp14:editId="77E83902">
            <wp:extent cx="786765" cy="2444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4" r:link="rId455" cstate="print">
                      <a:extLst>
                        <a:ext uri="{28A0092B-C50C-407E-A947-70E740481C1C}">
                          <a14:useLocalDpi xmlns:a14="http://schemas.microsoft.com/office/drawing/2010/main" val="0"/>
                        </a:ext>
                      </a:extLst>
                    </a:blip>
                    <a:srcRect/>
                    <a:stretch>
                      <a:fillRect/>
                    </a:stretch>
                  </pic:blipFill>
                  <pic:spPr bwMode="auto">
                    <a:xfrm>
                      <a:off x="0" y="0"/>
                      <a:ext cx="786765" cy="244475"/>
                    </a:xfrm>
                    <a:prstGeom prst="rect">
                      <a:avLst/>
                    </a:prstGeom>
                    <a:noFill/>
                    <a:ln>
                      <a:noFill/>
                    </a:ln>
                  </pic:spPr>
                </pic:pic>
              </a:graphicData>
            </a:graphic>
          </wp:inline>
        </w:drawing>
      </w:r>
      <w:r w:rsidRPr="00DD74FB">
        <w:rPr>
          <w:sz w:val="18"/>
          <w:szCs w:val="18"/>
          <w:lang w:val="en-US"/>
        </w:rPr>
        <w:t> is not in the resource pool, the next slot in the resource pool should be used instead.”</w:t>
      </w:r>
    </w:p>
    <w:p w14:paraId="3B12FEC1" w14:textId="6C0402B7" w:rsidR="00DD74FB" w:rsidRPr="00DD74FB" w:rsidRDefault="005B734C" w:rsidP="00DD74FB">
      <w:pPr>
        <w:rPr>
          <w:b/>
          <w:bCs/>
        </w:rPr>
      </w:pPr>
      <w:hyperlink r:id="rId456" w:history="1">
        <w:r w:rsidR="005B2A86">
          <w:rPr>
            <w:rStyle w:val="Hyperlink"/>
            <w:b/>
            <w:bCs/>
          </w:rPr>
          <w:t>R1-2101921</w:t>
        </w:r>
      </w:hyperlink>
      <w:r w:rsidR="00DD74FB" w:rsidRPr="00DD74FB">
        <w:rPr>
          <w:b/>
          <w:bCs/>
        </w:rPr>
        <w:tab/>
        <w:t>[Draft] LS on the resource reservation period</w:t>
      </w:r>
      <w:r w:rsidR="00DD74FB" w:rsidRPr="00DD74FB">
        <w:rPr>
          <w:b/>
          <w:bCs/>
        </w:rPr>
        <w:tab/>
        <w:t>LG Electronics</w:t>
      </w:r>
    </w:p>
    <w:p w14:paraId="6BA67966" w14:textId="6A1B0E4D" w:rsidR="00DD74FB" w:rsidRDefault="00DD74FB" w:rsidP="00DD74FB">
      <w:r>
        <w:rPr>
          <w:b/>
          <w:bCs/>
        </w:rPr>
        <w:t xml:space="preserve">Decision: </w:t>
      </w:r>
      <w:r w:rsidRPr="002741C4">
        <w:t xml:space="preserve">As per email decision posted on Jan </w:t>
      </w:r>
      <w:r>
        <w:t>31</w:t>
      </w:r>
      <w:r w:rsidRPr="00DD74FB">
        <w:rPr>
          <w:vertAlign w:val="superscript"/>
        </w:rPr>
        <w:t>st</w:t>
      </w:r>
      <w:r>
        <w:t>, the draft LS is endorsed assuming the following:</w:t>
      </w:r>
    </w:p>
    <w:p w14:paraId="2B007CCF" w14:textId="37F5A805" w:rsidR="008A4100" w:rsidRDefault="008A4100" w:rsidP="00DD74FB">
      <w:r>
        <w:t>Replace</w:t>
      </w:r>
    </w:p>
    <w:p w14:paraId="469F676D" w14:textId="77777777" w:rsidR="008A4100" w:rsidRPr="008A4100" w:rsidRDefault="008A4100" w:rsidP="008A4100">
      <w:pPr>
        <w:ind w:left="720"/>
        <w:rPr>
          <w:rFonts w:ascii="Malgun Gothic" w:eastAsia="Malgun Gothic" w:hAnsi="Malgun Gothic"/>
          <w:color w:val="1F497D"/>
          <w:sz w:val="18"/>
          <w:szCs w:val="18"/>
          <w:lang w:val="en-US" w:eastAsia="ko-KR"/>
        </w:rPr>
      </w:pPr>
      <w:r w:rsidRPr="008A4100">
        <w:rPr>
          <w:sz w:val="18"/>
          <w:szCs w:val="18"/>
          <w:lang w:val="en-US" w:eastAsia="ko-KR"/>
        </w:rPr>
        <w:t>Option1’ requires changes to the formula in TS 38.214 clause 8.1.7, i.e., the definition of N should be changed to ‘the number of slots belonging to the resource pool’, which would require RAN2 to update RAN2 spec accordingly. Option2-3 has no RAN2 spec impact.</w:t>
      </w:r>
    </w:p>
    <w:p w14:paraId="663BAC25" w14:textId="00CCA0AC" w:rsidR="008A4100" w:rsidRDefault="008A4100" w:rsidP="00DD74FB">
      <w:r>
        <w:t>with</w:t>
      </w:r>
    </w:p>
    <w:p w14:paraId="6C2DC72D" w14:textId="6F305895" w:rsidR="00DD74FB" w:rsidRPr="008A4100" w:rsidRDefault="00DD74FB" w:rsidP="008A4100">
      <w:pPr>
        <w:ind w:left="720"/>
        <w:rPr>
          <w:sz w:val="18"/>
          <w:szCs w:val="18"/>
          <w:lang w:val="en-US"/>
        </w:rPr>
      </w:pPr>
      <w:r w:rsidRPr="008A4100">
        <w:rPr>
          <w:sz w:val="18"/>
          <w:szCs w:val="18"/>
          <w:lang w:val="en-US"/>
        </w:rPr>
        <w:t>To</w:t>
      </w:r>
      <w:r w:rsidR="008A4100" w:rsidRPr="008A4100">
        <w:rPr>
          <w:sz w:val="18"/>
          <w:szCs w:val="18"/>
          <w:lang w:val="en-US"/>
        </w:rPr>
        <w:t xml:space="preserve"> </w:t>
      </w:r>
      <w:r w:rsidRPr="008A4100">
        <w:rPr>
          <w:color w:val="FF0000"/>
          <w:sz w:val="18"/>
          <w:szCs w:val="18"/>
          <w:lang w:val="en-US"/>
        </w:rPr>
        <w:t>confirm</w:t>
      </w:r>
      <w:r w:rsidRPr="008A4100">
        <w:rPr>
          <w:sz w:val="18"/>
          <w:szCs w:val="18"/>
          <w:lang w:val="en-US"/>
        </w:rPr>
        <w:t xml:space="preserve"> as described above which option to use, RAN1 requests RAN2’s feedback on whether they can do any necessary update to RAN2 specification.</w:t>
      </w:r>
    </w:p>
    <w:p w14:paraId="62C416AA" w14:textId="37152D53" w:rsidR="00DD74FB" w:rsidRDefault="00DD74FB" w:rsidP="00DD74FB">
      <w:r>
        <w:t xml:space="preserve">Final LS is </w:t>
      </w:r>
      <w:r w:rsidRPr="00DD74FB">
        <w:rPr>
          <w:highlight w:val="green"/>
        </w:rPr>
        <w:t xml:space="preserve">approved in </w:t>
      </w:r>
      <w:hyperlink r:id="rId457" w:history="1">
        <w:r w:rsidR="005B2A86">
          <w:rPr>
            <w:rStyle w:val="Hyperlink"/>
            <w:highlight w:val="green"/>
          </w:rPr>
          <w:t>R1-2101922</w:t>
        </w:r>
      </w:hyperlink>
      <w:r w:rsidRPr="00DD74FB">
        <w:rPr>
          <w:highlight w:val="green"/>
        </w:rPr>
        <w:t>.</w:t>
      </w:r>
    </w:p>
    <w:p w14:paraId="669DD853" w14:textId="472537EA" w:rsidR="00CF43D3" w:rsidRDefault="00CF43D3" w:rsidP="005F594E"/>
    <w:p w14:paraId="3EFE720D" w14:textId="77777777" w:rsidR="008A4100" w:rsidRDefault="00CF43D3" w:rsidP="005F594E">
      <w:r w:rsidRPr="006E12B1">
        <w:t>Draft CRs to be prepared, conditioned on RAN2’s reply LS</w:t>
      </w:r>
      <w:r w:rsidR="008A4100">
        <w:t>.</w:t>
      </w:r>
    </w:p>
    <w:p w14:paraId="6983F938" w14:textId="77777777" w:rsidR="008A4100" w:rsidRDefault="008A4100" w:rsidP="008A4100">
      <w:r>
        <w:rPr>
          <w:b/>
          <w:bCs/>
        </w:rPr>
        <w:t xml:space="preserve">Decision: </w:t>
      </w:r>
      <w:r w:rsidRPr="002741C4">
        <w:t xml:space="preserve">As per email decision posted on </w:t>
      </w:r>
      <w:r>
        <w:t>Feb 5</w:t>
      </w:r>
      <w:r w:rsidRPr="008A4100">
        <w:rPr>
          <w:vertAlign w:val="superscript"/>
        </w:rPr>
        <w:t>th</w:t>
      </w:r>
      <w:r>
        <w:t xml:space="preserve">, </w:t>
      </w:r>
    </w:p>
    <w:p w14:paraId="746040E5" w14:textId="77777777" w:rsidR="008A4100" w:rsidRPr="008A4100" w:rsidRDefault="008A4100" w:rsidP="000D479D">
      <w:pPr>
        <w:pStyle w:val="ListParagraph"/>
        <w:numPr>
          <w:ilvl w:val="0"/>
          <w:numId w:val="163"/>
        </w:numPr>
        <w:rPr>
          <w:lang w:val="en-US" w:eastAsia="en-GB"/>
        </w:rPr>
      </w:pPr>
      <w:r w:rsidRPr="008A4100">
        <w:rPr>
          <w:lang w:val="en-US"/>
        </w:rPr>
        <w:t xml:space="preserve">The draft CR for option 1’ is endorsed, while for option 2-3 is subject to further update. </w:t>
      </w:r>
    </w:p>
    <w:p w14:paraId="0DC28FE4" w14:textId="6E813A42" w:rsidR="005C61EA" w:rsidRPr="005C61EA" w:rsidRDefault="008A4100" w:rsidP="00FD7427">
      <w:pPr>
        <w:pStyle w:val="ListParagraph"/>
        <w:numPr>
          <w:ilvl w:val="0"/>
          <w:numId w:val="163"/>
        </w:numPr>
        <w:spacing w:after="0"/>
        <w:ind w:left="714" w:hanging="357"/>
        <w:rPr>
          <w:lang w:val="en-US"/>
        </w:rPr>
      </w:pPr>
      <w:r w:rsidRPr="005C61EA">
        <w:rPr>
          <w:lang w:val="en-US"/>
        </w:rPr>
        <w:t xml:space="preserve">Wait for RAN2’s official LS – if there is sufficient time for </w:t>
      </w:r>
      <w:r w:rsidR="006310F9" w:rsidRPr="005C61EA">
        <w:rPr>
          <w:lang w:val="en-US"/>
        </w:rPr>
        <w:t>RAN1</w:t>
      </w:r>
      <w:r w:rsidRPr="005C61EA">
        <w:rPr>
          <w:lang w:val="en-US"/>
        </w:rPr>
        <w:t xml:space="preserve"> to quickly endorse one of the options by email before the next RAN plenary, </w:t>
      </w:r>
      <w:r w:rsidR="006310F9" w:rsidRPr="005C61EA">
        <w:rPr>
          <w:lang w:val="en-US"/>
        </w:rPr>
        <w:t>continue</w:t>
      </w:r>
      <w:r w:rsidRPr="005C61EA">
        <w:rPr>
          <w:lang w:val="en-US"/>
        </w:rPr>
        <w:t xml:space="preserve"> the email thread accordingly. Otherwise, </w:t>
      </w:r>
      <w:r w:rsidR="006310F9" w:rsidRPr="005C61EA">
        <w:rPr>
          <w:lang w:val="en-US"/>
        </w:rPr>
        <w:t>RAN1</w:t>
      </w:r>
      <w:r w:rsidRPr="005C61EA">
        <w:rPr>
          <w:lang w:val="en-US"/>
        </w:rPr>
        <w:t xml:space="preserve"> will handle the CR in the next e-meeting.</w:t>
      </w:r>
    </w:p>
    <w:p w14:paraId="2BA67CDD" w14:textId="0A6CDF63" w:rsidR="008A4100" w:rsidRPr="005C61EA" w:rsidRDefault="005C61EA" w:rsidP="005C61EA">
      <w:pPr>
        <w:rPr>
          <w:highlight w:val="cyan"/>
          <w:lang w:val="en-US"/>
        </w:rPr>
      </w:pPr>
      <w:r w:rsidRPr="005C61EA">
        <w:rPr>
          <w:lang w:val="en-US"/>
        </w:rPr>
        <w:t xml:space="preserve">See </w:t>
      </w:r>
      <w:r w:rsidRPr="005C61EA">
        <w:rPr>
          <w:highlight w:val="cyan"/>
          <w:lang w:val="en-US"/>
        </w:rPr>
        <w:t>corresponding email thread follow-up under Annex F.</w:t>
      </w:r>
    </w:p>
    <w:p w14:paraId="0A2DE5DB" w14:textId="4ADC8CE8" w:rsidR="00CF43D3" w:rsidRDefault="00CF43D3" w:rsidP="005F594E">
      <w:pPr>
        <w:rPr>
          <w:lang w:val="en-US"/>
        </w:rPr>
      </w:pPr>
    </w:p>
    <w:p w14:paraId="0A167242" w14:textId="77777777" w:rsidR="008A4100" w:rsidRPr="008A4100" w:rsidRDefault="008A4100" w:rsidP="005F594E">
      <w:pPr>
        <w:rPr>
          <w:lang w:val="en-US"/>
        </w:rPr>
      </w:pPr>
    </w:p>
    <w:p w14:paraId="41B796B3" w14:textId="77777777" w:rsidR="00444E8B" w:rsidRPr="00444E8B" w:rsidRDefault="00CF43D3" w:rsidP="005F594E">
      <w:r w:rsidRPr="00444E8B">
        <w:t>[104-e-NR-5G_V2X-07]</w:t>
      </w:r>
      <w:r w:rsidR="00444E8B" w:rsidRPr="00444E8B">
        <w:t xml:space="preserve"> – Kevin (OPPO)</w:t>
      </w:r>
    </w:p>
    <w:p w14:paraId="1DD7C47F" w14:textId="61D869BF" w:rsidR="00CF43D3" w:rsidRPr="00444E8B" w:rsidRDefault="00CF43D3" w:rsidP="005F594E">
      <w:r w:rsidRPr="00444E8B">
        <w:lastRenderedPageBreak/>
        <w:t>Email discussion/approval for the reply LS to LS in R1-2009644 (MCS range for Mode-2 per MCS table) till 1/28</w:t>
      </w:r>
    </w:p>
    <w:p w14:paraId="54429237" w14:textId="1467929E" w:rsidR="00444E8B" w:rsidRDefault="00444E8B" w:rsidP="00444E8B">
      <w:r>
        <w:rPr>
          <w:b/>
          <w:bCs/>
        </w:rPr>
        <w:t xml:space="preserve">Decision: </w:t>
      </w:r>
      <w:r w:rsidRPr="002741C4">
        <w:t xml:space="preserve">As per email decision posted on </w:t>
      </w:r>
      <w:r>
        <w:t>Feb 1</w:t>
      </w:r>
      <w:r w:rsidRPr="00444E8B">
        <w:rPr>
          <w:vertAlign w:val="superscript"/>
        </w:rPr>
        <w:t>st</w:t>
      </w:r>
      <w:r>
        <w:t xml:space="preserve">, </w:t>
      </w:r>
    </w:p>
    <w:p w14:paraId="638E490F" w14:textId="77777777" w:rsidR="00CF43D3" w:rsidRPr="00444E8B" w:rsidRDefault="00CF43D3" w:rsidP="005F594E">
      <w:pPr>
        <w:rPr>
          <w:b/>
          <w:bCs/>
        </w:rPr>
      </w:pPr>
      <w:r w:rsidRPr="00444E8B">
        <w:rPr>
          <w:b/>
          <w:bCs/>
        </w:rPr>
        <w:t>Conclusion:</w:t>
      </w:r>
    </w:p>
    <w:p w14:paraId="6495A900" w14:textId="64706F11" w:rsidR="00CF43D3" w:rsidRDefault="00CF43D3" w:rsidP="00444E8B">
      <w:pPr>
        <w:ind w:left="720"/>
        <w:rPr>
          <w:lang w:val="en-AU" w:eastAsia="zh-CN"/>
        </w:rPr>
      </w:pPr>
      <w:r>
        <w:rPr>
          <w:rStyle w:val="Strong"/>
          <w:lang w:val="en-AU" w:eastAsia="zh-CN"/>
        </w:rPr>
        <w:t>RAN1 answer</w:t>
      </w:r>
      <w:r>
        <w:rPr>
          <w:lang w:val="en-AU" w:eastAsia="zh-CN"/>
        </w:rPr>
        <w:t>: There is no consensus in RAN1 for this issue, although there is a majority view that the MCS ranges for mode-2 operation should be defined per MCS table. RAN1 would like to leave the decision to RAN2 to make any update or not</w:t>
      </w:r>
    </w:p>
    <w:p w14:paraId="3C5A5B86" w14:textId="291EC9BE" w:rsidR="00444E8B" w:rsidRPr="00032E77" w:rsidRDefault="005B734C" w:rsidP="005F594E">
      <w:pPr>
        <w:rPr>
          <w:b/>
          <w:bCs/>
        </w:rPr>
      </w:pPr>
      <w:hyperlink r:id="rId458" w:history="1">
        <w:r w:rsidR="005B2A86">
          <w:rPr>
            <w:rStyle w:val="Hyperlink"/>
            <w:b/>
            <w:bCs/>
            <w:highlight w:val="green"/>
          </w:rPr>
          <w:t>R1-2102017</w:t>
        </w:r>
      </w:hyperlink>
      <w:r w:rsidR="00444E8B" w:rsidRPr="00032E77">
        <w:rPr>
          <w:b/>
          <w:bCs/>
        </w:rPr>
        <w:tab/>
        <w:t>Reply LS on per-table MCS range for mode-2</w:t>
      </w:r>
      <w:r w:rsidR="00444E8B" w:rsidRPr="00032E77">
        <w:rPr>
          <w:b/>
          <w:bCs/>
        </w:rPr>
        <w:tab/>
        <w:t>RAN1, OPPO</w:t>
      </w:r>
    </w:p>
    <w:p w14:paraId="3D605C53" w14:textId="76AA259F" w:rsidR="00444E8B" w:rsidRDefault="00444E8B" w:rsidP="00444E8B">
      <w:r>
        <w:rPr>
          <w:b/>
          <w:bCs/>
        </w:rPr>
        <w:t xml:space="preserve">Decision: </w:t>
      </w:r>
      <w:r w:rsidRPr="002741C4">
        <w:t xml:space="preserve">As per email decision posted on </w:t>
      </w:r>
      <w:r>
        <w:t>Feb 2</w:t>
      </w:r>
      <w:r w:rsidRPr="00444E8B">
        <w:rPr>
          <w:vertAlign w:val="superscript"/>
        </w:rPr>
        <w:t>nd</w:t>
      </w:r>
      <w:r>
        <w:t>, the LS is approved.</w:t>
      </w:r>
    </w:p>
    <w:p w14:paraId="55F34FD7" w14:textId="77777777" w:rsidR="00444E8B" w:rsidRDefault="00444E8B" w:rsidP="005F594E"/>
    <w:p w14:paraId="03429CE2" w14:textId="77777777" w:rsidR="00CF43D3" w:rsidRDefault="00CF43D3" w:rsidP="005F594E">
      <w:pPr>
        <w:rPr>
          <w:highlight w:val="cyan"/>
        </w:rPr>
      </w:pPr>
    </w:p>
    <w:p w14:paraId="4EA27210" w14:textId="77777777" w:rsidR="00032E77" w:rsidRPr="00032E77" w:rsidRDefault="00CF43D3" w:rsidP="005F594E">
      <w:pPr>
        <w:rPr>
          <w:lang w:val="fr-FR"/>
        </w:rPr>
      </w:pPr>
      <w:r w:rsidRPr="00032E77">
        <w:rPr>
          <w:lang w:val="fr-FR"/>
        </w:rPr>
        <w:t>[104-e-NR-5G_V2X-08]</w:t>
      </w:r>
      <w:r w:rsidR="00032E77" w:rsidRPr="00032E77">
        <w:rPr>
          <w:lang w:val="fr-FR"/>
        </w:rPr>
        <w:t xml:space="preserve"> – Qun (Xiaomi)</w:t>
      </w:r>
    </w:p>
    <w:p w14:paraId="2D893749" w14:textId="7446069A" w:rsidR="00CF43D3" w:rsidRPr="00032E77" w:rsidRDefault="00CF43D3" w:rsidP="005F594E">
      <w:r w:rsidRPr="00032E77">
        <w:t xml:space="preserve">Email discussion/approval of the reply LS to </w:t>
      </w:r>
      <w:hyperlink r:id="rId459" w:history="1">
        <w:r w:rsidR="005B2A86">
          <w:rPr>
            <w:rStyle w:val="Hyperlink"/>
          </w:rPr>
          <w:t>R1-2100009</w:t>
        </w:r>
      </w:hyperlink>
      <w:r w:rsidRPr="00032E77">
        <w:t xml:space="preserve"> (sidelink switching priority) till 1/29</w:t>
      </w:r>
    </w:p>
    <w:p w14:paraId="51F76BD0" w14:textId="0C732B7E" w:rsidR="00032E77" w:rsidRPr="00032E77" w:rsidRDefault="005B734C" w:rsidP="005F594E">
      <w:pPr>
        <w:rPr>
          <w:b/>
          <w:bCs/>
        </w:rPr>
      </w:pPr>
      <w:hyperlink r:id="rId460" w:history="1">
        <w:r w:rsidR="005B2A86">
          <w:rPr>
            <w:rStyle w:val="Hyperlink"/>
            <w:b/>
            <w:bCs/>
            <w:highlight w:val="green"/>
          </w:rPr>
          <w:t>R1-2102034</w:t>
        </w:r>
      </w:hyperlink>
      <w:r w:rsidR="00032E77" w:rsidRPr="00032E77">
        <w:rPr>
          <w:b/>
          <w:bCs/>
        </w:rPr>
        <w:tab/>
        <w:t>Reply LS on SL switching priority</w:t>
      </w:r>
      <w:r w:rsidR="00032E77" w:rsidRPr="00032E77">
        <w:rPr>
          <w:b/>
          <w:bCs/>
        </w:rPr>
        <w:tab/>
        <w:t>RAN1, Xiaomi</w:t>
      </w:r>
    </w:p>
    <w:bookmarkEnd w:id="112"/>
    <w:p w14:paraId="115B36C2" w14:textId="49B47FCE" w:rsidR="00CF43D3" w:rsidRPr="00032E77" w:rsidRDefault="00032E77" w:rsidP="005F594E">
      <w:r>
        <w:rPr>
          <w:b/>
          <w:bCs/>
        </w:rPr>
        <w:t xml:space="preserve">Decision: </w:t>
      </w:r>
      <w:r w:rsidRPr="002741C4">
        <w:t xml:space="preserve">As per email decision posted on </w:t>
      </w:r>
      <w:r>
        <w:t>Feb 1</w:t>
      </w:r>
      <w:r w:rsidRPr="00032E77">
        <w:rPr>
          <w:vertAlign w:val="superscript"/>
        </w:rPr>
        <w:t>st</w:t>
      </w:r>
      <w:r>
        <w:t>, the LS is approved.</w:t>
      </w:r>
    </w:p>
    <w:p w14:paraId="5EA7AF2E" w14:textId="1D33CCC5" w:rsidR="005F2E5F" w:rsidRDefault="005F2E5F" w:rsidP="005F2E5F">
      <w:pPr>
        <w:pStyle w:val="Heading3"/>
      </w:pPr>
      <w:bookmarkStart w:id="114" w:name="_Toc66277633"/>
      <w:r>
        <w:t xml:space="preserve">Maintenance of </w:t>
      </w:r>
      <w:r w:rsidRPr="00D214FF">
        <w:t>Physical Layer Enhancements for NR URLLC</w:t>
      </w:r>
      <w:bookmarkEnd w:id="113"/>
      <w:bookmarkEnd w:id="114"/>
    </w:p>
    <w:p w14:paraId="61F861BC" w14:textId="0C30A749" w:rsidR="005F2E5F" w:rsidRDefault="005F2E5F" w:rsidP="005F2E5F">
      <w:pPr>
        <w:rPr>
          <w:i/>
          <w:lang w:eastAsia="x-none"/>
        </w:rPr>
      </w:pPr>
      <w:r>
        <w:rPr>
          <w:i/>
          <w:lang w:eastAsia="x-none"/>
        </w:rPr>
        <w:t>Including maintenance for I</w:t>
      </w:r>
      <w:r w:rsidR="00F51E4E">
        <w:rPr>
          <w:i/>
          <w:lang w:eastAsia="x-none"/>
        </w:rPr>
        <w:t>i</w:t>
      </w:r>
      <w:r>
        <w:rPr>
          <w:i/>
          <w:lang w:eastAsia="x-none"/>
        </w:rPr>
        <w:t>oT</w:t>
      </w:r>
    </w:p>
    <w:p w14:paraId="6B9B843F" w14:textId="418E493A" w:rsidR="00F51E4E" w:rsidRDefault="00F51E4E" w:rsidP="00F51E4E">
      <w:pPr>
        <w:rPr>
          <w:lang w:val="en-US"/>
        </w:rPr>
      </w:pPr>
    </w:p>
    <w:p w14:paraId="1EF5FC83" w14:textId="3ACADEE7" w:rsidR="00F51E4E" w:rsidRPr="006603D6" w:rsidRDefault="005B734C" w:rsidP="00F51E4E">
      <w:pPr>
        <w:rPr>
          <w:b/>
          <w:bCs/>
        </w:rPr>
      </w:pPr>
      <w:hyperlink r:id="rId461" w:history="1">
        <w:r w:rsidR="005B2A86">
          <w:rPr>
            <w:rStyle w:val="Hyperlink"/>
            <w:b/>
            <w:bCs/>
          </w:rPr>
          <w:t>R1-2102187</w:t>
        </w:r>
      </w:hyperlink>
      <w:r w:rsidR="00F51E4E" w:rsidRPr="006603D6">
        <w:rPr>
          <w:b/>
          <w:bCs/>
        </w:rPr>
        <w:tab/>
        <w:t>Session notes for 7.2.5 (Maintenance of Physical Layer Enhancements for NR URLLC/IIoT)</w:t>
      </w:r>
      <w:r w:rsidR="00F51E4E" w:rsidRPr="006603D6">
        <w:rPr>
          <w:b/>
          <w:bCs/>
        </w:rPr>
        <w:tab/>
        <w:t>Ad-hoc Chair (Samsung)</w:t>
      </w:r>
    </w:p>
    <w:p w14:paraId="0A9C0845" w14:textId="2FAC1828" w:rsidR="00F51E4E" w:rsidRDefault="00F51E4E" w:rsidP="00F51E4E"/>
    <w:p w14:paraId="1D708580" w14:textId="2E9460B3" w:rsidR="00142D8F" w:rsidRPr="00142D8F" w:rsidRDefault="005B734C" w:rsidP="00142D8F">
      <w:pPr>
        <w:ind w:left="1440" w:hanging="1440"/>
        <w:rPr>
          <w:b/>
          <w:bCs/>
          <w:lang w:eastAsia="x-none"/>
        </w:rPr>
      </w:pPr>
      <w:hyperlink r:id="rId462" w:history="1">
        <w:r w:rsidR="005B2A86">
          <w:rPr>
            <w:rStyle w:val="Hyperlink"/>
            <w:b/>
            <w:bCs/>
            <w:lang w:eastAsia="x-none"/>
          </w:rPr>
          <w:t>R1-2101814</w:t>
        </w:r>
      </w:hyperlink>
      <w:r w:rsidR="00142D8F" w:rsidRPr="00142D8F">
        <w:rPr>
          <w:b/>
          <w:bCs/>
          <w:lang w:eastAsia="x-none"/>
        </w:rPr>
        <w:tab/>
        <w:t>Summary of email discussion on preparation phase for Rel-16 URLLC/IIoT</w:t>
      </w:r>
      <w:r w:rsidR="00142D8F" w:rsidRPr="00142D8F">
        <w:rPr>
          <w:b/>
          <w:bCs/>
          <w:lang w:eastAsia="x-none"/>
        </w:rPr>
        <w:tab/>
        <w:t>Moderator (Huawei)</w:t>
      </w:r>
    </w:p>
    <w:p w14:paraId="3A9E05F7" w14:textId="78586120" w:rsidR="005F2E5F" w:rsidRPr="00B44184" w:rsidRDefault="005B734C" w:rsidP="005F2E5F">
      <w:pPr>
        <w:rPr>
          <w:b/>
          <w:bCs/>
          <w:lang w:eastAsia="x-none"/>
        </w:rPr>
      </w:pPr>
      <w:hyperlink r:id="rId463" w:history="1">
        <w:r w:rsidR="005B2A86">
          <w:rPr>
            <w:rStyle w:val="Hyperlink"/>
            <w:b/>
            <w:bCs/>
            <w:lang w:eastAsia="x-none"/>
          </w:rPr>
          <w:t>R1-2101670</w:t>
        </w:r>
      </w:hyperlink>
      <w:r w:rsidR="005F2E5F" w:rsidRPr="00B44184">
        <w:rPr>
          <w:b/>
          <w:bCs/>
          <w:lang w:eastAsia="x-none"/>
        </w:rPr>
        <w:tab/>
        <w:t>Summary#1 on UCI enhancements for R16 URLLC</w:t>
      </w:r>
      <w:r w:rsidR="005F2E5F" w:rsidRPr="00B44184">
        <w:rPr>
          <w:b/>
          <w:bCs/>
          <w:lang w:eastAsia="x-none"/>
        </w:rPr>
        <w:tab/>
        <w:t>OPPO</w:t>
      </w:r>
    </w:p>
    <w:p w14:paraId="15F069F5" w14:textId="313FDD76" w:rsidR="003E277D" w:rsidRPr="003E277D" w:rsidRDefault="005B734C" w:rsidP="003E277D">
      <w:pPr>
        <w:rPr>
          <w:rFonts w:cs="Times"/>
          <w:b/>
          <w:bCs/>
          <w:lang w:eastAsia="x-none"/>
        </w:rPr>
      </w:pPr>
      <w:hyperlink r:id="rId464" w:history="1">
        <w:r w:rsidR="005B2A86">
          <w:rPr>
            <w:rStyle w:val="Hyperlink"/>
            <w:rFonts w:cs="Times"/>
            <w:b/>
            <w:bCs/>
            <w:lang w:eastAsia="x-none"/>
          </w:rPr>
          <w:t>R1-2101763</w:t>
        </w:r>
      </w:hyperlink>
      <w:r w:rsidR="003E277D" w:rsidRPr="003E277D">
        <w:rPr>
          <w:rFonts w:cs="Times"/>
          <w:b/>
          <w:bCs/>
          <w:lang w:eastAsia="x-none"/>
        </w:rPr>
        <w:tab/>
        <w:t>Feature lead summary on PUSCH enhancements for NR eURLLC in AI 7.2.5</w:t>
      </w:r>
      <w:r w:rsidR="003E277D" w:rsidRPr="003E277D">
        <w:rPr>
          <w:rFonts w:cs="Times"/>
          <w:b/>
          <w:bCs/>
          <w:lang w:eastAsia="x-none"/>
        </w:rPr>
        <w:tab/>
        <w:t>Moderator (Apple Inc.)</w:t>
      </w:r>
    </w:p>
    <w:p w14:paraId="005D1E5F" w14:textId="7CB77065" w:rsidR="00142D8F" w:rsidRPr="007148F6" w:rsidRDefault="005B734C" w:rsidP="005F2E5F">
      <w:pPr>
        <w:rPr>
          <w:b/>
          <w:bCs/>
          <w:lang w:eastAsia="x-none"/>
        </w:rPr>
      </w:pPr>
      <w:hyperlink r:id="rId465" w:history="1">
        <w:r w:rsidR="005B2A86">
          <w:rPr>
            <w:rStyle w:val="Hyperlink"/>
            <w:b/>
            <w:bCs/>
            <w:lang w:eastAsia="x-none"/>
          </w:rPr>
          <w:t>R1-2101840</w:t>
        </w:r>
      </w:hyperlink>
      <w:r w:rsidR="007148F6" w:rsidRPr="007148F6">
        <w:rPr>
          <w:b/>
          <w:bCs/>
          <w:lang w:eastAsia="x-none"/>
        </w:rPr>
        <w:tab/>
        <w:t>Summary #1 of the Remaining Issues on HARQ and Scheduling Enhancements for URLLC</w:t>
      </w:r>
      <w:r w:rsidR="007148F6" w:rsidRPr="007148F6">
        <w:rPr>
          <w:b/>
          <w:bCs/>
          <w:lang w:eastAsia="x-none"/>
        </w:rPr>
        <w:tab/>
        <w:t>Moderator (Qualcomm)</w:t>
      </w:r>
    </w:p>
    <w:p w14:paraId="7D16A5A0" w14:textId="0AB916D9" w:rsidR="00CA6BF9" w:rsidRPr="00CA6BF9" w:rsidRDefault="005B734C" w:rsidP="00CA6BF9">
      <w:pPr>
        <w:wordWrap w:val="0"/>
        <w:rPr>
          <w:rFonts w:cs="Times"/>
          <w:b/>
          <w:bCs/>
          <w:szCs w:val="20"/>
        </w:rPr>
      </w:pPr>
      <w:hyperlink r:id="rId466" w:history="1">
        <w:r w:rsidR="005B2A86">
          <w:rPr>
            <w:rStyle w:val="Hyperlink"/>
            <w:rFonts w:cs="Times"/>
            <w:b/>
            <w:bCs/>
            <w:szCs w:val="20"/>
          </w:rPr>
          <w:t>R1-2101824</w:t>
        </w:r>
      </w:hyperlink>
      <w:r w:rsidR="00CA6BF9" w:rsidRPr="00CA6BF9">
        <w:rPr>
          <w:rFonts w:cs="Times"/>
          <w:b/>
          <w:bCs/>
          <w:szCs w:val="20"/>
        </w:rPr>
        <w:tab/>
        <w:t>Summary on Others for URLLC and IIOT</w:t>
      </w:r>
      <w:r w:rsidR="00CA6BF9" w:rsidRPr="00CA6BF9">
        <w:rPr>
          <w:rFonts w:cs="Times"/>
          <w:b/>
          <w:bCs/>
          <w:szCs w:val="20"/>
        </w:rPr>
        <w:tab/>
        <w:t>Moderator (LG Electronics)</w:t>
      </w:r>
    </w:p>
    <w:p w14:paraId="3AA1A312" w14:textId="77777777" w:rsidR="007148F6" w:rsidRDefault="007148F6" w:rsidP="005F2E5F">
      <w:pPr>
        <w:rPr>
          <w:lang w:eastAsia="x-none"/>
        </w:rPr>
      </w:pPr>
    </w:p>
    <w:p w14:paraId="5B57A726" w14:textId="73434909" w:rsidR="005F2E5F" w:rsidRDefault="005B734C" w:rsidP="005F2E5F">
      <w:pPr>
        <w:rPr>
          <w:lang w:eastAsia="x-none"/>
        </w:rPr>
      </w:pPr>
      <w:hyperlink r:id="rId467" w:history="1">
        <w:r w:rsidR="005B2A86">
          <w:rPr>
            <w:rStyle w:val="Hyperlink"/>
            <w:lang w:eastAsia="x-none"/>
          </w:rPr>
          <w:t>R1-2100090</w:t>
        </w:r>
      </w:hyperlink>
      <w:r w:rsidR="005F2E5F">
        <w:rPr>
          <w:lang w:eastAsia="x-none"/>
        </w:rPr>
        <w:tab/>
        <w:t>Draft CR on resource allocation for uplink transmission with configured grant</w:t>
      </w:r>
      <w:r w:rsidR="005F2E5F">
        <w:rPr>
          <w:lang w:eastAsia="x-none"/>
        </w:rPr>
        <w:tab/>
        <w:t>ZTE</w:t>
      </w:r>
    </w:p>
    <w:p w14:paraId="4CB45584" w14:textId="2CC5EB5B" w:rsidR="005F2E5F" w:rsidRDefault="005B734C" w:rsidP="005F2E5F">
      <w:pPr>
        <w:rPr>
          <w:lang w:eastAsia="x-none"/>
        </w:rPr>
      </w:pPr>
      <w:hyperlink r:id="rId468" w:history="1">
        <w:r w:rsidR="005B2A86">
          <w:rPr>
            <w:rStyle w:val="Hyperlink"/>
            <w:lang w:eastAsia="x-none"/>
          </w:rPr>
          <w:t>R1-2100091</w:t>
        </w:r>
      </w:hyperlink>
      <w:r w:rsidR="005F2E5F">
        <w:rPr>
          <w:lang w:eastAsia="x-none"/>
        </w:rPr>
        <w:tab/>
        <w:t>Remaining issues on intra-UE multiplexing in Rel-16 URLLC</w:t>
      </w:r>
      <w:r w:rsidR="005F2E5F">
        <w:rPr>
          <w:lang w:eastAsia="x-none"/>
        </w:rPr>
        <w:tab/>
        <w:t>ZTE</w:t>
      </w:r>
    </w:p>
    <w:p w14:paraId="3D417455" w14:textId="0586584E" w:rsidR="005F2E5F" w:rsidRDefault="005B734C" w:rsidP="005F2E5F">
      <w:pPr>
        <w:rPr>
          <w:lang w:eastAsia="x-none"/>
        </w:rPr>
      </w:pPr>
      <w:hyperlink r:id="rId469" w:history="1">
        <w:r w:rsidR="005B2A86">
          <w:rPr>
            <w:rStyle w:val="Hyperlink"/>
            <w:lang w:eastAsia="x-none"/>
          </w:rPr>
          <w:t>R1-2100092</w:t>
        </w:r>
      </w:hyperlink>
      <w:r w:rsidR="005F2E5F">
        <w:rPr>
          <w:lang w:eastAsia="x-none"/>
        </w:rPr>
        <w:tab/>
        <w:t>Discussion on the timing for secondary cell activation and deactivation</w:t>
      </w:r>
      <w:r w:rsidR="005F2E5F">
        <w:rPr>
          <w:lang w:eastAsia="x-none"/>
        </w:rPr>
        <w:tab/>
        <w:t>ZTE</w:t>
      </w:r>
    </w:p>
    <w:p w14:paraId="1318B062" w14:textId="40450599" w:rsidR="005F2E5F" w:rsidRDefault="005B734C" w:rsidP="005F2E5F">
      <w:pPr>
        <w:rPr>
          <w:lang w:eastAsia="x-none"/>
        </w:rPr>
      </w:pPr>
      <w:hyperlink r:id="rId470" w:history="1">
        <w:r w:rsidR="005B2A86">
          <w:rPr>
            <w:rStyle w:val="Hyperlink"/>
            <w:lang w:eastAsia="x-none"/>
          </w:rPr>
          <w:t>R1-2100178</w:t>
        </w:r>
      </w:hyperlink>
      <w:r w:rsidR="005F2E5F">
        <w:rPr>
          <w:lang w:eastAsia="x-none"/>
        </w:rPr>
        <w:tab/>
        <w:t>Text proposal for intra UE prioritization timeline</w:t>
      </w:r>
      <w:r w:rsidR="005F2E5F">
        <w:rPr>
          <w:lang w:eastAsia="x-none"/>
        </w:rPr>
        <w:tab/>
        <w:t>OPPO</w:t>
      </w:r>
    </w:p>
    <w:p w14:paraId="3533485D" w14:textId="6A5DCD6D" w:rsidR="005F2E5F" w:rsidRDefault="005B734C" w:rsidP="005F2E5F">
      <w:pPr>
        <w:rPr>
          <w:lang w:eastAsia="x-none"/>
        </w:rPr>
      </w:pPr>
      <w:hyperlink r:id="rId471" w:history="1">
        <w:r w:rsidR="005B2A86">
          <w:rPr>
            <w:rStyle w:val="Hyperlink"/>
            <w:lang w:eastAsia="x-none"/>
          </w:rPr>
          <w:t>R1-2100179</w:t>
        </w:r>
      </w:hyperlink>
      <w:r w:rsidR="005F2E5F">
        <w:rPr>
          <w:lang w:eastAsia="x-none"/>
        </w:rPr>
        <w:tab/>
        <w:t>Remaining issues on  scheduling and HARQ</w:t>
      </w:r>
      <w:r w:rsidR="005F2E5F">
        <w:rPr>
          <w:lang w:eastAsia="x-none"/>
        </w:rPr>
        <w:tab/>
        <w:t>OPPO</w:t>
      </w:r>
    </w:p>
    <w:p w14:paraId="0B6BEA6F" w14:textId="51F4A176" w:rsidR="005F2E5F" w:rsidRDefault="005B734C" w:rsidP="005F2E5F">
      <w:pPr>
        <w:rPr>
          <w:lang w:eastAsia="x-none"/>
        </w:rPr>
      </w:pPr>
      <w:hyperlink r:id="rId472" w:history="1">
        <w:r w:rsidR="005B2A86">
          <w:rPr>
            <w:rStyle w:val="Hyperlink"/>
            <w:lang w:eastAsia="x-none"/>
          </w:rPr>
          <w:t>R1-2100180</w:t>
        </w:r>
      </w:hyperlink>
      <w:r w:rsidR="005F2E5F">
        <w:rPr>
          <w:lang w:eastAsia="x-none"/>
        </w:rPr>
        <w:tab/>
        <w:t>Remaining issues on DL SPS enhancement</w:t>
      </w:r>
      <w:r w:rsidR="005F2E5F">
        <w:rPr>
          <w:lang w:eastAsia="x-none"/>
        </w:rPr>
        <w:tab/>
        <w:t>OPPO</w:t>
      </w:r>
    </w:p>
    <w:p w14:paraId="460D6536" w14:textId="2951C0EA" w:rsidR="005F2E5F" w:rsidRDefault="005B734C" w:rsidP="005F2E5F">
      <w:pPr>
        <w:rPr>
          <w:lang w:eastAsia="x-none"/>
        </w:rPr>
      </w:pPr>
      <w:hyperlink r:id="rId473" w:history="1">
        <w:r w:rsidR="005B2A86">
          <w:rPr>
            <w:rStyle w:val="Hyperlink"/>
            <w:lang w:eastAsia="x-none"/>
          </w:rPr>
          <w:t>R1-2100265</w:t>
        </w:r>
      </w:hyperlink>
      <w:r w:rsidR="005F2E5F">
        <w:rPr>
          <w:lang w:eastAsia="x-none"/>
        </w:rPr>
        <w:tab/>
        <w:t>Intra-UE Multiplexing and Prioritization for Rel-16 URLLC</w:t>
      </w:r>
      <w:r w:rsidR="005F2E5F">
        <w:rPr>
          <w:lang w:eastAsia="x-none"/>
        </w:rPr>
        <w:tab/>
        <w:t>Ericsson</w:t>
      </w:r>
    </w:p>
    <w:p w14:paraId="0AF0AE00" w14:textId="40269474" w:rsidR="005F2E5F" w:rsidRDefault="005B734C" w:rsidP="005F2E5F">
      <w:pPr>
        <w:rPr>
          <w:lang w:eastAsia="x-none"/>
        </w:rPr>
      </w:pPr>
      <w:hyperlink r:id="rId474" w:history="1">
        <w:r w:rsidR="005B2A86">
          <w:rPr>
            <w:rStyle w:val="Hyperlink"/>
            <w:lang w:eastAsia="x-none"/>
          </w:rPr>
          <w:t>R1-2100266</w:t>
        </w:r>
      </w:hyperlink>
      <w:r w:rsidR="005F2E5F">
        <w:rPr>
          <w:lang w:eastAsia="x-none"/>
        </w:rPr>
        <w:tab/>
        <w:t>Maintenance of UCI for NR URLLC</w:t>
      </w:r>
      <w:r w:rsidR="005F2E5F">
        <w:rPr>
          <w:lang w:eastAsia="x-none"/>
        </w:rPr>
        <w:tab/>
        <w:t>Ericsson</w:t>
      </w:r>
    </w:p>
    <w:p w14:paraId="4E4FE042" w14:textId="78247F3E" w:rsidR="005F2E5F" w:rsidRDefault="005B734C" w:rsidP="005F2E5F">
      <w:pPr>
        <w:rPr>
          <w:lang w:eastAsia="x-none"/>
        </w:rPr>
      </w:pPr>
      <w:hyperlink r:id="rId475" w:history="1">
        <w:r w:rsidR="005B2A86">
          <w:rPr>
            <w:rStyle w:val="Hyperlink"/>
            <w:lang w:eastAsia="x-none"/>
          </w:rPr>
          <w:t>R1-2100267</w:t>
        </w:r>
      </w:hyperlink>
      <w:r w:rsidR="005F2E5F">
        <w:rPr>
          <w:lang w:eastAsia="x-none"/>
        </w:rPr>
        <w:tab/>
        <w:t>Maintenance of Scheduling/HARQ for NR URLLC</w:t>
      </w:r>
      <w:r w:rsidR="005F2E5F">
        <w:rPr>
          <w:lang w:eastAsia="x-none"/>
        </w:rPr>
        <w:tab/>
        <w:t>Ericsson</w:t>
      </w:r>
    </w:p>
    <w:p w14:paraId="695B2EE6" w14:textId="5120AB33" w:rsidR="005F2E5F" w:rsidRDefault="005B734C" w:rsidP="005F2E5F">
      <w:pPr>
        <w:rPr>
          <w:lang w:eastAsia="x-none"/>
        </w:rPr>
      </w:pPr>
      <w:hyperlink r:id="rId476" w:history="1">
        <w:r w:rsidR="005B2A86">
          <w:rPr>
            <w:rStyle w:val="Hyperlink"/>
            <w:lang w:eastAsia="x-none"/>
          </w:rPr>
          <w:t>R1-2100336</w:t>
        </w:r>
      </w:hyperlink>
      <w:r w:rsidR="005F2E5F">
        <w:rPr>
          <w:lang w:eastAsia="x-none"/>
        </w:rPr>
        <w:tab/>
        <w:t>Discussion on overlapping between CG PUSCH and DG PUSCH</w:t>
      </w:r>
      <w:r w:rsidR="005F2E5F">
        <w:rPr>
          <w:lang w:eastAsia="x-none"/>
        </w:rPr>
        <w:tab/>
        <w:t>CATT</w:t>
      </w:r>
    </w:p>
    <w:p w14:paraId="6A230F1C" w14:textId="2C528A87" w:rsidR="005F2E5F" w:rsidRDefault="005B734C" w:rsidP="005F2E5F">
      <w:pPr>
        <w:rPr>
          <w:lang w:eastAsia="x-none"/>
        </w:rPr>
      </w:pPr>
      <w:hyperlink r:id="rId477" w:history="1">
        <w:r w:rsidR="005B2A86">
          <w:rPr>
            <w:rStyle w:val="Hyperlink"/>
            <w:lang w:eastAsia="x-none"/>
          </w:rPr>
          <w:t>R1-2100337</w:t>
        </w:r>
      </w:hyperlink>
      <w:r w:rsidR="005F2E5F">
        <w:rPr>
          <w:lang w:eastAsia="x-none"/>
        </w:rPr>
        <w:tab/>
        <w:t>Remaining issues on UCI enhancements</w:t>
      </w:r>
      <w:r w:rsidR="005F2E5F">
        <w:rPr>
          <w:lang w:eastAsia="x-none"/>
        </w:rPr>
        <w:tab/>
        <w:t>CATT</w:t>
      </w:r>
    </w:p>
    <w:p w14:paraId="5E07920B" w14:textId="74693F67" w:rsidR="005F2E5F" w:rsidRDefault="005B734C" w:rsidP="005F2E5F">
      <w:pPr>
        <w:rPr>
          <w:lang w:eastAsia="x-none"/>
        </w:rPr>
      </w:pPr>
      <w:hyperlink r:id="rId478" w:history="1">
        <w:r w:rsidR="005B2A86">
          <w:rPr>
            <w:rStyle w:val="Hyperlink"/>
            <w:lang w:eastAsia="x-none"/>
          </w:rPr>
          <w:t>R1-2100338</w:t>
        </w:r>
      </w:hyperlink>
      <w:r w:rsidR="005F2E5F">
        <w:rPr>
          <w:lang w:eastAsia="x-none"/>
        </w:rPr>
        <w:tab/>
        <w:t>Remaining issues on intra-UE prioritization</w:t>
      </w:r>
      <w:r w:rsidR="005F2E5F">
        <w:rPr>
          <w:lang w:eastAsia="x-none"/>
        </w:rPr>
        <w:tab/>
        <w:t>CATT</w:t>
      </w:r>
    </w:p>
    <w:p w14:paraId="637A86E9" w14:textId="310BDE49" w:rsidR="005F2E5F" w:rsidRPr="005F2E5F" w:rsidRDefault="005B734C" w:rsidP="005F2E5F">
      <w:pPr>
        <w:rPr>
          <w:lang w:val="fr-FR" w:eastAsia="x-none"/>
        </w:rPr>
      </w:pPr>
      <w:hyperlink r:id="rId479" w:history="1">
        <w:r w:rsidR="005B2A86">
          <w:rPr>
            <w:rStyle w:val="Hyperlink"/>
            <w:lang w:val="fr-FR" w:eastAsia="x-none"/>
          </w:rPr>
          <w:t>R1-2100413</w:t>
        </w:r>
      </w:hyperlink>
      <w:r w:rsidR="005F2E5F" w:rsidRPr="005F2E5F">
        <w:rPr>
          <w:lang w:val="fr-FR" w:eastAsia="x-none"/>
        </w:rPr>
        <w:tab/>
        <w:t>Maintenance on UCI enhancements</w:t>
      </w:r>
      <w:r w:rsidR="005F2E5F" w:rsidRPr="005F2E5F">
        <w:rPr>
          <w:lang w:val="fr-FR" w:eastAsia="x-none"/>
        </w:rPr>
        <w:tab/>
        <w:t>vivo</w:t>
      </w:r>
    </w:p>
    <w:p w14:paraId="6E968D75" w14:textId="2B0ECF87" w:rsidR="005F2E5F" w:rsidRDefault="005B734C" w:rsidP="005F2E5F">
      <w:pPr>
        <w:rPr>
          <w:lang w:eastAsia="x-none"/>
        </w:rPr>
      </w:pPr>
      <w:hyperlink r:id="rId480" w:history="1">
        <w:r w:rsidR="005B2A86">
          <w:rPr>
            <w:rStyle w:val="Hyperlink"/>
            <w:lang w:eastAsia="x-none"/>
          </w:rPr>
          <w:t>R1-2100414</w:t>
        </w:r>
      </w:hyperlink>
      <w:r w:rsidR="005F2E5F">
        <w:rPr>
          <w:lang w:eastAsia="x-none"/>
        </w:rPr>
        <w:tab/>
        <w:t>Maintenance on Scheduling/HARQ</w:t>
      </w:r>
      <w:r w:rsidR="005F2E5F">
        <w:rPr>
          <w:lang w:eastAsia="x-none"/>
        </w:rPr>
        <w:tab/>
        <w:t>vivo</w:t>
      </w:r>
    </w:p>
    <w:p w14:paraId="20BDA22A" w14:textId="333BE4CF" w:rsidR="005F2E5F" w:rsidRDefault="005B734C" w:rsidP="005F2E5F">
      <w:pPr>
        <w:rPr>
          <w:lang w:eastAsia="x-none"/>
        </w:rPr>
      </w:pPr>
      <w:hyperlink r:id="rId481" w:history="1">
        <w:r w:rsidR="005B2A86">
          <w:rPr>
            <w:rStyle w:val="Hyperlink"/>
            <w:lang w:eastAsia="x-none"/>
          </w:rPr>
          <w:t>R1-2100415</w:t>
        </w:r>
      </w:hyperlink>
      <w:r w:rsidR="005F2E5F">
        <w:rPr>
          <w:lang w:eastAsia="x-none"/>
        </w:rPr>
        <w:tab/>
        <w:t>Maintenance on intra-UE prioritization</w:t>
      </w:r>
      <w:r w:rsidR="005F2E5F">
        <w:rPr>
          <w:lang w:eastAsia="x-none"/>
        </w:rPr>
        <w:tab/>
        <w:t>vivo</w:t>
      </w:r>
    </w:p>
    <w:p w14:paraId="2602E506" w14:textId="41B493F3" w:rsidR="005F2E5F" w:rsidRDefault="005B734C" w:rsidP="005F2E5F">
      <w:pPr>
        <w:rPr>
          <w:lang w:eastAsia="x-none"/>
        </w:rPr>
      </w:pPr>
      <w:hyperlink r:id="rId482" w:history="1">
        <w:r w:rsidR="005B2A86">
          <w:rPr>
            <w:rStyle w:val="Hyperlink"/>
            <w:lang w:eastAsia="x-none"/>
          </w:rPr>
          <w:t>R1-2100632</w:t>
        </w:r>
      </w:hyperlink>
      <w:r w:rsidR="005F2E5F">
        <w:rPr>
          <w:lang w:eastAsia="x-none"/>
        </w:rPr>
        <w:tab/>
        <w:t>On remaining details for handling CG-DG PUSCH overlaps</w:t>
      </w:r>
      <w:r w:rsidR="005F2E5F">
        <w:rPr>
          <w:lang w:eastAsia="x-none"/>
        </w:rPr>
        <w:tab/>
        <w:t>Intel Corporation</w:t>
      </w:r>
    </w:p>
    <w:p w14:paraId="5818E0C2" w14:textId="26F82DD3" w:rsidR="005F2E5F" w:rsidRDefault="005B734C" w:rsidP="005F2E5F">
      <w:pPr>
        <w:rPr>
          <w:lang w:eastAsia="x-none"/>
        </w:rPr>
      </w:pPr>
      <w:hyperlink r:id="rId483" w:history="1">
        <w:r w:rsidR="005B2A86">
          <w:rPr>
            <w:rStyle w:val="Hyperlink"/>
            <w:lang w:eastAsia="x-none"/>
          </w:rPr>
          <w:t>R1-2100736</w:t>
        </w:r>
      </w:hyperlink>
      <w:r w:rsidR="005F2E5F">
        <w:rPr>
          <w:lang w:eastAsia="x-none"/>
        </w:rPr>
        <w:tab/>
        <w:t>A remaining issue on timing for applying SCell activation or deactivation</w:t>
      </w:r>
      <w:r w:rsidR="005F2E5F">
        <w:rPr>
          <w:lang w:eastAsia="x-none"/>
        </w:rPr>
        <w:tab/>
        <w:t>Fujitsu</w:t>
      </w:r>
    </w:p>
    <w:p w14:paraId="4D735A8D" w14:textId="03795578" w:rsidR="005F2E5F" w:rsidRDefault="005B734C" w:rsidP="005F2E5F">
      <w:pPr>
        <w:ind w:left="1440" w:hanging="1440"/>
        <w:rPr>
          <w:lang w:eastAsia="x-none"/>
        </w:rPr>
      </w:pPr>
      <w:hyperlink r:id="rId484" w:history="1">
        <w:r w:rsidR="005B2A86">
          <w:rPr>
            <w:rStyle w:val="Hyperlink"/>
            <w:lang w:eastAsia="x-none"/>
          </w:rPr>
          <w:t>R1-2100756</w:t>
        </w:r>
      </w:hyperlink>
      <w:r w:rsidR="005F2E5F">
        <w:rPr>
          <w:lang w:eastAsia="x-none"/>
        </w:rPr>
        <w:tab/>
        <w:t>URLLC/IIoT PUSCH skipping (with LCH and/or PHY prioritization configured)</w:t>
      </w:r>
      <w:r w:rsidR="005F2E5F">
        <w:rPr>
          <w:lang w:eastAsia="x-none"/>
        </w:rPr>
        <w:tab/>
        <w:t>Nokia, Nokia Shanghai Bell</w:t>
      </w:r>
    </w:p>
    <w:p w14:paraId="5D65B886" w14:textId="3574315C" w:rsidR="005F2E5F" w:rsidRDefault="005B734C" w:rsidP="005F2E5F">
      <w:pPr>
        <w:rPr>
          <w:lang w:eastAsia="x-none"/>
        </w:rPr>
      </w:pPr>
      <w:hyperlink r:id="rId485" w:history="1">
        <w:r w:rsidR="005B2A86">
          <w:rPr>
            <w:rStyle w:val="Hyperlink"/>
            <w:lang w:eastAsia="x-none"/>
          </w:rPr>
          <w:t>R1-2100792</w:t>
        </w:r>
      </w:hyperlink>
      <w:r w:rsidR="005F2E5F">
        <w:rPr>
          <w:lang w:eastAsia="x-none"/>
        </w:rPr>
        <w:tab/>
        <w:t>Remaining issues of PDCCH enhancements for URLLC</w:t>
      </w:r>
      <w:r w:rsidR="005F2E5F">
        <w:rPr>
          <w:lang w:eastAsia="x-none"/>
        </w:rPr>
        <w:tab/>
        <w:t>Spreadtrum Communications</w:t>
      </w:r>
    </w:p>
    <w:p w14:paraId="2264DCB3" w14:textId="2ED7E960" w:rsidR="005F2E5F" w:rsidRDefault="005B734C" w:rsidP="005F2E5F">
      <w:pPr>
        <w:rPr>
          <w:lang w:eastAsia="x-none"/>
        </w:rPr>
      </w:pPr>
      <w:hyperlink r:id="rId486" w:history="1">
        <w:r w:rsidR="005B2A86">
          <w:rPr>
            <w:rStyle w:val="Hyperlink"/>
            <w:lang w:eastAsia="x-none"/>
          </w:rPr>
          <w:t>R1-2100793</w:t>
        </w:r>
      </w:hyperlink>
      <w:r w:rsidR="005F2E5F">
        <w:rPr>
          <w:lang w:eastAsia="x-none"/>
        </w:rPr>
        <w:tab/>
        <w:t>Remaining issues of CG-PUSCH enhancements for URLLC</w:t>
      </w:r>
      <w:r w:rsidR="005F2E5F">
        <w:rPr>
          <w:lang w:eastAsia="x-none"/>
        </w:rPr>
        <w:tab/>
        <w:t>Spreadtrum Communications</w:t>
      </w:r>
    </w:p>
    <w:p w14:paraId="127387B6" w14:textId="6D32CBE2" w:rsidR="005F2E5F" w:rsidRDefault="005B734C" w:rsidP="005F2E5F">
      <w:pPr>
        <w:rPr>
          <w:lang w:eastAsia="x-none"/>
        </w:rPr>
      </w:pPr>
      <w:hyperlink r:id="rId487" w:history="1">
        <w:r w:rsidR="005B2A86">
          <w:rPr>
            <w:rStyle w:val="Hyperlink"/>
            <w:lang w:eastAsia="x-none"/>
          </w:rPr>
          <w:t>R1-2100826</w:t>
        </w:r>
      </w:hyperlink>
      <w:r w:rsidR="005F2E5F">
        <w:rPr>
          <w:lang w:eastAsia="x-none"/>
        </w:rPr>
        <w:tab/>
        <w:t xml:space="preserve">Maintenance of Rel-16 URLLC intra-UE and inter-UE prioritization/ multiplexing enhancements </w:t>
      </w:r>
      <w:r w:rsidR="005F2E5F">
        <w:rPr>
          <w:lang w:eastAsia="x-none"/>
        </w:rPr>
        <w:tab/>
        <w:t>Nokia, Nokia Shanghai Bell</w:t>
      </w:r>
    </w:p>
    <w:p w14:paraId="752A0BEF" w14:textId="02E1198A" w:rsidR="005F2E5F" w:rsidRDefault="005B734C" w:rsidP="005F2E5F">
      <w:pPr>
        <w:ind w:left="1440" w:hanging="1440"/>
        <w:rPr>
          <w:lang w:eastAsia="x-none"/>
        </w:rPr>
      </w:pPr>
      <w:hyperlink r:id="rId488" w:history="1">
        <w:r w:rsidR="005B2A86">
          <w:rPr>
            <w:rStyle w:val="Hyperlink"/>
            <w:lang w:eastAsia="x-none"/>
          </w:rPr>
          <w:t>R1-2100827</w:t>
        </w:r>
      </w:hyperlink>
      <w:r w:rsidR="005F2E5F">
        <w:rPr>
          <w:lang w:eastAsia="x-none"/>
        </w:rPr>
        <w:tab/>
        <w:t>Draft CRs on timing of SCell activation/deactivation for sub-slot PUCCH and number of PUCCHs with HARQ-ACK in a slot/sub-slot</w:t>
      </w:r>
      <w:r w:rsidR="005F2E5F">
        <w:rPr>
          <w:lang w:eastAsia="x-none"/>
        </w:rPr>
        <w:tab/>
        <w:t>Nokia, Nokia Shanghai Bell</w:t>
      </w:r>
    </w:p>
    <w:p w14:paraId="6918C037" w14:textId="2F793088" w:rsidR="005F2E5F" w:rsidRDefault="005B734C" w:rsidP="005F2E5F">
      <w:pPr>
        <w:rPr>
          <w:lang w:eastAsia="x-none"/>
        </w:rPr>
      </w:pPr>
      <w:hyperlink r:id="rId489" w:history="1">
        <w:r w:rsidR="005B2A86">
          <w:rPr>
            <w:rStyle w:val="Hyperlink"/>
            <w:lang w:eastAsia="x-none"/>
          </w:rPr>
          <w:t>R1-2100829</w:t>
        </w:r>
      </w:hyperlink>
      <w:r w:rsidR="005F2E5F">
        <w:rPr>
          <w:lang w:eastAsia="x-none"/>
        </w:rPr>
        <w:tab/>
        <w:t>PUSCH skipping</w:t>
      </w:r>
      <w:r w:rsidR="005F2E5F">
        <w:rPr>
          <w:lang w:eastAsia="x-none"/>
        </w:rPr>
        <w:tab/>
        <w:t>InterDigital, Inc.</w:t>
      </w:r>
    </w:p>
    <w:p w14:paraId="7592E980" w14:textId="23510AC1" w:rsidR="005F2E5F" w:rsidRDefault="005B734C" w:rsidP="005F2E5F">
      <w:pPr>
        <w:rPr>
          <w:lang w:eastAsia="x-none"/>
        </w:rPr>
      </w:pPr>
      <w:hyperlink r:id="rId490" w:history="1">
        <w:r w:rsidR="005B2A86">
          <w:rPr>
            <w:rStyle w:val="Hyperlink"/>
            <w:lang w:eastAsia="x-none"/>
          </w:rPr>
          <w:t>R1-2100898</w:t>
        </w:r>
      </w:hyperlink>
      <w:r w:rsidR="005F2E5F">
        <w:rPr>
          <w:lang w:eastAsia="x-none"/>
        </w:rPr>
        <w:tab/>
        <w:t>PHR issues related to URLLC/IIOT WI</w:t>
      </w:r>
      <w:r w:rsidR="005F2E5F">
        <w:rPr>
          <w:lang w:eastAsia="x-none"/>
        </w:rPr>
        <w:tab/>
        <w:t>LG Electronics</w:t>
      </w:r>
    </w:p>
    <w:p w14:paraId="2014C671" w14:textId="1BB6C678" w:rsidR="005F2E5F" w:rsidRDefault="005B734C" w:rsidP="005F2E5F">
      <w:pPr>
        <w:rPr>
          <w:lang w:eastAsia="x-none"/>
        </w:rPr>
      </w:pPr>
      <w:hyperlink r:id="rId491" w:history="1">
        <w:r w:rsidR="005B2A86">
          <w:rPr>
            <w:rStyle w:val="Hyperlink"/>
            <w:lang w:eastAsia="x-none"/>
          </w:rPr>
          <w:t>R1-2100899</w:t>
        </w:r>
      </w:hyperlink>
      <w:r w:rsidR="005F2E5F">
        <w:rPr>
          <w:lang w:eastAsia="x-none"/>
        </w:rPr>
        <w:tab/>
        <w:t>Remaining issues of other aspects for URLLC/IIOT</w:t>
      </w:r>
      <w:r w:rsidR="005F2E5F">
        <w:rPr>
          <w:lang w:eastAsia="x-none"/>
        </w:rPr>
        <w:tab/>
        <w:t>LG Electronics</w:t>
      </w:r>
    </w:p>
    <w:p w14:paraId="580DA91A" w14:textId="430A363B" w:rsidR="005F2E5F" w:rsidRDefault="005B734C" w:rsidP="005F2E5F">
      <w:pPr>
        <w:rPr>
          <w:lang w:eastAsia="x-none"/>
        </w:rPr>
      </w:pPr>
      <w:hyperlink r:id="rId492" w:history="1">
        <w:r w:rsidR="005B2A86">
          <w:rPr>
            <w:rStyle w:val="Hyperlink"/>
            <w:lang w:eastAsia="x-none"/>
          </w:rPr>
          <w:t>R1-2101091</w:t>
        </w:r>
      </w:hyperlink>
      <w:r w:rsidR="005F2E5F">
        <w:rPr>
          <w:lang w:eastAsia="x-none"/>
        </w:rPr>
        <w:tab/>
        <w:t>Correction on UE procedure for reporting HARQ-ACK</w:t>
      </w:r>
      <w:r w:rsidR="005F2E5F">
        <w:rPr>
          <w:lang w:eastAsia="x-none"/>
        </w:rPr>
        <w:tab/>
        <w:t>Xiaomi</w:t>
      </w:r>
    </w:p>
    <w:p w14:paraId="1F1D324C" w14:textId="47828B7B" w:rsidR="005F2E5F" w:rsidRDefault="005B734C" w:rsidP="005F2E5F">
      <w:pPr>
        <w:rPr>
          <w:lang w:eastAsia="x-none"/>
        </w:rPr>
      </w:pPr>
      <w:hyperlink r:id="rId493" w:history="1">
        <w:r w:rsidR="005B2A86">
          <w:rPr>
            <w:rStyle w:val="Hyperlink"/>
            <w:lang w:eastAsia="x-none"/>
          </w:rPr>
          <w:t>R1-2101177</w:t>
        </w:r>
      </w:hyperlink>
      <w:r w:rsidR="005F2E5F">
        <w:rPr>
          <w:lang w:eastAsia="x-none"/>
        </w:rPr>
        <w:tab/>
        <w:t>Maintanence on PDCCH as PDSCH SLIV reference</w:t>
      </w:r>
      <w:r w:rsidR="005F2E5F">
        <w:rPr>
          <w:lang w:eastAsia="x-none"/>
        </w:rPr>
        <w:tab/>
        <w:t>Samsung</w:t>
      </w:r>
    </w:p>
    <w:p w14:paraId="3E1F5E02" w14:textId="2A69C260" w:rsidR="005F2E5F" w:rsidRDefault="005B734C" w:rsidP="005F2E5F">
      <w:pPr>
        <w:rPr>
          <w:lang w:eastAsia="x-none"/>
        </w:rPr>
      </w:pPr>
      <w:hyperlink r:id="rId494" w:history="1">
        <w:r w:rsidR="005B2A86">
          <w:rPr>
            <w:rStyle w:val="Hyperlink"/>
            <w:lang w:eastAsia="x-none"/>
          </w:rPr>
          <w:t>R1-2101178</w:t>
        </w:r>
      </w:hyperlink>
      <w:r w:rsidR="005F2E5F">
        <w:rPr>
          <w:lang w:eastAsia="x-none"/>
        </w:rPr>
        <w:tab/>
        <w:t>Maintanence on SPS PDSCH</w:t>
      </w:r>
      <w:r w:rsidR="005F2E5F">
        <w:rPr>
          <w:lang w:eastAsia="x-none"/>
        </w:rPr>
        <w:tab/>
        <w:t>Samsung</w:t>
      </w:r>
    </w:p>
    <w:p w14:paraId="546648BE" w14:textId="57E261DB" w:rsidR="005F2E5F" w:rsidRDefault="005B734C" w:rsidP="005F2E5F">
      <w:pPr>
        <w:rPr>
          <w:lang w:eastAsia="x-none"/>
        </w:rPr>
      </w:pPr>
      <w:hyperlink r:id="rId495" w:history="1">
        <w:r w:rsidR="005B2A86">
          <w:rPr>
            <w:rStyle w:val="Hyperlink"/>
            <w:lang w:eastAsia="x-none"/>
          </w:rPr>
          <w:t>R1-2101179</w:t>
        </w:r>
      </w:hyperlink>
      <w:r w:rsidR="005F2E5F">
        <w:rPr>
          <w:lang w:eastAsia="x-none"/>
        </w:rPr>
        <w:tab/>
        <w:t>Draft CR on SPS release for PDSCH with aggregation</w:t>
      </w:r>
      <w:r w:rsidR="005F2E5F">
        <w:rPr>
          <w:lang w:eastAsia="x-none"/>
        </w:rPr>
        <w:tab/>
        <w:t>Samsung</w:t>
      </w:r>
    </w:p>
    <w:p w14:paraId="73018EF1" w14:textId="3E1BD555" w:rsidR="005F2E5F" w:rsidRDefault="005B734C" w:rsidP="005F2E5F">
      <w:pPr>
        <w:rPr>
          <w:lang w:eastAsia="x-none"/>
        </w:rPr>
      </w:pPr>
      <w:hyperlink r:id="rId496" w:history="1">
        <w:r w:rsidR="005B2A86">
          <w:rPr>
            <w:rStyle w:val="Hyperlink"/>
            <w:lang w:eastAsia="x-none"/>
          </w:rPr>
          <w:t>R1-2101262</w:t>
        </w:r>
      </w:hyperlink>
      <w:r w:rsidR="005F2E5F">
        <w:rPr>
          <w:lang w:eastAsia="x-none"/>
        </w:rPr>
        <w:tab/>
        <w:t>Corrections on PDCCH enhancements</w:t>
      </w:r>
      <w:r w:rsidR="005F2E5F">
        <w:rPr>
          <w:lang w:eastAsia="x-none"/>
        </w:rPr>
        <w:tab/>
        <w:t>Huawei, HiSilicon</w:t>
      </w:r>
    </w:p>
    <w:p w14:paraId="1DD59F4D" w14:textId="681141B8" w:rsidR="005F2E5F" w:rsidRDefault="005B734C" w:rsidP="005F2E5F">
      <w:pPr>
        <w:rPr>
          <w:lang w:eastAsia="x-none"/>
        </w:rPr>
      </w:pPr>
      <w:hyperlink r:id="rId497" w:history="1">
        <w:r w:rsidR="005B2A86">
          <w:rPr>
            <w:rStyle w:val="Hyperlink"/>
            <w:lang w:eastAsia="x-none"/>
          </w:rPr>
          <w:t>R1-2101263</w:t>
        </w:r>
      </w:hyperlink>
      <w:r w:rsidR="005F2E5F">
        <w:rPr>
          <w:lang w:eastAsia="x-none"/>
        </w:rPr>
        <w:tab/>
        <w:t>Remaining issues on UCI enhancements</w:t>
      </w:r>
      <w:r w:rsidR="005F2E5F">
        <w:rPr>
          <w:lang w:eastAsia="x-none"/>
        </w:rPr>
        <w:tab/>
        <w:t>Huawei, HiSilicon</w:t>
      </w:r>
    </w:p>
    <w:p w14:paraId="274D083E" w14:textId="1627B464" w:rsidR="005F2E5F" w:rsidRDefault="005B734C" w:rsidP="005F2E5F">
      <w:pPr>
        <w:ind w:left="1440" w:hanging="1440"/>
        <w:rPr>
          <w:lang w:eastAsia="x-none"/>
        </w:rPr>
      </w:pPr>
      <w:hyperlink r:id="rId498" w:history="1">
        <w:r w:rsidR="005B2A86">
          <w:rPr>
            <w:rStyle w:val="Hyperlink"/>
            <w:lang w:eastAsia="x-none"/>
          </w:rPr>
          <w:t>R1-2101264</w:t>
        </w:r>
      </w:hyperlink>
      <w:r w:rsidR="005F2E5F">
        <w:rPr>
          <w:lang w:eastAsia="x-none"/>
        </w:rPr>
        <w:tab/>
        <w:t>PHY prioritization/multiplexing with consideration of UL skipping</w:t>
      </w:r>
      <w:r w:rsidR="005F2E5F">
        <w:rPr>
          <w:lang w:eastAsia="x-none"/>
        </w:rPr>
        <w:tab/>
        <w:t>Huawei, BUPT, China Southern Power Grid, HiSilicon</w:t>
      </w:r>
    </w:p>
    <w:p w14:paraId="51420000" w14:textId="0F320574" w:rsidR="005F2E5F" w:rsidRDefault="005B734C" w:rsidP="005F2E5F">
      <w:pPr>
        <w:rPr>
          <w:lang w:eastAsia="x-none"/>
        </w:rPr>
      </w:pPr>
      <w:hyperlink r:id="rId499" w:history="1">
        <w:r w:rsidR="005B2A86">
          <w:rPr>
            <w:rStyle w:val="Hyperlink"/>
            <w:lang w:eastAsia="x-none"/>
          </w:rPr>
          <w:t>R1-2101347</w:t>
        </w:r>
      </w:hyperlink>
      <w:r w:rsidR="005F2E5F">
        <w:rPr>
          <w:lang w:eastAsia="x-none"/>
        </w:rPr>
        <w:tab/>
        <w:t>Remaining issues on UCI and PUSCH enhancements for eURLLC</w:t>
      </w:r>
      <w:r w:rsidR="005F2E5F">
        <w:rPr>
          <w:lang w:eastAsia="x-none"/>
        </w:rPr>
        <w:tab/>
        <w:t>Apple</w:t>
      </w:r>
    </w:p>
    <w:p w14:paraId="6C06D2CB" w14:textId="4C8A9B90" w:rsidR="005F2E5F" w:rsidRDefault="005B734C" w:rsidP="005F2E5F">
      <w:pPr>
        <w:rPr>
          <w:lang w:eastAsia="x-none"/>
        </w:rPr>
      </w:pPr>
      <w:hyperlink r:id="rId500" w:history="1">
        <w:r w:rsidR="005B2A86">
          <w:rPr>
            <w:rStyle w:val="Hyperlink"/>
            <w:lang w:eastAsia="x-none"/>
          </w:rPr>
          <w:t>R1-2101881</w:t>
        </w:r>
      </w:hyperlink>
      <w:r w:rsidR="00142D8F" w:rsidRPr="00142D8F">
        <w:rPr>
          <w:lang w:eastAsia="x-none"/>
        </w:rPr>
        <w:tab/>
        <w:t>PUSCH skipping considering physical layer priority &amp; LCH based prioritization</w:t>
      </w:r>
      <w:r w:rsidR="00142D8F" w:rsidRPr="00142D8F">
        <w:rPr>
          <w:lang w:eastAsia="x-none"/>
        </w:rPr>
        <w:tab/>
        <w:t>Apple</w:t>
      </w:r>
      <w:r w:rsidR="00142D8F">
        <w:rPr>
          <w:lang w:eastAsia="x-none"/>
        </w:rPr>
        <w:tab/>
        <w:t xml:space="preserve">(rev of </w:t>
      </w:r>
      <w:hyperlink r:id="rId501" w:history="1">
        <w:r w:rsidR="005B2A86">
          <w:rPr>
            <w:rStyle w:val="Hyperlink"/>
            <w:lang w:eastAsia="x-none"/>
          </w:rPr>
          <w:t>R1-2101348</w:t>
        </w:r>
      </w:hyperlink>
      <w:r w:rsidR="00142D8F">
        <w:rPr>
          <w:lang w:eastAsia="x-none"/>
        </w:rPr>
        <w:t>)</w:t>
      </w:r>
    </w:p>
    <w:p w14:paraId="5CD1AAEF" w14:textId="3F924DC6" w:rsidR="005F2E5F" w:rsidRDefault="005B734C" w:rsidP="005F2E5F">
      <w:pPr>
        <w:rPr>
          <w:lang w:eastAsia="x-none"/>
        </w:rPr>
      </w:pPr>
      <w:hyperlink r:id="rId502" w:history="1">
        <w:r w:rsidR="005B2A86">
          <w:rPr>
            <w:rStyle w:val="Hyperlink"/>
            <w:lang w:eastAsia="x-none"/>
          </w:rPr>
          <w:t>R1-2101439</w:t>
        </w:r>
      </w:hyperlink>
      <w:r w:rsidR="005F2E5F">
        <w:rPr>
          <w:lang w:eastAsia="x-none"/>
        </w:rPr>
        <w:tab/>
        <w:t>Remaining issue on HARQ and scheduling for URLLC</w:t>
      </w:r>
      <w:r w:rsidR="005F2E5F">
        <w:rPr>
          <w:lang w:eastAsia="x-none"/>
        </w:rPr>
        <w:tab/>
        <w:t>Qualcomm Incorporated</w:t>
      </w:r>
    </w:p>
    <w:p w14:paraId="72976FF5" w14:textId="13D9D92B" w:rsidR="005F2E5F" w:rsidRDefault="005B734C" w:rsidP="005F2E5F">
      <w:pPr>
        <w:rPr>
          <w:lang w:eastAsia="x-none"/>
        </w:rPr>
      </w:pPr>
      <w:hyperlink r:id="rId503" w:history="1">
        <w:r w:rsidR="005B2A86">
          <w:rPr>
            <w:rStyle w:val="Hyperlink"/>
            <w:lang w:eastAsia="x-none"/>
          </w:rPr>
          <w:t>R1-2101440</w:t>
        </w:r>
      </w:hyperlink>
      <w:r w:rsidR="005F2E5F">
        <w:rPr>
          <w:lang w:eastAsia="x-none"/>
        </w:rPr>
        <w:tab/>
        <w:t>Remaining issues on eCG enhancements for URLLC</w:t>
      </w:r>
      <w:r w:rsidR="005F2E5F">
        <w:rPr>
          <w:lang w:eastAsia="x-none"/>
        </w:rPr>
        <w:tab/>
        <w:t>Qualcomm Incorporated</w:t>
      </w:r>
    </w:p>
    <w:p w14:paraId="36AF01BD" w14:textId="09D033BE" w:rsidR="005F2E5F" w:rsidRDefault="005B734C" w:rsidP="005F2E5F">
      <w:pPr>
        <w:ind w:left="1440" w:hanging="1440"/>
        <w:rPr>
          <w:lang w:eastAsia="x-none"/>
        </w:rPr>
      </w:pPr>
      <w:hyperlink r:id="rId504" w:history="1">
        <w:r w:rsidR="005B2A86">
          <w:rPr>
            <w:rStyle w:val="Hyperlink"/>
            <w:lang w:eastAsia="x-none"/>
          </w:rPr>
          <w:t>R1-2101535</w:t>
        </w:r>
      </w:hyperlink>
      <w:r w:rsidR="005F2E5F">
        <w:rPr>
          <w:lang w:eastAsia="x-none"/>
        </w:rPr>
        <w:tab/>
        <w:t>Correction on inconsistence between TS 38.213 and TS 38.331 in terms of the dci-FormatsExt for NR URLLC</w:t>
      </w:r>
      <w:r w:rsidR="005F2E5F">
        <w:rPr>
          <w:lang w:eastAsia="x-none"/>
        </w:rPr>
        <w:tab/>
        <w:t>Sharp</w:t>
      </w:r>
    </w:p>
    <w:p w14:paraId="72E293B0" w14:textId="1674200C" w:rsidR="005F2E5F" w:rsidRDefault="005B734C" w:rsidP="005F2E5F">
      <w:pPr>
        <w:rPr>
          <w:lang w:eastAsia="x-none"/>
        </w:rPr>
      </w:pPr>
      <w:hyperlink r:id="rId505" w:history="1">
        <w:r w:rsidR="005B2A86">
          <w:rPr>
            <w:rStyle w:val="Hyperlink"/>
            <w:lang w:eastAsia="x-none"/>
          </w:rPr>
          <w:t>R1-2101536</w:t>
        </w:r>
      </w:hyperlink>
      <w:r w:rsidR="005F2E5F">
        <w:rPr>
          <w:lang w:eastAsia="x-none"/>
        </w:rPr>
        <w:tab/>
        <w:t>Remaining issue on PDSCH rate matching for DCI format 1_0 for NR URLLC</w:t>
      </w:r>
      <w:r w:rsidR="005F2E5F">
        <w:rPr>
          <w:lang w:eastAsia="x-none"/>
        </w:rPr>
        <w:tab/>
        <w:t>Sharp</w:t>
      </w:r>
    </w:p>
    <w:p w14:paraId="7948B395" w14:textId="2CC5A83D" w:rsidR="005F2E5F" w:rsidRDefault="005B734C" w:rsidP="005F2E5F">
      <w:pPr>
        <w:rPr>
          <w:lang w:eastAsia="x-none"/>
        </w:rPr>
      </w:pPr>
      <w:hyperlink r:id="rId506" w:history="1">
        <w:r w:rsidR="005B2A86">
          <w:rPr>
            <w:rStyle w:val="Hyperlink"/>
            <w:lang w:eastAsia="x-none"/>
          </w:rPr>
          <w:t>R1-2101584</w:t>
        </w:r>
      </w:hyperlink>
      <w:r w:rsidR="005F2E5F">
        <w:rPr>
          <w:lang w:eastAsia="x-none"/>
        </w:rPr>
        <w:tab/>
        <w:t>Corrections on UCI enhancement for Rel-16 URLLC</w:t>
      </w:r>
      <w:r w:rsidR="005F2E5F">
        <w:rPr>
          <w:lang w:eastAsia="x-none"/>
        </w:rPr>
        <w:tab/>
        <w:t>NTT DOCOMO, INC.</w:t>
      </w:r>
    </w:p>
    <w:p w14:paraId="751E43A7" w14:textId="6EB343C3" w:rsidR="005F2E5F" w:rsidRDefault="005B734C" w:rsidP="005F2E5F">
      <w:pPr>
        <w:rPr>
          <w:lang w:eastAsia="x-none"/>
        </w:rPr>
      </w:pPr>
      <w:hyperlink r:id="rId507" w:history="1">
        <w:r w:rsidR="005B2A86">
          <w:rPr>
            <w:rStyle w:val="Hyperlink"/>
            <w:lang w:eastAsia="x-none"/>
          </w:rPr>
          <w:t>R1-2101585</w:t>
        </w:r>
      </w:hyperlink>
      <w:r w:rsidR="005F2E5F">
        <w:rPr>
          <w:lang w:eastAsia="x-none"/>
        </w:rPr>
        <w:tab/>
        <w:t>Corrections on scheduling/HARQ for Rel-16 URLLC</w:t>
      </w:r>
      <w:r w:rsidR="005F2E5F">
        <w:rPr>
          <w:lang w:eastAsia="x-none"/>
        </w:rPr>
        <w:tab/>
        <w:t>NTT DOCOMO, INC.</w:t>
      </w:r>
    </w:p>
    <w:p w14:paraId="2516467F" w14:textId="1AC33DEF" w:rsidR="005F2E5F" w:rsidRDefault="005B734C" w:rsidP="005F2E5F">
      <w:pPr>
        <w:ind w:left="1440" w:hanging="1440"/>
        <w:rPr>
          <w:lang w:eastAsia="x-none"/>
        </w:rPr>
      </w:pPr>
      <w:hyperlink r:id="rId508" w:history="1">
        <w:r w:rsidR="005B2A86">
          <w:rPr>
            <w:rStyle w:val="Hyperlink"/>
            <w:lang w:eastAsia="x-none"/>
          </w:rPr>
          <w:t>R1-2101586</w:t>
        </w:r>
      </w:hyperlink>
      <w:r w:rsidR="005F2E5F">
        <w:rPr>
          <w:lang w:eastAsia="x-none"/>
        </w:rPr>
        <w:tab/>
        <w:t>Corrections on enhanced configured grant transmission for Rel-16 URLLC</w:t>
      </w:r>
      <w:r w:rsidR="005F2E5F">
        <w:rPr>
          <w:lang w:eastAsia="x-none"/>
        </w:rPr>
        <w:tab/>
        <w:t>NTT DOCOMO, INC.</w:t>
      </w:r>
    </w:p>
    <w:p w14:paraId="629B2E1B" w14:textId="66BD04CA" w:rsidR="005F2E5F" w:rsidRDefault="005F2E5F" w:rsidP="005F2E5F">
      <w:pPr>
        <w:ind w:left="1440" w:hanging="1440"/>
        <w:rPr>
          <w:lang w:eastAsia="x-none"/>
        </w:rPr>
      </w:pPr>
    </w:p>
    <w:p w14:paraId="7C6DA009" w14:textId="77777777" w:rsidR="00B87B1A" w:rsidRDefault="00B87B1A" w:rsidP="005F2E5F">
      <w:pPr>
        <w:ind w:left="1440" w:hanging="1440"/>
        <w:rPr>
          <w:lang w:eastAsia="x-none"/>
        </w:rPr>
      </w:pPr>
    </w:p>
    <w:p w14:paraId="52A8B5C2" w14:textId="7009FBFF" w:rsidR="00142D8F" w:rsidRPr="00B87B1A" w:rsidRDefault="005B734C" w:rsidP="00142D8F">
      <w:pPr>
        <w:ind w:left="1440" w:hanging="1440"/>
        <w:rPr>
          <w:b/>
          <w:bCs/>
          <w:lang w:eastAsia="x-none"/>
        </w:rPr>
      </w:pPr>
      <w:hyperlink r:id="rId509" w:history="1">
        <w:r w:rsidR="005B2A86">
          <w:rPr>
            <w:rStyle w:val="Hyperlink"/>
            <w:b/>
            <w:bCs/>
            <w:lang w:eastAsia="x-none"/>
          </w:rPr>
          <w:t>R1-2101815</w:t>
        </w:r>
      </w:hyperlink>
      <w:r w:rsidR="00142D8F" w:rsidRPr="00B87B1A">
        <w:rPr>
          <w:b/>
          <w:bCs/>
          <w:lang w:eastAsia="x-none"/>
        </w:rPr>
        <w:tab/>
        <w:t>Feature lead summary on PDCCH enhancements</w:t>
      </w:r>
      <w:r w:rsidR="00142D8F" w:rsidRPr="00B87B1A">
        <w:rPr>
          <w:b/>
          <w:bCs/>
          <w:lang w:eastAsia="x-none"/>
        </w:rPr>
        <w:tab/>
        <w:t>Moderator (Huawei)</w:t>
      </w:r>
    </w:p>
    <w:p w14:paraId="53F49C97" w14:textId="77777777" w:rsidR="00142D8F" w:rsidRPr="00142D8F" w:rsidRDefault="00142D8F" w:rsidP="00142D8F">
      <w:pPr>
        <w:rPr>
          <w:lang w:eastAsia="x-none"/>
        </w:rPr>
      </w:pPr>
      <w:r w:rsidRPr="00142D8F">
        <w:rPr>
          <w:lang w:eastAsia="x-none"/>
        </w:rPr>
        <w:t xml:space="preserve">[104-e-NR-L1enh-URLLC-01] – Chengyan (Huawei) </w:t>
      </w:r>
    </w:p>
    <w:p w14:paraId="0157470D" w14:textId="00262F63" w:rsidR="00142D8F" w:rsidRPr="00142D8F" w:rsidRDefault="00142D8F" w:rsidP="00142D8F">
      <w:pPr>
        <w:rPr>
          <w:lang w:eastAsia="x-none"/>
        </w:rPr>
      </w:pPr>
      <w:r w:rsidRPr="00142D8F">
        <w:rPr>
          <w:lang w:eastAsia="x-none"/>
        </w:rPr>
        <w:t>Email discussion/approval on remaining issues on PDCCH enhancements by Feb 3</w:t>
      </w:r>
    </w:p>
    <w:p w14:paraId="0C4D7E04" w14:textId="77777777" w:rsidR="00142D8F" w:rsidRPr="00142D8F" w:rsidRDefault="00142D8F" w:rsidP="000D479D">
      <w:pPr>
        <w:numPr>
          <w:ilvl w:val="0"/>
          <w:numId w:val="164"/>
        </w:numPr>
        <w:rPr>
          <w:lang w:eastAsia="x-none"/>
        </w:rPr>
      </w:pPr>
      <w:r w:rsidRPr="00142D8F">
        <w:rPr>
          <w:lang w:eastAsia="x-none"/>
        </w:rPr>
        <w:t>Issue A-1: Correction on dci-FormatsExt in section 10.1 in TS 38.213</w:t>
      </w:r>
    </w:p>
    <w:p w14:paraId="13E80D17" w14:textId="77777777" w:rsidR="00142D8F" w:rsidRPr="00142D8F" w:rsidRDefault="00142D8F" w:rsidP="000D479D">
      <w:pPr>
        <w:numPr>
          <w:ilvl w:val="0"/>
          <w:numId w:val="164"/>
        </w:numPr>
        <w:rPr>
          <w:lang w:eastAsia="x-none"/>
        </w:rPr>
      </w:pPr>
      <w:r w:rsidRPr="00142D8F">
        <w:rPr>
          <w:lang w:eastAsia="x-none"/>
        </w:rPr>
        <w:t>Issue A-5: PDSCH resource mapping with RE symbol level granularity</w:t>
      </w:r>
    </w:p>
    <w:p w14:paraId="7F1308A1" w14:textId="478F1FDC" w:rsidR="00142D8F" w:rsidRPr="00142D8F" w:rsidRDefault="005B734C" w:rsidP="00142D8F">
      <w:pPr>
        <w:ind w:left="1440" w:hanging="1440"/>
        <w:rPr>
          <w:b/>
          <w:bCs/>
          <w:lang w:eastAsia="x-none"/>
        </w:rPr>
      </w:pPr>
      <w:hyperlink r:id="rId510" w:history="1">
        <w:r w:rsidR="005B2A86">
          <w:rPr>
            <w:rStyle w:val="Hyperlink"/>
            <w:b/>
            <w:bCs/>
            <w:lang w:eastAsia="x-none"/>
          </w:rPr>
          <w:t>R1-2102221</w:t>
        </w:r>
      </w:hyperlink>
      <w:r w:rsidR="00142D8F" w:rsidRPr="00142D8F">
        <w:rPr>
          <w:b/>
          <w:bCs/>
          <w:lang w:eastAsia="x-none"/>
        </w:rPr>
        <w:tab/>
        <w:t>Summary #1 of email discussion [104-e-NR-L1enh-URLLC-01] on remaining issues on PDCCH enhancements</w:t>
      </w:r>
      <w:r w:rsidR="00142D8F" w:rsidRPr="00142D8F">
        <w:rPr>
          <w:b/>
          <w:bCs/>
          <w:lang w:eastAsia="x-none"/>
        </w:rPr>
        <w:tab/>
        <w:t>Moderator (Huawei)</w:t>
      </w:r>
    </w:p>
    <w:p w14:paraId="1B3944D9" w14:textId="2AE8E25F" w:rsidR="00142D8F" w:rsidRDefault="00B87B1A" w:rsidP="00142D8F">
      <w:pPr>
        <w:rPr>
          <w:lang w:eastAsia="x-none"/>
        </w:rPr>
      </w:pPr>
      <w:r w:rsidRPr="00B87B1A">
        <w:rPr>
          <w:b/>
          <w:bCs/>
          <w:lang w:eastAsia="x-none"/>
        </w:rPr>
        <w:t>Decision:</w:t>
      </w:r>
      <w:r>
        <w:rPr>
          <w:lang w:eastAsia="x-none"/>
        </w:rPr>
        <w:t xml:space="preserve"> As per email decision posted on Jan 28</w:t>
      </w:r>
      <w:r w:rsidRPr="00B87B1A">
        <w:rPr>
          <w:vertAlign w:val="superscript"/>
          <w:lang w:eastAsia="x-none"/>
        </w:rPr>
        <w:t>th</w:t>
      </w:r>
      <w:r>
        <w:rPr>
          <w:lang w:eastAsia="x-none"/>
        </w:rPr>
        <w:t>,</w:t>
      </w:r>
    </w:p>
    <w:p w14:paraId="3214B5FA" w14:textId="77777777" w:rsidR="00B87B1A" w:rsidRDefault="00B87B1A" w:rsidP="00B87B1A">
      <w:pPr>
        <w:rPr>
          <w:highlight w:val="green"/>
        </w:rPr>
      </w:pPr>
      <w:r>
        <w:rPr>
          <w:highlight w:val="green"/>
        </w:rPr>
        <w:t>Agreement</w:t>
      </w:r>
    </w:p>
    <w:p w14:paraId="5F96188D" w14:textId="5D7C9EFE" w:rsidR="00B87B1A" w:rsidRDefault="00B87B1A" w:rsidP="00B87B1A">
      <w:pPr>
        <w:overflowPunct w:val="0"/>
        <w:autoSpaceDE w:val="0"/>
        <w:autoSpaceDN w:val="0"/>
        <w:rPr>
          <w:rFonts w:cs="Times"/>
          <w:szCs w:val="20"/>
          <w:lang w:eastAsia="zh-CN"/>
        </w:rPr>
      </w:pPr>
      <w:r>
        <w:rPr>
          <w:rFonts w:cs="Times"/>
          <w:szCs w:val="20"/>
          <w:lang w:eastAsia="zh-CN"/>
        </w:rPr>
        <w:t xml:space="preserve">Text proposal in section 4 (issue A-5) of </w:t>
      </w:r>
      <w:hyperlink r:id="rId511" w:history="1">
        <w:r w:rsidR="005B2A86">
          <w:rPr>
            <w:rStyle w:val="Hyperlink"/>
            <w:rFonts w:cs="Times"/>
            <w:szCs w:val="20"/>
            <w:lang w:eastAsia="zh-CN"/>
          </w:rPr>
          <w:t>R1-2102221</w:t>
        </w:r>
      </w:hyperlink>
      <w:r>
        <w:rPr>
          <w:rFonts w:cs="Times"/>
          <w:szCs w:val="20"/>
          <w:lang w:eastAsia="zh-CN"/>
        </w:rPr>
        <w:t xml:space="preserve"> for correction on PDSCH resource mapping with RE symbol level granularity is endorsed. Final CR is agreed in </w:t>
      </w:r>
      <w:hyperlink r:id="rId512" w:history="1">
        <w:r w:rsidR="005B2A86">
          <w:rPr>
            <w:rStyle w:val="Hyperlink"/>
            <w:rFonts w:cs="Times"/>
            <w:szCs w:val="20"/>
            <w:lang w:eastAsia="zh-CN"/>
          </w:rPr>
          <w:t>R1-2102223</w:t>
        </w:r>
      </w:hyperlink>
      <w:r>
        <w:rPr>
          <w:rFonts w:cs="Times"/>
          <w:szCs w:val="20"/>
          <w:lang w:eastAsia="zh-CN"/>
        </w:rPr>
        <w:t xml:space="preserve"> (TS38.214, Rel-16, CR#0176, Cat. F).</w:t>
      </w:r>
    </w:p>
    <w:p w14:paraId="7671D57F" w14:textId="743D0562" w:rsidR="00B87B1A" w:rsidRPr="00B87B1A" w:rsidRDefault="005B734C" w:rsidP="00B87B1A">
      <w:pPr>
        <w:ind w:left="1440" w:hanging="1440"/>
        <w:rPr>
          <w:b/>
          <w:bCs/>
          <w:lang w:eastAsia="x-none"/>
        </w:rPr>
      </w:pPr>
      <w:hyperlink r:id="rId513" w:history="1">
        <w:r w:rsidR="005B2A86">
          <w:rPr>
            <w:rStyle w:val="Hyperlink"/>
            <w:b/>
            <w:bCs/>
            <w:highlight w:val="green"/>
            <w:lang w:eastAsia="x-none"/>
          </w:rPr>
          <w:t>R1-2102223</w:t>
        </w:r>
      </w:hyperlink>
      <w:r w:rsidR="00B87B1A" w:rsidRPr="00B87B1A">
        <w:rPr>
          <w:b/>
          <w:bCs/>
          <w:lang w:eastAsia="x-none"/>
        </w:rPr>
        <w:tab/>
        <w:t>Correction on PDSCH resource mapping with RE symbol level granularity</w:t>
      </w:r>
      <w:r w:rsidR="00B87B1A" w:rsidRPr="00B87B1A">
        <w:rPr>
          <w:b/>
          <w:bCs/>
          <w:lang w:eastAsia="x-none"/>
        </w:rPr>
        <w:tab/>
        <w:t>Moderator (Huawei), Sharp</w:t>
      </w:r>
    </w:p>
    <w:p w14:paraId="43411022" w14:textId="77777777" w:rsidR="00B87B1A" w:rsidRDefault="00B87B1A" w:rsidP="00142D8F">
      <w:pPr>
        <w:rPr>
          <w:lang w:eastAsia="x-none"/>
        </w:rPr>
      </w:pPr>
    </w:p>
    <w:p w14:paraId="43B0B425" w14:textId="14F1BB98" w:rsidR="00B87B1A" w:rsidRDefault="00B87B1A" w:rsidP="00B87B1A">
      <w:pPr>
        <w:rPr>
          <w:lang w:eastAsia="x-none"/>
        </w:rPr>
      </w:pPr>
      <w:r w:rsidRPr="00B87B1A">
        <w:rPr>
          <w:b/>
          <w:bCs/>
          <w:lang w:eastAsia="x-none"/>
        </w:rPr>
        <w:t>Decision:</w:t>
      </w:r>
      <w:r>
        <w:rPr>
          <w:lang w:eastAsia="x-none"/>
        </w:rPr>
        <w:t xml:space="preserve"> As per email decision posted on Jan 30</w:t>
      </w:r>
      <w:r w:rsidRPr="00B87B1A">
        <w:rPr>
          <w:vertAlign w:val="superscript"/>
          <w:lang w:eastAsia="x-none"/>
        </w:rPr>
        <w:t>th</w:t>
      </w:r>
      <w:r>
        <w:rPr>
          <w:lang w:eastAsia="x-none"/>
        </w:rPr>
        <w:t>,</w:t>
      </w:r>
    </w:p>
    <w:p w14:paraId="1A6B6D49" w14:textId="77777777" w:rsidR="00142D8F" w:rsidRPr="00B87B1A" w:rsidRDefault="00142D8F" w:rsidP="00142D8F">
      <w:pPr>
        <w:rPr>
          <w:rFonts w:ascii="Times New Roman" w:hAnsi="Times New Roman"/>
          <w:bCs/>
          <w:szCs w:val="20"/>
          <w:highlight w:val="green"/>
          <w:lang w:eastAsia="x-none"/>
        </w:rPr>
      </w:pPr>
      <w:r w:rsidRPr="00B87B1A">
        <w:rPr>
          <w:rFonts w:ascii="Times New Roman" w:hAnsi="Times New Roman"/>
          <w:bCs/>
          <w:szCs w:val="20"/>
          <w:highlight w:val="green"/>
          <w:lang w:eastAsia="x-none"/>
        </w:rPr>
        <w:t>Agreement</w:t>
      </w:r>
    </w:p>
    <w:p w14:paraId="264C38BA" w14:textId="453785E9" w:rsidR="00142D8F" w:rsidRDefault="00142D8F" w:rsidP="00142D8F">
      <w:pPr>
        <w:overflowPunct w:val="0"/>
        <w:autoSpaceDE w:val="0"/>
        <w:autoSpaceDN w:val="0"/>
        <w:rPr>
          <w:rFonts w:cs="Times"/>
          <w:szCs w:val="20"/>
          <w:lang w:eastAsia="ja-JP"/>
        </w:rPr>
      </w:pPr>
      <w:r>
        <w:rPr>
          <w:rFonts w:cs="Times"/>
          <w:szCs w:val="20"/>
          <w:lang w:eastAsia="zh-CN"/>
        </w:rPr>
        <w:t>Text proposal</w:t>
      </w:r>
      <w:r>
        <w:rPr>
          <w:rFonts w:cs="Times"/>
          <w:szCs w:val="20"/>
          <w:lang w:eastAsia="ja-JP"/>
        </w:rPr>
        <w:t xml:space="preserve"> </w:t>
      </w:r>
      <w:r>
        <w:rPr>
          <w:rFonts w:cs="Times"/>
          <w:szCs w:val="20"/>
          <w:lang w:eastAsia="x-none"/>
        </w:rPr>
        <w:t xml:space="preserve">in section </w:t>
      </w:r>
      <w:r w:rsidR="00B87B1A">
        <w:rPr>
          <w:rFonts w:cs="Times"/>
          <w:szCs w:val="20"/>
          <w:lang w:eastAsia="x-none"/>
        </w:rPr>
        <w:t>4</w:t>
      </w:r>
      <w:r>
        <w:rPr>
          <w:rFonts w:cs="Times"/>
          <w:szCs w:val="20"/>
          <w:lang w:eastAsia="x-none"/>
        </w:rPr>
        <w:t xml:space="preserve"> (issue A-1) of </w:t>
      </w:r>
      <w:hyperlink r:id="rId514" w:history="1">
        <w:r w:rsidR="005B2A86">
          <w:rPr>
            <w:rStyle w:val="Hyperlink"/>
            <w:rFonts w:cs="Times"/>
            <w:szCs w:val="20"/>
            <w:lang w:eastAsia="x-none"/>
          </w:rPr>
          <w:t>R1-2102221</w:t>
        </w:r>
      </w:hyperlink>
      <w:r>
        <w:rPr>
          <w:rFonts w:cs="Times"/>
          <w:szCs w:val="20"/>
          <w:lang w:eastAsia="x-none"/>
        </w:rPr>
        <w:t xml:space="preserve"> </w:t>
      </w:r>
      <w:r>
        <w:rPr>
          <w:rFonts w:cs="Times"/>
          <w:szCs w:val="20"/>
          <w:lang w:eastAsia="zh-CN"/>
        </w:rPr>
        <w:t xml:space="preserve">for correction on </w:t>
      </w:r>
      <w:r>
        <w:rPr>
          <w:rFonts w:cs="Times"/>
          <w:i/>
          <w:iCs/>
          <w:szCs w:val="20"/>
          <w:lang w:eastAsia="zh-CN"/>
        </w:rPr>
        <w:t>dci-FormatsExt</w:t>
      </w:r>
      <w:r>
        <w:rPr>
          <w:rFonts w:cs="Times"/>
          <w:szCs w:val="20"/>
          <w:lang w:eastAsia="zh-CN"/>
        </w:rPr>
        <w:t xml:space="preserve"> in section 10.1 in TS 38.213 </w:t>
      </w:r>
      <w:r>
        <w:rPr>
          <w:rFonts w:cs="Times"/>
          <w:szCs w:val="20"/>
          <w:lang w:eastAsia="ja-JP"/>
        </w:rPr>
        <w:t>is endorsed</w:t>
      </w:r>
      <w:r w:rsidR="00B87B1A">
        <w:rPr>
          <w:rFonts w:cs="Times"/>
          <w:szCs w:val="20"/>
          <w:lang w:eastAsia="ja-JP"/>
        </w:rPr>
        <w:t>. Final CR is agreed</w:t>
      </w:r>
      <w:r>
        <w:rPr>
          <w:rFonts w:cs="Times"/>
          <w:szCs w:val="20"/>
          <w:lang w:eastAsia="ja-JP"/>
        </w:rPr>
        <w:t xml:space="preserve"> in </w:t>
      </w:r>
      <w:hyperlink r:id="rId515" w:history="1">
        <w:r w:rsidR="005B2A86">
          <w:rPr>
            <w:rStyle w:val="Hyperlink"/>
            <w:rFonts w:cs="Times"/>
            <w:szCs w:val="20"/>
            <w:lang w:eastAsia="ja-JP"/>
          </w:rPr>
          <w:t>R1-2102222</w:t>
        </w:r>
      </w:hyperlink>
      <w:r>
        <w:rPr>
          <w:rFonts w:cs="Times"/>
          <w:szCs w:val="20"/>
          <w:lang w:eastAsia="x-none"/>
        </w:rPr>
        <w:t xml:space="preserve"> </w:t>
      </w:r>
      <w:r>
        <w:rPr>
          <w:rFonts w:cs="Times"/>
          <w:szCs w:val="20"/>
          <w:lang w:eastAsia="ja-JP"/>
        </w:rPr>
        <w:t>(TS38.213, Rel-16, CR#0204, Cat. F).</w:t>
      </w:r>
    </w:p>
    <w:p w14:paraId="297387F2" w14:textId="055F7A87" w:rsidR="00B87B1A" w:rsidRPr="00B87B1A" w:rsidRDefault="005B734C" w:rsidP="00B87B1A">
      <w:pPr>
        <w:ind w:left="1440" w:hanging="1440"/>
        <w:rPr>
          <w:b/>
          <w:bCs/>
          <w:lang w:eastAsia="x-none"/>
        </w:rPr>
      </w:pPr>
      <w:hyperlink r:id="rId516" w:history="1">
        <w:r w:rsidR="005B2A86">
          <w:rPr>
            <w:rStyle w:val="Hyperlink"/>
            <w:b/>
            <w:bCs/>
            <w:highlight w:val="green"/>
            <w:lang w:eastAsia="x-none"/>
          </w:rPr>
          <w:t>R1-2102222</w:t>
        </w:r>
      </w:hyperlink>
      <w:r w:rsidR="00B87B1A" w:rsidRPr="00B87B1A">
        <w:rPr>
          <w:b/>
          <w:bCs/>
          <w:lang w:eastAsia="x-none"/>
        </w:rPr>
        <w:tab/>
        <w:t>Correction on dci-FormatsExt in section 10.1 in TS 38.213</w:t>
      </w:r>
      <w:r w:rsidR="00B87B1A" w:rsidRPr="00B87B1A">
        <w:rPr>
          <w:b/>
          <w:bCs/>
          <w:lang w:eastAsia="x-none"/>
        </w:rPr>
        <w:tab/>
        <w:t>Moderator (Huawei), Sharp</w:t>
      </w:r>
    </w:p>
    <w:p w14:paraId="71677800" w14:textId="77777777" w:rsidR="00B87B1A" w:rsidRPr="00B87B1A" w:rsidRDefault="00B87B1A" w:rsidP="00142D8F">
      <w:pPr>
        <w:overflowPunct w:val="0"/>
        <w:autoSpaceDE w:val="0"/>
        <w:autoSpaceDN w:val="0"/>
        <w:rPr>
          <w:rFonts w:cs="Times"/>
          <w:szCs w:val="20"/>
          <w:lang w:eastAsia="zh-CN"/>
        </w:rPr>
      </w:pPr>
    </w:p>
    <w:p w14:paraId="618C47D3" w14:textId="77777777" w:rsidR="00DC0151" w:rsidRDefault="00DC0151" w:rsidP="00DC0151">
      <w:pPr>
        <w:rPr>
          <w:lang w:eastAsia="x-none"/>
        </w:rPr>
      </w:pPr>
    </w:p>
    <w:p w14:paraId="5921E2E6" w14:textId="77777777" w:rsidR="00DC0151" w:rsidRPr="00DC0151" w:rsidRDefault="00142D8F" w:rsidP="00142D8F">
      <w:pPr>
        <w:rPr>
          <w:lang w:eastAsia="x-none"/>
        </w:rPr>
      </w:pPr>
      <w:r w:rsidRPr="00DC0151">
        <w:rPr>
          <w:lang w:eastAsia="x-none"/>
        </w:rPr>
        <w:t xml:space="preserve">[104-e-NR-L1enh-URLLC-02] </w:t>
      </w:r>
      <w:r w:rsidR="00DC0151" w:rsidRPr="00DC0151">
        <w:rPr>
          <w:lang w:eastAsia="x-none"/>
        </w:rPr>
        <w:t xml:space="preserve">– Jia (OPPO) </w:t>
      </w:r>
    </w:p>
    <w:p w14:paraId="6448CB69" w14:textId="487C06E9" w:rsidR="00142D8F" w:rsidRPr="00DC0151" w:rsidRDefault="00142D8F" w:rsidP="00142D8F">
      <w:pPr>
        <w:rPr>
          <w:lang w:eastAsia="x-none"/>
        </w:rPr>
      </w:pPr>
      <w:r w:rsidRPr="00DC0151">
        <w:rPr>
          <w:lang w:eastAsia="x-none"/>
        </w:rPr>
        <w:t>Email discussion/approval on remaining issues on UCI enhancementsby Feb 3</w:t>
      </w:r>
    </w:p>
    <w:p w14:paraId="57B06458" w14:textId="77777777" w:rsidR="00142D8F" w:rsidRPr="00DC0151" w:rsidRDefault="00142D8F" w:rsidP="000D479D">
      <w:pPr>
        <w:numPr>
          <w:ilvl w:val="0"/>
          <w:numId w:val="164"/>
        </w:numPr>
        <w:rPr>
          <w:lang w:eastAsia="x-none"/>
        </w:rPr>
      </w:pPr>
      <w:r w:rsidRPr="00DC0151">
        <w:rPr>
          <w:lang w:eastAsia="x-none"/>
        </w:rPr>
        <w:t>Issue 1: Timing for secondary cell activation / deactivation</w:t>
      </w:r>
    </w:p>
    <w:p w14:paraId="25065EB5" w14:textId="77777777" w:rsidR="00142D8F" w:rsidRPr="00DC0151" w:rsidRDefault="00142D8F" w:rsidP="000D479D">
      <w:pPr>
        <w:numPr>
          <w:ilvl w:val="0"/>
          <w:numId w:val="164"/>
        </w:numPr>
        <w:rPr>
          <w:lang w:eastAsia="x-none"/>
        </w:rPr>
      </w:pPr>
      <w:r w:rsidRPr="00DC0151">
        <w:rPr>
          <w:lang w:eastAsia="x-none"/>
        </w:rPr>
        <w:t>Issue 2: Limitation on the number of PUCCHs carrying HARQ-ACK in a slot/subslot</w:t>
      </w:r>
    </w:p>
    <w:p w14:paraId="006C1E53" w14:textId="77777777" w:rsidR="00142D8F" w:rsidRPr="00DC0151" w:rsidRDefault="00142D8F" w:rsidP="000D479D">
      <w:pPr>
        <w:numPr>
          <w:ilvl w:val="0"/>
          <w:numId w:val="164"/>
        </w:numPr>
        <w:rPr>
          <w:lang w:eastAsia="x-none"/>
        </w:rPr>
      </w:pPr>
      <w:r w:rsidRPr="00DC0151">
        <w:rPr>
          <w:lang w:eastAsia="x-none"/>
        </w:rPr>
        <w:t>Issue 3: Conflict between the first PUCCH repetition and semi-static configuration</w:t>
      </w:r>
    </w:p>
    <w:p w14:paraId="4ED3FE17" w14:textId="77777777" w:rsidR="00142D8F" w:rsidRPr="00DC0151" w:rsidRDefault="00142D8F" w:rsidP="000D479D">
      <w:pPr>
        <w:numPr>
          <w:ilvl w:val="0"/>
          <w:numId w:val="164"/>
        </w:numPr>
        <w:rPr>
          <w:lang w:eastAsia="x-none"/>
        </w:rPr>
      </w:pPr>
      <w:r w:rsidRPr="00DC0151">
        <w:rPr>
          <w:lang w:eastAsia="x-none"/>
        </w:rPr>
        <w:t>Issue 5: Correction for sub-slot based PUCCH</w:t>
      </w:r>
    </w:p>
    <w:p w14:paraId="3754CF75" w14:textId="3AA940E4" w:rsidR="00DC0151" w:rsidRPr="00DC0151" w:rsidRDefault="005B734C" w:rsidP="00DC0151">
      <w:pPr>
        <w:rPr>
          <w:b/>
          <w:bCs/>
          <w:lang w:eastAsia="x-none"/>
        </w:rPr>
      </w:pPr>
      <w:hyperlink r:id="rId517" w:history="1">
        <w:r w:rsidR="005B2A86">
          <w:rPr>
            <w:rStyle w:val="Hyperlink"/>
            <w:b/>
            <w:bCs/>
            <w:lang w:eastAsia="x-none"/>
          </w:rPr>
          <w:t>R1-2101841</w:t>
        </w:r>
      </w:hyperlink>
      <w:r w:rsidR="00DC0151" w:rsidRPr="00DC0151">
        <w:rPr>
          <w:b/>
          <w:bCs/>
          <w:lang w:eastAsia="x-none"/>
        </w:rPr>
        <w:tab/>
        <w:t>Summary#1 of email thread [104-e-NR-L1enh-URLLC-02]</w:t>
      </w:r>
      <w:r w:rsidR="00DC0151" w:rsidRPr="00DC0151">
        <w:rPr>
          <w:b/>
          <w:bCs/>
          <w:lang w:eastAsia="x-none"/>
        </w:rPr>
        <w:tab/>
        <w:t>Moderator (OPPO)</w:t>
      </w:r>
    </w:p>
    <w:p w14:paraId="36711EEA" w14:textId="045D5E64" w:rsidR="00FB6631" w:rsidRDefault="00FB6631" w:rsidP="00FB6631">
      <w:pPr>
        <w:rPr>
          <w:lang w:eastAsia="x-none"/>
        </w:rPr>
      </w:pPr>
      <w:r w:rsidRPr="00B87B1A">
        <w:rPr>
          <w:b/>
          <w:bCs/>
          <w:lang w:eastAsia="x-none"/>
        </w:rPr>
        <w:t>Decision:</w:t>
      </w:r>
      <w:r>
        <w:rPr>
          <w:lang w:eastAsia="x-none"/>
        </w:rPr>
        <w:t xml:space="preserve"> As per email decision posted on Feb 4</w:t>
      </w:r>
      <w:r w:rsidRPr="00FB6631">
        <w:rPr>
          <w:vertAlign w:val="superscript"/>
          <w:lang w:eastAsia="x-none"/>
        </w:rPr>
        <w:t>th</w:t>
      </w:r>
      <w:r>
        <w:rPr>
          <w:lang w:eastAsia="x-none"/>
        </w:rPr>
        <w:t>,</w:t>
      </w:r>
    </w:p>
    <w:p w14:paraId="432F5196" w14:textId="77777777" w:rsidR="00142D8F" w:rsidRPr="00FB6631" w:rsidRDefault="00142D8F" w:rsidP="00142D8F">
      <w:pPr>
        <w:overflowPunct w:val="0"/>
        <w:autoSpaceDE w:val="0"/>
        <w:autoSpaceDN w:val="0"/>
        <w:rPr>
          <w:rFonts w:cs="Times"/>
          <w:bCs/>
          <w:szCs w:val="20"/>
          <w:lang w:eastAsia="zh-CN"/>
        </w:rPr>
      </w:pPr>
      <w:r w:rsidRPr="00FB6631">
        <w:rPr>
          <w:rFonts w:cs="Times"/>
          <w:bCs/>
          <w:szCs w:val="20"/>
          <w:highlight w:val="green"/>
          <w:lang w:eastAsia="zh-CN"/>
        </w:rPr>
        <w:t>Agreement</w:t>
      </w:r>
    </w:p>
    <w:p w14:paraId="0959C0BC" w14:textId="21460CC2" w:rsidR="00142D8F" w:rsidRDefault="00142D8F" w:rsidP="00142D8F">
      <w:pPr>
        <w:overflowPunct w:val="0"/>
        <w:autoSpaceDE w:val="0"/>
        <w:autoSpaceDN w:val="0"/>
        <w:rPr>
          <w:rFonts w:cs="Times"/>
          <w:szCs w:val="20"/>
          <w:lang w:eastAsia="zh-CN"/>
        </w:rPr>
      </w:pPr>
      <w:r>
        <w:rPr>
          <w:rFonts w:cs="Times"/>
          <w:szCs w:val="20"/>
          <w:lang w:eastAsia="zh-CN"/>
        </w:rPr>
        <w:t>The text proposal for 38.213</w:t>
      </w:r>
      <w:r w:rsidR="00FB6631">
        <w:rPr>
          <w:rFonts w:cs="Times"/>
          <w:szCs w:val="20"/>
          <w:lang w:eastAsia="zh-CN"/>
        </w:rPr>
        <w:t xml:space="preserve"> in section 2.1.5 of </w:t>
      </w:r>
      <w:hyperlink r:id="rId518" w:history="1">
        <w:r w:rsidR="005B2A86">
          <w:rPr>
            <w:rStyle w:val="Hyperlink"/>
            <w:rFonts w:cs="Times"/>
            <w:szCs w:val="20"/>
            <w:lang w:eastAsia="zh-CN"/>
          </w:rPr>
          <w:t>R1-2101841</w:t>
        </w:r>
      </w:hyperlink>
      <w:r>
        <w:rPr>
          <w:rFonts w:cs="Times"/>
          <w:szCs w:val="20"/>
          <w:lang w:eastAsia="zh-CN"/>
        </w:rPr>
        <w:t xml:space="preserve"> is endorsed</w:t>
      </w:r>
      <w:r w:rsidR="00FB6631">
        <w:rPr>
          <w:rFonts w:cs="Times"/>
          <w:szCs w:val="20"/>
          <w:lang w:eastAsia="zh-CN"/>
        </w:rPr>
        <w:t>. Final CR is agreed</w:t>
      </w:r>
      <w:r>
        <w:rPr>
          <w:rFonts w:cs="Times"/>
          <w:szCs w:val="20"/>
          <w:lang w:eastAsia="zh-CN"/>
        </w:rPr>
        <w:t xml:space="preserve"> in R1-2002104 (TS38.213, Rel-16, CR#0197, Cat. F).</w:t>
      </w:r>
    </w:p>
    <w:p w14:paraId="1812EB0E" w14:textId="2FBEA9BD" w:rsidR="00FB6631" w:rsidRPr="00DC0151" w:rsidRDefault="005B734C" w:rsidP="00FB6631">
      <w:pPr>
        <w:rPr>
          <w:b/>
          <w:bCs/>
          <w:lang w:eastAsia="x-none"/>
        </w:rPr>
      </w:pPr>
      <w:hyperlink r:id="rId519" w:history="1">
        <w:r w:rsidR="005B2A86">
          <w:rPr>
            <w:rStyle w:val="Hyperlink"/>
            <w:b/>
            <w:bCs/>
            <w:highlight w:val="green"/>
            <w:lang w:eastAsia="x-none"/>
          </w:rPr>
          <w:t>R1-2102104</w:t>
        </w:r>
      </w:hyperlink>
      <w:r w:rsidR="00FB6631" w:rsidRPr="00DC0151">
        <w:rPr>
          <w:b/>
          <w:bCs/>
          <w:lang w:eastAsia="x-none"/>
        </w:rPr>
        <w:tab/>
        <w:t>CR on Timing for secondary cell activation / deactivation with sub-slot PUCCH</w:t>
      </w:r>
      <w:r w:rsidR="00FB6631" w:rsidRPr="00DC0151">
        <w:rPr>
          <w:b/>
          <w:bCs/>
          <w:lang w:eastAsia="x-none"/>
        </w:rPr>
        <w:tab/>
      </w:r>
      <w:r w:rsidR="00FB6631" w:rsidRPr="00FB6631">
        <w:rPr>
          <w:b/>
          <w:bCs/>
          <w:lang w:eastAsia="x-none"/>
        </w:rPr>
        <w:t>Moderator (OPPO), CATT, Ericsson, Nokia, Nokia Shanghai Bell, Huawei, HiSilicon</w:t>
      </w:r>
    </w:p>
    <w:p w14:paraId="5343AC96" w14:textId="77777777" w:rsidR="00142D8F" w:rsidRDefault="00142D8F" w:rsidP="00142D8F">
      <w:pPr>
        <w:overflowPunct w:val="0"/>
        <w:autoSpaceDE w:val="0"/>
        <w:autoSpaceDN w:val="0"/>
        <w:rPr>
          <w:rFonts w:cs="Times"/>
          <w:szCs w:val="20"/>
          <w:lang w:eastAsia="zh-CN"/>
        </w:rPr>
      </w:pPr>
    </w:p>
    <w:p w14:paraId="6640CA7C" w14:textId="77777777" w:rsidR="00142D8F" w:rsidRPr="00FB6631" w:rsidRDefault="00142D8F" w:rsidP="00142D8F">
      <w:pPr>
        <w:overflowPunct w:val="0"/>
        <w:autoSpaceDE w:val="0"/>
        <w:autoSpaceDN w:val="0"/>
        <w:rPr>
          <w:rFonts w:cs="Times"/>
          <w:bCs/>
          <w:szCs w:val="20"/>
          <w:highlight w:val="green"/>
          <w:lang w:eastAsia="zh-CN"/>
        </w:rPr>
      </w:pPr>
      <w:r w:rsidRPr="00FB6631">
        <w:rPr>
          <w:rFonts w:cs="Times"/>
          <w:bCs/>
          <w:szCs w:val="20"/>
          <w:highlight w:val="green"/>
          <w:lang w:eastAsia="zh-CN"/>
        </w:rPr>
        <w:t>Agreement</w:t>
      </w:r>
    </w:p>
    <w:p w14:paraId="5EA4E8A3" w14:textId="71EDA5CB" w:rsidR="00142D8F" w:rsidRDefault="00FB6631" w:rsidP="00142D8F">
      <w:pPr>
        <w:overflowPunct w:val="0"/>
        <w:autoSpaceDE w:val="0"/>
        <w:autoSpaceDN w:val="0"/>
        <w:rPr>
          <w:rFonts w:cs="Times"/>
          <w:szCs w:val="20"/>
          <w:lang w:eastAsia="zh-CN"/>
        </w:rPr>
      </w:pPr>
      <w:r>
        <w:rPr>
          <w:rFonts w:cs="Times"/>
          <w:szCs w:val="20"/>
          <w:lang w:eastAsia="zh-CN"/>
        </w:rPr>
        <w:t xml:space="preserve">The text proposal for 38.213 in section 2.2.5 of </w:t>
      </w:r>
      <w:hyperlink r:id="rId520" w:history="1">
        <w:r w:rsidR="005B2A86">
          <w:rPr>
            <w:rStyle w:val="Hyperlink"/>
            <w:rFonts w:cs="Times"/>
            <w:szCs w:val="20"/>
            <w:lang w:eastAsia="zh-CN"/>
          </w:rPr>
          <w:t>R1-2101841</w:t>
        </w:r>
      </w:hyperlink>
      <w:r>
        <w:rPr>
          <w:rFonts w:cs="Times"/>
          <w:szCs w:val="20"/>
          <w:lang w:eastAsia="zh-CN"/>
        </w:rPr>
        <w:t xml:space="preserve"> is endorsed. Final CR is agreed</w:t>
      </w:r>
      <w:r w:rsidR="00142D8F">
        <w:rPr>
          <w:rFonts w:cs="Times"/>
          <w:szCs w:val="20"/>
          <w:lang w:eastAsia="zh-CN"/>
        </w:rPr>
        <w:t xml:space="preserve"> in R1-2002105 (TS38.213, Rel-16, CR#0198, Cat. F).</w:t>
      </w:r>
    </w:p>
    <w:p w14:paraId="3F3E25CA" w14:textId="66AA4855" w:rsidR="00FB6631" w:rsidRPr="00DC0151" w:rsidRDefault="005B734C" w:rsidP="00FB6631">
      <w:pPr>
        <w:rPr>
          <w:b/>
          <w:bCs/>
          <w:lang w:eastAsia="x-none"/>
        </w:rPr>
      </w:pPr>
      <w:hyperlink r:id="rId521" w:history="1">
        <w:r w:rsidR="005B2A86">
          <w:rPr>
            <w:rStyle w:val="Hyperlink"/>
            <w:b/>
            <w:bCs/>
            <w:highlight w:val="green"/>
            <w:lang w:eastAsia="x-none"/>
          </w:rPr>
          <w:t>R1-2102105</w:t>
        </w:r>
      </w:hyperlink>
      <w:r w:rsidR="00FB6631" w:rsidRPr="00DC0151">
        <w:rPr>
          <w:b/>
          <w:bCs/>
          <w:lang w:eastAsia="x-none"/>
        </w:rPr>
        <w:tab/>
        <w:t>CR on number of PUCCHs with HARQ-ACK in a slot</w:t>
      </w:r>
      <w:r w:rsidR="00FB6631" w:rsidRPr="00DC0151">
        <w:rPr>
          <w:b/>
          <w:bCs/>
          <w:lang w:eastAsia="x-none"/>
        </w:rPr>
        <w:tab/>
      </w:r>
      <w:r w:rsidR="00FB6631" w:rsidRPr="00FB6631">
        <w:rPr>
          <w:b/>
          <w:bCs/>
          <w:lang w:eastAsia="x-none"/>
        </w:rPr>
        <w:t>Moderator (OPPO), NTT DOCOMO, ZTE</w:t>
      </w:r>
    </w:p>
    <w:p w14:paraId="777D9D23" w14:textId="77777777" w:rsidR="00142D8F" w:rsidRDefault="00142D8F" w:rsidP="00142D8F">
      <w:pPr>
        <w:rPr>
          <w:rFonts w:cs="Times"/>
          <w:lang w:eastAsia="x-none"/>
        </w:rPr>
      </w:pPr>
    </w:p>
    <w:p w14:paraId="46D1767D" w14:textId="77777777" w:rsidR="003E277D" w:rsidRDefault="003E277D" w:rsidP="003E277D">
      <w:pPr>
        <w:rPr>
          <w:rFonts w:cs="Times"/>
          <w:lang w:eastAsia="x-none"/>
        </w:rPr>
      </w:pPr>
    </w:p>
    <w:p w14:paraId="1CB51E62" w14:textId="77777777" w:rsidR="003E277D" w:rsidRPr="003E277D" w:rsidRDefault="00142D8F" w:rsidP="00142D8F">
      <w:pPr>
        <w:rPr>
          <w:lang w:eastAsia="x-none"/>
        </w:rPr>
      </w:pPr>
      <w:r w:rsidRPr="003E277D">
        <w:rPr>
          <w:lang w:eastAsia="x-none"/>
        </w:rPr>
        <w:t xml:space="preserve">[104-e-NR-L1enh-URLLC-03] </w:t>
      </w:r>
      <w:r w:rsidR="003E277D" w:rsidRPr="003E277D">
        <w:rPr>
          <w:lang w:eastAsia="x-none"/>
        </w:rPr>
        <w:t>– Sigen (Apple)</w:t>
      </w:r>
    </w:p>
    <w:p w14:paraId="3FFE9CBC" w14:textId="1A8C8ACA" w:rsidR="00142D8F" w:rsidRPr="003E277D" w:rsidRDefault="00142D8F" w:rsidP="00142D8F">
      <w:pPr>
        <w:rPr>
          <w:lang w:eastAsia="x-none"/>
        </w:rPr>
      </w:pPr>
      <w:r w:rsidRPr="003E277D">
        <w:rPr>
          <w:lang w:eastAsia="x-none"/>
        </w:rPr>
        <w:t>Email discussion/approval on remaining issues on PUSCH enhancements by Feb 3</w:t>
      </w:r>
    </w:p>
    <w:p w14:paraId="25CFB848" w14:textId="77777777" w:rsidR="00142D8F" w:rsidRPr="003E277D" w:rsidRDefault="00142D8F" w:rsidP="000D479D">
      <w:pPr>
        <w:numPr>
          <w:ilvl w:val="0"/>
          <w:numId w:val="164"/>
        </w:numPr>
        <w:rPr>
          <w:lang w:eastAsia="x-none"/>
        </w:rPr>
      </w:pPr>
      <w:r w:rsidRPr="003E277D">
        <w:rPr>
          <w:lang w:eastAsia="x-none"/>
        </w:rPr>
        <w:t>Issue 1: New RRC parameter for TDRA indication to support up to 64 entries in a TDRA table for Type 1 configured grant with PUSCH repetition Type B</w:t>
      </w:r>
    </w:p>
    <w:p w14:paraId="2CDD6FC9" w14:textId="77777777" w:rsidR="00142D8F" w:rsidRPr="003E277D" w:rsidRDefault="00142D8F" w:rsidP="000D479D">
      <w:pPr>
        <w:numPr>
          <w:ilvl w:val="0"/>
          <w:numId w:val="164"/>
        </w:numPr>
        <w:rPr>
          <w:lang w:eastAsia="x-none"/>
        </w:rPr>
      </w:pPr>
      <w:r w:rsidRPr="003E277D">
        <w:rPr>
          <w:lang w:eastAsia="x-none"/>
        </w:rPr>
        <w:t>Issue 2: Part 2 CSI dropping for UCI multiplexing on PUSCH repetition Type B</w:t>
      </w:r>
    </w:p>
    <w:p w14:paraId="6F46C427" w14:textId="5EC9F92E" w:rsidR="003E277D" w:rsidRPr="003E277D" w:rsidRDefault="005B734C" w:rsidP="003E277D">
      <w:pPr>
        <w:rPr>
          <w:rFonts w:cs="Times"/>
          <w:b/>
          <w:bCs/>
          <w:lang w:eastAsia="x-none"/>
        </w:rPr>
      </w:pPr>
      <w:hyperlink r:id="rId522" w:history="1">
        <w:r w:rsidR="005B2A86">
          <w:rPr>
            <w:rStyle w:val="Hyperlink"/>
            <w:rFonts w:cs="Times"/>
            <w:b/>
            <w:bCs/>
            <w:lang w:eastAsia="x-none"/>
          </w:rPr>
          <w:t>R1-2102106</w:t>
        </w:r>
      </w:hyperlink>
      <w:r w:rsidR="003E277D" w:rsidRPr="003E277D">
        <w:rPr>
          <w:rFonts w:cs="Times"/>
          <w:b/>
          <w:bCs/>
          <w:lang w:eastAsia="x-none"/>
        </w:rPr>
        <w:tab/>
        <w:t>Summary of email discussion [104-e-NR-L1enh-URLLC-03] on PUSCH enhancements for NR eURLLC</w:t>
      </w:r>
      <w:r w:rsidR="003E277D" w:rsidRPr="003E277D">
        <w:rPr>
          <w:rFonts w:cs="Times"/>
          <w:b/>
          <w:bCs/>
          <w:lang w:eastAsia="x-none"/>
        </w:rPr>
        <w:tab/>
        <w:t>Moderator (Apple Inc.)</w:t>
      </w:r>
    </w:p>
    <w:p w14:paraId="7356B459" w14:textId="7FC32158" w:rsidR="007148F6" w:rsidRDefault="007148F6" w:rsidP="007148F6">
      <w:pPr>
        <w:rPr>
          <w:lang w:eastAsia="x-none"/>
        </w:rPr>
      </w:pPr>
      <w:r w:rsidRPr="00B87B1A">
        <w:rPr>
          <w:b/>
          <w:bCs/>
          <w:lang w:eastAsia="x-none"/>
        </w:rPr>
        <w:lastRenderedPageBreak/>
        <w:t>Decision:</w:t>
      </w:r>
      <w:r>
        <w:rPr>
          <w:lang w:eastAsia="x-none"/>
        </w:rPr>
        <w:t xml:space="preserve"> As per email decision posted on Jan 30</w:t>
      </w:r>
      <w:r w:rsidRPr="007148F6">
        <w:rPr>
          <w:vertAlign w:val="superscript"/>
          <w:lang w:eastAsia="x-none"/>
        </w:rPr>
        <w:t>th</w:t>
      </w:r>
      <w:r>
        <w:rPr>
          <w:lang w:eastAsia="x-none"/>
        </w:rPr>
        <w:t>,</w:t>
      </w:r>
    </w:p>
    <w:p w14:paraId="5BB1BEE9" w14:textId="209DFBA0" w:rsidR="00142D8F" w:rsidRPr="003E277D" w:rsidRDefault="00142D8F" w:rsidP="00142D8F">
      <w:pPr>
        <w:rPr>
          <w:bCs/>
          <w:lang w:eastAsia="x-none"/>
        </w:rPr>
      </w:pPr>
      <w:r w:rsidRPr="003E277D">
        <w:rPr>
          <w:bCs/>
          <w:highlight w:val="green"/>
          <w:lang w:eastAsia="x-none"/>
        </w:rPr>
        <w:t>Agreement</w:t>
      </w:r>
      <w:r w:rsidR="007148F6">
        <w:rPr>
          <w:bCs/>
          <w:lang w:eastAsia="x-none"/>
        </w:rPr>
        <w:t xml:space="preserve"> (issue 2)</w:t>
      </w:r>
    </w:p>
    <w:p w14:paraId="4CF5CE87" w14:textId="1F4CE992" w:rsidR="00142D8F" w:rsidRDefault="00142D8F" w:rsidP="00142D8F">
      <w:pPr>
        <w:rPr>
          <w:lang w:eastAsia="x-none"/>
        </w:rPr>
      </w:pPr>
      <w:r>
        <w:rPr>
          <w:lang w:eastAsia="x-none"/>
        </w:rPr>
        <w:t xml:space="preserve">The text proposal for TS38.214 </w:t>
      </w:r>
      <w:r w:rsidR="007148F6">
        <w:rPr>
          <w:lang w:eastAsia="x-none"/>
        </w:rPr>
        <w:t>(</w:t>
      </w:r>
      <w:r>
        <w:rPr>
          <w:lang w:eastAsia="x-none"/>
        </w:rPr>
        <w:t>clause 5.2.3</w:t>
      </w:r>
      <w:r w:rsidR="007148F6">
        <w:rPr>
          <w:lang w:eastAsia="x-none"/>
        </w:rPr>
        <w:t xml:space="preserve">) in section 3 of </w:t>
      </w:r>
      <w:hyperlink r:id="rId523" w:history="1">
        <w:r w:rsidR="005B2A86">
          <w:rPr>
            <w:rStyle w:val="Hyperlink"/>
            <w:lang w:eastAsia="x-none"/>
          </w:rPr>
          <w:t>R1-2102106</w:t>
        </w:r>
      </w:hyperlink>
      <w:r>
        <w:rPr>
          <w:lang w:eastAsia="x-none"/>
        </w:rPr>
        <w:t xml:space="preserve"> is endorsed</w:t>
      </w:r>
      <w:r w:rsidR="007148F6">
        <w:rPr>
          <w:lang w:eastAsia="x-none"/>
        </w:rPr>
        <w:t xml:space="preserve">. Final CR is agreed </w:t>
      </w:r>
      <w:r>
        <w:rPr>
          <w:lang w:eastAsia="x-none"/>
        </w:rPr>
        <w:t xml:space="preserve">in </w:t>
      </w:r>
      <w:hyperlink r:id="rId524" w:history="1">
        <w:r w:rsidR="005B2A86">
          <w:rPr>
            <w:rStyle w:val="Hyperlink"/>
            <w:lang w:eastAsia="x-none"/>
          </w:rPr>
          <w:t>R1-2102107</w:t>
        </w:r>
      </w:hyperlink>
      <w:r>
        <w:t xml:space="preserve"> </w:t>
      </w:r>
      <w:r>
        <w:rPr>
          <w:lang w:eastAsia="x-none"/>
        </w:rPr>
        <w:t>(TS38.214, Rel-16, CR#</w:t>
      </w:r>
      <w:r>
        <w:t>0166</w:t>
      </w:r>
      <w:r>
        <w:rPr>
          <w:lang w:eastAsia="x-none"/>
        </w:rPr>
        <w:t>, Cat. F).</w:t>
      </w:r>
    </w:p>
    <w:p w14:paraId="11C3DE40" w14:textId="5DAF05E8" w:rsidR="003E277D" w:rsidRPr="003E277D" w:rsidRDefault="005B734C" w:rsidP="003E277D">
      <w:pPr>
        <w:rPr>
          <w:rFonts w:cs="Times"/>
          <w:b/>
          <w:bCs/>
          <w:lang w:eastAsia="x-none"/>
        </w:rPr>
      </w:pPr>
      <w:hyperlink r:id="rId525" w:history="1">
        <w:r w:rsidR="005B2A86">
          <w:rPr>
            <w:rStyle w:val="Hyperlink"/>
            <w:rFonts w:cs="Times"/>
            <w:b/>
            <w:bCs/>
            <w:highlight w:val="green"/>
            <w:lang w:eastAsia="x-none"/>
          </w:rPr>
          <w:t>R1-2102107</w:t>
        </w:r>
      </w:hyperlink>
      <w:r w:rsidR="003E277D" w:rsidRPr="003E277D">
        <w:rPr>
          <w:rFonts w:cs="Times"/>
          <w:b/>
          <w:bCs/>
          <w:lang w:eastAsia="x-none"/>
        </w:rPr>
        <w:tab/>
        <w:t>Correction on Part 2 CSI dropping for UCI multiplexing on PUSCH repetition Type B</w:t>
      </w:r>
      <w:r w:rsidR="003E277D" w:rsidRPr="003E277D">
        <w:rPr>
          <w:rFonts w:cs="Times"/>
          <w:b/>
          <w:bCs/>
          <w:lang w:eastAsia="x-none"/>
        </w:rPr>
        <w:tab/>
        <w:t>Moderator (Apple Inc.)</w:t>
      </w:r>
    </w:p>
    <w:p w14:paraId="0D0101BD" w14:textId="77777777" w:rsidR="00142D8F" w:rsidRDefault="00142D8F" w:rsidP="00142D8F">
      <w:pPr>
        <w:rPr>
          <w:lang w:eastAsia="x-none"/>
        </w:rPr>
      </w:pPr>
    </w:p>
    <w:p w14:paraId="10A69E27" w14:textId="77777777" w:rsidR="007148F6" w:rsidRDefault="007148F6" w:rsidP="007148F6">
      <w:pPr>
        <w:rPr>
          <w:lang w:eastAsia="x-none"/>
        </w:rPr>
      </w:pPr>
      <w:r w:rsidRPr="00B87B1A">
        <w:rPr>
          <w:b/>
          <w:bCs/>
          <w:lang w:eastAsia="x-none"/>
        </w:rPr>
        <w:t>Decision:</w:t>
      </w:r>
      <w:r>
        <w:rPr>
          <w:lang w:eastAsia="x-none"/>
        </w:rPr>
        <w:t xml:space="preserve"> As per email decision posted on Feb 4</w:t>
      </w:r>
      <w:r w:rsidRPr="00FB6631">
        <w:rPr>
          <w:vertAlign w:val="superscript"/>
          <w:lang w:eastAsia="x-none"/>
        </w:rPr>
        <w:t>th</w:t>
      </w:r>
      <w:r>
        <w:rPr>
          <w:lang w:eastAsia="x-none"/>
        </w:rPr>
        <w:t>,</w:t>
      </w:r>
    </w:p>
    <w:p w14:paraId="7AAC6A53" w14:textId="3071E3C1" w:rsidR="00142D8F" w:rsidRPr="007148F6" w:rsidRDefault="00142D8F" w:rsidP="00142D8F">
      <w:pPr>
        <w:rPr>
          <w:bCs/>
          <w:lang w:eastAsia="x-none"/>
        </w:rPr>
      </w:pPr>
      <w:r>
        <w:rPr>
          <w:b/>
          <w:lang w:eastAsia="x-none"/>
        </w:rPr>
        <w:t>Conclusion</w:t>
      </w:r>
      <w:r w:rsidR="007148F6" w:rsidRPr="007148F6">
        <w:rPr>
          <w:bCs/>
          <w:lang w:eastAsia="x-none"/>
        </w:rPr>
        <w:t xml:space="preserve"> (issue 1)</w:t>
      </w:r>
    </w:p>
    <w:p w14:paraId="4377FAF9" w14:textId="77777777" w:rsidR="00142D8F" w:rsidRDefault="00142D8F" w:rsidP="00142D8F">
      <w:pPr>
        <w:rPr>
          <w:lang w:eastAsia="x-none"/>
        </w:rPr>
      </w:pPr>
      <w:r>
        <w:rPr>
          <w:lang w:eastAsia="x-none"/>
        </w:rPr>
        <w:t>RAN1 has the following understanding regarding the issue that timeDomainAllocation in configuredGrantConfig (applicable for Type 1 configured grant) has a value range of 0 to 15, while for PUSCH repetition Type B, there can be up to 64 entries in a TDRA table:</w:t>
      </w:r>
    </w:p>
    <w:p w14:paraId="6CE3F001" w14:textId="77777777" w:rsidR="00142D8F" w:rsidRDefault="00142D8F" w:rsidP="000D479D">
      <w:pPr>
        <w:pStyle w:val="ListParagraph"/>
        <w:numPr>
          <w:ilvl w:val="0"/>
          <w:numId w:val="166"/>
        </w:numPr>
      </w:pPr>
      <w:r>
        <w:t>Whether to introduce a new RRC parameter is up to RAN2 decision.</w:t>
      </w:r>
    </w:p>
    <w:p w14:paraId="7F7B567D" w14:textId="77777777" w:rsidR="00142D8F" w:rsidRDefault="00142D8F" w:rsidP="000D479D">
      <w:pPr>
        <w:pStyle w:val="ListParagraph"/>
        <w:numPr>
          <w:ilvl w:val="0"/>
          <w:numId w:val="166"/>
        </w:numPr>
      </w:pPr>
      <w:r>
        <w:t>If a new RRC parameter with value range 0 to 63 is not introduced in Rel-16, this issue is handled by gNB implementation, and no RAN1 specification change is needed in Rel-16.</w:t>
      </w:r>
    </w:p>
    <w:p w14:paraId="39B1EAA1" w14:textId="77777777" w:rsidR="00142D8F" w:rsidRDefault="00142D8F" w:rsidP="00142D8F">
      <w:pPr>
        <w:rPr>
          <w:lang w:eastAsia="x-none"/>
        </w:rPr>
      </w:pPr>
    </w:p>
    <w:p w14:paraId="2DFD97E2" w14:textId="77777777" w:rsidR="00142D8F" w:rsidRDefault="00142D8F" w:rsidP="00142D8F">
      <w:pPr>
        <w:rPr>
          <w:lang w:eastAsia="x-none"/>
        </w:rPr>
      </w:pPr>
    </w:p>
    <w:p w14:paraId="009DB863" w14:textId="77777777" w:rsidR="003E277D" w:rsidRPr="007148F6" w:rsidRDefault="00142D8F" w:rsidP="00142D8F">
      <w:pPr>
        <w:rPr>
          <w:lang w:eastAsia="x-none"/>
        </w:rPr>
      </w:pPr>
      <w:r w:rsidRPr="007148F6">
        <w:rPr>
          <w:lang w:eastAsia="x-none"/>
        </w:rPr>
        <w:t xml:space="preserve">[104-e-NR-L1enh-URLLC-04] </w:t>
      </w:r>
      <w:r w:rsidR="003E277D" w:rsidRPr="007148F6">
        <w:rPr>
          <w:lang w:eastAsia="x-none"/>
        </w:rPr>
        <w:t>Kianoush (Qualcomm)</w:t>
      </w:r>
    </w:p>
    <w:p w14:paraId="74B88527" w14:textId="536FBC75" w:rsidR="00142D8F" w:rsidRPr="007148F6" w:rsidRDefault="00142D8F" w:rsidP="00142D8F">
      <w:pPr>
        <w:rPr>
          <w:lang w:eastAsia="x-none"/>
        </w:rPr>
      </w:pPr>
      <w:r w:rsidRPr="007148F6">
        <w:rPr>
          <w:lang w:eastAsia="x-none"/>
        </w:rPr>
        <w:t>Email discussion/approval on remaining issues on Scheduling &amp; HARQ enhancements –by Feb 3</w:t>
      </w:r>
    </w:p>
    <w:p w14:paraId="65D91104" w14:textId="77777777" w:rsidR="00142D8F" w:rsidRPr="007148F6" w:rsidRDefault="00142D8F" w:rsidP="00142D8F">
      <w:pPr>
        <w:rPr>
          <w:lang w:eastAsia="x-none"/>
        </w:rPr>
      </w:pPr>
      <w:r w:rsidRPr="007148F6">
        <w:rPr>
          <w:lang w:eastAsia="x-none"/>
        </w:rPr>
        <w:t>Issue 1: Correction on intra-UE prioritization timeline by replacing “before the first overlapping symbol” with “no later than the first overlapping symbol”</w:t>
      </w:r>
    </w:p>
    <w:p w14:paraId="536EBD5D" w14:textId="77777777" w:rsidR="00142D8F" w:rsidRPr="007148F6" w:rsidRDefault="00142D8F" w:rsidP="000D479D">
      <w:pPr>
        <w:numPr>
          <w:ilvl w:val="0"/>
          <w:numId w:val="164"/>
        </w:numPr>
        <w:rPr>
          <w:lang w:eastAsia="x-none"/>
        </w:rPr>
      </w:pPr>
      <w:r w:rsidRPr="007148F6">
        <w:rPr>
          <w:lang w:eastAsia="x-none"/>
        </w:rPr>
        <w:t xml:space="preserve">Issue 2: Prioritization due to collision with semi-static DL and SSB symbols </w:t>
      </w:r>
    </w:p>
    <w:p w14:paraId="5A637CBD" w14:textId="77777777" w:rsidR="00142D8F" w:rsidRPr="007148F6" w:rsidRDefault="00142D8F" w:rsidP="000D479D">
      <w:pPr>
        <w:numPr>
          <w:ilvl w:val="0"/>
          <w:numId w:val="164"/>
        </w:numPr>
        <w:rPr>
          <w:lang w:eastAsia="x-none"/>
        </w:rPr>
      </w:pPr>
      <w:r w:rsidRPr="007148F6">
        <w:rPr>
          <w:lang w:eastAsia="x-none"/>
        </w:rPr>
        <w:t xml:space="preserve">Issue 4: Active duration of CSI-RS resources in case of cancellation </w:t>
      </w:r>
    </w:p>
    <w:p w14:paraId="35B54457" w14:textId="77777777" w:rsidR="00142D8F" w:rsidRPr="007148F6" w:rsidRDefault="00142D8F" w:rsidP="000D479D">
      <w:pPr>
        <w:numPr>
          <w:ilvl w:val="0"/>
          <w:numId w:val="164"/>
        </w:numPr>
        <w:rPr>
          <w:lang w:eastAsia="x-none"/>
        </w:rPr>
      </w:pPr>
      <w:r w:rsidRPr="007148F6">
        <w:rPr>
          <w:lang w:eastAsia="x-none"/>
        </w:rPr>
        <w:t xml:space="preserve">Issue 5: Including the agreement that any HP DCI can cancel a LP transmission </w:t>
      </w:r>
    </w:p>
    <w:p w14:paraId="02C9C41A" w14:textId="0161B91A" w:rsidR="00142D8F" w:rsidRPr="007148F6" w:rsidRDefault="005B734C" w:rsidP="00142D8F">
      <w:pPr>
        <w:rPr>
          <w:b/>
          <w:bCs/>
          <w:lang w:eastAsia="x-none"/>
        </w:rPr>
      </w:pPr>
      <w:hyperlink r:id="rId526" w:history="1">
        <w:r w:rsidR="005B2A86">
          <w:rPr>
            <w:rStyle w:val="Hyperlink"/>
            <w:b/>
            <w:bCs/>
          </w:rPr>
          <w:t>R1-2102227</w:t>
        </w:r>
      </w:hyperlink>
      <w:r w:rsidR="00142D8F" w:rsidRPr="007148F6">
        <w:rPr>
          <w:b/>
          <w:bCs/>
          <w:lang w:eastAsia="x-none"/>
        </w:rPr>
        <w:tab/>
        <w:t>Summary of [104-e-NR-L1enh-URLLC-04] on remaining issues on Scheduling &amp; HARQ enhancements</w:t>
      </w:r>
      <w:r w:rsidR="00142D8F" w:rsidRPr="007148F6">
        <w:rPr>
          <w:b/>
          <w:bCs/>
          <w:lang w:eastAsia="x-none"/>
        </w:rPr>
        <w:tab/>
        <w:t>Moderator (Qualcomm)</w:t>
      </w:r>
    </w:p>
    <w:p w14:paraId="3F37AA1E" w14:textId="77777777" w:rsidR="00EF486E" w:rsidRDefault="00EF486E" w:rsidP="00EF486E">
      <w:pPr>
        <w:rPr>
          <w:lang w:eastAsia="x-none"/>
        </w:rPr>
      </w:pPr>
      <w:r w:rsidRPr="00B87B1A">
        <w:rPr>
          <w:b/>
          <w:bCs/>
          <w:lang w:eastAsia="x-none"/>
        </w:rPr>
        <w:t>Decision:</w:t>
      </w:r>
      <w:r>
        <w:rPr>
          <w:lang w:eastAsia="x-none"/>
        </w:rPr>
        <w:t xml:space="preserve"> As per email decision posted on Jan 30</w:t>
      </w:r>
      <w:r w:rsidRPr="007148F6">
        <w:rPr>
          <w:vertAlign w:val="superscript"/>
          <w:lang w:eastAsia="x-none"/>
        </w:rPr>
        <w:t>th</w:t>
      </w:r>
      <w:r>
        <w:rPr>
          <w:lang w:eastAsia="x-none"/>
        </w:rPr>
        <w:t>,</w:t>
      </w:r>
    </w:p>
    <w:p w14:paraId="4A47DB80" w14:textId="77777777" w:rsidR="00142D8F" w:rsidRPr="00EF486E" w:rsidRDefault="00142D8F" w:rsidP="00142D8F">
      <w:pPr>
        <w:jc w:val="both"/>
        <w:rPr>
          <w:rFonts w:cs="Times"/>
          <w:szCs w:val="20"/>
          <w:lang w:val="en-US" w:eastAsia="ko-KR"/>
        </w:rPr>
      </w:pPr>
      <w:r w:rsidRPr="00EF486E">
        <w:rPr>
          <w:rFonts w:cs="Times"/>
          <w:szCs w:val="20"/>
          <w:highlight w:val="green"/>
        </w:rPr>
        <w:t>Agreement</w:t>
      </w:r>
    </w:p>
    <w:p w14:paraId="41BCA5BA" w14:textId="77777777" w:rsidR="00142D8F" w:rsidRDefault="00142D8F" w:rsidP="00142D8F">
      <w:pPr>
        <w:pStyle w:val="xmsobodytext"/>
        <w:spacing w:before="0" w:beforeAutospacing="0" w:after="0" w:afterAutospacing="0"/>
        <w:jc w:val="both"/>
        <w:rPr>
          <w:rFonts w:ascii="Times" w:hAnsi="Times" w:cs="Times"/>
          <w:sz w:val="20"/>
          <w:szCs w:val="20"/>
        </w:rPr>
      </w:pPr>
      <w:r>
        <w:rPr>
          <w:rStyle w:val="Emphasis"/>
          <w:rFonts w:ascii="Times" w:hAnsi="Times" w:cs="Times"/>
          <w:bCs/>
          <w:i w:val="0"/>
          <w:sz w:val="20"/>
          <w:szCs w:val="20"/>
          <w:lang w:eastAsia="zh-CN"/>
        </w:rPr>
        <w:t>To address collision with semi-static DL symbols and SSB, the following easy way is suggested:</w:t>
      </w:r>
    </w:p>
    <w:p w14:paraId="7D2E9D71" w14:textId="77777777" w:rsidR="00142D8F" w:rsidRDefault="00142D8F" w:rsidP="000D479D">
      <w:pPr>
        <w:pStyle w:val="xmsobodytext"/>
        <w:numPr>
          <w:ilvl w:val="0"/>
          <w:numId w:val="165"/>
        </w:numPr>
        <w:spacing w:before="0" w:beforeAutospacing="0" w:after="0" w:afterAutospacing="0"/>
        <w:jc w:val="both"/>
        <w:rPr>
          <w:rFonts w:ascii="Times" w:hAnsi="Times" w:cs="Times"/>
          <w:sz w:val="20"/>
          <w:szCs w:val="20"/>
        </w:rPr>
      </w:pPr>
      <w:r>
        <w:rPr>
          <w:rStyle w:val="Emphasis"/>
          <w:rFonts w:ascii="Times" w:hAnsi="Times" w:cs="Times"/>
          <w:bCs/>
          <w:i w:val="0"/>
          <w:sz w:val="20"/>
          <w:szCs w:val="20"/>
          <w:lang w:eastAsia="zh-CN"/>
        </w:rPr>
        <w:t>Step1: Perform intra UE prioritization (including multiplexing, overriding) according to related working assumption in 102 e-meeting and produce final PUCCHs/PUSCHs.</w:t>
      </w:r>
    </w:p>
    <w:p w14:paraId="005B0632" w14:textId="77777777" w:rsidR="00142D8F" w:rsidRDefault="00142D8F" w:rsidP="000D479D">
      <w:pPr>
        <w:pStyle w:val="xmsobodytext"/>
        <w:numPr>
          <w:ilvl w:val="0"/>
          <w:numId w:val="165"/>
        </w:numPr>
        <w:spacing w:before="0" w:beforeAutospacing="0" w:after="0" w:afterAutospacing="0"/>
        <w:jc w:val="both"/>
        <w:rPr>
          <w:rFonts w:ascii="Times" w:hAnsi="Times" w:cs="Times"/>
          <w:sz w:val="20"/>
          <w:szCs w:val="20"/>
        </w:rPr>
      </w:pPr>
      <w:r>
        <w:rPr>
          <w:rStyle w:val="Emphasis"/>
          <w:rFonts w:ascii="Times" w:hAnsi="Times" w:cs="Times"/>
          <w:bCs/>
          <w:i w:val="0"/>
          <w:sz w:val="20"/>
          <w:szCs w:val="20"/>
          <w:lang w:eastAsia="zh-CN"/>
        </w:rPr>
        <w:t>Step 2: Final PUCCHs/PUSCHs is cancelled by semi-static DL symbols and SSB symbols.</w:t>
      </w:r>
    </w:p>
    <w:p w14:paraId="3F094F4E" w14:textId="77777777" w:rsidR="00142D8F" w:rsidRDefault="00142D8F" w:rsidP="00142D8F">
      <w:pPr>
        <w:rPr>
          <w:lang w:val="en-US" w:eastAsia="x-none"/>
        </w:rPr>
      </w:pPr>
    </w:p>
    <w:p w14:paraId="63344471" w14:textId="77777777" w:rsidR="00142D8F" w:rsidRDefault="00142D8F" w:rsidP="00142D8F">
      <w:pPr>
        <w:jc w:val="both"/>
        <w:rPr>
          <w:rFonts w:cs="Times"/>
          <w:b/>
          <w:bCs/>
          <w:szCs w:val="20"/>
          <w:lang w:val="en-US" w:eastAsia="zh-CN"/>
        </w:rPr>
      </w:pPr>
      <w:r>
        <w:rPr>
          <w:rFonts w:cs="Times"/>
          <w:b/>
          <w:bCs/>
          <w:szCs w:val="20"/>
          <w:lang w:eastAsia="zh-CN"/>
        </w:rPr>
        <w:t>Conclusion</w:t>
      </w:r>
    </w:p>
    <w:p w14:paraId="67329ADC" w14:textId="77777777" w:rsidR="00142D8F" w:rsidRDefault="00142D8F" w:rsidP="00142D8F">
      <w:pPr>
        <w:jc w:val="both"/>
        <w:rPr>
          <w:rFonts w:cs="Times"/>
          <w:bCs/>
          <w:szCs w:val="20"/>
          <w:lang w:eastAsia="ko-KR"/>
        </w:rPr>
      </w:pPr>
      <w:r>
        <w:rPr>
          <w:rFonts w:cs="Times"/>
          <w:bCs/>
          <w:szCs w:val="20"/>
          <w:lang w:eastAsia="en-GB"/>
        </w:rPr>
        <w:t xml:space="preserve">In Rel. 15, </w:t>
      </w:r>
      <w:r>
        <w:rPr>
          <w:rFonts w:cs="Times"/>
          <w:bCs/>
          <w:szCs w:val="20"/>
        </w:rPr>
        <w:t>NZP CSI-RS resource is active in a duration of time defined as follows. For aperiodic CSI-RS, starting from the end of the PDCCH containing the request and ending at the end of the “scheduled” PUSCH containing the report associated with this aperiodic CSI-RS.</w:t>
      </w:r>
    </w:p>
    <w:p w14:paraId="1B6BD4C6" w14:textId="77777777" w:rsidR="00142D8F" w:rsidRPr="00EF486E" w:rsidRDefault="00142D8F" w:rsidP="00142D8F">
      <w:pPr>
        <w:rPr>
          <w:lang w:eastAsia="x-none"/>
        </w:rPr>
      </w:pPr>
    </w:p>
    <w:p w14:paraId="12CE6428" w14:textId="77777777" w:rsidR="00142D8F" w:rsidRPr="00EF486E" w:rsidRDefault="00142D8F" w:rsidP="00142D8F">
      <w:pPr>
        <w:jc w:val="both"/>
        <w:rPr>
          <w:rFonts w:cs="Times"/>
          <w:szCs w:val="20"/>
          <w:lang w:val="en-US" w:eastAsia="ko-KR"/>
        </w:rPr>
      </w:pPr>
      <w:r w:rsidRPr="00EF486E">
        <w:rPr>
          <w:rFonts w:cs="Times"/>
          <w:szCs w:val="20"/>
          <w:highlight w:val="green"/>
        </w:rPr>
        <w:t>Agreement</w:t>
      </w:r>
    </w:p>
    <w:p w14:paraId="12E51D2A" w14:textId="2BD7C86F" w:rsidR="00142D8F" w:rsidRDefault="00142D8F" w:rsidP="00142D8F">
      <w:pPr>
        <w:rPr>
          <w:rFonts w:cs="Times"/>
          <w:szCs w:val="20"/>
        </w:rPr>
      </w:pPr>
      <w:r>
        <w:rPr>
          <w:rFonts w:cs="Times"/>
          <w:szCs w:val="20"/>
        </w:rPr>
        <w:t>The text proposal for TS38.214</w:t>
      </w:r>
      <w:r w:rsidR="00EF486E">
        <w:rPr>
          <w:rFonts w:cs="Times"/>
          <w:szCs w:val="20"/>
        </w:rPr>
        <w:t xml:space="preserve"> (</w:t>
      </w:r>
      <w:r w:rsidR="002D11C3">
        <w:rPr>
          <w:rFonts w:cs="Times"/>
          <w:szCs w:val="20"/>
        </w:rPr>
        <w:t xml:space="preserve">Clause </w:t>
      </w:r>
      <w:r w:rsidR="00EF486E" w:rsidRPr="00EF486E">
        <w:rPr>
          <w:rFonts w:cs="Times"/>
          <w:szCs w:val="20"/>
        </w:rPr>
        <w:t>5.2.1.6</w:t>
      </w:r>
      <w:r w:rsidR="00EF486E">
        <w:rPr>
          <w:rFonts w:cs="Times"/>
          <w:szCs w:val="20"/>
        </w:rPr>
        <w:t xml:space="preserve">) as in section 4.1 of </w:t>
      </w:r>
      <w:hyperlink r:id="rId527" w:history="1">
        <w:r w:rsidR="005B2A86">
          <w:rPr>
            <w:rStyle w:val="Hyperlink"/>
            <w:rFonts w:cs="Times"/>
            <w:szCs w:val="20"/>
          </w:rPr>
          <w:t>R1-2102227</w:t>
        </w:r>
      </w:hyperlink>
      <w:r>
        <w:rPr>
          <w:rFonts w:cs="Times"/>
          <w:szCs w:val="20"/>
        </w:rPr>
        <w:t xml:space="preserve"> is endorsed</w:t>
      </w:r>
      <w:r w:rsidR="00EF486E">
        <w:rPr>
          <w:rFonts w:cs="Times"/>
          <w:szCs w:val="20"/>
        </w:rPr>
        <w:t>. Final CR is agreed</w:t>
      </w:r>
      <w:r>
        <w:rPr>
          <w:rFonts w:cs="Times"/>
          <w:szCs w:val="20"/>
        </w:rPr>
        <w:t xml:space="preserve"> in </w:t>
      </w:r>
      <w:hyperlink r:id="rId528" w:history="1">
        <w:r w:rsidR="005B2A86">
          <w:rPr>
            <w:rStyle w:val="Hyperlink"/>
            <w:rFonts w:cs="Times"/>
            <w:szCs w:val="20"/>
          </w:rPr>
          <w:t>R1-2102228</w:t>
        </w:r>
      </w:hyperlink>
      <w:r>
        <w:rPr>
          <w:rFonts w:cs="Times"/>
          <w:szCs w:val="20"/>
        </w:rPr>
        <w:t xml:space="preserve"> (TS38.214, Rel-16, CR#0177, Cat. F).</w:t>
      </w:r>
    </w:p>
    <w:p w14:paraId="162D201E" w14:textId="6D698DE4" w:rsidR="00EF486E" w:rsidRPr="00EF486E" w:rsidRDefault="005B734C" w:rsidP="00EF486E">
      <w:pPr>
        <w:rPr>
          <w:b/>
          <w:bCs/>
          <w:lang w:eastAsia="x-none"/>
        </w:rPr>
      </w:pPr>
      <w:hyperlink r:id="rId529" w:history="1">
        <w:r w:rsidR="005B2A86">
          <w:rPr>
            <w:rStyle w:val="Hyperlink"/>
            <w:b/>
            <w:bCs/>
            <w:highlight w:val="green"/>
            <w:lang w:eastAsia="x-none"/>
          </w:rPr>
          <w:t>R1-2102</w:t>
        </w:r>
        <w:r w:rsidR="005B2A86">
          <w:rPr>
            <w:rStyle w:val="Hyperlink"/>
            <w:b/>
            <w:bCs/>
            <w:highlight w:val="green"/>
            <w:lang w:eastAsia="x-none"/>
          </w:rPr>
          <w:t>2</w:t>
        </w:r>
        <w:r w:rsidR="005B2A86">
          <w:rPr>
            <w:rStyle w:val="Hyperlink"/>
            <w:b/>
            <w:bCs/>
            <w:highlight w:val="green"/>
            <w:lang w:eastAsia="x-none"/>
          </w:rPr>
          <w:t>28</w:t>
        </w:r>
      </w:hyperlink>
      <w:r w:rsidR="00EF486E" w:rsidRPr="00EF486E">
        <w:rPr>
          <w:b/>
          <w:bCs/>
          <w:lang w:eastAsia="x-none"/>
        </w:rPr>
        <w:tab/>
        <w:t>Active time duration of NZP CSI-RS resource</w:t>
      </w:r>
      <w:r w:rsidR="00EF486E" w:rsidRPr="00EF486E">
        <w:rPr>
          <w:b/>
          <w:bCs/>
          <w:lang w:eastAsia="x-none"/>
        </w:rPr>
        <w:tab/>
        <w:t>Qualcomm</w:t>
      </w:r>
    </w:p>
    <w:p w14:paraId="08994DD2" w14:textId="77777777" w:rsidR="00EF486E" w:rsidRPr="00EF486E" w:rsidRDefault="00EF486E" w:rsidP="00142D8F">
      <w:pPr>
        <w:jc w:val="both"/>
        <w:rPr>
          <w:rFonts w:cs="Times"/>
          <w:szCs w:val="20"/>
          <w:highlight w:val="green"/>
        </w:rPr>
      </w:pPr>
    </w:p>
    <w:p w14:paraId="10E7ACDC" w14:textId="6786D3C0" w:rsidR="00CA6BF9" w:rsidRDefault="00CA6BF9" w:rsidP="00CA6BF9">
      <w:pPr>
        <w:rPr>
          <w:lang w:eastAsia="x-none"/>
        </w:rPr>
      </w:pPr>
      <w:r w:rsidRPr="00B87B1A">
        <w:rPr>
          <w:b/>
          <w:bCs/>
          <w:lang w:eastAsia="x-none"/>
        </w:rPr>
        <w:t>Decision:</w:t>
      </w:r>
      <w:r>
        <w:rPr>
          <w:lang w:eastAsia="x-none"/>
        </w:rPr>
        <w:t xml:space="preserve"> As per email decision posted on Feb 5</w:t>
      </w:r>
      <w:r w:rsidRPr="00FB6631">
        <w:rPr>
          <w:vertAlign w:val="superscript"/>
          <w:lang w:eastAsia="x-none"/>
        </w:rPr>
        <w:t>th</w:t>
      </w:r>
      <w:r>
        <w:rPr>
          <w:lang w:eastAsia="x-none"/>
        </w:rPr>
        <w:t>,</w:t>
      </w:r>
    </w:p>
    <w:p w14:paraId="61918EA8" w14:textId="3FBE74F2" w:rsidR="00142D8F" w:rsidRPr="00EF486E" w:rsidRDefault="00142D8F" w:rsidP="00142D8F">
      <w:pPr>
        <w:jc w:val="both"/>
        <w:rPr>
          <w:rFonts w:cs="Times"/>
          <w:szCs w:val="20"/>
          <w:lang w:val="en-US" w:eastAsia="ko-KR"/>
        </w:rPr>
      </w:pPr>
      <w:r w:rsidRPr="00EF486E">
        <w:rPr>
          <w:rFonts w:cs="Times"/>
          <w:szCs w:val="20"/>
          <w:highlight w:val="green"/>
        </w:rPr>
        <w:t>Agreement</w:t>
      </w:r>
    </w:p>
    <w:p w14:paraId="281AB872" w14:textId="1339E1AC" w:rsidR="00142D8F" w:rsidRDefault="00142D8F" w:rsidP="00142D8F">
      <w:pPr>
        <w:rPr>
          <w:rFonts w:cs="Times"/>
          <w:szCs w:val="20"/>
        </w:rPr>
      </w:pPr>
      <w:r>
        <w:rPr>
          <w:rFonts w:cs="Times"/>
          <w:szCs w:val="20"/>
        </w:rPr>
        <w:t>The text proposal for TS38.213</w:t>
      </w:r>
      <w:r w:rsidR="00EF486E">
        <w:rPr>
          <w:rFonts w:cs="Times"/>
          <w:szCs w:val="20"/>
        </w:rPr>
        <w:t xml:space="preserve"> (</w:t>
      </w:r>
      <w:r w:rsidR="002D11C3">
        <w:rPr>
          <w:rFonts w:cs="Times"/>
          <w:szCs w:val="20"/>
        </w:rPr>
        <w:t xml:space="preserve">Clause </w:t>
      </w:r>
      <w:r w:rsidR="00EF486E">
        <w:rPr>
          <w:rFonts w:cs="Times"/>
          <w:szCs w:val="20"/>
        </w:rPr>
        <w:t xml:space="preserve">9) as in section 6 of </w:t>
      </w:r>
      <w:hyperlink r:id="rId530" w:history="1">
        <w:r w:rsidR="005B2A86">
          <w:rPr>
            <w:rStyle w:val="Hyperlink"/>
            <w:rFonts w:cs="Times"/>
            <w:szCs w:val="20"/>
          </w:rPr>
          <w:t>R1-2102227</w:t>
        </w:r>
      </w:hyperlink>
      <w:r>
        <w:rPr>
          <w:rFonts w:cs="Times"/>
          <w:szCs w:val="20"/>
        </w:rPr>
        <w:t xml:space="preserve"> is endorsed</w:t>
      </w:r>
      <w:r w:rsidR="00EF486E">
        <w:rPr>
          <w:rFonts w:cs="Times"/>
          <w:szCs w:val="20"/>
        </w:rPr>
        <w:t>. Final CR is agreed</w:t>
      </w:r>
      <w:r>
        <w:rPr>
          <w:rFonts w:cs="Times"/>
          <w:szCs w:val="20"/>
        </w:rPr>
        <w:t xml:space="preserve"> in </w:t>
      </w:r>
      <w:hyperlink r:id="rId531" w:history="1">
        <w:r w:rsidR="005B2A86">
          <w:rPr>
            <w:rStyle w:val="Hyperlink"/>
            <w:rFonts w:cs="Times"/>
            <w:szCs w:val="20"/>
          </w:rPr>
          <w:t>R1-2102229</w:t>
        </w:r>
      </w:hyperlink>
      <w:r>
        <w:rPr>
          <w:rFonts w:cs="Times"/>
          <w:szCs w:val="20"/>
        </w:rPr>
        <w:t xml:space="preserve"> (TS38.213, Rel-16, CR# 0205, Cat. F).</w:t>
      </w:r>
    </w:p>
    <w:p w14:paraId="0D9BBD2B" w14:textId="5C782F14" w:rsidR="00EF486E" w:rsidRPr="00EF486E" w:rsidRDefault="005B734C" w:rsidP="00EF486E">
      <w:pPr>
        <w:rPr>
          <w:b/>
          <w:bCs/>
          <w:lang w:eastAsia="x-none"/>
        </w:rPr>
      </w:pPr>
      <w:hyperlink r:id="rId532" w:history="1">
        <w:r w:rsidR="005B2A86">
          <w:rPr>
            <w:rStyle w:val="Hyperlink"/>
            <w:b/>
            <w:bCs/>
            <w:highlight w:val="green"/>
            <w:lang w:eastAsia="x-none"/>
          </w:rPr>
          <w:t>R1-2102229</w:t>
        </w:r>
      </w:hyperlink>
      <w:r w:rsidR="00EF486E" w:rsidRPr="00EF486E">
        <w:rPr>
          <w:b/>
          <w:bCs/>
          <w:lang w:eastAsia="x-none"/>
        </w:rPr>
        <w:tab/>
        <w:t>Resolving collision with semi-static DL and SSB symbols</w:t>
      </w:r>
      <w:r w:rsidR="00EF486E" w:rsidRPr="00EF486E">
        <w:rPr>
          <w:b/>
          <w:bCs/>
          <w:lang w:eastAsia="x-none"/>
        </w:rPr>
        <w:tab/>
        <w:t>Qualcomm</w:t>
      </w:r>
    </w:p>
    <w:p w14:paraId="2422B918" w14:textId="69FC42CE" w:rsidR="00142D8F" w:rsidRDefault="00142D8F" w:rsidP="00142D8F">
      <w:pPr>
        <w:rPr>
          <w:lang w:eastAsia="x-none"/>
        </w:rPr>
      </w:pPr>
    </w:p>
    <w:p w14:paraId="3A13EE8C" w14:textId="77777777" w:rsidR="007148F6" w:rsidRDefault="007148F6" w:rsidP="00142D8F">
      <w:pPr>
        <w:rPr>
          <w:lang w:eastAsia="x-none"/>
        </w:rPr>
      </w:pPr>
    </w:p>
    <w:p w14:paraId="5C6FF16F" w14:textId="677B5D76" w:rsidR="00F5653B" w:rsidRPr="00F5653B" w:rsidRDefault="00142D8F" w:rsidP="00142D8F">
      <w:pPr>
        <w:rPr>
          <w:lang w:eastAsia="x-none"/>
        </w:rPr>
      </w:pPr>
      <w:r w:rsidRPr="00F5653B">
        <w:rPr>
          <w:lang w:eastAsia="x-none"/>
        </w:rPr>
        <w:t xml:space="preserve">[104-e-NR-L1enh-URLLC-05] </w:t>
      </w:r>
      <w:r w:rsidR="00F5653B" w:rsidRPr="00F5653B">
        <w:rPr>
          <w:lang w:eastAsia="x-none"/>
        </w:rPr>
        <w:t>– Duckhyun (LG Electronics)</w:t>
      </w:r>
    </w:p>
    <w:p w14:paraId="632392BA" w14:textId="6B4BF7D7" w:rsidR="00142D8F" w:rsidRPr="00F5653B" w:rsidRDefault="00142D8F" w:rsidP="00142D8F">
      <w:pPr>
        <w:rPr>
          <w:lang w:eastAsia="x-none"/>
        </w:rPr>
      </w:pPr>
      <w:r w:rsidRPr="00F5653B">
        <w:rPr>
          <w:lang w:eastAsia="x-none"/>
        </w:rPr>
        <w:t>Email discussion/approval on remaining issues on SPS enhancements by Feb 3</w:t>
      </w:r>
    </w:p>
    <w:p w14:paraId="66C0CE92" w14:textId="77777777" w:rsidR="00142D8F" w:rsidRPr="00F5653B" w:rsidRDefault="00142D8F" w:rsidP="000D479D">
      <w:pPr>
        <w:numPr>
          <w:ilvl w:val="0"/>
          <w:numId w:val="164"/>
        </w:numPr>
        <w:rPr>
          <w:lang w:eastAsia="x-none"/>
        </w:rPr>
      </w:pPr>
      <w:r w:rsidRPr="00F5653B">
        <w:rPr>
          <w:lang w:eastAsia="x-none"/>
        </w:rPr>
        <w:t>Issue 3: SPS PDSCH release and SPS receptions with slot aggregation</w:t>
      </w:r>
    </w:p>
    <w:p w14:paraId="0DC1B18D" w14:textId="77777777" w:rsidR="00142D8F" w:rsidRPr="00F5653B" w:rsidRDefault="00142D8F" w:rsidP="000D479D">
      <w:pPr>
        <w:numPr>
          <w:ilvl w:val="0"/>
          <w:numId w:val="164"/>
        </w:numPr>
        <w:rPr>
          <w:lang w:eastAsia="x-none"/>
        </w:rPr>
      </w:pPr>
      <w:r w:rsidRPr="00F5653B">
        <w:rPr>
          <w:lang w:eastAsia="x-none"/>
        </w:rPr>
        <w:t>Issue 4: PUCCH resource for SPS PDSCH HARQ-ACK and SR</w:t>
      </w:r>
    </w:p>
    <w:p w14:paraId="3D6A6D84" w14:textId="7D4F925D" w:rsidR="00CA6BF9" w:rsidRPr="00CA6BF9" w:rsidRDefault="005B734C" w:rsidP="00CA6BF9">
      <w:pPr>
        <w:wordWrap w:val="0"/>
        <w:rPr>
          <w:rFonts w:cs="Times"/>
          <w:b/>
          <w:bCs/>
          <w:szCs w:val="20"/>
        </w:rPr>
      </w:pPr>
      <w:hyperlink r:id="rId533" w:history="1">
        <w:r w:rsidR="005B2A86">
          <w:rPr>
            <w:rStyle w:val="Hyperlink"/>
            <w:rFonts w:cs="Times"/>
            <w:b/>
            <w:bCs/>
            <w:szCs w:val="20"/>
          </w:rPr>
          <w:t>R1-2101825</w:t>
        </w:r>
      </w:hyperlink>
      <w:r w:rsidR="00CA6BF9" w:rsidRPr="00CA6BF9">
        <w:rPr>
          <w:rFonts w:cs="Times"/>
          <w:b/>
          <w:bCs/>
          <w:szCs w:val="20"/>
        </w:rPr>
        <w:tab/>
        <w:t>Summary of [104-e-NR-L1enh-URLLC-05]</w:t>
      </w:r>
      <w:r w:rsidR="00CA6BF9" w:rsidRPr="00CA6BF9">
        <w:rPr>
          <w:rFonts w:cs="Times"/>
          <w:b/>
          <w:bCs/>
          <w:szCs w:val="20"/>
        </w:rPr>
        <w:tab/>
        <w:t>Moderator (LG Electronics)</w:t>
      </w:r>
    </w:p>
    <w:p w14:paraId="36F83C4B" w14:textId="7A540A27" w:rsidR="00CA6BF9" w:rsidRPr="00CA6BF9" w:rsidRDefault="005B734C" w:rsidP="00CA6BF9">
      <w:pPr>
        <w:wordWrap w:val="0"/>
        <w:rPr>
          <w:rFonts w:cs="Times"/>
          <w:b/>
          <w:bCs/>
          <w:szCs w:val="20"/>
        </w:rPr>
      </w:pPr>
      <w:hyperlink r:id="rId534" w:history="1">
        <w:r w:rsidR="005B2A86">
          <w:rPr>
            <w:rStyle w:val="Hyperlink"/>
            <w:rFonts w:cs="Times"/>
            <w:b/>
            <w:bCs/>
            <w:szCs w:val="20"/>
          </w:rPr>
          <w:t>R1-2102216</w:t>
        </w:r>
      </w:hyperlink>
      <w:r w:rsidR="00CA6BF9" w:rsidRPr="00CA6BF9">
        <w:rPr>
          <w:rFonts w:cs="Times"/>
          <w:b/>
          <w:bCs/>
          <w:szCs w:val="20"/>
        </w:rPr>
        <w:tab/>
        <w:t>Final summary of [104-e-NR-L1enh-URLLC-05]</w:t>
      </w:r>
      <w:r w:rsidR="00CA6BF9" w:rsidRPr="00CA6BF9">
        <w:rPr>
          <w:rFonts w:cs="Times"/>
          <w:b/>
          <w:bCs/>
          <w:szCs w:val="20"/>
        </w:rPr>
        <w:tab/>
        <w:t>Moderator (LG Electronics)</w:t>
      </w:r>
    </w:p>
    <w:p w14:paraId="05BBCE58" w14:textId="77777777" w:rsidR="00CA6BF9" w:rsidRDefault="00CA6BF9" w:rsidP="00CA6BF9">
      <w:pPr>
        <w:rPr>
          <w:lang w:eastAsia="x-none"/>
        </w:rPr>
      </w:pPr>
      <w:r w:rsidRPr="00B87B1A">
        <w:rPr>
          <w:b/>
          <w:bCs/>
          <w:lang w:eastAsia="x-none"/>
        </w:rPr>
        <w:t>Decision:</w:t>
      </w:r>
      <w:r>
        <w:rPr>
          <w:lang w:eastAsia="x-none"/>
        </w:rPr>
        <w:t xml:space="preserve"> As per email decision posted on Feb 4</w:t>
      </w:r>
      <w:r w:rsidRPr="00FB6631">
        <w:rPr>
          <w:vertAlign w:val="superscript"/>
          <w:lang w:eastAsia="x-none"/>
        </w:rPr>
        <w:t>th</w:t>
      </w:r>
      <w:r>
        <w:rPr>
          <w:lang w:eastAsia="x-none"/>
        </w:rPr>
        <w:t>,</w:t>
      </w:r>
    </w:p>
    <w:p w14:paraId="5790C2DD" w14:textId="77777777" w:rsidR="00142D8F" w:rsidRPr="00CA6BF9" w:rsidRDefault="00142D8F" w:rsidP="00142D8F">
      <w:pPr>
        <w:wordWrap w:val="0"/>
        <w:rPr>
          <w:rFonts w:cs="Times"/>
          <w:bCs/>
          <w:szCs w:val="20"/>
        </w:rPr>
      </w:pPr>
      <w:r w:rsidRPr="00CA6BF9">
        <w:rPr>
          <w:rFonts w:cs="Times"/>
          <w:bCs/>
          <w:szCs w:val="20"/>
          <w:highlight w:val="green"/>
        </w:rPr>
        <w:t>Agreement</w:t>
      </w:r>
    </w:p>
    <w:p w14:paraId="67907066" w14:textId="0B5F6969" w:rsidR="00142D8F" w:rsidRDefault="00142D8F" w:rsidP="00142D8F">
      <w:pPr>
        <w:wordWrap w:val="0"/>
        <w:rPr>
          <w:rFonts w:cs="Times"/>
          <w:szCs w:val="20"/>
        </w:rPr>
      </w:pPr>
      <w:r>
        <w:rPr>
          <w:rFonts w:cs="Times"/>
          <w:szCs w:val="20"/>
        </w:rPr>
        <w:t xml:space="preserve">The TP for TS38.213 </w:t>
      </w:r>
      <w:r w:rsidR="002D11C3">
        <w:rPr>
          <w:rFonts w:cs="Times"/>
          <w:szCs w:val="20"/>
        </w:rPr>
        <w:t>(</w:t>
      </w:r>
      <w:r>
        <w:rPr>
          <w:rFonts w:cs="Times"/>
          <w:szCs w:val="20"/>
        </w:rPr>
        <w:t>Clause 9.2.1</w:t>
      </w:r>
      <w:r w:rsidR="002D11C3">
        <w:rPr>
          <w:rFonts w:cs="Times"/>
          <w:szCs w:val="20"/>
        </w:rPr>
        <w:t xml:space="preserve">) as in section 3 of </w:t>
      </w:r>
      <w:hyperlink r:id="rId535" w:history="1">
        <w:r w:rsidR="005B2A86">
          <w:rPr>
            <w:rStyle w:val="Hyperlink"/>
            <w:rFonts w:cs="Times"/>
            <w:szCs w:val="20"/>
          </w:rPr>
          <w:t>R1-2102216</w:t>
        </w:r>
      </w:hyperlink>
      <w:r>
        <w:rPr>
          <w:rFonts w:cs="Times"/>
          <w:szCs w:val="20"/>
        </w:rPr>
        <w:t xml:space="preserve"> is endorsed</w:t>
      </w:r>
      <w:r w:rsidR="002D11C3">
        <w:rPr>
          <w:rFonts w:cs="Times"/>
          <w:szCs w:val="20"/>
        </w:rPr>
        <w:t>. Final CR is agreed</w:t>
      </w:r>
      <w:r>
        <w:rPr>
          <w:rFonts w:cs="Times"/>
          <w:szCs w:val="20"/>
        </w:rPr>
        <w:t xml:space="preserve"> in </w:t>
      </w:r>
      <w:hyperlink r:id="rId536" w:history="1">
        <w:r w:rsidR="005B2A86">
          <w:rPr>
            <w:rStyle w:val="Hyperlink"/>
            <w:rFonts w:cs="Times"/>
            <w:szCs w:val="20"/>
          </w:rPr>
          <w:t>R1-2102230</w:t>
        </w:r>
      </w:hyperlink>
      <w:r>
        <w:rPr>
          <w:rFonts w:cs="Times"/>
          <w:szCs w:val="20"/>
        </w:rPr>
        <w:t xml:space="preserve"> (TS38.213, Rel-16, CR#0206, Cat. F).</w:t>
      </w:r>
    </w:p>
    <w:p w14:paraId="06B90157" w14:textId="27DDA995" w:rsidR="00142D8F" w:rsidRPr="00CA6BF9" w:rsidRDefault="005B734C" w:rsidP="00CA6BF9">
      <w:pPr>
        <w:wordWrap w:val="0"/>
        <w:rPr>
          <w:rFonts w:cs="Times"/>
          <w:b/>
          <w:bCs/>
          <w:szCs w:val="20"/>
        </w:rPr>
      </w:pPr>
      <w:hyperlink r:id="rId537" w:history="1">
        <w:r w:rsidR="005B2A86">
          <w:rPr>
            <w:rStyle w:val="Hyperlink"/>
            <w:rFonts w:cs="Times"/>
            <w:b/>
            <w:bCs/>
            <w:szCs w:val="20"/>
            <w:highlight w:val="green"/>
          </w:rPr>
          <w:t>R1-2102230</w:t>
        </w:r>
      </w:hyperlink>
      <w:r w:rsidR="00CA6BF9" w:rsidRPr="00CA6BF9">
        <w:rPr>
          <w:rFonts w:cs="Times"/>
          <w:b/>
          <w:bCs/>
          <w:szCs w:val="20"/>
        </w:rPr>
        <w:tab/>
        <w:t>Correction on PUCCH resource determination in section 9.2.1 in TS 38.213</w:t>
      </w:r>
      <w:r w:rsidR="00CA6BF9" w:rsidRPr="00CA6BF9">
        <w:rPr>
          <w:rFonts w:cs="Times"/>
          <w:b/>
          <w:bCs/>
          <w:szCs w:val="20"/>
        </w:rPr>
        <w:tab/>
        <w:t>Moderator (LG Electronics), Samsung</w:t>
      </w:r>
    </w:p>
    <w:p w14:paraId="5F64F9C4" w14:textId="360E8D5C" w:rsidR="007148F6" w:rsidRDefault="007D4079" w:rsidP="00142D8F">
      <w:pPr>
        <w:wordWrap w:val="0"/>
        <w:rPr>
          <w:rFonts w:cs="Times"/>
          <w:szCs w:val="20"/>
        </w:rPr>
      </w:pPr>
      <w:r w:rsidRPr="007D4079">
        <w:rPr>
          <w:rFonts w:cs="Times"/>
          <w:szCs w:val="20"/>
          <w:highlight w:val="magenta"/>
        </w:rPr>
        <w:t>MCC post-meeting: Tdoc# to be added in the header of CR coversheeet.</w:t>
      </w:r>
    </w:p>
    <w:p w14:paraId="6751D8D0" w14:textId="77777777" w:rsidR="007D4079" w:rsidRDefault="007D4079" w:rsidP="00142D8F">
      <w:pPr>
        <w:wordWrap w:val="0"/>
        <w:rPr>
          <w:rFonts w:cs="Times"/>
          <w:szCs w:val="20"/>
        </w:rPr>
      </w:pPr>
    </w:p>
    <w:p w14:paraId="3417DB13" w14:textId="77777777" w:rsidR="00CA6BF9" w:rsidRDefault="00CA6BF9" w:rsidP="00142D8F">
      <w:pPr>
        <w:wordWrap w:val="0"/>
        <w:rPr>
          <w:rFonts w:cs="Times"/>
          <w:szCs w:val="20"/>
        </w:rPr>
      </w:pPr>
    </w:p>
    <w:p w14:paraId="351EA810" w14:textId="742235AA" w:rsidR="00CA6BF9" w:rsidRPr="00CA6BF9" w:rsidRDefault="00142D8F" w:rsidP="00142D8F">
      <w:pPr>
        <w:rPr>
          <w:lang w:val="fr-FR" w:eastAsia="x-none"/>
        </w:rPr>
      </w:pPr>
      <w:r w:rsidRPr="00CA6BF9">
        <w:rPr>
          <w:lang w:val="fr-FR" w:eastAsia="x-none"/>
        </w:rPr>
        <w:t xml:space="preserve">[104-e-NR-L1enh-URLLC-06] </w:t>
      </w:r>
      <w:r w:rsidR="00CA6BF9" w:rsidRPr="00CA6BF9">
        <w:rPr>
          <w:lang w:val="fr-FR" w:eastAsia="x-none"/>
        </w:rPr>
        <w:t xml:space="preserve"> – Lihui (Vivo)</w:t>
      </w:r>
    </w:p>
    <w:p w14:paraId="027519C9" w14:textId="6B8A5653" w:rsidR="00142D8F" w:rsidRPr="00CA6BF9" w:rsidRDefault="00142D8F" w:rsidP="00142D8F">
      <w:pPr>
        <w:rPr>
          <w:lang w:eastAsia="x-none"/>
        </w:rPr>
      </w:pPr>
      <w:r w:rsidRPr="00CA6BF9">
        <w:rPr>
          <w:lang w:eastAsia="x-none"/>
        </w:rPr>
        <w:t>Email discussion/approval on remaining issues on intra-UE prioritization by Feb 3</w:t>
      </w:r>
    </w:p>
    <w:p w14:paraId="616AE9D1" w14:textId="77777777" w:rsidR="00142D8F" w:rsidRPr="00CA6BF9" w:rsidRDefault="00142D8F" w:rsidP="000D479D">
      <w:pPr>
        <w:numPr>
          <w:ilvl w:val="0"/>
          <w:numId w:val="164"/>
        </w:numPr>
        <w:rPr>
          <w:lang w:eastAsia="x-none"/>
        </w:rPr>
      </w:pPr>
      <w:r w:rsidRPr="00CA6BF9">
        <w:rPr>
          <w:lang w:eastAsia="x-none"/>
        </w:rPr>
        <w:t xml:space="preserve">Issue 1: PHY behavior for collision between CG and DG with same/different PHY-priority index </w:t>
      </w:r>
    </w:p>
    <w:p w14:paraId="5D98E0CD" w14:textId="5FB634C4" w:rsidR="00142D8F" w:rsidRPr="00CA6BF9" w:rsidRDefault="00142D8F" w:rsidP="000D479D">
      <w:pPr>
        <w:numPr>
          <w:ilvl w:val="0"/>
          <w:numId w:val="164"/>
        </w:numPr>
        <w:rPr>
          <w:lang w:eastAsia="x-none"/>
        </w:rPr>
      </w:pPr>
      <w:r w:rsidRPr="00CA6BF9">
        <w:rPr>
          <w:lang w:eastAsia="x-none"/>
        </w:rPr>
        <w:t xml:space="preserve">Reply LS to </w:t>
      </w:r>
      <w:hyperlink r:id="rId538" w:history="1">
        <w:r w:rsidR="005B2A86">
          <w:rPr>
            <w:rStyle w:val="Hyperlink"/>
            <w:lang w:eastAsia="x-none"/>
          </w:rPr>
          <w:t>R1-2100026</w:t>
        </w:r>
      </w:hyperlink>
      <w:r w:rsidRPr="00CA6BF9">
        <w:rPr>
          <w:lang w:eastAsia="x-none"/>
        </w:rPr>
        <w:t xml:space="preserve"> on overlapped data and SR with equal L1 priority for Rel-16 URLLC</w:t>
      </w:r>
    </w:p>
    <w:p w14:paraId="1D7C446C" w14:textId="3EC68B72" w:rsidR="002D11C3" w:rsidRDefault="005B734C" w:rsidP="002D11C3">
      <w:pPr>
        <w:rPr>
          <w:b/>
          <w:bCs/>
          <w:lang w:eastAsia="x-none"/>
        </w:rPr>
      </w:pPr>
      <w:hyperlink r:id="rId539" w:history="1">
        <w:r w:rsidR="005B2A86">
          <w:rPr>
            <w:rStyle w:val="Hyperlink"/>
            <w:b/>
            <w:bCs/>
            <w:lang w:eastAsia="x-none"/>
          </w:rPr>
          <w:t>R1-2102151</w:t>
        </w:r>
      </w:hyperlink>
      <w:r w:rsidR="002D11C3" w:rsidRPr="002D11C3">
        <w:rPr>
          <w:b/>
          <w:bCs/>
          <w:lang w:eastAsia="x-none"/>
        </w:rPr>
        <w:tab/>
        <w:t>Email discussion summary on [104-e-NR-L1enh-URLLC-06] for intra-UE prioritization</w:t>
      </w:r>
      <w:r w:rsidR="002D11C3" w:rsidRPr="002D11C3">
        <w:rPr>
          <w:b/>
          <w:bCs/>
          <w:lang w:eastAsia="x-none"/>
        </w:rPr>
        <w:tab/>
        <w:t>Moderator (vivo)</w:t>
      </w:r>
    </w:p>
    <w:p w14:paraId="61FCD300" w14:textId="7C78C042" w:rsidR="002D11C3" w:rsidRDefault="005B734C" w:rsidP="002D11C3">
      <w:pPr>
        <w:rPr>
          <w:b/>
          <w:bCs/>
          <w:lang w:eastAsia="x-none"/>
        </w:rPr>
      </w:pPr>
      <w:hyperlink r:id="rId540" w:history="1">
        <w:r w:rsidR="005B2A86">
          <w:rPr>
            <w:rStyle w:val="Hyperlink"/>
            <w:b/>
            <w:bCs/>
            <w:lang w:eastAsia="x-none"/>
          </w:rPr>
          <w:t>R1-2102150</w:t>
        </w:r>
      </w:hyperlink>
      <w:r w:rsidR="002D11C3" w:rsidRPr="002D11C3">
        <w:rPr>
          <w:b/>
          <w:bCs/>
          <w:lang w:eastAsia="x-none"/>
        </w:rPr>
        <w:tab/>
        <w:t>[Draft] Reply LS on overlapped data and SR are of equal L1 priority</w:t>
      </w:r>
      <w:r w:rsidR="002D11C3" w:rsidRPr="002D11C3">
        <w:rPr>
          <w:b/>
          <w:bCs/>
          <w:lang w:eastAsia="x-none"/>
        </w:rPr>
        <w:tab/>
        <w:t>vivo</w:t>
      </w:r>
    </w:p>
    <w:p w14:paraId="2DB158F1" w14:textId="0CF59C1C" w:rsidR="005F2E5F" w:rsidRPr="002D11C3" w:rsidRDefault="002D11C3" w:rsidP="005F2E5F">
      <w:pPr>
        <w:rPr>
          <w:rFonts w:cs="Times"/>
          <w:szCs w:val="20"/>
          <w:lang w:eastAsia="en-GB"/>
        </w:rPr>
      </w:pPr>
      <w:r w:rsidRPr="00B87B1A">
        <w:rPr>
          <w:b/>
          <w:bCs/>
          <w:lang w:eastAsia="x-none"/>
        </w:rPr>
        <w:t>Decision:</w:t>
      </w:r>
      <w:r>
        <w:rPr>
          <w:lang w:eastAsia="x-none"/>
        </w:rPr>
        <w:t xml:space="preserve"> As per email decision posted on Feb 6</w:t>
      </w:r>
      <w:r w:rsidRPr="00FB6631">
        <w:rPr>
          <w:vertAlign w:val="superscript"/>
          <w:lang w:eastAsia="x-none"/>
        </w:rPr>
        <w:t>th</w:t>
      </w:r>
      <w:r>
        <w:rPr>
          <w:lang w:eastAsia="x-none"/>
        </w:rPr>
        <w:t xml:space="preserve">, the </w:t>
      </w:r>
      <w:r w:rsidRPr="002D11C3">
        <w:rPr>
          <w:lang w:eastAsia="x-none"/>
        </w:rPr>
        <w:t xml:space="preserve">draft LS is endorsed. Final LS is </w:t>
      </w:r>
      <w:r w:rsidRPr="002D11C3">
        <w:rPr>
          <w:highlight w:val="green"/>
          <w:lang w:eastAsia="x-none"/>
        </w:rPr>
        <w:t xml:space="preserve">approved in </w:t>
      </w:r>
      <w:hyperlink r:id="rId541" w:history="1">
        <w:r w:rsidR="005B2A86">
          <w:rPr>
            <w:rStyle w:val="Hyperlink"/>
            <w:highlight w:val="green"/>
            <w:lang w:eastAsia="x-none"/>
          </w:rPr>
          <w:t>R1-2102244</w:t>
        </w:r>
      </w:hyperlink>
      <w:r w:rsidR="00142D8F" w:rsidRPr="002D11C3">
        <w:rPr>
          <w:rFonts w:cs="Times"/>
          <w:szCs w:val="20"/>
          <w:lang w:eastAsia="en-GB"/>
        </w:rPr>
        <w:t>.</w:t>
      </w:r>
    </w:p>
    <w:p w14:paraId="07ADEC9F" w14:textId="519DAE73" w:rsidR="005F2E5F" w:rsidRDefault="005F2E5F" w:rsidP="005F2E5F">
      <w:pPr>
        <w:pStyle w:val="Heading3"/>
      </w:pPr>
      <w:bookmarkStart w:id="115" w:name="_Toc62378542"/>
      <w:bookmarkStart w:id="116" w:name="_Toc66277634"/>
      <w:r>
        <w:t xml:space="preserve">Maintenance of </w:t>
      </w:r>
      <w:r w:rsidRPr="00782845">
        <w:t>Enhancements on MIMO for NR</w:t>
      </w:r>
      <w:bookmarkEnd w:id="115"/>
      <w:bookmarkEnd w:id="116"/>
    </w:p>
    <w:p w14:paraId="3FEED5FB" w14:textId="54360029" w:rsidR="00F51E4E" w:rsidRPr="006603D6" w:rsidRDefault="005B734C" w:rsidP="00F51E4E">
      <w:pPr>
        <w:rPr>
          <w:b/>
          <w:bCs/>
        </w:rPr>
      </w:pPr>
      <w:hyperlink r:id="rId542" w:history="1">
        <w:r w:rsidR="005B2A86">
          <w:rPr>
            <w:rStyle w:val="Hyperlink"/>
            <w:b/>
            <w:bCs/>
          </w:rPr>
          <w:t>R1-2102188</w:t>
        </w:r>
      </w:hyperlink>
      <w:r w:rsidR="00F51E4E" w:rsidRPr="006603D6">
        <w:rPr>
          <w:b/>
          <w:bCs/>
        </w:rPr>
        <w:tab/>
        <w:t>Session notes for 7.2.6 (Maintenance of Enhancements on MIMO for NR)</w:t>
      </w:r>
      <w:r w:rsidR="00F51E4E" w:rsidRPr="006603D6">
        <w:rPr>
          <w:b/>
          <w:bCs/>
        </w:rPr>
        <w:tab/>
        <w:t>Ad-hoc Chair (Samsung)</w:t>
      </w:r>
    </w:p>
    <w:p w14:paraId="293A62D9" w14:textId="77777777" w:rsidR="00F51E4E" w:rsidRPr="00F51E4E" w:rsidRDefault="00F51E4E" w:rsidP="00F51E4E"/>
    <w:p w14:paraId="6691086F" w14:textId="27CF981D" w:rsidR="005F2E5F" w:rsidRPr="004135D7" w:rsidRDefault="005B734C" w:rsidP="005F2E5F">
      <w:pPr>
        <w:rPr>
          <w:b/>
          <w:bCs/>
          <w:lang w:eastAsia="x-none"/>
        </w:rPr>
      </w:pPr>
      <w:hyperlink r:id="rId543" w:history="1">
        <w:r w:rsidR="005B2A86">
          <w:rPr>
            <w:rStyle w:val="Hyperlink"/>
            <w:b/>
            <w:bCs/>
            <w:lang w:eastAsia="x-none"/>
          </w:rPr>
          <w:t>R1-2101181</w:t>
        </w:r>
      </w:hyperlink>
      <w:r w:rsidR="005F2E5F" w:rsidRPr="004135D7">
        <w:rPr>
          <w:b/>
          <w:bCs/>
          <w:lang w:eastAsia="x-none"/>
        </w:rPr>
        <w:tab/>
        <w:t>Summary for Rel.16 NR eMIMO maintenance</w:t>
      </w:r>
      <w:r w:rsidR="005F2E5F" w:rsidRPr="004135D7">
        <w:rPr>
          <w:b/>
          <w:bCs/>
          <w:lang w:eastAsia="x-none"/>
        </w:rPr>
        <w:tab/>
        <w:t>Moderator (Samsung)</w:t>
      </w:r>
    </w:p>
    <w:p w14:paraId="04980504" w14:textId="77777777" w:rsidR="004135D7" w:rsidRDefault="004135D7" w:rsidP="005F2E5F">
      <w:pPr>
        <w:rPr>
          <w:lang w:eastAsia="x-none"/>
        </w:rPr>
      </w:pPr>
    </w:p>
    <w:p w14:paraId="64FD710D" w14:textId="309BD256" w:rsidR="005F2E5F" w:rsidRDefault="005B734C" w:rsidP="005F2E5F">
      <w:pPr>
        <w:rPr>
          <w:lang w:eastAsia="x-none"/>
        </w:rPr>
      </w:pPr>
      <w:hyperlink r:id="rId544" w:history="1">
        <w:r w:rsidR="005B2A86">
          <w:rPr>
            <w:rStyle w:val="Hyperlink"/>
            <w:lang w:eastAsia="x-none"/>
          </w:rPr>
          <w:t>R1-2100113</w:t>
        </w:r>
      </w:hyperlink>
      <w:r w:rsidR="005F2E5F">
        <w:rPr>
          <w:lang w:eastAsia="x-none"/>
        </w:rPr>
        <w:tab/>
        <w:t>Text proposals for default close loop index for different TRPs</w:t>
      </w:r>
      <w:r w:rsidR="005F2E5F">
        <w:rPr>
          <w:lang w:eastAsia="x-none"/>
        </w:rPr>
        <w:tab/>
        <w:t>OPPO</w:t>
      </w:r>
    </w:p>
    <w:p w14:paraId="69E6DAAF" w14:textId="262E5073" w:rsidR="005F2E5F" w:rsidRDefault="005B734C" w:rsidP="005F2E5F">
      <w:pPr>
        <w:rPr>
          <w:lang w:eastAsia="x-none"/>
        </w:rPr>
      </w:pPr>
      <w:hyperlink r:id="rId545" w:history="1">
        <w:r w:rsidR="005B2A86">
          <w:rPr>
            <w:rStyle w:val="Hyperlink"/>
            <w:lang w:eastAsia="x-none"/>
          </w:rPr>
          <w:t>R1-2100114</w:t>
        </w:r>
      </w:hyperlink>
      <w:r w:rsidR="005F2E5F">
        <w:rPr>
          <w:lang w:eastAsia="x-none"/>
        </w:rPr>
        <w:tab/>
        <w:t>Text proposals for overlapping between uplink signals</w:t>
      </w:r>
      <w:r w:rsidR="005F2E5F">
        <w:rPr>
          <w:lang w:eastAsia="x-none"/>
        </w:rPr>
        <w:tab/>
        <w:t>OPPO</w:t>
      </w:r>
    </w:p>
    <w:p w14:paraId="5860590B" w14:textId="5296E5DA" w:rsidR="005F2E5F" w:rsidRDefault="005B734C" w:rsidP="005F2E5F">
      <w:pPr>
        <w:rPr>
          <w:lang w:eastAsia="x-none"/>
        </w:rPr>
      </w:pPr>
      <w:hyperlink r:id="rId546" w:history="1">
        <w:r w:rsidR="005B2A86">
          <w:rPr>
            <w:rStyle w:val="Hyperlink"/>
            <w:lang w:eastAsia="x-none"/>
          </w:rPr>
          <w:t>R1-2100115</w:t>
        </w:r>
      </w:hyperlink>
      <w:r w:rsidR="005F2E5F">
        <w:rPr>
          <w:lang w:eastAsia="x-none"/>
        </w:rPr>
        <w:tab/>
        <w:t>Text Proposals for Multi-beam Operation Enhancement</w:t>
      </w:r>
      <w:r w:rsidR="005F2E5F">
        <w:rPr>
          <w:lang w:eastAsia="x-none"/>
        </w:rPr>
        <w:tab/>
        <w:t>OPPO</w:t>
      </w:r>
    </w:p>
    <w:p w14:paraId="0344E34D" w14:textId="06AF735F" w:rsidR="005F2E5F" w:rsidRDefault="005B734C" w:rsidP="005F2E5F">
      <w:pPr>
        <w:rPr>
          <w:lang w:eastAsia="x-none"/>
        </w:rPr>
      </w:pPr>
      <w:hyperlink r:id="rId547" w:history="1">
        <w:r w:rsidR="005B2A86">
          <w:rPr>
            <w:rStyle w:val="Hyperlink"/>
            <w:lang w:eastAsia="x-none"/>
          </w:rPr>
          <w:t>R1-2100279</w:t>
        </w:r>
      </w:hyperlink>
      <w:r w:rsidR="005F2E5F">
        <w:rPr>
          <w:lang w:eastAsia="x-none"/>
        </w:rPr>
        <w:tab/>
        <w:t>Maintenance of multi-beam operation</w:t>
      </w:r>
      <w:r w:rsidR="005F2E5F">
        <w:rPr>
          <w:lang w:eastAsia="x-none"/>
        </w:rPr>
        <w:tab/>
        <w:t>ZTE</w:t>
      </w:r>
    </w:p>
    <w:p w14:paraId="04D0AE75" w14:textId="32A29F10" w:rsidR="005F2E5F" w:rsidRDefault="005B734C" w:rsidP="005F2E5F">
      <w:pPr>
        <w:rPr>
          <w:lang w:eastAsia="x-none"/>
        </w:rPr>
      </w:pPr>
      <w:hyperlink r:id="rId548" w:history="1">
        <w:r w:rsidR="005B2A86">
          <w:rPr>
            <w:rStyle w:val="Hyperlink"/>
            <w:lang w:eastAsia="x-none"/>
          </w:rPr>
          <w:t>R1-2100280</w:t>
        </w:r>
      </w:hyperlink>
      <w:r w:rsidR="005F2E5F">
        <w:rPr>
          <w:lang w:eastAsia="x-none"/>
        </w:rPr>
        <w:tab/>
        <w:t>Draft CR on UL full power transmission Mode 1</w:t>
      </w:r>
      <w:r w:rsidR="005F2E5F">
        <w:rPr>
          <w:lang w:eastAsia="x-none"/>
        </w:rPr>
        <w:tab/>
        <w:t>ZTE</w:t>
      </w:r>
    </w:p>
    <w:p w14:paraId="54C17BCC" w14:textId="0AA0CDAC" w:rsidR="005F2E5F" w:rsidRDefault="005B734C" w:rsidP="005F2E5F">
      <w:pPr>
        <w:rPr>
          <w:lang w:eastAsia="x-none"/>
        </w:rPr>
      </w:pPr>
      <w:hyperlink r:id="rId549" w:history="1">
        <w:r w:rsidR="005B2A86">
          <w:rPr>
            <w:rStyle w:val="Hyperlink"/>
            <w:lang w:eastAsia="x-none"/>
          </w:rPr>
          <w:t>R1-2100281</w:t>
        </w:r>
      </w:hyperlink>
      <w:r w:rsidR="005F2E5F">
        <w:rPr>
          <w:lang w:eastAsia="x-none"/>
        </w:rPr>
        <w:tab/>
        <w:t>Maintenance of Multi-TRP enhancements</w:t>
      </w:r>
      <w:r w:rsidR="005F2E5F">
        <w:rPr>
          <w:lang w:eastAsia="x-none"/>
        </w:rPr>
        <w:tab/>
        <w:t>ZTE</w:t>
      </w:r>
    </w:p>
    <w:p w14:paraId="1DB721E9" w14:textId="0C40FAB5" w:rsidR="005F2E5F" w:rsidRDefault="005B734C" w:rsidP="005F2E5F">
      <w:pPr>
        <w:rPr>
          <w:lang w:eastAsia="x-none"/>
        </w:rPr>
      </w:pPr>
      <w:hyperlink r:id="rId550" w:history="1">
        <w:r w:rsidR="005B2A86">
          <w:rPr>
            <w:rStyle w:val="Hyperlink"/>
            <w:lang w:eastAsia="x-none"/>
          </w:rPr>
          <w:t>R1-2100298</w:t>
        </w:r>
      </w:hyperlink>
      <w:r w:rsidR="005F2E5F">
        <w:rPr>
          <w:lang w:eastAsia="x-none"/>
        </w:rPr>
        <w:tab/>
        <w:t>Maintenance on multi-TRP transmission</w:t>
      </w:r>
      <w:r w:rsidR="005F2E5F">
        <w:rPr>
          <w:lang w:eastAsia="x-none"/>
        </w:rPr>
        <w:tab/>
        <w:t>Lenovo, Motorola Mobility</w:t>
      </w:r>
    </w:p>
    <w:p w14:paraId="159CA5EA" w14:textId="1905CAA0" w:rsidR="005F2E5F" w:rsidRDefault="005B734C" w:rsidP="005F2E5F">
      <w:pPr>
        <w:rPr>
          <w:lang w:eastAsia="x-none"/>
        </w:rPr>
      </w:pPr>
      <w:hyperlink r:id="rId551" w:history="1">
        <w:r w:rsidR="005B2A86">
          <w:rPr>
            <w:rStyle w:val="Hyperlink"/>
            <w:lang w:eastAsia="x-none"/>
          </w:rPr>
          <w:t>R1-2100339</w:t>
        </w:r>
      </w:hyperlink>
      <w:r w:rsidR="005F2E5F">
        <w:rPr>
          <w:lang w:eastAsia="x-none"/>
        </w:rPr>
        <w:tab/>
        <w:t>Corrections to multi-beam operation</w:t>
      </w:r>
      <w:r w:rsidR="005F2E5F">
        <w:rPr>
          <w:lang w:eastAsia="x-none"/>
        </w:rPr>
        <w:tab/>
        <w:t>CATT</w:t>
      </w:r>
    </w:p>
    <w:p w14:paraId="3595B350" w14:textId="36EAFCCD" w:rsidR="005F2E5F" w:rsidRDefault="005B734C" w:rsidP="005F2E5F">
      <w:pPr>
        <w:rPr>
          <w:lang w:eastAsia="x-none"/>
        </w:rPr>
      </w:pPr>
      <w:hyperlink r:id="rId552" w:history="1">
        <w:r w:rsidR="005B2A86">
          <w:rPr>
            <w:rStyle w:val="Hyperlink"/>
            <w:lang w:eastAsia="x-none"/>
          </w:rPr>
          <w:t>R1-2100340</w:t>
        </w:r>
      </w:hyperlink>
      <w:r w:rsidR="005F2E5F">
        <w:rPr>
          <w:lang w:eastAsia="x-none"/>
        </w:rPr>
        <w:tab/>
        <w:t>On remaining issues of multi-TRP/panel transmission</w:t>
      </w:r>
      <w:r w:rsidR="005F2E5F">
        <w:rPr>
          <w:lang w:eastAsia="x-none"/>
        </w:rPr>
        <w:tab/>
        <w:t>CATT</w:t>
      </w:r>
    </w:p>
    <w:p w14:paraId="4B0CCB78" w14:textId="6CD5AA34" w:rsidR="005F2E5F" w:rsidRDefault="005B734C" w:rsidP="005F2E5F">
      <w:pPr>
        <w:rPr>
          <w:lang w:eastAsia="x-none"/>
        </w:rPr>
      </w:pPr>
      <w:hyperlink r:id="rId553" w:history="1">
        <w:r w:rsidR="005B2A86">
          <w:rPr>
            <w:rStyle w:val="Hyperlink"/>
            <w:lang w:eastAsia="x-none"/>
          </w:rPr>
          <w:t>R1-2100416</w:t>
        </w:r>
      </w:hyperlink>
      <w:r w:rsidR="005F2E5F">
        <w:rPr>
          <w:lang w:eastAsia="x-none"/>
        </w:rPr>
        <w:tab/>
        <w:t>Maintenance on multi beam related issues</w:t>
      </w:r>
      <w:r w:rsidR="005F2E5F">
        <w:rPr>
          <w:lang w:eastAsia="x-none"/>
        </w:rPr>
        <w:tab/>
        <w:t>vivo</w:t>
      </w:r>
    </w:p>
    <w:p w14:paraId="44E69867" w14:textId="6366405C" w:rsidR="005F2E5F" w:rsidRDefault="005B734C" w:rsidP="005F2E5F">
      <w:pPr>
        <w:rPr>
          <w:lang w:eastAsia="x-none"/>
        </w:rPr>
      </w:pPr>
      <w:hyperlink r:id="rId554" w:history="1">
        <w:r w:rsidR="005B2A86">
          <w:rPr>
            <w:rStyle w:val="Hyperlink"/>
            <w:lang w:eastAsia="x-none"/>
          </w:rPr>
          <w:t>R1-2100417</w:t>
        </w:r>
      </w:hyperlink>
      <w:r w:rsidR="005F2E5F">
        <w:rPr>
          <w:lang w:eastAsia="x-none"/>
        </w:rPr>
        <w:tab/>
        <w:t>Maintenance on multi TRP</w:t>
      </w:r>
      <w:r w:rsidR="005F2E5F">
        <w:rPr>
          <w:lang w:eastAsia="x-none"/>
        </w:rPr>
        <w:tab/>
        <w:t>vivo</w:t>
      </w:r>
    </w:p>
    <w:p w14:paraId="5D719124" w14:textId="0B335443" w:rsidR="005F2E5F" w:rsidRDefault="005B734C" w:rsidP="005F2E5F">
      <w:pPr>
        <w:rPr>
          <w:lang w:eastAsia="x-none"/>
        </w:rPr>
      </w:pPr>
      <w:hyperlink r:id="rId555" w:history="1">
        <w:r w:rsidR="005B2A86">
          <w:rPr>
            <w:rStyle w:val="Hyperlink"/>
            <w:lang w:eastAsia="x-none"/>
          </w:rPr>
          <w:t>R1-2100418</w:t>
        </w:r>
      </w:hyperlink>
      <w:r w:rsidR="005F2E5F">
        <w:rPr>
          <w:lang w:eastAsia="x-none"/>
        </w:rPr>
        <w:tab/>
        <w:t>Maintenance on default QCL issues and multi TRP</w:t>
      </w:r>
      <w:r w:rsidR="005F2E5F">
        <w:rPr>
          <w:lang w:eastAsia="x-none"/>
        </w:rPr>
        <w:tab/>
        <w:t>vivo</w:t>
      </w:r>
    </w:p>
    <w:p w14:paraId="68D9F73B" w14:textId="1F0D73C8" w:rsidR="005F2E5F" w:rsidRDefault="005B734C" w:rsidP="005F2E5F">
      <w:pPr>
        <w:rPr>
          <w:lang w:eastAsia="x-none"/>
        </w:rPr>
      </w:pPr>
      <w:hyperlink r:id="rId556" w:history="1">
        <w:r w:rsidR="005B2A86">
          <w:rPr>
            <w:rStyle w:val="Hyperlink"/>
            <w:lang w:eastAsia="x-none"/>
          </w:rPr>
          <w:t>R1-2100617</w:t>
        </w:r>
      </w:hyperlink>
      <w:r w:rsidR="005F2E5F">
        <w:rPr>
          <w:lang w:eastAsia="x-none"/>
        </w:rPr>
        <w:tab/>
        <w:t>Draft CR on multi-TRP/panel transmission</w:t>
      </w:r>
      <w:r w:rsidR="005F2E5F">
        <w:rPr>
          <w:lang w:eastAsia="x-none"/>
        </w:rPr>
        <w:tab/>
        <w:t>LG Electronics</w:t>
      </w:r>
    </w:p>
    <w:p w14:paraId="0CEE7485" w14:textId="2BBDDDCC" w:rsidR="005F2E5F" w:rsidRDefault="005B734C" w:rsidP="005F2E5F">
      <w:pPr>
        <w:rPr>
          <w:lang w:eastAsia="x-none"/>
        </w:rPr>
      </w:pPr>
      <w:hyperlink r:id="rId557" w:history="1">
        <w:r w:rsidR="005B2A86">
          <w:rPr>
            <w:rStyle w:val="Hyperlink"/>
            <w:lang w:eastAsia="x-none"/>
          </w:rPr>
          <w:t>R1-2100633</w:t>
        </w:r>
      </w:hyperlink>
      <w:r w:rsidR="005F2E5F">
        <w:rPr>
          <w:lang w:eastAsia="x-none"/>
        </w:rPr>
        <w:tab/>
        <w:t>Correction for multi TRP PDCCH prioritization</w:t>
      </w:r>
      <w:r w:rsidR="005F2E5F">
        <w:rPr>
          <w:lang w:eastAsia="x-none"/>
        </w:rPr>
        <w:tab/>
        <w:t>Intel Corporation</w:t>
      </w:r>
    </w:p>
    <w:p w14:paraId="32F8BCE0" w14:textId="5A635AD8" w:rsidR="005F2E5F" w:rsidRDefault="005B734C" w:rsidP="005F2E5F">
      <w:pPr>
        <w:rPr>
          <w:lang w:eastAsia="x-none"/>
        </w:rPr>
      </w:pPr>
      <w:hyperlink r:id="rId558" w:history="1">
        <w:r w:rsidR="005B2A86">
          <w:rPr>
            <w:rStyle w:val="Hyperlink"/>
            <w:lang w:eastAsia="x-none"/>
          </w:rPr>
          <w:t>R1-2100634</w:t>
        </w:r>
      </w:hyperlink>
      <w:r w:rsidR="005F2E5F">
        <w:rPr>
          <w:lang w:eastAsia="x-none"/>
        </w:rPr>
        <w:tab/>
        <w:t>Draft CR for clarification of scheme 2a/2b</w:t>
      </w:r>
      <w:r w:rsidR="005F2E5F">
        <w:rPr>
          <w:lang w:eastAsia="x-none"/>
        </w:rPr>
        <w:tab/>
        <w:t>Intel Corporation</w:t>
      </w:r>
    </w:p>
    <w:p w14:paraId="0B72BDD0" w14:textId="01701D53" w:rsidR="005F2E5F" w:rsidRDefault="005B734C" w:rsidP="005F2E5F">
      <w:pPr>
        <w:rPr>
          <w:lang w:eastAsia="x-none"/>
        </w:rPr>
      </w:pPr>
      <w:hyperlink r:id="rId559" w:history="1">
        <w:r w:rsidR="005B2A86">
          <w:rPr>
            <w:rStyle w:val="Hyperlink"/>
            <w:lang w:eastAsia="x-none"/>
          </w:rPr>
          <w:t>R1-2101180</w:t>
        </w:r>
      </w:hyperlink>
      <w:r w:rsidR="005F2E5F">
        <w:rPr>
          <w:lang w:eastAsia="x-none"/>
        </w:rPr>
        <w:tab/>
        <w:t>On maintenance of Rel.16 multi-beam operation</w:t>
      </w:r>
      <w:r w:rsidR="005F2E5F">
        <w:rPr>
          <w:lang w:eastAsia="x-none"/>
        </w:rPr>
        <w:tab/>
        <w:t>Samsung</w:t>
      </w:r>
    </w:p>
    <w:p w14:paraId="4BE87F45" w14:textId="73F41748" w:rsidR="005F2E5F" w:rsidRDefault="005B734C" w:rsidP="005F2E5F">
      <w:pPr>
        <w:rPr>
          <w:lang w:eastAsia="x-none"/>
        </w:rPr>
      </w:pPr>
      <w:hyperlink r:id="rId560" w:history="1">
        <w:r w:rsidR="005B2A86">
          <w:rPr>
            <w:rStyle w:val="Hyperlink"/>
            <w:lang w:eastAsia="x-none"/>
          </w:rPr>
          <w:t>R1-2101182</w:t>
        </w:r>
      </w:hyperlink>
      <w:r w:rsidR="005F2E5F">
        <w:rPr>
          <w:lang w:eastAsia="x-none"/>
        </w:rPr>
        <w:tab/>
        <w:t>On Rel.16 multi-TRP/panel transmission</w:t>
      </w:r>
      <w:r w:rsidR="005F2E5F">
        <w:rPr>
          <w:lang w:eastAsia="x-none"/>
        </w:rPr>
        <w:tab/>
        <w:t>Samsung</w:t>
      </w:r>
    </w:p>
    <w:p w14:paraId="31676870" w14:textId="6412710B" w:rsidR="005F2E5F" w:rsidRDefault="005B734C" w:rsidP="005F2E5F">
      <w:pPr>
        <w:rPr>
          <w:lang w:eastAsia="x-none"/>
        </w:rPr>
      </w:pPr>
      <w:hyperlink r:id="rId561" w:history="1">
        <w:r w:rsidR="005B2A86">
          <w:rPr>
            <w:rStyle w:val="Hyperlink"/>
            <w:lang w:eastAsia="x-none"/>
          </w:rPr>
          <w:t>R1-2101183</w:t>
        </w:r>
      </w:hyperlink>
      <w:r w:rsidR="005F2E5F">
        <w:rPr>
          <w:lang w:eastAsia="x-none"/>
        </w:rPr>
        <w:tab/>
        <w:t>On UL full power transmission</w:t>
      </w:r>
      <w:r w:rsidR="005F2E5F">
        <w:rPr>
          <w:lang w:eastAsia="x-none"/>
        </w:rPr>
        <w:tab/>
        <w:t>Samsung</w:t>
      </w:r>
    </w:p>
    <w:p w14:paraId="671E5984" w14:textId="52D15339" w:rsidR="005F2E5F" w:rsidRDefault="005B734C" w:rsidP="005F2E5F">
      <w:pPr>
        <w:rPr>
          <w:lang w:eastAsia="x-none"/>
        </w:rPr>
      </w:pPr>
      <w:hyperlink r:id="rId562" w:history="1">
        <w:r w:rsidR="005B2A86">
          <w:rPr>
            <w:rStyle w:val="Hyperlink"/>
            <w:lang w:eastAsia="x-none"/>
          </w:rPr>
          <w:t>R1-2101256</w:t>
        </w:r>
      </w:hyperlink>
      <w:r w:rsidR="005F2E5F">
        <w:rPr>
          <w:lang w:eastAsia="x-none"/>
        </w:rPr>
        <w:tab/>
        <w:t>Remaining issues for multi-TRP in Rel-16</w:t>
      </w:r>
      <w:r w:rsidR="005F2E5F">
        <w:rPr>
          <w:lang w:eastAsia="x-none"/>
        </w:rPr>
        <w:tab/>
        <w:t>Huawei, HiSilicon</w:t>
      </w:r>
    </w:p>
    <w:p w14:paraId="125D0C13" w14:textId="23721F33" w:rsidR="005F2E5F" w:rsidRDefault="005B734C" w:rsidP="005F2E5F">
      <w:pPr>
        <w:rPr>
          <w:lang w:eastAsia="x-none"/>
        </w:rPr>
      </w:pPr>
      <w:hyperlink r:id="rId563" w:history="1">
        <w:r w:rsidR="005B2A86">
          <w:rPr>
            <w:rStyle w:val="Hyperlink"/>
            <w:lang w:eastAsia="x-none"/>
          </w:rPr>
          <w:t>R1-2101271</w:t>
        </w:r>
      </w:hyperlink>
      <w:r w:rsidR="005F2E5F">
        <w:rPr>
          <w:lang w:eastAsia="x-none"/>
        </w:rPr>
        <w:tab/>
        <w:t>Corrections on Type II CSI reporting in Rel-16</w:t>
      </w:r>
      <w:r w:rsidR="005F2E5F">
        <w:rPr>
          <w:lang w:eastAsia="x-none"/>
        </w:rPr>
        <w:tab/>
        <w:t>Huawei, HiSilicon</w:t>
      </w:r>
    </w:p>
    <w:p w14:paraId="16A4F6B1" w14:textId="58A546A4" w:rsidR="005F2E5F" w:rsidRDefault="005B734C" w:rsidP="005F2E5F">
      <w:pPr>
        <w:rPr>
          <w:lang w:eastAsia="x-none"/>
        </w:rPr>
      </w:pPr>
      <w:hyperlink r:id="rId564" w:history="1">
        <w:r w:rsidR="005B2A86">
          <w:rPr>
            <w:rStyle w:val="Hyperlink"/>
            <w:lang w:eastAsia="x-none"/>
          </w:rPr>
          <w:t>R1-2101272</w:t>
        </w:r>
      </w:hyperlink>
      <w:r w:rsidR="005F2E5F">
        <w:rPr>
          <w:lang w:eastAsia="x-none"/>
        </w:rPr>
        <w:tab/>
        <w:t>Corrections on Scell BFR in Rel-16</w:t>
      </w:r>
      <w:r w:rsidR="005F2E5F">
        <w:rPr>
          <w:lang w:eastAsia="x-none"/>
        </w:rPr>
        <w:tab/>
        <w:t>Huawei, HiSilicon</w:t>
      </w:r>
    </w:p>
    <w:p w14:paraId="5198AA35" w14:textId="3CAD7260" w:rsidR="005F2E5F" w:rsidRDefault="005B734C" w:rsidP="005F2E5F">
      <w:pPr>
        <w:rPr>
          <w:lang w:eastAsia="x-none"/>
        </w:rPr>
      </w:pPr>
      <w:hyperlink r:id="rId565" w:history="1">
        <w:r w:rsidR="005B2A86">
          <w:rPr>
            <w:rStyle w:val="Hyperlink"/>
            <w:lang w:eastAsia="x-none"/>
          </w:rPr>
          <w:t>R1-2101349</w:t>
        </w:r>
      </w:hyperlink>
      <w:r w:rsidR="005F2E5F">
        <w:rPr>
          <w:lang w:eastAsia="x-none"/>
        </w:rPr>
        <w:tab/>
        <w:t>Remaining issues on Rel-16 Multi-TRP enhancement</w:t>
      </w:r>
      <w:r w:rsidR="005F2E5F">
        <w:rPr>
          <w:lang w:eastAsia="x-none"/>
        </w:rPr>
        <w:tab/>
        <w:t>Apple</w:t>
      </w:r>
    </w:p>
    <w:p w14:paraId="68C69F26" w14:textId="4B74F20C" w:rsidR="005F2E5F" w:rsidRDefault="005B734C" w:rsidP="005F2E5F">
      <w:pPr>
        <w:rPr>
          <w:lang w:eastAsia="x-none"/>
        </w:rPr>
      </w:pPr>
      <w:hyperlink r:id="rId566" w:history="1">
        <w:r w:rsidR="005B2A86">
          <w:rPr>
            <w:rStyle w:val="Hyperlink"/>
            <w:lang w:eastAsia="x-none"/>
          </w:rPr>
          <w:t>R1-2101441</w:t>
        </w:r>
      </w:hyperlink>
      <w:r w:rsidR="005F2E5F">
        <w:rPr>
          <w:lang w:eastAsia="x-none"/>
        </w:rPr>
        <w:tab/>
        <w:t>Remaining Issues on Multi-TRP Enhancements</w:t>
      </w:r>
      <w:r w:rsidR="005F2E5F">
        <w:rPr>
          <w:lang w:eastAsia="x-none"/>
        </w:rPr>
        <w:tab/>
        <w:t>Qualcomm Incorporated</w:t>
      </w:r>
    </w:p>
    <w:p w14:paraId="26D4643A" w14:textId="71B50A56" w:rsidR="005F2E5F" w:rsidRDefault="005B734C" w:rsidP="005F2E5F">
      <w:pPr>
        <w:rPr>
          <w:lang w:eastAsia="x-none"/>
        </w:rPr>
      </w:pPr>
      <w:hyperlink r:id="rId567" w:history="1">
        <w:r w:rsidR="005B2A86">
          <w:rPr>
            <w:rStyle w:val="Hyperlink"/>
            <w:lang w:eastAsia="x-none"/>
          </w:rPr>
          <w:t>R1-2101565</w:t>
        </w:r>
      </w:hyperlink>
      <w:r w:rsidR="005F2E5F">
        <w:rPr>
          <w:lang w:eastAsia="x-none"/>
        </w:rPr>
        <w:tab/>
        <w:t>Interoperation between cross-carrier scheduling and multiple TRPs</w:t>
      </w:r>
      <w:r w:rsidR="005F2E5F">
        <w:rPr>
          <w:lang w:eastAsia="x-none"/>
        </w:rPr>
        <w:tab/>
        <w:t>ASUSTeK</w:t>
      </w:r>
    </w:p>
    <w:p w14:paraId="3D15BC5E" w14:textId="1B5E976C" w:rsidR="005F2E5F" w:rsidRDefault="005B734C" w:rsidP="005F2E5F">
      <w:pPr>
        <w:rPr>
          <w:lang w:eastAsia="x-none"/>
        </w:rPr>
      </w:pPr>
      <w:hyperlink r:id="rId568" w:history="1">
        <w:r w:rsidR="005B2A86">
          <w:rPr>
            <w:rStyle w:val="Hyperlink"/>
            <w:lang w:eastAsia="x-none"/>
          </w:rPr>
          <w:t>R1-2101688</w:t>
        </w:r>
      </w:hyperlink>
      <w:r w:rsidR="005F2E5F">
        <w:rPr>
          <w:lang w:eastAsia="x-none"/>
        </w:rPr>
        <w:tab/>
        <w:t>Draft CR on DL SPS based PDSCH repetitions</w:t>
      </w:r>
      <w:r w:rsidR="005F2E5F">
        <w:rPr>
          <w:lang w:eastAsia="x-none"/>
        </w:rPr>
        <w:tab/>
        <w:t>Ericsson</w:t>
      </w:r>
    </w:p>
    <w:p w14:paraId="05E83DF1" w14:textId="13DA2BDB" w:rsidR="005F2E5F" w:rsidRDefault="005B734C" w:rsidP="005F2E5F">
      <w:pPr>
        <w:rPr>
          <w:lang w:eastAsia="x-none"/>
        </w:rPr>
      </w:pPr>
      <w:hyperlink r:id="rId569" w:history="1">
        <w:r w:rsidR="005B2A86">
          <w:rPr>
            <w:rStyle w:val="Hyperlink"/>
            <w:lang w:eastAsia="x-none"/>
          </w:rPr>
          <w:t>R1-2101690</w:t>
        </w:r>
      </w:hyperlink>
      <w:r w:rsidR="005F2E5F">
        <w:rPr>
          <w:lang w:eastAsia="x-none"/>
        </w:rPr>
        <w:tab/>
        <w:t>Maintenance for multi-DCI based multi-TRP in Rel-16</w:t>
      </w:r>
      <w:r w:rsidR="005F2E5F">
        <w:rPr>
          <w:lang w:eastAsia="x-none"/>
        </w:rPr>
        <w:tab/>
        <w:t>Ericsson</w:t>
      </w:r>
    </w:p>
    <w:p w14:paraId="399CE738" w14:textId="5C8B869F" w:rsidR="005F2E5F" w:rsidRDefault="005B734C" w:rsidP="005F2E5F">
      <w:pPr>
        <w:rPr>
          <w:lang w:eastAsia="x-none"/>
        </w:rPr>
      </w:pPr>
      <w:hyperlink r:id="rId570" w:history="1">
        <w:r w:rsidR="005B2A86">
          <w:rPr>
            <w:rStyle w:val="Hyperlink"/>
            <w:lang w:eastAsia="x-none"/>
          </w:rPr>
          <w:t>R1-2101691</w:t>
        </w:r>
      </w:hyperlink>
      <w:r w:rsidR="005F2E5F">
        <w:rPr>
          <w:lang w:eastAsia="x-none"/>
        </w:rPr>
        <w:tab/>
        <w:t>Maintenance for single-DCI based multi-TRP in Rel-16</w:t>
      </w:r>
      <w:r w:rsidR="005F2E5F">
        <w:rPr>
          <w:lang w:eastAsia="x-none"/>
        </w:rPr>
        <w:tab/>
        <w:t>Ericsson</w:t>
      </w:r>
    </w:p>
    <w:p w14:paraId="535F30AD" w14:textId="77777777" w:rsidR="005F2E5F" w:rsidRDefault="005F2E5F" w:rsidP="005F2E5F">
      <w:pPr>
        <w:rPr>
          <w:lang w:eastAsia="x-none"/>
        </w:rPr>
      </w:pPr>
    </w:p>
    <w:p w14:paraId="74721FC9" w14:textId="77777777" w:rsidR="00F733E8" w:rsidRPr="00CA1275" w:rsidRDefault="005F2E5F" w:rsidP="005F2E5F">
      <w:pPr>
        <w:rPr>
          <w:lang w:eastAsia="x-none"/>
        </w:rPr>
      </w:pPr>
      <w:r w:rsidRPr="00CA1275">
        <w:rPr>
          <w:lang w:eastAsia="x-none"/>
        </w:rPr>
        <w:t xml:space="preserve">[104-e-NR-eMIMO-01] </w:t>
      </w:r>
      <w:r w:rsidR="00F733E8" w:rsidRPr="00CA1275">
        <w:rPr>
          <w:lang w:eastAsia="x-none"/>
        </w:rPr>
        <w:t>– Yushu (Apple)</w:t>
      </w:r>
    </w:p>
    <w:p w14:paraId="05DB34D1" w14:textId="54204133" w:rsidR="005F2E5F" w:rsidRPr="00CA1275" w:rsidRDefault="005F2E5F" w:rsidP="005F2E5F">
      <w:pPr>
        <w:rPr>
          <w:lang w:eastAsia="x-none"/>
        </w:rPr>
      </w:pPr>
      <w:r w:rsidRPr="00CA1275">
        <w:rPr>
          <w:lang w:eastAsia="x-none"/>
        </w:rPr>
        <w:t>Maintenance and TPs for Multi-beam by Jan 29</w:t>
      </w:r>
      <w:r w:rsidR="00F733E8" w:rsidRPr="00CA1275">
        <w:rPr>
          <w:vertAlign w:val="superscript"/>
          <w:lang w:eastAsia="x-none"/>
        </w:rPr>
        <w:t>th</w:t>
      </w:r>
      <w:r w:rsidR="00F733E8" w:rsidRPr="00CA1275">
        <w:rPr>
          <w:lang w:eastAsia="x-none"/>
        </w:rPr>
        <w:t xml:space="preserve"> </w:t>
      </w:r>
    </w:p>
    <w:p w14:paraId="4585F2D8" w14:textId="77777777" w:rsidR="005F2E5F" w:rsidRPr="00CA1275" w:rsidRDefault="005F2E5F" w:rsidP="006271AD">
      <w:pPr>
        <w:numPr>
          <w:ilvl w:val="0"/>
          <w:numId w:val="69"/>
        </w:numPr>
        <w:rPr>
          <w:lang w:eastAsia="x-none"/>
        </w:rPr>
      </w:pPr>
      <w:r w:rsidRPr="00CA1275">
        <w:rPr>
          <w:lang w:eastAsia="x-none"/>
        </w:rPr>
        <w:t>Addressing E-rated issues MB.9, MB.10, and H-rated issue MB.7</w:t>
      </w:r>
    </w:p>
    <w:p w14:paraId="5B6A22E9" w14:textId="63FDF715" w:rsidR="00CA1275" w:rsidRPr="00CA1275" w:rsidRDefault="005B734C" w:rsidP="00CA1275">
      <w:pPr>
        <w:rPr>
          <w:b/>
          <w:bCs/>
          <w:lang w:eastAsia="x-none"/>
        </w:rPr>
      </w:pPr>
      <w:hyperlink r:id="rId571" w:history="1">
        <w:r w:rsidR="005B2A86">
          <w:rPr>
            <w:rStyle w:val="Hyperlink"/>
            <w:b/>
            <w:bCs/>
            <w:lang w:eastAsia="x-none"/>
          </w:rPr>
          <w:t>R1-2102022</w:t>
        </w:r>
      </w:hyperlink>
      <w:r w:rsidR="00CA1275" w:rsidRPr="00CA1275">
        <w:rPr>
          <w:b/>
          <w:bCs/>
          <w:lang w:eastAsia="x-none"/>
        </w:rPr>
        <w:tab/>
        <w:t>Summary of [104-e-NR-eMIMO-01] Maintenance and TPs for Multi-beam</w:t>
      </w:r>
      <w:r w:rsidR="00CA1275" w:rsidRPr="00CA1275">
        <w:rPr>
          <w:b/>
          <w:bCs/>
          <w:lang w:eastAsia="x-none"/>
        </w:rPr>
        <w:tab/>
        <w:t>Moderator (Apple)</w:t>
      </w:r>
      <w:r w:rsidR="00CA1275" w:rsidRPr="00CA1275">
        <w:rPr>
          <w:b/>
          <w:bCs/>
          <w:lang w:eastAsia="x-none"/>
        </w:rPr>
        <w:tab/>
      </w:r>
    </w:p>
    <w:p w14:paraId="3EC215CC" w14:textId="5BC237B4" w:rsidR="005F2E5F" w:rsidRDefault="001F2762" w:rsidP="005F2E5F">
      <w:pPr>
        <w:rPr>
          <w:lang w:eastAsia="x-none"/>
        </w:rPr>
      </w:pPr>
      <w:r w:rsidRPr="00CA1275">
        <w:rPr>
          <w:b/>
          <w:bCs/>
          <w:lang w:eastAsia="x-none"/>
        </w:rPr>
        <w:t>Decision:</w:t>
      </w:r>
      <w:r>
        <w:rPr>
          <w:lang w:eastAsia="x-none"/>
        </w:rPr>
        <w:t xml:space="preserve"> As per email decision posted on Jan 30</w:t>
      </w:r>
      <w:r w:rsidRPr="001F2762">
        <w:rPr>
          <w:vertAlign w:val="superscript"/>
          <w:lang w:eastAsia="x-none"/>
        </w:rPr>
        <w:t>th</w:t>
      </w:r>
      <w:r>
        <w:rPr>
          <w:lang w:eastAsia="x-none"/>
        </w:rPr>
        <w:t>,</w:t>
      </w:r>
    </w:p>
    <w:p w14:paraId="2484EA5B" w14:textId="77777777" w:rsidR="001F2762" w:rsidRDefault="001F2762" w:rsidP="001F2762">
      <w:pPr>
        <w:rPr>
          <w:lang w:eastAsia="x-none"/>
        </w:rPr>
      </w:pPr>
      <w:r w:rsidRPr="001F2762">
        <w:rPr>
          <w:highlight w:val="green"/>
          <w:lang w:eastAsia="x-none"/>
        </w:rPr>
        <w:t>Agreement</w:t>
      </w:r>
    </w:p>
    <w:p w14:paraId="05511C4D" w14:textId="77777777" w:rsidR="00AC16D7" w:rsidRPr="00F47CCA" w:rsidRDefault="001F2762" w:rsidP="000D479D">
      <w:pPr>
        <w:pStyle w:val="ListParagraph"/>
        <w:numPr>
          <w:ilvl w:val="0"/>
          <w:numId w:val="106"/>
        </w:numPr>
        <w:spacing w:after="0"/>
        <w:ind w:left="714" w:hanging="357"/>
        <w:rPr>
          <w:lang w:eastAsia="x-none"/>
        </w:rPr>
      </w:pPr>
      <w:r w:rsidRPr="00F47CCA">
        <w:rPr>
          <w:lang w:eastAsia="x-none"/>
        </w:rPr>
        <w:t xml:space="preserve">The </w:t>
      </w:r>
      <w:r w:rsidR="00AC16D7" w:rsidRPr="00F47CCA">
        <w:rPr>
          <w:lang w:eastAsia="x-none"/>
        </w:rPr>
        <w:t xml:space="preserve">following </w:t>
      </w:r>
      <w:r w:rsidRPr="00F47CCA">
        <w:rPr>
          <w:lang w:eastAsia="x-none"/>
        </w:rPr>
        <w:t>text proposal is endorsed</w:t>
      </w:r>
      <w:r w:rsidR="00AC16D7" w:rsidRPr="00F47CCA">
        <w:rPr>
          <w:lang w:eastAsia="x-none"/>
        </w:rPr>
        <w:t>.</w:t>
      </w:r>
    </w:p>
    <w:p w14:paraId="00D6359D" w14:textId="7DCF6C36" w:rsidR="00AC16D7" w:rsidRPr="00AC16D7" w:rsidRDefault="00AC16D7" w:rsidP="00AC16D7">
      <w:pPr>
        <w:rPr>
          <w:color w:val="FF0000"/>
        </w:rPr>
      </w:pPr>
      <w:r w:rsidRPr="00AC16D7">
        <w:rPr>
          <w:color w:val="FF0000"/>
        </w:rPr>
        <w:t>------- Start of TP -------</w:t>
      </w:r>
    </w:p>
    <w:p w14:paraId="6174A53F" w14:textId="136B72AE" w:rsidR="00AC16D7" w:rsidRPr="00F47CCA" w:rsidRDefault="00AC16D7" w:rsidP="00F47CCA">
      <w:pPr>
        <w:rPr>
          <w:b/>
          <w:bCs/>
          <w:sz w:val="18"/>
          <w:szCs w:val="18"/>
        </w:rPr>
      </w:pPr>
      <w:bookmarkStart w:id="117" w:name="_Toc11352113"/>
      <w:bookmarkStart w:id="118" w:name="_Toc20318003"/>
      <w:bookmarkStart w:id="119" w:name="_Toc27299901"/>
      <w:bookmarkStart w:id="120" w:name="_Toc29673168"/>
      <w:bookmarkStart w:id="121" w:name="_Toc29673309"/>
      <w:bookmarkStart w:id="122" w:name="_Toc29674302"/>
      <w:bookmarkStart w:id="123" w:name="_Toc36645532"/>
      <w:bookmarkStart w:id="124" w:name="_Toc45810577"/>
      <w:bookmarkStart w:id="125" w:name="_Toc52457787"/>
      <w:r w:rsidRPr="00F47CCA">
        <w:rPr>
          <w:b/>
          <w:bCs/>
          <w:sz w:val="18"/>
          <w:szCs w:val="18"/>
        </w:rPr>
        <w:t>5.2.1.4.1</w:t>
      </w:r>
      <w:r w:rsidRPr="00F47CCA">
        <w:rPr>
          <w:b/>
          <w:bCs/>
          <w:sz w:val="18"/>
          <w:szCs w:val="18"/>
        </w:rPr>
        <w:tab/>
        <w:t>Resource Setting configuration</w:t>
      </w:r>
      <w:bookmarkEnd w:id="117"/>
      <w:bookmarkEnd w:id="118"/>
      <w:bookmarkEnd w:id="119"/>
      <w:bookmarkEnd w:id="120"/>
      <w:bookmarkEnd w:id="121"/>
      <w:bookmarkEnd w:id="122"/>
      <w:bookmarkEnd w:id="123"/>
      <w:bookmarkEnd w:id="124"/>
      <w:bookmarkEnd w:id="125"/>
    </w:p>
    <w:p w14:paraId="52F4599F" w14:textId="77777777" w:rsidR="00AC16D7" w:rsidRPr="00AC16D7" w:rsidRDefault="00AC16D7" w:rsidP="00AC16D7">
      <w:pPr>
        <w:pStyle w:val="00Text"/>
        <w:spacing w:after="0"/>
        <w:jc w:val="center"/>
        <w:rPr>
          <w:noProof/>
          <w:color w:val="FF0000"/>
          <w:sz w:val="18"/>
          <w:szCs w:val="18"/>
          <w:lang w:val="en-GB"/>
        </w:rPr>
      </w:pPr>
      <w:r w:rsidRPr="00AC16D7">
        <w:rPr>
          <w:noProof/>
          <w:color w:val="FF0000"/>
          <w:sz w:val="18"/>
          <w:szCs w:val="18"/>
          <w:lang w:val="en-GB"/>
        </w:rPr>
        <w:t>*** Unchanged text is omitted ***</w:t>
      </w:r>
    </w:p>
    <w:p w14:paraId="031F0CA5" w14:textId="77777777" w:rsidR="00AC16D7" w:rsidRPr="00AC16D7" w:rsidRDefault="00AC16D7" w:rsidP="00AC16D7">
      <w:pPr>
        <w:rPr>
          <w:rFonts w:ascii="Times New Roman" w:hAnsi="Times New Roman"/>
          <w:sz w:val="18"/>
          <w:szCs w:val="18"/>
        </w:rPr>
      </w:pPr>
      <w:r w:rsidRPr="00AC16D7">
        <w:rPr>
          <w:rFonts w:ascii="Times New Roman" w:hAnsi="Times New Roman"/>
          <w:sz w:val="18"/>
          <w:szCs w:val="18"/>
        </w:rPr>
        <w:t>For L1-SINR measurement with dedicated interference measurement resources, a UE assumes:</w:t>
      </w:r>
    </w:p>
    <w:p w14:paraId="5934CE49" w14:textId="77777777" w:rsidR="00AC16D7" w:rsidRPr="00AC16D7" w:rsidRDefault="00AC16D7" w:rsidP="00AC16D7">
      <w:pPr>
        <w:pStyle w:val="B1"/>
        <w:spacing w:after="0"/>
        <w:rPr>
          <w:rFonts w:ascii="Times New Roman" w:hAnsi="Times New Roman"/>
          <w:sz w:val="18"/>
          <w:szCs w:val="18"/>
          <w:lang w:eastAsia="zh-CN"/>
        </w:rPr>
      </w:pPr>
      <w:r w:rsidRPr="00AC16D7">
        <w:rPr>
          <w:rFonts w:ascii="Times New Roman" w:hAnsi="Times New Roman"/>
          <w:sz w:val="18"/>
          <w:szCs w:val="18"/>
        </w:rPr>
        <w:t>-</w:t>
      </w:r>
      <w:r w:rsidRPr="00AC16D7">
        <w:rPr>
          <w:rFonts w:ascii="Times New Roman" w:hAnsi="Times New Roman"/>
          <w:sz w:val="18"/>
          <w:szCs w:val="18"/>
        </w:rPr>
        <w:tab/>
        <w:t>the total received power on dedicated NZP CSI-RS resource for interference measuremen</w:t>
      </w:r>
      <w:r w:rsidRPr="00AC16D7">
        <w:rPr>
          <w:rFonts w:ascii="Times New Roman" w:hAnsi="Times New Roman"/>
          <w:sz w:val="18"/>
          <w:szCs w:val="18"/>
          <w:lang w:eastAsia="zh-CN"/>
        </w:rPr>
        <w:t>t</w:t>
      </w:r>
      <w:r w:rsidRPr="00AC16D7">
        <w:rPr>
          <w:rFonts w:ascii="Times New Roman" w:hAnsi="Times New Roman"/>
          <w:sz w:val="18"/>
          <w:szCs w:val="18"/>
        </w:rPr>
        <w:t xml:space="preserve"> </w:t>
      </w:r>
      <w:del w:id="126" w:author="Yushu Zhang" w:date="2021-01-25T11:30:00Z">
        <w:r w:rsidRPr="00AC16D7" w:rsidDel="00E73903">
          <w:rPr>
            <w:rFonts w:ascii="Times New Roman" w:hAnsi="Times New Roman"/>
            <w:sz w:val="18"/>
            <w:szCs w:val="18"/>
          </w:rPr>
          <w:delText>[and/]</w:delText>
        </w:r>
      </w:del>
      <w:r w:rsidRPr="00AC16D7">
        <w:rPr>
          <w:rFonts w:ascii="Times New Roman" w:hAnsi="Times New Roman"/>
          <w:sz w:val="18"/>
          <w:szCs w:val="18"/>
        </w:rPr>
        <w:t>or dedicated CSI-IM resource for interference measurement corresponds to interference and noise.</w:t>
      </w:r>
    </w:p>
    <w:p w14:paraId="59DAB723" w14:textId="77777777" w:rsidR="00AC16D7" w:rsidRPr="00AC16D7" w:rsidRDefault="00AC16D7" w:rsidP="00AC16D7">
      <w:pPr>
        <w:pStyle w:val="B1"/>
        <w:spacing w:after="0"/>
        <w:jc w:val="center"/>
        <w:rPr>
          <w:rFonts w:ascii="Times New Roman" w:hAnsi="Times New Roman"/>
          <w:color w:val="FF0000"/>
          <w:sz w:val="18"/>
          <w:szCs w:val="18"/>
        </w:rPr>
      </w:pPr>
      <w:r w:rsidRPr="00AC16D7">
        <w:rPr>
          <w:rFonts w:ascii="Times New Roman" w:hAnsi="Times New Roman"/>
          <w:noProof/>
          <w:color w:val="FF0000"/>
          <w:sz w:val="18"/>
          <w:szCs w:val="18"/>
          <w:lang w:eastAsia="zh-CN"/>
        </w:rPr>
        <w:t>*** Unchanged text is omitted ***</w:t>
      </w:r>
    </w:p>
    <w:p w14:paraId="73D04103" w14:textId="34525060" w:rsidR="00AC16D7" w:rsidRPr="00AC16D7" w:rsidRDefault="00AC16D7" w:rsidP="00AC16D7">
      <w:pPr>
        <w:rPr>
          <w:color w:val="FF0000"/>
        </w:rPr>
      </w:pPr>
      <w:r w:rsidRPr="00AC16D7">
        <w:rPr>
          <w:color w:val="FF0000"/>
        </w:rPr>
        <w:t xml:space="preserve">------- </w:t>
      </w:r>
      <w:r>
        <w:rPr>
          <w:color w:val="FF0000"/>
        </w:rPr>
        <w:t xml:space="preserve">End </w:t>
      </w:r>
      <w:r w:rsidRPr="00AC16D7">
        <w:rPr>
          <w:color w:val="FF0000"/>
        </w:rPr>
        <w:t>of TP -------</w:t>
      </w:r>
    </w:p>
    <w:p w14:paraId="774FAA02" w14:textId="16BE456B" w:rsidR="00F47CCA" w:rsidRDefault="00F47CCA" w:rsidP="00F47CCA">
      <w:r w:rsidRPr="00F47CCA">
        <w:t xml:space="preserve">Final CR is agreed in </w:t>
      </w:r>
      <w:hyperlink r:id="rId572" w:history="1">
        <w:r w:rsidR="005B2A86">
          <w:rPr>
            <w:rStyle w:val="Hyperlink"/>
          </w:rPr>
          <w:t>R1-2102020</w:t>
        </w:r>
      </w:hyperlink>
      <w:r w:rsidRPr="00F47CCA">
        <w:t xml:space="preserve"> (</w:t>
      </w:r>
      <w:r w:rsidRPr="00F47CCA">
        <w:tab/>
        <w:t>38.214, Rel-16, CR0163, Cat F)</w:t>
      </w:r>
    </w:p>
    <w:p w14:paraId="596FD84A" w14:textId="46D9B1BC" w:rsidR="00F47CCA" w:rsidRPr="00F47CCA" w:rsidRDefault="005B734C" w:rsidP="00F47CCA">
      <w:pPr>
        <w:rPr>
          <w:b/>
          <w:bCs/>
          <w:lang w:eastAsia="x-none"/>
        </w:rPr>
      </w:pPr>
      <w:hyperlink r:id="rId573" w:history="1">
        <w:r w:rsidR="005B2A86">
          <w:rPr>
            <w:rStyle w:val="Hyperlink"/>
            <w:b/>
            <w:bCs/>
            <w:highlight w:val="green"/>
            <w:lang w:eastAsia="x-none"/>
          </w:rPr>
          <w:t>R1-2102020</w:t>
        </w:r>
      </w:hyperlink>
      <w:r w:rsidR="00F47CCA" w:rsidRPr="00F47CCA">
        <w:rPr>
          <w:b/>
          <w:bCs/>
          <w:lang w:eastAsia="x-none"/>
        </w:rPr>
        <w:tab/>
        <w:t>CR on L1-SINR based beam measurement</w:t>
      </w:r>
      <w:r w:rsidR="00F47CCA" w:rsidRPr="00F47CCA">
        <w:rPr>
          <w:b/>
          <w:bCs/>
          <w:lang w:eastAsia="x-none"/>
        </w:rPr>
        <w:tab/>
        <w:t>Moderator (Apple), CATT</w:t>
      </w:r>
    </w:p>
    <w:p w14:paraId="41908CC1" w14:textId="4BD9A1A3" w:rsidR="00AC16D7" w:rsidRPr="00F47CCA" w:rsidRDefault="00AC16D7" w:rsidP="00AC16D7"/>
    <w:p w14:paraId="4308FB31" w14:textId="77777777" w:rsidR="00F47CCA" w:rsidRDefault="00F47CCA" w:rsidP="00F47CCA">
      <w:pPr>
        <w:rPr>
          <w:lang w:eastAsia="x-none"/>
        </w:rPr>
      </w:pPr>
      <w:r w:rsidRPr="001F2762">
        <w:rPr>
          <w:highlight w:val="green"/>
          <w:lang w:eastAsia="x-none"/>
        </w:rPr>
        <w:t>Agreement</w:t>
      </w:r>
    </w:p>
    <w:p w14:paraId="4A995C72" w14:textId="77777777" w:rsidR="00F47CCA" w:rsidRPr="00F47CCA" w:rsidRDefault="00F47CCA" w:rsidP="000D479D">
      <w:pPr>
        <w:pStyle w:val="ListParagraph"/>
        <w:numPr>
          <w:ilvl w:val="0"/>
          <w:numId w:val="106"/>
        </w:numPr>
        <w:spacing w:after="0"/>
        <w:ind w:left="714" w:hanging="357"/>
        <w:rPr>
          <w:lang w:eastAsia="x-none"/>
        </w:rPr>
      </w:pPr>
      <w:r w:rsidRPr="00F47CCA">
        <w:rPr>
          <w:lang w:eastAsia="x-none"/>
        </w:rPr>
        <w:t>The following text proposal is endorsed.</w:t>
      </w:r>
    </w:p>
    <w:p w14:paraId="787C4C7D" w14:textId="77777777" w:rsidR="00F47CCA" w:rsidRPr="00AC16D7" w:rsidRDefault="00F47CCA" w:rsidP="00F47CCA">
      <w:pPr>
        <w:rPr>
          <w:color w:val="FF0000"/>
        </w:rPr>
      </w:pPr>
      <w:r w:rsidRPr="00AC16D7">
        <w:rPr>
          <w:color w:val="FF0000"/>
        </w:rPr>
        <w:t>------- Start of TP -------</w:t>
      </w:r>
    </w:p>
    <w:p w14:paraId="459AB6F2" w14:textId="77777777" w:rsidR="00F47CCA" w:rsidRPr="00F47CCA" w:rsidRDefault="00F47CCA" w:rsidP="00F47CCA">
      <w:pPr>
        <w:rPr>
          <w:b/>
          <w:bCs/>
          <w:sz w:val="18"/>
          <w:szCs w:val="18"/>
        </w:rPr>
      </w:pPr>
      <w:bookmarkStart w:id="127" w:name="_Ref500595654"/>
      <w:bookmarkStart w:id="128" w:name="_Toc12021443"/>
      <w:bookmarkStart w:id="129" w:name="_Toc20311555"/>
      <w:bookmarkStart w:id="130" w:name="_Toc26719380"/>
      <w:bookmarkStart w:id="131" w:name="_Toc29894811"/>
      <w:bookmarkStart w:id="132" w:name="_Toc29899110"/>
      <w:bookmarkStart w:id="133" w:name="_Toc29899528"/>
      <w:bookmarkStart w:id="134" w:name="_Toc29917265"/>
      <w:bookmarkStart w:id="135" w:name="_Toc36498139"/>
      <w:bookmarkStart w:id="136" w:name="_Toc45699165"/>
      <w:bookmarkStart w:id="137" w:name="_Toc52208327"/>
      <w:r w:rsidRPr="00F47CCA">
        <w:rPr>
          <w:b/>
          <w:bCs/>
          <w:sz w:val="18"/>
          <w:szCs w:val="18"/>
        </w:rPr>
        <w:t>6</w:t>
      </w:r>
      <w:r w:rsidRPr="00F47CCA">
        <w:rPr>
          <w:b/>
          <w:bCs/>
          <w:sz w:val="18"/>
          <w:szCs w:val="18"/>
        </w:rPr>
        <w:tab/>
        <w:t>Link recovery procedures</w:t>
      </w:r>
      <w:bookmarkEnd w:id="127"/>
      <w:bookmarkEnd w:id="128"/>
      <w:bookmarkEnd w:id="129"/>
      <w:bookmarkEnd w:id="130"/>
      <w:bookmarkEnd w:id="131"/>
      <w:bookmarkEnd w:id="132"/>
      <w:bookmarkEnd w:id="133"/>
      <w:bookmarkEnd w:id="134"/>
      <w:bookmarkEnd w:id="135"/>
      <w:bookmarkEnd w:id="136"/>
      <w:bookmarkEnd w:id="137"/>
    </w:p>
    <w:p w14:paraId="5B6948B7" w14:textId="77777777" w:rsidR="00F47CCA" w:rsidRPr="00F47CCA" w:rsidRDefault="00F47CCA" w:rsidP="00F47CCA">
      <w:pPr>
        <w:jc w:val="center"/>
        <w:rPr>
          <w:rFonts w:eastAsia="MS Mincho"/>
          <w:color w:val="FF0000"/>
          <w:sz w:val="18"/>
          <w:szCs w:val="18"/>
          <w:lang w:eastAsia="ja-JP"/>
        </w:rPr>
      </w:pPr>
      <w:r w:rsidRPr="00F47CCA">
        <w:rPr>
          <w:color w:val="FF0000"/>
          <w:sz w:val="18"/>
          <w:szCs w:val="18"/>
          <w:lang w:eastAsia="zh-CN"/>
        </w:rPr>
        <w:t xml:space="preserve">&lt; </w:t>
      </w:r>
      <w:r w:rsidRPr="00F47CCA">
        <w:rPr>
          <w:color w:val="FF0000"/>
          <w:sz w:val="18"/>
          <w:szCs w:val="18"/>
        </w:rPr>
        <w:t>Unchanged parts are omitted</w:t>
      </w:r>
      <w:r w:rsidRPr="00F47CCA">
        <w:rPr>
          <w:color w:val="FF0000"/>
          <w:sz w:val="18"/>
          <w:szCs w:val="18"/>
          <w:lang w:eastAsia="zh-CN"/>
        </w:rPr>
        <w:t xml:space="preserve"> &gt;</w:t>
      </w:r>
    </w:p>
    <w:p w14:paraId="71177669" w14:textId="77777777" w:rsidR="00F47CCA" w:rsidRPr="00F47CCA" w:rsidRDefault="00F47CCA" w:rsidP="00F47CCA">
      <w:pPr>
        <w:tabs>
          <w:tab w:val="left" w:pos="2116"/>
        </w:tabs>
        <w:rPr>
          <w:rFonts w:ascii="Times New Roman" w:hAnsi="Times New Roman"/>
          <w:iCs/>
          <w:sz w:val="18"/>
          <w:szCs w:val="18"/>
          <w:lang w:eastAsia="ja-JP"/>
        </w:rPr>
      </w:pPr>
      <w:r w:rsidRPr="00F47CCA">
        <w:rPr>
          <w:rFonts w:ascii="Times New Roman" w:hAnsi="Times New Roman"/>
          <w:sz w:val="18"/>
          <w:szCs w:val="18"/>
        </w:rPr>
        <w:t xml:space="preserve">A UE can be provided, by </w:t>
      </w:r>
      <w:r w:rsidRPr="00F47CCA">
        <w:rPr>
          <w:rFonts w:ascii="Times New Roman" w:hAnsi="Times New Roman"/>
          <w:i/>
          <w:color w:val="000000"/>
          <w:sz w:val="18"/>
          <w:szCs w:val="18"/>
        </w:rPr>
        <w:t>schedulingRequestID-BFR-SCell</w:t>
      </w:r>
      <w:r w:rsidRPr="00F47CCA">
        <w:rPr>
          <w:rFonts w:ascii="Times New Roman" w:hAnsi="Times New Roman"/>
          <w:iCs/>
          <w:noProof/>
          <w:sz w:val="18"/>
          <w:szCs w:val="18"/>
          <w:lang w:eastAsia="zh-CN"/>
        </w:rPr>
        <w:t>, a configuration for PUCCH transmission with a link recovery request (LRR) as described in Clause 9.2.4. The UE can transmit in a first PUSCH MAC CE providing index(es) for at least corresponding SCell(s) with</w:t>
      </w:r>
      <w:r w:rsidRPr="00F47CCA">
        <w:rPr>
          <w:rFonts w:ascii="Times New Roman" w:hAnsi="Times New Roman"/>
          <w:sz w:val="18"/>
          <w:szCs w:val="18"/>
        </w:rPr>
        <w:t xml:space="preserve"> </w:t>
      </w:r>
      <w:r w:rsidRPr="00F47CCA">
        <w:rPr>
          <w:rFonts w:ascii="Times New Roman" w:hAnsi="Times New Roman"/>
          <w:iCs/>
          <w:sz w:val="18"/>
          <w:szCs w:val="18"/>
        </w:rPr>
        <w:t>radio link quality</w:t>
      </w:r>
      <w:r w:rsidRPr="00F47CCA">
        <w:rPr>
          <w:rFonts w:ascii="Times New Roman" w:hAnsi="Times New Roman"/>
          <w:sz w:val="18"/>
          <w:szCs w:val="18"/>
        </w:rPr>
        <w:t xml:space="preserve"> worse than Q</w:t>
      </w:r>
      <w:r w:rsidRPr="00F47CCA">
        <w:rPr>
          <w:rFonts w:ascii="Times New Roman" w:hAnsi="Times New Roman"/>
          <w:sz w:val="18"/>
          <w:szCs w:val="18"/>
          <w:vertAlign w:val="subscript"/>
        </w:rPr>
        <w:t>out,LR</w:t>
      </w:r>
      <w:r w:rsidRPr="00F47CCA">
        <w:rPr>
          <w:rFonts w:ascii="Times New Roman" w:hAnsi="Times New Roman"/>
          <w:iCs/>
          <w:noProof/>
          <w:sz w:val="18"/>
          <w:szCs w:val="18"/>
          <w:lang w:eastAsia="zh-CN"/>
        </w:rPr>
        <w:t xml:space="preserve">, </w:t>
      </w:r>
      <w:r w:rsidRPr="00F47CCA">
        <w:rPr>
          <w:rFonts w:ascii="Times New Roman" w:eastAsia="DengXian" w:hAnsi="Times New Roman"/>
          <w:iCs/>
          <w:noProof/>
          <w:sz w:val="18"/>
          <w:szCs w:val="18"/>
        </w:rPr>
        <w:t xml:space="preserve">indication(s) of presence of </w:t>
      </w:r>
      <m:oMath>
        <m:sSub>
          <m:sSubPr>
            <m:ctrlPr>
              <w:rPr>
                <w:rFonts w:ascii="Cambria Math" w:hAnsi="Cambria Math"/>
                <w:i/>
                <w:iCs/>
                <w:sz w:val="18"/>
                <w:szCs w:val="18"/>
              </w:rPr>
            </m:ctrlPr>
          </m:sSubPr>
          <m:e>
            <m:r>
              <w:rPr>
                <w:rFonts w:ascii="Cambria Math" w:hAnsi="Cambria Math"/>
                <w:sz w:val="18"/>
                <w:szCs w:val="18"/>
              </w:rPr>
              <m:t>q</m:t>
            </m:r>
          </m:e>
          <m:sub>
            <m:r>
              <m:rPr>
                <m:nor/>
              </m:rPr>
              <w:rPr>
                <w:rFonts w:ascii="Times New Roman" w:hAnsi="Times New Roman"/>
                <w:iCs/>
                <w:sz w:val="18"/>
                <w:szCs w:val="18"/>
              </w:rPr>
              <m:t>new</m:t>
            </m:r>
            <m:ctrlPr>
              <w:rPr>
                <w:rFonts w:ascii="Cambria Math" w:hAnsi="Cambria Math"/>
                <w:iCs/>
                <w:sz w:val="18"/>
                <w:szCs w:val="18"/>
              </w:rPr>
            </m:ctrlPr>
          </m:sub>
        </m:sSub>
      </m:oMath>
      <w:r w:rsidRPr="00F47CCA">
        <w:rPr>
          <w:rFonts w:ascii="Times New Roman" w:eastAsia="DengXian" w:hAnsi="Times New Roman"/>
          <w:iCs/>
          <w:noProof/>
          <w:sz w:val="18"/>
          <w:szCs w:val="18"/>
        </w:rPr>
        <w:t xml:space="preserve"> for corresponding SCell(s), and</w:t>
      </w:r>
      <w:r w:rsidRPr="00F47CCA">
        <w:rPr>
          <w:rFonts w:ascii="Times New Roman" w:hAnsi="Times New Roman"/>
          <w:iCs/>
          <w:noProof/>
          <w:sz w:val="18"/>
          <w:szCs w:val="18"/>
          <w:lang w:eastAsia="zh-CN"/>
        </w:rPr>
        <w:t xml:space="preserve"> </w:t>
      </w:r>
      <w:r w:rsidRPr="00F47CCA">
        <w:rPr>
          <w:rFonts w:ascii="Times New Roman" w:hAnsi="Times New Roman"/>
          <w:sz w:val="18"/>
          <w:szCs w:val="18"/>
        </w:rPr>
        <w:t xml:space="preserve">index(es) </w:t>
      </w:r>
      <m:oMath>
        <m:sSub>
          <m:sSubPr>
            <m:ctrlPr>
              <w:rPr>
                <w:rFonts w:ascii="Cambria Math" w:hAnsi="Cambria Math"/>
                <w:i/>
                <w:iCs/>
                <w:sz w:val="18"/>
                <w:szCs w:val="18"/>
              </w:rPr>
            </m:ctrlPr>
          </m:sSubPr>
          <m:e>
            <m:r>
              <w:rPr>
                <w:rFonts w:ascii="Cambria Math" w:hAnsi="Cambria Math"/>
                <w:sz w:val="18"/>
                <w:szCs w:val="18"/>
              </w:rPr>
              <m:t>q</m:t>
            </m:r>
          </m:e>
          <m:sub>
            <m:r>
              <m:rPr>
                <m:nor/>
              </m:rPr>
              <w:rPr>
                <w:rFonts w:ascii="Times New Roman" w:hAnsi="Times New Roman"/>
                <w:iCs/>
                <w:sz w:val="18"/>
                <w:szCs w:val="18"/>
              </w:rPr>
              <m:t>new</m:t>
            </m:r>
            <m:ctrlPr>
              <w:rPr>
                <w:rFonts w:ascii="Cambria Math" w:hAnsi="Cambria Math"/>
                <w:iCs/>
                <w:sz w:val="18"/>
                <w:szCs w:val="18"/>
              </w:rPr>
            </m:ctrlPr>
          </m:sub>
        </m:sSub>
      </m:oMath>
      <w:r w:rsidRPr="00F47CCA">
        <w:rPr>
          <w:rFonts w:ascii="Times New Roman" w:hAnsi="Times New Roman"/>
          <w:iCs/>
          <w:sz w:val="18"/>
          <w:szCs w:val="18"/>
        </w:rPr>
        <w:t xml:space="preserve"> </w:t>
      </w:r>
      <w:r w:rsidRPr="00F47CCA">
        <w:rPr>
          <w:rFonts w:ascii="Times New Roman" w:hAnsi="Times New Roman"/>
          <w:sz w:val="18"/>
          <w:szCs w:val="18"/>
        </w:rPr>
        <w:t xml:space="preserve">for a periodic CSI-RS configuration or for a SS/PBCH block </w:t>
      </w:r>
      <w:r w:rsidRPr="00F47CCA">
        <w:rPr>
          <w:rFonts w:ascii="Times New Roman" w:hAnsi="Times New Roman"/>
          <w:iCs/>
          <w:noProof/>
          <w:sz w:val="18"/>
          <w:szCs w:val="18"/>
          <w:lang w:eastAsia="zh-CN"/>
        </w:rPr>
        <w:t xml:space="preserve">provided </w:t>
      </w:r>
      <w:r w:rsidRPr="00F47CCA">
        <w:rPr>
          <w:rFonts w:ascii="Times New Roman" w:hAnsi="Times New Roman"/>
          <w:iCs/>
          <w:sz w:val="18"/>
          <w:szCs w:val="18"/>
        </w:rPr>
        <w:t xml:space="preserve">by higher layers, as described in </w:t>
      </w:r>
      <w:r w:rsidRPr="00F47CCA">
        <w:rPr>
          <w:rFonts w:ascii="Times New Roman" w:hAnsi="Times New Roman"/>
          <w:sz w:val="18"/>
          <w:szCs w:val="18"/>
        </w:rPr>
        <w:t>[11, TS 38.321]</w:t>
      </w:r>
      <w:r w:rsidRPr="00F47CCA">
        <w:rPr>
          <w:rFonts w:ascii="Times New Roman" w:hAnsi="Times New Roman"/>
          <w:iCs/>
          <w:sz w:val="18"/>
          <w:szCs w:val="18"/>
        </w:rPr>
        <w:t xml:space="preserve">, if any, for corresponding SCell(s). After 28 symbols from a last symbol of a PDCCH reception with a DCI format scheduling a PUSCH transmission with a same HARQ process number as for the transmission of the first PUSCH and having a toggled NDI field value, </w:t>
      </w:r>
      <w:r w:rsidRPr="00F47CCA">
        <w:rPr>
          <w:rFonts w:ascii="Times New Roman" w:hAnsi="Times New Roman"/>
          <w:iCs/>
          <w:sz w:val="18"/>
          <w:szCs w:val="18"/>
          <w:lang w:eastAsia="ja-JP"/>
        </w:rPr>
        <w:t>the UE</w:t>
      </w:r>
    </w:p>
    <w:p w14:paraId="2C26837F" w14:textId="77777777" w:rsidR="00F47CCA" w:rsidRPr="00F47CCA" w:rsidRDefault="00F47CCA" w:rsidP="00F47CCA">
      <w:pPr>
        <w:pStyle w:val="B1"/>
        <w:spacing w:after="0"/>
        <w:rPr>
          <w:rFonts w:ascii="Times New Roman" w:hAnsi="Times New Roman"/>
          <w:iCs/>
          <w:sz w:val="18"/>
          <w:szCs w:val="18"/>
        </w:rPr>
      </w:pPr>
      <w:r w:rsidRPr="00F47CCA">
        <w:rPr>
          <w:rFonts w:ascii="Times New Roman" w:hAnsi="Times New Roman"/>
          <w:sz w:val="18"/>
          <w:szCs w:val="18"/>
        </w:rPr>
        <w:t>-</w:t>
      </w:r>
      <w:r w:rsidRPr="00F47CCA">
        <w:rPr>
          <w:rFonts w:ascii="Times New Roman" w:hAnsi="Times New Roman"/>
          <w:sz w:val="18"/>
          <w:szCs w:val="18"/>
        </w:rPr>
        <w:tab/>
        <w:t xml:space="preserve">monitors PDCCH in all CORESETs </w:t>
      </w:r>
      <w:r w:rsidRPr="00F47CCA">
        <w:rPr>
          <w:rFonts w:ascii="Times New Roman" w:hAnsi="Times New Roman"/>
          <w:iCs/>
          <w:sz w:val="18"/>
          <w:szCs w:val="18"/>
          <w:lang w:eastAsia="ja-JP"/>
        </w:rPr>
        <w:t xml:space="preserve">on the SCell(s) indicated by the MAC CE </w:t>
      </w:r>
      <w:r w:rsidRPr="00F47CCA">
        <w:rPr>
          <w:rFonts w:ascii="Times New Roman" w:hAnsi="Times New Roman"/>
          <w:sz w:val="18"/>
          <w:szCs w:val="18"/>
        </w:rPr>
        <w:t xml:space="preserve">using the </w:t>
      </w:r>
      <w:r w:rsidRPr="00F47CCA">
        <w:rPr>
          <w:rFonts w:ascii="Times New Roman" w:hAnsi="Times New Roman"/>
          <w:iCs/>
          <w:sz w:val="18"/>
          <w:szCs w:val="18"/>
          <w:lang w:eastAsia="ja-JP"/>
        </w:rPr>
        <w:t xml:space="preserve">same antenna port quasi co-location parameters as the ones associated with the corresponding index(es) </w:t>
      </w:r>
      <m:oMath>
        <m:sSub>
          <m:sSubPr>
            <m:ctrlPr>
              <w:rPr>
                <w:rFonts w:ascii="Cambria Math" w:hAnsi="Cambria Math"/>
                <w:i/>
                <w:iCs/>
                <w:sz w:val="18"/>
                <w:szCs w:val="18"/>
              </w:rPr>
            </m:ctrlPr>
          </m:sSubPr>
          <m:e>
            <m:r>
              <w:rPr>
                <w:rFonts w:ascii="Cambria Math" w:hAnsi="Cambria Math"/>
                <w:sz w:val="18"/>
                <w:szCs w:val="18"/>
              </w:rPr>
              <m:t>q</m:t>
            </m:r>
          </m:e>
          <m:sub>
            <m:r>
              <m:rPr>
                <m:nor/>
              </m:rPr>
              <w:rPr>
                <w:rFonts w:ascii="Times New Roman" w:hAnsi="Times New Roman"/>
                <w:iCs/>
                <w:sz w:val="18"/>
                <w:szCs w:val="18"/>
              </w:rPr>
              <m:t>new</m:t>
            </m:r>
            <m:ctrlPr>
              <w:rPr>
                <w:rFonts w:ascii="Cambria Math" w:hAnsi="Cambria Math"/>
                <w:iCs/>
                <w:sz w:val="18"/>
                <w:szCs w:val="18"/>
              </w:rPr>
            </m:ctrlPr>
          </m:sub>
        </m:sSub>
      </m:oMath>
      <w:r w:rsidRPr="00F47CCA">
        <w:rPr>
          <w:rFonts w:ascii="Times New Roman" w:hAnsi="Times New Roman"/>
          <w:iCs/>
          <w:sz w:val="18"/>
          <w:szCs w:val="18"/>
        </w:rPr>
        <w:t>, if any</w:t>
      </w:r>
    </w:p>
    <w:p w14:paraId="5C8F6199" w14:textId="77777777" w:rsidR="00F47CCA" w:rsidRPr="00F47CCA" w:rsidRDefault="00F47CCA" w:rsidP="00F47CCA">
      <w:pPr>
        <w:pStyle w:val="B1"/>
        <w:spacing w:after="0"/>
        <w:rPr>
          <w:rFonts w:ascii="Times New Roman" w:hAnsi="Times New Roman"/>
          <w:iCs/>
          <w:sz w:val="18"/>
          <w:szCs w:val="18"/>
        </w:rPr>
      </w:pPr>
      <w:r w:rsidRPr="00F47CCA">
        <w:rPr>
          <w:rFonts w:ascii="Times New Roman" w:hAnsi="Times New Roman"/>
          <w:sz w:val="18"/>
          <w:szCs w:val="18"/>
        </w:rPr>
        <w:t>-</w:t>
      </w:r>
      <w:r w:rsidRPr="00F47CCA">
        <w:rPr>
          <w:rFonts w:ascii="Times New Roman" w:hAnsi="Times New Roman"/>
          <w:sz w:val="18"/>
          <w:szCs w:val="18"/>
        </w:rPr>
        <w:tab/>
        <w:t xml:space="preserve">transmits PUCCH on a PUCCH-SCell using a same spatial domain filter as the one corresponding to </w:t>
      </w:r>
      <m:oMath>
        <m:sSub>
          <m:sSubPr>
            <m:ctrlPr>
              <w:rPr>
                <w:rFonts w:ascii="Cambria Math" w:hAnsi="Cambria Math"/>
                <w:i/>
                <w:iCs/>
                <w:sz w:val="18"/>
                <w:szCs w:val="18"/>
              </w:rPr>
            </m:ctrlPr>
          </m:sSubPr>
          <m:e>
            <m:r>
              <w:rPr>
                <w:rFonts w:ascii="Cambria Math" w:hAnsi="Cambria Math"/>
                <w:sz w:val="18"/>
                <w:szCs w:val="18"/>
              </w:rPr>
              <m:t>q</m:t>
            </m:r>
          </m:e>
          <m:sub>
            <m:r>
              <m:rPr>
                <m:nor/>
              </m:rPr>
              <w:rPr>
                <w:rFonts w:ascii="Times New Roman" w:hAnsi="Times New Roman"/>
                <w:iCs/>
                <w:sz w:val="18"/>
                <w:szCs w:val="18"/>
              </w:rPr>
              <m:t>new</m:t>
            </m:r>
            <m:ctrlPr>
              <w:rPr>
                <w:rFonts w:ascii="Cambria Math" w:hAnsi="Cambria Math"/>
                <w:iCs/>
                <w:sz w:val="18"/>
                <w:szCs w:val="18"/>
              </w:rPr>
            </m:ctrlPr>
          </m:sub>
        </m:sSub>
      </m:oMath>
      <w:r w:rsidRPr="00F47CCA">
        <w:rPr>
          <w:rFonts w:ascii="Times New Roman" w:hAnsi="Times New Roman"/>
          <w:iCs/>
          <w:sz w:val="18"/>
          <w:szCs w:val="18"/>
        </w:rPr>
        <w:t xml:space="preserve"> </w:t>
      </w:r>
      <w:ins w:id="138" w:author="Huawei" w:date="2020-12-09T11:32:00Z">
        <w:r w:rsidRPr="00F47CCA">
          <w:rPr>
            <w:rFonts w:ascii="Times New Roman" w:eastAsiaTheme="minorEastAsia" w:hAnsi="Times New Roman"/>
            <w:iCs/>
            <w:sz w:val="18"/>
            <w:szCs w:val="18"/>
            <w:lang w:eastAsia="zh-CN"/>
          </w:rPr>
          <w:t xml:space="preserve">,if any, </w:t>
        </w:r>
      </w:ins>
      <w:r w:rsidRPr="00F47CCA">
        <w:rPr>
          <w:rFonts w:ascii="Times New Roman" w:hAnsi="Times New Roman"/>
          <w:sz w:val="18"/>
          <w:szCs w:val="18"/>
        </w:rPr>
        <w:t xml:space="preserve">for periodic CSI-RS or SS/PBCH block reception, as described in Clause 9.2.2, and using a power determined as described in Clause 7.2.1 with </w:t>
      </w:r>
      <m:oMath>
        <m:sSub>
          <m:sSubPr>
            <m:ctrlPr>
              <w:rPr>
                <w:rFonts w:ascii="Cambria Math" w:hAnsi="Cambria Math"/>
                <w:i/>
                <w:iCs/>
                <w:sz w:val="18"/>
                <w:szCs w:val="18"/>
              </w:rPr>
            </m:ctrlPr>
          </m:sSubPr>
          <m:e>
            <m:r>
              <w:rPr>
                <w:rFonts w:ascii="Cambria Math" w:hAnsi="Cambria Math"/>
                <w:sz w:val="18"/>
                <w:szCs w:val="18"/>
              </w:rPr>
              <m:t>q</m:t>
            </m:r>
          </m:e>
          <m:sub>
            <m:r>
              <m:rPr>
                <m:nor/>
              </m:rPr>
              <w:rPr>
                <w:rFonts w:ascii="Times New Roman" w:hAnsi="Times New Roman"/>
                <w:iCs/>
                <w:sz w:val="18"/>
                <w:szCs w:val="18"/>
              </w:rPr>
              <m:t>u</m:t>
            </m:r>
            <m:ctrlPr>
              <w:rPr>
                <w:rFonts w:ascii="Cambria Math" w:hAnsi="Cambria Math"/>
                <w:iCs/>
                <w:sz w:val="18"/>
                <w:szCs w:val="18"/>
              </w:rPr>
            </m:ctrlPr>
          </m:sub>
        </m:sSub>
        <m:r>
          <w:rPr>
            <w:rFonts w:ascii="Cambria Math" w:hAnsi="Cambria Math"/>
            <w:sz w:val="18"/>
            <w:szCs w:val="18"/>
          </w:rPr>
          <m:t>=0</m:t>
        </m:r>
      </m:oMath>
      <w:r w:rsidRPr="00F47CCA">
        <w:rPr>
          <w:rFonts w:ascii="Times New Roman" w:hAnsi="Times New Roman"/>
          <w:sz w:val="18"/>
          <w:szCs w:val="18"/>
        </w:rPr>
        <w:t xml:space="preserve">, </w:t>
      </w:r>
      <m:oMath>
        <m:sSub>
          <m:sSubPr>
            <m:ctrlPr>
              <w:rPr>
                <w:rFonts w:ascii="Cambria Math" w:hAnsi="Cambria Math"/>
                <w:i/>
                <w:iCs/>
                <w:sz w:val="18"/>
                <w:szCs w:val="18"/>
              </w:rPr>
            </m:ctrlPr>
          </m:sSubPr>
          <m:e>
            <m:sSub>
              <m:sSubPr>
                <m:ctrlPr>
                  <w:rPr>
                    <w:rFonts w:ascii="Cambria Math" w:hAnsi="Cambria Math"/>
                    <w:i/>
                    <w:iCs/>
                    <w:sz w:val="18"/>
                    <w:szCs w:val="18"/>
                  </w:rPr>
                </m:ctrlPr>
              </m:sSubPr>
              <m:e>
                <m:r>
                  <w:rPr>
                    <w:rFonts w:ascii="Cambria Math" w:hAnsi="Cambria Math"/>
                    <w:sz w:val="18"/>
                    <w:szCs w:val="18"/>
                  </w:rPr>
                  <m:t>q</m:t>
                </m:r>
              </m:e>
              <m:sub>
                <m:r>
                  <m:rPr>
                    <m:nor/>
                  </m:rPr>
                  <w:rPr>
                    <w:rFonts w:ascii="Times New Roman" w:hAnsi="Times New Roman"/>
                    <w:iCs/>
                    <w:sz w:val="18"/>
                    <w:szCs w:val="18"/>
                  </w:rPr>
                  <m:t>d</m:t>
                </m:r>
                <m:ctrlPr>
                  <w:rPr>
                    <w:rFonts w:ascii="Cambria Math" w:hAnsi="Cambria Math"/>
                    <w:iCs/>
                    <w:sz w:val="18"/>
                    <w:szCs w:val="18"/>
                  </w:rPr>
                </m:ctrlPr>
              </m:sub>
            </m:sSub>
            <m:r>
              <w:rPr>
                <w:rFonts w:ascii="Cambria Math" w:hAnsi="Cambria Math"/>
                <w:sz w:val="18"/>
                <w:szCs w:val="18"/>
              </w:rPr>
              <m:t>=q</m:t>
            </m:r>
          </m:e>
          <m:sub>
            <m:r>
              <m:rPr>
                <m:nor/>
              </m:rPr>
              <w:rPr>
                <w:rFonts w:ascii="Times New Roman" w:hAnsi="Times New Roman"/>
                <w:iCs/>
                <w:sz w:val="18"/>
                <w:szCs w:val="18"/>
              </w:rPr>
              <m:t>new</m:t>
            </m:r>
            <m:ctrlPr>
              <w:rPr>
                <w:rFonts w:ascii="Cambria Math" w:hAnsi="Cambria Math"/>
                <w:iCs/>
                <w:sz w:val="18"/>
                <w:szCs w:val="18"/>
              </w:rPr>
            </m:ctrlPr>
          </m:sub>
        </m:sSub>
      </m:oMath>
      <w:r w:rsidRPr="00F47CCA">
        <w:rPr>
          <w:rFonts w:ascii="Times New Roman" w:hAnsi="Times New Roman"/>
          <w:sz w:val="18"/>
          <w:szCs w:val="18"/>
        </w:rPr>
        <w:t xml:space="preserve">, and </w:t>
      </w:r>
      <m:oMath>
        <m:r>
          <w:rPr>
            <w:rFonts w:ascii="Cambria Math" w:hAnsi="Cambria Math"/>
            <w:sz w:val="18"/>
            <w:szCs w:val="18"/>
          </w:rPr>
          <m:t>l=0</m:t>
        </m:r>
      </m:oMath>
      <w:r w:rsidRPr="00F47CCA">
        <w:rPr>
          <w:rFonts w:ascii="Times New Roman" w:hAnsi="Times New Roman"/>
          <w:iCs/>
          <w:sz w:val="18"/>
          <w:szCs w:val="18"/>
        </w:rPr>
        <w:t>,</w:t>
      </w:r>
      <w:r w:rsidRPr="00F47CCA">
        <w:rPr>
          <w:rFonts w:ascii="Times New Roman" w:hAnsi="Times New Roman"/>
          <w:sz w:val="18"/>
          <w:szCs w:val="18"/>
        </w:rPr>
        <w:t xml:space="preserve"> </w:t>
      </w:r>
      <w:r w:rsidRPr="00F47CCA">
        <w:rPr>
          <w:rFonts w:ascii="Times New Roman" w:hAnsi="Times New Roman"/>
          <w:iCs/>
          <w:sz w:val="18"/>
          <w:szCs w:val="18"/>
        </w:rPr>
        <w:t xml:space="preserve">if </w:t>
      </w:r>
    </w:p>
    <w:p w14:paraId="03A008D9" w14:textId="77777777" w:rsidR="00F47CCA" w:rsidRPr="00F47CCA" w:rsidRDefault="00F47CCA" w:rsidP="00F47CCA">
      <w:pPr>
        <w:pStyle w:val="B2"/>
        <w:spacing w:after="0"/>
        <w:rPr>
          <w:sz w:val="18"/>
          <w:szCs w:val="18"/>
        </w:rPr>
      </w:pPr>
      <w:r w:rsidRPr="00F47CCA">
        <w:rPr>
          <w:sz w:val="18"/>
          <w:szCs w:val="18"/>
        </w:rPr>
        <w:t>-</w:t>
      </w:r>
      <w:r w:rsidRPr="00F47CCA">
        <w:rPr>
          <w:sz w:val="18"/>
          <w:szCs w:val="18"/>
        </w:rPr>
        <w:tab/>
      </w:r>
      <w:r w:rsidRPr="00F47CCA">
        <w:rPr>
          <w:iCs/>
          <w:sz w:val="18"/>
          <w:szCs w:val="18"/>
        </w:rPr>
        <w:t xml:space="preserve">the UE is </w:t>
      </w:r>
      <w:r w:rsidRPr="00F47CCA">
        <w:rPr>
          <w:sz w:val="18"/>
          <w:szCs w:val="18"/>
        </w:rPr>
        <w:t xml:space="preserve">provided </w:t>
      </w:r>
      <w:r w:rsidRPr="00F47CCA">
        <w:rPr>
          <w:i/>
          <w:sz w:val="18"/>
          <w:szCs w:val="18"/>
        </w:rPr>
        <w:t>PUCCH-SpatialRelationInfo</w:t>
      </w:r>
      <w:r w:rsidRPr="00F47CCA">
        <w:rPr>
          <w:sz w:val="18"/>
          <w:szCs w:val="18"/>
        </w:rPr>
        <w:t xml:space="preserve"> for the PUCCH,</w:t>
      </w:r>
    </w:p>
    <w:p w14:paraId="2D800D47" w14:textId="77777777" w:rsidR="00F47CCA" w:rsidRPr="00F47CCA" w:rsidRDefault="00F47CCA" w:rsidP="00F47CCA">
      <w:pPr>
        <w:pStyle w:val="B2"/>
        <w:spacing w:after="0"/>
        <w:rPr>
          <w:sz w:val="18"/>
          <w:szCs w:val="18"/>
        </w:rPr>
      </w:pPr>
      <w:r w:rsidRPr="00F47CCA">
        <w:rPr>
          <w:sz w:val="18"/>
          <w:szCs w:val="18"/>
        </w:rPr>
        <w:t>-</w:t>
      </w:r>
      <w:r w:rsidRPr="00F47CCA">
        <w:rPr>
          <w:sz w:val="18"/>
          <w:szCs w:val="18"/>
        </w:rPr>
        <w:tab/>
        <w:t>a</w:t>
      </w:r>
      <w:r w:rsidRPr="00F47CCA">
        <w:rPr>
          <w:sz w:val="18"/>
          <w:szCs w:val="18"/>
          <w:lang w:val="en-US"/>
        </w:rPr>
        <w:t xml:space="preserve"> </w:t>
      </w:r>
      <w:r w:rsidRPr="00F47CCA">
        <w:rPr>
          <w:sz w:val="18"/>
          <w:szCs w:val="18"/>
        </w:rPr>
        <w:t xml:space="preserve">PUCCH with the LRR was either not transmitted or was </w:t>
      </w:r>
      <w:r w:rsidRPr="00F47CCA">
        <w:rPr>
          <w:sz w:val="18"/>
          <w:szCs w:val="18"/>
          <w:lang w:val="en-US"/>
        </w:rPr>
        <w:t xml:space="preserve">transmitted </w:t>
      </w:r>
      <w:r w:rsidRPr="00F47CCA">
        <w:rPr>
          <w:sz w:val="18"/>
          <w:szCs w:val="18"/>
        </w:rPr>
        <w:t>on the PCell or the PSCell, and</w:t>
      </w:r>
    </w:p>
    <w:p w14:paraId="248A2939" w14:textId="77777777" w:rsidR="00F47CCA" w:rsidRPr="00F47CCA" w:rsidRDefault="00F47CCA" w:rsidP="00F47CCA">
      <w:pPr>
        <w:pStyle w:val="B2"/>
        <w:spacing w:after="0"/>
        <w:rPr>
          <w:sz w:val="18"/>
          <w:szCs w:val="18"/>
        </w:rPr>
      </w:pPr>
      <w:r w:rsidRPr="00F47CCA">
        <w:rPr>
          <w:sz w:val="18"/>
          <w:szCs w:val="18"/>
        </w:rPr>
        <w:t>-</w:t>
      </w:r>
      <w:r w:rsidRPr="00F47CCA">
        <w:rPr>
          <w:sz w:val="18"/>
          <w:szCs w:val="18"/>
        </w:rPr>
        <w:tab/>
        <w:t>the PUCCH-SCell is included in the SCell</w:t>
      </w:r>
      <w:r w:rsidRPr="00F47CCA">
        <w:rPr>
          <w:sz w:val="18"/>
          <w:szCs w:val="18"/>
          <w:lang w:val="en-US"/>
        </w:rPr>
        <w:t>(s) indicated by the MAC-CE</w:t>
      </w:r>
    </w:p>
    <w:p w14:paraId="635C2DAC" w14:textId="77777777" w:rsidR="00F47CCA" w:rsidRPr="00F47CCA" w:rsidRDefault="00F47CCA" w:rsidP="00F47CCA">
      <w:pPr>
        <w:rPr>
          <w:rFonts w:ascii="Times New Roman" w:hAnsi="Times New Roman"/>
          <w:sz w:val="18"/>
          <w:szCs w:val="18"/>
        </w:rPr>
      </w:pPr>
      <w:r w:rsidRPr="00F47CCA">
        <w:rPr>
          <w:rFonts w:ascii="Times New Roman" w:hAnsi="Times New Roman"/>
          <w:sz w:val="18"/>
          <w:szCs w:val="18"/>
        </w:rPr>
        <w:t>where the SCS configuration for the 28 symbols is the smallest of the SCS configurations of the active DL BWP for the PDCCH reception and of the active DL BWP(s) of the at least one SCell.</w:t>
      </w:r>
    </w:p>
    <w:p w14:paraId="34DBFC0D" w14:textId="77777777" w:rsidR="00F47CCA" w:rsidRPr="00F47CCA" w:rsidRDefault="00F47CCA" w:rsidP="00F47CCA">
      <w:pPr>
        <w:jc w:val="center"/>
        <w:rPr>
          <w:rFonts w:eastAsia="MS Mincho"/>
          <w:color w:val="FF0000"/>
          <w:sz w:val="18"/>
          <w:szCs w:val="18"/>
          <w:lang w:eastAsia="ja-JP"/>
        </w:rPr>
      </w:pPr>
      <w:r w:rsidRPr="00F47CCA">
        <w:rPr>
          <w:color w:val="FF0000"/>
          <w:sz w:val="18"/>
          <w:szCs w:val="18"/>
          <w:lang w:eastAsia="zh-CN"/>
        </w:rPr>
        <w:t xml:space="preserve">&lt; </w:t>
      </w:r>
      <w:r w:rsidRPr="00F47CCA">
        <w:rPr>
          <w:color w:val="FF0000"/>
          <w:sz w:val="18"/>
          <w:szCs w:val="18"/>
        </w:rPr>
        <w:t>Unchanged parts are omitted</w:t>
      </w:r>
      <w:r w:rsidRPr="00F47CCA">
        <w:rPr>
          <w:color w:val="FF0000"/>
          <w:sz w:val="18"/>
          <w:szCs w:val="18"/>
          <w:lang w:eastAsia="zh-CN"/>
        </w:rPr>
        <w:t xml:space="preserve"> &gt;</w:t>
      </w:r>
    </w:p>
    <w:p w14:paraId="080FCFE9" w14:textId="77777777" w:rsidR="00F47CCA" w:rsidRPr="00AC16D7" w:rsidRDefault="00F47CCA" w:rsidP="00F47CCA">
      <w:pPr>
        <w:rPr>
          <w:color w:val="FF0000"/>
        </w:rPr>
      </w:pPr>
      <w:r w:rsidRPr="00AC16D7">
        <w:rPr>
          <w:color w:val="FF0000"/>
        </w:rPr>
        <w:t xml:space="preserve">------- </w:t>
      </w:r>
      <w:r>
        <w:rPr>
          <w:color w:val="FF0000"/>
        </w:rPr>
        <w:t xml:space="preserve">End </w:t>
      </w:r>
      <w:r w:rsidRPr="00AC16D7">
        <w:rPr>
          <w:color w:val="FF0000"/>
        </w:rPr>
        <w:t>of TP -------</w:t>
      </w:r>
    </w:p>
    <w:p w14:paraId="7D55F182" w14:textId="27DFD58F" w:rsidR="00F47CCA" w:rsidRDefault="00F47CCA" w:rsidP="00F47CCA">
      <w:r w:rsidRPr="00F47CCA">
        <w:t xml:space="preserve">Final CR is agreed in </w:t>
      </w:r>
      <w:hyperlink r:id="rId574" w:history="1">
        <w:r w:rsidR="005B2A86">
          <w:rPr>
            <w:rStyle w:val="Hyperlink"/>
          </w:rPr>
          <w:t>R1-2102021</w:t>
        </w:r>
      </w:hyperlink>
      <w:r w:rsidRPr="00F47CCA">
        <w:t xml:space="preserve"> (</w:t>
      </w:r>
      <w:r w:rsidRPr="00F47CCA">
        <w:tab/>
        <w:t>38.213, Rel-16, CR0192, Cat F)</w:t>
      </w:r>
    </w:p>
    <w:p w14:paraId="651EF4F2" w14:textId="16258E3F" w:rsidR="00F47CCA" w:rsidRPr="00F47CCA" w:rsidRDefault="005B734C" w:rsidP="00F47CCA">
      <w:pPr>
        <w:rPr>
          <w:b/>
          <w:bCs/>
          <w:lang w:eastAsia="x-none"/>
        </w:rPr>
      </w:pPr>
      <w:hyperlink r:id="rId575" w:history="1">
        <w:r w:rsidR="005B2A86">
          <w:rPr>
            <w:rStyle w:val="Hyperlink"/>
            <w:b/>
            <w:bCs/>
            <w:highlight w:val="green"/>
            <w:lang w:eastAsia="x-none"/>
          </w:rPr>
          <w:t>R1-2102021</w:t>
        </w:r>
      </w:hyperlink>
      <w:r w:rsidR="00F47CCA" w:rsidRPr="00F47CCA">
        <w:rPr>
          <w:b/>
          <w:bCs/>
          <w:lang w:eastAsia="x-none"/>
        </w:rPr>
        <w:tab/>
        <w:t>Corrections on Scell BFR in Rel-16</w:t>
      </w:r>
      <w:r w:rsidR="00F47CCA" w:rsidRPr="00F47CCA">
        <w:rPr>
          <w:b/>
          <w:bCs/>
          <w:lang w:eastAsia="x-none"/>
        </w:rPr>
        <w:tab/>
        <w:t>Moderator (Apple), Huawei, HiSilicon</w:t>
      </w:r>
    </w:p>
    <w:p w14:paraId="73F55566" w14:textId="77777777" w:rsidR="00901E19" w:rsidRPr="0069539F" w:rsidRDefault="00901E19" w:rsidP="00901E19">
      <w:pPr>
        <w:rPr>
          <w:highlight w:val="cyan"/>
          <w:lang w:eastAsia="x-none"/>
        </w:rPr>
      </w:pPr>
    </w:p>
    <w:p w14:paraId="45A7561F" w14:textId="77777777" w:rsidR="00F47CCA" w:rsidRDefault="00F47CCA" w:rsidP="00901E19">
      <w:pPr>
        <w:rPr>
          <w:lang w:eastAsia="x-none"/>
        </w:rPr>
      </w:pPr>
    </w:p>
    <w:p w14:paraId="018DD705" w14:textId="77777777" w:rsidR="00F47CCA" w:rsidRPr="00042447" w:rsidRDefault="00901E19" w:rsidP="00901E19">
      <w:pPr>
        <w:rPr>
          <w:lang w:eastAsia="x-none"/>
        </w:rPr>
      </w:pPr>
      <w:r w:rsidRPr="00042447">
        <w:rPr>
          <w:lang w:eastAsia="x-none"/>
        </w:rPr>
        <w:t xml:space="preserve">[104-e-NR-eMIMO-02] </w:t>
      </w:r>
      <w:r w:rsidR="00F47CCA" w:rsidRPr="00042447">
        <w:rPr>
          <w:lang w:eastAsia="x-none"/>
        </w:rPr>
        <w:t>– Li (OPPO)</w:t>
      </w:r>
    </w:p>
    <w:p w14:paraId="3F8963FE" w14:textId="43A08EAA" w:rsidR="00901E19" w:rsidRPr="00042447" w:rsidRDefault="00901E19" w:rsidP="00901E19">
      <w:pPr>
        <w:rPr>
          <w:lang w:eastAsia="x-none"/>
        </w:rPr>
      </w:pPr>
      <w:r w:rsidRPr="00042447">
        <w:rPr>
          <w:lang w:eastAsia="x-none"/>
        </w:rPr>
        <w:t>Maintenance for Multi-TRP 1</w:t>
      </w:r>
      <w:r w:rsidR="00F47CCA" w:rsidRPr="00042447">
        <w:rPr>
          <w:lang w:eastAsia="x-none"/>
        </w:rPr>
        <w:t xml:space="preserve"> </w:t>
      </w:r>
      <w:r w:rsidRPr="00042447">
        <w:rPr>
          <w:lang w:eastAsia="x-none"/>
        </w:rPr>
        <w:t>by Jan 29</w:t>
      </w:r>
    </w:p>
    <w:p w14:paraId="14CDE90F" w14:textId="77777777" w:rsidR="00901E19" w:rsidRPr="00042447" w:rsidRDefault="00901E19" w:rsidP="006271AD">
      <w:pPr>
        <w:widowControl w:val="0"/>
        <w:numPr>
          <w:ilvl w:val="0"/>
          <w:numId w:val="69"/>
        </w:numPr>
        <w:adjustRightInd w:val="0"/>
        <w:jc w:val="both"/>
        <w:textAlignment w:val="baseline"/>
        <w:rPr>
          <w:lang w:eastAsia="x-none"/>
        </w:rPr>
      </w:pPr>
      <w:r w:rsidRPr="00042447">
        <w:rPr>
          <w:lang w:eastAsia="x-none"/>
        </w:rPr>
        <w:t>Addressing H-rated issue MT.1</w:t>
      </w:r>
    </w:p>
    <w:p w14:paraId="6BED40EC" w14:textId="548B3CEA" w:rsidR="003566A4" w:rsidRPr="003566A4" w:rsidRDefault="005B734C" w:rsidP="003566A4">
      <w:pPr>
        <w:rPr>
          <w:b/>
          <w:bCs/>
          <w:lang w:eastAsia="x-none"/>
        </w:rPr>
      </w:pPr>
      <w:hyperlink r:id="rId576" w:history="1">
        <w:r w:rsidR="005B2A86">
          <w:rPr>
            <w:rStyle w:val="Hyperlink"/>
            <w:b/>
            <w:bCs/>
            <w:lang w:eastAsia="x-none"/>
          </w:rPr>
          <w:t>R1-2102012</w:t>
        </w:r>
      </w:hyperlink>
      <w:r w:rsidR="003566A4" w:rsidRPr="003566A4">
        <w:rPr>
          <w:b/>
          <w:bCs/>
          <w:lang w:eastAsia="x-none"/>
        </w:rPr>
        <w:tab/>
        <w:t>Summary of [104-e-NR-eMIMO-02] Email Discussion</w:t>
      </w:r>
      <w:r w:rsidR="003566A4" w:rsidRPr="003566A4">
        <w:rPr>
          <w:b/>
          <w:bCs/>
          <w:lang w:eastAsia="x-none"/>
        </w:rPr>
        <w:tab/>
        <w:t>Moderator (OPPO)</w:t>
      </w:r>
    </w:p>
    <w:p w14:paraId="36FEFD13" w14:textId="641D0894" w:rsidR="00042447" w:rsidRDefault="00042447" w:rsidP="00042447">
      <w:pPr>
        <w:rPr>
          <w:lang w:eastAsia="x-none"/>
        </w:rPr>
      </w:pPr>
      <w:r w:rsidRPr="00CA1275">
        <w:rPr>
          <w:b/>
          <w:bCs/>
          <w:lang w:eastAsia="x-none"/>
        </w:rPr>
        <w:t>Decision:</w:t>
      </w:r>
      <w:r>
        <w:rPr>
          <w:lang w:eastAsia="x-none"/>
        </w:rPr>
        <w:t xml:space="preserve"> As per email decision posted on Jan 29</w:t>
      </w:r>
      <w:r w:rsidRPr="001F2762">
        <w:rPr>
          <w:vertAlign w:val="superscript"/>
          <w:lang w:eastAsia="x-none"/>
        </w:rPr>
        <w:t>th</w:t>
      </w:r>
      <w:r>
        <w:rPr>
          <w:lang w:eastAsia="x-none"/>
        </w:rPr>
        <w:t>,</w:t>
      </w:r>
    </w:p>
    <w:p w14:paraId="59778E0D" w14:textId="77777777" w:rsidR="00901E19" w:rsidRPr="00042447" w:rsidRDefault="00901E19" w:rsidP="00901E19">
      <w:pPr>
        <w:rPr>
          <w:rFonts w:cs="Times"/>
          <w:szCs w:val="20"/>
          <w:lang w:val="en-US" w:eastAsia="ko-KR"/>
        </w:rPr>
      </w:pPr>
      <w:r w:rsidRPr="00042447">
        <w:rPr>
          <w:rFonts w:cs="Times"/>
          <w:szCs w:val="20"/>
          <w:highlight w:val="green"/>
          <w:lang w:eastAsia="ko-KR"/>
        </w:rPr>
        <w:t>Agreement</w:t>
      </w:r>
    </w:p>
    <w:p w14:paraId="5A917EA9" w14:textId="77777777" w:rsidR="00901E19" w:rsidRPr="000D462C" w:rsidRDefault="00901E19" w:rsidP="00042447">
      <w:pPr>
        <w:pStyle w:val="xmsonormal"/>
        <w:spacing w:before="0" w:beforeAutospacing="0" w:after="120" w:afterAutospacing="0"/>
        <w:rPr>
          <w:rFonts w:ascii="Times" w:hAnsi="Times" w:cs="Times"/>
          <w:color w:val="000000"/>
          <w:sz w:val="20"/>
          <w:szCs w:val="20"/>
          <w:lang w:eastAsia="zh-CN"/>
        </w:rPr>
      </w:pPr>
      <w:r w:rsidRPr="000D462C">
        <w:rPr>
          <w:rFonts w:ascii="Times" w:hAnsi="Times" w:cs="Times"/>
          <w:bCs/>
          <w:color w:val="000000"/>
          <w:sz w:val="20"/>
          <w:szCs w:val="20"/>
        </w:rPr>
        <w:t>Update the note in FG 16-2a-3 as:</w:t>
      </w:r>
    </w:p>
    <w:tbl>
      <w:tblPr>
        <w:tblW w:w="0" w:type="auto"/>
        <w:tblCellMar>
          <w:left w:w="0" w:type="dxa"/>
          <w:right w:w="0" w:type="dxa"/>
        </w:tblCellMar>
        <w:tblLook w:val="04A0" w:firstRow="1" w:lastRow="0" w:firstColumn="1" w:lastColumn="0" w:noHBand="0" w:noVBand="1"/>
      </w:tblPr>
      <w:tblGrid>
        <w:gridCol w:w="831"/>
        <w:gridCol w:w="1427"/>
        <w:gridCol w:w="6237"/>
        <w:gridCol w:w="1952"/>
      </w:tblGrid>
      <w:tr w:rsidR="00901E19" w:rsidRPr="00042447" w14:paraId="1601F63D" w14:textId="77777777" w:rsidTr="00042447">
        <w:tc>
          <w:tcPr>
            <w:tcW w:w="831" w:type="dxa"/>
            <w:tcBorders>
              <w:top w:val="single" w:sz="8" w:space="0" w:color="C6C6C6"/>
              <w:left w:val="single" w:sz="8" w:space="0" w:color="C6C6C6"/>
              <w:bottom w:val="single" w:sz="8" w:space="0" w:color="C6C6C6"/>
              <w:right w:val="single" w:sz="8" w:space="0" w:color="C6C6C6"/>
            </w:tcBorders>
            <w:tcMar>
              <w:top w:w="15" w:type="dxa"/>
              <w:left w:w="15" w:type="dxa"/>
              <w:bottom w:w="15" w:type="dxa"/>
              <w:right w:w="15" w:type="dxa"/>
            </w:tcMar>
            <w:vAlign w:val="center"/>
            <w:hideMark/>
          </w:tcPr>
          <w:p w14:paraId="1AB4EF7D" w14:textId="77777777" w:rsidR="00901E19" w:rsidRPr="00042447" w:rsidRDefault="00901E19" w:rsidP="003E5A41">
            <w:pPr>
              <w:jc w:val="center"/>
              <w:rPr>
                <w:rFonts w:ascii="Arial" w:hAnsi="Arial" w:cs="Arial"/>
                <w:sz w:val="16"/>
                <w:szCs w:val="16"/>
              </w:rPr>
            </w:pPr>
            <w:r w:rsidRPr="00042447">
              <w:rPr>
                <w:rFonts w:ascii="Arial" w:hAnsi="Arial" w:cs="Arial"/>
                <w:sz w:val="16"/>
                <w:szCs w:val="16"/>
              </w:rPr>
              <w:t>16-2a-3</w:t>
            </w:r>
          </w:p>
        </w:tc>
        <w:tc>
          <w:tcPr>
            <w:tcW w:w="1427" w:type="dxa"/>
            <w:tcBorders>
              <w:top w:val="single" w:sz="8" w:space="0" w:color="C6C6C6"/>
              <w:left w:val="nil"/>
              <w:bottom w:val="single" w:sz="8" w:space="0" w:color="C6C6C6"/>
              <w:right w:val="single" w:sz="8" w:space="0" w:color="C6C6C6"/>
            </w:tcBorders>
            <w:tcMar>
              <w:top w:w="15" w:type="dxa"/>
              <w:left w:w="15" w:type="dxa"/>
              <w:bottom w:w="15" w:type="dxa"/>
              <w:right w:w="15" w:type="dxa"/>
            </w:tcMar>
            <w:vAlign w:val="center"/>
            <w:hideMark/>
          </w:tcPr>
          <w:p w14:paraId="2A545CF0" w14:textId="77777777" w:rsidR="00901E19" w:rsidRPr="00042447" w:rsidRDefault="00901E19" w:rsidP="003E5A41">
            <w:pPr>
              <w:jc w:val="center"/>
              <w:rPr>
                <w:rFonts w:ascii="Arial" w:hAnsi="Arial" w:cs="Arial"/>
                <w:sz w:val="16"/>
                <w:szCs w:val="16"/>
              </w:rPr>
            </w:pPr>
            <w:r w:rsidRPr="00042447">
              <w:rPr>
                <w:rFonts w:ascii="Arial" w:hAnsi="Arial" w:cs="Arial"/>
                <w:sz w:val="16"/>
                <w:szCs w:val="16"/>
              </w:rPr>
              <w:t>...</w:t>
            </w:r>
          </w:p>
        </w:tc>
        <w:tc>
          <w:tcPr>
            <w:tcW w:w="6237" w:type="dxa"/>
            <w:tcBorders>
              <w:top w:val="single" w:sz="8" w:space="0" w:color="C6C6C6"/>
              <w:left w:val="nil"/>
              <w:bottom w:val="single" w:sz="8" w:space="0" w:color="C6C6C6"/>
              <w:right w:val="single" w:sz="8" w:space="0" w:color="C6C6C6"/>
            </w:tcBorders>
            <w:tcMar>
              <w:top w:w="15" w:type="dxa"/>
              <w:left w:w="15" w:type="dxa"/>
              <w:bottom w:w="15" w:type="dxa"/>
              <w:right w:w="15" w:type="dxa"/>
            </w:tcMar>
            <w:vAlign w:val="center"/>
            <w:hideMark/>
          </w:tcPr>
          <w:p w14:paraId="017E2474" w14:textId="77777777" w:rsidR="00901E19" w:rsidRPr="00042447" w:rsidRDefault="00901E19" w:rsidP="003E5A41">
            <w:pPr>
              <w:rPr>
                <w:rFonts w:ascii="Arial" w:hAnsi="Arial" w:cs="Arial"/>
                <w:sz w:val="16"/>
                <w:szCs w:val="16"/>
              </w:rPr>
            </w:pPr>
            <w:r w:rsidRPr="00042447">
              <w:rPr>
                <w:rFonts w:ascii="Arial" w:hAnsi="Arial" w:cs="Arial"/>
                <w:sz w:val="16"/>
                <w:szCs w:val="16"/>
              </w:rPr>
              <w:t>Note: “Same closed loop index for power control across PUSCHs associated with different CORESETPoolIndex values is not supported by a UE indicating the support of this feature </w:t>
            </w:r>
            <w:r w:rsidRPr="00042447">
              <w:rPr>
                <w:rFonts w:ascii="Arial" w:hAnsi="Arial" w:cs="Arial"/>
                <w:color w:val="FF0000"/>
                <w:sz w:val="16"/>
                <w:szCs w:val="16"/>
              </w:rPr>
              <w:t> when TPC accumulation is enabled.</w:t>
            </w:r>
            <w:r w:rsidRPr="00042447">
              <w:rPr>
                <w:rFonts w:ascii="Arial" w:hAnsi="Arial" w:cs="Arial"/>
                <w:sz w:val="16"/>
                <w:szCs w:val="16"/>
              </w:rPr>
              <w:t>”</w:t>
            </w:r>
          </w:p>
        </w:tc>
        <w:tc>
          <w:tcPr>
            <w:tcW w:w="1952" w:type="dxa"/>
            <w:tcBorders>
              <w:top w:val="single" w:sz="8" w:space="0" w:color="C6C6C6"/>
              <w:left w:val="nil"/>
              <w:bottom w:val="single" w:sz="8" w:space="0" w:color="C6C6C6"/>
              <w:right w:val="single" w:sz="8" w:space="0" w:color="C6C6C6"/>
            </w:tcBorders>
            <w:tcMar>
              <w:top w:w="15" w:type="dxa"/>
              <w:left w:w="15" w:type="dxa"/>
              <w:bottom w:w="15" w:type="dxa"/>
              <w:right w:w="15" w:type="dxa"/>
            </w:tcMar>
            <w:vAlign w:val="center"/>
            <w:hideMark/>
          </w:tcPr>
          <w:p w14:paraId="5F4931A2" w14:textId="77777777" w:rsidR="00901E19" w:rsidRPr="00042447" w:rsidRDefault="00901E19" w:rsidP="003E5A41">
            <w:pPr>
              <w:rPr>
                <w:rFonts w:ascii="Arial" w:hAnsi="Arial" w:cs="Arial"/>
                <w:sz w:val="16"/>
                <w:szCs w:val="16"/>
              </w:rPr>
            </w:pPr>
            <w:r w:rsidRPr="00042447">
              <w:rPr>
                <w:rFonts w:ascii="Arial" w:hAnsi="Arial" w:cs="Arial"/>
                <w:sz w:val="16"/>
                <w:szCs w:val="16"/>
              </w:rPr>
              <w:t>Optional with capability signalling</w:t>
            </w:r>
          </w:p>
        </w:tc>
      </w:tr>
    </w:tbl>
    <w:p w14:paraId="64502DB1" w14:textId="77777777" w:rsidR="00901E19" w:rsidRDefault="00901E19" w:rsidP="00901E19">
      <w:pPr>
        <w:rPr>
          <w:lang w:eastAsia="x-none"/>
        </w:rPr>
      </w:pPr>
    </w:p>
    <w:p w14:paraId="2FF18049" w14:textId="77777777" w:rsidR="00A334FA" w:rsidRDefault="00A334FA" w:rsidP="00A334FA">
      <w:pPr>
        <w:rPr>
          <w:highlight w:val="cyan"/>
          <w:lang w:eastAsia="x-none"/>
        </w:rPr>
      </w:pPr>
    </w:p>
    <w:p w14:paraId="3B600306" w14:textId="60D03E43" w:rsidR="00A334FA" w:rsidRPr="00042447" w:rsidRDefault="00A334FA" w:rsidP="00A334FA">
      <w:pPr>
        <w:rPr>
          <w:lang w:eastAsia="x-none"/>
        </w:rPr>
      </w:pPr>
      <w:r w:rsidRPr="00042447">
        <w:rPr>
          <w:lang w:eastAsia="x-none"/>
        </w:rPr>
        <w:t>[104-e-NR-eMIMO-03] – Li (OPPO)</w:t>
      </w:r>
    </w:p>
    <w:p w14:paraId="71656A5D" w14:textId="48C5F843" w:rsidR="00901E19" w:rsidRPr="00042447" w:rsidRDefault="00901E19" w:rsidP="00901E19">
      <w:pPr>
        <w:rPr>
          <w:lang w:eastAsia="x-none"/>
        </w:rPr>
      </w:pPr>
      <w:r w:rsidRPr="00042447">
        <w:rPr>
          <w:lang w:eastAsia="x-none"/>
        </w:rPr>
        <w:t>Maintenance for Multi-TRP 2</w:t>
      </w:r>
      <w:r w:rsidR="00446279" w:rsidRPr="00042447">
        <w:rPr>
          <w:lang w:eastAsia="x-none"/>
        </w:rPr>
        <w:t xml:space="preserve"> </w:t>
      </w:r>
      <w:r w:rsidRPr="00042447">
        <w:rPr>
          <w:lang w:eastAsia="x-none"/>
        </w:rPr>
        <w:t>by Jan 29</w:t>
      </w:r>
    </w:p>
    <w:p w14:paraId="5AAE6087" w14:textId="77777777" w:rsidR="00901E19" w:rsidRPr="00042447" w:rsidRDefault="00901E19" w:rsidP="006271AD">
      <w:pPr>
        <w:widowControl w:val="0"/>
        <w:numPr>
          <w:ilvl w:val="0"/>
          <w:numId w:val="69"/>
        </w:numPr>
        <w:adjustRightInd w:val="0"/>
        <w:jc w:val="both"/>
        <w:textAlignment w:val="baseline"/>
        <w:rPr>
          <w:lang w:eastAsia="x-none"/>
        </w:rPr>
      </w:pPr>
      <w:r w:rsidRPr="00042447">
        <w:rPr>
          <w:lang w:eastAsia="x-none"/>
        </w:rPr>
        <w:t>Addressing H-rated issue MT.4 (only issue 2)</w:t>
      </w:r>
    </w:p>
    <w:p w14:paraId="4F822D13" w14:textId="18A583E5" w:rsidR="003566A4" w:rsidRPr="003566A4" w:rsidRDefault="005B734C" w:rsidP="003566A4">
      <w:pPr>
        <w:rPr>
          <w:b/>
          <w:bCs/>
          <w:lang w:eastAsia="ko-KR"/>
        </w:rPr>
      </w:pPr>
      <w:hyperlink r:id="rId577" w:history="1">
        <w:r w:rsidR="005B2A86">
          <w:rPr>
            <w:rStyle w:val="Hyperlink"/>
            <w:b/>
            <w:bCs/>
            <w:lang w:eastAsia="ko-KR"/>
          </w:rPr>
          <w:t>R1-2102013</w:t>
        </w:r>
      </w:hyperlink>
      <w:r w:rsidR="003566A4" w:rsidRPr="003566A4">
        <w:rPr>
          <w:rFonts w:hint="eastAsia"/>
          <w:b/>
          <w:bCs/>
          <w:lang w:eastAsia="ko-KR"/>
        </w:rPr>
        <w:tab/>
      </w:r>
      <w:r w:rsidR="003566A4" w:rsidRPr="003566A4">
        <w:rPr>
          <w:b/>
          <w:bCs/>
          <w:lang w:eastAsia="ko-KR"/>
        </w:rPr>
        <w:t>Summary of [104-e-NR-eMIMO-03] Email Discussion</w:t>
      </w:r>
      <w:r w:rsidR="003566A4" w:rsidRPr="003566A4">
        <w:rPr>
          <w:b/>
          <w:bCs/>
          <w:lang w:eastAsia="ko-KR"/>
        </w:rPr>
        <w:tab/>
        <w:t>Moderator (OPPO)</w:t>
      </w:r>
    </w:p>
    <w:p w14:paraId="2DD62C5B" w14:textId="77777777" w:rsidR="00042447" w:rsidRDefault="00042447" w:rsidP="00042447">
      <w:pPr>
        <w:rPr>
          <w:lang w:eastAsia="x-none"/>
        </w:rPr>
      </w:pPr>
      <w:r w:rsidRPr="00CA1275">
        <w:rPr>
          <w:b/>
          <w:bCs/>
          <w:lang w:eastAsia="x-none"/>
        </w:rPr>
        <w:t>Decision:</w:t>
      </w:r>
      <w:r>
        <w:rPr>
          <w:lang w:eastAsia="x-none"/>
        </w:rPr>
        <w:t xml:space="preserve"> As per email decision posted on Jan 29</w:t>
      </w:r>
      <w:r w:rsidRPr="001F2762">
        <w:rPr>
          <w:vertAlign w:val="superscript"/>
          <w:lang w:eastAsia="x-none"/>
        </w:rPr>
        <w:t>th</w:t>
      </w:r>
      <w:r>
        <w:rPr>
          <w:lang w:eastAsia="x-none"/>
        </w:rPr>
        <w:t>,</w:t>
      </w:r>
    </w:p>
    <w:p w14:paraId="71A634BC" w14:textId="77777777" w:rsidR="00901E19" w:rsidRPr="00042447" w:rsidRDefault="00901E19" w:rsidP="00901E19">
      <w:pPr>
        <w:rPr>
          <w:rFonts w:cs="Times"/>
          <w:szCs w:val="20"/>
          <w:lang w:val="en-US" w:eastAsia="zh-CN"/>
        </w:rPr>
      </w:pPr>
      <w:r w:rsidRPr="00042447">
        <w:rPr>
          <w:rFonts w:cs="Times"/>
          <w:szCs w:val="20"/>
          <w:highlight w:val="green"/>
        </w:rPr>
        <w:t>Agreement</w:t>
      </w:r>
    </w:p>
    <w:p w14:paraId="1041F23B" w14:textId="0A2231EF" w:rsidR="00901E19" w:rsidRPr="000D462C" w:rsidRDefault="00901E19" w:rsidP="00901E19">
      <w:pPr>
        <w:rPr>
          <w:rFonts w:cs="Times"/>
          <w:szCs w:val="20"/>
        </w:rPr>
      </w:pPr>
      <w:r w:rsidRPr="00254FB2">
        <w:rPr>
          <w:rFonts w:cs="Times"/>
          <w:szCs w:val="20"/>
        </w:rPr>
        <w:t xml:space="preserve">The text proposal for TS38.214 </w:t>
      </w:r>
      <w:r w:rsidR="00042447">
        <w:rPr>
          <w:rFonts w:cs="Times"/>
          <w:szCs w:val="20"/>
        </w:rPr>
        <w:t xml:space="preserve">(Clause 5.1.6.2) in section 1.3 of </w:t>
      </w:r>
      <w:hyperlink r:id="rId578" w:history="1">
        <w:r w:rsidR="005B2A86">
          <w:rPr>
            <w:rStyle w:val="Hyperlink"/>
            <w:rFonts w:cs="Times"/>
            <w:szCs w:val="20"/>
          </w:rPr>
          <w:t>R1-2102013</w:t>
        </w:r>
      </w:hyperlink>
      <w:r w:rsidR="00042447">
        <w:rPr>
          <w:rFonts w:cs="Times"/>
          <w:szCs w:val="20"/>
        </w:rPr>
        <w:t xml:space="preserve"> </w:t>
      </w:r>
      <w:r w:rsidRPr="00254FB2">
        <w:rPr>
          <w:rFonts w:cs="Times"/>
          <w:szCs w:val="20"/>
        </w:rPr>
        <w:t>is endorsed</w:t>
      </w:r>
      <w:r w:rsidR="00042447">
        <w:rPr>
          <w:rFonts w:cs="Times"/>
          <w:szCs w:val="20"/>
        </w:rPr>
        <w:t>. Final CR (</w:t>
      </w:r>
      <w:r w:rsidRPr="00254FB2">
        <w:rPr>
          <w:rFonts w:cs="Times"/>
          <w:szCs w:val="20"/>
        </w:rPr>
        <w:t>TS38.214, Rel-16, CR#0162, Cat. F)</w:t>
      </w:r>
      <w:r w:rsidR="00042447">
        <w:rPr>
          <w:rFonts w:cs="Times"/>
          <w:szCs w:val="20"/>
        </w:rPr>
        <w:t xml:space="preserve"> is agreed in:</w:t>
      </w:r>
    </w:p>
    <w:p w14:paraId="4CF6847E" w14:textId="3137A5C1" w:rsidR="00901E19" w:rsidRPr="00042447" w:rsidRDefault="005B734C" w:rsidP="00901E19">
      <w:pPr>
        <w:rPr>
          <w:b/>
          <w:bCs/>
          <w:lang w:eastAsia="x-none"/>
        </w:rPr>
      </w:pPr>
      <w:hyperlink r:id="rId579" w:history="1">
        <w:r w:rsidR="005B2A86">
          <w:rPr>
            <w:rStyle w:val="Hyperlink"/>
            <w:b/>
            <w:bCs/>
            <w:highlight w:val="green"/>
            <w:lang w:eastAsia="x-none"/>
          </w:rPr>
          <w:t>R1-2102004</w:t>
        </w:r>
      </w:hyperlink>
      <w:r w:rsidR="00042447" w:rsidRPr="00042447">
        <w:rPr>
          <w:b/>
          <w:bCs/>
          <w:lang w:eastAsia="x-none"/>
        </w:rPr>
        <w:tab/>
        <w:t>CR on PDSCH QCL</w:t>
      </w:r>
      <w:r w:rsidR="00042447" w:rsidRPr="00042447">
        <w:rPr>
          <w:b/>
          <w:bCs/>
          <w:lang w:eastAsia="x-none"/>
        </w:rPr>
        <w:tab/>
        <w:t>Moderator (OPPO), Apple</w:t>
      </w:r>
    </w:p>
    <w:p w14:paraId="17B36613" w14:textId="6937AF3E" w:rsidR="00901E19" w:rsidRDefault="000C4996" w:rsidP="00901E19">
      <w:pPr>
        <w:rPr>
          <w:lang w:eastAsia="x-none"/>
        </w:rPr>
      </w:pPr>
      <w:r w:rsidRPr="000C4996">
        <w:rPr>
          <w:highlight w:val="magenta"/>
          <w:lang w:eastAsia="x-none"/>
        </w:rPr>
        <w:t>Post meeting: MCC to replace WI code NR_newRAT-Core by NR_eMIMO-Core.</w:t>
      </w:r>
    </w:p>
    <w:p w14:paraId="184ACD65" w14:textId="77777777" w:rsidR="000C4996" w:rsidRDefault="000C4996" w:rsidP="00901E19">
      <w:pPr>
        <w:rPr>
          <w:lang w:eastAsia="x-none"/>
        </w:rPr>
      </w:pPr>
    </w:p>
    <w:p w14:paraId="50F022FD" w14:textId="77777777" w:rsidR="00A334FA" w:rsidRDefault="00A334FA" w:rsidP="00A334FA">
      <w:pPr>
        <w:rPr>
          <w:highlight w:val="cyan"/>
          <w:lang w:eastAsia="x-none"/>
        </w:rPr>
      </w:pPr>
    </w:p>
    <w:p w14:paraId="5ED3323B" w14:textId="363CAE1B" w:rsidR="00A334FA" w:rsidRPr="00111D17" w:rsidRDefault="00A334FA" w:rsidP="00A334FA">
      <w:pPr>
        <w:rPr>
          <w:lang w:eastAsia="x-none"/>
        </w:rPr>
      </w:pPr>
      <w:r w:rsidRPr="00111D17">
        <w:rPr>
          <w:lang w:eastAsia="x-none"/>
        </w:rPr>
        <w:t>[104-e-NR-eMIMO-04] – Li (OPPO)</w:t>
      </w:r>
    </w:p>
    <w:p w14:paraId="585FB653" w14:textId="6686993D" w:rsidR="00901E19" w:rsidRPr="00111D17" w:rsidRDefault="00901E19" w:rsidP="00901E19">
      <w:pPr>
        <w:rPr>
          <w:lang w:eastAsia="x-none"/>
        </w:rPr>
      </w:pPr>
      <w:r w:rsidRPr="00111D17">
        <w:rPr>
          <w:lang w:eastAsia="x-none"/>
        </w:rPr>
        <w:t>Maintenance for Multi-TRP 3 by Jan 29</w:t>
      </w:r>
    </w:p>
    <w:p w14:paraId="6AE27CAB" w14:textId="77777777" w:rsidR="00901E19" w:rsidRPr="00111D17" w:rsidRDefault="00901E19" w:rsidP="006271AD">
      <w:pPr>
        <w:widowControl w:val="0"/>
        <w:numPr>
          <w:ilvl w:val="0"/>
          <w:numId w:val="69"/>
        </w:numPr>
        <w:adjustRightInd w:val="0"/>
        <w:jc w:val="both"/>
        <w:textAlignment w:val="baseline"/>
        <w:rPr>
          <w:lang w:eastAsia="x-none"/>
        </w:rPr>
      </w:pPr>
      <w:r w:rsidRPr="00111D17">
        <w:rPr>
          <w:lang w:eastAsia="x-none"/>
        </w:rPr>
        <w:t>Addressing H-rated issue MT.12</w:t>
      </w:r>
    </w:p>
    <w:p w14:paraId="5FCB68CA" w14:textId="2AB6B403" w:rsidR="003566A4" w:rsidRPr="003566A4" w:rsidRDefault="005B734C" w:rsidP="003566A4">
      <w:pPr>
        <w:rPr>
          <w:b/>
          <w:bCs/>
          <w:lang w:eastAsia="x-none"/>
        </w:rPr>
      </w:pPr>
      <w:hyperlink r:id="rId580" w:history="1">
        <w:r w:rsidR="005B2A86">
          <w:rPr>
            <w:rStyle w:val="Hyperlink"/>
            <w:rFonts w:ascii="Times New Roman" w:hAnsi="Times New Roman"/>
            <w:b/>
            <w:bCs/>
          </w:rPr>
          <w:t>R1-2102014</w:t>
        </w:r>
      </w:hyperlink>
      <w:r w:rsidR="003566A4" w:rsidRPr="003566A4">
        <w:rPr>
          <w:rFonts w:ascii="Times New Roman" w:hAnsi="Times New Roman"/>
          <w:b/>
          <w:bCs/>
          <w:color w:val="000000"/>
        </w:rPr>
        <w:tab/>
        <w:t>Summary of [104-e-NR-eMIMO-04] Email Discussion</w:t>
      </w:r>
      <w:r w:rsidR="003566A4" w:rsidRPr="003566A4">
        <w:rPr>
          <w:rFonts w:ascii="Times New Roman" w:hAnsi="Times New Roman"/>
          <w:b/>
          <w:bCs/>
          <w:color w:val="000000"/>
        </w:rPr>
        <w:tab/>
        <w:t>Moderator (OPPO)</w:t>
      </w:r>
    </w:p>
    <w:p w14:paraId="790AF018" w14:textId="77777777" w:rsidR="00111D17" w:rsidRDefault="00111D17" w:rsidP="00111D17">
      <w:pPr>
        <w:rPr>
          <w:lang w:eastAsia="x-none"/>
        </w:rPr>
      </w:pPr>
      <w:r w:rsidRPr="00CA1275">
        <w:rPr>
          <w:b/>
          <w:bCs/>
          <w:lang w:eastAsia="x-none"/>
        </w:rPr>
        <w:t>Decision:</w:t>
      </w:r>
      <w:r>
        <w:rPr>
          <w:lang w:eastAsia="x-none"/>
        </w:rPr>
        <w:t xml:space="preserve"> As per email decision posted on Jan 29</w:t>
      </w:r>
      <w:r w:rsidRPr="001F2762">
        <w:rPr>
          <w:vertAlign w:val="superscript"/>
          <w:lang w:eastAsia="x-none"/>
        </w:rPr>
        <w:t>th</w:t>
      </w:r>
      <w:r>
        <w:rPr>
          <w:lang w:eastAsia="x-none"/>
        </w:rPr>
        <w:t>,</w:t>
      </w:r>
    </w:p>
    <w:p w14:paraId="58CAE346" w14:textId="77777777" w:rsidR="00901E19" w:rsidRPr="00111D17" w:rsidRDefault="00901E19" w:rsidP="00901E19">
      <w:pPr>
        <w:rPr>
          <w:rFonts w:cs="Times"/>
          <w:szCs w:val="20"/>
        </w:rPr>
      </w:pPr>
      <w:r w:rsidRPr="00111D17">
        <w:rPr>
          <w:rFonts w:cs="Times"/>
          <w:szCs w:val="20"/>
          <w:highlight w:val="green"/>
        </w:rPr>
        <w:t>Agreement</w:t>
      </w:r>
    </w:p>
    <w:p w14:paraId="7B1A1F71" w14:textId="347FDAD4" w:rsidR="004C06D8" w:rsidRPr="00254FB2" w:rsidRDefault="00111D17" w:rsidP="004C06D8">
      <w:pPr>
        <w:rPr>
          <w:rFonts w:cs="Times"/>
          <w:szCs w:val="20"/>
        </w:rPr>
      </w:pPr>
      <w:r w:rsidRPr="00254FB2">
        <w:rPr>
          <w:rFonts w:cs="Times"/>
          <w:szCs w:val="20"/>
        </w:rPr>
        <w:t>The text proposal for TS38.21</w:t>
      </w:r>
      <w:r>
        <w:rPr>
          <w:rFonts w:cs="Times"/>
          <w:szCs w:val="20"/>
        </w:rPr>
        <w:t xml:space="preserve">2 (Clause </w:t>
      </w:r>
      <w:r w:rsidR="004C06D8">
        <w:rPr>
          <w:rFonts w:cs="Times"/>
          <w:szCs w:val="20"/>
        </w:rPr>
        <w:t>7.3.1.2.2</w:t>
      </w:r>
      <w:r>
        <w:rPr>
          <w:rFonts w:cs="Times"/>
          <w:szCs w:val="20"/>
        </w:rPr>
        <w:t xml:space="preserve">) in section </w:t>
      </w:r>
      <w:r w:rsidR="004C06D8">
        <w:rPr>
          <w:rFonts w:cs="Times"/>
          <w:szCs w:val="20"/>
        </w:rPr>
        <w:t>9</w:t>
      </w:r>
      <w:r>
        <w:rPr>
          <w:rFonts w:cs="Times"/>
          <w:szCs w:val="20"/>
        </w:rPr>
        <w:t xml:space="preserve"> of </w:t>
      </w:r>
      <w:hyperlink r:id="rId581" w:history="1">
        <w:r w:rsidR="005B2A86">
          <w:rPr>
            <w:rStyle w:val="Hyperlink"/>
            <w:rFonts w:cs="Times"/>
            <w:szCs w:val="20"/>
          </w:rPr>
          <w:t>R1-2102014</w:t>
        </w:r>
      </w:hyperlink>
      <w:r>
        <w:rPr>
          <w:rFonts w:cs="Times"/>
          <w:szCs w:val="20"/>
        </w:rPr>
        <w:t xml:space="preserve"> </w:t>
      </w:r>
      <w:r w:rsidRPr="00254FB2">
        <w:rPr>
          <w:rFonts w:cs="Times"/>
          <w:szCs w:val="20"/>
        </w:rPr>
        <w:t>is endorsed</w:t>
      </w:r>
      <w:r>
        <w:rPr>
          <w:rFonts w:cs="Times"/>
          <w:szCs w:val="20"/>
        </w:rPr>
        <w:t>. Final CR</w:t>
      </w:r>
      <w:r w:rsidR="004C06D8">
        <w:rPr>
          <w:rFonts w:cs="Times"/>
          <w:szCs w:val="20"/>
        </w:rPr>
        <w:t xml:space="preserve"> </w:t>
      </w:r>
      <w:r w:rsidR="004C06D8" w:rsidRPr="00254FB2">
        <w:rPr>
          <w:rFonts w:cs="Times"/>
          <w:szCs w:val="20"/>
        </w:rPr>
        <w:t>(TS38.212, Rel-16, CR#</w:t>
      </w:r>
      <w:r w:rsidR="004C06D8" w:rsidRPr="00254FB2">
        <w:rPr>
          <w:rFonts w:ascii="Times New Roman" w:hAnsi="Times New Roman"/>
          <w:color w:val="000000"/>
        </w:rPr>
        <w:t>0059</w:t>
      </w:r>
      <w:r w:rsidR="004C06D8" w:rsidRPr="00254FB2">
        <w:rPr>
          <w:rFonts w:cs="Times"/>
          <w:szCs w:val="20"/>
        </w:rPr>
        <w:t>, Cat. F)</w:t>
      </w:r>
      <w:r w:rsidR="004C06D8">
        <w:rPr>
          <w:rFonts w:cs="Times"/>
          <w:szCs w:val="20"/>
        </w:rPr>
        <w:t xml:space="preserve"> is agreed in:</w:t>
      </w:r>
    </w:p>
    <w:p w14:paraId="219D02C4" w14:textId="06BE1D8C" w:rsidR="004C06D8" w:rsidRPr="00042447" w:rsidRDefault="005B734C" w:rsidP="004C06D8">
      <w:pPr>
        <w:rPr>
          <w:b/>
          <w:bCs/>
          <w:lang w:eastAsia="x-none"/>
        </w:rPr>
      </w:pPr>
      <w:hyperlink r:id="rId582" w:history="1">
        <w:r w:rsidR="005B2A86">
          <w:rPr>
            <w:rStyle w:val="Hyperlink"/>
            <w:b/>
            <w:bCs/>
            <w:highlight w:val="green"/>
            <w:lang w:eastAsia="x-none"/>
          </w:rPr>
          <w:t>R1-2102001</w:t>
        </w:r>
      </w:hyperlink>
      <w:r w:rsidR="004C06D8" w:rsidRPr="00042447">
        <w:rPr>
          <w:b/>
          <w:bCs/>
          <w:lang w:eastAsia="x-none"/>
        </w:rPr>
        <w:tab/>
        <w:t>CR on DMRS</w:t>
      </w:r>
      <w:r w:rsidR="004C06D8" w:rsidRPr="00042447">
        <w:rPr>
          <w:b/>
          <w:bCs/>
          <w:lang w:eastAsia="x-none"/>
        </w:rPr>
        <w:tab/>
        <w:t>Moderator (OPPO), ZTE</w:t>
      </w:r>
    </w:p>
    <w:p w14:paraId="0A0B364B" w14:textId="77777777" w:rsidR="000C4996" w:rsidRDefault="000C4996" w:rsidP="000C4996">
      <w:pPr>
        <w:rPr>
          <w:lang w:eastAsia="x-none"/>
        </w:rPr>
      </w:pPr>
      <w:r w:rsidRPr="000C4996">
        <w:rPr>
          <w:highlight w:val="magenta"/>
          <w:lang w:eastAsia="x-none"/>
        </w:rPr>
        <w:t>Post meeting: MCC to replace WI code NR_newRAT-Core by NR_eMIMO-Core.</w:t>
      </w:r>
    </w:p>
    <w:p w14:paraId="0E4D9E40" w14:textId="34351FE6" w:rsidR="00111D17" w:rsidRDefault="00111D17" w:rsidP="00901E19">
      <w:pPr>
        <w:rPr>
          <w:rFonts w:cs="Times"/>
          <w:szCs w:val="20"/>
        </w:rPr>
      </w:pPr>
    </w:p>
    <w:p w14:paraId="08BD5CAF" w14:textId="77777777" w:rsidR="004C06D8" w:rsidRPr="00111D17" w:rsidRDefault="004C06D8" w:rsidP="004C06D8">
      <w:pPr>
        <w:rPr>
          <w:rFonts w:cs="Times"/>
          <w:szCs w:val="20"/>
        </w:rPr>
      </w:pPr>
      <w:r w:rsidRPr="00111D17">
        <w:rPr>
          <w:rFonts w:cs="Times"/>
          <w:szCs w:val="20"/>
          <w:highlight w:val="green"/>
        </w:rPr>
        <w:lastRenderedPageBreak/>
        <w:t>Agreement</w:t>
      </w:r>
    </w:p>
    <w:p w14:paraId="639951B5" w14:textId="719C81DD" w:rsidR="004C06D8" w:rsidRPr="00254FB2" w:rsidRDefault="004C06D8" w:rsidP="004C06D8">
      <w:pPr>
        <w:rPr>
          <w:rFonts w:cs="Times"/>
          <w:szCs w:val="20"/>
        </w:rPr>
      </w:pPr>
      <w:r w:rsidRPr="00254FB2">
        <w:rPr>
          <w:rFonts w:cs="Times"/>
          <w:szCs w:val="20"/>
        </w:rPr>
        <w:t>The text proposal for TS38.21</w:t>
      </w:r>
      <w:r>
        <w:rPr>
          <w:rFonts w:cs="Times"/>
          <w:szCs w:val="20"/>
        </w:rPr>
        <w:t xml:space="preserve">3 (Clause 9.2.3) in section 9 of </w:t>
      </w:r>
      <w:hyperlink r:id="rId583" w:history="1">
        <w:r w:rsidR="005B2A86">
          <w:rPr>
            <w:rStyle w:val="Hyperlink"/>
            <w:rFonts w:cs="Times"/>
            <w:szCs w:val="20"/>
          </w:rPr>
          <w:t>R1-2102014</w:t>
        </w:r>
      </w:hyperlink>
      <w:r>
        <w:rPr>
          <w:rFonts w:cs="Times"/>
          <w:szCs w:val="20"/>
        </w:rPr>
        <w:t xml:space="preserve"> </w:t>
      </w:r>
      <w:r w:rsidRPr="00254FB2">
        <w:rPr>
          <w:rFonts w:cs="Times"/>
          <w:szCs w:val="20"/>
        </w:rPr>
        <w:t>is endorsed</w:t>
      </w:r>
      <w:r>
        <w:rPr>
          <w:rFonts w:cs="Times"/>
          <w:szCs w:val="20"/>
        </w:rPr>
        <w:t xml:space="preserve">. Final CR </w:t>
      </w:r>
      <w:r w:rsidRPr="00254FB2">
        <w:rPr>
          <w:rFonts w:cs="Times"/>
          <w:szCs w:val="20"/>
        </w:rPr>
        <w:t>(TS38.213, Rel-16, CR#</w:t>
      </w:r>
      <w:r>
        <w:rPr>
          <w:rFonts w:cs="Times"/>
          <w:szCs w:val="20"/>
        </w:rPr>
        <w:t>0190</w:t>
      </w:r>
      <w:r w:rsidRPr="00254FB2">
        <w:rPr>
          <w:rFonts w:cs="Times"/>
          <w:szCs w:val="20"/>
        </w:rPr>
        <w:t>, Cat. F)</w:t>
      </w:r>
      <w:r>
        <w:rPr>
          <w:rFonts w:cs="Times"/>
          <w:szCs w:val="20"/>
        </w:rPr>
        <w:t xml:space="preserve"> is agreed in:</w:t>
      </w:r>
    </w:p>
    <w:p w14:paraId="40FA2329" w14:textId="2E909A37" w:rsidR="004C06D8" w:rsidRPr="00042447" w:rsidRDefault="005B734C" w:rsidP="004C06D8">
      <w:pPr>
        <w:rPr>
          <w:b/>
          <w:bCs/>
          <w:lang w:eastAsia="x-none"/>
        </w:rPr>
      </w:pPr>
      <w:hyperlink r:id="rId584" w:history="1">
        <w:r w:rsidR="005B2A86">
          <w:rPr>
            <w:rStyle w:val="Hyperlink"/>
            <w:b/>
            <w:bCs/>
            <w:highlight w:val="green"/>
            <w:lang w:eastAsia="x-none"/>
          </w:rPr>
          <w:t>R1-2102002</w:t>
        </w:r>
      </w:hyperlink>
      <w:r w:rsidR="004C06D8" w:rsidRPr="00042447">
        <w:rPr>
          <w:b/>
          <w:bCs/>
          <w:lang w:eastAsia="x-none"/>
        </w:rPr>
        <w:tab/>
        <w:t>CR on HARQ-ACK</w:t>
      </w:r>
      <w:r w:rsidR="004C06D8" w:rsidRPr="00042447">
        <w:rPr>
          <w:b/>
          <w:bCs/>
          <w:lang w:eastAsia="x-none"/>
        </w:rPr>
        <w:tab/>
        <w:t>Moderator (OPPO), vivo, CATT</w:t>
      </w:r>
    </w:p>
    <w:p w14:paraId="6B2E8235" w14:textId="77777777" w:rsidR="000C4996" w:rsidRDefault="000C4996" w:rsidP="000C4996">
      <w:pPr>
        <w:rPr>
          <w:lang w:eastAsia="x-none"/>
        </w:rPr>
      </w:pPr>
      <w:r w:rsidRPr="000C4996">
        <w:rPr>
          <w:highlight w:val="magenta"/>
          <w:lang w:eastAsia="x-none"/>
        </w:rPr>
        <w:t>Post meeting: MCC to replace WI code NR_newRAT-Core by NR_eMIMO-Core.</w:t>
      </w:r>
    </w:p>
    <w:p w14:paraId="2DEB4930" w14:textId="5909B0C4" w:rsidR="00111D17" w:rsidRDefault="00111D17" w:rsidP="00901E19">
      <w:pPr>
        <w:rPr>
          <w:rFonts w:cs="Times"/>
          <w:szCs w:val="20"/>
        </w:rPr>
      </w:pPr>
    </w:p>
    <w:p w14:paraId="1F23E8A0" w14:textId="77777777" w:rsidR="004C06D8" w:rsidRPr="00111D17" w:rsidRDefault="004C06D8" w:rsidP="004C06D8">
      <w:pPr>
        <w:rPr>
          <w:rFonts w:cs="Times"/>
          <w:szCs w:val="20"/>
        </w:rPr>
      </w:pPr>
      <w:r w:rsidRPr="00111D17">
        <w:rPr>
          <w:rFonts w:cs="Times"/>
          <w:szCs w:val="20"/>
          <w:highlight w:val="green"/>
        </w:rPr>
        <w:t>Agreement</w:t>
      </w:r>
    </w:p>
    <w:p w14:paraId="3FA00290" w14:textId="04A267E7" w:rsidR="004C06D8" w:rsidRPr="00254FB2" w:rsidRDefault="004C06D8" w:rsidP="004C06D8">
      <w:pPr>
        <w:rPr>
          <w:rFonts w:cs="Times"/>
          <w:szCs w:val="20"/>
        </w:rPr>
      </w:pPr>
      <w:r w:rsidRPr="00254FB2">
        <w:rPr>
          <w:rFonts w:cs="Times"/>
          <w:szCs w:val="20"/>
        </w:rPr>
        <w:t>The text proposal for TS38.21</w:t>
      </w:r>
      <w:r>
        <w:rPr>
          <w:rFonts w:cs="Times"/>
          <w:szCs w:val="20"/>
        </w:rPr>
        <w:t xml:space="preserve">4 (Clause </w:t>
      </w:r>
      <w:r w:rsidR="008A5A1D">
        <w:rPr>
          <w:rFonts w:cs="Times"/>
          <w:szCs w:val="20"/>
        </w:rPr>
        <w:t>5.1.5</w:t>
      </w:r>
      <w:r>
        <w:rPr>
          <w:rFonts w:cs="Times"/>
          <w:szCs w:val="20"/>
        </w:rPr>
        <w:t xml:space="preserve">) in section </w:t>
      </w:r>
      <w:r w:rsidR="008A5A1D">
        <w:rPr>
          <w:rFonts w:cs="Times"/>
          <w:szCs w:val="20"/>
        </w:rPr>
        <w:t>9</w:t>
      </w:r>
      <w:r>
        <w:rPr>
          <w:rFonts w:cs="Times"/>
          <w:szCs w:val="20"/>
        </w:rPr>
        <w:t xml:space="preserve"> of </w:t>
      </w:r>
      <w:hyperlink r:id="rId585" w:history="1">
        <w:r w:rsidR="005B2A86">
          <w:rPr>
            <w:rStyle w:val="Hyperlink"/>
            <w:rFonts w:cs="Times"/>
            <w:szCs w:val="20"/>
          </w:rPr>
          <w:t>R1-2102014</w:t>
        </w:r>
      </w:hyperlink>
      <w:r>
        <w:rPr>
          <w:rFonts w:cs="Times"/>
          <w:szCs w:val="20"/>
        </w:rPr>
        <w:t xml:space="preserve"> </w:t>
      </w:r>
      <w:r w:rsidRPr="00254FB2">
        <w:rPr>
          <w:rFonts w:cs="Times"/>
          <w:szCs w:val="20"/>
        </w:rPr>
        <w:t>is endorsed</w:t>
      </w:r>
      <w:r>
        <w:rPr>
          <w:rFonts w:cs="Times"/>
          <w:szCs w:val="20"/>
        </w:rPr>
        <w:t xml:space="preserve">. Final CR </w:t>
      </w:r>
      <w:r w:rsidR="008A5A1D" w:rsidRPr="00254FB2">
        <w:rPr>
          <w:rFonts w:cs="Times"/>
          <w:szCs w:val="20"/>
        </w:rPr>
        <w:t>(TS38.214, Rel-16, CR#</w:t>
      </w:r>
      <w:r w:rsidR="008A5A1D">
        <w:rPr>
          <w:rFonts w:cs="Times"/>
          <w:szCs w:val="20"/>
        </w:rPr>
        <w:t>0160</w:t>
      </w:r>
      <w:r w:rsidR="008A5A1D" w:rsidRPr="00254FB2">
        <w:rPr>
          <w:rFonts w:cs="Times"/>
          <w:szCs w:val="20"/>
        </w:rPr>
        <w:t>, Cat. F)</w:t>
      </w:r>
      <w:r>
        <w:rPr>
          <w:rFonts w:cs="Times"/>
          <w:szCs w:val="20"/>
        </w:rPr>
        <w:t xml:space="preserve"> is agreed in:</w:t>
      </w:r>
    </w:p>
    <w:p w14:paraId="02A05BD1" w14:textId="000A3A84" w:rsidR="008A5A1D" w:rsidRPr="00042447" w:rsidRDefault="005B734C" w:rsidP="008A5A1D">
      <w:pPr>
        <w:rPr>
          <w:b/>
          <w:bCs/>
          <w:lang w:eastAsia="x-none"/>
        </w:rPr>
      </w:pPr>
      <w:hyperlink r:id="rId586" w:history="1">
        <w:r w:rsidR="005B2A86">
          <w:rPr>
            <w:rStyle w:val="Hyperlink"/>
            <w:b/>
            <w:bCs/>
            <w:highlight w:val="green"/>
            <w:lang w:eastAsia="x-none"/>
          </w:rPr>
          <w:t>R1-2102000</w:t>
        </w:r>
      </w:hyperlink>
      <w:r w:rsidR="008A5A1D" w:rsidRPr="00042447">
        <w:rPr>
          <w:b/>
          <w:bCs/>
          <w:lang w:eastAsia="x-none"/>
        </w:rPr>
        <w:tab/>
        <w:t>CR on Default TCI state of Scheme 3 and Scheme 4</w:t>
      </w:r>
      <w:r w:rsidR="008A5A1D" w:rsidRPr="00042447">
        <w:rPr>
          <w:b/>
          <w:bCs/>
          <w:lang w:eastAsia="x-none"/>
        </w:rPr>
        <w:tab/>
        <w:t>Moderator (OPPO), ZTE</w:t>
      </w:r>
    </w:p>
    <w:p w14:paraId="5CEF1021" w14:textId="77777777" w:rsidR="008A5A1D" w:rsidRDefault="008A5A1D" w:rsidP="008A5A1D">
      <w:pPr>
        <w:rPr>
          <w:lang w:eastAsia="x-none"/>
        </w:rPr>
      </w:pPr>
      <w:r w:rsidRPr="000C4996">
        <w:rPr>
          <w:highlight w:val="magenta"/>
          <w:lang w:eastAsia="x-none"/>
        </w:rPr>
        <w:t>Post meeting: MCC to replace WI code NR_newRAT-Core by NR_eMIMO-Core.</w:t>
      </w:r>
    </w:p>
    <w:p w14:paraId="63CF34A7" w14:textId="77777777" w:rsidR="004C06D8" w:rsidRDefault="004C06D8" w:rsidP="00901E19">
      <w:pPr>
        <w:rPr>
          <w:rFonts w:cs="Times"/>
          <w:szCs w:val="20"/>
        </w:rPr>
      </w:pPr>
    </w:p>
    <w:p w14:paraId="5B22B65A" w14:textId="77777777" w:rsidR="008A5A1D" w:rsidRPr="00111D17" w:rsidRDefault="008A5A1D" w:rsidP="008A5A1D">
      <w:pPr>
        <w:rPr>
          <w:rFonts w:cs="Times"/>
          <w:szCs w:val="20"/>
        </w:rPr>
      </w:pPr>
      <w:r w:rsidRPr="00111D17">
        <w:rPr>
          <w:rFonts w:cs="Times"/>
          <w:szCs w:val="20"/>
          <w:highlight w:val="green"/>
        </w:rPr>
        <w:t>Agreement</w:t>
      </w:r>
    </w:p>
    <w:p w14:paraId="5DBA7056" w14:textId="4B43FD8C" w:rsidR="008A5A1D" w:rsidRPr="00254FB2" w:rsidRDefault="008A5A1D" w:rsidP="008A5A1D">
      <w:pPr>
        <w:rPr>
          <w:rFonts w:cs="Times"/>
          <w:szCs w:val="20"/>
        </w:rPr>
      </w:pPr>
      <w:r w:rsidRPr="00254FB2">
        <w:rPr>
          <w:rFonts w:cs="Times"/>
          <w:szCs w:val="20"/>
        </w:rPr>
        <w:t>The text proposal</w:t>
      </w:r>
      <w:r>
        <w:rPr>
          <w:rFonts w:cs="Times"/>
          <w:szCs w:val="20"/>
        </w:rPr>
        <w:t>s</w:t>
      </w:r>
      <w:r w:rsidRPr="00254FB2">
        <w:rPr>
          <w:rFonts w:cs="Times"/>
          <w:szCs w:val="20"/>
        </w:rPr>
        <w:t xml:space="preserve"> for TS38.21</w:t>
      </w:r>
      <w:r>
        <w:rPr>
          <w:rFonts w:cs="Times"/>
          <w:szCs w:val="20"/>
        </w:rPr>
        <w:t xml:space="preserve">4 (Clauses 5.1/5.1.2.1/5.1.2.3/5.1.5) in section 9 of </w:t>
      </w:r>
      <w:hyperlink r:id="rId587" w:history="1">
        <w:r w:rsidR="005B2A86">
          <w:rPr>
            <w:rStyle w:val="Hyperlink"/>
            <w:rFonts w:cs="Times"/>
            <w:szCs w:val="20"/>
          </w:rPr>
          <w:t>R1-2102014</w:t>
        </w:r>
      </w:hyperlink>
      <w:r>
        <w:rPr>
          <w:rFonts w:cs="Times"/>
          <w:szCs w:val="20"/>
        </w:rPr>
        <w:t xml:space="preserve"> are </w:t>
      </w:r>
      <w:r w:rsidRPr="00254FB2">
        <w:rPr>
          <w:rFonts w:cs="Times"/>
          <w:szCs w:val="20"/>
        </w:rPr>
        <w:t>endorsed</w:t>
      </w:r>
      <w:r>
        <w:rPr>
          <w:rFonts w:cs="Times"/>
          <w:szCs w:val="20"/>
        </w:rPr>
        <w:t xml:space="preserve">. Final CR </w:t>
      </w:r>
      <w:r w:rsidRPr="00254FB2">
        <w:rPr>
          <w:rFonts w:cs="Times"/>
          <w:szCs w:val="20"/>
        </w:rPr>
        <w:t>(TS38.214, Rel-16, CR#</w:t>
      </w:r>
      <w:r>
        <w:rPr>
          <w:rFonts w:cs="Times"/>
          <w:szCs w:val="20"/>
        </w:rPr>
        <w:t>0161</w:t>
      </w:r>
      <w:r w:rsidRPr="00254FB2">
        <w:rPr>
          <w:rFonts w:cs="Times"/>
          <w:szCs w:val="20"/>
        </w:rPr>
        <w:t>, Cat. F)</w:t>
      </w:r>
      <w:r>
        <w:rPr>
          <w:rFonts w:cs="Times"/>
          <w:szCs w:val="20"/>
        </w:rPr>
        <w:t xml:space="preserve"> is agreed in:</w:t>
      </w:r>
    </w:p>
    <w:p w14:paraId="7DD93884" w14:textId="7009B82D" w:rsidR="00042447" w:rsidRPr="00042447" w:rsidRDefault="005B734C" w:rsidP="00042447">
      <w:pPr>
        <w:rPr>
          <w:b/>
          <w:bCs/>
          <w:lang w:eastAsia="x-none"/>
        </w:rPr>
      </w:pPr>
      <w:hyperlink r:id="rId588" w:history="1">
        <w:r w:rsidR="005B2A86">
          <w:rPr>
            <w:rStyle w:val="Hyperlink"/>
            <w:b/>
            <w:bCs/>
            <w:highlight w:val="green"/>
            <w:lang w:eastAsia="x-none"/>
          </w:rPr>
          <w:t>R1-2102003</w:t>
        </w:r>
      </w:hyperlink>
      <w:r w:rsidR="00042447" w:rsidRPr="00042447">
        <w:rPr>
          <w:b/>
          <w:bCs/>
          <w:lang w:eastAsia="x-none"/>
        </w:rPr>
        <w:tab/>
        <w:t>CR on multi-TRP</w:t>
      </w:r>
      <w:r w:rsidR="00042447" w:rsidRPr="00042447">
        <w:rPr>
          <w:b/>
          <w:bCs/>
          <w:lang w:eastAsia="x-none"/>
        </w:rPr>
        <w:tab/>
        <w:t>Moderator (OPPO), LG Electronics, CATT, Intel</w:t>
      </w:r>
    </w:p>
    <w:p w14:paraId="29A15C51" w14:textId="77777777" w:rsidR="000C4996" w:rsidRDefault="000C4996" w:rsidP="000C4996">
      <w:pPr>
        <w:rPr>
          <w:lang w:eastAsia="x-none"/>
        </w:rPr>
      </w:pPr>
      <w:r w:rsidRPr="000C4996">
        <w:rPr>
          <w:highlight w:val="magenta"/>
          <w:lang w:eastAsia="x-none"/>
        </w:rPr>
        <w:t>Post meeting: MCC to replace WI code NR_newRAT-Core by NR_eMIMO-Core.</w:t>
      </w:r>
    </w:p>
    <w:p w14:paraId="168C9021" w14:textId="509A7F21" w:rsidR="00901E19" w:rsidRDefault="00901E19" w:rsidP="00901E19">
      <w:pPr>
        <w:rPr>
          <w:lang w:eastAsia="x-none"/>
        </w:rPr>
      </w:pPr>
    </w:p>
    <w:p w14:paraId="520BF86B" w14:textId="77777777" w:rsidR="008A5A1D" w:rsidRDefault="008A5A1D" w:rsidP="00901E19">
      <w:pPr>
        <w:rPr>
          <w:lang w:eastAsia="x-none"/>
        </w:rPr>
      </w:pPr>
    </w:p>
    <w:p w14:paraId="51B90281" w14:textId="77777777" w:rsidR="008A5A1D" w:rsidRPr="008A5A1D" w:rsidRDefault="00901E19" w:rsidP="00901E19">
      <w:pPr>
        <w:rPr>
          <w:lang w:val="en-US" w:eastAsia="x-none"/>
        </w:rPr>
      </w:pPr>
      <w:r w:rsidRPr="008A5A1D">
        <w:rPr>
          <w:lang w:val="en-US" w:eastAsia="x-none"/>
        </w:rPr>
        <w:t xml:space="preserve">[104-e-NR-eMIMO-05] </w:t>
      </w:r>
      <w:r w:rsidR="008A5A1D" w:rsidRPr="008A5A1D">
        <w:rPr>
          <w:lang w:val="en-US" w:eastAsia="x-none"/>
        </w:rPr>
        <w:t>– Karri (Nokia)</w:t>
      </w:r>
    </w:p>
    <w:p w14:paraId="29821037" w14:textId="69EF8A65" w:rsidR="00901E19" w:rsidRDefault="00901E19" w:rsidP="00901E19">
      <w:pPr>
        <w:rPr>
          <w:lang w:val="en-US" w:eastAsia="x-none"/>
        </w:rPr>
      </w:pPr>
      <w:r w:rsidRPr="008A5A1D">
        <w:rPr>
          <w:lang w:val="en-US" w:eastAsia="x-none"/>
        </w:rPr>
        <w:t xml:space="preserve">Email discussion/approval of a potential reply LS to </w:t>
      </w:r>
      <w:hyperlink r:id="rId589" w:history="1">
        <w:r w:rsidR="005B2A86">
          <w:rPr>
            <w:rStyle w:val="Hyperlink"/>
            <w:lang w:val="en-US" w:eastAsia="x-none"/>
          </w:rPr>
          <w:t>R1-2100018</w:t>
        </w:r>
      </w:hyperlink>
      <w:r w:rsidRPr="008A5A1D">
        <w:rPr>
          <w:lang w:val="en-US" w:eastAsia="x-none"/>
        </w:rPr>
        <w:t xml:space="preserve"> by Jan 27</w:t>
      </w:r>
    </w:p>
    <w:p w14:paraId="7DB4D9BB" w14:textId="7255D9A9" w:rsidR="00901E19" w:rsidRPr="008A5A1D" w:rsidRDefault="005B734C" w:rsidP="00901E19">
      <w:pPr>
        <w:rPr>
          <w:rFonts w:cs="Times"/>
          <w:b/>
          <w:bCs/>
          <w:szCs w:val="20"/>
          <w:lang w:val="en-US"/>
        </w:rPr>
      </w:pPr>
      <w:hyperlink r:id="rId590" w:history="1">
        <w:r w:rsidR="005B2A86">
          <w:rPr>
            <w:rStyle w:val="Hyperlink"/>
            <w:rFonts w:cs="Times"/>
            <w:b/>
            <w:bCs/>
            <w:szCs w:val="20"/>
          </w:rPr>
          <w:t>R1-2101923</w:t>
        </w:r>
      </w:hyperlink>
      <w:r w:rsidR="00901E19" w:rsidRPr="008A5A1D">
        <w:rPr>
          <w:rFonts w:cs="Times"/>
          <w:b/>
          <w:bCs/>
          <w:szCs w:val="20"/>
        </w:rPr>
        <w:tab/>
        <w:t xml:space="preserve">Moderator summary of [104-e-NR-eMIMO-05] Email discussion/approval of a potential reply LS to </w:t>
      </w:r>
      <w:hyperlink r:id="rId591" w:history="1">
        <w:r w:rsidR="005B2A86">
          <w:rPr>
            <w:rStyle w:val="Hyperlink"/>
            <w:rFonts w:cs="Times"/>
            <w:b/>
            <w:bCs/>
            <w:szCs w:val="20"/>
          </w:rPr>
          <w:t>R1-2100018</w:t>
        </w:r>
      </w:hyperlink>
      <w:r w:rsidR="00901E19" w:rsidRPr="008A5A1D">
        <w:rPr>
          <w:rFonts w:cs="Times"/>
          <w:b/>
          <w:bCs/>
          <w:szCs w:val="20"/>
        </w:rPr>
        <w:tab/>
        <w:t>Moderator (Nokia)</w:t>
      </w:r>
    </w:p>
    <w:p w14:paraId="1E11CD47" w14:textId="2EB07BB6" w:rsidR="00901E19" w:rsidRPr="008A5A1D" w:rsidRDefault="005B734C" w:rsidP="00901E19">
      <w:pPr>
        <w:rPr>
          <w:rFonts w:cs="Times"/>
          <w:b/>
          <w:bCs/>
          <w:szCs w:val="20"/>
        </w:rPr>
      </w:pPr>
      <w:hyperlink r:id="rId592" w:history="1">
        <w:r w:rsidR="005B2A86">
          <w:rPr>
            <w:rStyle w:val="Hyperlink"/>
            <w:rFonts w:cs="Times"/>
            <w:b/>
            <w:bCs/>
            <w:szCs w:val="20"/>
            <w:highlight w:val="green"/>
          </w:rPr>
          <w:t>R1-2101924</w:t>
        </w:r>
      </w:hyperlink>
      <w:r w:rsidR="00901E19" w:rsidRPr="008A5A1D">
        <w:rPr>
          <w:rFonts w:cs="Times"/>
          <w:b/>
          <w:bCs/>
          <w:szCs w:val="20"/>
        </w:rPr>
        <w:tab/>
        <w:t>Reply LS on multi-TRP description in Stage-2</w:t>
      </w:r>
      <w:r w:rsidR="008A5A1D" w:rsidRPr="008A5A1D">
        <w:rPr>
          <w:rFonts w:cs="Times"/>
          <w:b/>
          <w:bCs/>
          <w:szCs w:val="20"/>
        </w:rPr>
        <w:tab/>
      </w:r>
      <w:r w:rsidR="00901E19" w:rsidRPr="008A5A1D">
        <w:rPr>
          <w:rFonts w:cs="Times"/>
          <w:b/>
          <w:bCs/>
          <w:szCs w:val="20"/>
        </w:rPr>
        <w:t>RAN1, Nokia</w:t>
      </w:r>
    </w:p>
    <w:p w14:paraId="15E04D61" w14:textId="4CF14F81" w:rsidR="008A5A1D" w:rsidRDefault="008A5A1D" w:rsidP="008A5A1D">
      <w:pPr>
        <w:rPr>
          <w:lang w:eastAsia="x-none"/>
        </w:rPr>
      </w:pPr>
      <w:r w:rsidRPr="00CA1275">
        <w:rPr>
          <w:b/>
          <w:bCs/>
          <w:lang w:eastAsia="x-none"/>
        </w:rPr>
        <w:t>Decision:</w:t>
      </w:r>
      <w:r>
        <w:rPr>
          <w:lang w:eastAsia="x-none"/>
        </w:rPr>
        <w:t xml:space="preserve"> As per email decision posted on Jan 28</w:t>
      </w:r>
      <w:r w:rsidRPr="001F2762">
        <w:rPr>
          <w:vertAlign w:val="superscript"/>
          <w:lang w:eastAsia="x-none"/>
        </w:rPr>
        <w:t>th</w:t>
      </w:r>
      <w:r>
        <w:rPr>
          <w:lang w:eastAsia="x-none"/>
        </w:rPr>
        <w:t>, the reply LS is approved.</w:t>
      </w:r>
    </w:p>
    <w:p w14:paraId="07AE71CC" w14:textId="647C237A" w:rsidR="005F2E5F" w:rsidRDefault="005F2E5F" w:rsidP="005F2E5F">
      <w:pPr>
        <w:pStyle w:val="Heading3"/>
      </w:pPr>
      <w:bookmarkStart w:id="139" w:name="_Toc62378543"/>
      <w:bookmarkStart w:id="140" w:name="_Toc66277635"/>
      <w:r>
        <w:t xml:space="preserve">Maintenance of </w:t>
      </w:r>
      <w:r w:rsidRPr="00782845">
        <w:t>UE Power Saving for NR</w:t>
      </w:r>
      <w:bookmarkEnd w:id="139"/>
      <w:bookmarkEnd w:id="140"/>
    </w:p>
    <w:p w14:paraId="7ED325BA" w14:textId="319F282F" w:rsidR="005F2E5F" w:rsidRDefault="005B734C" w:rsidP="005F2E5F">
      <w:pPr>
        <w:rPr>
          <w:lang w:eastAsia="x-none"/>
        </w:rPr>
      </w:pPr>
      <w:hyperlink r:id="rId593" w:history="1">
        <w:r w:rsidR="005B2A86">
          <w:rPr>
            <w:rStyle w:val="Hyperlink"/>
            <w:lang w:eastAsia="x-none"/>
          </w:rPr>
          <w:t>R1-2100341</w:t>
        </w:r>
      </w:hyperlink>
      <w:r w:rsidR="005F2E5F">
        <w:rPr>
          <w:lang w:eastAsia="x-none"/>
        </w:rPr>
        <w:tab/>
        <w:t>Draft TS38.213 CR on UE behavior of DRX group configuration</w:t>
      </w:r>
      <w:r w:rsidR="005F2E5F">
        <w:rPr>
          <w:lang w:eastAsia="x-none"/>
        </w:rPr>
        <w:tab/>
        <w:t>CATT</w:t>
      </w:r>
    </w:p>
    <w:p w14:paraId="055B3A4C" w14:textId="2DA7FA71" w:rsidR="005F2E5F" w:rsidRPr="00E1289D" w:rsidRDefault="005B734C" w:rsidP="005F2E5F">
      <w:pPr>
        <w:rPr>
          <w:b/>
          <w:bCs/>
          <w:lang w:eastAsia="x-none"/>
        </w:rPr>
      </w:pPr>
      <w:hyperlink r:id="rId594" w:history="1">
        <w:r w:rsidR="005B2A86">
          <w:rPr>
            <w:rStyle w:val="Hyperlink"/>
            <w:b/>
            <w:bCs/>
            <w:lang w:eastAsia="x-none"/>
          </w:rPr>
          <w:t>R1-2101258</w:t>
        </w:r>
      </w:hyperlink>
      <w:r w:rsidR="005F2E5F" w:rsidRPr="00E1289D">
        <w:rPr>
          <w:b/>
          <w:bCs/>
          <w:lang w:eastAsia="x-none"/>
        </w:rPr>
        <w:tab/>
        <w:t>Remaining issues for Rel-16 UE power saving</w:t>
      </w:r>
      <w:r w:rsidR="005F2E5F" w:rsidRPr="00E1289D">
        <w:rPr>
          <w:b/>
          <w:bCs/>
          <w:lang w:eastAsia="x-none"/>
        </w:rPr>
        <w:tab/>
        <w:t>Huawei, HiSilicon</w:t>
      </w:r>
    </w:p>
    <w:p w14:paraId="17D8347A" w14:textId="5DF07AF2" w:rsidR="005F2E5F" w:rsidRPr="00E1289D" w:rsidRDefault="005B734C" w:rsidP="005F2E5F">
      <w:pPr>
        <w:rPr>
          <w:b/>
          <w:bCs/>
          <w:lang w:eastAsia="x-none"/>
        </w:rPr>
      </w:pPr>
      <w:hyperlink r:id="rId595" w:history="1">
        <w:r w:rsidR="005B2A86">
          <w:rPr>
            <w:rStyle w:val="Hyperlink"/>
            <w:b/>
            <w:bCs/>
            <w:lang w:eastAsia="x-none"/>
          </w:rPr>
          <w:t>R1-2101552</w:t>
        </w:r>
      </w:hyperlink>
      <w:r w:rsidR="005F2E5F" w:rsidRPr="00E1289D">
        <w:rPr>
          <w:b/>
          <w:bCs/>
          <w:lang w:eastAsia="x-none"/>
        </w:rPr>
        <w:tab/>
        <w:t>Maintenance for Rel-16 UE power savings</w:t>
      </w:r>
      <w:r w:rsidR="005F2E5F" w:rsidRPr="00E1289D">
        <w:rPr>
          <w:b/>
          <w:bCs/>
          <w:lang w:eastAsia="x-none"/>
        </w:rPr>
        <w:tab/>
        <w:t>Ericsson</w:t>
      </w:r>
    </w:p>
    <w:p w14:paraId="70554B96" w14:textId="77777777" w:rsidR="00901E19" w:rsidRPr="00E1289D" w:rsidRDefault="00901E19" w:rsidP="00901E19">
      <w:bookmarkStart w:id="141" w:name="_Hlk62226785"/>
      <w:r w:rsidRPr="00E1289D">
        <w:t>[104-e-NR_UE_Pow_Sav-01] – Fangchen (CATT)</w:t>
      </w:r>
    </w:p>
    <w:p w14:paraId="411824B5" w14:textId="5BB55A4A" w:rsidR="00901E19" w:rsidRPr="00E1289D" w:rsidRDefault="00901E19" w:rsidP="00901E19">
      <w:r w:rsidRPr="00E1289D">
        <w:t>Corrections for the following issues till 1/29</w:t>
      </w:r>
    </w:p>
    <w:p w14:paraId="3B57EC77" w14:textId="77777777" w:rsidR="00E1289D" w:rsidRPr="00E1289D" w:rsidRDefault="00E1289D" w:rsidP="000D479D">
      <w:pPr>
        <w:pStyle w:val="ListParagraph"/>
        <w:numPr>
          <w:ilvl w:val="0"/>
          <w:numId w:val="167"/>
        </w:numPr>
      </w:pPr>
      <w:r w:rsidRPr="00E1289D">
        <w:t>Issue 1: Correction on only one DRX group configured when DCI format 2_6 and/or SCell dormancy is configured.</w:t>
      </w:r>
    </w:p>
    <w:p w14:paraId="197EB730" w14:textId="434D28CB" w:rsidR="00E1289D" w:rsidRPr="00E1289D" w:rsidRDefault="00E1289D" w:rsidP="000D479D">
      <w:pPr>
        <w:pStyle w:val="ListParagraph"/>
        <w:numPr>
          <w:ilvl w:val="0"/>
          <w:numId w:val="167"/>
        </w:numPr>
      </w:pPr>
      <w:r w:rsidRPr="00E1289D">
        <w:t xml:space="preserve">Issue 2-1: Suggest Editor to change the ‘The minimum scheduling restriction’ to ‘minimum scheduling offset restriction’ in section 6.1.2.1.1 of TS 38.214.[ </w:t>
      </w:r>
      <w:hyperlink r:id="rId596" w:history="1">
        <w:r w:rsidR="005B2A86">
          <w:rPr>
            <w:rStyle w:val="Hyperlink"/>
          </w:rPr>
          <w:t>R1-2101258</w:t>
        </w:r>
      </w:hyperlink>
      <w:r w:rsidRPr="00E1289D">
        <w:t>]</w:t>
      </w:r>
    </w:p>
    <w:p w14:paraId="7FD785CE" w14:textId="5D650B93" w:rsidR="00E1289D" w:rsidRPr="00E1289D" w:rsidRDefault="00E1289D" w:rsidP="000D479D">
      <w:pPr>
        <w:pStyle w:val="ListParagraph"/>
        <w:numPr>
          <w:ilvl w:val="0"/>
          <w:numId w:val="167"/>
        </w:numPr>
      </w:pPr>
      <w:r w:rsidRPr="00E1289D">
        <w:t xml:space="preserve">Issue 2-2: Remove the postfix ‘-r16’ of parameter minimumSchedulingOffsetK0 in section 5.2.1.5.1a  of TS38.214.[ </w:t>
      </w:r>
      <w:hyperlink r:id="rId597" w:history="1">
        <w:r w:rsidR="005B2A86">
          <w:rPr>
            <w:rStyle w:val="Hyperlink"/>
          </w:rPr>
          <w:t>R1-2101258</w:t>
        </w:r>
      </w:hyperlink>
      <w:r w:rsidRPr="00E1289D">
        <w:t>]</w:t>
      </w:r>
    </w:p>
    <w:p w14:paraId="360D9AF8" w14:textId="3F0BFA0D" w:rsidR="00E1289D" w:rsidRPr="00E1289D" w:rsidRDefault="00E1289D" w:rsidP="000D479D">
      <w:pPr>
        <w:pStyle w:val="ListParagraph"/>
        <w:numPr>
          <w:ilvl w:val="0"/>
          <w:numId w:val="167"/>
        </w:numPr>
      </w:pPr>
      <w:r w:rsidRPr="00E1289D">
        <w:t>Issue 2-3:  Add “DRX-config” in Clause 5.2.2.5 CSI reference resource definition of TS38.214 [</w:t>
      </w:r>
      <w:hyperlink r:id="rId598" w:history="1">
        <w:r w:rsidR="005B2A86">
          <w:rPr>
            <w:rStyle w:val="Hyperlink"/>
          </w:rPr>
          <w:t>R1-2101552</w:t>
        </w:r>
      </w:hyperlink>
      <w:r w:rsidRPr="00E1289D">
        <w:t>]</w:t>
      </w:r>
    </w:p>
    <w:p w14:paraId="171DC5F2" w14:textId="76CC6620" w:rsidR="00E1289D" w:rsidRPr="00E1289D" w:rsidRDefault="00E1289D" w:rsidP="000D479D">
      <w:pPr>
        <w:pStyle w:val="ListParagraph"/>
        <w:numPr>
          <w:ilvl w:val="0"/>
          <w:numId w:val="167"/>
        </w:numPr>
      </w:pPr>
      <w:r w:rsidRPr="00E1289D">
        <w:t>Issue 2-4: Change “Size-DCI-2-6” to “SizeDCI-2-6” in Clause 10.3 of TS38.213 [</w:t>
      </w:r>
      <w:hyperlink r:id="rId599" w:history="1">
        <w:r w:rsidR="005B2A86">
          <w:rPr>
            <w:rStyle w:val="Hyperlink"/>
          </w:rPr>
          <w:t>R1-2101552</w:t>
        </w:r>
      </w:hyperlink>
      <w:r w:rsidRPr="00E1289D">
        <w:t>]</w:t>
      </w:r>
    </w:p>
    <w:bookmarkEnd w:id="141"/>
    <w:p w14:paraId="27B1685D" w14:textId="7B65924A" w:rsidR="00E1289D" w:rsidRPr="00E1289D" w:rsidRDefault="005B2A86" w:rsidP="00E1289D">
      <w:pPr>
        <w:rPr>
          <w:b/>
          <w:bCs/>
        </w:rPr>
      </w:pPr>
      <w:r>
        <w:rPr>
          <w:b/>
          <w:bCs/>
        </w:rPr>
        <w:fldChar w:fldCharType="begin"/>
      </w:r>
      <w:r>
        <w:rPr>
          <w:b/>
          <w:bCs/>
        </w:rPr>
        <w:instrText xml:space="preserve"> HYPERLINK "../Docs/R1-2102029.zip" </w:instrText>
      </w:r>
      <w:r>
        <w:rPr>
          <w:b/>
          <w:bCs/>
        </w:rPr>
        <w:fldChar w:fldCharType="separate"/>
      </w:r>
      <w:r>
        <w:rPr>
          <w:rStyle w:val="Hyperlink"/>
          <w:b/>
          <w:bCs/>
        </w:rPr>
        <w:t>R1-2102029</w:t>
      </w:r>
      <w:r>
        <w:rPr>
          <w:b/>
          <w:bCs/>
        </w:rPr>
        <w:fldChar w:fldCharType="end"/>
      </w:r>
      <w:r w:rsidR="00E1289D" w:rsidRPr="00E1289D">
        <w:rPr>
          <w:b/>
          <w:bCs/>
        </w:rPr>
        <w:tab/>
        <w:t>Final Summary of Rel-16 UE power saving</w:t>
      </w:r>
      <w:r w:rsidR="00E1289D" w:rsidRPr="00E1289D">
        <w:rPr>
          <w:b/>
          <w:bCs/>
        </w:rPr>
        <w:tab/>
        <w:t>Moderator (CATT)</w:t>
      </w:r>
    </w:p>
    <w:p w14:paraId="23BC1F05" w14:textId="634C2606" w:rsidR="00E1289D" w:rsidRPr="00F75DDF" w:rsidRDefault="00E1289D" w:rsidP="00E1289D">
      <w:r w:rsidRPr="00E1289D">
        <w:rPr>
          <w:b/>
          <w:bCs/>
        </w:rPr>
        <w:t xml:space="preserve">Decision: </w:t>
      </w:r>
      <w:r>
        <w:t>As per email posted on Jan 29</w:t>
      </w:r>
      <w:r w:rsidRPr="00E1289D">
        <w:rPr>
          <w:vertAlign w:val="superscript"/>
        </w:rPr>
        <w:t>th</w:t>
      </w:r>
      <w:r>
        <w:t>,</w:t>
      </w:r>
    </w:p>
    <w:p w14:paraId="1917E5E7" w14:textId="77777777" w:rsidR="004135D7" w:rsidRPr="004135D7" w:rsidRDefault="00E1289D" w:rsidP="00E1289D">
      <w:r w:rsidRPr="004135D7">
        <w:rPr>
          <w:b/>
          <w:bCs/>
        </w:rPr>
        <w:t>Conclusion:</w:t>
      </w:r>
      <w:r w:rsidRPr="004135D7">
        <w:t xml:space="preserve"> </w:t>
      </w:r>
    </w:p>
    <w:p w14:paraId="5BFD77EC" w14:textId="557F8B82" w:rsidR="00E1289D" w:rsidRPr="00F75DDF" w:rsidRDefault="00E1289D" w:rsidP="000D479D">
      <w:pPr>
        <w:pStyle w:val="ListParagraph"/>
        <w:numPr>
          <w:ilvl w:val="0"/>
          <w:numId w:val="168"/>
        </w:numPr>
      </w:pPr>
      <w:r w:rsidRPr="00F75DDF">
        <w:t>There is no consensus on change in Issue 1: Correction on only one DRX group configured when DCI format 2_6 and/or SCell dormancy is configured.</w:t>
      </w:r>
    </w:p>
    <w:p w14:paraId="31BFF6CE" w14:textId="77777777" w:rsidR="004135D7" w:rsidRPr="004135D7" w:rsidRDefault="00E1289D" w:rsidP="00E1289D">
      <w:r w:rsidRPr="004135D7">
        <w:rPr>
          <w:b/>
          <w:bCs/>
        </w:rPr>
        <w:t>Conclusion</w:t>
      </w:r>
      <w:r w:rsidRPr="004135D7">
        <w:t xml:space="preserve">: </w:t>
      </w:r>
    </w:p>
    <w:p w14:paraId="58511740" w14:textId="21F1F01C" w:rsidR="00E1289D" w:rsidRDefault="00E1289D" w:rsidP="005F2E5F">
      <w:pPr>
        <w:rPr>
          <w:lang w:eastAsia="x-none"/>
        </w:rPr>
      </w:pPr>
      <w:r w:rsidRPr="00F75DDF">
        <w:t xml:space="preserve">Editorial changes and associated TPs </w:t>
      </w:r>
      <w:r w:rsidR="004135D7">
        <w:t xml:space="preserve">in </w:t>
      </w:r>
      <w:hyperlink r:id="rId600" w:history="1">
        <w:r w:rsidR="005B2A86">
          <w:rPr>
            <w:rStyle w:val="Hyperlink"/>
          </w:rPr>
          <w:t>R1-2102029</w:t>
        </w:r>
      </w:hyperlink>
      <w:r w:rsidR="004135D7">
        <w:t xml:space="preserve"> for</w:t>
      </w:r>
      <w:r w:rsidRPr="00F75DDF">
        <w:t xml:space="preserve"> Issue</w:t>
      </w:r>
      <w:r w:rsidR="004135D7">
        <w:t>s</w:t>
      </w:r>
      <w:r w:rsidRPr="00F75DDF">
        <w:t xml:space="preserve"> 2-1, 2-2, 2-3, 2-4 are agreed </w:t>
      </w:r>
      <w:r>
        <w:t>(to be included in the alignment CRs)</w:t>
      </w:r>
      <w:r w:rsidR="004135D7">
        <w:t>.</w:t>
      </w:r>
    </w:p>
    <w:p w14:paraId="5C61EF01" w14:textId="6B51108B" w:rsidR="005F2E5F" w:rsidRDefault="005F2E5F" w:rsidP="005F2E5F">
      <w:pPr>
        <w:pStyle w:val="Heading3"/>
      </w:pPr>
      <w:bookmarkStart w:id="142" w:name="_Toc62378544"/>
      <w:bookmarkStart w:id="143" w:name="_Toc66277636"/>
      <w:r>
        <w:t xml:space="preserve">Maintenance of </w:t>
      </w:r>
      <w:r w:rsidRPr="00782845">
        <w:t>NR positioning support</w:t>
      </w:r>
      <w:bookmarkEnd w:id="142"/>
      <w:bookmarkEnd w:id="143"/>
    </w:p>
    <w:p w14:paraId="04CFD644" w14:textId="1A8841CD" w:rsidR="00F51E4E" w:rsidRPr="006603D6" w:rsidRDefault="005B734C" w:rsidP="00F51E4E">
      <w:pPr>
        <w:rPr>
          <w:b/>
          <w:bCs/>
        </w:rPr>
      </w:pPr>
      <w:hyperlink r:id="rId601" w:history="1">
        <w:r w:rsidR="005B2A86">
          <w:rPr>
            <w:rStyle w:val="Hyperlink"/>
            <w:b/>
            <w:bCs/>
          </w:rPr>
          <w:t>R1-2102189</w:t>
        </w:r>
      </w:hyperlink>
      <w:r w:rsidR="00F51E4E" w:rsidRPr="006603D6">
        <w:rPr>
          <w:b/>
          <w:bCs/>
        </w:rPr>
        <w:tab/>
        <w:t>Session notes for 7.2.8 (Maintenance of NR positioning support)</w:t>
      </w:r>
      <w:r w:rsidR="00F51E4E" w:rsidRPr="006603D6">
        <w:rPr>
          <w:b/>
          <w:bCs/>
        </w:rPr>
        <w:tab/>
        <w:t>Ad-Hoc Chair (Ericsson)</w:t>
      </w:r>
    </w:p>
    <w:p w14:paraId="1FF4939E" w14:textId="0FEC3FC6" w:rsidR="00F51E4E" w:rsidRDefault="00F51E4E" w:rsidP="00F51E4E"/>
    <w:p w14:paraId="75573E6E" w14:textId="3403B7D0" w:rsidR="00AC7021" w:rsidRPr="00AC7021" w:rsidRDefault="005B734C" w:rsidP="00F51E4E">
      <w:pPr>
        <w:rPr>
          <w:b/>
          <w:bCs/>
        </w:rPr>
      </w:pPr>
      <w:hyperlink r:id="rId602" w:history="1">
        <w:r w:rsidR="005B2A86">
          <w:rPr>
            <w:rStyle w:val="Hyperlink"/>
            <w:b/>
            <w:bCs/>
          </w:rPr>
          <w:t>R1-2101835</w:t>
        </w:r>
      </w:hyperlink>
      <w:r w:rsidR="00AC7021" w:rsidRPr="00AC7021">
        <w:rPr>
          <w:b/>
          <w:bCs/>
        </w:rPr>
        <w:tab/>
        <w:t>Feature Leads Summary for NR Positioning Maintenance – AI 7.2.8</w:t>
      </w:r>
      <w:r w:rsidR="00AC7021" w:rsidRPr="00AC7021">
        <w:rPr>
          <w:b/>
          <w:bCs/>
        </w:rPr>
        <w:tab/>
        <w:t>Moderator (Intel Corporation), CATT, Ericsson, Qualcomm</w:t>
      </w:r>
    </w:p>
    <w:p w14:paraId="00001396" w14:textId="77777777" w:rsidR="00AC7021" w:rsidRPr="00F51E4E" w:rsidRDefault="00AC7021" w:rsidP="00F51E4E"/>
    <w:p w14:paraId="341AEC87" w14:textId="46C4FD02" w:rsidR="005F2E5F" w:rsidRDefault="005B734C" w:rsidP="005F2E5F">
      <w:pPr>
        <w:rPr>
          <w:lang w:eastAsia="x-none"/>
        </w:rPr>
      </w:pPr>
      <w:hyperlink r:id="rId603" w:history="1">
        <w:r w:rsidR="005B2A86">
          <w:rPr>
            <w:rStyle w:val="Hyperlink"/>
            <w:lang w:eastAsia="x-none"/>
          </w:rPr>
          <w:t>R1-2100127</w:t>
        </w:r>
      </w:hyperlink>
      <w:r w:rsidR="005F2E5F">
        <w:rPr>
          <w:lang w:eastAsia="x-none"/>
        </w:rPr>
        <w:tab/>
        <w:t>Text Proposals on NR Positioning</w:t>
      </w:r>
      <w:r w:rsidR="005F2E5F">
        <w:rPr>
          <w:lang w:eastAsia="x-none"/>
        </w:rPr>
        <w:tab/>
        <w:t>OPPO</w:t>
      </w:r>
    </w:p>
    <w:p w14:paraId="07F0D7DB" w14:textId="62D05B62" w:rsidR="005F2E5F" w:rsidRDefault="005B734C" w:rsidP="005F2E5F">
      <w:pPr>
        <w:rPr>
          <w:lang w:eastAsia="x-none"/>
        </w:rPr>
      </w:pPr>
      <w:hyperlink r:id="rId604" w:history="1">
        <w:r w:rsidR="005B2A86">
          <w:rPr>
            <w:rStyle w:val="Hyperlink"/>
            <w:lang w:eastAsia="x-none"/>
          </w:rPr>
          <w:t>R1-2100282</w:t>
        </w:r>
      </w:hyperlink>
      <w:r w:rsidR="005F2E5F">
        <w:rPr>
          <w:lang w:eastAsia="x-none"/>
        </w:rPr>
        <w:tab/>
        <w:t>Maintenance of NR positioning support</w:t>
      </w:r>
      <w:r w:rsidR="005F2E5F">
        <w:rPr>
          <w:lang w:eastAsia="x-none"/>
        </w:rPr>
        <w:tab/>
        <w:t>ZTE</w:t>
      </w:r>
    </w:p>
    <w:p w14:paraId="3D9593BF" w14:textId="3DD654C2" w:rsidR="005F2E5F" w:rsidRDefault="005B734C" w:rsidP="005F2E5F">
      <w:pPr>
        <w:rPr>
          <w:lang w:eastAsia="x-none"/>
        </w:rPr>
      </w:pPr>
      <w:hyperlink r:id="rId605" w:history="1">
        <w:r w:rsidR="005B2A86">
          <w:rPr>
            <w:rStyle w:val="Hyperlink"/>
            <w:lang w:eastAsia="x-none"/>
          </w:rPr>
          <w:t>R1-2100342</w:t>
        </w:r>
      </w:hyperlink>
      <w:r w:rsidR="005F2E5F">
        <w:rPr>
          <w:lang w:eastAsia="x-none"/>
        </w:rPr>
        <w:tab/>
        <w:t>Discussion and TP on remaining issues in NR positioning</w:t>
      </w:r>
      <w:r w:rsidR="005F2E5F">
        <w:rPr>
          <w:lang w:eastAsia="x-none"/>
        </w:rPr>
        <w:tab/>
        <w:t>CATT</w:t>
      </w:r>
    </w:p>
    <w:p w14:paraId="2E51E027" w14:textId="4B0803E3" w:rsidR="005F2E5F" w:rsidRDefault="005B734C" w:rsidP="005F2E5F">
      <w:pPr>
        <w:rPr>
          <w:lang w:eastAsia="x-none"/>
        </w:rPr>
      </w:pPr>
      <w:hyperlink r:id="rId606" w:history="1">
        <w:r w:rsidR="005B2A86">
          <w:rPr>
            <w:rStyle w:val="Hyperlink"/>
            <w:lang w:eastAsia="x-none"/>
          </w:rPr>
          <w:t>R1-2100419</w:t>
        </w:r>
      </w:hyperlink>
      <w:r w:rsidR="005F2E5F">
        <w:rPr>
          <w:lang w:eastAsia="x-none"/>
        </w:rPr>
        <w:tab/>
        <w:t>Maintenance on Rel-16 NR positioning</w:t>
      </w:r>
      <w:r w:rsidR="005F2E5F">
        <w:rPr>
          <w:lang w:eastAsia="x-none"/>
        </w:rPr>
        <w:tab/>
        <w:t>vivo</w:t>
      </w:r>
    </w:p>
    <w:p w14:paraId="161102E0" w14:textId="532C07B9" w:rsidR="005F2E5F" w:rsidRDefault="005B734C" w:rsidP="005F2E5F">
      <w:pPr>
        <w:rPr>
          <w:lang w:eastAsia="x-none"/>
        </w:rPr>
      </w:pPr>
      <w:hyperlink r:id="rId607" w:history="1">
        <w:r w:rsidR="005B2A86">
          <w:rPr>
            <w:rStyle w:val="Hyperlink"/>
            <w:lang w:eastAsia="x-none"/>
          </w:rPr>
          <w:t>R1-2100552</w:t>
        </w:r>
      </w:hyperlink>
      <w:r w:rsidR="005F2E5F">
        <w:rPr>
          <w:lang w:eastAsia="x-none"/>
        </w:rPr>
        <w:tab/>
        <w:t>Draft CR on the usage of the term cell</w:t>
      </w:r>
      <w:r w:rsidR="005F2E5F">
        <w:rPr>
          <w:lang w:eastAsia="x-none"/>
        </w:rPr>
        <w:tab/>
        <w:t>Nokia, Nokia Shanghai Bell</w:t>
      </w:r>
    </w:p>
    <w:p w14:paraId="25A80286" w14:textId="2E724268" w:rsidR="005F2E5F" w:rsidRDefault="005B734C" w:rsidP="005F2E5F">
      <w:pPr>
        <w:rPr>
          <w:lang w:eastAsia="x-none"/>
        </w:rPr>
      </w:pPr>
      <w:hyperlink r:id="rId608" w:history="1">
        <w:r w:rsidR="005B2A86">
          <w:rPr>
            <w:rStyle w:val="Hyperlink"/>
            <w:lang w:eastAsia="x-none"/>
          </w:rPr>
          <w:t>R1-2100707</w:t>
        </w:r>
      </w:hyperlink>
      <w:r w:rsidR="005F2E5F">
        <w:rPr>
          <w:lang w:eastAsia="x-none"/>
        </w:rPr>
        <w:tab/>
        <w:t>Editorial CR on Rel-16 NR positioning</w:t>
      </w:r>
      <w:r w:rsidR="005F2E5F">
        <w:rPr>
          <w:lang w:eastAsia="x-none"/>
        </w:rPr>
        <w:tab/>
        <w:t>LG Electronics</w:t>
      </w:r>
    </w:p>
    <w:p w14:paraId="39759C88" w14:textId="7D938A5A" w:rsidR="005F2E5F" w:rsidRDefault="005B734C" w:rsidP="005F2E5F">
      <w:pPr>
        <w:rPr>
          <w:lang w:eastAsia="x-none"/>
        </w:rPr>
      </w:pPr>
      <w:hyperlink r:id="rId609" w:history="1">
        <w:r w:rsidR="005B2A86">
          <w:rPr>
            <w:rStyle w:val="Hyperlink"/>
            <w:lang w:eastAsia="x-none"/>
          </w:rPr>
          <w:t>R1-2101731</w:t>
        </w:r>
      </w:hyperlink>
      <w:r w:rsidR="005F2E5F">
        <w:rPr>
          <w:lang w:eastAsia="x-none"/>
        </w:rPr>
        <w:tab/>
        <w:t>Corrections to positioning SRS and higher layer parameters</w:t>
      </w:r>
      <w:r w:rsidR="005F2E5F">
        <w:rPr>
          <w:lang w:eastAsia="x-none"/>
        </w:rPr>
        <w:tab/>
        <w:t>Huawei, HiSilicon</w:t>
      </w:r>
    </w:p>
    <w:p w14:paraId="7002DCAE" w14:textId="4A36F2A6" w:rsidR="005F2E5F" w:rsidRDefault="005B734C" w:rsidP="005F2E5F">
      <w:pPr>
        <w:rPr>
          <w:lang w:eastAsia="x-none"/>
        </w:rPr>
      </w:pPr>
      <w:hyperlink r:id="rId610" w:history="1">
        <w:r w:rsidR="005B2A86">
          <w:rPr>
            <w:rStyle w:val="Hyperlink"/>
            <w:lang w:eastAsia="x-none"/>
          </w:rPr>
          <w:t>R1-2101758</w:t>
        </w:r>
      </w:hyperlink>
      <w:r w:rsidR="005F2E5F">
        <w:rPr>
          <w:lang w:eastAsia="x-none"/>
        </w:rPr>
        <w:tab/>
        <w:t>Maintenance of NR positioning support</w:t>
      </w:r>
      <w:r w:rsidR="005F2E5F">
        <w:rPr>
          <w:lang w:eastAsia="x-none"/>
        </w:rPr>
        <w:tab/>
        <w:t>Ericsson</w:t>
      </w:r>
    </w:p>
    <w:p w14:paraId="38D8DFCB" w14:textId="77777777" w:rsidR="005F2E5F" w:rsidRDefault="005F2E5F" w:rsidP="005F2E5F">
      <w:pPr>
        <w:rPr>
          <w:lang w:eastAsia="x-none"/>
        </w:rPr>
      </w:pPr>
    </w:p>
    <w:p w14:paraId="340B0759" w14:textId="77777777" w:rsidR="00AC7021" w:rsidRPr="00AC7021" w:rsidRDefault="00AC7021" w:rsidP="00AC7021">
      <w:bookmarkStart w:id="144" w:name="_Hlk62388116"/>
      <w:r w:rsidRPr="00AC7021">
        <w:rPr>
          <w:lang w:eastAsia="x-none"/>
        </w:rPr>
        <w:t xml:space="preserve">[104-e-NR-Pos-01] </w:t>
      </w:r>
      <w:r w:rsidRPr="00AC7021">
        <w:t>– Alexey (Intel)</w:t>
      </w:r>
    </w:p>
    <w:p w14:paraId="2225D33D" w14:textId="68A599D2" w:rsidR="00AC7021" w:rsidRPr="00AC7021" w:rsidRDefault="00AC7021" w:rsidP="00AC7021">
      <w:r w:rsidRPr="00AC7021">
        <w:t>Email discussion/approval on DL PRS until Jan-29</w:t>
      </w:r>
    </w:p>
    <w:p w14:paraId="20259AE3" w14:textId="77777777" w:rsidR="00AC7021" w:rsidRPr="00AC7021" w:rsidRDefault="00AC7021" w:rsidP="006271AD">
      <w:pPr>
        <w:numPr>
          <w:ilvl w:val="0"/>
          <w:numId w:val="76"/>
        </w:numPr>
        <w:rPr>
          <w:lang w:val="en-US" w:eastAsia="x-none"/>
        </w:rPr>
      </w:pPr>
      <w:r w:rsidRPr="00AC7021">
        <w:rPr>
          <w:lang w:val="en-US" w:eastAsia="x-none"/>
        </w:rPr>
        <w:t>Aspect 2.4 – Change of Cell on DL PRS ID</w:t>
      </w:r>
    </w:p>
    <w:p w14:paraId="5DB3B421" w14:textId="77777777" w:rsidR="00AC7021" w:rsidRPr="00AC7021" w:rsidRDefault="00AC7021" w:rsidP="006271AD">
      <w:pPr>
        <w:numPr>
          <w:ilvl w:val="0"/>
          <w:numId w:val="76"/>
        </w:numPr>
        <w:rPr>
          <w:lang w:val="en-US" w:eastAsia="x-none"/>
        </w:rPr>
      </w:pPr>
      <w:r w:rsidRPr="00AC7021">
        <w:rPr>
          <w:lang w:val="en-US" w:eastAsia="x-none"/>
        </w:rPr>
        <w:t>Aspect 2.7 – Misalignment of ‘nr-TimeStamp’ with TS 37.355</w:t>
      </w:r>
    </w:p>
    <w:p w14:paraId="521242A2" w14:textId="77777777" w:rsidR="00AC7021" w:rsidRPr="00AC7021" w:rsidRDefault="00AC7021" w:rsidP="006271AD">
      <w:pPr>
        <w:numPr>
          <w:ilvl w:val="0"/>
          <w:numId w:val="76"/>
        </w:numPr>
        <w:rPr>
          <w:lang w:val="en-US" w:eastAsia="x-none"/>
        </w:rPr>
      </w:pPr>
      <w:r w:rsidRPr="00AC7021">
        <w:rPr>
          <w:lang w:val="en-US" w:eastAsia="x-none"/>
        </w:rPr>
        <w:t>Aspect 2.8 – Ambiguity for Measurement Gap Request</w:t>
      </w:r>
    </w:p>
    <w:p w14:paraId="2193293B" w14:textId="77777777" w:rsidR="00AC7021" w:rsidRPr="00AC7021" w:rsidRDefault="00AC7021" w:rsidP="006271AD">
      <w:pPr>
        <w:numPr>
          <w:ilvl w:val="0"/>
          <w:numId w:val="76"/>
        </w:numPr>
        <w:rPr>
          <w:lang w:val="en-US" w:eastAsia="x-none"/>
        </w:rPr>
      </w:pPr>
      <w:r w:rsidRPr="00AC7021">
        <w:rPr>
          <w:lang w:val="en-US" w:eastAsia="x-none"/>
        </w:rPr>
        <w:t>Aspect 2.9 – DL PRS Resource / Resource Set IDs reporting for DL-AOD</w:t>
      </w:r>
    </w:p>
    <w:p w14:paraId="3D746DA3" w14:textId="698B38C1" w:rsidR="00AC7021" w:rsidRPr="00AC7021" w:rsidRDefault="005B734C" w:rsidP="00AC7021">
      <w:pPr>
        <w:rPr>
          <w:b/>
          <w:bCs/>
          <w:lang w:val="en-US" w:eastAsia="x-none"/>
        </w:rPr>
      </w:pPr>
      <w:hyperlink r:id="rId611" w:history="1">
        <w:r w:rsidR="005B2A86">
          <w:rPr>
            <w:rStyle w:val="Hyperlink"/>
            <w:b/>
            <w:bCs/>
            <w:lang w:val="en-US" w:eastAsia="x-none"/>
          </w:rPr>
          <w:t>R1-2101836</w:t>
        </w:r>
      </w:hyperlink>
      <w:r w:rsidR="00AC7021" w:rsidRPr="00AC7021">
        <w:rPr>
          <w:b/>
          <w:bCs/>
          <w:lang w:val="en-US" w:eastAsia="x-none"/>
        </w:rPr>
        <w:tab/>
        <w:t>Summary of E-mail Discussion [104-e-NR-Pos-01]</w:t>
      </w:r>
      <w:r w:rsidR="00AC7021" w:rsidRPr="00AC7021">
        <w:rPr>
          <w:b/>
          <w:bCs/>
          <w:lang w:val="en-US" w:eastAsia="x-none"/>
        </w:rPr>
        <w:tab/>
        <w:t>Moderator (Intel Corporation)</w:t>
      </w:r>
    </w:p>
    <w:p w14:paraId="369ED065" w14:textId="30DF7F81" w:rsidR="00AC7021" w:rsidRDefault="003E5A41" w:rsidP="00AC7021">
      <w:pPr>
        <w:ind w:left="720" w:hanging="720"/>
        <w:rPr>
          <w:lang w:val="en-US" w:eastAsia="x-none"/>
        </w:rPr>
      </w:pPr>
      <w:r w:rsidRPr="003E5A41">
        <w:rPr>
          <w:b/>
          <w:bCs/>
          <w:lang w:val="en-US" w:eastAsia="x-none"/>
        </w:rPr>
        <w:t>D</w:t>
      </w:r>
      <w:r w:rsidR="00AC7021" w:rsidRPr="003E5A41">
        <w:rPr>
          <w:b/>
          <w:bCs/>
          <w:lang w:val="en-US" w:eastAsia="x-none"/>
        </w:rPr>
        <w:t>ecision</w:t>
      </w:r>
      <w:r w:rsidRPr="003E5A41">
        <w:rPr>
          <w:b/>
          <w:bCs/>
          <w:lang w:val="en-US" w:eastAsia="x-none"/>
        </w:rPr>
        <w:t>:</w:t>
      </w:r>
      <w:r w:rsidRPr="003E5A41">
        <w:rPr>
          <w:lang w:val="en-US" w:eastAsia="x-none"/>
        </w:rPr>
        <w:t xml:space="preserve"> As per email decision posted on Jan 30</w:t>
      </w:r>
      <w:r w:rsidRPr="003E5A41">
        <w:rPr>
          <w:vertAlign w:val="superscript"/>
          <w:lang w:val="en-US" w:eastAsia="x-none"/>
        </w:rPr>
        <w:t>th</w:t>
      </w:r>
      <w:r w:rsidRPr="003E5A41">
        <w:rPr>
          <w:lang w:val="en-US" w:eastAsia="x-none"/>
        </w:rPr>
        <w:t>,</w:t>
      </w:r>
      <w:r>
        <w:rPr>
          <w:lang w:val="en-US" w:eastAsia="x-none"/>
        </w:rPr>
        <w:t xml:space="preserve"> the following TPs are endorsed</w:t>
      </w:r>
    </w:p>
    <w:p w14:paraId="5CF3032F" w14:textId="7CC96D35" w:rsidR="003E5A41" w:rsidRPr="00BA23A3" w:rsidRDefault="003E5A41" w:rsidP="000D479D">
      <w:pPr>
        <w:pStyle w:val="ListParagraph"/>
        <w:numPr>
          <w:ilvl w:val="0"/>
          <w:numId w:val="168"/>
        </w:numPr>
      </w:pPr>
      <w:r w:rsidRPr="00BA23A3">
        <w:t>Text proposal #1 (Revision #1) and text proposal #2 (Revision #1) in Section 2.1.2</w:t>
      </w:r>
      <w:r>
        <w:t xml:space="preserve"> of </w:t>
      </w:r>
      <w:hyperlink r:id="rId612" w:history="1">
        <w:r w:rsidR="005B2A86">
          <w:rPr>
            <w:rStyle w:val="Hyperlink"/>
          </w:rPr>
          <w:t>R1-2101836</w:t>
        </w:r>
      </w:hyperlink>
    </w:p>
    <w:p w14:paraId="71CE049A" w14:textId="64D6336D" w:rsidR="003E5A41" w:rsidRPr="00BA23A3" w:rsidRDefault="003E5A41" w:rsidP="000D479D">
      <w:pPr>
        <w:pStyle w:val="ListParagraph"/>
        <w:numPr>
          <w:ilvl w:val="0"/>
          <w:numId w:val="168"/>
        </w:numPr>
      </w:pPr>
      <w:r w:rsidRPr="00BA23A3">
        <w:t>T</w:t>
      </w:r>
      <w:r>
        <w:t>ext proposal</w:t>
      </w:r>
      <w:r w:rsidRPr="00BA23A3">
        <w:t xml:space="preserve"> in Section 2.2.3</w:t>
      </w:r>
      <w:r>
        <w:t xml:space="preserve"> of </w:t>
      </w:r>
      <w:hyperlink r:id="rId613" w:history="1">
        <w:r w:rsidR="005B2A86">
          <w:rPr>
            <w:rStyle w:val="Hyperlink"/>
          </w:rPr>
          <w:t>R1-2101836</w:t>
        </w:r>
      </w:hyperlink>
    </w:p>
    <w:p w14:paraId="079382AE" w14:textId="65171074" w:rsidR="003E5A41" w:rsidRPr="00BA23A3" w:rsidRDefault="003E5A41" w:rsidP="000D479D">
      <w:pPr>
        <w:pStyle w:val="ListParagraph"/>
        <w:numPr>
          <w:ilvl w:val="0"/>
          <w:numId w:val="168"/>
        </w:numPr>
      </w:pPr>
      <w:r w:rsidRPr="00BA23A3">
        <w:t>T</w:t>
      </w:r>
      <w:r>
        <w:t xml:space="preserve">ext proposal </w:t>
      </w:r>
      <w:r w:rsidRPr="00BA23A3">
        <w:t>in Section 2.3.2</w:t>
      </w:r>
      <w:r>
        <w:t xml:space="preserve"> of </w:t>
      </w:r>
      <w:hyperlink r:id="rId614" w:history="1">
        <w:r w:rsidR="005B2A86">
          <w:rPr>
            <w:rStyle w:val="Hyperlink"/>
          </w:rPr>
          <w:t>R1-2101836</w:t>
        </w:r>
      </w:hyperlink>
    </w:p>
    <w:p w14:paraId="1EE9468A" w14:textId="5EF7C7F1" w:rsidR="003E5A41" w:rsidRPr="003E5A41" w:rsidRDefault="003E5A41" w:rsidP="00AC7021">
      <w:pPr>
        <w:ind w:left="720" w:hanging="720"/>
        <w:rPr>
          <w:lang w:val="en-US" w:eastAsia="x-none"/>
        </w:rPr>
      </w:pPr>
      <w:r>
        <w:rPr>
          <w:lang w:val="en-US" w:eastAsia="x-none"/>
        </w:rPr>
        <w:t>Final CRs are agreed in:</w:t>
      </w:r>
    </w:p>
    <w:p w14:paraId="05AD85CA" w14:textId="01D365A6" w:rsidR="00AC7021" w:rsidRPr="003E5A41" w:rsidRDefault="005B734C" w:rsidP="00AC7021">
      <w:pPr>
        <w:ind w:left="720" w:hanging="720"/>
        <w:rPr>
          <w:b/>
          <w:bCs/>
          <w:lang w:val="en-US" w:eastAsia="x-none"/>
        </w:rPr>
      </w:pPr>
      <w:hyperlink r:id="rId615" w:history="1">
        <w:r w:rsidR="005B2A86">
          <w:rPr>
            <w:rStyle w:val="Hyperlink"/>
            <w:b/>
            <w:bCs/>
            <w:highlight w:val="green"/>
            <w:lang w:val="en-US" w:eastAsia="x-none"/>
          </w:rPr>
          <w:t>R1-2102251</w:t>
        </w:r>
      </w:hyperlink>
      <w:r w:rsidR="00AC7021" w:rsidRPr="003E5A41">
        <w:rPr>
          <w:b/>
          <w:bCs/>
          <w:lang w:val="en-US" w:eastAsia="x-none"/>
        </w:rPr>
        <w:tab/>
        <w:t>CR on DL PRS resource indication in activation command for semi-persistent SRS for positioning and amount of DL PRS resource sets per TRP</w:t>
      </w:r>
      <w:r w:rsidR="00AC7021" w:rsidRPr="003E5A41">
        <w:rPr>
          <w:b/>
          <w:bCs/>
          <w:lang w:val="en-US" w:eastAsia="x-none"/>
        </w:rPr>
        <w:tab/>
        <w:t>Moderator</w:t>
      </w:r>
      <w:r w:rsidR="003E5A41">
        <w:rPr>
          <w:b/>
          <w:bCs/>
          <w:lang w:val="en-US" w:eastAsia="x-none"/>
        </w:rPr>
        <w:tab/>
      </w:r>
      <w:r w:rsidR="00AC7021" w:rsidRPr="003E5A41">
        <w:rPr>
          <w:b/>
          <w:bCs/>
          <w:lang w:val="en-US" w:eastAsia="x-none"/>
        </w:rPr>
        <w:t>(Intel Corporation), Nokia, Nokia Shanghai Bell, CATT</w:t>
      </w:r>
      <w:r w:rsidR="003E5A41" w:rsidRPr="003E5A41">
        <w:rPr>
          <w:b/>
          <w:bCs/>
          <w:lang w:val="en-US" w:eastAsia="x-none"/>
        </w:rPr>
        <w:tab/>
        <w:t>(Rel-16, TS38.214, CR0171rev1, Cat F)</w:t>
      </w:r>
    </w:p>
    <w:p w14:paraId="6CF25AB7" w14:textId="7AA06029" w:rsidR="00AC7021" w:rsidRPr="003E5A41" w:rsidRDefault="005B734C" w:rsidP="00AC7021">
      <w:pPr>
        <w:rPr>
          <w:b/>
          <w:bCs/>
          <w:lang w:val="en-US" w:eastAsia="x-none"/>
        </w:rPr>
      </w:pPr>
      <w:hyperlink r:id="rId616" w:history="1">
        <w:r w:rsidR="005B2A86">
          <w:rPr>
            <w:rStyle w:val="Hyperlink"/>
            <w:b/>
            <w:bCs/>
            <w:highlight w:val="green"/>
            <w:lang w:val="en-US" w:eastAsia="x-none"/>
          </w:rPr>
          <w:t>R1-2102252</w:t>
        </w:r>
      </w:hyperlink>
      <w:r w:rsidR="00AC7021" w:rsidRPr="003E5A41">
        <w:rPr>
          <w:b/>
          <w:bCs/>
          <w:lang w:val="en-US" w:eastAsia="x-none"/>
        </w:rPr>
        <w:tab/>
        <w:t>CR on timestamp reference in NR positioning measurement report</w:t>
      </w:r>
      <w:r w:rsidR="00AC7021" w:rsidRPr="003E5A41">
        <w:rPr>
          <w:b/>
          <w:bCs/>
          <w:lang w:val="en-US" w:eastAsia="x-none"/>
        </w:rPr>
        <w:tab/>
        <w:t>Moderator</w:t>
      </w:r>
      <w:r w:rsidR="003E5A41">
        <w:rPr>
          <w:b/>
          <w:bCs/>
          <w:lang w:val="en-US" w:eastAsia="x-none"/>
        </w:rPr>
        <w:tab/>
      </w:r>
      <w:r w:rsidR="00AC7021" w:rsidRPr="003E5A41">
        <w:rPr>
          <w:b/>
          <w:bCs/>
          <w:lang w:val="en-US" w:eastAsia="x-none"/>
        </w:rPr>
        <w:t>(Intel Corporation), vivo</w:t>
      </w:r>
      <w:r w:rsidR="003E5A41" w:rsidRPr="003E5A41">
        <w:rPr>
          <w:b/>
          <w:bCs/>
          <w:lang w:val="en-US" w:eastAsia="x-none"/>
        </w:rPr>
        <w:tab/>
        <w:t>(Rel-16, TS38.214, CR0172rev1, Cat F)</w:t>
      </w:r>
    </w:p>
    <w:p w14:paraId="288F117F" w14:textId="4B46C6C0" w:rsidR="00AC7021" w:rsidRPr="003E5A41" w:rsidRDefault="005B734C" w:rsidP="00AC7021">
      <w:pPr>
        <w:rPr>
          <w:b/>
          <w:bCs/>
          <w:lang w:val="en-US" w:eastAsia="x-none"/>
        </w:rPr>
      </w:pPr>
      <w:hyperlink r:id="rId617" w:history="1">
        <w:r w:rsidR="005B2A86">
          <w:rPr>
            <w:rStyle w:val="Hyperlink"/>
            <w:b/>
            <w:bCs/>
            <w:highlight w:val="green"/>
            <w:lang w:val="en-US" w:eastAsia="x-none"/>
          </w:rPr>
          <w:t>R1-2102253</w:t>
        </w:r>
      </w:hyperlink>
      <w:r w:rsidR="00AC7021" w:rsidRPr="003E5A41">
        <w:rPr>
          <w:b/>
          <w:bCs/>
          <w:lang w:val="en-US" w:eastAsia="x-none"/>
        </w:rPr>
        <w:tab/>
        <w:t>CR on measurement gap configuration for NR positioning</w:t>
      </w:r>
      <w:r w:rsidR="00AC7021" w:rsidRPr="003E5A41">
        <w:rPr>
          <w:b/>
          <w:bCs/>
          <w:lang w:val="en-US" w:eastAsia="x-none"/>
        </w:rPr>
        <w:tab/>
        <w:t>Moderator</w:t>
      </w:r>
      <w:r w:rsidR="003E5A41">
        <w:rPr>
          <w:b/>
          <w:bCs/>
          <w:lang w:val="en-US" w:eastAsia="x-none"/>
        </w:rPr>
        <w:tab/>
      </w:r>
      <w:r w:rsidR="00AC7021" w:rsidRPr="003E5A41">
        <w:rPr>
          <w:b/>
          <w:bCs/>
          <w:lang w:val="en-US" w:eastAsia="x-none"/>
        </w:rPr>
        <w:t>(Intel Corporation), vivo, Huawei</w:t>
      </w:r>
      <w:r w:rsidR="003E5A41" w:rsidRPr="003E5A41">
        <w:rPr>
          <w:b/>
          <w:bCs/>
          <w:lang w:val="en-US" w:eastAsia="x-none"/>
        </w:rPr>
        <w:tab/>
        <w:t>(Rel-16, TS38.214, CR0173rev1, Cat F)</w:t>
      </w:r>
    </w:p>
    <w:p w14:paraId="139F0816" w14:textId="0CFEF91D" w:rsidR="00AC7021" w:rsidRDefault="00AC7021" w:rsidP="00AC7021">
      <w:pPr>
        <w:rPr>
          <w:lang w:val="en-US" w:eastAsia="x-none"/>
        </w:rPr>
      </w:pPr>
    </w:p>
    <w:p w14:paraId="2CA7788C" w14:textId="77777777" w:rsidR="003E5A41" w:rsidRDefault="003E5A41" w:rsidP="00AC7021">
      <w:pPr>
        <w:rPr>
          <w:lang w:val="en-US" w:eastAsia="x-none"/>
        </w:rPr>
      </w:pPr>
    </w:p>
    <w:p w14:paraId="37674029" w14:textId="77777777" w:rsidR="003E5A41" w:rsidRPr="003E5A41" w:rsidRDefault="00AC7021" w:rsidP="00AC7021">
      <w:pPr>
        <w:rPr>
          <w:lang w:val="fr-FR"/>
        </w:rPr>
      </w:pPr>
      <w:r w:rsidRPr="003E5A41">
        <w:rPr>
          <w:lang w:val="fr-FR" w:eastAsia="x-none"/>
        </w:rPr>
        <w:t xml:space="preserve">[104-e-NR-Pos-02] </w:t>
      </w:r>
      <w:r w:rsidR="003E5A41" w:rsidRPr="003E5A41">
        <w:rPr>
          <w:lang w:val="fr-FR"/>
        </w:rPr>
        <w:t>– Florent (Ericsson)</w:t>
      </w:r>
    </w:p>
    <w:p w14:paraId="5705EA64" w14:textId="3513105B" w:rsidR="00AC7021" w:rsidRPr="003E5A41" w:rsidRDefault="00AC7021" w:rsidP="00AC7021">
      <w:pPr>
        <w:rPr>
          <w:lang w:val="en-US" w:eastAsia="x-none"/>
        </w:rPr>
      </w:pPr>
      <w:r w:rsidRPr="003E5A41">
        <w:t>Email discussion/approval on SRS for positioning until Jan-29</w:t>
      </w:r>
    </w:p>
    <w:p w14:paraId="18FDD339" w14:textId="77777777" w:rsidR="00AC7021" w:rsidRPr="003E5A41" w:rsidRDefault="00AC7021" w:rsidP="006271AD">
      <w:pPr>
        <w:numPr>
          <w:ilvl w:val="0"/>
          <w:numId w:val="76"/>
        </w:numPr>
        <w:rPr>
          <w:lang w:val="en-US" w:eastAsia="x-none"/>
        </w:rPr>
      </w:pPr>
      <w:r w:rsidRPr="003E5A41">
        <w:rPr>
          <w:lang w:val="en-US" w:eastAsia="x-none"/>
        </w:rPr>
        <w:t>Aspect 2.2 – Semi-persistent SRS for Positioning Activation</w:t>
      </w:r>
    </w:p>
    <w:p w14:paraId="5C9D03D4" w14:textId="77777777" w:rsidR="00AC7021" w:rsidRPr="003E5A41" w:rsidRDefault="00AC7021" w:rsidP="006271AD">
      <w:pPr>
        <w:numPr>
          <w:ilvl w:val="0"/>
          <w:numId w:val="76"/>
        </w:numPr>
        <w:rPr>
          <w:lang w:val="en-US" w:eastAsia="x-none"/>
        </w:rPr>
      </w:pPr>
      <w:r w:rsidRPr="003E5A41">
        <w:rPr>
          <w:lang w:val="en-US" w:eastAsia="x-none"/>
        </w:rPr>
        <w:t>Aspect 2.10 – Editorial Corrections for the TS 38.214</w:t>
      </w:r>
    </w:p>
    <w:p w14:paraId="0EA8B8DB" w14:textId="77777777" w:rsidR="00AC7021" w:rsidRPr="003E5A41" w:rsidRDefault="00AC7021" w:rsidP="006271AD">
      <w:pPr>
        <w:numPr>
          <w:ilvl w:val="0"/>
          <w:numId w:val="76"/>
        </w:numPr>
        <w:rPr>
          <w:lang w:val="en-US" w:eastAsia="x-none"/>
        </w:rPr>
      </w:pPr>
      <w:r w:rsidRPr="003E5A41">
        <w:rPr>
          <w:lang w:val="en-US" w:eastAsia="x-none"/>
        </w:rPr>
        <w:t>Aspect 2.11 – Misalignment of dl-PRS-r16 in spatialRelationInfoPos</w:t>
      </w:r>
    </w:p>
    <w:p w14:paraId="79C85F0E" w14:textId="77777777" w:rsidR="00AC7021" w:rsidRPr="003E5A41" w:rsidRDefault="00AC7021" w:rsidP="006271AD">
      <w:pPr>
        <w:numPr>
          <w:ilvl w:val="0"/>
          <w:numId w:val="76"/>
        </w:numPr>
        <w:rPr>
          <w:lang w:val="en-US" w:eastAsia="x-none"/>
        </w:rPr>
      </w:pPr>
      <w:r w:rsidRPr="003E5A41">
        <w:rPr>
          <w:lang w:val="en-US" w:eastAsia="x-none"/>
        </w:rPr>
        <w:t>Aspect 2.12 – Corrections to Positioning SRS and Higher Layer Parameters</w:t>
      </w:r>
    </w:p>
    <w:p w14:paraId="18F96911" w14:textId="430C1356" w:rsidR="00AC7021" w:rsidRDefault="005B734C" w:rsidP="00AC7021">
      <w:pPr>
        <w:ind w:left="1440" w:hanging="1440"/>
        <w:rPr>
          <w:b/>
          <w:bCs/>
          <w:lang w:eastAsia="x-none"/>
        </w:rPr>
      </w:pPr>
      <w:hyperlink r:id="rId618" w:history="1">
        <w:r w:rsidR="005B2A86">
          <w:rPr>
            <w:rStyle w:val="Hyperlink"/>
            <w:b/>
            <w:bCs/>
            <w:lang w:eastAsia="x-none"/>
          </w:rPr>
          <w:t>R1-2102026</w:t>
        </w:r>
      </w:hyperlink>
      <w:r w:rsidR="00AC7021" w:rsidRPr="00D32AF1">
        <w:rPr>
          <w:b/>
          <w:bCs/>
          <w:lang w:eastAsia="x-none"/>
        </w:rPr>
        <w:tab/>
        <w:t>Output #1 for email discussion [104-e-NR-Pos-02]</w:t>
      </w:r>
      <w:r w:rsidR="00AC7021" w:rsidRPr="00D32AF1">
        <w:rPr>
          <w:b/>
          <w:bCs/>
          <w:lang w:eastAsia="x-none"/>
        </w:rPr>
        <w:tab/>
        <w:t>Moderator (Ericsson)</w:t>
      </w:r>
    </w:p>
    <w:p w14:paraId="4D5F86B8" w14:textId="77777777" w:rsidR="00D32AF1" w:rsidRDefault="00D32AF1" w:rsidP="00D32AF1">
      <w:pPr>
        <w:ind w:left="720" w:hanging="720"/>
        <w:rPr>
          <w:lang w:val="en-US" w:eastAsia="x-none"/>
        </w:rPr>
      </w:pPr>
      <w:r w:rsidRPr="003E5A41">
        <w:rPr>
          <w:b/>
          <w:bCs/>
          <w:lang w:val="en-US" w:eastAsia="x-none"/>
        </w:rPr>
        <w:t>Decision:</w:t>
      </w:r>
      <w:r w:rsidRPr="003E5A41">
        <w:rPr>
          <w:lang w:val="en-US" w:eastAsia="x-none"/>
        </w:rPr>
        <w:t xml:space="preserve"> As per email decision posted on Jan 30</w:t>
      </w:r>
      <w:r w:rsidRPr="003E5A41">
        <w:rPr>
          <w:vertAlign w:val="superscript"/>
          <w:lang w:val="en-US" w:eastAsia="x-none"/>
        </w:rPr>
        <w:t>th</w:t>
      </w:r>
      <w:r w:rsidRPr="003E5A41">
        <w:rPr>
          <w:lang w:val="en-US" w:eastAsia="x-none"/>
        </w:rPr>
        <w:t>,</w:t>
      </w:r>
      <w:r>
        <w:rPr>
          <w:lang w:val="en-US" w:eastAsia="x-none"/>
        </w:rPr>
        <w:t xml:space="preserve"> the following TPs are endorsed</w:t>
      </w:r>
    </w:p>
    <w:p w14:paraId="693CA10A" w14:textId="7F8A7E58" w:rsidR="006E23A5" w:rsidRPr="006E23A5" w:rsidRDefault="00D32AF1" w:rsidP="000D479D">
      <w:pPr>
        <w:pStyle w:val="ListParagraph"/>
        <w:numPr>
          <w:ilvl w:val="0"/>
          <w:numId w:val="169"/>
        </w:numPr>
        <w:rPr>
          <w:lang w:val="en-US"/>
        </w:rPr>
      </w:pPr>
      <w:r w:rsidRPr="00D32AF1">
        <w:rPr>
          <w:lang w:val="en-US"/>
        </w:rPr>
        <w:t xml:space="preserve">TPs </w:t>
      </w:r>
      <w:r w:rsidR="006E23A5">
        <w:rPr>
          <w:lang w:val="en-US"/>
        </w:rPr>
        <w:t xml:space="preserve">of section </w:t>
      </w:r>
      <w:r w:rsidRPr="00D32AF1">
        <w:rPr>
          <w:lang w:val="en-US"/>
        </w:rPr>
        <w:t xml:space="preserve">2.1.3, 2.3.3 and 2.4.3 in </w:t>
      </w:r>
      <w:hyperlink r:id="rId619" w:history="1">
        <w:r w:rsidR="005B2A86">
          <w:rPr>
            <w:rStyle w:val="Hyperlink"/>
            <w:lang w:val="en-US"/>
          </w:rPr>
          <w:t>R1-2102026</w:t>
        </w:r>
      </w:hyperlink>
    </w:p>
    <w:p w14:paraId="33406A1F" w14:textId="36822C35" w:rsidR="00AC7021" w:rsidRPr="006E23A5" w:rsidRDefault="00AC7021" w:rsidP="000D479D">
      <w:pPr>
        <w:pStyle w:val="ListParagraph"/>
        <w:numPr>
          <w:ilvl w:val="0"/>
          <w:numId w:val="169"/>
        </w:numPr>
        <w:rPr>
          <w:lang w:val="en-US"/>
        </w:rPr>
      </w:pPr>
      <w:r w:rsidRPr="007B279F">
        <w:t>TPs in Section 2.2,</w:t>
      </w:r>
      <w:r w:rsidRPr="006E23A5">
        <w:rPr>
          <w:lang w:val="en-US"/>
        </w:rPr>
        <w:t xml:space="preserve"> as well as change #3 in section 2.4.3 </w:t>
      </w:r>
      <w:r w:rsidR="006E23A5">
        <w:rPr>
          <w:lang w:val="en-US"/>
        </w:rPr>
        <w:t xml:space="preserve">to be </w:t>
      </w:r>
      <w:r w:rsidRPr="007B279F">
        <w:t>treat</w:t>
      </w:r>
      <w:r w:rsidRPr="006E23A5">
        <w:rPr>
          <w:lang w:val="en-US"/>
        </w:rPr>
        <w:t>ed</w:t>
      </w:r>
      <w:r w:rsidRPr="007B279F">
        <w:t xml:space="preserve"> as part </w:t>
      </w:r>
      <w:r>
        <w:t xml:space="preserve">of </w:t>
      </w:r>
      <w:r w:rsidRPr="007B279F">
        <w:t>alignment CR</w:t>
      </w:r>
      <w:r>
        <w:t>s</w:t>
      </w:r>
    </w:p>
    <w:p w14:paraId="658956C2" w14:textId="77777777" w:rsidR="006E23A5" w:rsidRPr="003E5A41" w:rsidRDefault="006E23A5" w:rsidP="006E23A5">
      <w:pPr>
        <w:ind w:left="720" w:hanging="720"/>
        <w:rPr>
          <w:lang w:val="en-US" w:eastAsia="x-none"/>
        </w:rPr>
      </w:pPr>
      <w:r>
        <w:rPr>
          <w:lang w:val="en-US" w:eastAsia="x-none"/>
        </w:rPr>
        <w:t>Final CRs are agreed in:</w:t>
      </w:r>
    </w:p>
    <w:p w14:paraId="27BAD94C" w14:textId="7785E945" w:rsidR="00D32AF1" w:rsidRPr="00D32AF1" w:rsidRDefault="005B734C" w:rsidP="00D32AF1">
      <w:pPr>
        <w:rPr>
          <w:b/>
          <w:bCs/>
          <w:lang w:eastAsia="x-none"/>
        </w:rPr>
      </w:pPr>
      <w:hyperlink r:id="rId620" w:history="1">
        <w:r w:rsidR="005B2A86">
          <w:rPr>
            <w:rStyle w:val="Hyperlink"/>
            <w:b/>
            <w:bCs/>
            <w:highlight w:val="green"/>
            <w:lang w:eastAsia="x-none"/>
          </w:rPr>
          <w:t>R1-2102205</w:t>
        </w:r>
      </w:hyperlink>
      <w:r w:rsidR="00D32AF1" w:rsidRPr="00D32AF1">
        <w:rPr>
          <w:b/>
          <w:bCs/>
          <w:lang w:eastAsia="x-none"/>
        </w:rPr>
        <w:tab/>
        <w:t>CR for the configuration of semi-persistent SRS</w:t>
      </w:r>
      <w:r w:rsidR="00D32AF1" w:rsidRPr="00D32AF1">
        <w:rPr>
          <w:b/>
          <w:bCs/>
          <w:lang w:eastAsia="x-none"/>
        </w:rPr>
        <w:tab/>
        <w:t>Moderator (Ericsson), ZTE</w:t>
      </w:r>
      <w:r w:rsidR="00D32AF1">
        <w:rPr>
          <w:b/>
          <w:bCs/>
          <w:lang w:eastAsia="x-none"/>
        </w:rPr>
        <w:tab/>
      </w:r>
      <w:r w:rsidR="00D32AF1" w:rsidRPr="00D32AF1">
        <w:rPr>
          <w:lang w:eastAsia="x-none"/>
        </w:rPr>
        <w:t>(Rel-16, TS38.214, CR0168rev1, Cat F)</w:t>
      </w:r>
    </w:p>
    <w:p w14:paraId="301C224B" w14:textId="5E07ED95" w:rsidR="00D32AF1" w:rsidRPr="00D32AF1" w:rsidRDefault="005B734C" w:rsidP="00D32AF1">
      <w:pPr>
        <w:rPr>
          <w:b/>
          <w:bCs/>
          <w:lang w:eastAsia="x-none"/>
        </w:rPr>
      </w:pPr>
      <w:hyperlink r:id="rId621" w:history="1">
        <w:r w:rsidR="005B2A86">
          <w:rPr>
            <w:rStyle w:val="Hyperlink"/>
            <w:b/>
            <w:bCs/>
            <w:highlight w:val="green"/>
            <w:lang w:eastAsia="x-none"/>
          </w:rPr>
          <w:t>R1-2102206</w:t>
        </w:r>
      </w:hyperlink>
      <w:r w:rsidR="00D32AF1" w:rsidRPr="00D32AF1">
        <w:rPr>
          <w:b/>
          <w:bCs/>
          <w:lang w:eastAsia="x-none"/>
        </w:rPr>
        <w:tab/>
        <w:t>CR for the configuration of DL-PRS as the spatial relation of periodic and semi-persistent positioning SRS</w:t>
      </w:r>
      <w:r w:rsidR="00D32AF1" w:rsidRPr="00D32AF1">
        <w:rPr>
          <w:b/>
          <w:bCs/>
          <w:lang w:eastAsia="x-none"/>
        </w:rPr>
        <w:tab/>
        <w:t>Moderator (Ericsson), vivo</w:t>
      </w:r>
      <w:r w:rsidR="00D32AF1">
        <w:rPr>
          <w:b/>
          <w:bCs/>
          <w:lang w:eastAsia="x-none"/>
        </w:rPr>
        <w:tab/>
      </w:r>
      <w:r w:rsidR="00D32AF1" w:rsidRPr="00D32AF1">
        <w:rPr>
          <w:lang w:eastAsia="x-none"/>
        </w:rPr>
        <w:t>(Rel-16, TS38.214, CR016</w:t>
      </w:r>
      <w:r w:rsidR="00D32AF1">
        <w:rPr>
          <w:lang w:eastAsia="x-none"/>
        </w:rPr>
        <w:t>9</w:t>
      </w:r>
      <w:r w:rsidR="00D32AF1" w:rsidRPr="00D32AF1">
        <w:rPr>
          <w:lang w:eastAsia="x-none"/>
        </w:rPr>
        <w:t>rev1, Cat F)</w:t>
      </w:r>
    </w:p>
    <w:p w14:paraId="60D0F60F" w14:textId="57623B18" w:rsidR="00D32AF1" w:rsidRPr="00D32AF1" w:rsidRDefault="005B734C" w:rsidP="00D32AF1">
      <w:pPr>
        <w:rPr>
          <w:b/>
          <w:bCs/>
          <w:lang w:eastAsia="x-none"/>
        </w:rPr>
      </w:pPr>
      <w:hyperlink r:id="rId622" w:history="1">
        <w:r w:rsidR="005B2A86">
          <w:rPr>
            <w:rStyle w:val="Hyperlink"/>
            <w:b/>
            <w:bCs/>
            <w:highlight w:val="green"/>
            <w:lang w:eastAsia="x-none"/>
          </w:rPr>
          <w:t>R1-2102207</w:t>
        </w:r>
      </w:hyperlink>
      <w:r w:rsidR="00D32AF1" w:rsidRPr="00D32AF1">
        <w:rPr>
          <w:b/>
          <w:bCs/>
          <w:lang w:eastAsia="x-none"/>
        </w:rPr>
        <w:tab/>
        <w:t>CR for the configuration of SRS for positioning in SRS carrier switching</w:t>
      </w:r>
      <w:r w:rsidR="00D32AF1" w:rsidRPr="00D32AF1">
        <w:rPr>
          <w:b/>
          <w:bCs/>
          <w:lang w:eastAsia="x-none"/>
        </w:rPr>
        <w:tab/>
        <w:t>Moderator (Ericsson), Huawei, HiSilicon</w:t>
      </w:r>
      <w:r w:rsidR="00D32AF1">
        <w:rPr>
          <w:b/>
          <w:bCs/>
          <w:lang w:eastAsia="x-none"/>
        </w:rPr>
        <w:tab/>
      </w:r>
      <w:r w:rsidR="00D32AF1" w:rsidRPr="00D32AF1">
        <w:rPr>
          <w:lang w:eastAsia="x-none"/>
        </w:rPr>
        <w:t>(Rel-16, TS38.214, CR01</w:t>
      </w:r>
      <w:r w:rsidR="00D32AF1">
        <w:rPr>
          <w:lang w:eastAsia="x-none"/>
        </w:rPr>
        <w:t>70</w:t>
      </w:r>
      <w:r w:rsidR="00D32AF1" w:rsidRPr="00D32AF1">
        <w:rPr>
          <w:lang w:eastAsia="x-none"/>
        </w:rPr>
        <w:t>rev1, Cat F)</w:t>
      </w:r>
    </w:p>
    <w:p w14:paraId="64D8C1B8" w14:textId="14CEC64B" w:rsidR="00AC7021" w:rsidRDefault="00AC7021" w:rsidP="00AC7021">
      <w:pPr>
        <w:pStyle w:val="ListParagraph"/>
        <w:ind w:left="0"/>
        <w:rPr>
          <w:highlight w:val="cyan"/>
        </w:rPr>
      </w:pPr>
    </w:p>
    <w:p w14:paraId="5B99E47D" w14:textId="77777777" w:rsidR="00D32AF1" w:rsidRDefault="00D32AF1" w:rsidP="00AC7021">
      <w:pPr>
        <w:pStyle w:val="ListParagraph"/>
        <w:ind w:left="0"/>
        <w:rPr>
          <w:highlight w:val="cyan"/>
        </w:rPr>
      </w:pPr>
    </w:p>
    <w:p w14:paraId="4C9A80A4" w14:textId="77777777" w:rsidR="006E23A5" w:rsidRPr="006E23A5" w:rsidRDefault="00AC7021" w:rsidP="006E23A5">
      <w:pPr>
        <w:pStyle w:val="ListParagraph"/>
        <w:spacing w:after="0"/>
        <w:ind w:left="0"/>
        <w:rPr>
          <w:lang w:val="fr-FR"/>
        </w:rPr>
      </w:pPr>
      <w:r w:rsidRPr="006E23A5">
        <w:rPr>
          <w:lang w:val="fr-FR"/>
        </w:rPr>
        <w:t xml:space="preserve">[104-e-NR-Pos-03] </w:t>
      </w:r>
      <w:r w:rsidR="006E23A5" w:rsidRPr="006E23A5">
        <w:rPr>
          <w:lang w:val="fr-FR"/>
        </w:rPr>
        <w:t>– Su Huang (Huawei)</w:t>
      </w:r>
    </w:p>
    <w:p w14:paraId="2EA45810" w14:textId="6AA93265" w:rsidR="00AC7021" w:rsidRDefault="00AC7021" w:rsidP="006E23A5">
      <w:pPr>
        <w:pStyle w:val="ListParagraph"/>
        <w:spacing w:after="0"/>
        <w:ind w:left="0"/>
        <w:rPr>
          <w:lang w:eastAsia="x-none"/>
        </w:rPr>
      </w:pPr>
      <w:r w:rsidRPr="006E23A5">
        <w:t xml:space="preserve">Email discussion/approval for the reply LS to </w:t>
      </w:r>
      <w:hyperlink r:id="rId623" w:history="1">
        <w:r w:rsidR="005B2A86">
          <w:rPr>
            <w:rStyle w:val="Hyperlink"/>
          </w:rPr>
          <w:t>R1-2100005</w:t>
        </w:r>
      </w:hyperlink>
      <w:r w:rsidRPr="006E23A5">
        <w:t xml:space="preserve"> until Jan-28</w:t>
      </w:r>
      <w:r w:rsidR="006E23A5" w:rsidRPr="006E23A5">
        <w:rPr>
          <w:vertAlign w:val="superscript"/>
        </w:rPr>
        <w:t>th</w:t>
      </w:r>
      <w:r w:rsidR="006E23A5">
        <w:t xml:space="preserve"> </w:t>
      </w:r>
    </w:p>
    <w:p w14:paraId="71D333D4" w14:textId="5D7D5D5B" w:rsidR="00AC7021" w:rsidRPr="006E23A5" w:rsidRDefault="005B734C" w:rsidP="006E23A5">
      <w:pPr>
        <w:rPr>
          <w:b/>
          <w:bCs/>
          <w:lang w:eastAsia="x-none"/>
        </w:rPr>
      </w:pPr>
      <w:hyperlink r:id="rId624" w:history="1">
        <w:r w:rsidR="005B2A86">
          <w:rPr>
            <w:rStyle w:val="Hyperlink"/>
            <w:b/>
            <w:bCs/>
            <w:lang w:eastAsia="x-none"/>
          </w:rPr>
          <w:t>R1-2101925</w:t>
        </w:r>
      </w:hyperlink>
      <w:r w:rsidR="00AC7021" w:rsidRPr="006E23A5">
        <w:rPr>
          <w:b/>
          <w:bCs/>
          <w:lang w:eastAsia="x-none"/>
        </w:rPr>
        <w:tab/>
        <w:t xml:space="preserve">Summary of [104-e-NR-Pos-03] for the reply LS to </w:t>
      </w:r>
      <w:hyperlink r:id="rId625" w:history="1">
        <w:r w:rsidR="005B2A86">
          <w:rPr>
            <w:rStyle w:val="Hyperlink"/>
            <w:b/>
            <w:bCs/>
            <w:lang w:eastAsia="x-none"/>
          </w:rPr>
          <w:t>R1-2100005</w:t>
        </w:r>
      </w:hyperlink>
      <w:r w:rsidR="00AC7021" w:rsidRPr="006E23A5">
        <w:rPr>
          <w:b/>
          <w:bCs/>
          <w:lang w:eastAsia="x-none"/>
        </w:rPr>
        <w:tab/>
        <w:t>Moderator (Huawei)</w:t>
      </w:r>
    </w:p>
    <w:p w14:paraId="4E7839EF" w14:textId="1D80EA0C" w:rsidR="00AC7021" w:rsidRPr="006E23A5" w:rsidRDefault="005B734C" w:rsidP="006E23A5">
      <w:pPr>
        <w:rPr>
          <w:b/>
          <w:bCs/>
          <w:lang w:eastAsia="x-none"/>
        </w:rPr>
      </w:pPr>
      <w:hyperlink r:id="rId626" w:history="1">
        <w:r w:rsidR="005B2A86">
          <w:rPr>
            <w:rStyle w:val="Hyperlink"/>
            <w:b/>
            <w:bCs/>
            <w:lang w:eastAsia="x-none"/>
          </w:rPr>
          <w:t>R1-2101915</w:t>
        </w:r>
      </w:hyperlink>
      <w:r w:rsidR="00AC7021" w:rsidRPr="006E23A5">
        <w:rPr>
          <w:b/>
          <w:bCs/>
          <w:lang w:eastAsia="x-none"/>
        </w:rPr>
        <w:tab/>
        <w:t>[DRAFT] Reply LS on Rel-16 NR positioning Correction</w:t>
      </w:r>
      <w:r w:rsidR="00AC7021" w:rsidRPr="006E23A5">
        <w:rPr>
          <w:b/>
          <w:bCs/>
          <w:lang w:eastAsia="x-none"/>
        </w:rPr>
        <w:tab/>
        <w:t>Huawei</w:t>
      </w:r>
    </w:p>
    <w:p w14:paraId="755371A5" w14:textId="61C5BFCA" w:rsidR="00AC7021" w:rsidRDefault="006E23A5" w:rsidP="006E23A5">
      <w:pPr>
        <w:ind w:left="720" w:hanging="720"/>
        <w:rPr>
          <w:lang w:eastAsia="x-none"/>
        </w:rPr>
      </w:pPr>
      <w:r w:rsidRPr="003E5A41">
        <w:rPr>
          <w:b/>
          <w:bCs/>
          <w:lang w:val="en-US" w:eastAsia="x-none"/>
        </w:rPr>
        <w:t>Decision:</w:t>
      </w:r>
      <w:r w:rsidRPr="003E5A41">
        <w:rPr>
          <w:lang w:val="en-US" w:eastAsia="x-none"/>
        </w:rPr>
        <w:t xml:space="preserve"> As per email decision posted on Jan </w:t>
      </w:r>
      <w:r>
        <w:rPr>
          <w:lang w:val="en-US" w:eastAsia="x-none"/>
        </w:rPr>
        <w:t>29</w:t>
      </w:r>
      <w:r w:rsidRPr="003E5A41">
        <w:rPr>
          <w:vertAlign w:val="superscript"/>
          <w:lang w:val="en-US" w:eastAsia="x-none"/>
        </w:rPr>
        <w:t>th</w:t>
      </w:r>
      <w:r w:rsidRPr="003E5A41">
        <w:rPr>
          <w:lang w:val="en-US" w:eastAsia="x-none"/>
        </w:rPr>
        <w:t>,</w:t>
      </w:r>
      <w:r>
        <w:rPr>
          <w:lang w:val="en-US" w:eastAsia="x-none"/>
        </w:rPr>
        <w:t xml:space="preserve"> the draft LS is endorsed. Final LS is </w:t>
      </w:r>
      <w:r w:rsidRPr="006E23A5">
        <w:rPr>
          <w:highlight w:val="green"/>
          <w:lang w:val="en-US" w:eastAsia="x-none"/>
        </w:rPr>
        <w:t xml:space="preserve">approved in </w:t>
      </w:r>
      <w:hyperlink r:id="rId627" w:history="1">
        <w:r w:rsidR="005B2A86">
          <w:rPr>
            <w:rStyle w:val="Hyperlink"/>
            <w:highlight w:val="green"/>
            <w:lang w:val="en-US" w:eastAsia="x-none"/>
          </w:rPr>
          <w:t>R1-2101918</w:t>
        </w:r>
      </w:hyperlink>
      <w:r>
        <w:rPr>
          <w:lang w:eastAsia="x-none"/>
        </w:rPr>
        <w:t>.</w:t>
      </w:r>
    </w:p>
    <w:p w14:paraId="1D3BAF65" w14:textId="77777777" w:rsidR="00AC7021" w:rsidRDefault="00AC7021" w:rsidP="00AC7021">
      <w:pPr>
        <w:rPr>
          <w:lang w:eastAsia="x-none"/>
        </w:rPr>
      </w:pPr>
    </w:p>
    <w:p w14:paraId="15C47143" w14:textId="77777777" w:rsidR="00AC7021" w:rsidRDefault="00AC7021" w:rsidP="00AC7021">
      <w:pPr>
        <w:pStyle w:val="ListParagraph"/>
        <w:ind w:left="0"/>
        <w:rPr>
          <w:highlight w:val="cyan"/>
        </w:rPr>
      </w:pPr>
    </w:p>
    <w:p w14:paraId="17030C49" w14:textId="77777777" w:rsidR="006E23A5" w:rsidRPr="006E23A5" w:rsidRDefault="00AC7021" w:rsidP="006E23A5">
      <w:pPr>
        <w:pStyle w:val="ListParagraph"/>
        <w:spacing w:after="0"/>
        <w:ind w:left="0"/>
      </w:pPr>
      <w:bookmarkStart w:id="145" w:name="_Hlk63671908"/>
      <w:r w:rsidRPr="006E23A5">
        <w:t>[104-e-NR-Pos-04]</w:t>
      </w:r>
      <w:bookmarkEnd w:id="145"/>
      <w:r w:rsidRPr="006E23A5">
        <w:t xml:space="preserve"> </w:t>
      </w:r>
      <w:r w:rsidR="006E23A5" w:rsidRPr="006E23A5">
        <w:t>– Xiaotao Ren (CATT)</w:t>
      </w:r>
    </w:p>
    <w:p w14:paraId="2C39DA54" w14:textId="5E5C3CAA" w:rsidR="00AC7021" w:rsidRPr="006E23A5" w:rsidRDefault="00AC7021" w:rsidP="006E23A5">
      <w:pPr>
        <w:pStyle w:val="ListParagraph"/>
        <w:spacing w:after="0"/>
        <w:ind w:left="0"/>
      </w:pPr>
      <w:r w:rsidRPr="006E23A5">
        <w:t xml:space="preserve">Email discussion/approval for </w:t>
      </w:r>
      <w:hyperlink r:id="rId628" w:history="1">
        <w:r w:rsidR="005B2A86">
          <w:rPr>
            <w:rStyle w:val="Hyperlink"/>
          </w:rPr>
          <w:t>R1-2100320</w:t>
        </w:r>
      </w:hyperlink>
      <w:r w:rsidRPr="006E23A5">
        <w:t xml:space="preserve"> until Jan-28</w:t>
      </w:r>
      <w:r w:rsidR="006E23A5" w:rsidRPr="006E23A5">
        <w:rPr>
          <w:vertAlign w:val="superscript"/>
        </w:rPr>
        <w:t>th</w:t>
      </w:r>
      <w:r w:rsidR="006E23A5" w:rsidRPr="006E23A5">
        <w:t xml:space="preserve"> </w:t>
      </w:r>
      <w:bookmarkEnd w:id="144"/>
    </w:p>
    <w:bookmarkStart w:id="146" w:name="_Hlk62774399"/>
    <w:p w14:paraId="4BCFB757" w14:textId="3C63B462" w:rsidR="00AC7021" w:rsidRDefault="005B2A86" w:rsidP="006E23A5">
      <w:pPr>
        <w:rPr>
          <w:b/>
          <w:bCs/>
          <w:lang w:eastAsia="x-none"/>
        </w:rPr>
      </w:pPr>
      <w:r>
        <w:rPr>
          <w:b/>
          <w:bCs/>
          <w:lang w:eastAsia="x-none"/>
        </w:rPr>
        <w:fldChar w:fldCharType="begin"/>
      </w:r>
      <w:r>
        <w:rPr>
          <w:b/>
          <w:bCs/>
          <w:lang w:eastAsia="x-none"/>
        </w:rPr>
        <w:instrText xml:space="preserve"> HYPERLINK "../Docs/R1-2101831.zip" </w:instrText>
      </w:r>
      <w:r>
        <w:rPr>
          <w:b/>
          <w:bCs/>
          <w:lang w:eastAsia="x-none"/>
        </w:rPr>
        <w:fldChar w:fldCharType="separate"/>
      </w:r>
      <w:r>
        <w:rPr>
          <w:rStyle w:val="Hyperlink"/>
          <w:b/>
          <w:bCs/>
          <w:lang w:eastAsia="x-none"/>
        </w:rPr>
        <w:t>R1-2101831</w:t>
      </w:r>
      <w:r>
        <w:rPr>
          <w:b/>
          <w:bCs/>
          <w:lang w:eastAsia="x-none"/>
        </w:rPr>
        <w:fldChar w:fldCharType="end"/>
      </w:r>
      <w:r w:rsidR="00AC7021" w:rsidRPr="006E23A5">
        <w:rPr>
          <w:b/>
          <w:bCs/>
          <w:lang w:eastAsia="x-none"/>
        </w:rPr>
        <w:tab/>
        <w:t xml:space="preserve">Summary on email discussion [104-e-NR-Pos-04] for </w:t>
      </w:r>
      <w:hyperlink r:id="rId629" w:history="1">
        <w:r>
          <w:rPr>
            <w:rStyle w:val="Hyperlink"/>
            <w:b/>
            <w:bCs/>
            <w:lang w:eastAsia="x-none"/>
          </w:rPr>
          <w:t>R1-2100320</w:t>
        </w:r>
      </w:hyperlink>
      <w:r w:rsidR="00AC7021" w:rsidRPr="006E23A5">
        <w:rPr>
          <w:b/>
          <w:bCs/>
          <w:lang w:eastAsia="x-none"/>
        </w:rPr>
        <w:tab/>
        <w:t>Moderator (CATT)</w:t>
      </w:r>
    </w:p>
    <w:p w14:paraId="57881B4F" w14:textId="731BCD9B" w:rsidR="000123AB" w:rsidRPr="000123AB" w:rsidRDefault="000123AB" w:rsidP="000123AB">
      <w:pPr>
        <w:rPr>
          <w:lang w:val="en-US"/>
        </w:rPr>
      </w:pPr>
      <w:r w:rsidRPr="003E5A41">
        <w:rPr>
          <w:b/>
          <w:bCs/>
          <w:lang w:val="en-US"/>
        </w:rPr>
        <w:t>Decision:</w:t>
      </w:r>
      <w:r w:rsidRPr="003E5A41">
        <w:rPr>
          <w:lang w:val="en-US"/>
        </w:rPr>
        <w:t xml:space="preserve"> As per email decision posted on Jan </w:t>
      </w:r>
      <w:r>
        <w:rPr>
          <w:lang w:val="en-US"/>
        </w:rPr>
        <w:t>29</w:t>
      </w:r>
      <w:r w:rsidRPr="003E5A41">
        <w:rPr>
          <w:vertAlign w:val="superscript"/>
          <w:lang w:val="en-US"/>
        </w:rPr>
        <w:t>th</w:t>
      </w:r>
      <w:r w:rsidRPr="003E5A41">
        <w:rPr>
          <w:lang w:val="en-US"/>
        </w:rPr>
        <w:t>,</w:t>
      </w:r>
      <w:r>
        <w:rPr>
          <w:lang w:val="en-US"/>
        </w:rPr>
        <w:t xml:space="preserve"> the draft CR </w:t>
      </w:r>
      <w:r w:rsidRPr="000123AB">
        <w:rPr>
          <w:lang w:val="en-US"/>
        </w:rPr>
        <w:t xml:space="preserve">in which the following modifications had been made, compared with the original draft CR in </w:t>
      </w:r>
      <w:hyperlink r:id="rId630" w:history="1">
        <w:r w:rsidR="005B2A86">
          <w:rPr>
            <w:rStyle w:val="Hyperlink"/>
            <w:lang w:val="en-US"/>
          </w:rPr>
          <w:t>R1-2100320</w:t>
        </w:r>
      </w:hyperlink>
      <w:r>
        <w:rPr>
          <w:lang w:val="en-US"/>
        </w:rPr>
        <w:t xml:space="preserve"> is endorsed.</w:t>
      </w:r>
    </w:p>
    <w:p w14:paraId="1B8C8A7B" w14:textId="2FB00026" w:rsidR="000123AB" w:rsidRPr="000123AB" w:rsidRDefault="000123AB" w:rsidP="000D479D">
      <w:pPr>
        <w:pStyle w:val="ListParagraph"/>
        <w:numPr>
          <w:ilvl w:val="0"/>
          <w:numId w:val="170"/>
        </w:numPr>
        <w:rPr>
          <w:lang w:val="en-US"/>
        </w:rPr>
      </w:pPr>
      <w:r w:rsidRPr="000123AB">
        <w:rPr>
          <w:lang w:val="en-US"/>
        </w:rPr>
        <w:t>ME box: changed to un-ticked.</w:t>
      </w:r>
    </w:p>
    <w:p w14:paraId="79A94FEB" w14:textId="23EC266C" w:rsidR="000123AB" w:rsidRPr="000123AB" w:rsidRDefault="000123AB" w:rsidP="000D479D">
      <w:pPr>
        <w:pStyle w:val="ListParagraph"/>
        <w:numPr>
          <w:ilvl w:val="0"/>
          <w:numId w:val="170"/>
        </w:numPr>
        <w:rPr>
          <w:lang w:val="en-US"/>
        </w:rPr>
      </w:pPr>
      <w:r w:rsidRPr="000123AB">
        <w:rPr>
          <w:lang w:val="en-US"/>
        </w:rPr>
        <w:t>Work item code: changed to TEI16.</w:t>
      </w:r>
    </w:p>
    <w:p w14:paraId="0AAB651D" w14:textId="5C10EBF6" w:rsidR="000123AB" w:rsidRDefault="000123AB" w:rsidP="000D479D">
      <w:pPr>
        <w:pStyle w:val="ListParagraph"/>
        <w:numPr>
          <w:ilvl w:val="0"/>
          <w:numId w:val="170"/>
        </w:numPr>
      </w:pPr>
      <w:r w:rsidRPr="000123AB">
        <w:rPr>
          <w:lang w:val="en-US"/>
        </w:rPr>
        <w:t>Add one new reference in section 2 and use the numbered reference for TS 36.104 and TS 37.105 in section 5.2.5.</w:t>
      </w:r>
    </w:p>
    <w:p w14:paraId="3F049779" w14:textId="1AA8A850" w:rsidR="005F2E5F" w:rsidRPr="000123AB" w:rsidRDefault="000123AB" w:rsidP="006E23A5">
      <w:pPr>
        <w:rPr>
          <w:lang w:eastAsia="x-none"/>
        </w:rPr>
      </w:pPr>
      <w:r w:rsidRPr="000123AB">
        <w:rPr>
          <w:lang w:eastAsia="x-none"/>
        </w:rPr>
        <w:t xml:space="preserve">Final CR </w:t>
      </w:r>
      <w:r w:rsidRPr="000123AB">
        <w:rPr>
          <w:highlight w:val="green"/>
          <w:lang w:eastAsia="x-none"/>
        </w:rPr>
        <w:t xml:space="preserve">(TS36.214, Rel-16, CR#0057, Cat F) is agreed in </w:t>
      </w:r>
      <w:bookmarkEnd w:id="146"/>
      <w:r w:rsidR="005B2A86">
        <w:rPr>
          <w:highlight w:val="green"/>
          <w:lang w:eastAsia="x-none"/>
        </w:rPr>
        <w:fldChar w:fldCharType="begin"/>
      </w:r>
      <w:r w:rsidR="005B2A86">
        <w:rPr>
          <w:highlight w:val="green"/>
          <w:lang w:eastAsia="x-none"/>
        </w:rPr>
        <w:instrText xml:space="preserve"> HYPERLINK "../Docs/R1-2101882.zip" </w:instrText>
      </w:r>
      <w:r w:rsidR="005B2A86">
        <w:rPr>
          <w:highlight w:val="green"/>
          <w:lang w:eastAsia="x-none"/>
        </w:rPr>
        <w:fldChar w:fldCharType="separate"/>
      </w:r>
      <w:r w:rsidR="005B2A86">
        <w:rPr>
          <w:rStyle w:val="Hyperlink"/>
          <w:highlight w:val="green"/>
          <w:lang w:eastAsia="x-none"/>
        </w:rPr>
        <w:t>R1-2101882</w:t>
      </w:r>
      <w:r w:rsidR="005B2A86">
        <w:rPr>
          <w:highlight w:val="green"/>
          <w:lang w:eastAsia="x-none"/>
        </w:rPr>
        <w:fldChar w:fldCharType="end"/>
      </w:r>
      <w:r w:rsidRPr="000123AB">
        <w:rPr>
          <w:highlight w:val="green"/>
          <w:lang w:eastAsia="x-none"/>
        </w:rPr>
        <w:t>.</w:t>
      </w:r>
    </w:p>
    <w:p w14:paraId="2E33D333" w14:textId="138BE6EF" w:rsidR="005F2E5F" w:rsidRDefault="005F2E5F" w:rsidP="005F2E5F">
      <w:pPr>
        <w:pStyle w:val="Heading3"/>
      </w:pPr>
      <w:bookmarkStart w:id="147" w:name="_Toc62378545"/>
      <w:bookmarkStart w:id="148" w:name="_Toc66277637"/>
      <w:r>
        <w:lastRenderedPageBreak/>
        <w:t xml:space="preserve">Maintenance of </w:t>
      </w:r>
      <w:r w:rsidRPr="000A109D">
        <w:t>NR Mobility Enhancements</w:t>
      </w:r>
      <w:bookmarkEnd w:id="147"/>
      <w:bookmarkEnd w:id="148"/>
    </w:p>
    <w:p w14:paraId="79271226" w14:textId="12C8565F" w:rsidR="00901E19" w:rsidRPr="00901E19" w:rsidRDefault="00901E19" w:rsidP="00901E19">
      <w:r>
        <w:t>None.</w:t>
      </w:r>
    </w:p>
    <w:p w14:paraId="153A27FE" w14:textId="67B1CE0E" w:rsidR="005F2E5F" w:rsidRDefault="005F2E5F" w:rsidP="005F2E5F">
      <w:pPr>
        <w:pStyle w:val="Heading3"/>
      </w:pPr>
      <w:bookmarkStart w:id="149" w:name="_Toc62378546"/>
      <w:bookmarkStart w:id="150" w:name="_Toc66277638"/>
      <w:r>
        <w:t xml:space="preserve">Maintenance of </w:t>
      </w:r>
      <w:r w:rsidRPr="00421BB5">
        <w:t>Multi-RAT Dual-Connectivity and Carrier Aggregation enhancements (LTE, NR)</w:t>
      </w:r>
      <w:bookmarkEnd w:id="149"/>
      <w:bookmarkEnd w:id="150"/>
    </w:p>
    <w:p w14:paraId="0CE6F37C" w14:textId="17EE9435" w:rsidR="00F51E4E" w:rsidRPr="006603D6" w:rsidRDefault="005B734C" w:rsidP="00F51E4E">
      <w:pPr>
        <w:rPr>
          <w:b/>
          <w:bCs/>
        </w:rPr>
      </w:pPr>
      <w:hyperlink r:id="rId631" w:history="1">
        <w:r w:rsidR="005B2A86">
          <w:rPr>
            <w:rStyle w:val="Hyperlink"/>
            <w:b/>
            <w:bCs/>
          </w:rPr>
          <w:t>R1-2102190</w:t>
        </w:r>
      </w:hyperlink>
      <w:r w:rsidR="00F51E4E" w:rsidRPr="006603D6">
        <w:rPr>
          <w:b/>
          <w:bCs/>
        </w:rPr>
        <w:tab/>
        <w:t>Session notes for 7.2.10 (Maintenance of Multi-RAT Dual-Connectivity and Carrier Aggregation enhancements)</w:t>
      </w:r>
      <w:r w:rsidR="00F51E4E" w:rsidRPr="006603D6">
        <w:rPr>
          <w:b/>
          <w:bCs/>
        </w:rPr>
        <w:tab/>
        <w:t>Ad-Hoc Chair (Ericsson)</w:t>
      </w:r>
    </w:p>
    <w:p w14:paraId="2B3AE16E" w14:textId="615B856E" w:rsidR="00F51E4E" w:rsidRDefault="00F51E4E" w:rsidP="00F51E4E"/>
    <w:p w14:paraId="0F1AA96D" w14:textId="1A4E4C8E" w:rsidR="003A7343" w:rsidRPr="003A7343" w:rsidRDefault="005B734C" w:rsidP="00F51E4E">
      <w:pPr>
        <w:rPr>
          <w:b/>
          <w:bCs/>
        </w:rPr>
      </w:pPr>
      <w:hyperlink r:id="rId632" w:history="1">
        <w:r w:rsidR="005B2A86">
          <w:rPr>
            <w:rStyle w:val="Hyperlink"/>
            <w:b/>
            <w:bCs/>
          </w:rPr>
          <w:t>R1-2101792</w:t>
        </w:r>
      </w:hyperlink>
      <w:r w:rsidR="003A7343" w:rsidRPr="003A7343">
        <w:rPr>
          <w:b/>
          <w:bCs/>
        </w:rPr>
        <w:tab/>
        <w:t>Moderator summary of MR DC-CA pre-meeting preparation phase</w:t>
      </w:r>
      <w:r w:rsidR="003A7343" w:rsidRPr="003A7343">
        <w:rPr>
          <w:b/>
          <w:bCs/>
        </w:rPr>
        <w:tab/>
        <w:t>Moderator (Nokia)</w:t>
      </w:r>
    </w:p>
    <w:p w14:paraId="6A89CD12" w14:textId="77777777" w:rsidR="003A7343" w:rsidRPr="00F51E4E" w:rsidRDefault="003A7343" w:rsidP="00F51E4E"/>
    <w:p w14:paraId="731CF44B" w14:textId="69DDC78D" w:rsidR="005F2E5F" w:rsidRDefault="005B734C" w:rsidP="005F2E5F">
      <w:pPr>
        <w:rPr>
          <w:lang w:eastAsia="x-none"/>
        </w:rPr>
      </w:pPr>
      <w:hyperlink r:id="rId633" w:history="1">
        <w:r w:rsidR="005B2A86">
          <w:rPr>
            <w:rStyle w:val="Hyperlink"/>
            <w:lang w:eastAsia="x-none"/>
          </w:rPr>
          <w:t>R1-2100093</w:t>
        </w:r>
      </w:hyperlink>
      <w:r w:rsidR="005F2E5F">
        <w:rPr>
          <w:lang w:eastAsia="x-none"/>
        </w:rPr>
        <w:tab/>
        <w:t>Maintenance of Rel-16 MR-DC and CA</w:t>
      </w:r>
      <w:r w:rsidR="005F2E5F">
        <w:rPr>
          <w:lang w:eastAsia="x-none"/>
        </w:rPr>
        <w:tab/>
        <w:t>ZTE</w:t>
      </w:r>
    </w:p>
    <w:p w14:paraId="38D4C3DA" w14:textId="18F10A81" w:rsidR="005F2E5F" w:rsidRDefault="005B734C" w:rsidP="005F2E5F">
      <w:pPr>
        <w:rPr>
          <w:lang w:eastAsia="x-none"/>
        </w:rPr>
      </w:pPr>
      <w:hyperlink r:id="rId634" w:history="1">
        <w:r w:rsidR="005B2A86">
          <w:rPr>
            <w:rStyle w:val="Hyperlink"/>
            <w:lang w:eastAsia="x-none"/>
          </w:rPr>
          <w:t>R1-2100420</w:t>
        </w:r>
      </w:hyperlink>
      <w:r w:rsidR="005F2E5F">
        <w:rPr>
          <w:lang w:eastAsia="x-none"/>
        </w:rPr>
        <w:tab/>
        <w:t>Maintenance on MR-DC and CA enhancements</w:t>
      </w:r>
      <w:r w:rsidR="005F2E5F">
        <w:rPr>
          <w:lang w:eastAsia="x-none"/>
        </w:rPr>
        <w:tab/>
        <w:t>vivo</w:t>
      </w:r>
    </w:p>
    <w:p w14:paraId="556A5D88" w14:textId="44855DC7" w:rsidR="005F2E5F" w:rsidRDefault="005B734C" w:rsidP="005F2E5F">
      <w:pPr>
        <w:rPr>
          <w:lang w:eastAsia="x-none"/>
        </w:rPr>
      </w:pPr>
      <w:hyperlink r:id="rId635" w:history="1">
        <w:r w:rsidR="005B2A86">
          <w:rPr>
            <w:rStyle w:val="Hyperlink"/>
            <w:lang w:eastAsia="x-none"/>
          </w:rPr>
          <w:t>R1-2100584</w:t>
        </w:r>
      </w:hyperlink>
      <w:r w:rsidR="005F2E5F">
        <w:rPr>
          <w:lang w:eastAsia="x-none"/>
        </w:rPr>
        <w:tab/>
        <w:t>Remaining issues on Rel-16 uplink power control for supporting NR-NR dual-connectivity</w:t>
      </w:r>
      <w:r w:rsidR="005F2E5F">
        <w:rPr>
          <w:lang w:eastAsia="x-none"/>
        </w:rPr>
        <w:tab/>
        <w:t>MediaTek Inc.</w:t>
      </w:r>
    </w:p>
    <w:bookmarkStart w:id="151" w:name="_Hlk63957407"/>
    <w:p w14:paraId="6C93145A" w14:textId="1B86F074" w:rsidR="005F2E5F" w:rsidRPr="00564B09" w:rsidRDefault="005B2A86" w:rsidP="005F2E5F">
      <w:pPr>
        <w:rPr>
          <w:bCs/>
          <w:lang w:eastAsia="x-none"/>
        </w:rPr>
      </w:pPr>
      <w:r>
        <w:rPr>
          <w:highlight w:val="red"/>
          <w:lang w:eastAsia="x-none"/>
        </w:rPr>
        <w:fldChar w:fldCharType="begin"/>
      </w:r>
      <w:r>
        <w:rPr>
          <w:highlight w:val="red"/>
          <w:lang w:eastAsia="x-none"/>
        </w:rPr>
        <w:instrText xml:space="preserve"> HYPERLINK "../Docs/R1-2100585.zip" </w:instrText>
      </w:r>
      <w:r>
        <w:rPr>
          <w:highlight w:val="red"/>
          <w:lang w:eastAsia="x-none"/>
        </w:rPr>
        <w:fldChar w:fldCharType="separate"/>
      </w:r>
      <w:r>
        <w:rPr>
          <w:rStyle w:val="Hyperlink"/>
          <w:highlight w:val="red"/>
          <w:lang w:eastAsia="x-none"/>
        </w:rPr>
        <w:t>R1-2100585</w:t>
      </w:r>
      <w:r>
        <w:rPr>
          <w:highlight w:val="red"/>
          <w:lang w:eastAsia="x-none"/>
        </w:rPr>
        <w:fldChar w:fldCharType="end"/>
      </w:r>
      <w:r w:rsidR="005F2E5F" w:rsidRPr="00DB4994">
        <w:rPr>
          <w:highlight w:val="red"/>
          <w:lang w:eastAsia="x-none"/>
        </w:rPr>
        <w:tab/>
        <w:t>Remaining issues on Rel-16 carrier aggregation</w:t>
      </w:r>
      <w:r w:rsidR="005F2E5F" w:rsidRPr="00DB4994">
        <w:rPr>
          <w:highlight w:val="red"/>
          <w:lang w:eastAsia="x-none"/>
        </w:rPr>
        <w:tab/>
        <w:t>MediaTek Inc.</w:t>
      </w:r>
      <w:r w:rsidR="00564B09">
        <w:rPr>
          <w:lang w:eastAsia="x-none"/>
        </w:rPr>
        <w:tab/>
        <w:t>(breaks the rule "</w:t>
      </w:r>
      <w:r w:rsidR="00564B09" w:rsidRPr="004A0D68">
        <w:rPr>
          <w:b/>
          <w:i/>
          <w:iCs/>
          <w:color w:val="FF0000"/>
        </w:rPr>
        <w:t>Limit to maximum 1 contribution per company</w:t>
      </w:r>
      <w:r w:rsidR="00564B09" w:rsidRPr="00564B09">
        <w:rPr>
          <w:bCs/>
        </w:rPr>
        <w:t xml:space="preserve">" – see meeting agenda in </w:t>
      </w:r>
      <w:hyperlink r:id="rId636" w:history="1">
        <w:r>
          <w:rPr>
            <w:rStyle w:val="Hyperlink"/>
            <w:bCs/>
          </w:rPr>
          <w:t>R1-2100000</w:t>
        </w:r>
      </w:hyperlink>
      <w:r w:rsidR="00564B09" w:rsidRPr="00564B09">
        <w:rPr>
          <w:bCs/>
        </w:rPr>
        <w:t>)</w:t>
      </w:r>
    </w:p>
    <w:p w14:paraId="6180BAC0" w14:textId="3E42F3FB" w:rsidR="005F2E5F" w:rsidRDefault="005B734C" w:rsidP="005F2E5F">
      <w:pPr>
        <w:rPr>
          <w:lang w:eastAsia="x-none"/>
        </w:rPr>
      </w:pPr>
      <w:hyperlink r:id="rId637" w:history="1">
        <w:r w:rsidR="005B2A86">
          <w:rPr>
            <w:rStyle w:val="Hyperlink"/>
            <w:lang w:eastAsia="x-none"/>
          </w:rPr>
          <w:t>R1-2101442</w:t>
        </w:r>
      </w:hyperlink>
      <w:r w:rsidR="005F2E5F">
        <w:rPr>
          <w:lang w:eastAsia="x-none"/>
        </w:rPr>
        <w:tab/>
        <w:t>Remaining issue on NR-DC power-control</w:t>
      </w:r>
      <w:r w:rsidR="005F2E5F">
        <w:rPr>
          <w:lang w:eastAsia="x-none"/>
        </w:rPr>
        <w:tab/>
        <w:t>Qualcomm Incorporated</w:t>
      </w:r>
    </w:p>
    <w:p w14:paraId="1299B885" w14:textId="401EA87A" w:rsidR="00564B09" w:rsidRPr="00564B09" w:rsidRDefault="005B734C" w:rsidP="00564B09">
      <w:pPr>
        <w:rPr>
          <w:bCs/>
          <w:lang w:eastAsia="x-none"/>
        </w:rPr>
      </w:pPr>
      <w:hyperlink r:id="rId638" w:history="1">
        <w:r w:rsidR="005B2A86">
          <w:rPr>
            <w:rStyle w:val="Hyperlink"/>
            <w:highlight w:val="red"/>
            <w:lang w:eastAsia="x-none"/>
          </w:rPr>
          <w:t>R1-2101443</w:t>
        </w:r>
      </w:hyperlink>
      <w:r w:rsidR="005F2E5F" w:rsidRPr="00DB4994">
        <w:rPr>
          <w:highlight w:val="red"/>
          <w:lang w:eastAsia="x-none"/>
        </w:rPr>
        <w:tab/>
        <w:t>Remaining issues on SCell dormancy and cross-carrier scheduling</w:t>
      </w:r>
      <w:r w:rsidR="005F2E5F" w:rsidRPr="00DB4994">
        <w:rPr>
          <w:highlight w:val="red"/>
          <w:lang w:eastAsia="x-none"/>
        </w:rPr>
        <w:tab/>
        <w:t>Qualcomm Incorporated</w:t>
      </w:r>
      <w:r w:rsidR="00564B09">
        <w:rPr>
          <w:lang w:eastAsia="x-none"/>
        </w:rPr>
        <w:tab/>
        <w:t>(breaks the rule "</w:t>
      </w:r>
      <w:r w:rsidR="00564B09" w:rsidRPr="004A0D68">
        <w:rPr>
          <w:b/>
          <w:i/>
          <w:iCs/>
          <w:color w:val="FF0000"/>
        </w:rPr>
        <w:t>Limit to maximum 1 contribution per company</w:t>
      </w:r>
      <w:r w:rsidR="00564B09" w:rsidRPr="00564B09">
        <w:rPr>
          <w:bCs/>
        </w:rPr>
        <w:t xml:space="preserve">" – see meeting agenda in </w:t>
      </w:r>
      <w:hyperlink r:id="rId639" w:history="1">
        <w:r w:rsidR="005B2A86">
          <w:rPr>
            <w:rStyle w:val="Hyperlink"/>
            <w:bCs/>
          </w:rPr>
          <w:t>R1-2100000</w:t>
        </w:r>
      </w:hyperlink>
      <w:r w:rsidR="00564B09" w:rsidRPr="00564B09">
        <w:rPr>
          <w:bCs/>
        </w:rPr>
        <w:t>)</w:t>
      </w:r>
    </w:p>
    <w:bookmarkEnd w:id="151"/>
    <w:p w14:paraId="0964C44D" w14:textId="37A5C016" w:rsidR="005F2E5F" w:rsidRDefault="005B2A86" w:rsidP="005F2E5F">
      <w:pPr>
        <w:rPr>
          <w:lang w:eastAsia="x-none"/>
        </w:rPr>
      </w:pPr>
      <w:r>
        <w:rPr>
          <w:lang w:eastAsia="x-none"/>
        </w:rPr>
        <w:fldChar w:fldCharType="begin"/>
      </w:r>
      <w:r>
        <w:rPr>
          <w:lang w:eastAsia="x-none"/>
        </w:rPr>
        <w:instrText xml:space="preserve"> HYPERLINK "../Docs/R1-2101553.zip" </w:instrText>
      </w:r>
      <w:r>
        <w:rPr>
          <w:lang w:eastAsia="x-none"/>
        </w:rPr>
        <w:fldChar w:fldCharType="separate"/>
      </w:r>
      <w:r>
        <w:rPr>
          <w:rStyle w:val="Hyperlink"/>
          <w:lang w:eastAsia="x-none"/>
        </w:rPr>
        <w:t>R1-2101553</w:t>
      </w:r>
      <w:r>
        <w:rPr>
          <w:lang w:eastAsia="x-none"/>
        </w:rPr>
        <w:fldChar w:fldCharType="end"/>
      </w:r>
      <w:r w:rsidR="005F2E5F">
        <w:rPr>
          <w:lang w:eastAsia="x-none"/>
        </w:rPr>
        <w:tab/>
        <w:t>Maintenance for Rel-16 MR-DC and CA enhancements</w:t>
      </w:r>
      <w:r w:rsidR="005F2E5F">
        <w:rPr>
          <w:lang w:eastAsia="x-none"/>
        </w:rPr>
        <w:tab/>
        <w:t>Ericsson</w:t>
      </w:r>
    </w:p>
    <w:p w14:paraId="79CB695A" w14:textId="3F9D8E5B" w:rsidR="005F2E5F" w:rsidRDefault="005B734C" w:rsidP="005F2E5F">
      <w:pPr>
        <w:rPr>
          <w:lang w:eastAsia="x-none"/>
        </w:rPr>
      </w:pPr>
      <w:hyperlink r:id="rId640" w:history="1">
        <w:r w:rsidR="005B2A86">
          <w:rPr>
            <w:rStyle w:val="Hyperlink"/>
            <w:lang w:eastAsia="x-none"/>
          </w:rPr>
          <w:t>R1-2101751</w:t>
        </w:r>
      </w:hyperlink>
      <w:r w:rsidR="005F2E5F">
        <w:rPr>
          <w:lang w:eastAsia="x-none"/>
        </w:rPr>
        <w:tab/>
        <w:t>Corrections on SCell dormancy in TS 38.212</w:t>
      </w:r>
      <w:r w:rsidR="005F2E5F">
        <w:rPr>
          <w:lang w:eastAsia="x-none"/>
        </w:rPr>
        <w:tab/>
        <w:t>Huawei, HiSilicon</w:t>
      </w:r>
    </w:p>
    <w:p w14:paraId="0B95A86B" w14:textId="77777777" w:rsidR="005F2E5F" w:rsidRDefault="005F2E5F" w:rsidP="005F2E5F">
      <w:pPr>
        <w:rPr>
          <w:lang w:eastAsia="x-none"/>
        </w:rPr>
      </w:pPr>
    </w:p>
    <w:p w14:paraId="7DDB264B" w14:textId="77777777" w:rsidR="003A7343" w:rsidRPr="003A7343" w:rsidRDefault="003A7343" w:rsidP="003A7343">
      <w:pPr>
        <w:rPr>
          <w:lang w:eastAsia="x-none"/>
        </w:rPr>
      </w:pPr>
      <w:bookmarkStart w:id="152" w:name="_Toc62378547"/>
      <w:r w:rsidRPr="003A7343">
        <w:rPr>
          <w:lang w:eastAsia="x-none"/>
        </w:rPr>
        <w:t>[104-e-NR-MRDC-CA-01] – Ravi (Ericsson)</w:t>
      </w:r>
    </w:p>
    <w:p w14:paraId="3B07D972" w14:textId="3168002A" w:rsidR="003A7343" w:rsidRPr="003A7343" w:rsidRDefault="003A7343" w:rsidP="003A7343">
      <w:pPr>
        <w:rPr>
          <w:lang w:eastAsia="x-none"/>
        </w:rPr>
      </w:pPr>
      <w:r w:rsidRPr="003A7343">
        <w:rPr>
          <w:lang w:eastAsia="x-none"/>
        </w:rPr>
        <w:t>Email discussion/approval on power control for dual connectivity and SCell Dormancy until 10/29</w:t>
      </w:r>
    </w:p>
    <w:p w14:paraId="372DBDF6" w14:textId="1A254B2C" w:rsidR="003A7343" w:rsidRPr="003A7343" w:rsidRDefault="003A7343" w:rsidP="006271AD">
      <w:pPr>
        <w:numPr>
          <w:ilvl w:val="0"/>
          <w:numId w:val="77"/>
        </w:numPr>
        <w:rPr>
          <w:lang w:eastAsia="x-none"/>
        </w:rPr>
      </w:pPr>
      <w:r w:rsidRPr="003A7343">
        <w:rPr>
          <w:lang w:eastAsia="x-none"/>
        </w:rPr>
        <w:t xml:space="preserve">PC-1: Proposal 1 in </w:t>
      </w:r>
      <w:hyperlink r:id="rId641" w:history="1">
        <w:r w:rsidR="005B2A86">
          <w:rPr>
            <w:rStyle w:val="Hyperlink"/>
            <w:lang w:eastAsia="x-none"/>
          </w:rPr>
          <w:t>R1-2100420</w:t>
        </w:r>
      </w:hyperlink>
    </w:p>
    <w:p w14:paraId="70DD4E25" w14:textId="23EA4EF4" w:rsidR="003A7343" w:rsidRPr="003A7343" w:rsidRDefault="003A7343" w:rsidP="006271AD">
      <w:pPr>
        <w:numPr>
          <w:ilvl w:val="0"/>
          <w:numId w:val="77"/>
        </w:numPr>
        <w:rPr>
          <w:lang w:eastAsia="x-none"/>
        </w:rPr>
      </w:pPr>
      <w:r w:rsidRPr="003A7343">
        <w:rPr>
          <w:lang w:eastAsia="x-none"/>
        </w:rPr>
        <w:t xml:space="preserve">PC-2: </w:t>
      </w:r>
      <w:hyperlink r:id="rId642" w:history="1">
        <w:r w:rsidR="005B2A86">
          <w:rPr>
            <w:rStyle w:val="Hyperlink"/>
            <w:lang w:eastAsia="x-none"/>
          </w:rPr>
          <w:t>R1-2100584</w:t>
        </w:r>
      </w:hyperlink>
    </w:p>
    <w:p w14:paraId="750BE217" w14:textId="641BD43A" w:rsidR="003A7343" w:rsidRPr="003A7343" w:rsidRDefault="003A7343" w:rsidP="006271AD">
      <w:pPr>
        <w:numPr>
          <w:ilvl w:val="0"/>
          <w:numId w:val="77"/>
        </w:numPr>
        <w:rPr>
          <w:lang w:eastAsia="x-none"/>
        </w:rPr>
      </w:pPr>
      <w:r w:rsidRPr="003A7343">
        <w:rPr>
          <w:lang w:eastAsia="x-none"/>
        </w:rPr>
        <w:t xml:space="preserve">Dorm-1: Proposal 1 in </w:t>
      </w:r>
      <w:hyperlink r:id="rId643" w:history="1">
        <w:r w:rsidR="005B2A86">
          <w:rPr>
            <w:rStyle w:val="Hyperlink"/>
            <w:lang w:eastAsia="x-none"/>
          </w:rPr>
          <w:t>R1-2100093</w:t>
        </w:r>
      </w:hyperlink>
    </w:p>
    <w:p w14:paraId="63ED87E9" w14:textId="5782E17B" w:rsidR="003A7343" w:rsidRPr="003A7343" w:rsidRDefault="003A7343" w:rsidP="006271AD">
      <w:pPr>
        <w:numPr>
          <w:ilvl w:val="0"/>
          <w:numId w:val="77"/>
        </w:numPr>
        <w:rPr>
          <w:lang w:eastAsia="x-none"/>
        </w:rPr>
      </w:pPr>
      <w:r w:rsidRPr="003A7343">
        <w:rPr>
          <w:lang w:eastAsia="x-none"/>
        </w:rPr>
        <w:t xml:space="preserve">Dorm-4: </w:t>
      </w:r>
      <w:hyperlink r:id="rId644" w:history="1">
        <w:r w:rsidR="005B2A86">
          <w:rPr>
            <w:rStyle w:val="Hyperlink"/>
            <w:lang w:eastAsia="x-none"/>
          </w:rPr>
          <w:t>R1-2101751</w:t>
        </w:r>
      </w:hyperlink>
    </w:p>
    <w:p w14:paraId="20C3B6CE" w14:textId="1D8DFFA5" w:rsidR="003A7343" w:rsidRPr="003A7343" w:rsidRDefault="005B734C" w:rsidP="003A7343">
      <w:pPr>
        <w:rPr>
          <w:b/>
          <w:bCs/>
          <w:highlight w:val="cyan"/>
          <w:lang w:eastAsia="x-none"/>
        </w:rPr>
      </w:pPr>
      <w:hyperlink r:id="rId645" w:history="1">
        <w:r w:rsidR="005B2A86">
          <w:rPr>
            <w:rStyle w:val="Hyperlink"/>
            <w:b/>
            <w:bCs/>
            <w:lang w:eastAsia="x-none"/>
          </w:rPr>
          <w:t>R1-2102240</w:t>
        </w:r>
      </w:hyperlink>
      <w:r w:rsidR="003A7343" w:rsidRPr="003A7343">
        <w:rPr>
          <w:b/>
          <w:bCs/>
          <w:lang w:eastAsia="x-none"/>
        </w:rPr>
        <w:tab/>
        <w:t>Summary of Email discussion [104-e-NR-MRDC-CA-01]</w:t>
      </w:r>
      <w:r w:rsidR="003A7343" w:rsidRPr="003A7343">
        <w:rPr>
          <w:b/>
          <w:bCs/>
          <w:lang w:eastAsia="x-none"/>
        </w:rPr>
        <w:tab/>
        <w:t>Moderator (Ericsson)</w:t>
      </w:r>
    </w:p>
    <w:p w14:paraId="6F5D9067" w14:textId="3FEA2530" w:rsidR="00E64FC5" w:rsidRDefault="00E64FC5" w:rsidP="003A7343">
      <w:pPr>
        <w:ind w:left="1440" w:hanging="1440"/>
        <w:rPr>
          <w:highlight w:val="green"/>
          <w:lang w:eastAsia="x-none"/>
        </w:rPr>
      </w:pPr>
      <w:bookmarkStart w:id="153" w:name="_Hlk63370083"/>
      <w:r w:rsidRPr="003E5A41">
        <w:rPr>
          <w:b/>
          <w:bCs/>
          <w:lang w:val="en-US"/>
        </w:rPr>
        <w:t>Decision:</w:t>
      </w:r>
      <w:r w:rsidRPr="003E5A41">
        <w:rPr>
          <w:lang w:val="en-US"/>
        </w:rPr>
        <w:t xml:space="preserve"> As per email decision posted on Jan </w:t>
      </w:r>
      <w:r>
        <w:rPr>
          <w:lang w:val="en-US"/>
        </w:rPr>
        <w:t>30</w:t>
      </w:r>
      <w:r w:rsidRPr="00E64FC5">
        <w:rPr>
          <w:vertAlign w:val="superscript"/>
          <w:lang w:val="en-US"/>
        </w:rPr>
        <w:t>th</w:t>
      </w:r>
      <w:r>
        <w:rPr>
          <w:lang w:val="en-US"/>
        </w:rPr>
        <w:t>,</w:t>
      </w:r>
    </w:p>
    <w:p w14:paraId="16202D33" w14:textId="77777777" w:rsidR="00E64FC5" w:rsidRPr="00E64FC5" w:rsidRDefault="00E64FC5" w:rsidP="000D479D">
      <w:pPr>
        <w:pStyle w:val="ListParagraph"/>
        <w:numPr>
          <w:ilvl w:val="0"/>
          <w:numId w:val="171"/>
        </w:numPr>
        <w:rPr>
          <w:rFonts w:ascii="Calibri" w:hAnsi="Calibri"/>
          <w:szCs w:val="22"/>
          <w:lang w:val="en-US" w:eastAsia="en-GB"/>
        </w:rPr>
      </w:pPr>
      <w:r>
        <w:rPr>
          <w:lang w:val="en-US"/>
        </w:rPr>
        <w:t>F</w:t>
      </w:r>
      <w:r w:rsidRPr="00E64FC5">
        <w:rPr>
          <w:lang w:val="en-US"/>
        </w:rPr>
        <w:t>or PC-1 wait for RAN4 discussion outcome</w:t>
      </w:r>
    </w:p>
    <w:p w14:paraId="59070B01" w14:textId="0962742A" w:rsidR="00E64FC5" w:rsidRDefault="00E64FC5" w:rsidP="000D479D">
      <w:pPr>
        <w:pStyle w:val="ListParagraph"/>
        <w:numPr>
          <w:ilvl w:val="0"/>
          <w:numId w:val="171"/>
        </w:numPr>
        <w:rPr>
          <w:lang w:val="en-US"/>
        </w:rPr>
      </w:pPr>
      <w:r w:rsidRPr="00E64FC5">
        <w:rPr>
          <w:lang w:val="en-US"/>
        </w:rPr>
        <w:t xml:space="preserve">For PC-2, TP for sub-clause 7.6.2 of TS38.213 from Proposal 1 in </w:t>
      </w:r>
      <w:hyperlink r:id="rId646" w:history="1">
        <w:r w:rsidR="005B2A86">
          <w:rPr>
            <w:rStyle w:val="Hyperlink"/>
            <w:lang w:val="en-US"/>
          </w:rPr>
          <w:t>R1-2100584</w:t>
        </w:r>
      </w:hyperlink>
      <w:r>
        <w:rPr>
          <w:lang w:val="en-US"/>
        </w:rPr>
        <w:t xml:space="preserve"> is </w:t>
      </w:r>
      <w:r w:rsidRPr="00E64FC5">
        <w:rPr>
          <w:lang w:val="en-US"/>
        </w:rPr>
        <w:t xml:space="preserve">endorsed. </w:t>
      </w:r>
    </w:p>
    <w:p w14:paraId="2567A3DA" w14:textId="3D5212FA" w:rsidR="00E64FC5" w:rsidRPr="00E64FC5" w:rsidRDefault="00E64FC5" w:rsidP="000D479D">
      <w:pPr>
        <w:pStyle w:val="ListParagraph"/>
        <w:numPr>
          <w:ilvl w:val="0"/>
          <w:numId w:val="171"/>
        </w:numPr>
        <w:rPr>
          <w:lang w:val="en-US"/>
        </w:rPr>
      </w:pPr>
      <w:r w:rsidRPr="00E64FC5">
        <w:rPr>
          <w:lang w:val="en-US"/>
        </w:rPr>
        <w:t xml:space="preserve">For Dorm-4, </w:t>
      </w:r>
      <w:r>
        <w:rPr>
          <w:lang w:val="en-US"/>
        </w:rPr>
        <w:t>no</w:t>
      </w:r>
      <w:r w:rsidRPr="00E64FC5">
        <w:rPr>
          <w:lang w:val="en-US"/>
        </w:rPr>
        <w:t xml:space="preserve"> consensus</w:t>
      </w:r>
      <w:r>
        <w:rPr>
          <w:lang w:val="en-US"/>
        </w:rPr>
        <w:t>.</w:t>
      </w:r>
    </w:p>
    <w:p w14:paraId="0795CFB9" w14:textId="543238AB" w:rsidR="00E64FC5" w:rsidRDefault="00E64FC5" w:rsidP="00E64FC5">
      <w:pPr>
        <w:ind w:left="1440" w:hanging="1440"/>
        <w:rPr>
          <w:highlight w:val="green"/>
          <w:lang w:eastAsia="x-none"/>
        </w:rPr>
      </w:pPr>
      <w:r w:rsidRPr="003E5A41">
        <w:rPr>
          <w:b/>
          <w:bCs/>
          <w:lang w:val="en-US"/>
        </w:rPr>
        <w:t>Decision:</w:t>
      </w:r>
      <w:r w:rsidRPr="003E5A41">
        <w:rPr>
          <w:lang w:val="en-US"/>
        </w:rPr>
        <w:t xml:space="preserve"> As per email decision posted on </w:t>
      </w:r>
      <w:r>
        <w:rPr>
          <w:lang w:val="en-US"/>
        </w:rPr>
        <w:t>Feb 2</w:t>
      </w:r>
      <w:r w:rsidRPr="00E64FC5">
        <w:rPr>
          <w:vertAlign w:val="superscript"/>
          <w:lang w:val="en-US"/>
        </w:rPr>
        <w:t>nd</w:t>
      </w:r>
      <w:r>
        <w:rPr>
          <w:lang w:val="en-US"/>
        </w:rPr>
        <w:t>,</w:t>
      </w:r>
    </w:p>
    <w:p w14:paraId="1721D1CA" w14:textId="5FB04011" w:rsidR="00E64FC5" w:rsidRPr="00E64FC5" w:rsidRDefault="00E64FC5" w:rsidP="000D479D">
      <w:pPr>
        <w:pStyle w:val="ListParagraph"/>
        <w:numPr>
          <w:ilvl w:val="0"/>
          <w:numId w:val="172"/>
        </w:numPr>
        <w:rPr>
          <w:lang w:eastAsia="x-none"/>
        </w:rPr>
      </w:pPr>
      <w:r w:rsidRPr="00E64FC5">
        <w:rPr>
          <w:lang w:val="en-US"/>
        </w:rPr>
        <w:t>For Dorm-</w:t>
      </w:r>
      <w:r>
        <w:rPr>
          <w:lang w:val="en-US"/>
        </w:rPr>
        <w:t xml:space="preserve">1, </w:t>
      </w:r>
      <w:r w:rsidRPr="00E64FC5">
        <w:rPr>
          <w:lang w:eastAsia="x-none"/>
        </w:rPr>
        <w:t xml:space="preserve">TP for sub-clause 9 of TS38.213 from Proposal 1 in </w:t>
      </w:r>
      <w:hyperlink r:id="rId647" w:history="1">
        <w:r w:rsidR="005B2A86">
          <w:rPr>
            <w:rStyle w:val="Hyperlink"/>
            <w:lang w:eastAsia="x-none"/>
          </w:rPr>
          <w:t>R1-2100093</w:t>
        </w:r>
      </w:hyperlink>
      <w:r>
        <w:rPr>
          <w:lang w:eastAsia="x-none"/>
        </w:rPr>
        <w:t xml:space="preserve"> is endorsed.</w:t>
      </w:r>
    </w:p>
    <w:p w14:paraId="1DD089EE" w14:textId="710D3FDC" w:rsidR="00E64FC5" w:rsidRPr="00E64FC5" w:rsidRDefault="00E64FC5" w:rsidP="003A7343">
      <w:pPr>
        <w:ind w:left="1440" w:hanging="1440"/>
        <w:rPr>
          <w:lang w:eastAsia="x-none"/>
        </w:rPr>
      </w:pPr>
      <w:r w:rsidRPr="00E64FC5">
        <w:rPr>
          <w:lang w:eastAsia="x-none"/>
        </w:rPr>
        <w:t>Final CRs are agreed in:</w:t>
      </w:r>
    </w:p>
    <w:p w14:paraId="7289BFC4" w14:textId="01BB674A" w:rsidR="003A7343" w:rsidRPr="00E64FC5" w:rsidRDefault="005B734C" w:rsidP="00E64FC5">
      <w:pPr>
        <w:rPr>
          <w:b/>
          <w:bCs/>
        </w:rPr>
      </w:pPr>
      <w:hyperlink r:id="rId648" w:history="1">
        <w:r w:rsidR="005B2A86">
          <w:rPr>
            <w:rStyle w:val="Hyperlink"/>
            <w:b/>
            <w:bCs/>
            <w:highlight w:val="green"/>
            <w:lang w:eastAsia="x-none"/>
          </w:rPr>
          <w:t>R1-2102155</w:t>
        </w:r>
      </w:hyperlink>
      <w:r w:rsidR="003A7343" w:rsidRPr="00E64FC5">
        <w:rPr>
          <w:b/>
          <w:bCs/>
        </w:rPr>
        <w:tab/>
        <w:t>CR to 38.213 on PRACH handling for NR-DC power control</w:t>
      </w:r>
      <w:r w:rsidR="003A7343" w:rsidRPr="00E64FC5">
        <w:rPr>
          <w:b/>
          <w:bCs/>
        </w:rPr>
        <w:tab/>
        <w:t>Moderator (Ericsson), MediaTek, Qualcomm</w:t>
      </w:r>
      <w:r w:rsidR="00E64FC5" w:rsidRPr="00E64FC5">
        <w:rPr>
          <w:b/>
          <w:bCs/>
        </w:rPr>
        <w:tab/>
      </w:r>
      <w:r w:rsidR="00E64FC5" w:rsidRPr="00E64FC5">
        <w:rPr>
          <w:lang w:eastAsia="x-none"/>
        </w:rPr>
        <w:t xml:space="preserve">(Rel-16, TS38.213, </w:t>
      </w:r>
      <w:r w:rsidR="00564B09">
        <w:rPr>
          <w:lang w:eastAsia="x-none"/>
        </w:rPr>
        <w:t>CR</w:t>
      </w:r>
      <w:r w:rsidR="00E64FC5" w:rsidRPr="00E64FC5">
        <w:rPr>
          <w:lang w:eastAsia="x-none"/>
        </w:rPr>
        <w:t>0201</w:t>
      </w:r>
      <w:r w:rsidR="00564B09">
        <w:rPr>
          <w:lang w:eastAsia="x-none"/>
        </w:rPr>
        <w:t>, Cat F)</w:t>
      </w:r>
    </w:p>
    <w:p w14:paraId="298EBC90" w14:textId="16FB7EBC" w:rsidR="003A7343" w:rsidRPr="00564B09" w:rsidRDefault="005B734C" w:rsidP="00E64FC5">
      <w:hyperlink r:id="rId649" w:history="1">
        <w:r w:rsidR="005B2A86">
          <w:rPr>
            <w:rStyle w:val="Hyperlink"/>
            <w:b/>
            <w:bCs/>
            <w:highlight w:val="green"/>
            <w:lang w:eastAsia="x-none"/>
          </w:rPr>
          <w:t>R1-2102156</w:t>
        </w:r>
      </w:hyperlink>
      <w:r w:rsidR="003A7343" w:rsidRPr="00E64FC5">
        <w:rPr>
          <w:b/>
          <w:bCs/>
        </w:rPr>
        <w:tab/>
        <w:t>CR to 38.213 on HARQ-ACK priority determination for SCell dormancy indication</w:t>
      </w:r>
      <w:r w:rsidR="003A7343" w:rsidRPr="00E64FC5">
        <w:rPr>
          <w:b/>
          <w:bCs/>
        </w:rPr>
        <w:tab/>
        <w:t>Moderator (Ericsson), ZTE</w:t>
      </w:r>
      <w:r w:rsidR="00E64FC5" w:rsidRPr="00E64FC5">
        <w:rPr>
          <w:b/>
          <w:bCs/>
        </w:rPr>
        <w:tab/>
      </w:r>
      <w:r w:rsidR="00E64FC5" w:rsidRPr="00564B09">
        <w:t xml:space="preserve">(Rel-16, TS38.213, </w:t>
      </w:r>
      <w:r w:rsidR="00564B09" w:rsidRPr="00564B09">
        <w:t>CR</w:t>
      </w:r>
      <w:r w:rsidR="00E64FC5" w:rsidRPr="00564B09">
        <w:t>0202</w:t>
      </w:r>
      <w:r w:rsidR="00564B09" w:rsidRPr="00564B09">
        <w:t>, Cat F)</w:t>
      </w:r>
    </w:p>
    <w:bookmarkEnd w:id="153"/>
    <w:p w14:paraId="63E4AB9D" w14:textId="77777777" w:rsidR="003A7343" w:rsidRPr="005573A7" w:rsidRDefault="003A7343" w:rsidP="003A7343">
      <w:pPr>
        <w:rPr>
          <w:lang w:eastAsia="x-none"/>
        </w:rPr>
      </w:pPr>
    </w:p>
    <w:p w14:paraId="569894EE" w14:textId="77777777" w:rsidR="003A7343" w:rsidRDefault="003A7343" w:rsidP="003A7343">
      <w:pPr>
        <w:rPr>
          <w:highlight w:val="cyan"/>
          <w:lang w:eastAsia="x-none"/>
        </w:rPr>
      </w:pPr>
    </w:p>
    <w:p w14:paraId="4D7847AA" w14:textId="77777777" w:rsidR="00590DA4" w:rsidRDefault="003A7343" w:rsidP="003A7343">
      <w:pPr>
        <w:rPr>
          <w:lang w:eastAsia="x-none"/>
        </w:rPr>
      </w:pPr>
      <w:r w:rsidRPr="00564B09">
        <w:rPr>
          <w:lang w:eastAsia="x-none"/>
        </w:rPr>
        <w:t xml:space="preserve">[104-e-NR-MRDC-CA-02] </w:t>
      </w:r>
      <w:r w:rsidR="00590DA4" w:rsidRPr="00564B09">
        <w:rPr>
          <w:lang w:eastAsia="x-none"/>
        </w:rPr>
        <w:t>– Karri (Nokia)</w:t>
      </w:r>
    </w:p>
    <w:p w14:paraId="369641B5" w14:textId="3B5BD7F3" w:rsidR="003A7343" w:rsidRPr="00564B09" w:rsidRDefault="003A7343" w:rsidP="003A7343">
      <w:pPr>
        <w:rPr>
          <w:lang w:eastAsia="x-none"/>
        </w:rPr>
      </w:pPr>
      <w:r w:rsidRPr="00564B09">
        <w:rPr>
          <w:lang w:eastAsia="x-none"/>
        </w:rPr>
        <w:t>Email discussion/approval on cross-carrier triggering scheduling and A-CSI RS triggering, and unaligned CA until 10/29</w:t>
      </w:r>
    </w:p>
    <w:p w14:paraId="3D638F07" w14:textId="6A571F9C" w:rsidR="003A7343" w:rsidRPr="00564B09" w:rsidRDefault="003A7343" w:rsidP="006271AD">
      <w:pPr>
        <w:numPr>
          <w:ilvl w:val="0"/>
          <w:numId w:val="78"/>
        </w:numPr>
        <w:rPr>
          <w:lang w:eastAsia="x-none"/>
        </w:rPr>
      </w:pPr>
      <w:r w:rsidRPr="00564B09">
        <w:rPr>
          <w:lang w:eastAsia="x-none"/>
        </w:rPr>
        <w:t xml:space="preserve">XCC-1: Proposal 1 in </w:t>
      </w:r>
      <w:hyperlink r:id="rId650" w:history="1">
        <w:r w:rsidR="005B2A86">
          <w:rPr>
            <w:rStyle w:val="Hyperlink"/>
            <w:lang w:eastAsia="x-none"/>
          </w:rPr>
          <w:t>R1-2100585</w:t>
        </w:r>
      </w:hyperlink>
    </w:p>
    <w:p w14:paraId="2F72C3F4" w14:textId="154EBF4E" w:rsidR="003A7343" w:rsidRPr="00564B09" w:rsidRDefault="003A7343" w:rsidP="006271AD">
      <w:pPr>
        <w:numPr>
          <w:ilvl w:val="0"/>
          <w:numId w:val="78"/>
        </w:numPr>
        <w:rPr>
          <w:lang w:eastAsia="x-none"/>
        </w:rPr>
      </w:pPr>
      <w:r w:rsidRPr="00564B09">
        <w:rPr>
          <w:lang w:eastAsia="x-none"/>
        </w:rPr>
        <w:t xml:space="preserve">XCC-2: Proposal 3 in </w:t>
      </w:r>
      <w:hyperlink r:id="rId651" w:history="1">
        <w:r w:rsidR="005B2A86">
          <w:rPr>
            <w:rStyle w:val="Hyperlink"/>
            <w:lang w:eastAsia="x-none"/>
          </w:rPr>
          <w:t>R1-2100585</w:t>
        </w:r>
      </w:hyperlink>
    </w:p>
    <w:p w14:paraId="60D43B42" w14:textId="3643AFDE" w:rsidR="003A7343" w:rsidRPr="00564B09" w:rsidRDefault="003A7343" w:rsidP="006271AD">
      <w:pPr>
        <w:numPr>
          <w:ilvl w:val="0"/>
          <w:numId w:val="78"/>
        </w:numPr>
        <w:rPr>
          <w:lang w:eastAsia="x-none"/>
        </w:rPr>
      </w:pPr>
      <w:r w:rsidRPr="00564B09">
        <w:rPr>
          <w:lang w:eastAsia="x-none"/>
        </w:rPr>
        <w:t xml:space="preserve">XCC-3 (could be discussed with XCC-1): Proposal 2 in </w:t>
      </w:r>
      <w:hyperlink r:id="rId652" w:history="1">
        <w:r w:rsidR="005B2A86">
          <w:rPr>
            <w:rStyle w:val="Hyperlink"/>
            <w:lang w:eastAsia="x-none"/>
          </w:rPr>
          <w:t>R1-2101443</w:t>
        </w:r>
      </w:hyperlink>
    </w:p>
    <w:p w14:paraId="48F24817" w14:textId="410D5CE8" w:rsidR="003A7343" w:rsidRPr="00564B09" w:rsidRDefault="003A7343" w:rsidP="006271AD">
      <w:pPr>
        <w:numPr>
          <w:ilvl w:val="0"/>
          <w:numId w:val="78"/>
        </w:numPr>
        <w:rPr>
          <w:lang w:eastAsia="x-none"/>
        </w:rPr>
      </w:pPr>
      <w:r w:rsidRPr="00564B09">
        <w:rPr>
          <w:lang w:eastAsia="x-none"/>
        </w:rPr>
        <w:t xml:space="preserve">CA-1: Proposal (for conclusion) in </w:t>
      </w:r>
      <w:hyperlink r:id="rId653" w:history="1">
        <w:r w:rsidR="005B2A86">
          <w:rPr>
            <w:rStyle w:val="Hyperlink"/>
            <w:lang w:eastAsia="x-none"/>
          </w:rPr>
          <w:t>R1-2101553</w:t>
        </w:r>
      </w:hyperlink>
      <w:r w:rsidRPr="00564B09">
        <w:rPr>
          <w:lang w:eastAsia="x-none"/>
        </w:rPr>
        <w:t xml:space="preserve"> and Proposals 2 and 3 in </w:t>
      </w:r>
      <w:hyperlink r:id="rId654" w:history="1">
        <w:r w:rsidR="005B2A86">
          <w:rPr>
            <w:rStyle w:val="Hyperlink"/>
            <w:lang w:eastAsia="x-none"/>
          </w:rPr>
          <w:t>R1-2100420</w:t>
        </w:r>
      </w:hyperlink>
    </w:p>
    <w:p w14:paraId="11C47087" w14:textId="590B264D" w:rsidR="003A7343" w:rsidRPr="00564B09" w:rsidRDefault="003A7343" w:rsidP="006271AD">
      <w:pPr>
        <w:numPr>
          <w:ilvl w:val="0"/>
          <w:numId w:val="78"/>
        </w:numPr>
        <w:rPr>
          <w:lang w:eastAsia="x-none"/>
        </w:rPr>
      </w:pPr>
      <w:r w:rsidRPr="00564B09">
        <w:rPr>
          <w:lang w:eastAsia="x-none"/>
        </w:rPr>
        <w:t xml:space="preserve">CA-2: Proposals 4 and 5 in </w:t>
      </w:r>
      <w:hyperlink r:id="rId655" w:history="1">
        <w:r w:rsidR="005B2A86">
          <w:rPr>
            <w:rStyle w:val="Hyperlink"/>
            <w:lang w:eastAsia="x-none"/>
          </w:rPr>
          <w:t>R1-2100420</w:t>
        </w:r>
      </w:hyperlink>
    </w:p>
    <w:p w14:paraId="62B06D7D" w14:textId="4B455CED" w:rsidR="003A7343" w:rsidRPr="00564B09" w:rsidRDefault="005B734C" w:rsidP="003A7343">
      <w:pPr>
        <w:ind w:left="1440" w:hanging="1440"/>
        <w:rPr>
          <w:b/>
          <w:bCs/>
          <w:lang w:eastAsia="x-none"/>
        </w:rPr>
      </w:pPr>
      <w:hyperlink r:id="rId656" w:history="1">
        <w:r w:rsidR="005B2A86">
          <w:rPr>
            <w:rStyle w:val="Hyperlink"/>
            <w:b/>
            <w:bCs/>
            <w:lang w:eastAsia="x-none"/>
          </w:rPr>
          <w:t>R1-2102217</w:t>
        </w:r>
      </w:hyperlink>
      <w:r w:rsidR="003A7343" w:rsidRPr="00564B09">
        <w:rPr>
          <w:b/>
          <w:bCs/>
          <w:lang w:eastAsia="x-none"/>
        </w:rPr>
        <w:tab/>
        <w:t>[104-e-NR-MRDC-CA-02] Email discussion/approval on cross-carrier triggering scheduling and A-CSI RS triggering, and unaligned CA</w:t>
      </w:r>
      <w:r w:rsidR="003A7343" w:rsidRPr="00564B09">
        <w:rPr>
          <w:b/>
          <w:bCs/>
          <w:lang w:eastAsia="x-none"/>
        </w:rPr>
        <w:tab/>
        <w:t>Moderator (Nokia)</w:t>
      </w:r>
    </w:p>
    <w:p w14:paraId="67B37427" w14:textId="77777777" w:rsidR="00590DA4" w:rsidRDefault="00590DA4" w:rsidP="00590DA4">
      <w:pPr>
        <w:ind w:left="1440" w:hanging="1440"/>
        <w:rPr>
          <w:highlight w:val="green"/>
          <w:lang w:eastAsia="x-none"/>
        </w:rPr>
      </w:pPr>
      <w:r w:rsidRPr="003E5A41">
        <w:rPr>
          <w:b/>
          <w:bCs/>
          <w:lang w:val="en-US"/>
        </w:rPr>
        <w:t>Decision:</w:t>
      </w:r>
      <w:r w:rsidRPr="003E5A41">
        <w:rPr>
          <w:lang w:val="en-US"/>
        </w:rPr>
        <w:t xml:space="preserve"> As per email decision posted on </w:t>
      </w:r>
      <w:r>
        <w:rPr>
          <w:lang w:val="en-US"/>
        </w:rPr>
        <w:t>Feb 2</w:t>
      </w:r>
      <w:r w:rsidRPr="00E64FC5">
        <w:rPr>
          <w:vertAlign w:val="superscript"/>
          <w:lang w:val="en-US"/>
        </w:rPr>
        <w:t>nd</w:t>
      </w:r>
      <w:r>
        <w:rPr>
          <w:lang w:val="en-US"/>
        </w:rPr>
        <w:t>,</w:t>
      </w:r>
    </w:p>
    <w:p w14:paraId="0D665DC2" w14:textId="04687EC4" w:rsidR="00590DA4" w:rsidRPr="00E64FC5" w:rsidRDefault="00590DA4" w:rsidP="000D479D">
      <w:pPr>
        <w:pStyle w:val="ListParagraph"/>
        <w:numPr>
          <w:ilvl w:val="0"/>
          <w:numId w:val="171"/>
        </w:numPr>
        <w:rPr>
          <w:rFonts w:ascii="Calibri" w:hAnsi="Calibri"/>
          <w:szCs w:val="22"/>
          <w:lang w:val="en-US" w:eastAsia="en-GB"/>
        </w:rPr>
      </w:pPr>
      <w:r w:rsidRPr="00590DA4">
        <w:rPr>
          <w:lang w:val="en-US"/>
        </w:rPr>
        <w:t xml:space="preserve">TP for XCC-1/XCC-3 according to proposal 2 in </w:t>
      </w:r>
      <w:hyperlink r:id="rId657" w:history="1">
        <w:r w:rsidR="005B2A86">
          <w:rPr>
            <w:rStyle w:val="Hyperlink"/>
            <w:lang w:val="en-US"/>
          </w:rPr>
          <w:t>R1-2101443</w:t>
        </w:r>
      </w:hyperlink>
      <w:r>
        <w:rPr>
          <w:lang w:val="en-US"/>
        </w:rPr>
        <w:t xml:space="preserve"> is endorsed</w:t>
      </w:r>
    </w:p>
    <w:p w14:paraId="256536A5" w14:textId="7E1433E4" w:rsidR="003A7343" w:rsidRPr="00590DA4" w:rsidRDefault="00590DA4" w:rsidP="003A7343">
      <w:pPr>
        <w:ind w:left="1440" w:hanging="1440"/>
        <w:rPr>
          <w:lang w:eastAsia="x-none"/>
        </w:rPr>
      </w:pPr>
      <w:r w:rsidRPr="00590DA4">
        <w:rPr>
          <w:lang w:eastAsia="x-none"/>
        </w:rPr>
        <w:t xml:space="preserve">Final CR </w:t>
      </w:r>
      <w:r>
        <w:rPr>
          <w:lang w:eastAsia="x-none"/>
        </w:rPr>
        <w:t xml:space="preserve">(TS38.214, Rel-16, CR0175, Cat F) </w:t>
      </w:r>
      <w:r w:rsidRPr="00590DA4">
        <w:rPr>
          <w:lang w:eastAsia="x-none"/>
        </w:rPr>
        <w:t>is agreed in:</w:t>
      </w:r>
    </w:p>
    <w:bookmarkStart w:id="154" w:name="_Hlk63434952"/>
    <w:p w14:paraId="36EE1070" w14:textId="7F34D50C" w:rsidR="003A7343" w:rsidRPr="00590DA4" w:rsidRDefault="005B2A86" w:rsidP="003A7343">
      <w:pPr>
        <w:ind w:left="1440" w:hanging="1440"/>
        <w:rPr>
          <w:b/>
          <w:bCs/>
          <w:lang w:eastAsia="x-none"/>
        </w:rPr>
      </w:pPr>
      <w:r>
        <w:rPr>
          <w:b/>
          <w:bCs/>
          <w:highlight w:val="green"/>
          <w:lang w:eastAsia="x-none"/>
        </w:rPr>
        <w:fldChar w:fldCharType="begin"/>
      </w:r>
      <w:r>
        <w:rPr>
          <w:b/>
          <w:bCs/>
          <w:highlight w:val="green"/>
          <w:lang w:eastAsia="x-none"/>
        </w:rPr>
        <w:instrText xml:space="preserve"> HYPERLINK "../Docs/R1-2102218.zip" </w:instrText>
      </w:r>
      <w:r>
        <w:rPr>
          <w:b/>
          <w:bCs/>
          <w:highlight w:val="green"/>
          <w:lang w:eastAsia="x-none"/>
        </w:rPr>
        <w:fldChar w:fldCharType="separate"/>
      </w:r>
      <w:r>
        <w:rPr>
          <w:rStyle w:val="Hyperlink"/>
          <w:b/>
          <w:bCs/>
          <w:highlight w:val="green"/>
          <w:lang w:eastAsia="x-none"/>
        </w:rPr>
        <w:t>R1-2102218</w:t>
      </w:r>
      <w:r>
        <w:rPr>
          <w:b/>
          <w:bCs/>
          <w:highlight w:val="green"/>
          <w:lang w:eastAsia="x-none"/>
        </w:rPr>
        <w:fldChar w:fldCharType="end"/>
      </w:r>
      <w:r w:rsidR="003A7343" w:rsidRPr="00590DA4">
        <w:rPr>
          <w:b/>
          <w:bCs/>
          <w:lang w:eastAsia="x-none"/>
        </w:rPr>
        <w:tab/>
        <w:t>Additional timing delay for applying QCL relation on the PDSCH with cross-carrier scheduling with different SCS</w:t>
      </w:r>
      <w:r w:rsidR="003A7343" w:rsidRPr="00590DA4">
        <w:rPr>
          <w:b/>
          <w:bCs/>
          <w:lang w:eastAsia="x-none"/>
        </w:rPr>
        <w:tab/>
        <w:t>Moderator (Nokia), MediaTek, Qualcomm</w:t>
      </w:r>
    </w:p>
    <w:bookmarkEnd w:id="154"/>
    <w:p w14:paraId="65F970E0" w14:textId="77777777" w:rsidR="003A7343" w:rsidRDefault="003A7343" w:rsidP="003A7343">
      <w:pPr>
        <w:ind w:left="1440" w:hanging="1440"/>
        <w:rPr>
          <w:highlight w:val="cyan"/>
          <w:lang w:eastAsia="x-none"/>
        </w:rPr>
      </w:pPr>
    </w:p>
    <w:p w14:paraId="2BE90A47" w14:textId="77777777" w:rsidR="003A7343" w:rsidRDefault="003A7343" w:rsidP="003A7343">
      <w:pPr>
        <w:rPr>
          <w:highlight w:val="cyan"/>
          <w:lang w:eastAsia="x-none"/>
        </w:rPr>
      </w:pPr>
    </w:p>
    <w:p w14:paraId="3184A1E7" w14:textId="47D8660B" w:rsidR="00590DA4" w:rsidRPr="00590DA4" w:rsidRDefault="003A7343" w:rsidP="003A7343">
      <w:r w:rsidRPr="00590DA4">
        <w:rPr>
          <w:lang w:eastAsia="x-none"/>
        </w:rPr>
        <w:t xml:space="preserve">[104-e-NR-MRDC-CA-03] </w:t>
      </w:r>
      <w:r w:rsidR="00590DA4" w:rsidRPr="00590DA4">
        <w:rPr>
          <w:lang w:eastAsia="x-none"/>
        </w:rPr>
        <w:t xml:space="preserve">– </w:t>
      </w:r>
      <w:r w:rsidR="00590DA4" w:rsidRPr="00590DA4">
        <w:t xml:space="preserve">James (MediaTek) </w:t>
      </w:r>
    </w:p>
    <w:p w14:paraId="263C0BC7" w14:textId="1FC54B5B" w:rsidR="003A7343" w:rsidRPr="00590DA4" w:rsidRDefault="003A7343" w:rsidP="003A7343">
      <w:pPr>
        <w:rPr>
          <w:lang w:eastAsia="x-none"/>
        </w:rPr>
      </w:pPr>
      <w:r w:rsidRPr="00590DA4">
        <w:t xml:space="preserve">Email discussion/approval of a potential reply LS to </w:t>
      </w:r>
      <w:hyperlink r:id="rId658" w:history="1">
        <w:r w:rsidR="005B2A86">
          <w:rPr>
            <w:rStyle w:val="Hyperlink"/>
          </w:rPr>
          <w:t>R1-2100013</w:t>
        </w:r>
      </w:hyperlink>
      <w:r w:rsidRPr="00590DA4">
        <w:t xml:space="preserve"> until Jan-29</w:t>
      </w:r>
      <w:r w:rsidR="00590DA4" w:rsidRPr="00590DA4">
        <w:rPr>
          <w:vertAlign w:val="superscript"/>
        </w:rPr>
        <w:t>th</w:t>
      </w:r>
      <w:r w:rsidR="00590DA4" w:rsidRPr="00590DA4">
        <w:t xml:space="preserve"> </w:t>
      </w:r>
      <w:r w:rsidRPr="00590DA4">
        <w:t xml:space="preserve"> </w:t>
      </w:r>
    </w:p>
    <w:bookmarkStart w:id="155" w:name="_Hlk63959968"/>
    <w:p w14:paraId="5B5E600B" w14:textId="70F7D32C" w:rsidR="003A7343" w:rsidRPr="00964E37" w:rsidRDefault="005B2A86" w:rsidP="003A7343">
      <w:pPr>
        <w:rPr>
          <w:b/>
          <w:bCs/>
          <w:lang w:eastAsia="x-none"/>
        </w:rPr>
      </w:pPr>
      <w:r>
        <w:rPr>
          <w:b/>
          <w:bCs/>
          <w:highlight w:val="green"/>
          <w:lang w:eastAsia="x-none"/>
        </w:rPr>
        <w:lastRenderedPageBreak/>
        <w:fldChar w:fldCharType="begin"/>
      </w:r>
      <w:r>
        <w:rPr>
          <w:b/>
          <w:bCs/>
          <w:highlight w:val="green"/>
          <w:lang w:eastAsia="x-none"/>
        </w:rPr>
        <w:instrText xml:space="preserve"> HYPERLINK "../Docs/R1-2102015.zip" </w:instrText>
      </w:r>
      <w:r>
        <w:rPr>
          <w:b/>
          <w:bCs/>
          <w:highlight w:val="green"/>
          <w:lang w:eastAsia="x-none"/>
        </w:rPr>
        <w:fldChar w:fldCharType="separate"/>
      </w:r>
      <w:r>
        <w:rPr>
          <w:rStyle w:val="Hyperlink"/>
          <w:b/>
          <w:bCs/>
          <w:highlight w:val="green"/>
          <w:lang w:eastAsia="x-none"/>
        </w:rPr>
        <w:t>R1-2102015</w:t>
      </w:r>
      <w:r>
        <w:rPr>
          <w:b/>
          <w:bCs/>
          <w:highlight w:val="green"/>
          <w:lang w:eastAsia="x-none"/>
        </w:rPr>
        <w:fldChar w:fldCharType="end"/>
      </w:r>
      <w:r w:rsidR="003A7343" w:rsidRPr="00964E37">
        <w:rPr>
          <w:b/>
          <w:bCs/>
          <w:lang w:eastAsia="x-none"/>
        </w:rPr>
        <w:tab/>
        <w:t>Reply LS on TCI state indication at Direct SCell activation</w:t>
      </w:r>
      <w:r w:rsidR="003A7343" w:rsidRPr="00964E37">
        <w:rPr>
          <w:b/>
          <w:bCs/>
          <w:lang w:eastAsia="x-none"/>
        </w:rPr>
        <w:tab/>
        <w:t>RAN1, MediaTek</w:t>
      </w:r>
    </w:p>
    <w:p w14:paraId="4E976408" w14:textId="2525F341" w:rsidR="003A7343" w:rsidRDefault="00964E37" w:rsidP="00964E37">
      <w:pPr>
        <w:ind w:left="1440" w:hanging="1440"/>
        <w:rPr>
          <w:lang w:eastAsia="x-none"/>
        </w:rPr>
      </w:pPr>
      <w:r w:rsidRPr="003E5A41">
        <w:rPr>
          <w:b/>
          <w:bCs/>
          <w:lang w:val="en-US"/>
        </w:rPr>
        <w:t>Decision:</w:t>
      </w:r>
      <w:r w:rsidRPr="003E5A41">
        <w:rPr>
          <w:lang w:val="en-US"/>
        </w:rPr>
        <w:t xml:space="preserve"> As per email decision posted on </w:t>
      </w:r>
      <w:r>
        <w:rPr>
          <w:lang w:val="en-US"/>
        </w:rPr>
        <w:t>Feb 2</w:t>
      </w:r>
      <w:r w:rsidRPr="00E64FC5">
        <w:rPr>
          <w:vertAlign w:val="superscript"/>
          <w:lang w:val="en-US"/>
        </w:rPr>
        <w:t>nd</w:t>
      </w:r>
      <w:r>
        <w:rPr>
          <w:lang w:val="en-US"/>
        </w:rPr>
        <w:t>, the LS is approved.</w:t>
      </w:r>
    </w:p>
    <w:p w14:paraId="0C0A9E82" w14:textId="02BA65B9" w:rsidR="005F2E5F" w:rsidRDefault="005F2E5F" w:rsidP="005F2E5F">
      <w:pPr>
        <w:pStyle w:val="Heading3"/>
      </w:pPr>
      <w:bookmarkStart w:id="156" w:name="_Toc66277639"/>
      <w:bookmarkEnd w:id="155"/>
      <w:r>
        <w:t>NR Rel-16 UE Features</w:t>
      </w:r>
      <w:bookmarkEnd w:id="152"/>
      <w:bookmarkEnd w:id="156"/>
    </w:p>
    <w:p w14:paraId="43DD0B40" w14:textId="1CADF539" w:rsidR="00744313" w:rsidRPr="00744313" w:rsidRDefault="005B734C" w:rsidP="00744313">
      <w:pPr>
        <w:rPr>
          <w:b/>
          <w:bCs/>
        </w:rPr>
      </w:pPr>
      <w:hyperlink r:id="rId659" w:history="1">
        <w:r w:rsidR="005B2A86">
          <w:rPr>
            <w:rStyle w:val="Hyperlink"/>
            <w:b/>
            <w:bCs/>
          </w:rPr>
          <w:t>R1-2102052</w:t>
        </w:r>
      </w:hyperlink>
      <w:r w:rsidR="00744313" w:rsidRPr="00744313">
        <w:rPr>
          <w:b/>
          <w:bCs/>
        </w:rPr>
        <w:tab/>
        <w:t>Session Notes of AI 7.2.11</w:t>
      </w:r>
      <w:r w:rsidR="00744313" w:rsidRPr="00744313">
        <w:rPr>
          <w:b/>
          <w:bCs/>
        </w:rPr>
        <w:tab/>
        <w:t>Ad-Hoc Chair (AT&amp;T)</w:t>
      </w:r>
    </w:p>
    <w:p w14:paraId="3C08EE33" w14:textId="77777777" w:rsidR="00744313" w:rsidRPr="00744313" w:rsidRDefault="00744313" w:rsidP="00744313"/>
    <w:p w14:paraId="28AC819C" w14:textId="5AEE78AF" w:rsidR="008E31AB" w:rsidRDefault="005B734C" w:rsidP="008E31AB">
      <w:pPr>
        <w:rPr>
          <w:lang w:eastAsia="x-none"/>
        </w:rPr>
      </w:pPr>
      <w:hyperlink r:id="rId660" w:history="1">
        <w:r w:rsidR="005B2A86">
          <w:rPr>
            <w:rStyle w:val="Hyperlink"/>
            <w:lang w:eastAsia="x-none"/>
          </w:rPr>
          <w:t>R1-2100094</w:t>
        </w:r>
      </w:hyperlink>
      <w:r w:rsidR="008E31AB">
        <w:rPr>
          <w:lang w:eastAsia="x-none"/>
        </w:rPr>
        <w:tab/>
        <w:t>Discussion on NR Rel-16 UE Features</w:t>
      </w:r>
      <w:r w:rsidR="008E31AB">
        <w:rPr>
          <w:lang w:eastAsia="x-none"/>
        </w:rPr>
        <w:tab/>
        <w:t>ZTE</w:t>
      </w:r>
    </w:p>
    <w:p w14:paraId="7CF51017" w14:textId="42E9A8EF" w:rsidR="008E31AB" w:rsidRDefault="005B734C" w:rsidP="008E31AB">
      <w:pPr>
        <w:rPr>
          <w:lang w:eastAsia="x-none"/>
        </w:rPr>
      </w:pPr>
      <w:hyperlink r:id="rId661" w:history="1">
        <w:r w:rsidR="005B2A86">
          <w:rPr>
            <w:rStyle w:val="Hyperlink"/>
            <w:lang w:eastAsia="x-none"/>
          </w:rPr>
          <w:t>R1-2100140</w:t>
        </w:r>
      </w:hyperlink>
      <w:r w:rsidR="008E31AB">
        <w:rPr>
          <w:lang w:eastAsia="x-none"/>
        </w:rPr>
        <w:tab/>
        <w:t>Correction for V2X UE feature list</w:t>
      </w:r>
      <w:r w:rsidR="008E31AB">
        <w:rPr>
          <w:lang w:eastAsia="x-none"/>
        </w:rPr>
        <w:tab/>
        <w:t>OPPO</w:t>
      </w:r>
    </w:p>
    <w:p w14:paraId="60773B10" w14:textId="27EE39D7" w:rsidR="008E31AB" w:rsidRDefault="005B734C" w:rsidP="008E31AB">
      <w:pPr>
        <w:rPr>
          <w:lang w:eastAsia="x-none"/>
        </w:rPr>
      </w:pPr>
      <w:hyperlink r:id="rId662" w:history="1">
        <w:r w:rsidR="005B2A86">
          <w:rPr>
            <w:rStyle w:val="Hyperlink"/>
            <w:lang w:eastAsia="x-none"/>
          </w:rPr>
          <w:t>R1-2100522</w:t>
        </w:r>
      </w:hyperlink>
      <w:r w:rsidR="008E31AB">
        <w:rPr>
          <w:lang w:eastAsia="x-none"/>
        </w:rPr>
        <w:tab/>
        <w:t>Remaining details of Rel-16 NR UE features</w:t>
      </w:r>
      <w:r w:rsidR="008E31AB">
        <w:rPr>
          <w:lang w:eastAsia="x-none"/>
        </w:rPr>
        <w:tab/>
        <w:t>Ericsson</w:t>
      </w:r>
    </w:p>
    <w:p w14:paraId="5921C6A1" w14:textId="64751A26" w:rsidR="008E31AB" w:rsidRDefault="005B734C" w:rsidP="008E31AB">
      <w:pPr>
        <w:rPr>
          <w:lang w:eastAsia="x-none"/>
        </w:rPr>
      </w:pPr>
      <w:hyperlink r:id="rId663" w:history="1">
        <w:r w:rsidR="005B2A86">
          <w:rPr>
            <w:rStyle w:val="Hyperlink"/>
            <w:lang w:eastAsia="x-none"/>
          </w:rPr>
          <w:t>R1-2100554</w:t>
        </w:r>
      </w:hyperlink>
      <w:r w:rsidR="008E31AB">
        <w:rPr>
          <w:lang w:eastAsia="x-none"/>
        </w:rPr>
        <w:tab/>
        <w:t>Discussion on NR Rel-16 UE features</w:t>
      </w:r>
      <w:r w:rsidR="008E31AB">
        <w:rPr>
          <w:lang w:eastAsia="x-none"/>
        </w:rPr>
        <w:tab/>
        <w:t>LG Electronics</w:t>
      </w:r>
    </w:p>
    <w:p w14:paraId="7FCDE4F4" w14:textId="2CE3C429" w:rsidR="008E31AB" w:rsidRDefault="005B734C" w:rsidP="008E31AB">
      <w:pPr>
        <w:rPr>
          <w:lang w:eastAsia="x-none"/>
        </w:rPr>
      </w:pPr>
      <w:hyperlink r:id="rId664" w:history="1">
        <w:r w:rsidR="005B2A86">
          <w:rPr>
            <w:rStyle w:val="Hyperlink"/>
            <w:lang w:eastAsia="x-none"/>
          </w:rPr>
          <w:t>R1-2100635</w:t>
        </w:r>
      </w:hyperlink>
      <w:r w:rsidR="008E31AB">
        <w:rPr>
          <w:lang w:eastAsia="x-none"/>
        </w:rPr>
        <w:tab/>
        <w:t>Remaining issue on UE features</w:t>
      </w:r>
      <w:r w:rsidR="008E31AB">
        <w:rPr>
          <w:lang w:eastAsia="x-none"/>
        </w:rPr>
        <w:tab/>
        <w:t>Intel Corporation</w:t>
      </w:r>
    </w:p>
    <w:p w14:paraId="18D55603" w14:textId="4BC3CB22" w:rsidR="008E31AB" w:rsidRDefault="005B734C" w:rsidP="008E31AB">
      <w:pPr>
        <w:rPr>
          <w:lang w:eastAsia="x-none"/>
        </w:rPr>
      </w:pPr>
      <w:hyperlink r:id="rId665" w:history="1">
        <w:r w:rsidR="005B2A86">
          <w:rPr>
            <w:rStyle w:val="Hyperlink"/>
            <w:lang w:eastAsia="x-none"/>
          </w:rPr>
          <w:t>R1-2101184</w:t>
        </w:r>
      </w:hyperlink>
      <w:r w:rsidR="008E31AB">
        <w:rPr>
          <w:lang w:eastAsia="x-none"/>
        </w:rPr>
        <w:tab/>
        <w:t>On NR Rel.16 UE features</w:t>
      </w:r>
      <w:r w:rsidR="008E31AB">
        <w:rPr>
          <w:lang w:eastAsia="x-none"/>
        </w:rPr>
        <w:tab/>
        <w:t>Samsung</w:t>
      </w:r>
    </w:p>
    <w:p w14:paraId="4B515DD2" w14:textId="07A4A29E" w:rsidR="008E31AB" w:rsidRDefault="005B734C" w:rsidP="008E31AB">
      <w:pPr>
        <w:rPr>
          <w:lang w:eastAsia="x-none"/>
        </w:rPr>
      </w:pPr>
      <w:hyperlink r:id="rId666" w:history="1">
        <w:r w:rsidR="005B2A86">
          <w:rPr>
            <w:rStyle w:val="Hyperlink"/>
            <w:lang w:eastAsia="x-none"/>
          </w:rPr>
          <w:t>R1-2101249</w:t>
        </w:r>
      </w:hyperlink>
      <w:r w:rsidR="008E31AB">
        <w:rPr>
          <w:lang w:eastAsia="x-none"/>
        </w:rPr>
        <w:tab/>
        <w:t>Updates on NR UE Features</w:t>
      </w:r>
      <w:r w:rsidR="008E31AB">
        <w:rPr>
          <w:lang w:eastAsia="x-none"/>
        </w:rPr>
        <w:tab/>
        <w:t>Nokia, Nokia Shanghai Bell</w:t>
      </w:r>
    </w:p>
    <w:p w14:paraId="0B892BFE" w14:textId="01B34FC9" w:rsidR="008E31AB" w:rsidRDefault="005B734C" w:rsidP="008E31AB">
      <w:pPr>
        <w:rPr>
          <w:lang w:eastAsia="x-none"/>
        </w:rPr>
      </w:pPr>
      <w:hyperlink r:id="rId667" w:history="1">
        <w:r w:rsidR="005B2A86">
          <w:rPr>
            <w:rStyle w:val="Hyperlink"/>
            <w:lang w:eastAsia="x-none"/>
          </w:rPr>
          <w:t>R1-2101273</w:t>
        </w:r>
      </w:hyperlink>
      <w:r w:rsidR="008E31AB">
        <w:rPr>
          <w:lang w:eastAsia="x-none"/>
        </w:rPr>
        <w:tab/>
        <w:t>Remaining details of Rel-16 NR UE features</w:t>
      </w:r>
      <w:r w:rsidR="008E31AB">
        <w:rPr>
          <w:lang w:eastAsia="x-none"/>
        </w:rPr>
        <w:tab/>
        <w:t>Huawei, HiSilicon</w:t>
      </w:r>
    </w:p>
    <w:p w14:paraId="28695590" w14:textId="51C680B2" w:rsidR="008E31AB" w:rsidRDefault="005B734C" w:rsidP="008E31AB">
      <w:pPr>
        <w:rPr>
          <w:lang w:eastAsia="x-none"/>
        </w:rPr>
      </w:pPr>
      <w:hyperlink r:id="rId668" w:history="1">
        <w:r w:rsidR="005B2A86">
          <w:rPr>
            <w:rStyle w:val="Hyperlink"/>
            <w:lang w:eastAsia="x-none"/>
          </w:rPr>
          <w:t>R1-2101342</w:t>
        </w:r>
      </w:hyperlink>
      <w:r w:rsidR="008E31AB">
        <w:rPr>
          <w:lang w:eastAsia="x-none"/>
        </w:rPr>
        <w:tab/>
        <w:t>Discussions on NR Rel-16 UE features</w:t>
      </w:r>
      <w:r w:rsidR="008E31AB">
        <w:rPr>
          <w:lang w:eastAsia="x-none"/>
        </w:rPr>
        <w:tab/>
        <w:t>Apple</w:t>
      </w:r>
    </w:p>
    <w:p w14:paraId="152B05BE" w14:textId="7C701D34" w:rsidR="008E31AB" w:rsidRDefault="005B734C" w:rsidP="008E31AB">
      <w:pPr>
        <w:rPr>
          <w:lang w:eastAsia="x-none"/>
        </w:rPr>
      </w:pPr>
      <w:hyperlink r:id="rId669" w:history="1">
        <w:r w:rsidR="005B2A86">
          <w:rPr>
            <w:rStyle w:val="Hyperlink"/>
            <w:lang w:eastAsia="x-none"/>
          </w:rPr>
          <w:t>R1-2101444</w:t>
        </w:r>
      </w:hyperlink>
      <w:r w:rsidR="008E31AB">
        <w:rPr>
          <w:lang w:eastAsia="x-none"/>
        </w:rPr>
        <w:tab/>
        <w:t>Discussion on NR Rel-16 UE features</w:t>
      </w:r>
      <w:r w:rsidR="008E31AB">
        <w:rPr>
          <w:lang w:eastAsia="x-none"/>
        </w:rPr>
        <w:tab/>
        <w:t>Qualcomm Incorporated</w:t>
      </w:r>
    </w:p>
    <w:p w14:paraId="2E87FC74" w14:textId="7B3AB3EC" w:rsidR="008E31AB" w:rsidRDefault="005B734C" w:rsidP="008E31AB">
      <w:pPr>
        <w:rPr>
          <w:lang w:eastAsia="x-none"/>
        </w:rPr>
      </w:pPr>
      <w:hyperlink r:id="rId670" w:history="1">
        <w:r w:rsidR="005B2A86">
          <w:rPr>
            <w:rStyle w:val="Hyperlink"/>
            <w:lang w:eastAsia="x-none"/>
          </w:rPr>
          <w:t>R1-2101517</w:t>
        </w:r>
      </w:hyperlink>
      <w:r w:rsidR="008E31AB">
        <w:rPr>
          <w:lang w:eastAsia="x-none"/>
        </w:rPr>
        <w:tab/>
        <w:t>Correction on half-DuplexTDD-CA-SameSCS-r16</w:t>
      </w:r>
      <w:r w:rsidR="008E31AB">
        <w:rPr>
          <w:lang w:eastAsia="x-none"/>
        </w:rPr>
        <w:tab/>
        <w:t>CATT</w:t>
      </w:r>
    </w:p>
    <w:p w14:paraId="31ECAAFC" w14:textId="3CD1AE43" w:rsidR="008E31AB" w:rsidRDefault="005B734C" w:rsidP="008E31AB">
      <w:pPr>
        <w:rPr>
          <w:lang w:eastAsia="x-none"/>
        </w:rPr>
      </w:pPr>
      <w:hyperlink r:id="rId671" w:history="1">
        <w:r w:rsidR="005B2A86">
          <w:rPr>
            <w:rStyle w:val="Hyperlink"/>
            <w:lang w:eastAsia="x-none"/>
          </w:rPr>
          <w:t>R1-2101587</w:t>
        </w:r>
      </w:hyperlink>
      <w:r w:rsidR="008E31AB">
        <w:rPr>
          <w:lang w:eastAsia="x-none"/>
        </w:rPr>
        <w:tab/>
        <w:t>Remaining issues on Rel-16 NR UE features</w:t>
      </w:r>
      <w:r w:rsidR="008E31AB">
        <w:rPr>
          <w:lang w:eastAsia="x-none"/>
        </w:rPr>
        <w:tab/>
        <w:t>NTT DOCOMO, INC.</w:t>
      </w:r>
    </w:p>
    <w:p w14:paraId="5F684BE7" w14:textId="530EE526" w:rsidR="008E31AB" w:rsidRDefault="005B734C" w:rsidP="008E31AB">
      <w:pPr>
        <w:rPr>
          <w:lang w:eastAsia="x-none"/>
        </w:rPr>
      </w:pPr>
      <w:hyperlink r:id="rId672" w:history="1">
        <w:r w:rsidR="005B2A86">
          <w:rPr>
            <w:rStyle w:val="Hyperlink"/>
            <w:lang w:eastAsia="x-none"/>
          </w:rPr>
          <w:t>R1-2101685</w:t>
        </w:r>
      </w:hyperlink>
      <w:r w:rsidR="008E31AB">
        <w:rPr>
          <w:lang w:eastAsia="x-none"/>
        </w:rPr>
        <w:tab/>
        <w:t>Remaining issues on Rel-16 eMIMO UE features</w:t>
      </w:r>
      <w:r w:rsidR="008E31AB">
        <w:rPr>
          <w:lang w:eastAsia="x-none"/>
        </w:rPr>
        <w:tab/>
        <w:t>vivo</w:t>
      </w:r>
    </w:p>
    <w:p w14:paraId="106909E0" w14:textId="3F34CC43" w:rsidR="008E31AB" w:rsidRDefault="008E31AB" w:rsidP="008E31AB"/>
    <w:p w14:paraId="678CFD08" w14:textId="77777777" w:rsidR="008E31AB" w:rsidRPr="008E31AB" w:rsidRDefault="008E31AB" w:rsidP="008E31AB"/>
    <w:p w14:paraId="6CA52CA9" w14:textId="5297C43A" w:rsidR="005F2E5F" w:rsidRPr="00A7183C" w:rsidRDefault="005B734C" w:rsidP="005F2E5F">
      <w:pPr>
        <w:rPr>
          <w:b/>
          <w:bCs/>
          <w:lang w:eastAsia="x-none"/>
        </w:rPr>
      </w:pPr>
      <w:hyperlink r:id="rId673" w:history="1">
        <w:r w:rsidR="005B2A86">
          <w:rPr>
            <w:rStyle w:val="Hyperlink"/>
            <w:b/>
            <w:bCs/>
            <w:lang w:eastAsia="x-none"/>
          </w:rPr>
          <w:t>R1-2101589</w:t>
        </w:r>
      </w:hyperlink>
      <w:r w:rsidR="005F2E5F" w:rsidRPr="00A7183C">
        <w:rPr>
          <w:b/>
          <w:bCs/>
          <w:lang w:eastAsia="x-none"/>
        </w:rPr>
        <w:tab/>
        <w:t>Summary on UE features for NR-U</w:t>
      </w:r>
      <w:r w:rsidR="005F2E5F" w:rsidRPr="00A7183C">
        <w:rPr>
          <w:b/>
          <w:bCs/>
          <w:lang w:eastAsia="x-none"/>
        </w:rPr>
        <w:tab/>
        <w:t>Moderator (NTT DOCOMO, INC.)</w:t>
      </w:r>
    </w:p>
    <w:p w14:paraId="17AF391F" w14:textId="4A5872B4" w:rsidR="005F2E5F" w:rsidRPr="00A7183C" w:rsidRDefault="005B734C" w:rsidP="005F2E5F">
      <w:pPr>
        <w:rPr>
          <w:b/>
          <w:bCs/>
          <w:lang w:eastAsia="x-none"/>
        </w:rPr>
      </w:pPr>
      <w:hyperlink r:id="rId674" w:history="1">
        <w:r w:rsidR="005B2A86">
          <w:rPr>
            <w:rStyle w:val="Hyperlink"/>
            <w:b/>
            <w:bCs/>
            <w:lang w:eastAsia="x-none"/>
          </w:rPr>
          <w:t>R1-2101590</w:t>
        </w:r>
      </w:hyperlink>
      <w:r w:rsidR="005F2E5F" w:rsidRPr="00A7183C">
        <w:rPr>
          <w:b/>
          <w:bCs/>
          <w:lang w:eastAsia="x-none"/>
        </w:rPr>
        <w:tab/>
        <w:t>Summary on UE features for URLLC/IIoT</w:t>
      </w:r>
      <w:r w:rsidR="005F2E5F" w:rsidRPr="00A7183C">
        <w:rPr>
          <w:b/>
          <w:bCs/>
          <w:lang w:eastAsia="x-none"/>
        </w:rPr>
        <w:tab/>
        <w:t>Moderator (NTT DOCOMO, INC.)</w:t>
      </w:r>
    </w:p>
    <w:p w14:paraId="382F1921" w14:textId="07D71D47" w:rsidR="005F2E5F" w:rsidRPr="00A7183C" w:rsidRDefault="005B734C" w:rsidP="005F2E5F">
      <w:pPr>
        <w:rPr>
          <w:b/>
          <w:bCs/>
          <w:lang w:eastAsia="x-none"/>
        </w:rPr>
      </w:pPr>
      <w:hyperlink r:id="rId675" w:history="1">
        <w:r w:rsidR="005B2A86">
          <w:rPr>
            <w:rStyle w:val="Hyperlink"/>
            <w:b/>
            <w:bCs/>
            <w:lang w:eastAsia="x-none"/>
          </w:rPr>
          <w:t>R1-2101591</w:t>
        </w:r>
      </w:hyperlink>
      <w:r w:rsidR="005F2E5F" w:rsidRPr="00A7183C">
        <w:rPr>
          <w:b/>
          <w:bCs/>
          <w:lang w:eastAsia="x-none"/>
        </w:rPr>
        <w:tab/>
        <w:t>Summary on UE features for NR positioning</w:t>
      </w:r>
      <w:r w:rsidR="005F2E5F" w:rsidRPr="00A7183C">
        <w:rPr>
          <w:b/>
          <w:bCs/>
          <w:lang w:eastAsia="x-none"/>
        </w:rPr>
        <w:tab/>
        <w:t>Moderator (NTT DOCOMO, INC.)</w:t>
      </w:r>
    </w:p>
    <w:p w14:paraId="55EAC71D" w14:textId="7660B5C9" w:rsidR="005F2E5F" w:rsidRPr="00A7183C" w:rsidRDefault="005B734C" w:rsidP="005F2E5F">
      <w:pPr>
        <w:rPr>
          <w:b/>
          <w:bCs/>
          <w:lang w:eastAsia="x-none"/>
        </w:rPr>
      </w:pPr>
      <w:hyperlink r:id="rId676" w:history="1">
        <w:r w:rsidR="005B2A86">
          <w:rPr>
            <w:rStyle w:val="Hyperlink"/>
            <w:b/>
            <w:bCs/>
            <w:lang w:eastAsia="x-none"/>
          </w:rPr>
          <w:t>R1-2101594</w:t>
        </w:r>
      </w:hyperlink>
      <w:r w:rsidR="005F2E5F" w:rsidRPr="00A7183C">
        <w:rPr>
          <w:b/>
          <w:bCs/>
          <w:lang w:eastAsia="x-none"/>
        </w:rPr>
        <w:tab/>
        <w:t>Summary on UE features for TEIs</w:t>
      </w:r>
      <w:r w:rsidR="005F2E5F" w:rsidRPr="00A7183C">
        <w:rPr>
          <w:b/>
          <w:bCs/>
          <w:lang w:eastAsia="x-none"/>
        </w:rPr>
        <w:tab/>
        <w:t>Moderator (NTT DOCOMO, INC.)</w:t>
      </w:r>
    </w:p>
    <w:p w14:paraId="2AE58817" w14:textId="53205DBA" w:rsidR="005F2E5F" w:rsidRPr="00A7183C" w:rsidRDefault="005B734C" w:rsidP="005F2E5F">
      <w:pPr>
        <w:rPr>
          <w:b/>
          <w:bCs/>
          <w:lang w:eastAsia="x-none"/>
        </w:rPr>
      </w:pPr>
      <w:hyperlink r:id="rId677" w:history="1">
        <w:r w:rsidR="005B2A86">
          <w:rPr>
            <w:rStyle w:val="Hyperlink"/>
            <w:b/>
            <w:bCs/>
            <w:lang w:eastAsia="x-none"/>
          </w:rPr>
          <w:t>R1-2101595</w:t>
        </w:r>
      </w:hyperlink>
      <w:r w:rsidR="005F2E5F" w:rsidRPr="00A7183C">
        <w:rPr>
          <w:b/>
          <w:bCs/>
          <w:lang w:eastAsia="x-none"/>
        </w:rPr>
        <w:tab/>
        <w:t>Summary on NR UE features for others</w:t>
      </w:r>
      <w:r w:rsidR="005F2E5F" w:rsidRPr="00A7183C">
        <w:rPr>
          <w:b/>
          <w:bCs/>
          <w:lang w:eastAsia="x-none"/>
        </w:rPr>
        <w:tab/>
        <w:t>Moderator (NTT DOCOMO, INC.)</w:t>
      </w:r>
    </w:p>
    <w:p w14:paraId="3F6F8ADB" w14:textId="4E4A7F41" w:rsidR="00A7183C" w:rsidRPr="00A7183C" w:rsidRDefault="005B734C" w:rsidP="00A7183C">
      <w:pPr>
        <w:rPr>
          <w:b/>
          <w:bCs/>
          <w:lang w:eastAsia="x-none"/>
        </w:rPr>
      </w:pPr>
      <w:hyperlink r:id="rId678" w:history="1">
        <w:r w:rsidR="005B2A86">
          <w:rPr>
            <w:rStyle w:val="Hyperlink"/>
            <w:b/>
            <w:bCs/>
            <w:lang w:eastAsia="x-none"/>
          </w:rPr>
          <w:t>R1-2101772</w:t>
        </w:r>
      </w:hyperlink>
      <w:r w:rsidR="00A7183C" w:rsidRPr="00A7183C">
        <w:rPr>
          <w:b/>
          <w:bCs/>
          <w:lang w:eastAsia="x-none"/>
        </w:rPr>
        <w:tab/>
        <w:t>Summary of UE features for 5G V2X</w:t>
      </w:r>
      <w:r w:rsidR="00A7183C" w:rsidRPr="00A7183C">
        <w:rPr>
          <w:b/>
          <w:bCs/>
          <w:lang w:eastAsia="x-none"/>
        </w:rPr>
        <w:tab/>
        <w:t>Moderator (AT&amp;T)</w:t>
      </w:r>
    </w:p>
    <w:p w14:paraId="352EC30F" w14:textId="6ED1A940" w:rsidR="00A7183C" w:rsidRPr="00A7183C" w:rsidRDefault="005B734C" w:rsidP="00A7183C">
      <w:pPr>
        <w:rPr>
          <w:b/>
          <w:bCs/>
          <w:lang w:eastAsia="x-none"/>
        </w:rPr>
      </w:pPr>
      <w:hyperlink r:id="rId679" w:history="1">
        <w:r w:rsidR="005B2A86">
          <w:rPr>
            <w:rStyle w:val="Hyperlink"/>
            <w:b/>
            <w:bCs/>
            <w:lang w:eastAsia="x-none"/>
          </w:rPr>
          <w:t>R1-2101773</w:t>
        </w:r>
      </w:hyperlink>
      <w:r w:rsidR="00A7183C" w:rsidRPr="00A7183C">
        <w:rPr>
          <w:b/>
          <w:bCs/>
          <w:lang w:eastAsia="x-none"/>
        </w:rPr>
        <w:tab/>
        <w:t>Summary of UE features for eMIMO</w:t>
      </w:r>
      <w:r w:rsidR="00A7183C" w:rsidRPr="00A7183C">
        <w:rPr>
          <w:b/>
          <w:bCs/>
          <w:lang w:eastAsia="x-none"/>
        </w:rPr>
        <w:tab/>
        <w:t>Moderator (AT&amp;T)</w:t>
      </w:r>
    </w:p>
    <w:p w14:paraId="6319A5B4" w14:textId="4444DF42" w:rsidR="00A7183C" w:rsidRPr="00A7183C" w:rsidRDefault="005B734C" w:rsidP="00A7183C">
      <w:pPr>
        <w:rPr>
          <w:b/>
          <w:bCs/>
          <w:lang w:eastAsia="x-none"/>
        </w:rPr>
      </w:pPr>
      <w:hyperlink r:id="rId680" w:history="1">
        <w:r w:rsidR="005B2A86">
          <w:rPr>
            <w:rStyle w:val="Hyperlink"/>
            <w:b/>
            <w:bCs/>
            <w:lang w:eastAsia="x-none"/>
          </w:rPr>
          <w:t>R1-2101774</w:t>
        </w:r>
      </w:hyperlink>
      <w:r w:rsidR="00A7183C" w:rsidRPr="00A7183C">
        <w:rPr>
          <w:b/>
          <w:bCs/>
          <w:lang w:eastAsia="x-none"/>
        </w:rPr>
        <w:tab/>
        <w:t>Summary of UE features for NR mobility enhancements</w:t>
      </w:r>
      <w:r w:rsidR="00A7183C" w:rsidRPr="00A7183C">
        <w:rPr>
          <w:b/>
          <w:bCs/>
          <w:lang w:eastAsia="x-none"/>
        </w:rPr>
        <w:tab/>
        <w:t>Moderator (AT&amp;T)</w:t>
      </w:r>
    </w:p>
    <w:p w14:paraId="65A335AC" w14:textId="414EE9DE" w:rsidR="00A7183C" w:rsidRDefault="00A7183C" w:rsidP="00A7183C">
      <w:pPr>
        <w:rPr>
          <w:lang w:eastAsia="x-none"/>
        </w:rPr>
      </w:pPr>
    </w:p>
    <w:p w14:paraId="0B6EB016" w14:textId="77777777" w:rsidR="00A7183C" w:rsidRDefault="00A7183C" w:rsidP="00A7183C">
      <w:pPr>
        <w:rPr>
          <w:lang w:eastAsia="x-none"/>
        </w:rPr>
      </w:pPr>
    </w:p>
    <w:p w14:paraId="23093BC7" w14:textId="6062C584" w:rsidR="003C6A26" w:rsidRPr="00C32C2F" w:rsidRDefault="005F2E5F" w:rsidP="005F2E5F">
      <w:pPr>
        <w:rPr>
          <w:rFonts w:eastAsia="Times New Roman" w:cs="Times"/>
          <w:color w:val="000000"/>
          <w:szCs w:val="20"/>
          <w:lang w:eastAsia="x-none"/>
        </w:rPr>
      </w:pPr>
      <w:bookmarkStart w:id="157" w:name="_Hlk62229578"/>
      <w:r w:rsidRPr="00C32C2F">
        <w:rPr>
          <w:rFonts w:eastAsia="Times New Roman" w:cs="Times"/>
          <w:color w:val="000000"/>
          <w:szCs w:val="20"/>
          <w:lang w:eastAsia="x-none"/>
        </w:rPr>
        <w:t xml:space="preserve">[104-e-NR-UEFeatures-LS] </w:t>
      </w:r>
      <w:r w:rsidR="003C6A26" w:rsidRPr="00C32C2F">
        <w:rPr>
          <w:rFonts w:eastAsia="Times New Roman" w:cs="Times"/>
          <w:color w:val="000000"/>
          <w:szCs w:val="20"/>
          <w:lang w:eastAsia="x-none"/>
        </w:rPr>
        <w:t>– Hiroki (NTT DOCOMO)</w:t>
      </w:r>
    </w:p>
    <w:p w14:paraId="7589039C" w14:textId="0C2FDBA0" w:rsidR="005F2E5F" w:rsidRDefault="005F2E5F" w:rsidP="005F2E5F">
      <w:pPr>
        <w:rPr>
          <w:rFonts w:eastAsia="Times New Roman" w:cs="Times"/>
          <w:color w:val="000000"/>
          <w:szCs w:val="20"/>
          <w:lang w:eastAsia="x-none"/>
        </w:rPr>
      </w:pPr>
      <w:r w:rsidRPr="00C32C2F">
        <w:rPr>
          <w:rFonts w:eastAsia="Times New Roman" w:cs="Times"/>
          <w:color w:val="000000"/>
          <w:szCs w:val="20"/>
          <w:lang w:eastAsia="x-none"/>
        </w:rPr>
        <w:t>Email approval of updated Rel-16 NR UE features by 2/4</w:t>
      </w:r>
    </w:p>
    <w:p w14:paraId="4ED8DEEB" w14:textId="0121FA5E" w:rsidR="00C32C2F" w:rsidRDefault="005B734C" w:rsidP="00C32C2F">
      <w:pPr>
        <w:rPr>
          <w:rFonts w:cs="Times"/>
          <w:b/>
          <w:bCs/>
          <w:szCs w:val="20"/>
          <w:lang w:eastAsia="x-none"/>
        </w:rPr>
      </w:pPr>
      <w:hyperlink r:id="rId681" w:history="1">
        <w:r w:rsidR="005B2A86">
          <w:rPr>
            <w:rStyle w:val="Hyperlink"/>
            <w:rFonts w:cs="Times"/>
            <w:b/>
            <w:bCs/>
            <w:szCs w:val="20"/>
            <w:highlight w:val="green"/>
            <w:lang w:eastAsia="x-none"/>
          </w:rPr>
          <w:t>R1-2102006</w:t>
        </w:r>
      </w:hyperlink>
      <w:r w:rsidR="00C32C2F" w:rsidRPr="00C32C2F">
        <w:rPr>
          <w:rFonts w:cs="Times"/>
          <w:b/>
          <w:bCs/>
          <w:szCs w:val="20"/>
          <w:lang w:eastAsia="x-none"/>
        </w:rPr>
        <w:tab/>
        <w:t>Updated RAN1 UE features list for Rel-16 NR after RAN1#104-e</w:t>
      </w:r>
      <w:r w:rsidR="00C32C2F" w:rsidRPr="00C32C2F">
        <w:rPr>
          <w:rFonts w:cs="Times"/>
          <w:b/>
          <w:bCs/>
          <w:szCs w:val="20"/>
          <w:lang w:eastAsia="x-none"/>
        </w:rPr>
        <w:tab/>
        <w:t>Moderators (AT&amp;T, NTT DOCOMO, INC.)</w:t>
      </w:r>
    </w:p>
    <w:p w14:paraId="5A77547C" w14:textId="371DF6C6" w:rsidR="00C32C2F" w:rsidRPr="00C32C2F" w:rsidRDefault="00C32C2F" w:rsidP="00C32C2F">
      <w:pPr>
        <w:rPr>
          <w:rFonts w:cs="Times"/>
          <w:b/>
          <w:bCs/>
          <w:szCs w:val="20"/>
          <w:lang w:eastAsia="x-none"/>
        </w:rPr>
      </w:pPr>
      <w:r>
        <w:rPr>
          <w:rFonts w:cs="Times"/>
          <w:b/>
          <w:bCs/>
          <w:szCs w:val="20"/>
          <w:lang w:eastAsia="x-none"/>
        </w:rPr>
        <w:t xml:space="preserve">Decision: </w:t>
      </w:r>
      <w:r w:rsidRPr="00C32C2F">
        <w:rPr>
          <w:rFonts w:cs="Times"/>
          <w:szCs w:val="20"/>
          <w:lang w:eastAsia="x-none"/>
        </w:rPr>
        <w:t>As per email decision posted on Feb 3</w:t>
      </w:r>
      <w:r w:rsidRPr="00C32C2F">
        <w:rPr>
          <w:rFonts w:cs="Times"/>
          <w:szCs w:val="20"/>
          <w:vertAlign w:val="superscript"/>
          <w:lang w:eastAsia="x-none"/>
        </w:rPr>
        <w:t>rd</w:t>
      </w:r>
      <w:r w:rsidRPr="00C32C2F">
        <w:rPr>
          <w:rFonts w:cs="Times"/>
          <w:szCs w:val="20"/>
          <w:lang w:eastAsia="x-none"/>
        </w:rPr>
        <w:t>, the updated list is endorsed. LS to RAN2/RAN4 is approved in:</w:t>
      </w:r>
    </w:p>
    <w:p w14:paraId="245C7B79" w14:textId="060EC8A3" w:rsidR="005F2E5F" w:rsidRPr="00C32C2F" w:rsidRDefault="005B734C" w:rsidP="00C32C2F">
      <w:pPr>
        <w:rPr>
          <w:rFonts w:cs="Times"/>
          <w:b/>
          <w:bCs/>
          <w:szCs w:val="20"/>
          <w:lang w:eastAsia="x-none"/>
        </w:rPr>
      </w:pPr>
      <w:hyperlink r:id="rId682" w:history="1">
        <w:r w:rsidR="005B2A86">
          <w:rPr>
            <w:rStyle w:val="Hyperlink"/>
            <w:rFonts w:cs="Times"/>
            <w:b/>
            <w:bCs/>
            <w:szCs w:val="20"/>
            <w:highlight w:val="green"/>
            <w:lang w:eastAsia="x-none"/>
          </w:rPr>
          <w:t>R1-2102007</w:t>
        </w:r>
      </w:hyperlink>
      <w:r w:rsidR="00C32C2F" w:rsidRPr="00C32C2F">
        <w:rPr>
          <w:rFonts w:cs="Times"/>
          <w:b/>
          <w:bCs/>
          <w:szCs w:val="20"/>
          <w:lang w:eastAsia="x-none"/>
        </w:rPr>
        <w:tab/>
        <w:t>LS on updated Rel-16 RAN1 UE features lists for NR after RAN1#104-e</w:t>
      </w:r>
      <w:r w:rsidR="00C32C2F" w:rsidRPr="00C32C2F">
        <w:rPr>
          <w:rFonts w:cs="Times"/>
          <w:b/>
          <w:bCs/>
          <w:szCs w:val="20"/>
          <w:lang w:eastAsia="x-none"/>
        </w:rPr>
        <w:tab/>
        <w:t>RAN1, AT&amp;T, NTT DOCOMO, INC.</w:t>
      </w:r>
    </w:p>
    <w:p w14:paraId="0AF997EB" w14:textId="77777777" w:rsidR="005F2E5F" w:rsidRDefault="005F2E5F" w:rsidP="005F2E5F">
      <w:pPr>
        <w:rPr>
          <w:lang w:eastAsia="x-none"/>
        </w:rPr>
      </w:pPr>
    </w:p>
    <w:p w14:paraId="2445C660" w14:textId="77777777" w:rsidR="005F2E5F" w:rsidRPr="001531F5" w:rsidRDefault="005F2E5F" w:rsidP="005F2E5F">
      <w:r>
        <w:t>Notes:</w:t>
      </w:r>
    </w:p>
    <w:p w14:paraId="23D8069A" w14:textId="77777777" w:rsidR="005F2E5F" w:rsidRPr="001531F5" w:rsidRDefault="005F2E5F" w:rsidP="00982D60">
      <w:pPr>
        <w:numPr>
          <w:ilvl w:val="0"/>
          <w:numId w:val="62"/>
        </w:numPr>
      </w:pPr>
      <w:r w:rsidRPr="001531F5">
        <w:t>There will not be any dedicated email discussions/approvals for 5G V2X Rel. 16 NR UE features during RAN1 #104-e</w:t>
      </w:r>
      <w:r>
        <w:t xml:space="preserve">. </w:t>
      </w:r>
      <w:r w:rsidRPr="001531F5">
        <w:t>Editorial changes such as corrections of typos can be handled in email discussion/approval [104-e-NR-UEFeatures-LS]</w:t>
      </w:r>
    </w:p>
    <w:p w14:paraId="3181FE7D" w14:textId="09D8ACEE" w:rsidR="005F2E5F" w:rsidRDefault="005F2E5F" w:rsidP="005F2E5F">
      <w:pPr>
        <w:rPr>
          <w:lang w:eastAsia="x-none"/>
        </w:rPr>
      </w:pPr>
    </w:p>
    <w:p w14:paraId="586EE7F2" w14:textId="77777777" w:rsidR="00C32C2F" w:rsidRDefault="00C32C2F" w:rsidP="005F2E5F">
      <w:pPr>
        <w:rPr>
          <w:lang w:eastAsia="x-none"/>
        </w:rPr>
      </w:pPr>
    </w:p>
    <w:p w14:paraId="630CD242" w14:textId="77777777" w:rsidR="005F2E5F" w:rsidRPr="001531F5" w:rsidRDefault="005F2E5F" w:rsidP="005F2E5F">
      <w:pPr>
        <w:rPr>
          <w:b/>
          <w:bCs/>
          <w:u w:val="single"/>
        </w:rPr>
      </w:pPr>
      <w:r w:rsidRPr="001531F5">
        <w:rPr>
          <w:b/>
          <w:bCs/>
          <w:u w:val="single"/>
        </w:rPr>
        <w:t>Mobility Enhancements:</w:t>
      </w:r>
    </w:p>
    <w:p w14:paraId="2C003782" w14:textId="751DCAAE" w:rsidR="00BF5CB3" w:rsidRPr="00BF5CB3" w:rsidRDefault="005F2E5F" w:rsidP="005F2E5F">
      <w:r w:rsidRPr="00BF5CB3">
        <w:t xml:space="preserve">[104-e-NR-UEFeatures-MobEnh-01] </w:t>
      </w:r>
      <w:r w:rsidR="00BF5CB3" w:rsidRPr="00BF5CB3">
        <w:t>– Ralf (AT&amp;T)</w:t>
      </w:r>
    </w:p>
    <w:p w14:paraId="7DEB0770" w14:textId="23591826" w:rsidR="005F2E5F" w:rsidRPr="00BF5CB3" w:rsidRDefault="005F2E5F" w:rsidP="005F2E5F">
      <w:r w:rsidRPr="00BF5CB3">
        <w:t>Email discussion/approval of whether to change the prerequisites of FGs 21-2, 21-2a, 21-2b to include FG 21-1b and update the description with “for inter-frequency DAPS HO” , till 1/29</w:t>
      </w:r>
    </w:p>
    <w:p w14:paraId="3C894F3F" w14:textId="77777777" w:rsidR="005F2E5F" w:rsidRPr="00BF5CB3" w:rsidRDefault="005F2E5F" w:rsidP="00982D60">
      <w:pPr>
        <w:numPr>
          <w:ilvl w:val="0"/>
          <w:numId w:val="62"/>
        </w:numPr>
      </w:pPr>
      <w:r w:rsidRPr="00BF5CB3">
        <w:t>Any necessary alignments between RAN1 and RAN2 (e.g., changing the type of FG 21-1a to “Per Band/per BC”) can be handled in email discussion/approval [104-e-NR-UEFeatures-LS]</w:t>
      </w:r>
    </w:p>
    <w:p w14:paraId="6963DDE3" w14:textId="16092B91" w:rsidR="005951EF" w:rsidRPr="005951EF" w:rsidRDefault="005B734C" w:rsidP="005951EF">
      <w:pPr>
        <w:rPr>
          <w:rFonts w:ascii="Times New Roman" w:hAnsi="Times New Roman"/>
          <w:b/>
          <w:bCs/>
          <w:szCs w:val="20"/>
          <w:lang w:val="en-US"/>
        </w:rPr>
      </w:pPr>
      <w:hyperlink r:id="rId683" w:history="1">
        <w:r w:rsidR="005B2A86">
          <w:rPr>
            <w:rStyle w:val="Hyperlink"/>
            <w:rFonts w:ascii="Times New Roman" w:hAnsi="Times New Roman"/>
            <w:b/>
            <w:bCs/>
            <w:szCs w:val="20"/>
            <w:lang w:val="en-US"/>
          </w:rPr>
          <w:t>R1-2102047</w:t>
        </w:r>
      </w:hyperlink>
      <w:r w:rsidR="005951EF" w:rsidRPr="005951EF">
        <w:rPr>
          <w:rFonts w:ascii="Times New Roman" w:hAnsi="Times New Roman"/>
          <w:b/>
          <w:bCs/>
          <w:szCs w:val="20"/>
          <w:lang w:val="en-US"/>
        </w:rPr>
        <w:tab/>
        <w:t>Summary of email discussion/approval [104-e-NR-UEFeatures-MobEnh-01]</w:t>
      </w:r>
      <w:r w:rsidR="005951EF" w:rsidRPr="005951EF">
        <w:rPr>
          <w:rFonts w:ascii="Times New Roman" w:hAnsi="Times New Roman"/>
          <w:b/>
          <w:bCs/>
          <w:szCs w:val="20"/>
          <w:lang w:val="en-US"/>
        </w:rPr>
        <w:tab/>
        <w:t>Moderator (AT&amp;T)</w:t>
      </w:r>
    </w:p>
    <w:p w14:paraId="0E3AB5C2" w14:textId="270E16B7" w:rsidR="00744313" w:rsidRPr="00F75DDF" w:rsidRDefault="00744313" w:rsidP="00744313">
      <w:r w:rsidRPr="00E1289D">
        <w:rPr>
          <w:b/>
          <w:bCs/>
        </w:rPr>
        <w:t xml:space="preserve">Decision: </w:t>
      </w:r>
      <w:r>
        <w:t>As per email posted on Jan 29</w:t>
      </w:r>
      <w:r w:rsidRPr="00E1289D">
        <w:rPr>
          <w:vertAlign w:val="superscript"/>
        </w:rPr>
        <w:t>th</w:t>
      </w:r>
      <w:r>
        <w:t>,</w:t>
      </w:r>
    </w:p>
    <w:p w14:paraId="442C1851" w14:textId="234E08BD" w:rsidR="00744313" w:rsidRDefault="00744313" w:rsidP="00744313">
      <w:pPr>
        <w:rPr>
          <w:rStyle w:val="Strong"/>
          <w:rFonts w:ascii="Times New Roman" w:hAnsi="Times New Roman"/>
          <w:b w:val="0"/>
          <w:bCs w:val="0"/>
          <w:szCs w:val="20"/>
          <w:highlight w:val="green"/>
        </w:rPr>
      </w:pPr>
      <w:r w:rsidRPr="005951EF">
        <w:rPr>
          <w:rStyle w:val="Strong"/>
          <w:rFonts w:ascii="Times New Roman" w:hAnsi="Times New Roman"/>
          <w:b w:val="0"/>
          <w:bCs w:val="0"/>
          <w:szCs w:val="20"/>
          <w:highlight w:val="green"/>
        </w:rPr>
        <w:t>Agreement:</w:t>
      </w:r>
    </w:p>
    <w:p w14:paraId="03B20A9D" w14:textId="5BDD9981" w:rsidR="005951EF" w:rsidRPr="005951EF" w:rsidRDefault="005951EF" w:rsidP="005951EF">
      <w:pPr>
        <w:rPr>
          <w:rFonts w:ascii="Times New Roman" w:hAnsi="Times New Roman"/>
          <w:b/>
          <w:bCs/>
          <w:szCs w:val="20"/>
          <w:highlight w:val="green"/>
          <w:lang w:val="en-US"/>
        </w:rPr>
      </w:pPr>
    </w:p>
    <w:tbl>
      <w:tblPr>
        <w:tblW w:w="0" w:type="auto"/>
        <w:tblInd w:w="113" w:type="dxa"/>
        <w:tblCellMar>
          <w:left w:w="0" w:type="dxa"/>
          <w:right w:w="0" w:type="dxa"/>
        </w:tblCellMar>
        <w:tblLook w:val="04A0" w:firstRow="1" w:lastRow="0" w:firstColumn="1" w:lastColumn="0" w:noHBand="0" w:noVBand="1"/>
      </w:tblPr>
      <w:tblGrid>
        <w:gridCol w:w="414"/>
        <w:gridCol w:w="980"/>
        <w:gridCol w:w="1323"/>
        <w:gridCol w:w="685"/>
        <w:gridCol w:w="450"/>
        <w:gridCol w:w="443"/>
        <w:gridCol w:w="2044"/>
        <w:gridCol w:w="949"/>
        <w:gridCol w:w="390"/>
        <w:gridCol w:w="443"/>
        <w:gridCol w:w="443"/>
        <w:gridCol w:w="987"/>
        <w:gridCol w:w="783"/>
      </w:tblGrid>
      <w:tr w:rsidR="00744313" w:rsidRPr="00744313" w14:paraId="03875E7D" w14:textId="77777777" w:rsidTr="00744313">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ADBFFA" w14:textId="77777777" w:rsidR="00744313" w:rsidRPr="00744313" w:rsidRDefault="00744313" w:rsidP="008A0048">
            <w:pPr>
              <w:pStyle w:val="TAL"/>
              <w:rPr>
                <w:rFonts w:cs="Arial"/>
                <w:sz w:val="16"/>
                <w:szCs w:val="16"/>
              </w:rPr>
            </w:pPr>
            <w:r w:rsidRPr="00744313">
              <w:rPr>
                <w:rFonts w:cs="Arial"/>
                <w:sz w:val="16"/>
                <w:szCs w:val="16"/>
              </w:rPr>
              <w:lastRenderedPageBreak/>
              <w:t>21-1a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AAD0E2" w14:textId="77777777" w:rsidR="00744313" w:rsidRPr="00744313" w:rsidRDefault="00744313" w:rsidP="008A0048">
            <w:pPr>
              <w:pStyle w:val="TAL"/>
              <w:rPr>
                <w:rFonts w:cs="Arial"/>
                <w:sz w:val="16"/>
                <w:szCs w:val="16"/>
              </w:rPr>
            </w:pPr>
            <w:r w:rsidRPr="00744313">
              <w:rPr>
                <w:rFonts w:cs="Arial"/>
                <w:sz w:val="16"/>
                <w:szCs w:val="16"/>
              </w:rPr>
              <w:t>Intra-frequency DAPS HO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1C39A2" w14:textId="77777777" w:rsidR="00744313" w:rsidRPr="00744313" w:rsidRDefault="00744313" w:rsidP="008A0048">
            <w:pPr>
              <w:pStyle w:val="TAL"/>
              <w:rPr>
                <w:rFonts w:cs="Arial"/>
                <w:sz w:val="16"/>
                <w:szCs w:val="16"/>
              </w:rPr>
            </w:pPr>
            <w:r w:rsidRPr="00744313">
              <w:rPr>
                <w:rFonts w:cs="Arial"/>
                <w:sz w:val="16"/>
                <w:szCs w:val="16"/>
              </w:rPr>
              <w:t>Support of  intra-frequency DAPS-HO </w:t>
            </w:r>
          </w:p>
          <w:p w14:paraId="0FDBB2ED" w14:textId="77777777" w:rsidR="00744313" w:rsidRPr="00744313" w:rsidRDefault="00744313" w:rsidP="008A0048">
            <w:pPr>
              <w:pStyle w:val="TAL"/>
              <w:rPr>
                <w:rFonts w:cs="Arial"/>
                <w:sz w:val="16"/>
                <w:szCs w:val="16"/>
              </w:rPr>
            </w:pPr>
            <w:r w:rsidRPr="00744313">
              <w:rPr>
                <w:rFonts w:cs="Arial"/>
                <w:sz w:val="16"/>
                <w:szCs w:val="16"/>
              </w:rPr>
              <w:t> </w:t>
            </w:r>
          </w:p>
          <w:p w14:paraId="7A6BF4FB" w14:textId="77777777" w:rsidR="00744313" w:rsidRPr="00744313" w:rsidRDefault="00744313" w:rsidP="000D479D">
            <w:pPr>
              <w:pStyle w:val="TAL"/>
              <w:keepLines w:val="0"/>
              <w:numPr>
                <w:ilvl w:val="0"/>
                <w:numId w:val="173"/>
              </w:numPr>
              <w:autoSpaceDN w:val="0"/>
              <w:spacing w:line="252" w:lineRule="auto"/>
              <w:rPr>
                <w:rFonts w:cs="Arial"/>
                <w:sz w:val="16"/>
                <w:szCs w:val="16"/>
              </w:rPr>
            </w:pPr>
            <w:r w:rsidRPr="00744313">
              <w:rPr>
                <w:rFonts w:cs="Arial"/>
                <w:sz w:val="16"/>
                <w:szCs w:val="16"/>
              </w:rPr>
              <w:t>Support of simultaneous DL reception of PDCCH and PDSCH from source and target cell in DAPS-HO</w:t>
            </w:r>
          </w:p>
          <w:p w14:paraId="1AA22B96" w14:textId="77777777" w:rsidR="00744313" w:rsidRPr="00744313" w:rsidRDefault="00744313" w:rsidP="000D479D">
            <w:pPr>
              <w:pStyle w:val="TAL"/>
              <w:keepLines w:val="0"/>
              <w:numPr>
                <w:ilvl w:val="0"/>
                <w:numId w:val="173"/>
              </w:numPr>
              <w:autoSpaceDN w:val="0"/>
              <w:spacing w:line="252" w:lineRule="auto"/>
              <w:rPr>
                <w:rFonts w:cs="Arial"/>
                <w:sz w:val="16"/>
                <w:szCs w:val="16"/>
              </w:rPr>
            </w:pPr>
            <w:r w:rsidRPr="00744313">
              <w:rPr>
                <w:rFonts w:cs="Arial"/>
                <w:sz w:val="16"/>
                <w:szCs w:val="16"/>
              </w:rPr>
              <w:t> Support of PDCCH blind decoding capability in the first MCG and second MCG.</w:t>
            </w:r>
          </w:p>
          <w:p w14:paraId="5A6ECA45" w14:textId="77777777" w:rsidR="00744313" w:rsidRPr="00744313" w:rsidRDefault="00744313" w:rsidP="000D479D">
            <w:pPr>
              <w:pStyle w:val="TAL"/>
              <w:keepLines w:val="0"/>
              <w:numPr>
                <w:ilvl w:val="0"/>
                <w:numId w:val="173"/>
              </w:numPr>
              <w:autoSpaceDN w:val="0"/>
              <w:spacing w:line="252" w:lineRule="auto"/>
              <w:rPr>
                <w:rFonts w:cs="Arial"/>
                <w:sz w:val="16"/>
                <w:szCs w:val="16"/>
              </w:rPr>
            </w:pPr>
            <w:r w:rsidRPr="00744313">
              <w:rPr>
                <w:rFonts w:cs="Arial"/>
                <w:sz w:val="16"/>
                <w:szCs w:val="16"/>
              </w:rPr>
              <w:t>Support of cancelling UL transmission to the source cell for intra-frequency DAPS-HO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529C6B" w14:textId="77777777" w:rsidR="00744313" w:rsidRPr="00744313" w:rsidRDefault="00744313" w:rsidP="008A0048">
            <w:pPr>
              <w:pStyle w:val="TAL"/>
              <w:rPr>
                <w:rFonts w:eastAsia="Calibri" w:cs="Arial"/>
                <w:sz w:val="16"/>
                <w:szCs w:val="16"/>
              </w:rPr>
            </w:pPr>
            <w:r w:rsidRPr="00744313">
              <w:rPr>
                <w:rFonts w:cs="Arial"/>
                <w:sz w:val="16"/>
                <w:szCs w:val="16"/>
              </w:rPr>
              <w:t>DAPS</w:t>
            </w:r>
          </w:p>
          <w:p w14:paraId="6747AF87" w14:textId="77777777" w:rsidR="00744313" w:rsidRPr="00744313" w:rsidRDefault="00744313" w:rsidP="008A0048">
            <w:pPr>
              <w:pStyle w:val="TAL"/>
              <w:rPr>
                <w:rFonts w:eastAsia="Times New Roman" w:cs="Arial"/>
                <w:sz w:val="16"/>
                <w:szCs w:val="16"/>
              </w:rPr>
            </w:pPr>
            <w:r w:rsidRPr="00744313">
              <w:rPr>
                <w:rFonts w:cs="Arial"/>
                <w:sz w:val="16"/>
                <w:szCs w:val="16"/>
              </w:rPr>
              <w:t>(Note: RAN2 feature)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25B525" w14:textId="77777777" w:rsidR="00744313" w:rsidRPr="00744313" w:rsidRDefault="00744313" w:rsidP="008A0048">
            <w:pPr>
              <w:pStyle w:val="TAL"/>
              <w:rPr>
                <w:rFonts w:cs="Arial"/>
                <w:sz w:val="16"/>
                <w:szCs w:val="16"/>
              </w:rPr>
            </w:pPr>
            <w:r w:rsidRPr="00744313">
              <w:rPr>
                <w:rFonts w:cs="Arial"/>
                <w:sz w:val="16"/>
                <w:szCs w:val="16"/>
              </w:rPr>
              <w:t>Yes</w:t>
            </w:r>
          </w:p>
        </w:tc>
        <w:tc>
          <w:tcPr>
            <w:tcW w:w="7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A323E1" w14:textId="77777777" w:rsidR="00744313" w:rsidRPr="00744313" w:rsidRDefault="00744313" w:rsidP="008A0048">
            <w:pPr>
              <w:pStyle w:val="TAL"/>
              <w:rPr>
                <w:rFonts w:cs="Arial"/>
                <w:sz w:val="16"/>
                <w:szCs w:val="16"/>
              </w:rPr>
            </w:pPr>
            <w:r w:rsidRPr="00744313">
              <w:rPr>
                <w:rFonts w:cs="Arial"/>
                <w:sz w:val="16"/>
                <w:szCs w:val="16"/>
              </w:rPr>
              <w:t>N/A</w:t>
            </w:r>
          </w:p>
        </w:tc>
        <w:tc>
          <w:tcPr>
            <w:tcW w:w="178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A46DF8" w14:textId="77777777" w:rsidR="00744313" w:rsidRPr="00744313" w:rsidRDefault="00744313" w:rsidP="008A0048">
            <w:pPr>
              <w:pStyle w:val="TAL"/>
              <w:rPr>
                <w:rFonts w:cs="Arial"/>
                <w:sz w:val="16"/>
                <w:szCs w:val="16"/>
              </w:rPr>
            </w:pPr>
            <w:r w:rsidRPr="00744313">
              <w:rPr>
                <w:rFonts w:cs="Arial"/>
                <w:sz w:val="16"/>
                <w:szCs w:val="16"/>
              </w:rPr>
              <w:t xml:space="preserve">The network cannot configure UE with intra-frequency DAPS HO </w:t>
            </w:r>
          </w:p>
        </w:tc>
        <w:tc>
          <w:tcPr>
            <w:tcW w:w="9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1B870E" w14:textId="77777777" w:rsidR="00744313" w:rsidRPr="00744313" w:rsidRDefault="00744313" w:rsidP="008A0048">
            <w:pPr>
              <w:pStyle w:val="TAL"/>
              <w:rPr>
                <w:rFonts w:cs="Arial"/>
                <w:sz w:val="16"/>
                <w:szCs w:val="16"/>
              </w:rPr>
            </w:pPr>
            <w:r w:rsidRPr="00744313">
              <w:rPr>
                <w:rFonts w:cs="Arial"/>
                <w:strike/>
                <w:color w:val="FF0000"/>
                <w:sz w:val="16"/>
                <w:szCs w:val="16"/>
              </w:rPr>
              <w:t>Per Band</w:t>
            </w:r>
            <w:r w:rsidRPr="00744313">
              <w:rPr>
                <w:rFonts w:cs="Arial"/>
                <w:sz w:val="16"/>
                <w:szCs w:val="16"/>
              </w:rPr>
              <w:t xml:space="preserve"> </w:t>
            </w:r>
            <w:r w:rsidRPr="00744313">
              <w:rPr>
                <w:rFonts w:cs="Arial"/>
                <w:color w:val="FF0000"/>
                <w:sz w:val="16"/>
                <w:szCs w:val="16"/>
              </w:rPr>
              <w:t>per FS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18F443" w14:textId="77777777" w:rsidR="00744313" w:rsidRPr="00744313" w:rsidRDefault="00744313" w:rsidP="008A0048">
            <w:pPr>
              <w:pStyle w:val="TAL"/>
              <w:rPr>
                <w:rFonts w:cs="Arial"/>
                <w:sz w:val="16"/>
                <w:szCs w:val="16"/>
              </w:rPr>
            </w:pPr>
            <w:r w:rsidRPr="00744313">
              <w:rPr>
                <w:rFonts w:cs="Arial"/>
                <w:sz w:val="16"/>
                <w:szCs w:val="16"/>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5F6F75"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43890F"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EDEF13" w14:textId="77777777" w:rsidR="00744313" w:rsidRPr="00744313" w:rsidRDefault="00744313" w:rsidP="008A0048">
            <w:pPr>
              <w:pStyle w:val="TAL"/>
              <w:rPr>
                <w:rFonts w:cs="Arial"/>
                <w:sz w:val="16"/>
                <w:szCs w:val="16"/>
              </w:rPr>
            </w:pPr>
            <w:r w:rsidRPr="00744313">
              <w:rPr>
                <w:rFonts w:cs="Arial"/>
                <w:sz w:val="16"/>
                <w:szCs w:val="16"/>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F97196" w14:textId="77777777" w:rsidR="00744313" w:rsidRPr="00744313" w:rsidRDefault="00744313" w:rsidP="008A0048">
            <w:pPr>
              <w:pStyle w:val="TAL"/>
              <w:rPr>
                <w:rFonts w:cs="Arial"/>
                <w:sz w:val="16"/>
                <w:szCs w:val="16"/>
              </w:rPr>
            </w:pPr>
            <w:r w:rsidRPr="00744313">
              <w:rPr>
                <w:rFonts w:cs="Arial"/>
                <w:sz w:val="16"/>
                <w:szCs w:val="16"/>
              </w:rPr>
              <w:t>Optional with capability signalling</w:t>
            </w:r>
          </w:p>
        </w:tc>
      </w:tr>
      <w:tr w:rsidR="00744313" w:rsidRPr="00744313" w14:paraId="191CCBED" w14:textId="77777777" w:rsidTr="00744313">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409076" w14:textId="77777777" w:rsidR="00744313" w:rsidRPr="00744313" w:rsidRDefault="00744313" w:rsidP="008A0048">
            <w:pPr>
              <w:pStyle w:val="TAL"/>
              <w:rPr>
                <w:rFonts w:cs="Arial"/>
                <w:sz w:val="16"/>
                <w:szCs w:val="16"/>
              </w:rPr>
            </w:pPr>
            <w:r w:rsidRPr="00744313">
              <w:rPr>
                <w:rFonts w:cs="Arial"/>
                <w:sz w:val="16"/>
                <w:szCs w:val="16"/>
              </w:rPr>
              <w:t>21-1b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F301C4" w14:textId="77777777" w:rsidR="00744313" w:rsidRPr="00744313" w:rsidRDefault="00744313" w:rsidP="008A0048">
            <w:pPr>
              <w:pStyle w:val="TAL"/>
              <w:rPr>
                <w:rFonts w:cs="Arial"/>
                <w:sz w:val="16"/>
                <w:szCs w:val="16"/>
              </w:rPr>
            </w:pPr>
            <w:r w:rsidRPr="00744313">
              <w:rPr>
                <w:rFonts w:cs="Arial"/>
                <w:sz w:val="16"/>
                <w:szCs w:val="16"/>
              </w:rPr>
              <w:t>Inter-frequency DAPS HO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397A2A1" w14:textId="77777777" w:rsidR="00744313" w:rsidRPr="00744313" w:rsidRDefault="00744313" w:rsidP="008A0048">
            <w:pPr>
              <w:pStyle w:val="TAL"/>
              <w:rPr>
                <w:rFonts w:cs="Arial"/>
                <w:sz w:val="16"/>
                <w:szCs w:val="16"/>
              </w:rPr>
            </w:pPr>
            <w:r w:rsidRPr="00744313">
              <w:rPr>
                <w:rFonts w:cs="Arial"/>
                <w:sz w:val="16"/>
                <w:szCs w:val="16"/>
              </w:rPr>
              <w:t>Support of  inter-frequency DAPS-HO </w:t>
            </w:r>
          </w:p>
          <w:p w14:paraId="4B46E004" w14:textId="77777777" w:rsidR="00744313" w:rsidRPr="00744313" w:rsidRDefault="00744313" w:rsidP="008A0048">
            <w:pPr>
              <w:pStyle w:val="TAL"/>
              <w:rPr>
                <w:rFonts w:cs="Arial"/>
                <w:sz w:val="16"/>
                <w:szCs w:val="16"/>
              </w:rPr>
            </w:pPr>
            <w:r w:rsidRPr="00744313">
              <w:rPr>
                <w:rFonts w:cs="Arial"/>
                <w:sz w:val="16"/>
                <w:szCs w:val="16"/>
              </w:rPr>
              <w:t> </w:t>
            </w:r>
          </w:p>
          <w:p w14:paraId="790CD802" w14:textId="77777777" w:rsidR="00744313" w:rsidRPr="00744313" w:rsidRDefault="00744313" w:rsidP="008A0048">
            <w:pPr>
              <w:pStyle w:val="TAL"/>
              <w:rPr>
                <w:rFonts w:cs="Arial"/>
                <w:sz w:val="16"/>
                <w:szCs w:val="16"/>
              </w:rPr>
            </w:pPr>
            <w:r w:rsidRPr="00744313">
              <w:rPr>
                <w:rFonts w:cs="Arial"/>
                <w:sz w:val="16"/>
                <w:szCs w:val="16"/>
              </w:rPr>
              <w:t>1) Support of simultaneous DL reception of PDCCH and PDSCH from source and target cell in DAPS-HO</w:t>
            </w:r>
          </w:p>
          <w:p w14:paraId="7CC7CDC4" w14:textId="77777777" w:rsidR="00744313" w:rsidRPr="00744313" w:rsidRDefault="00744313" w:rsidP="008A0048">
            <w:pPr>
              <w:pStyle w:val="TAL"/>
              <w:rPr>
                <w:rFonts w:cs="Arial"/>
                <w:sz w:val="16"/>
                <w:szCs w:val="16"/>
              </w:rPr>
            </w:pPr>
            <w:r w:rsidRPr="00744313">
              <w:rPr>
                <w:rFonts w:cs="Arial"/>
                <w:sz w:val="16"/>
                <w:szCs w:val="16"/>
              </w:rPr>
              <w:t> </w:t>
            </w:r>
          </w:p>
          <w:p w14:paraId="182DE0F3" w14:textId="77777777" w:rsidR="00744313" w:rsidRPr="00744313" w:rsidRDefault="00744313" w:rsidP="008A0048">
            <w:pPr>
              <w:pStyle w:val="TAL"/>
              <w:rPr>
                <w:rFonts w:cs="Arial"/>
                <w:sz w:val="16"/>
                <w:szCs w:val="16"/>
              </w:rPr>
            </w:pPr>
            <w:r w:rsidRPr="00744313">
              <w:rPr>
                <w:rFonts w:cs="Arial"/>
                <w:sz w:val="16"/>
                <w:szCs w:val="16"/>
              </w:rPr>
              <w:t>2) Support of PDCCH blind decoding capability in the first MCG and second MCG.</w:t>
            </w:r>
          </w:p>
          <w:p w14:paraId="331B90C9" w14:textId="42D5FCC9" w:rsidR="00744313" w:rsidRPr="00744313" w:rsidRDefault="00744313" w:rsidP="008A0048">
            <w:pPr>
              <w:pStyle w:val="TAL"/>
              <w:rPr>
                <w:rFonts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8E45F0" w14:textId="77777777" w:rsidR="00744313" w:rsidRPr="00744313" w:rsidRDefault="00744313" w:rsidP="008A0048">
            <w:pPr>
              <w:pStyle w:val="TAL"/>
              <w:rPr>
                <w:rFonts w:cs="Arial"/>
                <w:sz w:val="16"/>
                <w:szCs w:val="16"/>
              </w:rPr>
            </w:pPr>
            <w:r w:rsidRPr="00744313">
              <w:rPr>
                <w:rFonts w:cs="Arial"/>
                <w:sz w:val="16"/>
                <w:szCs w:val="16"/>
              </w:rPr>
              <w:t>DAPS</w:t>
            </w:r>
          </w:p>
          <w:p w14:paraId="441DD6A3" w14:textId="77777777" w:rsidR="00744313" w:rsidRPr="00744313" w:rsidRDefault="00744313" w:rsidP="008A0048">
            <w:pPr>
              <w:pStyle w:val="TAL"/>
              <w:rPr>
                <w:rFonts w:cs="Arial"/>
                <w:sz w:val="16"/>
                <w:szCs w:val="16"/>
              </w:rPr>
            </w:pPr>
            <w:r w:rsidRPr="00744313">
              <w:rPr>
                <w:rFonts w:cs="Arial"/>
                <w:sz w:val="16"/>
                <w:szCs w:val="16"/>
              </w:rPr>
              <w:t>(Note: RAN2 feature)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C00BDF" w14:textId="77777777" w:rsidR="00744313" w:rsidRPr="00744313" w:rsidRDefault="00744313" w:rsidP="008A0048">
            <w:pPr>
              <w:pStyle w:val="TAL"/>
              <w:rPr>
                <w:rFonts w:cs="Arial"/>
                <w:sz w:val="16"/>
                <w:szCs w:val="16"/>
              </w:rPr>
            </w:pPr>
            <w:r w:rsidRPr="00744313">
              <w:rPr>
                <w:rFonts w:cs="Arial"/>
                <w:sz w:val="16"/>
                <w:szCs w:val="16"/>
              </w:rPr>
              <w:t>Yes</w:t>
            </w:r>
          </w:p>
        </w:tc>
        <w:tc>
          <w:tcPr>
            <w:tcW w:w="703" w:type="dxa"/>
            <w:tcBorders>
              <w:top w:val="nil"/>
              <w:left w:val="nil"/>
              <w:bottom w:val="single" w:sz="8" w:space="0" w:color="auto"/>
              <w:right w:val="single" w:sz="8" w:space="0" w:color="auto"/>
            </w:tcBorders>
            <w:tcMar>
              <w:top w:w="0" w:type="dxa"/>
              <w:left w:w="108" w:type="dxa"/>
              <w:bottom w:w="0" w:type="dxa"/>
              <w:right w:w="108" w:type="dxa"/>
            </w:tcMar>
            <w:hideMark/>
          </w:tcPr>
          <w:p w14:paraId="2D944FFE" w14:textId="77777777" w:rsidR="00744313" w:rsidRPr="00744313" w:rsidRDefault="00744313" w:rsidP="008A0048">
            <w:pPr>
              <w:pStyle w:val="TAL"/>
              <w:rPr>
                <w:rFonts w:cs="Arial"/>
                <w:sz w:val="16"/>
                <w:szCs w:val="16"/>
              </w:rPr>
            </w:pPr>
            <w:r w:rsidRPr="00744313">
              <w:rPr>
                <w:rFonts w:cs="Arial"/>
                <w:sz w:val="16"/>
                <w:szCs w:val="16"/>
              </w:rPr>
              <w:t>N/A</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2DCD7EEB" w14:textId="77777777" w:rsidR="00744313" w:rsidRPr="00744313" w:rsidRDefault="00744313" w:rsidP="008A0048">
            <w:pPr>
              <w:pStyle w:val="TAL"/>
              <w:rPr>
                <w:rFonts w:cs="Arial"/>
                <w:sz w:val="16"/>
                <w:szCs w:val="16"/>
              </w:rPr>
            </w:pPr>
            <w:r w:rsidRPr="00744313">
              <w:rPr>
                <w:rFonts w:cs="Arial"/>
                <w:sz w:val="16"/>
                <w:szCs w:val="16"/>
              </w:rPr>
              <w:t xml:space="preserve">The network cannot configure UE with inter-frequency DAPS HO </w:t>
            </w:r>
          </w:p>
        </w:tc>
        <w:tc>
          <w:tcPr>
            <w:tcW w:w="949" w:type="dxa"/>
            <w:tcBorders>
              <w:top w:val="nil"/>
              <w:left w:val="nil"/>
              <w:bottom w:val="single" w:sz="8" w:space="0" w:color="auto"/>
              <w:right w:val="single" w:sz="8" w:space="0" w:color="auto"/>
            </w:tcBorders>
            <w:tcMar>
              <w:top w:w="0" w:type="dxa"/>
              <w:left w:w="108" w:type="dxa"/>
              <w:bottom w:w="0" w:type="dxa"/>
              <w:right w:w="108" w:type="dxa"/>
            </w:tcMar>
            <w:hideMark/>
          </w:tcPr>
          <w:p w14:paraId="3F8AC753" w14:textId="77777777" w:rsidR="00744313" w:rsidRPr="00744313" w:rsidRDefault="00744313" w:rsidP="008A0048">
            <w:pPr>
              <w:pStyle w:val="TAL"/>
              <w:rPr>
                <w:rFonts w:cs="Arial"/>
                <w:sz w:val="16"/>
                <w:szCs w:val="16"/>
              </w:rPr>
            </w:pPr>
            <w:r w:rsidRPr="00744313">
              <w:rPr>
                <w:rFonts w:cs="Arial"/>
                <w:sz w:val="16"/>
                <w:szCs w:val="16"/>
              </w:rPr>
              <w:t>Per BC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A0D9FB5" w14:textId="77777777" w:rsidR="00744313" w:rsidRPr="00744313" w:rsidRDefault="00744313" w:rsidP="008A0048">
            <w:pPr>
              <w:pStyle w:val="TAL"/>
              <w:rPr>
                <w:rFonts w:cs="Arial"/>
                <w:sz w:val="16"/>
                <w:szCs w:val="16"/>
              </w:rPr>
            </w:pPr>
            <w:r w:rsidRPr="00744313">
              <w:rPr>
                <w:rFonts w:cs="Arial"/>
                <w:sz w:val="16"/>
                <w:szCs w:val="16"/>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7B4B375"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A5534AB"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1D2618E" w14:textId="77777777" w:rsidR="00744313" w:rsidRPr="00744313" w:rsidRDefault="00744313" w:rsidP="008A0048">
            <w:pPr>
              <w:pStyle w:val="TAL"/>
              <w:rPr>
                <w:rFonts w:cs="Arial"/>
                <w:sz w:val="16"/>
                <w:szCs w:val="16"/>
              </w:rPr>
            </w:pPr>
            <w:r w:rsidRPr="00744313">
              <w:rPr>
                <w:rFonts w:cs="Arial"/>
                <w:sz w:val="16"/>
                <w:szCs w:val="16"/>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EF571D5" w14:textId="77777777" w:rsidR="00744313" w:rsidRPr="00744313" w:rsidRDefault="00744313" w:rsidP="008A0048">
            <w:pPr>
              <w:pStyle w:val="TAL"/>
              <w:rPr>
                <w:rFonts w:cs="Arial"/>
                <w:sz w:val="16"/>
                <w:szCs w:val="16"/>
              </w:rPr>
            </w:pPr>
            <w:r w:rsidRPr="00744313">
              <w:rPr>
                <w:rFonts w:cs="Arial"/>
                <w:sz w:val="16"/>
                <w:szCs w:val="16"/>
              </w:rPr>
              <w:t>Optional with capability signalling</w:t>
            </w:r>
          </w:p>
        </w:tc>
      </w:tr>
      <w:tr w:rsidR="00744313" w:rsidRPr="00744313" w14:paraId="274F12DA" w14:textId="77777777" w:rsidTr="00744313">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C80AE2" w14:textId="77777777" w:rsidR="00744313" w:rsidRPr="00744313" w:rsidRDefault="00744313" w:rsidP="008A0048">
            <w:pPr>
              <w:pStyle w:val="TAL"/>
              <w:rPr>
                <w:rFonts w:cs="Arial"/>
                <w:sz w:val="16"/>
                <w:szCs w:val="16"/>
              </w:rPr>
            </w:pPr>
            <w:r w:rsidRPr="00744313">
              <w:rPr>
                <w:rFonts w:cs="Arial"/>
                <w:sz w:val="16"/>
                <w:szCs w:val="16"/>
              </w:rPr>
              <w:t>21-2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5563408" w14:textId="77777777" w:rsidR="00744313" w:rsidRPr="00744313" w:rsidRDefault="00744313" w:rsidP="008A0048">
            <w:pPr>
              <w:pStyle w:val="TAL"/>
              <w:rPr>
                <w:rFonts w:cs="Arial"/>
                <w:sz w:val="16"/>
                <w:szCs w:val="16"/>
              </w:rPr>
            </w:pPr>
            <w:r w:rsidRPr="00744313">
              <w:rPr>
                <w:rFonts w:cs="Arial"/>
                <w:sz w:val="16"/>
                <w:szCs w:val="16"/>
              </w:rPr>
              <w:t>Semi-static UL power sharing mode 1 for DAPS HO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FA9D6EC" w14:textId="26E1E334" w:rsidR="00744313" w:rsidRPr="00744313" w:rsidRDefault="00744313" w:rsidP="00744313">
            <w:pPr>
              <w:spacing w:before="100" w:beforeAutospacing="1" w:after="100" w:afterAutospacing="1"/>
              <w:rPr>
                <w:rFonts w:ascii="Arial" w:hAnsi="Arial" w:cs="Arial"/>
                <w:sz w:val="16"/>
                <w:szCs w:val="16"/>
              </w:rPr>
            </w:pPr>
            <w:r w:rsidRPr="00744313">
              <w:rPr>
                <w:rFonts w:ascii="Arial" w:hAnsi="Arial" w:cs="Arial"/>
                <w:sz w:val="16"/>
                <w:szCs w:val="16"/>
              </w:rPr>
              <w:t xml:space="preserve">Support of semi-static power sharing mode1 between source and target cells of same FR </w:t>
            </w:r>
            <w:r w:rsidRPr="00744313">
              <w:rPr>
                <w:rFonts w:ascii="Arial" w:hAnsi="Arial" w:cs="Arial"/>
                <w:color w:val="FF0000"/>
                <w:sz w:val="16"/>
                <w:szCs w:val="16"/>
              </w:rPr>
              <w:t>for inter-frequency DAPS HO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1A6FADC" w14:textId="77777777" w:rsidR="00744313" w:rsidRPr="00744313" w:rsidRDefault="00744313" w:rsidP="008A0048">
            <w:pPr>
              <w:spacing w:before="100" w:beforeAutospacing="1" w:after="100" w:afterAutospacing="1"/>
              <w:rPr>
                <w:rFonts w:ascii="Arial" w:hAnsi="Arial" w:cs="Arial"/>
                <w:sz w:val="16"/>
                <w:szCs w:val="16"/>
              </w:rPr>
            </w:pPr>
            <w:r w:rsidRPr="00744313">
              <w:rPr>
                <w:rFonts w:ascii="Arial" w:hAnsi="Arial" w:cs="Arial"/>
                <w:sz w:val="16"/>
                <w:szCs w:val="16"/>
              </w:rPr>
              <w:t>DAPS</w:t>
            </w:r>
            <w:r w:rsidRPr="00744313">
              <w:rPr>
                <w:rFonts w:ascii="Arial" w:hAnsi="Arial" w:cs="Arial"/>
                <w:color w:val="FF0000"/>
                <w:sz w:val="16"/>
                <w:szCs w:val="16"/>
              </w:rPr>
              <w:t>, 21-1b</w:t>
            </w:r>
          </w:p>
          <w:p w14:paraId="1DF280F6" w14:textId="77777777" w:rsidR="00744313" w:rsidRPr="00744313" w:rsidRDefault="00744313" w:rsidP="008A0048">
            <w:pPr>
              <w:pStyle w:val="TAL"/>
              <w:rPr>
                <w:rFonts w:cs="Arial"/>
                <w:sz w:val="16"/>
                <w:szCs w:val="16"/>
              </w:rPr>
            </w:pPr>
            <w:r w:rsidRPr="00744313">
              <w:rPr>
                <w:rFonts w:cs="Arial"/>
                <w:sz w:val="16"/>
                <w:szCs w:val="16"/>
              </w:rPr>
              <w:t>(Note: RAN2 feature)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4A0D95" w14:textId="77777777" w:rsidR="00744313" w:rsidRPr="00744313" w:rsidRDefault="00744313" w:rsidP="008A0048">
            <w:pPr>
              <w:pStyle w:val="TAL"/>
              <w:rPr>
                <w:rFonts w:cs="Arial"/>
                <w:sz w:val="16"/>
                <w:szCs w:val="16"/>
              </w:rPr>
            </w:pPr>
            <w:r w:rsidRPr="00744313">
              <w:rPr>
                <w:rFonts w:cs="Arial"/>
                <w:sz w:val="16"/>
                <w:szCs w:val="16"/>
              </w:rPr>
              <w:t>Yes</w:t>
            </w:r>
          </w:p>
        </w:tc>
        <w:tc>
          <w:tcPr>
            <w:tcW w:w="703" w:type="dxa"/>
            <w:tcBorders>
              <w:top w:val="nil"/>
              <w:left w:val="nil"/>
              <w:bottom w:val="single" w:sz="8" w:space="0" w:color="auto"/>
              <w:right w:val="single" w:sz="8" w:space="0" w:color="auto"/>
            </w:tcBorders>
            <w:tcMar>
              <w:top w:w="0" w:type="dxa"/>
              <w:left w:w="108" w:type="dxa"/>
              <w:bottom w:w="0" w:type="dxa"/>
              <w:right w:w="108" w:type="dxa"/>
            </w:tcMar>
            <w:hideMark/>
          </w:tcPr>
          <w:p w14:paraId="62F7F5C4" w14:textId="77777777" w:rsidR="00744313" w:rsidRPr="00744313" w:rsidRDefault="00744313" w:rsidP="008A0048">
            <w:pPr>
              <w:pStyle w:val="TAL"/>
              <w:rPr>
                <w:rFonts w:cs="Arial"/>
                <w:sz w:val="16"/>
                <w:szCs w:val="16"/>
              </w:rPr>
            </w:pPr>
            <w:r w:rsidRPr="00744313">
              <w:rPr>
                <w:rFonts w:cs="Arial"/>
                <w:sz w:val="16"/>
                <w:szCs w:val="16"/>
              </w:rPr>
              <w:t>N/A</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D9C4056" w14:textId="77777777" w:rsidR="00744313" w:rsidRPr="00744313" w:rsidRDefault="00744313" w:rsidP="008A0048">
            <w:pPr>
              <w:spacing w:before="100" w:beforeAutospacing="1" w:after="100" w:afterAutospacing="1"/>
              <w:rPr>
                <w:rFonts w:ascii="Arial" w:hAnsi="Arial" w:cs="Arial"/>
                <w:sz w:val="16"/>
                <w:szCs w:val="16"/>
              </w:rPr>
            </w:pPr>
            <w:r w:rsidRPr="00744313">
              <w:rPr>
                <w:rFonts w:ascii="Arial" w:hAnsi="Arial" w:cs="Arial"/>
                <w:sz w:val="16"/>
                <w:szCs w:val="16"/>
              </w:rPr>
              <w:t>UE is not expected to simultaneously transmit PRACH/PUSCH/PUCCH/SRS to source and target cell that overlap in time domain</w:t>
            </w:r>
          </w:p>
        </w:tc>
        <w:tc>
          <w:tcPr>
            <w:tcW w:w="949" w:type="dxa"/>
            <w:tcBorders>
              <w:top w:val="nil"/>
              <w:left w:val="nil"/>
              <w:bottom w:val="single" w:sz="8" w:space="0" w:color="auto"/>
              <w:right w:val="single" w:sz="8" w:space="0" w:color="auto"/>
            </w:tcBorders>
            <w:tcMar>
              <w:top w:w="0" w:type="dxa"/>
              <w:left w:w="108" w:type="dxa"/>
              <w:bottom w:w="0" w:type="dxa"/>
              <w:right w:w="108" w:type="dxa"/>
            </w:tcMar>
            <w:hideMark/>
          </w:tcPr>
          <w:p w14:paraId="4E5CFECE" w14:textId="77777777" w:rsidR="00744313" w:rsidRPr="00744313" w:rsidRDefault="00744313" w:rsidP="008A0048">
            <w:pPr>
              <w:pStyle w:val="TAL"/>
              <w:rPr>
                <w:rFonts w:cs="Arial"/>
                <w:sz w:val="16"/>
                <w:szCs w:val="16"/>
              </w:rPr>
            </w:pPr>
            <w:r w:rsidRPr="00744313">
              <w:rPr>
                <w:rFonts w:cs="Arial"/>
                <w:sz w:val="16"/>
                <w:szCs w:val="16"/>
              </w:rPr>
              <w:t>Per BC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0A7FD53" w14:textId="77777777" w:rsidR="00744313" w:rsidRPr="00744313" w:rsidRDefault="00744313" w:rsidP="008A0048">
            <w:pPr>
              <w:pStyle w:val="TAL"/>
              <w:rPr>
                <w:rFonts w:cs="Arial"/>
                <w:sz w:val="16"/>
                <w:szCs w:val="16"/>
              </w:rPr>
            </w:pPr>
            <w:r w:rsidRPr="00744313">
              <w:rPr>
                <w:rFonts w:cs="Arial"/>
                <w:sz w:val="16"/>
                <w:szCs w:val="16"/>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7AE46D9"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3E0C9AC"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1A5B954" w14:textId="77777777" w:rsidR="00744313" w:rsidRPr="00744313" w:rsidRDefault="00744313" w:rsidP="008A0048">
            <w:pPr>
              <w:rPr>
                <w:rFonts w:ascii="Arial" w:hAnsi="Arial"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DC3B04C" w14:textId="77777777" w:rsidR="00744313" w:rsidRPr="00744313" w:rsidRDefault="00744313" w:rsidP="008A0048">
            <w:pPr>
              <w:pStyle w:val="TAL"/>
              <w:rPr>
                <w:rFonts w:eastAsia="Calibri" w:cs="Arial"/>
                <w:sz w:val="16"/>
                <w:szCs w:val="16"/>
              </w:rPr>
            </w:pPr>
            <w:r w:rsidRPr="00744313">
              <w:rPr>
                <w:rFonts w:cs="Arial"/>
                <w:sz w:val="16"/>
                <w:szCs w:val="16"/>
              </w:rPr>
              <w:t>Optional with capability signalling</w:t>
            </w:r>
          </w:p>
        </w:tc>
      </w:tr>
      <w:tr w:rsidR="00744313" w:rsidRPr="00744313" w14:paraId="1A3A998D" w14:textId="77777777" w:rsidTr="00744313">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2F45D" w14:textId="77777777" w:rsidR="00744313" w:rsidRPr="00744313" w:rsidRDefault="00744313" w:rsidP="008A0048">
            <w:pPr>
              <w:pStyle w:val="TAL"/>
              <w:rPr>
                <w:rFonts w:eastAsia="Times New Roman" w:cs="Arial"/>
                <w:sz w:val="16"/>
                <w:szCs w:val="16"/>
              </w:rPr>
            </w:pPr>
            <w:r w:rsidRPr="00744313">
              <w:rPr>
                <w:rFonts w:cs="Arial"/>
                <w:sz w:val="16"/>
                <w:szCs w:val="16"/>
              </w:rPr>
              <w:t>21-2a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3B54BFB" w14:textId="77777777" w:rsidR="00744313" w:rsidRPr="00744313" w:rsidRDefault="00744313" w:rsidP="008A0048">
            <w:pPr>
              <w:pStyle w:val="TAL"/>
              <w:rPr>
                <w:rFonts w:cs="Arial"/>
                <w:sz w:val="16"/>
                <w:szCs w:val="16"/>
              </w:rPr>
            </w:pPr>
            <w:r w:rsidRPr="00744313">
              <w:rPr>
                <w:rFonts w:cs="Arial"/>
                <w:sz w:val="16"/>
                <w:szCs w:val="16"/>
              </w:rPr>
              <w:t>Semi-static UL power sharing mode 2 for DAPS HO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30BEDD" w14:textId="77777777" w:rsidR="00744313" w:rsidRPr="00744313" w:rsidRDefault="00744313" w:rsidP="008A0048">
            <w:pPr>
              <w:pStyle w:val="TAL"/>
              <w:rPr>
                <w:rFonts w:cs="Arial"/>
                <w:sz w:val="16"/>
                <w:szCs w:val="16"/>
              </w:rPr>
            </w:pPr>
            <w:r w:rsidRPr="00744313">
              <w:rPr>
                <w:rFonts w:cs="Arial"/>
                <w:sz w:val="16"/>
                <w:szCs w:val="16"/>
              </w:rPr>
              <w:t>Support of semi-static power sharing mode 2 between source and target cells of same FR</w:t>
            </w:r>
            <w:r w:rsidRPr="00744313">
              <w:rPr>
                <w:rFonts w:cs="Arial"/>
                <w:color w:val="FF0000"/>
                <w:sz w:val="16"/>
                <w:szCs w:val="16"/>
              </w:rPr>
              <w:t xml:space="preserve"> for inter-frequency DAPS HO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2170698" w14:textId="77777777" w:rsidR="00744313" w:rsidRPr="00744313" w:rsidRDefault="00744313" w:rsidP="008A0048">
            <w:pPr>
              <w:pStyle w:val="TAL"/>
              <w:rPr>
                <w:rFonts w:cs="Arial"/>
                <w:sz w:val="16"/>
                <w:szCs w:val="16"/>
              </w:rPr>
            </w:pPr>
            <w:r w:rsidRPr="00744313">
              <w:rPr>
                <w:rFonts w:cs="Arial"/>
                <w:sz w:val="16"/>
                <w:szCs w:val="16"/>
              </w:rPr>
              <w:t>21-2</w:t>
            </w:r>
            <w:r w:rsidRPr="00744313">
              <w:rPr>
                <w:rFonts w:cs="Arial"/>
                <w:color w:val="FF0000"/>
                <w:sz w:val="16"/>
                <w:szCs w:val="16"/>
              </w:rPr>
              <w:t>, 21-1b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864B4B0" w14:textId="77777777" w:rsidR="00744313" w:rsidRPr="00744313" w:rsidRDefault="00744313" w:rsidP="008A0048">
            <w:pPr>
              <w:pStyle w:val="TAL"/>
              <w:rPr>
                <w:rFonts w:cs="Arial"/>
                <w:sz w:val="16"/>
                <w:szCs w:val="16"/>
              </w:rPr>
            </w:pPr>
            <w:r w:rsidRPr="00744313">
              <w:rPr>
                <w:rFonts w:cs="Arial"/>
                <w:sz w:val="16"/>
                <w:szCs w:val="16"/>
              </w:rPr>
              <w:t>Yes</w:t>
            </w:r>
          </w:p>
        </w:tc>
        <w:tc>
          <w:tcPr>
            <w:tcW w:w="703" w:type="dxa"/>
            <w:tcBorders>
              <w:top w:val="nil"/>
              <w:left w:val="nil"/>
              <w:bottom w:val="single" w:sz="8" w:space="0" w:color="auto"/>
              <w:right w:val="single" w:sz="8" w:space="0" w:color="auto"/>
            </w:tcBorders>
            <w:tcMar>
              <w:top w:w="0" w:type="dxa"/>
              <w:left w:w="108" w:type="dxa"/>
              <w:bottom w:w="0" w:type="dxa"/>
              <w:right w:w="108" w:type="dxa"/>
            </w:tcMar>
            <w:hideMark/>
          </w:tcPr>
          <w:p w14:paraId="6A7471A4" w14:textId="77777777" w:rsidR="00744313" w:rsidRPr="00744313" w:rsidRDefault="00744313" w:rsidP="008A0048">
            <w:pPr>
              <w:pStyle w:val="TAL"/>
              <w:rPr>
                <w:rFonts w:cs="Arial"/>
                <w:sz w:val="16"/>
                <w:szCs w:val="16"/>
              </w:rPr>
            </w:pPr>
            <w:r w:rsidRPr="00744313">
              <w:rPr>
                <w:rFonts w:cs="Arial"/>
                <w:sz w:val="16"/>
                <w:szCs w:val="16"/>
              </w:rPr>
              <w:t>N/A</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10389924" w14:textId="77777777" w:rsidR="00744313" w:rsidRPr="00744313" w:rsidRDefault="00744313" w:rsidP="008A0048">
            <w:pPr>
              <w:pStyle w:val="TAL"/>
              <w:rPr>
                <w:rFonts w:cs="Arial"/>
                <w:sz w:val="16"/>
                <w:szCs w:val="16"/>
              </w:rPr>
            </w:pPr>
            <w:r w:rsidRPr="00744313">
              <w:rPr>
                <w:rFonts w:cs="Arial"/>
                <w:sz w:val="16"/>
                <w:szCs w:val="16"/>
              </w:rPr>
              <w:t> </w:t>
            </w:r>
          </w:p>
        </w:tc>
        <w:tc>
          <w:tcPr>
            <w:tcW w:w="949" w:type="dxa"/>
            <w:tcBorders>
              <w:top w:val="nil"/>
              <w:left w:val="nil"/>
              <w:bottom w:val="single" w:sz="8" w:space="0" w:color="auto"/>
              <w:right w:val="single" w:sz="8" w:space="0" w:color="auto"/>
            </w:tcBorders>
            <w:tcMar>
              <w:top w:w="0" w:type="dxa"/>
              <w:left w:w="108" w:type="dxa"/>
              <w:bottom w:w="0" w:type="dxa"/>
              <w:right w:w="108" w:type="dxa"/>
            </w:tcMar>
            <w:hideMark/>
          </w:tcPr>
          <w:p w14:paraId="6657B784" w14:textId="77777777" w:rsidR="00744313" w:rsidRPr="00744313" w:rsidRDefault="00744313" w:rsidP="008A0048">
            <w:pPr>
              <w:pStyle w:val="TAL"/>
              <w:rPr>
                <w:rFonts w:cs="Arial"/>
                <w:sz w:val="16"/>
                <w:szCs w:val="16"/>
              </w:rPr>
            </w:pPr>
            <w:r w:rsidRPr="00744313">
              <w:rPr>
                <w:rFonts w:cs="Arial"/>
                <w:sz w:val="16"/>
                <w:szCs w:val="16"/>
              </w:rPr>
              <w:t>Per BC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E28410F" w14:textId="77777777" w:rsidR="00744313" w:rsidRPr="00744313" w:rsidRDefault="00744313" w:rsidP="008A0048">
            <w:pPr>
              <w:pStyle w:val="TAL"/>
              <w:rPr>
                <w:rFonts w:cs="Arial"/>
                <w:sz w:val="16"/>
                <w:szCs w:val="16"/>
              </w:rPr>
            </w:pPr>
            <w:r w:rsidRPr="00744313">
              <w:rPr>
                <w:rFonts w:cs="Arial"/>
                <w:sz w:val="16"/>
                <w:szCs w:val="16"/>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954AAD2"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2A3A58"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F0D05C8" w14:textId="77777777" w:rsidR="00744313" w:rsidRPr="00744313" w:rsidRDefault="00744313" w:rsidP="008A0048">
            <w:pPr>
              <w:pStyle w:val="TAL"/>
              <w:rPr>
                <w:rFonts w:cs="Arial"/>
                <w:sz w:val="16"/>
                <w:szCs w:val="16"/>
              </w:rPr>
            </w:pPr>
            <w:r w:rsidRPr="00744313">
              <w:rPr>
                <w:rFonts w:cs="Arial"/>
                <w:sz w:val="16"/>
                <w:szCs w:val="16"/>
              </w:rPr>
              <w:t>only applicable to DAPS HO in synchronous scenarios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1A38BE5" w14:textId="77777777" w:rsidR="00744313" w:rsidRPr="00744313" w:rsidRDefault="00744313" w:rsidP="008A0048">
            <w:pPr>
              <w:pStyle w:val="TAL"/>
              <w:rPr>
                <w:rFonts w:cs="Arial"/>
                <w:sz w:val="16"/>
                <w:szCs w:val="16"/>
              </w:rPr>
            </w:pPr>
            <w:r w:rsidRPr="00744313">
              <w:rPr>
                <w:rFonts w:cs="Arial"/>
                <w:sz w:val="16"/>
                <w:szCs w:val="16"/>
              </w:rPr>
              <w:t>Optional with capability signalling</w:t>
            </w:r>
          </w:p>
        </w:tc>
      </w:tr>
      <w:tr w:rsidR="00744313" w:rsidRPr="00744313" w14:paraId="715A9321" w14:textId="77777777" w:rsidTr="00744313">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216307" w14:textId="77777777" w:rsidR="00744313" w:rsidRPr="00744313" w:rsidRDefault="00744313" w:rsidP="008A0048">
            <w:pPr>
              <w:pStyle w:val="TAL"/>
              <w:rPr>
                <w:rFonts w:cs="Arial"/>
                <w:sz w:val="16"/>
                <w:szCs w:val="16"/>
              </w:rPr>
            </w:pPr>
            <w:r w:rsidRPr="00744313">
              <w:rPr>
                <w:rFonts w:cs="Arial"/>
                <w:sz w:val="16"/>
                <w:szCs w:val="16"/>
              </w:rPr>
              <w:lastRenderedPageBreak/>
              <w:t>21-2b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CE0F535" w14:textId="77777777" w:rsidR="00744313" w:rsidRPr="00744313" w:rsidRDefault="00744313" w:rsidP="008A0048">
            <w:pPr>
              <w:pStyle w:val="TAL"/>
              <w:rPr>
                <w:rFonts w:cs="Arial"/>
                <w:sz w:val="16"/>
                <w:szCs w:val="16"/>
              </w:rPr>
            </w:pPr>
            <w:r w:rsidRPr="00744313">
              <w:rPr>
                <w:rFonts w:cs="Arial"/>
                <w:sz w:val="16"/>
                <w:szCs w:val="16"/>
              </w:rPr>
              <w:t>Dynamic UL power sharing for DAPS HO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D2BE125" w14:textId="77777777" w:rsidR="00744313" w:rsidRPr="00744313" w:rsidRDefault="00744313" w:rsidP="008A0048">
            <w:pPr>
              <w:pStyle w:val="TAL"/>
              <w:rPr>
                <w:rFonts w:cs="Arial"/>
                <w:sz w:val="16"/>
                <w:szCs w:val="16"/>
              </w:rPr>
            </w:pPr>
            <w:r w:rsidRPr="00744313">
              <w:rPr>
                <w:rFonts w:cs="Arial"/>
                <w:sz w:val="16"/>
                <w:szCs w:val="16"/>
              </w:rPr>
              <w:t>Support of dynamic power sharing between source and target cells of same FR</w:t>
            </w:r>
            <w:r w:rsidRPr="00744313">
              <w:rPr>
                <w:rFonts w:cs="Arial"/>
                <w:color w:val="FF0000"/>
                <w:sz w:val="16"/>
                <w:szCs w:val="16"/>
              </w:rPr>
              <w:t xml:space="preserve"> for inter-frequency DAPS HO</w:t>
            </w:r>
          </w:p>
          <w:p w14:paraId="7769420C" w14:textId="77777777" w:rsidR="00744313" w:rsidRPr="00744313" w:rsidRDefault="00744313" w:rsidP="008A0048">
            <w:pPr>
              <w:pStyle w:val="TAL"/>
              <w:rPr>
                <w:rFonts w:cs="Arial"/>
                <w:sz w:val="16"/>
                <w:szCs w:val="16"/>
              </w:rPr>
            </w:pPr>
            <w:r w:rsidRPr="00744313">
              <w:rPr>
                <w:rFonts w:cs="Arial"/>
                <w:sz w:val="16"/>
                <w:szCs w:val="16"/>
              </w:rPr>
              <w:t>1)           T_offset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17BEFF" w14:textId="77777777" w:rsidR="00744313" w:rsidRPr="00744313" w:rsidRDefault="00744313" w:rsidP="008A0048">
            <w:pPr>
              <w:pStyle w:val="TAL"/>
              <w:rPr>
                <w:rFonts w:cs="Arial"/>
                <w:sz w:val="16"/>
                <w:szCs w:val="16"/>
              </w:rPr>
            </w:pPr>
            <w:r w:rsidRPr="00744313">
              <w:rPr>
                <w:rFonts w:cs="Arial"/>
                <w:sz w:val="16"/>
                <w:szCs w:val="16"/>
              </w:rPr>
              <w:t>21-2</w:t>
            </w:r>
            <w:r w:rsidRPr="00744313">
              <w:rPr>
                <w:rFonts w:cs="Arial"/>
                <w:color w:val="FF0000"/>
                <w:sz w:val="16"/>
                <w:szCs w:val="16"/>
              </w:rPr>
              <w:t>, 21-1b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6070132" w14:textId="77777777" w:rsidR="00744313" w:rsidRPr="00744313" w:rsidRDefault="00744313" w:rsidP="008A0048">
            <w:pPr>
              <w:pStyle w:val="TAL"/>
              <w:rPr>
                <w:rFonts w:cs="Arial"/>
                <w:sz w:val="16"/>
                <w:szCs w:val="16"/>
              </w:rPr>
            </w:pPr>
            <w:r w:rsidRPr="00744313">
              <w:rPr>
                <w:rFonts w:cs="Arial"/>
                <w:sz w:val="16"/>
                <w:szCs w:val="16"/>
              </w:rPr>
              <w:t>Yes</w:t>
            </w:r>
          </w:p>
        </w:tc>
        <w:tc>
          <w:tcPr>
            <w:tcW w:w="703" w:type="dxa"/>
            <w:tcBorders>
              <w:top w:val="nil"/>
              <w:left w:val="nil"/>
              <w:bottom w:val="single" w:sz="8" w:space="0" w:color="auto"/>
              <w:right w:val="single" w:sz="8" w:space="0" w:color="auto"/>
            </w:tcBorders>
            <w:tcMar>
              <w:top w:w="0" w:type="dxa"/>
              <w:left w:w="108" w:type="dxa"/>
              <w:bottom w:w="0" w:type="dxa"/>
              <w:right w:w="108" w:type="dxa"/>
            </w:tcMar>
            <w:hideMark/>
          </w:tcPr>
          <w:p w14:paraId="65C5BCB8" w14:textId="77777777" w:rsidR="00744313" w:rsidRPr="00744313" w:rsidRDefault="00744313" w:rsidP="008A0048">
            <w:pPr>
              <w:pStyle w:val="TAL"/>
              <w:rPr>
                <w:rFonts w:cs="Arial"/>
                <w:sz w:val="16"/>
                <w:szCs w:val="16"/>
              </w:rPr>
            </w:pPr>
            <w:r w:rsidRPr="00744313">
              <w:rPr>
                <w:rFonts w:cs="Arial"/>
                <w:sz w:val="16"/>
                <w:szCs w:val="16"/>
              </w:rPr>
              <w:t>N/A</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6DE5CBB6" w14:textId="77777777" w:rsidR="00744313" w:rsidRPr="00744313" w:rsidRDefault="00744313" w:rsidP="008A0048">
            <w:pPr>
              <w:pStyle w:val="TAL"/>
              <w:rPr>
                <w:rFonts w:cs="Arial"/>
                <w:sz w:val="16"/>
                <w:szCs w:val="16"/>
              </w:rPr>
            </w:pPr>
            <w:r w:rsidRPr="00744313">
              <w:rPr>
                <w:rFonts w:cs="Arial"/>
                <w:sz w:val="16"/>
                <w:szCs w:val="16"/>
              </w:rPr>
              <w:t> </w:t>
            </w:r>
          </w:p>
        </w:tc>
        <w:tc>
          <w:tcPr>
            <w:tcW w:w="949" w:type="dxa"/>
            <w:tcBorders>
              <w:top w:val="nil"/>
              <w:left w:val="nil"/>
              <w:bottom w:val="single" w:sz="8" w:space="0" w:color="auto"/>
              <w:right w:val="single" w:sz="8" w:space="0" w:color="auto"/>
            </w:tcBorders>
            <w:tcMar>
              <w:top w:w="0" w:type="dxa"/>
              <w:left w:w="108" w:type="dxa"/>
              <w:bottom w:w="0" w:type="dxa"/>
              <w:right w:w="108" w:type="dxa"/>
            </w:tcMar>
            <w:hideMark/>
          </w:tcPr>
          <w:p w14:paraId="23C50266" w14:textId="77777777" w:rsidR="00744313" w:rsidRPr="00744313" w:rsidRDefault="00744313" w:rsidP="008A0048">
            <w:pPr>
              <w:pStyle w:val="TAL"/>
              <w:rPr>
                <w:rFonts w:cs="Arial"/>
                <w:sz w:val="16"/>
                <w:szCs w:val="16"/>
              </w:rPr>
            </w:pPr>
            <w:r w:rsidRPr="00744313">
              <w:rPr>
                <w:rFonts w:cs="Arial"/>
                <w:sz w:val="16"/>
                <w:szCs w:val="16"/>
              </w:rPr>
              <w:t>Per BC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7F9D181" w14:textId="77777777" w:rsidR="00744313" w:rsidRPr="00744313" w:rsidRDefault="00744313" w:rsidP="008A0048">
            <w:pPr>
              <w:pStyle w:val="TAL"/>
              <w:rPr>
                <w:rFonts w:cs="Arial"/>
                <w:sz w:val="16"/>
                <w:szCs w:val="16"/>
              </w:rPr>
            </w:pPr>
            <w:r w:rsidRPr="00744313">
              <w:rPr>
                <w:rFonts w:cs="Arial"/>
                <w:sz w:val="16"/>
                <w:szCs w:val="16"/>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5E72286"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F242E4C"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A10D541" w14:textId="77777777" w:rsidR="00744313" w:rsidRPr="00744313" w:rsidRDefault="00744313" w:rsidP="008A0048">
            <w:pPr>
              <w:pStyle w:val="TAL"/>
              <w:rPr>
                <w:rFonts w:cs="Arial"/>
                <w:sz w:val="16"/>
                <w:szCs w:val="16"/>
              </w:rPr>
            </w:pPr>
            <w:r w:rsidRPr="00744313">
              <w:rPr>
                <w:rFonts w:cs="Arial"/>
                <w:sz w:val="16"/>
                <w:szCs w:val="16"/>
              </w:rPr>
              <w:t>Candidate values for (1) are {short, long}</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2D1E892" w14:textId="77777777" w:rsidR="00744313" w:rsidRPr="00744313" w:rsidRDefault="00744313" w:rsidP="008A0048">
            <w:pPr>
              <w:spacing w:before="100" w:beforeAutospacing="1" w:after="100" w:afterAutospacing="1"/>
              <w:rPr>
                <w:rFonts w:ascii="Arial" w:hAnsi="Arial" w:cs="Arial"/>
                <w:sz w:val="16"/>
                <w:szCs w:val="16"/>
              </w:rPr>
            </w:pPr>
            <w:r w:rsidRPr="00744313">
              <w:rPr>
                <w:rFonts w:ascii="Arial" w:hAnsi="Arial" w:cs="Arial"/>
                <w:sz w:val="16"/>
                <w:szCs w:val="16"/>
              </w:rPr>
              <w:t>Optional with capability signalling</w:t>
            </w:r>
          </w:p>
          <w:p w14:paraId="19D3E73B" w14:textId="77777777" w:rsidR="00744313" w:rsidRPr="00744313" w:rsidRDefault="00744313" w:rsidP="008A0048">
            <w:pPr>
              <w:pStyle w:val="TAL"/>
              <w:rPr>
                <w:rFonts w:cs="Arial"/>
                <w:sz w:val="16"/>
                <w:szCs w:val="16"/>
              </w:rPr>
            </w:pPr>
            <w:r w:rsidRPr="00744313">
              <w:rPr>
                <w:rFonts w:cs="Arial"/>
                <w:sz w:val="16"/>
                <w:szCs w:val="16"/>
              </w:rPr>
              <w:t>  </w:t>
            </w:r>
          </w:p>
        </w:tc>
      </w:tr>
      <w:tr w:rsidR="00744313" w:rsidRPr="00744313" w14:paraId="5938C451" w14:textId="77777777" w:rsidTr="00744313">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CB4AE1" w14:textId="77777777" w:rsidR="00744313" w:rsidRPr="00744313" w:rsidRDefault="00744313" w:rsidP="008A0048">
            <w:pPr>
              <w:pStyle w:val="TAL"/>
              <w:rPr>
                <w:rFonts w:cs="Arial"/>
                <w:sz w:val="16"/>
                <w:szCs w:val="16"/>
              </w:rPr>
            </w:pPr>
            <w:r w:rsidRPr="00744313">
              <w:rPr>
                <w:rFonts w:cs="Arial"/>
                <w:sz w:val="16"/>
                <w:szCs w:val="16"/>
              </w:rPr>
              <w:t>21-2d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404772D" w14:textId="77777777" w:rsidR="00744313" w:rsidRPr="00744313" w:rsidRDefault="00744313" w:rsidP="008A0048">
            <w:pPr>
              <w:pStyle w:val="TAL"/>
              <w:rPr>
                <w:rFonts w:cs="Arial"/>
                <w:sz w:val="16"/>
                <w:szCs w:val="16"/>
              </w:rPr>
            </w:pPr>
            <w:r w:rsidRPr="00744313">
              <w:rPr>
                <w:rFonts w:cs="Arial"/>
                <w:sz w:val="16"/>
                <w:szCs w:val="16"/>
              </w:rPr>
              <w:t>UL transmission cancellation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A5CC03B" w14:textId="77777777" w:rsidR="00744313" w:rsidRPr="00744313" w:rsidRDefault="00744313" w:rsidP="008A0048">
            <w:pPr>
              <w:pStyle w:val="TAL"/>
              <w:rPr>
                <w:rFonts w:cs="Arial"/>
                <w:sz w:val="16"/>
                <w:szCs w:val="16"/>
              </w:rPr>
            </w:pPr>
            <w:r w:rsidRPr="00744313">
              <w:rPr>
                <w:rFonts w:cs="Arial"/>
                <w:sz w:val="16"/>
                <w:szCs w:val="16"/>
              </w:rPr>
              <w:t>Indicates support of cancelling UL transmission to the source cell for inter-frequency DAPS-HO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3476AD4" w14:textId="77777777" w:rsidR="00744313" w:rsidRPr="00744313" w:rsidRDefault="00744313" w:rsidP="008A0048">
            <w:pPr>
              <w:pStyle w:val="TAL"/>
              <w:rPr>
                <w:rFonts w:cs="Arial"/>
                <w:sz w:val="16"/>
                <w:szCs w:val="16"/>
              </w:rPr>
            </w:pPr>
            <w:r w:rsidRPr="00744313">
              <w:rPr>
                <w:rFonts w:cs="Arial"/>
                <w:sz w:val="16"/>
                <w:szCs w:val="16"/>
              </w:rPr>
              <w:t>21-1b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DA2739" w14:textId="77777777" w:rsidR="00744313" w:rsidRPr="00744313" w:rsidRDefault="00744313" w:rsidP="008A0048">
            <w:pPr>
              <w:pStyle w:val="TAL"/>
              <w:rPr>
                <w:rFonts w:cs="Arial"/>
                <w:sz w:val="16"/>
                <w:szCs w:val="16"/>
              </w:rPr>
            </w:pPr>
            <w:r w:rsidRPr="00744313">
              <w:rPr>
                <w:rFonts w:cs="Arial"/>
                <w:sz w:val="16"/>
                <w:szCs w:val="16"/>
              </w:rPr>
              <w:t>Yes</w:t>
            </w:r>
          </w:p>
        </w:tc>
        <w:tc>
          <w:tcPr>
            <w:tcW w:w="703" w:type="dxa"/>
            <w:tcBorders>
              <w:top w:val="nil"/>
              <w:left w:val="nil"/>
              <w:bottom w:val="single" w:sz="8" w:space="0" w:color="auto"/>
              <w:right w:val="single" w:sz="8" w:space="0" w:color="auto"/>
            </w:tcBorders>
            <w:tcMar>
              <w:top w:w="0" w:type="dxa"/>
              <w:left w:w="108" w:type="dxa"/>
              <w:bottom w:w="0" w:type="dxa"/>
              <w:right w:w="108" w:type="dxa"/>
            </w:tcMar>
            <w:hideMark/>
          </w:tcPr>
          <w:p w14:paraId="2D1F983D" w14:textId="77777777" w:rsidR="00744313" w:rsidRPr="00744313" w:rsidRDefault="00744313" w:rsidP="008A0048">
            <w:pPr>
              <w:pStyle w:val="TAL"/>
              <w:rPr>
                <w:rFonts w:cs="Arial"/>
                <w:sz w:val="16"/>
                <w:szCs w:val="16"/>
              </w:rPr>
            </w:pPr>
            <w:r w:rsidRPr="00744313">
              <w:rPr>
                <w:rFonts w:cs="Arial"/>
                <w:sz w:val="16"/>
                <w:szCs w:val="16"/>
              </w:rPr>
              <w:t>N/A</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30203088" w14:textId="77777777" w:rsidR="00744313" w:rsidRPr="00744313" w:rsidRDefault="00744313" w:rsidP="008A0048">
            <w:pPr>
              <w:pStyle w:val="TAL"/>
              <w:rPr>
                <w:rFonts w:cs="Arial"/>
                <w:sz w:val="16"/>
                <w:szCs w:val="16"/>
              </w:rPr>
            </w:pPr>
            <w:r w:rsidRPr="00744313">
              <w:rPr>
                <w:rFonts w:cs="Arial"/>
                <w:sz w:val="16"/>
                <w:szCs w:val="16"/>
              </w:rPr>
              <w:t>UE does not support scheduling of overlapping PUSCH/PUCCH/SRS transmissions to source and target cells for inter-frequency DAPS-HO</w:t>
            </w:r>
          </w:p>
        </w:tc>
        <w:tc>
          <w:tcPr>
            <w:tcW w:w="949" w:type="dxa"/>
            <w:tcBorders>
              <w:top w:val="nil"/>
              <w:left w:val="nil"/>
              <w:bottom w:val="single" w:sz="8" w:space="0" w:color="auto"/>
              <w:right w:val="single" w:sz="8" w:space="0" w:color="auto"/>
            </w:tcBorders>
            <w:tcMar>
              <w:top w:w="0" w:type="dxa"/>
              <w:left w:w="108" w:type="dxa"/>
              <w:bottom w:w="0" w:type="dxa"/>
              <w:right w:w="108" w:type="dxa"/>
            </w:tcMar>
            <w:hideMark/>
          </w:tcPr>
          <w:p w14:paraId="5DF2991C" w14:textId="77777777" w:rsidR="00744313" w:rsidRPr="00744313" w:rsidRDefault="00744313" w:rsidP="008A0048">
            <w:pPr>
              <w:pStyle w:val="TAL"/>
              <w:rPr>
                <w:rFonts w:cs="Arial"/>
                <w:sz w:val="16"/>
                <w:szCs w:val="16"/>
              </w:rPr>
            </w:pPr>
            <w:r w:rsidRPr="00744313">
              <w:rPr>
                <w:rFonts w:cs="Arial"/>
                <w:sz w:val="16"/>
                <w:szCs w:val="16"/>
              </w:rPr>
              <w:t>per band combination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EE8C0DB" w14:textId="77777777" w:rsidR="00744313" w:rsidRPr="00744313" w:rsidRDefault="00744313" w:rsidP="008A0048">
            <w:pPr>
              <w:pStyle w:val="TAL"/>
              <w:rPr>
                <w:rFonts w:cs="Arial"/>
                <w:sz w:val="16"/>
                <w:szCs w:val="16"/>
              </w:rPr>
            </w:pPr>
            <w:r w:rsidRPr="00744313">
              <w:rPr>
                <w:rFonts w:cs="Arial"/>
                <w:sz w:val="16"/>
                <w:szCs w:val="16"/>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23B6ACD"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C7CFAC3" w14:textId="77777777" w:rsidR="00744313" w:rsidRPr="00744313" w:rsidRDefault="00744313" w:rsidP="008A0048">
            <w:pPr>
              <w:pStyle w:val="TAL"/>
              <w:rPr>
                <w:rFonts w:cs="Arial"/>
                <w:sz w:val="16"/>
                <w:szCs w:val="16"/>
              </w:rPr>
            </w:pPr>
            <w:r w:rsidRPr="00744313">
              <w:rPr>
                <w:rFonts w:cs="Arial"/>
                <w:sz w:val="16"/>
                <w:szCs w:val="16"/>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1ACDED7" w14:textId="77777777" w:rsidR="00744313" w:rsidRPr="00744313" w:rsidRDefault="00744313" w:rsidP="008A0048">
            <w:pPr>
              <w:pStyle w:val="TAL"/>
              <w:rPr>
                <w:rFonts w:cs="Arial"/>
                <w:sz w:val="16"/>
                <w:szCs w:val="16"/>
              </w:rPr>
            </w:pPr>
            <w:r w:rsidRPr="00744313">
              <w:rPr>
                <w:rFonts w:cs="Arial"/>
                <w:sz w:val="16"/>
                <w:szCs w:val="16"/>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FED99F8" w14:textId="77777777" w:rsidR="00744313" w:rsidRPr="00744313" w:rsidRDefault="00744313" w:rsidP="008A0048">
            <w:pPr>
              <w:pStyle w:val="TAL"/>
              <w:rPr>
                <w:rFonts w:cs="Arial"/>
                <w:sz w:val="16"/>
                <w:szCs w:val="16"/>
              </w:rPr>
            </w:pPr>
            <w:r w:rsidRPr="00744313">
              <w:rPr>
                <w:rFonts w:cs="Arial"/>
                <w:sz w:val="16"/>
                <w:szCs w:val="16"/>
              </w:rPr>
              <w:t>Optional with capability signalling</w:t>
            </w:r>
          </w:p>
        </w:tc>
      </w:tr>
    </w:tbl>
    <w:p w14:paraId="71D02FC3" w14:textId="264F7C05" w:rsidR="00744313" w:rsidRPr="00744313" w:rsidRDefault="00744313" w:rsidP="00744313">
      <w:pPr>
        <w:rPr>
          <w:rFonts w:ascii="Times New Roman" w:eastAsia="Calibri" w:hAnsi="Times New Roman"/>
          <w:szCs w:val="20"/>
        </w:rPr>
      </w:pPr>
    </w:p>
    <w:p w14:paraId="734333DD" w14:textId="77777777" w:rsidR="00C32C2F" w:rsidRPr="001531F5" w:rsidRDefault="00C32C2F" w:rsidP="005F2E5F">
      <w:pPr>
        <w:rPr>
          <w:highlight w:val="cyan"/>
        </w:rPr>
      </w:pPr>
    </w:p>
    <w:p w14:paraId="16A7F98B" w14:textId="77777777" w:rsidR="005F2E5F" w:rsidRPr="001531F5" w:rsidRDefault="005F2E5F" w:rsidP="005F2E5F">
      <w:pPr>
        <w:rPr>
          <w:b/>
          <w:bCs/>
          <w:u w:val="single"/>
        </w:rPr>
      </w:pPr>
      <w:r w:rsidRPr="001531F5">
        <w:rPr>
          <w:b/>
          <w:bCs/>
          <w:u w:val="single"/>
        </w:rPr>
        <w:t>eMIMO:</w:t>
      </w:r>
    </w:p>
    <w:p w14:paraId="723AAA52" w14:textId="77777777" w:rsidR="005951EF" w:rsidRPr="005951EF" w:rsidRDefault="005F2E5F" w:rsidP="005F2E5F">
      <w:r w:rsidRPr="005951EF">
        <w:t xml:space="preserve">[104-e-NR-UEFeatures-eMIMO-01] </w:t>
      </w:r>
      <w:r w:rsidR="005951EF" w:rsidRPr="005951EF">
        <w:t>– Ralf (AT&amp;T)</w:t>
      </w:r>
    </w:p>
    <w:p w14:paraId="451CFC5F" w14:textId="1DA63F93" w:rsidR="005F2E5F" w:rsidRPr="005951EF" w:rsidRDefault="005F2E5F" w:rsidP="005F2E5F">
      <w:r w:rsidRPr="005951EF">
        <w:t>Email discussion/approval of whether/how to address that UEs that support multi-DCI multi-TRP are not mandated to support PDSCH retransmission scheduled by different TRP, till 1/29</w:t>
      </w:r>
    </w:p>
    <w:p w14:paraId="5F56DCCD" w14:textId="67FC27D6" w:rsidR="005951EF" w:rsidRPr="005951EF" w:rsidRDefault="005B734C" w:rsidP="005951EF">
      <w:pPr>
        <w:rPr>
          <w:rFonts w:ascii="Times New Roman" w:hAnsi="Times New Roman"/>
          <w:b/>
          <w:bCs/>
          <w:szCs w:val="20"/>
          <w:lang w:val="en-US"/>
        </w:rPr>
      </w:pPr>
      <w:hyperlink r:id="rId684" w:history="1">
        <w:r w:rsidR="005B2A86">
          <w:rPr>
            <w:rStyle w:val="Hyperlink"/>
            <w:rFonts w:ascii="Times New Roman" w:hAnsi="Times New Roman"/>
            <w:b/>
            <w:bCs/>
            <w:szCs w:val="20"/>
            <w:lang w:val="en-US"/>
          </w:rPr>
          <w:t>R1-2102048</w:t>
        </w:r>
      </w:hyperlink>
      <w:r w:rsidR="005951EF" w:rsidRPr="005951EF">
        <w:rPr>
          <w:rFonts w:ascii="Times New Roman" w:hAnsi="Times New Roman"/>
          <w:b/>
          <w:bCs/>
          <w:szCs w:val="20"/>
          <w:lang w:val="en-US"/>
        </w:rPr>
        <w:tab/>
        <w:t>Summary of email discussion/approval [104-e-NR-UEFeatures-eMIMO-01]</w:t>
      </w:r>
      <w:r w:rsidR="005951EF" w:rsidRPr="005951EF">
        <w:rPr>
          <w:rFonts w:ascii="Times New Roman" w:hAnsi="Times New Roman"/>
          <w:b/>
          <w:bCs/>
          <w:szCs w:val="20"/>
          <w:lang w:val="en-US"/>
        </w:rPr>
        <w:tab/>
        <w:t>Moderator (AT&amp;T)</w:t>
      </w:r>
    </w:p>
    <w:p w14:paraId="1E7C1CF0" w14:textId="77777777" w:rsidR="008A0048" w:rsidRPr="00F75DDF" w:rsidRDefault="008A0048" w:rsidP="008A0048">
      <w:r w:rsidRPr="00E1289D">
        <w:rPr>
          <w:b/>
          <w:bCs/>
        </w:rPr>
        <w:t xml:space="preserve">Decision: </w:t>
      </w:r>
      <w:r>
        <w:t>As per email posted on Jan 29</w:t>
      </w:r>
      <w:r w:rsidRPr="00E1289D">
        <w:rPr>
          <w:vertAlign w:val="superscript"/>
        </w:rPr>
        <w:t>th</w:t>
      </w:r>
      <w:r>
        <w:t>,</w:t>
      </w:r>
    </w:p>
    <w:p w14:paraId="1A6ED3AB" w14:textId="628DF98E" w:rsidR="008A0048" w:rsidRDefault="008A0048" w:rsidP="008A0048">
      <w:pPr>
        <w:rPr>
          <w:rStyle w:val="Strong"/>
          <w:rFonts w:ascii="Times New Roman" w:hAnsi="Times New Roman"/>
          <w:b w:val="0"/>
          <w:bCs w:val="0"/>
          <w:szCs w:val="20"/>
          <w:highlight w:val="green"/>
        </w:rPr>
      </w:pPr>
      <w:r w:rsidRPr="005951EF">
        <w:rPr>
          <w:rStyle w:val="Strong"/>
          <w:rFonts w:ascii="Times New Roman" w:hAnsi="Times New Roman"/>
          <w:b w:val="0"/>
          <w:bCs w:val="0"/>
          <w:szCs w:val="20"/>
          <w:highlight w:val="green"/>
        </w:rPr>
        <w:t>Agreement:</w:t>
      </w:r>
    </w:p>
    <w:p w14:paraId="7BAB954C" w14:textId="72BB9B29" w:rsidR="008A0048" w:rsidRPr="008A0048" w:rsidRDefault="008A0048" w:rsidP="000D479D">
      <w:pPr>
        <w:pStyle w:val="ListParagraph"/>
        <w:numPr>
          <w:ilvl w:val="0"/>
          <w:numId w:val="171"/>
        </w:numPr>
        <w:rPr>
          <w:rStyle w:val="Strong"/>
          <w:rFonts w:ascii="Calibri" w:hAnsi="Calibri"/>
          <w:b w:val="0"/>
          <w:bCs w:val="0"/>
          <w:szCs w:val="22"/>
          <w:lang w:val="en-US"/>
        </w:rPr>
      </w:pPr>
      <w:r>
        <w:t>The following new feature group is introduced</w:t>
      </w:r>
    </w:p>
    <w:tbl>
      <w:tblPr>
        <w:tblW w:w="0" w:type="auto"/>
        <w:tblCellMar>
          <w:left w:w="0" w:type="dxa"/>
          <w:right w:w="0" w:type="dxa"/>
        </w:tblCellMar>
        <w:tblLook w:val="04A0" w:firstRow="1" w:lastRow="0" w:firstColumn="1" w:lastColumn="0" w:noHBand="0" w:noVBand="1"/>
      </w:tblPr>
      <w:tblGrid>
        <w:gridCol w:w="474"/>
        <w:gridCol w:w="2216"/>
        <w:gridCol w:w="2895"/>
        <w:gridCol w:w="465"/>
        <w:gridCol w:w="497"/>
        <w:gridCol w:w="488"/>
        <w:gridCol w:w="222"/>
        <w:gridCol w:w="488"/>
        <w:gridCol w:w="488"/>
        <w:gridCol w:w="488"/>
        <w:gridCol w:w="488"/>
        <w:gridCol w:w="222"/>
        <w:gridCol w:w="1016"/>
      </w:tblGrid>
      <w:tr w:rsidR="008A0048" w:rsidRPr="008A0048" w14:paraId="4D3A77C7" w14:textId="77777777" w:rsidTr="008A0048">
        <w:tc>
          <w:tcPr>
            <w:tcW w:w="64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82E225" w14:textId="77777777" w:rsidR="008A0048" w:rsidRPr="008A0048" w:rsidRDefault="008A0048">
            <w:pPr>
              <w:pStyle w:val="TAH"/>
              <w:jc w:val="left"/>
              <w:rPr>
                <w:rFonts w:cs="Arial"/>
                <w:b w:val="0"/>
                <w:color w:val="FF0000"/>
                <w:sz w:val="16"/>
                <w:szCs w:val="16"/>
                <w:lang w:eastAsia="en-GB"/>
              </w:rPr>
            </w:pPr>
            <w:r w:rsidRPr="008A0048">
              <w:rPr>
                <w:rFonts w:cs="Arial"/>
                <w:b w:val="0"/>
                <w:bCs/>
                <w:color w:val="FF0000"/>
                <w:sz w:val="16"/>
                <w:szCs w:val="16"/>
              </w:rPr>
              <w:t>16-2a-8</w:t>
            </w:r>
          </w:p>
        </w:tc>
        <w:tc>
          <w:tcPr>
            <w:tcW w:w="54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2AAC64" w14:textId="77777777" w:rsidR="008A0048" w:rsidRPr="008A0048" w:rsidRDefault="008A0048">
            <w:pPr>
              <w:pStyle w:val="TAH"/>
              <w:jc w:val="left"/>
              <w:rPr>
                <w:rFonts w:cs="Arial"/>
                <w:b w:val="0"/>
                <w:bCs/>
                <w:color w:val="FF0000"/>
                <w:sz w:val="16"/>
                <w:szCs w:val="16"/>
              </w:rPr>
            </w:pPr>
            <w:r w:rsidRPr="008A0048">
              <w:rPr>
                <w:rFonts w:cs="Arial"/>
                <w:b w:val="0"/>
                <w:bCs/>
                <w:color w:val="FF0000"/>
                <w:sz w:val="16"/>
                <w:szCs w:val="16"/>
              </w:rPr>
              <w:t>Indicates that retransmission scheduled by a different CORESETPoolIndex for multi-DCI multi-TRP is not supported.</w:t>
            </w:r>
          </w:p>
        </w:tc>
        <w:tc>
          <w:tcPr>
            <w:tcW w:w="10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24310C" w14:textId="77777777" w:rsidR="008A0048" w:rsidRPr="008A0048" w:rsidRDefault="008A0048">
            <w:pPr>
              <w:pStyle w:val="TAL"/>
              <w:rPr>
                <w:rFonts w:cs="Arial"/>
                <w:b/>
                <w:bCs/>
                <w:color w:val="FF0000"/>
                <w:sz w:val="16"/>
                <w:szCs w:val="16"/>
              </w:rPr>
            </w:pPr>
            <w:r w:rsidRPr="008A0048">
              <w:rPr>
                <w:rFonts w:cs="Arial"/>
                <w:color w:val="FF0000"/>
                <w:sz w:val="16"/>
                <w:szCs w:val="16"/>
              </w:rPr>
              <w:t>For multi-DCI multi-TRP operation, if this FG is indicated, UE does not support retransmission scheduled by PDCCH received in a different CORESETPoolIndex compared to the CORESETPoolIndex of the initial transmission, i.e., the UE is not expected to receive, for the same HARQ process ID, DCI from a different CORESETPoolIndex that schedules the retransmission, i.e., NDI not flipped. This applies to both PDSCH and PUSCH retransmissions.</w:t>
            </w:r>
          </w:p>
        </w:tc>
        <w:tc>
          <w:tcPr>
            <w:tcW w:w="5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7A8675" w14:textId="77777777" w:rsidR="008A0048" w:rsidRPr="008A0048" w:rsidRDefault="008A0048">
            <w:pPr>
              <w:pStyle w:val="TAH"/>
              <w:jc w:val="left"/>
              <w:rPr>
                <w:rFonts w:cs="Arial"/>
                <w:b w:val="0"/>
                <w:bCs/>
                <w:color w:val="FF0000"/>
                <w:sz w:val="16"/>
                <w:szCs w:val="16"/>
              </w:rPr>
            </w:pPr>
            <w:r w:rsidRPr="008A0048">
              <w:rPr>
                <w:rFonts w:cs="Arial"/>
                <w:b w:val="0"/>
                <w:bCs/>
                <w:color w:val="FF0000"/>
                <w:sz w:val="16"/>
                <w:szCs w:val="16"/>
              </w:rPr>
              <w:t>16-2a</w:t>
            </w:r>
          </w:p>
        </w:tc>
        <w:tc>
          <w:tcPr>
            <w:tcW w:w="5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84FBF7" w14:textId="77777777" w:rsidR="008A0048" w:rsidRPr="008A0048" w:rsidRDefault="008A0048">
            <w:pPr>
              <w:pStyle w:val="TAH"/>
              <w:jc w:val="left"/>
              <w:rPr>
                <w:rFonts w:cs="Arial"/>
                <w:b w:val="0"/>
                <w:bCs/>
                <w:color w:val="FF0000"/>
                <w:sz w:val="16"/>
                <w:szCs w:val="16"/>
              </w:rPr>
            </w:pPr>
            <w:r w:rsidRPr="008A0048">
              <w:rPr>
                <w:rFonts w:cs="Arial"/>
                <w:b w:val="0"/>
                <w:bCs/>
                <w:color w:val="FF0000"/>
                <w:sz w:val="16"/>
                <w:szCs w:val="16"/>
              </w:rPr>
              <w:t>Yes</w:t>
            </w:r>
          </w:p>
        </w:tc>
        <w:tc>
          <w:tcPr>
            <w:tcW w:w="5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C2F4D2" w14:textId="77777777" w:rsidR="008A0048" w:rsidRPr="008A0048" w:rsidRDefault="008A0048">
            <w:pPr>
              <w:pStyle w:val="TAH"/>
              <w:jc w:val="left"/>
              <w:rPr>
                <w:rFonts w:cs="Arial"/>
                <w:b w:val="0"/>
                <w:bCs/>
                <w:color w:val="FF0000"/>
                <w:sz w:val="16"/>
                <w:szCs w:val="16"/>
              </w:rPr>
            </w:pPr>
            <w:r w:rsidRPr="008A0048">
              <w:rPr>
                <w:rFonts w:cs="Arial"/>
                <w:b w:val="0"/>
                <w:bCs/>
                <w:color w:val="FF0000"/>
                <w:sz w:val="16"/>
                <w:szCs w:val="16"/>
              </w:rPr>
              <w:t>N/A</w:t>
            </w:r>
          </w:p>
        </w:tc>
        <w:tc>
          <w:tcPr>
            <w:tcW w:w="22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36D7B5" w14:textId="77777777" w:rsidR="008A0048" w:rsidRPr="008A0048" w:rsidRDefault="008A0048">
            <w:pPr>
              <w:pStyle w:val="TAN"/>
              <w:ind w:left="0" w:firstLine="0"/>
              <w:rPr>
                <w:rFonts w:cs="Arial"/>
                <w:color w:val="FF0000"/>
                <w:sz w:val="16"/>
                <w:szCs w:val="16"/>
                <w:lang w:eastAsia="ja-JP"/>
              </w:rPr>
            </w:pPr>
          </w:p>
        </w:tc>
        <w:tc>
          <w:tcPr>
            <w:tcW w:w="6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FE162B" w14:textId="77777777" w:rsidR="008A0048" w:rsidRPr="008A0048" w:rsidRDefault="008A0048">
            <w:pPr>
              <w:pStyle w:val="TAN"/>
              <w:ind w:left="0" w:firstLine="0"/>
              <w:rPr>
                <w:rFonts w:cs="Arial"/>
                <w:color w:val="FF0000"/>
                <w:sz w:val="16"/>
                <w:szCs w:val="16"/>
                <w:lang w:eastAsia="ja-JP"/>
              </w:rPr>
            </w:pPr>
            <w:r w:rsidRPr="008A0048">
              <w:rPr>
                <w:rFonts w:cs="Arial"/>
                <w:color w:val="FF0000"/>
                <w:sz w:val="16"/>
                <w:szCs w:val="16"/>
                <w:lang w:eastAsia="ja-JP"/>
              </w:rPr>
              <w:t>Per UE</w:t>
            </w:r>
          </w:p>
        </w:tc>
        <w:tc>
          <w:tcPr>
            <w:tcW w:w="5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A53A2C" w14:textId="77777777" w:rsidR="008A0048" w:rsidRPr="008A0048" w:rsidRDefault="008A0048">
            <w:pPr>
              <w:pStyle w:val="TAH"/>
              <w:jc w:val="left"/>
              <w:rPr>
                <w:rFonts w:cs="Arial"/>
                <w:b w:val="0"/>
                <w:color w:val="FF0000"/>
                <w:sz w:val="16"/>
                <w:szCs w:val="16"/>
                <w:lang w:eastAsia="en-US"/>
              </w:rPr>
            </w:pPr>
            <w:r w:rsidRPr="008A0048">
              <w:rPr>
                <w:rFonts w:cs="Arial"/>
                <w:b w:val="0"/>
                <w:bCs/>
                <w:color w:val="FF0000"/>
                <w:sz w:val="16"/>
                <w:szCs w:val="16"/>
              </w:rPr>
              <w:t>N/A</w:t>
            </w:r>
          </w:p>
        </w:tc>
        <w:tc>
          <w:tcPr>
            <w:tcW w:w="5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B59FEC" w14:textId="77777777" w:rsidR="008A0048" w:rsidRPr="008A0048" w:rsidRDefault="008A0048">
            <w:pPr>
              <w:pStyle w:val="TAH"/>
              <w:jc w:val="left"/>
              <w:rPr>
                <w:rFonts w:cs="Arial"/>
                <w:b w:val="0"/>
                <w:bCs/>
                <w:color w:val="FF0000"/>
                <w:sz w:val="16"/>
                <w:szCs w:val="16"/>
                <w:lang w:eastAsia="en-GB"/>
              </w:rPr>
            </w:pPr>
            <w:r w:rsidRPr="008A0048">
              <w:rPr>
                <w:rFonts w:cs="Arial"/>
                <w:b w:val="0"/>
                <w:bCs/>
                <w:color w:val="FF0000"/>
                <w:sz w:val="16"/>
                <w:szCs w:val="16"/>
              </w:rPr>
              <w:t xml:space="preserve">N/A </w:t>
            </w:r>
          </w:p>
        </w:tc>
        <w:tc>
          <w:tcPr>
            <w:tcW w:w="5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C4F6F9" w14:textId="77777777" w:rsidR="008A0048" w:rsidRPr="008A0048" w:rsidRDefault="008A0048">
            <w:pPr>
              <w:pStyle w:val="TAH"/>
              <w:jc w:val="left"/>
              <w:rPr>
                <w:rFonts w:cs="Arial"/>
                <w:b w:val="0"/>
                <w:bCs/>
                <w:color w:val="FF0000"/>
                <w:sz w:val="16"/>
                <w:szCs w:val="16"/>
              </w:rPr>
            </w:pPr>
            <w:r w:rsidRPr="008A0048">
              <w:rPr>
                <w:rFonts w:cs="Arial"/>
                <w:b w:val="0"/>
                <w:bCs/>
                <w:color w:val="FF0000"/>
                <w:sz w:val="16"/>
                <w:szCs w:val="16"/>
              </w:rPr>
              <w:t>N/A</w:t>
            </w:r>
          </w:p>
        </w:tc>
        <w:tc>
          <w:tcPr>
            <w:tcW w:w="22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43B149" w14:textId="77777777" w:rsidR="008A0048" w:rsidRPr="008A0048" w:rsidRDefault="008A0048">
            <w:pPr>
              <w:pStyle w:val="TAH"/>
              <w:jc w:val="left"/>
              <w:rPr>
                <w:rFonts w:cs="Arial"/>
                <w:b w:val="0"/>
                <w:bCs/>
                <w:color w:val="FF0000"/>
                <w:sz w:val="16"/>
                <w:szCs w:val="16"/>
              </w:rPr>
            </w:pPr>
          </w:p>
        </w:tc>
        <w:tc>
          <w:tcPr>
            <w:tcW w:w="18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F4F6B2" w14:textId="77777777" w:rsidR="008A0048" w:rsidRPr="008A0048" w:rsidRDefault="008A0048">
            <w:pPr>
              <w:pStyle w:val="TAH"/>
              <w:jc w:val="left"/>
              <w:rPr>
                <w:rFonts w:cs="Arial"/>
                <w:b w:val="0"/>
                <w:bCs/>
                <w:color w:val="FF0000"/>
                <w:sz w:val="16"/>
                <w:szCs w:val="16"/>
              </w:rPr>
            </w:pPr>
            <w:r w:rsidRPr="008A0048">
              <w:rPr>
                <w:rFonts w:cs="Arial"/>
                <w:b w:val="0"/>
                <w:bCs/>
                <w:color w:val="FF0000"/>
                <w:sz w:val="16"/>
                <w:szCs w:val="16"/>
              </w:rPr>
              <w:t>Optional with capability signalling</w:t>
            </w:r>
          </w:p>
          <w:p w14:paraId="67A8AE7A" w14:textId="77777777" w:rsidR="008A0048" w:rsidRPr="008A0048" w:rsidRDefault="008A0048">
            <w:pPr>
              <w:pStyle w:val="TAH"/>
              <w:jc w:val="left"/>
              <w:rPr>
                <w:rFonts w:cs="Arial"/>
                <w:b w:val="0"/>
                <w:bCs/>
                <w:color w:val="FF0000"/>
                <w:sz w:val="16"/>
                <w:szCs w:val="16"/>
              </w:rPr>
            </w:pPr>
          </w:p>
        </w:tc>
      </w:tr>
    </w:tbl>
    <w:p w14:paraId="7E0EE4B8" w14:textId="77777777" w:rsidR="005951EF" w:rsidRPr="008A0048" w:rsidRDefault="005951EF" w:rsidP="005951EF">
      <w:pPr>
        <w:rPr>
          <w:rFonts w:ascii="Times New Roman" w:hAnsi="Times New Roman"/>
          <w:b/>
          <w:bCs/>
          <w:szCs w:val="20"/>
        </w:rPr>
      </w:pPr>
    </w:p>
    <w:p w14:paraId="7F9E4C35" w14:textId="77777777" w:rsidR="005951EF" w:rsidRPr="005951EF" w:rsidRDefault="005F2E5F" w:rsidP="005F2E5F">
      <w:r w:rsidRPr="005951EF">
        <w:t xml:space="preserve">[104-e-NR-UEFeatures-eMIMO-02] </w:t>
      </w:r>
      <w:r w:rsidR="005951EF" w:rsidRPr="005951EF">
        <w:t>– Ralf (AT&amp;T)</w:t>
      </w:r>
    </w:p>
    <w:p w14:paraId="28EEB241" w14:textId="359C12B8" w:rsidR="005F2E5F" w:rsidRPr="005951EF" w:rsidRDefault="005F2E5F" w:rsidP="005F2E5F">
      <w:r w:rsidRPr="005951EF">
        <w:t>Email discussion/approval of whether/how to capture that the maximum number of configured PUCCH spatial relations and candidate beams in BFR can be up to 64, till 1/29</w:t>
      </w:r>
    </w:p>
    <w:p w14:paraId="26F9D892" w14:textId="3CCE88C4" w:rsidR="005951EF" w:rsidRPr="005951EF" w:rsidRDefault="005B734C" w:rsidP="005951EF">
      <w:pPr>
        <w:rPr>
          <w:rFonts w:ascii="Times New Roman" w:hAnsi="Times New Roman"/>
          <w:b/>
          <w:bCs/>
          <w:szCs w:val="20"/>
          <w:lang w:val="en-US"/>
        </w:rPr>
      </w:pPr>
      <w:hyperlink r:id="rId685" w:history="1">
        <w:r w:rsidR="005B2A86">
          <w:rPr>
            <w:rStyle w:val="Hyperlink"/>
            <w:rFonts w:ascii="Times New Roman" w:hAnsi="Times New Roman"/>
            <w:b/>
            <w:bCs/>
            <w:szCs w:val="20"/>
            <w:lang w:val="en-US"/>
          </w:rPr>
          <w:t>R1-2102049</w:t>
        </w:r>
      </w:hyperlink>
      <w:r w:rsidR="005951EF" w:rsidRPr="005951EF">
        <w:rPr>
          <w:rFonts w:ascii="Times New Roman" w:hAnsi="Times New Roman"/>
          <w:b/>
          <w:bCs/>
          <w:szCs w:val="20"/>
          <w:lang w:val="en-US"/>
        </w:rPr>
        <w:tab/>
        <w:t>Summary of email discussion/approval [104-e-NR-UEFeatures-eMIMO-02]</w:t>
      </w:r>
      <w:r w:rsidR="005951EF" w:rsidRPr="005951EF">
        <w:rPr>
          <w:rFonts w:ascii="Times New Roman" w:hAnsi="Times New Roman"/>
          <w:b/>
          <w:bCs/>
          <w:szCs w:val="20"/>
          <w:lang w:val="en-US"/>
        </w:rPr>
        <w:tab/>
        <w:t>Moderator (AT&amp;T)</w:t>
      </w:r>
    </w:p>
    <w:p w14:paraId="3B376842" w14:textId="3B066031" w:rsidR="008A0048" w:rsidRPr="00F75DDF" w:rsidRDefault="008A0048" w:rsidP="008A0048">
      <w:r w:rsidRPr="00E1289D">
        <w:rPr>
          <w:b/>
          <w:bCs/>
        </w:rPr>
        <w:t xml:space="preserve">Decision: </w:t>
      </w:r>
      <w:r>
        <w:t>As per email posted on Feb 1</w:t>
      </w:r>
      <w:r w:rsidRPr="008A0048">
        <w:rPr>
          <w:vertAlign w:val="superscript"/>
        </w:rPr>
        <w:t>st</w:t>
      </w:r>
      <w:r>
        <w:t>,</w:t>
      </w:r>
    </w:p>
    <w:p w14:paraId="57A77615" w14:textId="77777777" w:rsidR="008A0048" w:rsidRDefault="008A0048" w:rsidP="008A0048">
      <w:pPr>
        <w:rPr>
          <w:rStyle w:val="Strong"/>
          <w:rFonts w:ascii="Times New Roman" w:hAnsi="Times New Roman"/>
          <w:b w:val="0"/>
          <w:bCs w:val="0"/>
          <w:szCs w:val="20"/>
          <w:highlight w:val="green"/>
        </w:rPr>
      </w:pPr>
      <w:r w:rsidRPr="005951EF">
        <w:rPr>
          <w:rStyle w:val="Strong"/>
          <w:rFonts w:ascii="Times New Roman" w:hAnsi="Times New Roman"/>
          <w:b w:val="0"/>
          <w:bCs w:val="0"/>
          <w:szCs w:val="20"/>
          <w:highlight w:val="green"/>
        </w:rPr>
        <w:t>Agreement:</w:t>
      </w:r>
    </w:p>
    <w:p w14:paraId="4E69E6C2" w14:textId="1C7E35B4" w:rsidR="008A0048" w:rsidRPr="008A0048" w:rsidRDefault="008A0048" w:rsidP="000D479D">
      <w:pPr>
        <w:pStyle w:val="ListParagraph"/>
        <w:numPr>
          <w:ilvl w:val="0"/>
          <w:numId w:val="171"/>
        </w:numPr>
        <w:rPr>
          <w:rStyle w:val="Strong"/>
          <w:rFonts w:ascii="Calibri" w:hAnsi="Calibri"/>
          <w:b w:val="0"/>
          <w:bCs w:val="0"/>
          <w:szCs w:val="22"/>
          <w:lang w:val="en-US"/>
        </w:rPr>
      </w:pPr>
      <w:r>
        <w:t>The following new feature groups are introduced</w:t>
      </w:r>
    </w:p>
    <w:tbl>
      <w:tblPr>
        <w:tblW w:w="0" w:type="auto"/>
        <w:tblInd w:w="113" w:type="dxa"/>
        <w:tblLook w:val="04A0" w:firstRow="1" w:lastRow="0" w:firstColumn="1" w:lastColumn="0" w:noHBand="0" w:noVBand="1"/>
      </w:tblPr>
      <w:tblGrid>
        <w:gridCol w:w="466"/>
        <w:gridCol w:w="1532"/>
        <w:gridCol w:w="1502"/>
        <w:gridCol w:w="409"/>
        <w:gridCol w:w="492"/>
        <w:gridCol w:w="483"/>
        <w:gridCol w:w="261"/>
        <w:gridCol w:w="602"/>
        <w:gridCol w:w="421"/>
        <w:gridCol w:w="553"/>
        <w:gridCol w:w="261"/>
        <w:gridCol w:w="2300"/>
        <w:gridCol w:w="1052"/>
      </w:tblGrid>
      <w:tr w:rsidR="008A0048" w:rsidRPr="008A0048" w14:paraId="7D058F3C" w14:textId="77777777" w:rsidTr="008A0048">
        <w:trPr>
          <w:trHeight w:val="609"/>
        </w:trPr>
        <w:tc>
          <w:tcPr>
            <w:tcW w:w="0" w:type="auto"/>
            <w:tcBorders>
              <w:top w:val="single" w:sz="8" w:space="0" w:color="auto"/>
              <w:left w:val="single" w:sz="8" w:space="0" w:color="auto"/>
              <w:bottom w:val="single" w:sz="8" w:space="0" w:color="auto"/>
              <w:right w:val="single" w:sz="8" w:space="0" w:color="auto"/>
            </w:tcBorders>
            <w:vAlign w:val="center"/>
            <w:hideMark/>
          </w:tcPr>
          <w:p w14:paraId="0F5FA0CE" w14:textId="77777777" w:rsidR="008A0048" w:rsidRPr="008A0048" w:rsidRDefault="008A0048">
            <w:pPr>
              <w:pStyle w:val="NormalWeb"/>
              <w:rPr>
                <w:rFonts w:eastAsia="MS PGothic"/>
                <w:color w:val="auto"/>
                <w:sz w:val="16"/>
                <w:szCs w:val="16"/>
              </w:rPr>
            </w:pPr>
            <w:r w:rsidRPr="008A0048">
              <w:rPr>
                <w:color w:val="FF0000"/>
                <w:sz w:val="16"/>
                <w:szCs w:val="16"/>
              </w:rPr>
              <w:t>16-1h</w:t>
            </w:r>
          </w:p>
        </w:tc>
        <w:tc>
          <w:tcPr>
            <w:tcW w:w="0" w:type="auto"/>
            <w:tcBorders>
              <w:top w:val="single" w:sz="8" w:space="0" w:color="auto"/>
              <w:left w:val="nil"/>
              <w:bottom w:val="single" w:sz="8" w:space="0" w:color="auto"/>
              <w:right w:val="single" w:sz="8" w:space="0" w:color="auto"/>
            </w:tcBorders>
            <w:vAlign w:val="center"/>
            <w:hideMark/>
          </w:tcPr>
          <w:p w14:paraId="62A8AC64" w14:textId="77777777" w:rsidR="008A0048" w:rsidRPr="008A0048" w:rsidRDefault="008A0048">
            <w:pPr>
              <w:pStyle w:val="NormalWeb"/>
              <w:rPr>
                <w:sz w:val="16"/>
                <w:szCs w:val="16"/>
              </w:rPr>
            </w:pPr>
            <w:r w:rsidRPr="008A0048">
              <w:rPr>
                <w:color w:val="FF0000"/>
                <w:sz w:val="16"/>
                <w:szCs w:val="16"/>
              </w:rPr>
              <w:t>Support of 64 configured PUCCH spatial relations</w:t>
            </w:r>
          </w:p>
        </w:tc>
        <w:tc>
          <w:tcPr>
            <w:tcW w:w="0" w:type="auto"/>
            <w:tcBorders>
              <w:top w:val="single" w:sz="8" w:space="0" w:color="auto"/>
              <w:left w:val="nil"/>
              <w:bottom w:val="single" w:sz="8" w:space="0" w:color="auto"/>
              <w:right w:val="single" w:sz="8" w:space="0" w:color="auto"/>
            </w:tcBorders>
            <w:vAlign w:val="center"/>
            <w:hideMark/>
          </w:tcPr>
          <w:p w14:paraId="7BEA62F3" w14:textId="78943013" w:rsidR="008A0048" w:rsidRPr="008A0048" w:rsidRDefault="008A0048" w:rsidP="008A0048">
            <w:pPr>
              <w:rPr>
                <w:rFonts w:ascii="Arial" w:hAnsi="Arial" w:cs="Arial"/>
                <w:color w:val="FF0000"/>
                <w:sz w:val="16"/>
                <w:szCs w:val="16"/>
              </w:rPr>
            </w:pPr>
            <w:r w:rsidRPr="008A0048">
              <w:rPr>
                <w:rFonts w:ascii="Arial" w:eastAsia="Yu Gothic UI" w:hAnsi="Arial" w:cs="Arial"/>
                <w:color w:val="FF0000"/>
                <w:sz w:val="16"/>
                <w:szCs w:val="16"/>
              </w:rPr>
              <w:t>1.</w:t>
            </w:r>
            <w:r>
              <w:rPr>
                <w:rFonts w:ascii="Arial" w:eastAsia="Yu Gothic UI" w:hAnsi="Arial" w:cs="Arial"/>
                <w:color w:val="FF0000"/>
                <w:sz w:val="16"/>
                <w:szCs w:val="16"/>
              </w:rPr>
              <w:t xml:space="preserve"> </w:t>
            </w:r>
            <w:r w:rsidRPr="008A0048">
              <w:rPr>
                <w:rFonts w:ascii="Arial" w:hAnsi="Arial" w:cs="Arial"/>
                <w:color w:val="FF0000"/>
                <w:sz w:val="16"/>
                <w:szCs w:val="16"/>
              </w:rPr>
              <w:t>Support of configuring maximum 64 PUCCH spatial relations per BWP per CC</w:t>
            </w:r>
          </w:p>
          <w:p w14:paraId="69E2F052" w14:textId="1D40A7E1" w:rsidR="008A0048" w:rsidRPr="008A0048" w:rsidRDefault="008A0048" w:rsidP="008A0048">
            <w:pPr>
              <w:rPr>
                <w:rFonts w:ascii="Arial" w:hAnsi="Arial" w:cs="Arial"/>
                <w:color w:val="FF0000"/>
                <w:sz w:val="16"/>
                <w:szCs w:val="16"/>
              </w:rPr>
            </w:pPr>
            <w:r w:rsidRPr="008A0048">
              <w:rPr>
                <w:rFonts w:ascii="Arial" w:hAnsi="Arial" w:cs="Arial"/>
                <w:color w:val="FF0000"/>
                <w:sz w:val="16"/>
                <w:szCs w:val="16"/>
              </w:rPr>
              <w:t>2.</w:t>
            </w:r>
            <w:r>
              <w:rPr>
                <w:rFonts w:ascii="Arial" w:hAnsi="Arial" w:cs="Arial"/>
                <w:color w:val="FF0000"/>
                <w:sz w:val="16"/>
                <w:szCs w:val="16"/>
              </w:rPr>
              <w:t xml:space="preserve"> </w:t>
            </w:r>
            <w:r w:rsidRPr="008A0048">
              <w:rPr>
                <w:rFonts w:ascii="Arial" w:hAnsi="Arial" w:cs="Arial"/>
                <w:color w:val="FF0000"/>
                <w:sz w:val="16"/>
                <w:szCs w:val="16"/>
              </w:rPr>
              <w:t>Maximum number of configured spatial relations per CC for PUCCH and SRS</w:t>
            </w:r>
          </w:p>
        </w:tc>
        <w:tc>
          <w:tcPr>
            <w:tcW w:w="0" w:type="auto"/>
            <w:tcBorders>
              <w:top w:val="single" w:sz="8" w:space="0" w:color="auto"/>
              <w:left w:val="nil"/>
              <w:bottom w:val="single" w:sz="8" w:space="0" w:color="auto"/>
              <w:right w:val="single" w:sz="8" w:space="0" w:color="auto"/>
            </w:tcBorders>
            <w:vAlign w:val="center"/>
            <w:hideMark/>
          </w:tcPr>
          <w:p w14:paraId="422A774B" w14:textId="77777777" w:rsidR="008A0048" w:rsidRPr="008A0048" w:rsidRDefault="008A0048">
            <w:pPr>
              <w:pStyle w:val="NormalWeb"/>
              <w:rPr>
                <w:sz w:val="16"/>
                <w:szCs w:val="16"/>
              </w:rPr>
            </w:pPr>
            <w:r w:rsidRPr="008A0048">
              <w:rPr>
                <w:color w:val="FF0000"/>
                <w:sz w:val="16"/>
                <w:szCs w:val="16"/>
              </w:rPr>
              <w:t>2-59</w:t>
            </w:r>
          </w:p>
        </w:tc>
        <w:tc>
          <w:tcPr>
            <w:tcW w:w="0" w:type="auto"/>
            <w:tcBorders>
              <w:top w:val="single" w:sz="8" w:space="0" w:color="auto"/>
              <w:left w:val="nil"/>
              <w:bottom w:val="single" w:sz="8" w:space="0" w:color="auto"/>
              <w:right w:val="single" w:sz="8" w:space="0" w:color="auto"/>
            </w:tcBorders>
            <w:vAlign w:val="center"/>
            <w:hideMark/>
          </w:tcPr>
          <w:p w14:paraId="722F5B99" w14:textId="77777777" w:rsidR="008A0048" w:rsidRPr="008A0048" w:rsidRDefault="008A0048">
            <w:pPr>
              <w:pStyle w:val="NormalWeb"/>
              <w:rPr>
                <w:sz w:val="16"/>
                <w:szCs w:val="16"/>
              </w:rPr>
            </w:pPr>
            <w:r w:rsidRPr="008A0048">
              <w:rPr>
                <w:color w:val="FF0000"/>
                <w:sz w:val="16"/>
                <w:szCs w:val="16"/>
              </w:rPr>
              <w:t>Yes</w:t>
            </w:r>
          </w:p>
        </w:tc>
        <w:tc>
          <w:tcPr>
            <w:tcW w:w="0" w:type="auto"/>
            <w:tcBorders>
              <w:top w:val="single" w:sz="8" w:space="0" w:color="auto"/>
              <w:left w:val="nil"/>
              <w:bottom w:val="single" w:sz="8" w:space="0" w:color="auto"/>
              <w:right w:val="single" w:sz="8" w:space="0" w:color="auto"/>
            </w:tcBorders>
            <w:vAlign w:val="center"/>
            <w:hideMark/>
          </w:tcPr>
          <w:p w14:paraId="1DD9F73E" w14:textId="77777777" w:rsidR="008A0048" w:rsidRPr="008A0048" w:rsidRDefault="008A0048">
            <w:pPr>
              <w:pStyle w:val="NormalWeb"/>
              <w:rPr>
                <w:sz w:val="16"/>
                <w:szCs w:val="16"/>
              </w:rPr>
            </w:pPr>
            <w:r w:rsidRPr="008A0048">
              <w:rPr>
                <w:color w:val="FF0000"/>
                <w:sz w:val="16"/>
                <w:szCs w:val="16"/>
              </w:rPr>
              <w:t>N/A</w:t>
            </w:r>
          </w:p>
        </w:tc>
        <w:tc>
          <w:tcPr>
            <w:tcW w:w="0" w:type="auto"/>
            <w:tcBorders>
              <w:top w:val="single" w:sz="8" w:space="0" w:color="auto"/>
              <w:left w:val="nil"/>
              <w:bottom w:val="single" w:sz="8" w:space="0" w:color="auto"/>
              <w:right w:val="single" w:sz="8" w:space="0" w:color="auto"/>
            </w:tcBorders>
            <w:vAlign w:val="center"/>
            <w:hideMark/>
          </w:tcPr>
          <w:p w14:paraId="4DEEC656" w14:textId="77777777" w:rsidR="008A0048" w:rsidRPr="008A0048" w:rsidRDefault="008A0048">
            <w:pPr>
              <w:pStyle w:val="NormalWeb"/>
              <w:rPr>
                <w:sz w:val="16"/>
                <w:szCs w:val="16"/>
              </w:rPr>
            </w:pPr>
            <w:r w:rsidRPr="008A0048">
              <w:rPr>
                <w:strike/>
                <w:color w:val="FF0000"/>
                <w:sz w:val="16"/>
                <w:szCs w:val="16"/>
              </w:rPr>
              <w:t> </w:t>
            </w:r>
          </w:p>
        </w:tc>
        <w:tc>
          <w:tcPr>
            <w:tcW w:w="0" w:type="auto"/>
            <w:tcBorders>
              <w:top w:val="single" w:sz="8" w:space="0" w:color="auto"/>
              <w:left w:val="nil"/>
              <w:bottom w:val="single" w:sz="8" w:space="0" w:color="auto"/>
              <w:right w:val="single" w:sz="8" w:space="0" w:color="auto"/>
            </w:tcBorders>
            <w:vAlign w:val="center"/>
            <w:hideMark/>
          </w:tcPr>
          <w:p w14:paraId="5C3BAFA7" w14:textId="77777777" w:rsidR="008A0048" w:rsidRPr="008A0048" w:rsidRDefault="008A0048">
            <w:pPr>
              <w:pStyle w:val="NormalWeb"/>
              <w:rPr>
                <w:sz w:val="16"/>
                <w:szCs w:val="16"/>
              </w:rPr>
            </w:pPr>
            <w:r w:rsidRPr="008A0048">
              <w:rPr>
                <w:color w:val="FF0000"/>
                <w:sz w:val="16"/>
                <w:szCs w:val="16"/>
              </w:rPr>
              <w:t>Per band</w:t>
            </w:r>
          </w:p>
        </w:tc>
        <w:tc>
          <w:tcPr>
            <w:tcW w:w="0" w:type="auto"/>
            <w:tcBorders>
              <w:top w:val="single" w:sz="8" w:space="0" w:color="auto"/>
              <w:left w:val="nil"/>
              <w:bottom w:val="single" w:sz="8" w:space="0" w:color="auto"/>
              <w:right w:val="single" w:sz="8" w:space="0" w:color="auto"/>
            </w:tcBorders>
            <w:vAlign w:val="center"/>
            <w:hideMark/>
          </w:tcPr>
          <w:p w14:paraId="78CE6E69" w14:textId="77777777" w:rsidR="008A0048" w:rsidRPr="008A0048" w:rsidRDefault="008A0048">
            <w:pPr>
              <w:pStyle w:val="NormalWeb"/>
              <w:rPr>
                <w:sz w:val="16"/>
                <w:szCs w:val="16"/>
              </w:rPr>
            </w:pPr>
            <w:r w:rsidRPr="008A0048">
              <w:rPr>
                <w:color w:val="FF0000"/>
                <w:sz w:val="16"/>
                <w:szCs w:val="16"/>
              </w:rPr>
              <w:t>No</w:t>
            </w:r>
          </w:p>
        </w:tc>
        <w:tc>
          <w:tcPr>
            <w:tcW w:w="0" w:type="auto"/>
            <w:tcBorders>
              <w:top w:val="single" w:sz="8" w:space="0" w:color="auto"/>
              <w:left w:val="nil"/>
              <w:bottom w:val="single" w:sz="8" w:space="0" w:color="auto"/>
              <w:right w:val="single" w:sz="8" w:space="0" w:color="auto"/>
            </w:tcBorders>
            <w:vAlign w:val="center"/>
            <w:hideMark/>
          </w:tcPr>
          <w:p w14:paraId="226E9CB2" w14:textId="77777777" w:rsidR="008A0048" w:rsidRPr="008A0048" w:rsidRDefault="008A0048">
            <w:pPr>
              <w:pStyle w:val="NormalWeb"/>
              <w:rPr>
                <w:sz w:val="16"/>
                <w:szCs w:val="16"/>
              </w:rPr>
            </w:pPr>
            <w:r w:rsidRPr="008A0048">
              <w:rPr>
                <w:color w:val="FF0000"/>
                <w:sz w:val="16"/>
                <w:szCs w:val="16"/>
              </w:rPr>
              <w:t>FR2 only</w:t>
            </w:r>
          </w:p>
          <w:p w14:paraId="087E1788" w14:textId="77777777" w:rsidR="008A0048" w:rsidRPr="008A0048" w:rsidRDefault="008A0048">
            <w:pPr>
              <w:pStyle w:val="NormalWeb"/>
              <w:rPr>
                <w:sz w:val="16"/>
                <w:szCs w:val="16"/>
              </w:rPr>
            </w:pPr>
            <w:r w:rsidRPr="008A0048">
              <w:rPr>
                <w:color w:val="FF0000"/>
                <w:sz w:val="16"/>
                <w:szCs w:val="16"/>
              </w:rPr>
              <w:t> </w:t>
            </w:r>
          </w:p>
        </w:tc>
        <w:tc>
          <w:tcPr>
            <w:tcW w:w="0" w:type="auto"/>
            <w:tcBorders>
              <w:top w:val="single" w:sz="8" w:space="0" w:color="auto"/>
              <w:left w:val="nil"/>
              <w:bottom w:val="single" w:sz="8" w:space="0" w:color="auto"/>
              <w:right w:val="single" w:sz="8" w:space="0" w:color="auto"/>
            </w:tcBorders>
            <w:vAlign w:val="center"/>
            <w:hideMark/>
          </w:tcPr>
          <w:p w14:paraId="68597F17" w14:textId="77777777" w:rsidR="008A0048" w:rsidRPr="008A0048" w:rsidRDefault="008A0048">
            <w:pPr>
              <w:pStyle w:val="NormalWeb"/>
              <w:rPr>
                <w:sz w:val="16"/>
                <w:szCs w:val="16"/>
              </w:rPr>
            </w:pPr>
            <w:r w:rsidRPr="008A0048">
              <w:rPr>
                <w:strike/>
                <w:color w:val="FF0000"/>
                <w:sz w:val="16"/>
                <w:szCs w:val="16"/>
              </w:rPr>
              <w:t> </w:t>
            </w:r>
          </w:p>
        </w:tc>
        <w:tc>
          <w:tcPr>
            <w:tcW w:w="0" w:type="auto"/>
            <w:tcBorders>
              <w:top w:val="single" w:sz="8" w:space="0" w:color="auto"/>
              <w:left w:val="nil"/>
              <w:bottom w:val="single" w:sz="8" w:space="0" w:color="auto"/>
              <w:right w:val="single" w:sz="8" w:space="0" w:color="auto"/>
            </w:tcBorders>
            <w:vAlign w:val="center"/>
            <w:hideMark/>
          </w:tcPr>
          <w:p w14:paraId="211B3720" w14:textId="35F286EC" w:rsidR="008A0048" w:rsidRPr="008A0048" w:rsidRDefault="008A0048">
            <w:pPr>
              <w:pStyle w:val="NormalWeb"/>
              <w:rPr>
                <w:sz w:val="16"/>
                <w:szCs w:val="16"/>
              </w:rPr>
            </w:pPr>
            <w:r w:rsidRPr="008A0048">
              <w:rPr>
                <w:color w:val="FF0000"/>
                <w:sz w:val="16"/>
                <w:szCs w:val="16"/>
              </w:rPr>
              <w:t xml:space="preserve">Component </w:t>
            </w:r>
            <w:r w:rsidRPr="008A0048">
              <w:rPr>
                <w:strike/>
                <w:color w:val="0C64C0"/>
                <w:sz w:val="16"/>
                <w:szCs w:val="16"/>
              </w:rPr>
              <w:t>1</w:t>
            </w:r>
            <w:r w:rsidRPr="008A0048">
              <w:rPr>
                <w:color w:val="0C64C0"/>
                <w:sz w:val="16"/>
                <w:szCs w:val="16"/>
              </w:rPr>
              <w:t>2</w:t>
            </w:r>
            <w:r w:rsidRPr="008A0048">
              <w:rPr>
                <w:color w:val="FF0000"/>
                <w:sz w:val="16"/>
                <w:szCs w:val="16"/>
              </w:rPr>
              <w:t>: Candidate value set {96, 128, 160, 192, 224, 256, 288, 320}</w:t>
            </w:r>
          </w:p>
          <w:p w14:paraId="2C1E942D" w14:textId="77777777" w:rsidR="008A0048" w:rsidRPr="008A0048" w:rsidRDefault="008A0048">
            <w:pPr>
              <w:pStyle w:val="NormalWeb"/>
              <w:rPr>
                <w:sz w:val="16"/>
                <w:szCs w:val="16"/>
              </w:rPr>
            </w:pPr>
            <w:r w:rsidRPr="008A0048">
              <w:rPr>
                <w:color w:val="FF0000"/>
                <w:sz w:val="16"/>
                <w:szCs w:val="16"/>
              </w:rPr>
              <w:t xml:space="preserve">Note: if component </w:t>
            </w:r>
            <w:r w:rsidRPr="008A0048">
              <w:rPr>
                <w:strike/>
                <w:color w:val="0C64C0"/>
                <w:sz w:val="16"/>
                <w:szCs w:val="16"/>
              </w:rPr>
              <w:t>1</w:t>
            </w:r>
            <w:r w:rsidRPr="008A0048">
              <w:rPr>
                <w:color w:val="0C64C0"/>
                <w:sz w:val="16"/>
                <w:szCs w:val="16"/>
              </w:rPr>
              <w:t>2</w:t>
            </w:r>
            <w:r w:rsidRPr="008A0048">
              <w:rPr>
                <w:color w:val="FF0000"/>
                <w:sz w:val="16"/>
                <w:szCs w:val="16"/>
              </w:rPr>
              <w:t xml:space="preserve"> is reported, UE shall report 96 in FG 2-59 and the UE may assume that the value reported in FG 2-59 is used by Rel-15 gNB and ignored by Rel-16 gNB.</w:t>
            </w:r>
          </w:p>
        </w:tc>
        <w:tc>
          <w:tcPr>
            <w:tcW w:w="0" w:type="auto"/>
            <w:tcBorders>
              <w:top w:val="single" w:sz="8" w:space="0" w:color="auto"/>
              <w:left w:val="nil"/>
              <w:bottom w:val="single" w:sz="8" w:space="0" w:color="auto"/>
              <w:right w:val="single" w:sz="8" w:space="0" w:color="auto"/>
            </w:tcBorders>
            <w:vAlign w:val="center"/>
            <w:hideMark/>
          </w:tcPr>
          <w:p w14:paraId="2C275C1D" w14:textId="77777777" w:rsidR="008A0048" w:rsidRPr="008A0048" w:rsidRDefault="008A0048">
            <w:pPr>
              <w:pStyle w:val="NormalWeb"/>
              <w:rPr>
                <w:sz w:val="16"/>
                <w:szCs w:val="16"/>
              </w:rPr>
            </w:pPr>
            <w:r w:rsidRPr="008A0048">
              <w:rPr>
                <w:color w:val="FF0000"/>
                <w:sz w:val="16"/>
                <w:szCs w:val="16"/>
              </w:rPr>
              <w:t>Optional with capability signaling</w:t>
            </w:r>
          </w:p>
        </w:tc>
      </w:tr>
      <w:tr w:rsidR="008A0048" w:rsidRPr="008A0048" w14:paraId="1A181752" w14:textId="77777777" w:rsidTr="008A0048">
        <w:trPr>
          <w:trHeight w:val="609"/>
        </w:trPr>
        <w:tc>
          <w:tcPr>
            <w:tcW w:w="0" w:type="auto"/>
            <w:tcBorders>
              <w:top w:val="nil"/>
              <w:left w:val="single" w:sz="8" w:space="0" w:color="auto"/>
              <w:bottom w:val="single" w:sz="8" w:space="0" w:color="auto"/>
              <w:right w:val="single" w:sz="8" w:space="0" w:color="auto"/>
            </w:tcBorders>
            <w:vAlign w:val="center"/>
            <w:hideMark/>
          </w:tcPr>
          <w:p w14:paraId="5954F4AB" w14:textId="77777777" w:rsidR="008A0048" w:rsidRPr="008A0048" w:rsidRDefault="008A0048">
            <w:pPr>
              <w:pStyle w:val="NormalWeb"/>
              <w:rPr>
                <w:sz w:val="16"/>
                <w:szCs w:val="16"/>
              </w:rPr>
            </w:pPr>
            <w:r w:rsidRPr="008A0048">
              <w:rPr>
                <w:color w:val="FF0000"/>
                <w:sz w:val="16"/>
                <w:szCs w:val="16"/>
              </w:rPr>
              <w:t>16-1I</w:t>
            </w:r>
          </w:p>
        </w:tc>
        <w:tc>
          <w:tcPr>
            <w:tcW w:w="0" w:type="auto"/>
            <w:tcBorders>
              <w:top w:val="nil"/>
              <w:left w:val="nil"/>
              <w:bottom w:val="single" w:sz="8" w:space="0" w:color="auto"/>
              <w:right w:val="single" w:sz="8" w:space="0" w:color="auto"/>
            </w:tcBorders>
            <w:vAlign w:val="center"/>
            <w:hideMark/>
          </w:tcPr>
          <w:p w14:paraId="2B3B3856" w14:textId="77777777" w:rsidR="008A0048" w:rsidRPr="008A0048" w:rsidRDefault="008A0048">
            <w:pPr>
              <w:pStyle w:val="NormalWeb"/>
              <w:rPr>
                <w:sz w:val="16"/>
                <w:szCs w:val="16"/>
              </w:rPr>
            </w:pPr>
            <w:r w:rsidRPr="008A0048">
              <w:rPr>
                <w:color w:val="FF0000"/>
                <w:sz w:val="16"/>
                <w:szCs w:val="16"/>
              </w:rPr>
              <w:t>Support of 64 configured candidate beam RSs for PCell/PSCell BFR</w:t>
            </w:r>
          </w:p>
        </w:tc>
        <w:tc>
          <w:tcPr>
            <w:tcW w:w="0" w:type="auto"/>
            <w:tcBorders>
              <w:top w:val="nil"/>
              <w:left w:val="nil"/>
              <w:bottom w:val="single" w:sz="8" w:space="0" w:color="auto"/>
              <w:right w:val="single" w:sz="8" w:space="0" w:color="auto"/>
            </w:tcBorders>
            <w:vAlign w:val="center"/>
            <w:hideMark/>
          </w:tcPr>
          <w:p w14:paraId="19ED0A85" w14:textId="436767C0" w:rsidR="008A0048" w:rsidRPr="008A0048" w:rsidRDefault="008A0048" w:rsidP="008A0048">
            <w:pPr>
              <w:pStyle w:val="ListParagraph"/>
              <w:ind w:left="-48"/>
              <w:rPr>
                <w:rFonts w:ascii="Arial" w:hAnsi="Arial" w:cs="Arial"/>
                <w:color w:val="FF0000"/>
                <w:sz w:val="16"/>
                <w:szCs w:val="16"/>
              </w:rPr>
            </w:pPr>
            <w:r>
              <w:rPr>
                <w:rFonts w:ascii="Arial" w:hAnsi="Arial" w:cs="Arial"/>
                <w:color w:val="FF0000"/>
                <w:sz w:val="16"/>
                <w:szCs w:val="16"/>
              </w:rPr>
              <w:t xml:space="preserve">1. </w:t>
            </w:r>
            <w:r w:rsidRPr="008A0048">
              <w:rPr>
                <w:rFonts w:ascii="Arial" w:hAnsi="Arial" w:cs="Arial"/>
                <w:color w:val="FF0000"/>
                <w:sz w:val="16"/>
                <w:szCs w:val="16"/>
              </w:rPr>
              <w:t>Support of configuring maximum 64 candidate beam RSs per BWP per CC</w:t>
            </w:r>
          </w:p>
        </w:tc>
        <w:tc>
          <w:tcPr>
            <w:tcW w:w="0" w:type="auto"/>
            <w:tcBorders>
              <w:top w:val="nil"/>
              <w:left w:val="nil"/>
              <w:bottom w:val="single" w:sz="8" w:space="0" w:color="auto"/>
              <w:right w:val="single" w:sz="8" w:space="0" w:color="auto"/>
            </w:tcBorders>
            <w:vAlign w:val="center"/>
            <w:hideMark/>
          </w:tcPr>
          <w:p w14:paraId="35B94A89" w14:textId="77777777" w:rsidR="008A0048" w:rsidRPr="008A0048" w:rsidRDefault="008A0048">
            <w:pPr>
              <w:pStyle w:val="NormalWeb"/>
              <w:rPr>
                <w:sz w:val="16"/>
                <w:szCs w:val="16"/>
              </w:rPr>
            </w:pPr>
            <w:r w:rsidRPr="008A0048">
              <w:rPr>
                <w:color w:val="FF0000"/>
                <w:sz w:val="16"/>
                <w:szCs w:val="16"/>
              </w:rPr>
              <w:t>2-31</w:t>
            </w:r>
          </w:p>
          <w:p w14:paraId="206D48C8" w14:textId="77777777" w:rsidR="008A0048" w:rsidRPr="008A0048" w:rsidRDefault="008A0048">
            <w:pPr>
              <w:pStyle w:val="NormalWeb"/>
              <w:rPr>
                <w:sz w:val="16"/>
                <w:szCs w:val="16"/>
              </w:rPr>
            </w:pPr>
            <w:r w:rsidRPr="008A0048">
              <w:rPr>
                <w:color w:val="FF0000"/>
                <w:sz w:val="16"/>
                <w:szCs w:val="16"/>
              </w:rPr>
              <w:t> </w:t>
            </w:r>
          </w:p>
        </w:tc>
        <w:tc>
          <w:tcPr>
            <w:tcW w:w="0" w:type="auto"/>
            <w:tcBorders>
              <w:top w:val="nil"/>
              <w:left w:val="nil"/>
              <w:bottom w:val="single" w:sz="8" w:space="0" w:color="auto"/>
              <w:right w:val="single" w:sz="8" w:space="0" w:color="auto"/>
            </w:tcBorders>
            <w:vAlign w:val="center"/>
            <w:hideMark/>
          </w:tcPr>
          <w:p w14:paraId="1B8DE06C" w14:textId="77777777" w:rsidR="008A0048" w:rsidRPr="008A0048" w:rsidRDefault="008A0048">
            <w:pPr>
              <w:pStyle w:val="NormalWeb"/>
              <w:rPr>
                <w:sz w:val="16"/>
                <w:szCs w:val="16"/>
              </w:rPr>
            </w:pPr>
            <w:r w:rsidRPr="008A0048">
              <w:rPr>
                <w:color w:val="FF0000"/>
                <w:sz w:val="16"/>
                <w:szCs w:val="16"/>
              </w:rPr>
              <w:t>Yes</w:t>
            </w:r>
          </w:p>
        </w:tc>
        <w:tc>
          <w:tcPr>
            <w:tcW w:w="0" w:type="auto"/>
            <w:tcBorders>
              <w:top w:val="nil"/>
              <w:left w:val="nil"/>
              <w:bottom w:val="single" w:sz="8" w:space="0" w:color="auto"/>
              <w:right w:val="single" w:sz="8" w:space="0" w:color="auto"/>
            </w:tcBorders>
            <w:vAlign w:val="center"/>
            <w:hideMark/>
          </w:tcPr>
          <w:p w14:paraId="2CE758D1" w14:textId="77777777" w:rsidR="008A0048" w:rsidRPr="008A0048" w:rsidRDefault="008A0048">
            <w:pPr>
              <w:pStyle w:val="NormalWeb"/>
              <w:rPr>
                <w:sz w:val="16"/>
                <w:szCs w:val="16"/>
              </w:rPr>
            </w:pPr>
            <w:r w:rsidRPr="008A0048">
              <w:rPr>
                <w:color w:val="FF0000"/>
                <w:sz w:val="16"/>
                <w:szCs w:val="16"/>
              </w:rPr>
              <w:t>N/A</w:t>
            </w:r>
          </w:p>
        </w:tc>
        <w:tc>
          <w:tcPr>
            <w:tcW w:w="0" w:type="auto"/>
            <w:tcBorders>
              <w:top w:val="nil"/>
              <w:left w:val="nil"/>
              <w:bottom w:val="single" w:sz="8" w:space="0" w:color="auto"/>
              <w:right w:val="single" w:sz="8" w:space="0" w:color="auto"/>
            </w:tcBorders>
            <w:vAlign w:val="center"/>
            <w:hideMark/>
          </w:tcPr>
          <w:p w14:paraId="42470BA3" w14:textId="77777777" w:rsidR="008A0048" w:rsidRPr="008A0048" w:rsidRDefault="008A0048">
            <w:pPr>
              <w:pStyle w:val="NormalWeb"/>
              <w:rPr>
                <w:sz w:val="16"/>
                <w:szCs w:val="16"/>
              </w:rPr>
            </w:pPr>
            <w:r w:rsidRPr="008A0048">
              <w:rPr>
                <w:strike/>
                <w:color w:val="FF0000"/>
                <w:sz w:val="16"/>
                <w:szCs w:val="16"/>
              </w:rPr>
              <w:t> </w:t>
            </w:r>
          </w:p>
        </w:tc>
        <w:tc>
          <w:tcPr>
            <w:tcW w:w="0" w:type="auto"/>
            <w:tcBorders>
              <w:top w:val="nil"/>
              <w:left w:val="nil"/>
              <w:bottom w:val="single" w:sz="8" w:space="0" w:color="auto"/>
              <w:right w:val="single" w:sz="8" w:space="0" w:color="auto"/>
            </w:tcBorders>
            <w:vAlign w:val="center"/>
            <w:hideMark/>
          </w:tcPr>
          <w:p w14:paraId="3A965185" w14:textId="77777777" w:rsidR="008A0048" w:rsidRPr="008A0048" w:rsidRDefault="008A0048">
            <w:pPr>
              <w:pStyle w:val="NormalWeb"/>
              <w:rPr>
                <w:sz w:val="16"/>
                <w:szCs w:val="16"/>
              </w:rPr>
            </w:pPr>
            <w:r w:rsidRPr="008A0048">
              <w:rPr>
                <w:color w:val="FF0000"/>
                <w:sz w:val="16"/>
                <w:szCs w:val="16"/>
              </w:rPr>
              <w:t>Per band</w:t>
            </w:r>
          </w:p>
        </w:tc>
        <w:tc>
          <w:tcPr>
            <w:tcW w:w="0" w:type="auto"/>
            <w:tcBorders>
              <w:top w:val="nil"/>
              <w:left w:val="nil"/>
              <w:bottom w:val="single" w:sz="8" w:space="0" w:color="auto"/>
              <w:right w:val="single" w:sz="8" w:space="0" w:color="auto"/>
            </w:tcBorders>
            <w:vAlign w:val="center"/>
            <w:hideMark/>
          </w:tcPr>
          <w:p w14:paraId="33C224F9" w14:textId="77777777" w:rsidR="008A0048" w:rsidRPr="008A0048" w:rsidRDefault="008A0048">
            <w:pPr>
              <w:pStyle w:val="NormalWeb"/>
              <w:rPr>
                <w:sz w:val="16"/>
                <w:szCs w:val="16"/>
              </w:rPr>
            </w:pPr>
            <w:r w:rsidRPr="008A0048">
              <w:rPr>
                <w:color w:val="FF0000"/>
                <w:sz w:val="16"/>
                <w:szCs w:val="16"/>
              </w:rPr>
              <w:t>No</w:t>
            </w:r>
          </w:p>
        </w:tc>
        <w:tc>
          <w:tcPr>
            <w:tcW w:w="0" w:type="auto"/>
            <w:tcBorders>
              <w:top w:val="nil"/>
              <w:left w:val="nil"/>
              <w:bottom w:val="single" w:sz="8" w:space="0" w:color="auto"/>
              <w:right w:val="single" w:sz="8" w:space="0" w:color="auto"/>
            </w:tcBorders>
            <w:vAlign w:val="center"/>
            <w:hideMark/>
          </w:tcPr>
          <w:p w14:paraId="3A112D23" w14:textId="77777777" w:rsidR="008A0048" w:rsidRPr="008A0048" w:rsidRDefault="008A0048">
            <w:pPr>
              <w:pStyle w:val="NormalWeb"/>
              <w:rPr>
                <w:sz w:val="16"/>
                <w:szCs w:val="16"/>
              </w:rPr>
            </w:pPr>
            <w:r w:rsidRPr="008A0048">
              <w:rPr>
                <w:color w:val="FF0000"/>
                <w:sz w:val="16"/>
                <w:szCs w:val="16"/>
              </w:rPr>
              <w:t>No</w:t>
            </w:r>
          </w:p>
        </w:tc>
        <w:tc>
          <w:tcPr>
            <w:tcW w:w="0" w:type="auto"/>
            <w:tcBorders>
              <w:top w:val="nil"/>
              <w:left w:val="nil"/>
              <w:bottom w:val="single" w:sz="8" w:space="0" w:color="auto"/>
              <w:right w:val="single" w:sz="8" w:space="0" w:color="auto"/>
            </w:tcBorders>
            <w:vAlign w:val="center"/>
            <w:hideMark/>
          </w:tcPr>
          <w:p w14:paraId="3FFD78E6" w14:textId="77777777" w:rsidR="008A0048" w:rsidRPr="008A0048" w:rsidRDefault="008A0048">
            <w:pPr>
              <w:pStyle w:val="NormalWeb"/>
              <w:rPr>
                <w:sz w:val="16"/>
                <w:szCs w:val="16"/>
              </w:rPr>
            </w:pPr>
            <w:r w:rsidRPr="008A0048">
              <w:rPr>
                <w:strike/>
                <w:color w:val="FF0000"/>
                <w:sz w:val="16"/>
                <w:szCs w:val="16"/>
              </w:rPr>
              <w:t> </w:t>
            </w:r>
          </w:p>
        </w:tc>
        <w:tc>
          <w:tcPr>
            <w:tcW w:w="0" w:type="auto"/>
            <w:tcBorders>
              <w:top w:val="nil"/>
              <w:left w:val="nil"/>
              <w:bottom w:val="single" w:sz="8" w:space="0" w:color="auto"/>
              <w:right w:val="single" w:sz="8" w:space="0" w:color="auto"/>
            </w:tcBorders>
            <w:vAlign w:val="center"/>
            <w:hideMark/>
          </w:tcPr>
          <w:p w14:paraId="7A13D995" w14:textId="77777777" w:rsidR="008A0048" w:rsidRPr="008A0048" w:rsidRDefault="008A0048">
            <w:pPr>
              <w:pStyle w:val="NormalWeb"/>
              <w:rPr>
                <w:sz w:val="16"/>
                <w:szCs w:val="16"/>
              </w:rPr>
            </w:pPr>
            <w:r w:rsidRPr="008A0048">
              <w:rPr>
                <w:strike/>
                <w:color w:val="FF0000"/>
                <w:sz w:val="16"/>
                <w:szCs w:val="16"/>
              </w:rPr>
              <w:t> </w:t>
            </w:r>
          </w:p>
        </w:tc>
        <w:tc>
          <w:tcPr>
            <w:tcW w:w="0" w:type="auto"/>
            <w:tcBorders>
              <w:top w:val="nil"/>
              <w:left w:val="nil"/>
              <w:bottom w:val="single" w:sz="8" w:space="0" w:color="auto"/>
              <w:right w:val="single" w:sz="8" w:space="0" w:color="auto"/>
            </w:tcBorders>
            <w:vAlign w:val="center"/>
            <w:hideMark/>
          </w:tcPr>
          <w:p w14:paraId="668F14A6" w14:textId="77777777" w:rsidR="008A0048" w:rsidRPr="008A0048" w:rsidRDefault="008A0048">
            <w:pPr>
              <w:pStyle w:val="NormalWeb"/>
              <w:rPr>
                <w:sz w:val="16"/>
                <w:szCs w:val="16"/>
              </w:rPr>
            </w:pPr>
            <w:r w:rsidRPr="008A0048">
              <w:rPr>
                <w:color w:val="FF0000"/>
                <w:sz w:val="16"/>
                <w:szCs w:val="16"/>
              </w:rPr>
              <w:t>Optional with capability signaling</w:t>
            </w:r>
          </w:p>
        </w:tc>
      </w:tr>
    </w:tbl>
    <w:p w14:paraId="683932D7" w14:textId="77777777" w:rsidR="005F2E5F" w:rsidRPr="008A0048" w:rsidRDefault="005F2E5F" w:rsidP="005F2E5F">
      <w:pPr>
        <w:rPr>
          <w:lang w:val="en-US"/>
        </w:rPr>
      </w:pPr>
    </w:p>
    <w:p w14:paraId="19281D87" w14:textId="77777777" w:rsidR="005951EF" w:rsidRPr="005951EF" w:rsidRDefault="005F2E5F" w:rsidP="005F2E5F">
      <w:r w:rsidRPr="005951EF">
        <w:t xml:space="preserve">[104-e-NR-UEFeatures-eMIMO-03] </w:t>
      </w:r>
      <w:r w:rsidR="005951EF" w:rsidRPr="005951EF">
        <w:t>– Ralf (AT&amp;T)</w:t>
      </w:r>
    </w:p>
    <w:p w14:paraId="75604A07" w14:textId="63BF3498" w:rsidR="005F2E5F" w:rsidRPr="005951EF" w:rsidRDefault="005F2E5F" w:rsidP="005F2E5F">
      <w:r w:rsidRPr="005951EF">
        <w:t>Email discussion/approval of how to interpret FG 16-2c “Simultaneous reception with different Type-D” and whether changes are needed, till 1/29</w:t>
      </w:r>
    </w:p>
    <w:p w14:paraId="1C6961A7" w14:textId="76EF162D" w:rsidR="005951EF" w:rsidRPr="005951EF" w:rsidRDefault="005B734C" w:rsidP="005951EF">
      <w:hyperlink r:id="rId686" w:history="1">
        <w:r w:rsidR="005B2A86">
          <w:rPr>
            <w:rStyle w:val="Hyperlink"/>
            <w:rFonts w:ascii="Times New Roman" w:hAnsi="Times New Roman"/>
            <w:b/>
            <w:bCs/>
            <w:szCs w:val="20"/>
            <w:lang w:val="en-US"/>
          </w:rPr>
          <w:t>R1-2102050</w:t>
        </w:r>
      </w:hyperlink>
      <w:r w:rsidR="005951EF" w:rsidRPr="005951EF">
        <w:rPr>
          <w:rFonts w:ascii="Times New Roman" w:hAnsi="Times New Roman"/>
          <w:b/>
          <w:bCs/>
          <w:szCs w:val="20"/>
          <w:lang w:val="en-US"/>
        </w:rPr>
        <w:tab/>
        <w:t>Summary of email discussion/approval [104-e-NR-UEFeatures-eMIMO-03]</w:t>
      </w:r>
      <w:r w:rsidR="005951EF" w:rsidRPr="005951EF">
        <w:rPr>
          <w:rFonts w:ascii="Times New Roman" w:hAnsi="Times New Roman"/>
          <w:b/>
          <w:bCs/>
          <w:szCs w:val="20"/>
          <w:lang w:val="en-US"/>
        </w:rPr>
        <w:tab/>
        <w:t>Moderator (AT&amp;T)</w:t>
      </w:r>
    </w:p>
    <w:p w14:paraId="172F7909" w14:textId="5B57E8CC" w:rsidR="00EF0729" w:rsidRDefault="00EF0729" w:rsidP="00EF0729">
      <w:r w:rsidRPr="00E1289D">
        <w:rPr>
          <w:b/>
          <w:bCs/>
        </w:rPr>
        <w:t xml:space="preserve">Decision: </w:t>
      </w:r>
      <w:r>
        <w:t>As per email posted on Jan 29</w:t>
      </w:r>
      <w:r w:rsidRPr="00E1289D">
        <w:rPr>
          <w:vertAlign w:val="superscript"/>
        </w:rPr>
        <w:t>th</w:t>
      </w:r>
      <w:r>
        <w:t>, the email thread is closed without further agreements.</w:t>
      </w:r>
    </w:p>
    <w:p w14:paraId="0A04EC47" w14:textId="77777777" w:rsidR="005F2E5F" w:rsidRPr="005951EF" w:rsidRDefault="005F2E5F" w:rsidP="005F2E5F"/>
    <w:p w14:paraId="63573253" w14:textId="77777777" w:rsidR="005951EF" w:rsidRPr="005951EF" w:rsidRDefault="005F2E5F" w:rsidP="005F2E5F">
      <w:r w:rsidRPr="005951EF">
        <w:t xml:space="preserve">[104-e-NR-UEFeatures-eMIMO-04] </w:t>
      </w:r>
      <w:r w:rsidR="005951EF" w:rsidRPr="005951EF">
        <w:t>– Ralf (AT&amp;T)</w:t>
      </w:r>
    </w:p>
    <w:p w14:paraId="79E90B79" w14:textId="6FAD94AD" w:rsidR="005F2E5F" w:rsidRPr="005951EF" w:rsidRDefault="005F2E5F" w:rsidP="005F2E5F">
      <w:r w:rsidRPr="005951EF">
        <w:t>Email discussion/approval of whether/how Section 5.2.1.6 in 38.214 applies to FGs 16-1a-1 and 16-1g, till 1/29</w:t>
      </w:r>
    </w:p>
    <w:p w14:paraId="479A2C3B" w14:textId="6EBE7763" w:rsidR="008012D4" w:rsidRDefault="00963E05" w:rsidP="005F2E5F">
      <w:r w:rsidRPr="00E1289D">
        <w:rPr>
          <w:b/>
          <w:bCs/>
        </w:rPr>
        <w:t xml:space="preserve">Decision: </w:t>
      </w:r>
      <w:r>
        <w:t>AsFrom GTW session on Feb 4</w:t>
      </w:r>
      <w:r w:rsidRPr="00963E05">
        <w:rPr>
          <w:vertAlign w:val="superscript"/>
        </w:rPr>
        <w:t>th</w:t>
      </w:r>
      <w:r>
        <w:t>,</w:t>
      </w:r>
    </w:p>
    <w:p w14:paraId="69AFA95B" w14:textId="77777777" w:rsidR="00110A87" w:rsidRDefault="00110A87" w:rsidP="00110A87">
      <w:pPr>
        <w:rPr>
          <w:lang w:eastAsia="x-none"/>
        </w:rPr>
      </w:pPr>
      <w:r>
        <w:rPr>
          <w:lang w:eastAsia="x-none"/>
        </w:rPr>
        <w:t xml:space="preserve">Conclusion: </w:t>
      </w:r>
    </w:p>
    <w:p w14:paraId="1300F036" w14:textId="786AB395" w:rsidR="00110A87" w:rsidRDefault="00110A87" w:rsidP="000D479D">
      <w:pPr>
        <w:pStyle w:val="ListParagraph"/>
        <w:numPr>
          <w:ilvl w:val="0"/>
          <w:numId w:val="171"/>
        </w:numPr>
      </w:pPr>
      <w:r>
        <w:t>If one resource is used for one or multiple of BFD/RLM, it is counted as one (basic usage1)</w:t>
      </w:r>
    </w:p>
    <w:p w14:paraId="260C0D87" w14:textId="43E614C6" w:rsidR="00110A87" w:rsidRDefault="00110A87" w:rsidP="000D479D">
      <w:pPr>
        <w:pStyle w:val="ListParagraph"/>
        <w:numPr>
          <w:ilvl w:val="0"/>
          <w:numId w:val="171"/>
        </w:numPr>
      </w:pPr>
      <w:r>
        <w:t>If one resource is used for one or multiple of NBI/PL-RS/RSRP, add 1 (basic usage 2)</w:t>
      </w:r>
    </w:p>
    <w:p w14:paraId="376FB994" w14:textId="091BD6EC" w:rsidR="00110A87" w:rsidRDefault="00110A87" w:rsidP="000D479D">
      <w:pPr>
        <w:pStyle w:val="ListParagraph"/>
        <w:numPr>
          <w:ilvl w:val="0"/>
          <w:numId w:val="171"/>
        </w:numPr>
      </w:pPr>
      <w:r>
        <w:t>If one resource is used for L1-SINR in addition to basic usage 1 &amp; 2, add N if referred N times by one or more CSI Reporting Settings</w:t>
      </w:r>
    </w:p>
    <w:p w14:paraId="1BF706D4" w14:textId="43604EAB" w:rsidR="00963E05" w:rsidRDefault="00110A87" w:rsidP="00110A87">
      <w:pPr>
        <w:rPr>
          <w:lang w:eastAsia="x-none"/>
        </w:rPr>
      </w:pPr>
      <w:r>
        <w:rPr>
          <w:lang w:eastAsia="x-none"/>
        </w:rPr>
        <w:t>How to capture this conclusion by three notes in FGs 16-1a-1, 16-1g, and 16-1g-1 is still to be discussed (post meeting email thread).</w:t>
      </w:r>
    </w:p>
    <w:p w14:paraId="7DD96721" w14:textId="60B6E1CB" w:rsidR="005951EF" w:rsidRDefault="005951EF" w:rsidP="005F2E5F">
      <w:pPr>
        <w:rPr>
          <w:lang w:eastAsia="x-none"/>
        </w:rPr>
      </w:pPr>
    </w:p>
    <w:p w14:paraId="63010342" w14:textId="77777777" w:rsidR="00110A87" w:rsidRDefault="00110A87" w:rsidP="005F2E5F">
      <w:pPr>
        <w:rPr>
          <w:lang w:eastAsia="x-none"/>
        </w:rPr>
      </w:pPr>
    </w:p>
    <w:p w14:paraId="0DEE9A93" w14:textId="77777777" w:rsidR="005F2E5F" w:rsidRPr="00C66246" w:rsidRDefault="005F2E5F" w:rsidP="005F2E5F">
      <w:pPr>
        <w:rPr>
          <w:b/>
          <w:bCs/>
          <w:u w:val="single"/>
          <w:lang w:eastAsia="x-none"/>
        </w:rPr>
      </w:pPr>
      <w:r w:rsidRPr="00C66246">
        <w:rPr>
          <w:b/>
          <w:bCs/>
          <w:u w:val="single"/>
          <w:lang w:eastAsia="x-none"/>
        </w:rPr>
        <w:t>NR-U</w:t>
      </w:r>
    </w:p>
    <w:p w14:paraId="2F6A3571" w14:textId="79B4DFDB" w:rsidR="007E6575" w:rsidRPr="008012D4" w:rsidRDefault="005F2E5F" w:rsidP="005F2E5F">
      <w:pPr>
        <w:rPr>
          <w:rFonts w:eastAsia="Times New Roman" w:cs="Times"/>
          <w:color w:val="000000"/>
          <w:szCs w:val="20"/>
          <w:lang w:eastAsia="x-none"/>
        </w:rPr>
      </w:pPr>
      <w:r w:rsidRPr="008012D4">
        <w:rPr>
          <w:rFonts w:cs="Times"/>
          <w:bCs/>
          <w:szCs w:val="20"/>
          <w:lang w:eastAsia="x-none"/>
        </w:rPr>
        <w:t xml:space="preserve">[104-e-NR-UEFeature-NRU-01] </w:t>
      </w:r>
      <w:r w:rsidR="007E6575" w:rsidRPr="008012D4">
        <w:rPr>
          <w:rFonts w:eastAsia="Times New Roman" w:cs="Times"/>
          <w:color w:val="000000"/>
          <w:szCs w:val="20"/>
          <w:lang w:eastAsia="x-none"/>
        </w:rPr>
        <w:t>– Hiroki (NTT DOCOMO)</w:t>
      </w:r>
    </w:p>
    <w:p w14:paraId="15ACAEAE" w14:textId="68375FFC" w:rsidR="005F2E5F" w:rsidRPr="008012D4" w:rsidRDefault="005F2E5F" w:rsidP="005F2E5F">
      <w:pPr>
        <w:rPr>
          <w:rFonts w:cs="Times"/>
          <w:bCs/>
          <w:szCs w:val="20"/>
          <w:lang w:val="en-US" w:eastAsia="x-none"/>
        </w:rPr>
      </w:pPr>
      <w:r w:rsidRPr="008012D4">
        <w:rPr>
          <w:rFonts w:cs="Times"/>
          <w:bCs/>
          <w:szCs w:val="20"/>
          <w:lang w:eastAsia="x-none"/>
        </w:rPr>
        <w:t>Email discussion/approval on UE features for NR-U (25</w:t>
      </w:r>
      <w:r w:rsidRPr="008012D4">
        <w:rPr>
          <w:rFonts w:cs="Times"/>
          <w:bCs/>
          <w:szCs w:val="20"/>
          <w:vertAlign w:val="superscript"/>
          <w:lang w:eastAsia="x-none"/>
        </w:rPr>
        <w:t>th</w:t>
      </w:r>
      <w:r w:rsidRPr="008012D4">
        <w:rPr>
          <w:rFonts w:cs="Times"/>
          <w:bCs/>
          <w:szCs w:val="20"/>
          <w:lang w:eastAsia="x-none"/>
        </w:rPr>
        <w:t xml:space="preserve"> Jan – 29</w:t>
      </w:r>
      <w:r w:rsidRPr="008012D4">
        <w:rPr>
          <w:rFonts w:cs="Times"/>
          <w:bCs/>
          <w:szCs w:val="20"/>
          <w:vertAlign w:val="superscript"/>
          <w:lang w:eastAsia="x-none"/>
        </w:rPr>
        <w:t>th</w:t>
      </w:r>
      <w:r w:rsidRPr="008012D4">
        <w:rPr>
          <w:rFonts w:cs="Times"/>
          <w:bCs/>
          <w:szCs w:val="20"/>
          <w:lang w:eastAsia="x-none"/>
        </w:rPr>
        <w:t xml:space="preserve"> Jan)</w:t>
      </w:r>
    </w:p>
    <w:p w14:paraId="1CB6024F" w14:textId="77777777" w:rsidR="005F2E5F" w:rsidRPr="008012D4" w:rsidRDefault="005F2E5F" w:rsidP="00C971BC">
      <w:pPr>
        <w:numPr>
          <w:ilvl w:val="0"/>
          <w:numId w:val="63"/>
        </w:numPr>
        <w:rPr>
          <w:rFonts w:cs="Times"/>
          <w:bCs/>
          <w:szCs w:val="20"/>
          <w:lang w:eastAsia="x-none"/>
        </w:rPr>
      </w:pPr>
      <w:bookmarkStart w:id="158" w:name="_Hlk62759577"/>
      <w:r w:rsidRPr="008012D4">
        <w:rPr>
          <w:rFonts w:cs="Times"/>
          <w:bCs/>
          <w:szCs w:val="20"/>
          <w:lang w:eastAsia="x-none"/>
        </w:rPr>
        <w:t>Whether or not to ask RAN2 to update the optionality of FG10-2f</w:t>
      </w:r>
    </w:p>
    <w:bookmarkEnd w:id="158"/>
    <w:p w14:paraId="0D8353EA" w14:textId="77777777" w:rsidR="005F2E5F" w:rsidRPr="008012D4" w:rsidRDefault="005F2E5F" w:rsidP="00C971BC">
      <w:pPr>
        <w:numPr>
          <w:ilvl w:val="0"/>
          <w:numId w:val="63"/>
        </w:numPr>
        <w:rPr>
          <w:rFonts w:cs="Times"/>
          <w:bCs/>
          <w:szCs w:val="20"/>
          <w:lang w:eastAsia="x-none"/>
        </w:rPr>
      </w:pPr>
      <w:r w:rsidRPr="008012D4">
        <w:rPr>
          <w:rFonts w:cs="Times"/>
          <w:bCs/>
          <w:szCs w:val="20"/>
          <w:lang w:eastAsia="x-none"/>
        </w:rPr>
        <w:t>Whether or not to clarify that a UE indicating no support of FG 10-26a, also indicates that none of Rel-15 FG 1-5/1-5a/1-6/1-7/1-8/1-9 are supported by the UE in unlicensed bands</w:t>
      </w:r>
    </w:p>
    <w:p w14:paraId="0236E8DD" w14:textId="77777777" w:rsidR="005F2E5F" w:rsidRPr="008012D4" w:rsidRDefault="005F2E5F" w:rsidP="00C971BC">
      <w:pPr>
        <w:numPr>
          <w:ilvl w:val="0"/>
          <w:numId w:val="63"/>
        </w:numPr>
        <w:rPr>
          <w:rFonts w:cs="Times"/>
          <w:bCs/>
          <w:szCs w:val="20"/>
          <w:lang w:eastAsia="x-none"/>
        </w:rPr>
      </w:pPr>
      <w:r w:rsidRPr="008012D4">
        <w:rPr>
          <w:rFonts w:cs="Times"/>
          <w:bCs/>
          <w:szCs w:val="20"/>
          <w:lang w:eastAsia="x-none"/>
        </w:rPr>
        <w:t>Whether or not to clarify that Rel-15 FGs 1-4 applies to licensed band operation only</w:t>
      </w:r>
    </w:p>
    <w:p w14:paraId="0F902A40" w14:textId="77777777" w:rsidR="005F2E5F" w:rsidRPr="008012D4" w:rsidRDefault="005F2E5F" w:rsidP="00C971BC">
      <w:pPr>
        <w:numPr>
          <w:ilvl w:val="0"/>
          <w:numId w:val="63"/>
        </w:numPr>
        <w:rPr>
          <w:rFonts w:cs="Times"/>
          <w:bCs/>
          <w:szCs w:val="20"/>
          <w:lang w:eastAsia="x-none"/>
        </w:rPr>
      </w:pPr>
      <w:r w:rsidRPr="008012D4">
        <w:rPr>
          <w:rFonts w:cs="Times"/>
          <w:bCs/>
          <w:szCs w:val="20"/>
          <w:lang w:eastAsia="x-none"/>
        </w:rPr>
        <w:t>How to reply to RAN4 on RAN1’s understanding on RB set of NR-U</w:t>
      </w:r>
    </w:p>
    <w:p w14:paraId="1097BBCF" w14:textId="76185A88" w:rsidR="00A7183C" w:rsidRPr="00A7183C" w:rsidRDefault="005B734C" w:rsidP="00A7183C">
      <w:pPr>
        <w:rPr>
          <w:rFonts w:cs="Times"/>
          <w:b/>
          <w:bCs/>
          <w:szCs w:val="20"/>
          <w:lang w:eastAsia="x-none"/>
        </w:rPr>
      </w:pPr>
      <w:hyperlink r:id="rId687" w:history="1">
        <w:r w:rsidR="005B2A86">
          <w:rPr>
            <w:rStyle w:val="Hyperlink"/>
            <w:rFonts w:cs="Times"/>
            <w:b/>
            <w:bCs/>
            <w:szCs w:val="20"/>
            <w:lang w:eastAsia="x-none"/>
          </w:rPr>
          <w:t>R1-2101832</w:t>
        </w:r>
      </w:hyperlink>
      <w:r w:rsidR="00A7183C" w:rsidRPr="00A7183C">
        <w:rPr>
          <w:rFonts w:cs="Times"/>
          <w:b/>
          <w:bCs/>
          <w:szCs w:val="20"/>
          <w:lang w:eastAsia="x-none"/>
        </w:rPr>
        <w:tab/>
        <w:t>Summary on [104-e-NR-UEFeature-NRU-01]</w:t>
      </w:r>
      <w:r w:rsidR="00A7183C" w:rsidRPr="00A7183C">
        <w:rPr>
          <w:rFonts w:cs="Times"/>
          <w:b/>
          <w:bCs/>
          <w:szCs w:val="20"/>
          <w:lang w:eastAsia="x-none"/>
        </w:rPr>
        <w:tab/>
        <w:t>Moderator (NTT DOCOMO, INC.)</w:t>
      </w:r>
    </w:p>
    <w:p w14:paraId="0CEC0BAB" w14:textId="77777777" w:rsidR="00110A87" w:rsidRPr="00724B4D" w:rsidRDefault="00110A87" w:rsidP="00110A87">
      <w:pPr>
        <w:rPr>
          <w:rFonts w:cs="Times"/>
          <w:szCs w:val="20"/>
          <w:lang w:eastAsia="x-none"/>
        </w:rPr>
      </w:pPr>
      <w:r w:rsidRPr="00E72E70">
        <w:rPr>
          <w:rFonts w:cs="Times"/>
          <w:b/>
          <w:bCs/>
          <w:szCs w:val="20"/>
          <w:lang w:eastAsia="x-none"/>
        </w:rPr>
        <w:t xml:space="preserve">Decision: </w:t>
      </w:r>
      <w:r>
        <w:rPr>
          <w:rFonts w:cs="Times"/>
          <w:szCs w:val="20"/>
          <w:lang w:eastAsia="x-none"/>
        </w:rPr>
        <w:t>Further to GTW session on Jan 28</w:t>
      </w:r>
      <w:r w:rsidRPr="00E72E70">
        <w:rPr>
          <w:rFonts w:cs="Times"/>
          <w:szCs w:val="20"/>
          <w:vertAlign w:val="superscript"/>
          <w:lang w:eastAsia="x-none"/>
        </w:rPr>
        <w:t>th</w:t>
      </w:r>
      <w:r>
        <w:rPr>
          <w:rFonts w:cs="Times"/>
          <w:szCs w:val="20"/>
          <w:lang w:eastAsia="x-none"/>
        </w:rPr>
        <w:t>,</w:t>
      </w:r>
    </w:p>
    <w:p w14:paraId="620C3552" w14:textId="77777777" w:rsidR="00724B4D" w:rsidRPr="00724B4D" w:rsidRDefault="00724B4D" w:rsidP="00724B4D">
      <w:pPr>
        <w:rPr>
          <w:rFonts w:cs="Times"/>
          <w:szCs w:val="20"/>
          <w:highlight w:val="green"/>
          <w:lang w:eastAsia="x-none"/>
        </w:rPr>
      </w:pPr>
      <w:r w:rsidRPr="00724B4D">
        <w:rPr>
          <w:rFonts w:cs="Times"/>
          <w:szCs w:val="20"/>
          <w:highlight w:val="green"/>
          <w:lang w:eastAsia="x-none"/>
        </w:rPr>
        <w:t>Agreements:</w:t>
      </w:r>
    </w:p>
    <w:p w14:paraId="09668500" w14:textId="77777777" w:rsidR="00724B4D" w:rsidRPr="00724B4D" w:rsidRDefault="00724B4D" w:rsidP="000D479D">
      <w:pPr>
        <w:numPr>
          <w:ilvl w:val="0"/>
          <w:numId w:val="92"/>
        </w:numPr>
        <w:rPr>
          <w:rFonts w:cs="Times"/>
          <w:szCs w:val="20"/>
          <w:lang w:eastAsia="x-none"/>
        </w:rPr>
      </w:pPr>
      <w:r w:rsidRPr="00724B4D">
        <w:rPr>
          <w:rFonts w:cs="Times"/>
          <w:iCs/>
          <w:szCs w:val="20"/>
          <w:lang w:eastAsia="x-none"/>
        </w:rPr>
        <w:t xml:space="preserve">Clarify that Rel-15 FG 1-4/1-5/1-6 </w:t>
      </w:r>
      <w:r w:rsidRPr="00724B4D">
        <w:rPr>
          <w:rFonts w:cs="Times"/>
          <w:szCs w:val="20"/>
          <w:lang w:eastAsia="x-none"/>
        </w:rPr>
        <w:t>applies to licensed band operation only</w:t>
      </w:r>
    </w:p>
    <w:p w14:paraId="3D090E4B"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Add new Rel-16 FG based on 1-4 for unlicensed band operation</w:t>
      </w:r>
    </w:p>
    <w:p w14:paraId="1F761D0E"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Add new Rel-16 FG based on 1-5 for unlicensed band operation</w:t>
      </w:r>
    </w:p>
    <w:p w14:paraId="11455258"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Add new Rel-16 FG based on 1-6 for unlicensed band operation</w:t>
      </w:r>
    </w:p>
    <w:p w14:paraId="2B74AC8C"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Ask RAN2 to dummify FG10-26a</w:t>
      </w:r>
    </w:p>
    <w:p w14:paraId="360C41A4" w14:textId="77777777" w:rsidR="00724B4D" w:rsidRPr="00724B4D" w:rsidRDefault="00724B4D" w:rsidP="000D479D">
      <w:pPr>
        <w:numPr>
          <w:ilvl w:val="0"/>
          <w:numId w:val="92"/>
        </w:numPr>
        <w:rPr>
          <w:rFonts w:cs="Times"/>
          <w:szCs w:val="20"/>
          <w:lang w:eastAsia="x-none"/>
        </w:rPr>
      </w:pPr>
      <w:r w:rsidRPr="00724B4D">
        <w:rPr>
          <w:rFonts w:cs="Times"/>
          <w:szCs w:val="20"/>
          <w:lang w:eastAsia="x-none"/>
        </w:rPr>
        <w:t>Clarify that Rel-15 FG 1-3/1-7 applies to licensed band operation only</w:t>
      </w:r>
    </w:p>
    <w:p w14:paraId="0F3EEEB2"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Functionalities of 1-3 is covered by FG10-2c/2d in unlicensed band operation</w:t>
      </w:r>
    </w:p>
    <w:p w14:paraId="7C57EC64"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Functionalities of 1-7 is covered by FG10-26 in unlicensed band operation</w:t>
      </w:r>
    </w:p>
    <w:p w14:paraId="5414AE57" w14:textId="77777777" w:rsidR="00724B4D" w:rsidRPr="00724B4D" w:rsidRDefault="00724B4D" w:rsidP="000D479D">
      <w:pPr>
        <w:numPr>
          <w:ilvl w:val="0"/>
          <w:numId w:val="92"/>
        </w:numPr>
        <w:rPr>
          <w:rFonts w:cs="Times"/>
          <w:szCs w:val="20"/>
          <w:lang w:eastAsia="x-none"/>
        </w:rPr>
      </w:pPr>
      <w:r w:rsidRPr="00724B4D">
        <w:rPr>
          <w:rFonts w:cs="Times"/>
          <w:szCs w:val="20"/>
          <w:lang w:eastAsia="x-none"/>
        </w:rPr>
        <w:t>Clarify that Rel-15 FG 1-8 applies to licensed band operation only</w:t>
      </w:r>
    </w:p>
    <w:p w14:paraId="38711CBE"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Add new Rel-16 FG based on 1-8 for unlicensed band operation</w:t>
      </w:r>
    </w:p>
    <w:p w14:paraId="66687665" w14:textId="77777777" w:rsidR="00724B4D" w:rsidRPr="00724B4D" w:rsidRDefault="00724B4D" w:rsidP="000D479D">
      <w:pPr>
        <w:numPr>
          <w:ilvl w:val="2"/>
          <w:numId w:val="92"/>
        </w:numPr>
        <w:rPr>
          <w:rFonts w:cs="Times"/>
          <w:szCs w:val="20"/>
          <w:lang w:eastAsia="x-none"/>
        </w:rPr>
      </w:pPr>
      <w:r w:rsidRPr="00724B4D">
        <w:rPr>
          <w:rFonts w:cs="Times"/>
          <w:szCs w:val="20"/>
          <w:lang w:eastAsia="x-none"/>
        </w:rPr>
        <w:t>Prerequisite FGs of this new FG are 10-26 and one of {10-2c, 10-2d}</w:t>
      </w:r>
    </w:p>
    <w:p w14:paraId="5092E492" w14:textId="77777777" w:rsidR="00724B4D" w:rsidRPr="00724B4D" w:rsidRDefault="00724B4D" w:rsidP="000D479D">
      <w:pPr>
        <w:numPr>
          <w:ilvl w:val="0"/>
          <w:numId w:val="92"/>
        </w:numPr>
        <w:rPr>
          <w:rFonts w:cs="Times"/>
          <w:szCs w:val="20"/>
          <w:lang w:eastAsia="x-none"/>
        </w:rPr>
      </w:pPr>
      <w:r w:rsidRPr="00724B4D">
        <w:rPr>
          <w:rFonts w:cs="Times"/>
          <w:szCs w:val="20"/>
          <w:lang w:eastAsia="x-none"/>
        </w:rPr>
        <w:t>Clarify that Rel-15 FG 1-9 applies to licensed band operation only</w:t>
      </w:r>
    </w:p>
    <w:p w14:paraId="2E5793C0" w14:textId="77777777" w:rsidR="00724B4D" w:rsidRPr="00724B4D" w:rsidRDefault="00724B4D" w:rsidP="000D479D">
      <w:pPr>
        <w:numPr>
          <w:ilvl w:val="1"/>
          <w:numId w:val="92"/>
        </w:numPr>
        <w:rPr>
          <w:rFonts w:cs="Times"/>
          <w:szCs w:val="20"/>
          <w:lang w:eastAsia="x-none"/>
        </w:rPr>
      </w:pPr>
      <w:r w:rsidRPr="00724B4D">
        <w:rPr>
          <w:rFonts w:cs="Times"/>
          <w:szCs w:val="20"/>
          <w:lang w:eastAsia="x-none"/>
        </w:rPr>
        <w:t>Add new Rel-16 FG based on 1-9 for unlicensed band operation</w:t>
      </w:r>
    </w:p>
    <w:p w14:paraId="70CBF700" w14:textId="77777777" w:rsidR="00724B4D" w:rsidRPr="00724B4D" w:rsidRDefault="00724B4D" w:rsidP="000D479D">
      <w:pPr>
        <w:numPr>
          <w:ilvl w:val="2"/>
          <w:numId w:val="92"/>
        </w:numPr>
        <w:rPr>
          <w:rFonts w:cs="Times"/>
          <w:szCs w:val="20"/>
          <w:lang w:eastAsia="x-none"/>
        </w:rPr>
      </w:pPr>
      <w:r w:rsidRPr="00724B4D">
        <w:rPr>
          <w:rFonts w:cs="Times"/>
          <w:szCs w:val="20"/>
          <w:lang w:eastAsia="x-none"/>
        </w:rPr>
        <w:t>Prerequisite FGs of this new FG are one of {new FGs based on 1-4, 1-5}</w:t>
      </w:r>
    </w:p>
    <w:p w14:paraId="5BCFBB6D" w14:textId="1699F316" w:rsidR="00724B4D" w:rsidRPr="008863D3" w:rsidRDefault="00724B4D" w:rsidP="00724B4D">
      <w:pPr>
        <w:rPr>
          <w:rFonts w:cs="Times"/>
          <w:szCs w:val="20"/>
          <w:highlight w:val="yellow"/>
          <w:lang w:eastAsia="x-none"/>
        </w:rPr>
      </w:pPr>
    </w:p>
    <w:p w14:paraId="062BA2F5" w14:textId="4E3137BA" w:rsidR="00724B4D" w:rsidRPr="008863D3" w:rsidRDefault="00724B4D" w:rsidP="00724B4D">
      <w:pPr>
        <w:rPr>
          <w:u w:val="single"/>
          <w:lang w:eastAsia="x-none"/>
        </w:rPr>
      </w:pPr>
      <w:r w:rsidRPr="008863D3">
        <w:rPr>
          <w:u w:val="single"/>
          <w:lang w:eastAsia="x-none"/>
        </w:rPr>
        <w:t>LS</w:t>
      </w:r>
      <w:r w:rsidR="00F2363A">
        <w:rPr>
          <w:u w:val="single"/>
          <w:lang w:eastAsia="x-none"/>
        </w:rPr>
        <w:t>s</w:t>
      </w:r>
      <w:r w:rsidRPr="008863D3">
        <w:rPr>
          <w:u w:val="single"/>
          <w:lang w:eastAsia="x-none"/>
        </w:rPr>
        <w:t>:</w:t>
      </w:r>
    </w:p>
    <w:p w14:paraId="53173C89" w14:textId="77777777" w:rsidR="00724B4D" w:rsidRDefault="00724B4D" w:rsidP="00724B4D">
      <w:r w:rsidRPr="00D97003">
        <w:rPr>
          <w:rFonts w:cs="Times"/>
          <w:bCs/>
          <w:szCs w:val="20"/>
          <w:lang w:eastAsia="x-none"/>
        </w:rPr>
        <w:t>[104-e-NR-UEFeature</w:t>
      </w:r>
      <w:r w:rsidRPr="00D97003">
        <w:t>-LS-01] –Seonwook LG Electronics)</w:t>
      </w:r>
    </w:p>
    <w:p w14:paraId="3D7A4211" w14:textId="7F3CE4C5" w:rsidR="00724B4D" w:rsidRDefault="00724B4D" w:rsidP="00724B4D">
      <w:pPr>
        <w:rPr>
          <w:vertAlign w:val="superscript"/>
        </w:rPr>
      </w:pPr>
      <w:r w:rsidRPr="00D97003">
        <w:t xml:space="preserve">Email discussion/approval of the reply LS to </w:t>
      </w:r>
      <w:hyperlink r:id="rId688" w:history="1">
        <w:r w:rsidR="005B2A86">
          <w:rPr>
            <w:rStyle w:val="Hyperlink"/>
          </w:rPr>
          <w:t>R1-2100003</w:t>
        </w:r>
      </w:hyperlink>
      <w:r w:rsidRPr="00D97003">
        <w:t xml:space="preserve"> until Jan 28</w:t>
      </w:r>
      <w:r w:rsidRPr="00D97003">
        <w:rPr>
          <w:vertAlign w:val="superscript"/>
        </w:rPr>
        <w:t>th</w:t>
      </w:r>
    </w:p>
    <w:p w14:paraId="6F4AF9B5" w14:textId="7E35A52D" w:rsidR="00724B4D" w:rsidRPr="00724B4D" w:rsidRDefault="00724B4D" w:rsidP="00724B4D">
      <w:pPr>
        <w:rPr>
          <w:rFonts w:cs="Times"/>
          <w:szCs w:val="20"/>
          <w:lang w:eastAsia="x-none"/>
        </w:rPr>
      </w:pPr>
      <w:r w:rsidRPr="00E72E70">
        <w:rPr>
          <w:rFonts w:cs="Times"/>
          <w:b/>
          <w:bCs/>
          <w:szCs w:val="20"/>
          <w:lang w:eastAsia="x-none"/>
        </w:rPr>
        <w:t xml:space="preserve">Decision: </w:t>
      </w:r>
      <w:r>
        <w:rPr>
          <w:rFonts w:cs="Times"/>
          <w:szCs w:val="20"/>
          <w:lang w:eastAsia="x-none"/>
        </w:rPr>
        <w:t>Further to GTW session on Jan 28</w:t>
      </w:r>
      <w:r w:rsidRPr="00E72E70">
        <w:rPr>
          <w:rFonts w:cs="Times"/>
          <w:szCs w:val="20"/>
          <w:vertAlign w:val="superscript"/>
          <w:lang w:eastAsia="x-none"/>
        </w:rPr>
        <w:t>th</w:t>
      </w:r>
      <w:r>
        <w:rPr>
          <w:rFonts w:cs="Times"/>
          <w:szCs w:val="20"/>
          <w:lang w:eastAsia="x-none"/>
        </w:rPr>
        <w:t>,</w:t>
      </w:r>
    </w:p>
    <w:p w14:paraId="4B562B53" w14:textId="6B0EAA01" w:rsidR="00724B4D" w:rsidRPr="00724B4D" w:rsidRDefault="00724B4D" w:rsidP="00724B4D">
      <w:pPr>
        <w:rPr>
          <w:rFonts w:cs="Times"/>
          <w:szCs w:val="20"/>
          <w:highlight w:val="yellow"/>
          <w:lang w:eastAsia="x-none"/>
        </w:rPr>
      </w:pPr>
      <w:r w:rsidRPr="00724B4D">
        <w:rPr>
          <w:rFonts w:cs="Times"/>
          <w:szCs w:val="20"/>
          <w:highlight w:val="green"/>
          <w:lang w:eastAsia="x-none"/>
        </w:rPr>
        <w:t>Agreement:</w:t>
      </w:r>
    </w:p>
    <w:p w14:paraId="43C8EA1E" w14:textId="6727D499" w:rsidR="00724B4D" w:rsidRPr="00724B4D" w:rsidRDefault="00724B4D" w:rsidP="000D479D">
      <w:pPr>
        <w:numPr>
          <w:ilvl w:val="0"/>
          <w:numId w:val="93"/>
        </w:numPr>
        <w:rPr>
          <w:rFonts w:cs="Times"/>
          <w:szCs w:val="20"/>
          <w:lang w:eastAsia="x-none"/>
        </w:rPr>
      </w:pPr>
      <w:r w:rsidRPr="00724B4D">
        <w:rPr>
          <w:rFonts w:cs="Times"/>
          <w:iCs/>
          <w:szCs w:val="20"/>
          <w:lang w:eastAsia="x-none"/>
        </w:rPr>
        <w:t>Reply LS to RAN4 with</w:t>
      </w:r>
      <w:r>
        <w:rPr>
          <w:rFonts w:cs="Times"/>
          <w:iCs/>
          <w:szCs w:val="20"/>
          <w:lang w:eastAsia="x-none"/>
        </w:rPr>
        <w:t xml:space="preserve"> the</w:t>
      </w:r>
      <w:r w:rsidRPr="00724B4D">
        <w:rPr>
          <w:rFonts w:cs="Times"/>
          <w:iCs/>
          <w:szCs w:val="20"/>
          <w:lang w:eastAsia="x-none"/>
        </w:rPr>
        <w:t xml:space="preserve"> following contents</w:t>
      </w:r>
    </w:p>
    <w:p w14:paraId="0DCA4802" w14:textId="77777777" w:rsidR="00724B4D" w:rsidRPr="00724B4D" w:rsidRDefault="00724B4D" w:rsidP="000D479D">
      <w:pPr>
        <w:numPr>
          <w:ilvl w:val="1"/>
          <w:numId w:val="93"/>
        </w:numPr>
        <w:rPr>
          <w:rFonts w:cs="Times"/>
          <w:szCs w:val="20"/>
          <w:lang w:eastAsia="x-none"/>
        </w:rPr>
      </w:pPr>
      <w:r w:rsidRPr="00724B4D">
        <w:rPr>
          <w:rFonts w:cs="Times"/>
          <w:szCs w:val="20"/>
          <w:lang w:eastAsia="x-none"/>
        </w:rPr>
        <w:t>RAN1’s understanding is that a RB set approximately corresponds to 20MHz bandwidth on which a channel access procedure is performed, and the bandwidth corresponding to the RB set can be less than or slightly greater than 20 MHz based on configuration.</w:t>
      </w:r>
    </w:p>
    <w:p w14:paraId="7E13D708" w14:textId="273FB49E" w:rsidR="00724B4D" w:rsidRPr="00E72E70" w:rsidRDefault="005B734C" w:rsidP="00724B4D">
      <w:pPr>
        <w:rPr>
          <w:b/>
          <w:bCs/>
        </w:rPr>
      </w:pPr>
      <w:hyperlink r:id="rId689" w:history="1">
        <w:r w:rsidR="005B2A86">
          <w:rPr>
            <w:rStyle w:val="Hyperlink"/>
            <w:b/>
            <w:bCs/>
            <w:highlight w:val="green"/>
          </w:rPr>
          <w:t>R1-2101939</w:t>
        </w:r>
      </w:hyperlink>
      <w:r w:rsidR="00724B4D" w:rsidRPr="00E72E70">
        <w:rPr>
          <w:b/>
          <w:bCs/>
        </w:rPr>
        <w:tab/>
        <w:t>Reply LS on Rel-16 updated RAN4 UE features lists for LTE and NR</w:t>
      </w:r>
      <w:r w:rsidR="00724B4D" w:rsidRPr="00E72E70">
        <w:rPr>
          <w:b/>
          <w:bCs/>
        </w:rPr>
        <w:tab/>
        <w:t>RAN1, LG Electronics</w:t>
      </w:r>
    </w:p>
    <w:p w14:paraId="16C41DCD" w14:textId="39F93FC7" w:rsidR="00724B4D" w:rsidRPr="00724B4D" w:rsidRDefault="00724B4D" w:rsidP="00724B4D">
      <w:pPr>
        <w:rPr>
          <w:rFonts w:cs="Times"/>
          <w:szCs w:val="20"/>
          <w:lang w:eastAsia="x-none"/>
        </w:rPr>
      </w:pPr>
      <w:r w:rsidRPr="00E72E70">
        <w:rPr>
          <w:rFonts w:cs="Times"/>
          <w:b/>
          <w:bCs/>
          <w:szCs w:val="20"/>
          <w:lang w:eastAsia="x-none"/>
        </w:rPr>
        <w:t xml:space="preserve">Decision: </w:t>
      </w:r>
      <w:r>
        <w:rPr>
          <w:rFonts w:cs="Times"/>
          <w:szCs w:val="20"/>
          <w:lang w:eastAsia="x-none"/>
        </w:rPr>
        <w:t>The LS is approved.</w:t>
      </w:r>
    </w:p>
    <w:p w14:paraId="1B724EE7" w14:textId="3BE6961F" w:rsidR="00724B4D" w:rsidRDefault="00724B4D" w:rsidP="005F2E5F">
      <w:pPr>
        <w:rPr>
          <w:rFonts w:cs="Times"/>
          <w:szCs w:val="20"/>
          <w:lang w:eastAsia="x-none"/>
        </w:rPr>
      </w:pPr>
    </w:p>
    <w:p w14:paraId="0524B530" w14:textId="77777777" w:rsidR="00F2363A" w:rsidRPr="000A209D" w:rsidRDefault="00F2363A" w:rsidP="00F2363A"/>
    <w:p w14:paraId="4646E135" w14:textId="372AB8C9" w:rsidR="00F2363A" w:rsidRPr="000A209D" w:rsidRDefault="00F2363A" w:rsidP="00F2363A">
      <w:r w:rsidRPr="000A209D">
        <w:rPr>
          <w:rFonts w:cs="Times"/>
          <w:bCs/>
          <w:szCs w:val="20"/>
          <w:lang w:eastAsia="x-none"/>
        </w:rPr>
        <w:t>[104-e-NR-UEFeature</w:t>
      </w:r>
      <w:r w:rsidRPr="000A209D">
        <w:t xml:space="preserve">-LS-02] </w:t>
      </w:r>
      <w:r w:rsidR="00BF5194" w:rsidRPr="000A209D">
        <w:t>– Hiroki (NTT DOCOMO)</w:t>
      </w:r>
    </w:p>
    <w:p w14:paraId="6C47ACBB" w14:textId="7ABE345D" w:rsidR="00F2363A" w:rsidRPr="000A209D" w:rsidRDefault="00F2363A" w:rsidP="00F2363A">
      <w:r w:rsidRPr="000A209D">
        <w:t xml:space="preserve">Email discussion regarding LS in </w:t>
      </w:r>
      <w:hyperlink r:id="rId690" w:history="1">
        <w:r w:rsidR="005B2A86">
          <w:rPr>
            <w:rStyle w:val="Hyperlink"/>
          </w:rPr>
          <w:t>R1-2100019</w:t>
        </w:r>
      </w:hyperlink>
      <w:r w:rsidRPr="000A209D">
        <w:t>, including a possible reply LS if ne</w:t>
      </w:r>
      <w:r w:rsidR="00BF5194" w:rsidRPr="000A209D">
        <w:t>cessary</w:t>
      </w:r>
    </w:p>
    <w:p w14:paraId="14BA67EA" w14:textId="2C6E8530" w:rsidR="00F2363A" w:rsidRDefault="00F2363A" w:rsidP="00F2363A">
      <w:pPr>
        <w:rPr>
          <w:lang w:eastAsia="x-none"/>
        </w:rPr>
      </w:pPr>
      <w:r>
        <w:rPr>
          <w:lang w:eastAsia="x-none"/>
        </w:rPr>
        <w:t>From GTW sessions, the following alternatives are discussed:</w:t>
      </w:r>
    </w:p>
    <w:p w14:paraId="73520010" w14:textId="77777777" w:rsidR="00F2363A" w:rsidRPr="00F2363A" w:rsidRDefault="00F2363A" w:rsidP="000D479D">
      <w:pPr>
        <w:pStyle w:val="ListParagraph"/>
        <w:numPr>
          <w:ilvl w:val="0"/>
          <w:numId w:val="93"/>
        </w:numPr>
        <w:rPr>
          <w:rFonts w:eastAsiaTheme="minorHAnsi"/>
        </w:rPr>
      </w:pPr>
      <w:r w:rsidRPr="00F2363A">
        <w:rPr>
          <w:rFonts w:hint="eastAsia"/>
        </w:rPr>
        <w:lastRenderedPageBreak/>
        <w:t>Alt.1: Note RAN2 LS and confirm RAN2 agreement that FG10-2f is optional only for the UEs which do not support non-CA deployment scenarios, corresponding to scenarios B, C, D, or E in Annex B.3 of TS 38.300</w:t>
      </w:r>
    </w:p>
    <w:p w14:paraId="2BD96CAF" w14:textId="3951776D" w:rsidR="00F2363A" w:rsidRPr="00F2363A" w:rsidRDefault="00F2363A" w:rsidP="000D479D">
      <w:pPr>
        <w:pStyle w:val="ListParagraph"/>
        <w:numPr>
          <w:ilvl w:val="1"/>
          <w:numId w:val="93"/>
        </w:numPr>
        <w:rPr>
          <w:rFonts w:ascii="MS Gothic" w:eastAsia="MS Gothic" w:hAnsi="MS Gothic"/>
        </w:rPr>
      </w:pPr>
      <w:r>
        <w:t xml:space="preserve">NTT </w:t>
      </w:r>
      <w:r w:rsidRPr="00F2363A">
        <w:rPr>
          <w:rFonts w:hint="eastAsia"/>
        </w:rPr>
        <w:t>DOCOMO, Nokia</w:t>
      </w:r>
      <w:r>
        <w:t>, Nokia Shanghai Bell</w:t>
      </w:r>
      <w:r w:rsidRPr="00F2363A">
        <w:rPr>
          <w:rFonts w:hint="eastAsia"/>
        </w:rPr>
        <w:t>, vivo, ZTE, Qualcomm, H</w:t>
      </w:r>
      <w:r>
        <w:t>uawei, HiSilicon</w:t>
      </w:r>
      <w:r w:rsidRPr="00F2363A">
        <w:rPr>
          <w:rFonts w:hint="eastAsia"/>
        </w:rPr>
        <w:t>, CATT</w:t>
      </w:r>
    </w:p>
    <w:p w14:paraId="4F2B4D9D" w14:textId="77777777" w:rsidR="00F2363A" w:rsidRPr="00F2363A" w:rsidRDefault="00F2363A" w:rsidP="000D479D">
      <w:pPr>
        <w:pStyle w:val="ListParagraph"/>
        <w:numPr>
          <w:ilvl w:val="0"/>
          <w:numId w:val="93"/>
        </w:numPr>
      </w:pPr>
      <w:r w:rsidRPr="00F2363A">
        <w:rPr>
          <w:rFonts w:hint="eastAsia"/>
        </w:rPr>
        <w:t>Alt.2: Send LS reply to RAN2 to update the optionality of FG10-2f that FG10-2f is optional for all scenarios</w:t>
      </w:r>
    </w:p>
    <w:p w14:paraId="4B4D6A48" w14:textId="6D3548FE" w:rsidR="00F2363A" w:rsidRPr="00F2363A" w:rsidRDefault="00F2363A" w:rsidP="000D479D">
      <w:pPr>
        <w:pStyle w:val="ListParagraph"/>
        <w:numPr>
          <w:ilvl w:val="1"/>
          <w:numId w:val="93"/>
        </w:numPr>
      </w:pPr>
      <w:r w:rsidRPr="00F2363A">
        <w:rPr>
          <w:rFonts w:hint="eastAsia"/>
        </w:rPr>
        <w:t>LG</w:t>
      </w:r>
      <w:r>
        <w:t xml:space="preserve"> Electronics</w:t>
      </w:r>
      <w:r w:rsidRPr="00F2363A">
        <w:rPr>
          <w:rFonts w:hint="eastAsia"/>
        </w:rPr>
        <w:t>, Ericsson</w:t>
      </w:r>
    </w:p>
    <w:p w14:paraId="73F33BB9" w14:textId="77777777" w:rsidR="00F2363A" w:rsidRPr="00F2363A" w:rsidRDefault="00F2363A" w:rsidP="000D479D">
      <w:pPr>
        <w:pStyle w:val="ListParagraph"/>
        <w:numPr>
          <w:ilvl w:val="0"/>
          <w:numId w:val="93"/>
        </w:numPr>
      </w:pPr>
      <w:r w:rsidRPr="00F2363A">
        <w:rPr>
          <w:rFonts w:hint="eastAsia"/>
        </w:rPr>
        <w:t>Alt.3: Send LS reply to RAN2 to update the optionality of FG10-2f that FG10-2f is optional for UE supporting only FBE in any of scenarios</w:t>
      </w:r>
    </w:p>
    <w:p w14:paraId="554713CE" w14:textId="77777777" w:rsidR="00F2363A" w:rsidRPr="00F2363A" w:rsidRDefault="00F2363A" w:rsidP="000D479D">
      <w:pPr>
        <w:pStyle w:val="ListParagraph"/>
        <w:numPr>
          <w:ilvl w:val="1"/>
          <w:numId w:val="93"/>
        </w:numPr>
      </w:pPr>
      <w:r w:rsidRPr="00F2363A">
        <w:rPr>
          <w:rFonts w:hint="eastAsia"/>
        </w:rPr>
        <w:t>Ericsson</w:t>
      </w:r>
    </w:p>
    <w:p w14:paraId="1819F5E9" w14:textId="3CF8BF63" w:rsidR="00F2363A" w:rsidRDefault="00493325" w:rsidP="00F2363A">
      <w:pPr>
        <w:rPr>
          <w:rFonts w:cs="Times"/>
        </w:rPr>
      </w:pPr>
      <w:r>
        <w:rPr>
          <w:rFonts w:cs="Times"/>
        </w:rPr>
        <w:t xml:space="preserve">Conclusion: </w:t>
      </w:r>
      <w:r w:rsidR="000A209D">
        <w:rPr>
          <w:rFonts w:cs="Times"/>
        </w:rPr>
        <w:t>Alt 1 is the preferred option, no need for RAN1 to send any reply LS to RAN2.</w:t>
      </w:r>
    </w:p>
    <w:p w14:paraId="2DD31DBF" w14:textId="77777777" w:rsidR="000A209D" w:rsidRPr="00F2363A" w:rsidRDefault="000A209D" w:rsidP="00F2363A">
      <w:pPr>
        <w:rPr>
          <w:rFonts w:cs="Times"/>
        </w:rPr>
      </w:pPr>
    </w:p>
    <w:p w14:paraId="5A0A891B" w14:textId="77777777" w:rsidR="00724B4D" w:rsidRDefault="00724B4D" w:rsidP="005F2E5F">
      <w:pPr>
        <w:rPr>
          <w:rFonts w:cs="Times"/>
          <w:szCs w:val="20"/>
          <w:lang w:eastAsia="x-none"/>
        </w:rPr>
      </w:pPr>
    </w:p>
    <w:p w14:paraId="70DE7950" w14:textId="77777777" w:rsidR="005F2E5F" w:rsidRPr="00C66246" w:rsidRDefault="005F2E5F" w:rsidP="005F2E5F">
      <w:pPr>
        <w:rPr>
          <w:rFonts w:cs="Times"/>
          <w:b/>
          <w:bCs/>
          <w:szCs w:val="20"/>
          <w:u w:val="single"/>
          <w:lang w:eastAsia="x-none"/>
        </w:rPr>
      </w:pPr>
      <w:r w:rsidRPr="00C66246">
        <w:rPr>
          <w:rFonts w:cs="Times"/>
          <w:b/>
          <w:bCs/>
          <w:szCs w:val="20"/>
          <w:u w:val="single"/>
          <w:lang w:eastAsia="x-none"/>
        </w:rPr>
        <w:t>URLLC/IIoT</w:t>
      </w:r>
    </w:p>
    <w:p w14:paraId="7FA31C2A" w14:textId="77777777" w:rsidR="007E6575" w:rsidRPr="008012D4" w:rsidRDefault="005F2E5F" w:rsidP="005F2E5F">
      <w:pPr>
        <w:rPr>
          <w:rFonts w:eastAsia="Times New Roman" w:cs="Times"/>
          <w:color w:val="000000"/>
          <w:szCs w:val="20"/>
          <w:lang w:eastAsia="x-none"/>
        </w:rPr>
      </w:pPr>
      <w:r w:rsidRPr="008012D4">
        <w:rPr>
          <w:rFonts w:cs="Times"/>
          <w:bCs/>
          <w:szCs w:val="20"/>
          <w:lang w:eastAsia="x-none"/>
        </w:rPr>
        <w:t xml:space="preserve">[104-e-NR-UEFeature-URLLCIIoT-01] </w:t>
      </w:r>
      <w:r w:rsidR="007E6575" w:rsidRPr="008012D4">
        <w:rPr>
          <w:rFonts w:eastAsia="Times New Roman" w:cs="Times"/>
          <w:color w:val="000000"/>
          <w:szCs w:val="20"/>
          <w:lang w:eastAsia="x-none"/>
        </w:rPr>
        <w:t>– Hiroki (NTT DOCOMO)</w:t>
      </w:r>
    </w:p>
    <w:p w14:paraId="21E0DD83" w14:textId="62DA2591" w:rsidR="005F2E5F" w:rsidRPr="008012D4" w:rsidRDefault="005F2E5F" w:rsidP="005F2E5F">
      <w:pPr>
        <w:rPr>
          <w:rFonts w:cs="Times"/>
          <w:bCs/>
          <w:szCs w:val="20"/>
          <w:lang w:val="en-US" w:eastAsia="x-none"/>
        </w:rPr>
      </w:pPr>
      <w:r w:rsidRPr="008012D4">
        <w:rPr>
          <w:rFonts w:cs="Times"/>
          <w:bCs/>
          <w:szCs w:val="20"/>
          <w:lang w:eastAsia="x-none"/>
        </w:rPr>
        <w:t>Email discussion/approval on UE features for NR URLLC and IIoT (25</w:t>
      </w:r>
      <w:r w:rsidRPr="008012D4">
        <w:rPr>
          <w:rFonts w:cs="Times"/>
          <w:bCs/>
          <w:szCs w:val="20"/>
          <w:vertAlign w:val="superscript"/>
          <w:lang w:eastAsia="x-none"/>
        </w:rPr>
        <w:t>th</w:t>
      </w:r>
      <w:r w:rsidRPr="008012D4">
        <w:rPr>
          <w:rFonts w:cs="Times"/>
          <w:bCs/>
          <w:szCs w:val="20"/>
          <w:lang w:eastAsia="x-none"/>
        </w:rPr>
        <w:t xml:space="preserve"> Jan – 29</w:t>
      </w:r>
      <w:r w:rsidRPr="008012D4">
        <w:rPr>
          <w:rFonts w:cs="Times"/>
          <w:bCs/>
          <w:szCs w:val="20"/>
          <w:vertAlign w:val="superscript"/>
          <w:lang w:eastAsia="x-none"/>
        </w:rPr>
        <w:t>th</w:t>
      </w:r>
      <w:r w:rsidRPr="008012D4">
        <w:rPr>
          <w:rFonts w:cs="Times"/>
          <w:bCs/>
          <w:szCs w:val="20"/>
          <w:lang w:eastAsia="x-none"/>
        </w:rPr>
        <w:t xml:space="preserve"> Jan)</w:t>
      </w:r>
    </w:p>
    <w:p w14:paraId="4A9EB059" w14:textId="77777777" w:rsidR="005F2E5F" w:rsidRPr="008012D4" w:rsidRDefault="005F2E5F" w:rsidP="00C971BC">
      <w:pPr>
        <w:numPr>
          <w:ilvl w:val="0"/>
          <w:numId w:val="63"/>
        </w:numPr>
        <w:rPr>
          <w:rFonts w:cs="Times"/>
          <w:bCs/>
          <w:szCs w:val="20"/>
          <w:lang w:eastAsia="x-none"/>
        </w:rPr>
      </w:pPr>
      <w:r w:rsidRPr="008012D4">
        <w:rPr>
          <w:rFonts w:cs="Times"/>
          <w:bCs/>
          <w:szCs w:val="20"/>
          <w:lang w:eastAsia="x-none"/>
        </w:rPr>
        <w:t>Whether or not to confirm working assumption to add the replicated FGs of 11-2a/c with restriction for non-aligned span case</w:t>
      </w:r>
    </w:p>
    <w:p w14:paraId="44E0244B" w14:textId="77777777" w:rsidR="005F2E5F" w:rsidRPr="008012D4" w:rsidRDefault="005F2E5F" w:rsidP="00C971BC">
      <w:pPr>
        <w:numPr>
          <w:ilvl w:val="0"/>
          <w:numId w:val="63"/>
        </w:numPr>
        <w:rPr>
          <w:rFonts w:cs="Times"/>
          <w:bCs/>
          <w:szCs w:val="20"/>
          <w:lang w:eastAsia="x-none"/>
        </w:rPr>
      </w:pPr>
      <w:r w:rsidRPr="008012D4">
        <w:rPr>
          <w:rFonts w:cs="Times"/>
          <w:bCs/>
          <w:szCs w:val="20"/>
          <w:lang w:eastAsia="x-none"/>
        </w:rPr>
        <w:t>Whether or not to add the replicated FGs of 11-2d/e with restriction for non-aligned span case</w:t>
      </w:r>
    </w:p>
    <w:p w14:paraId="65DD228B" w14:textId="77777777" w:rsidR="005F2E5F" w:rsidRPr="008012D4" w:rsidRDefault="005F2E5F" w:rsidP="00C971BC">
      <w:pPr>
        <w:numPr>
          <w:ilvl w:val="0"/>
          <w:numId w:val="63"/>
        </w:numPr>
        <w:rPr>
          <w:rFonts w:cs="Times"/>
          <w:bCs/>
          <w:szCs w:val="20"/>
          <w:lang w:eastAsia="x-none"/>
        </w:rPr>
      </w:pPr>
      <w:r w:rsidRPr="008012D4">
        <w:rPr>
          <w:rFonts w:cs="Times"/>
          <w:bCs/>
          <w:szCs w:val="20"/>
          <w:lang w:eastAsia="x-none"/>
        </w:rPr>
        <w:t>Whether/how to clarify the interpretation of FG11-7b/9/9a and FG12-2/2a in case of cross-carrier operation (interpretation 1 or 3)</w:t>
      </w:r>
    </w:p>
    <w:p w14:paraId="6F830B68" w14:textId="77777777" w:rsidR="005F2E5F" w:rsidRPr="008012D4" w:rsidRDefault="005F2E5F" w:rsidP="00C971BC">
      <w:pPr>
        <w:numPr>
          <w:ilvl w:val="0"/>
          <w:numId w:val="63"/>
        </w:numPr>
        <w:rPr>
          <w:rFonts w:cs="Times"/>
          <w:bCs/>
          <w:szCs w:val="20"/>
          <w:lang w:eastAsia="x-none"/>
        </w:rPr>
      </w:pPr>
      <w:r w:rsidRPr="008012D4">
        <w:rPr>
          <w:rFonts w:cs="Times"/>
          <w:bCs/>
          <w:szCs w:val="20"/>
          <w:lang w:eastAsia="x-none"/>
        </w:rPr>
        <w:t>Whether/how to clarify the relationship between FG11-4/4a and FG12-1</w:t>
      </w:r>
    </w:p>
    <w:p w14:paraId="5D8D3F8B" w14:textId="17BDC866" w:rsidR="00A7183C" w:rsidRPr="00A7183C" w:rsidRDefault="005B734C" w:rsidP="00A7183C">
      <w:pPr>
        <w:rPr>
          <w:rFonts w:cs="Times"/>
          <w:b/>
          <w:bCs/>
          <w:szCs w:val="20"/>
          <w:lang w:eastAsia="x-none"/>
        </w:rPr>
      </w:pPr>
      <w:hyperlink r:id="rId691" w:history="1">
        <w:r w:rsidR="005B2A86">
          <w:rPr>
            <w:rStyle w:val="Hyperlink"/>
            <w:rFonts w:cs="Times"/>
            <w:b/>
            <w:bCs/>
            <w:szCs w:val="20"/>
            <w:lang w:eastAsia="x-none"/>
          </w:rPr>
          <w:t>R1-2101833</w:t>
        </w:r>
      </w:hyperlink>
      <w:r w:rsidR="00A7183C" w:rsidRPr="00A7183C">
        <w:rPr>
          <w:rFonts w:cs="Times"/>
          <w:b/>
          <w:bCs/>
          <w:szCs w:val="20"/>
          <w:lang w:eastAsia="x-none"/>
        </w:rPr>
        <w:tab/>
        <w:t>Summary on [104-e-NR-UEFeature-URLLCIIoT-01]</w:t>
      </w:r>
      <w:r w:rsidR="00A7183C" w:rsidRPr="00A7183C">
        <w:rPr>
          <w:rFonts w:cs="Times"/>
          <w:b/>
          <w:bCs/>
          <w:szCs w:val="20"/>
          <w:lang w:eastAsia="x-none"/>
        </w:rPr>
        <w:tab/>
        <w:t>Moderator (NTT DOCOMO, INC.)</w:t>
      </w:r>
    </w:p>
    <w:p w14:paraId="763C7E79" w14:textId="70E3E119" w:rsidR="008863D3" w:rsidRPr="00724B4D" w:rsidRDefault="008863D3" w:rsidP="00A7183C">
      <w:pPr>
        <w:rPr>
          <w:rFonts w:cs="Times"/>
          <w:szCs w:val="20"/>
          <w:lang w:eastAsia="x-none"/>
        </w:rPr>
      </w:pPr>
      <w:r w:rsidRPr="00E72E70">
        <w:rPr>
          <w:rFonts w:cs="Times"/>
          <w:b/>
          <w:bCs/>
          <w:szCs w:val="20"/>
          <w:lang w:eastAsia="x-none"/>
        </w:rPr>
        <w:t xml:space="preserve">Decision: </w:t>
      </w:r>
      <w:r>
        <w:rPr>
          <w:rFonts w:cs="Times"/>
          <w:szCs w:val="20"/>
          <w:lang w:eastAsia="x-none"/>
        </w:rPr>
        <w:t>Further to GTW session on Jan 26</w:t>
      </w:r>
      <w:r w:rsidRPr="00E72E70">
        <w:rPr>
          <w:rFonts w:cs="Times"/>
          <w:szCs w:val="20"/>
          <w:vertAlign w:val="superscript"/>
          <w:lang w:eastAsia="x-none"/>
        </w:rPr>
        <w:t>th</w:t>
      </w:r>
      <w:r>
        <w:rPr>
          <w:rFonts w:cs="Times"/>
          <w:szCs w:val="20"/>
          <w:lang w:eastAsia="x-none"/>
        </w:rPr>
        <w:t>,</w:t>
      </w:r>
    </w:p>
    <w:p w14:paraId="3040EE65" w14:textId="77777777" w:rsidR="007E6575" w:rsidRPr="007E6575" w:rsidRDefault="007E6575" w:rsidP="007E6575">
      <w:pPr>
        <w:rPr>
          <w:rFonts w:cs="Times"/>
          <w:szCs w:val="20"/>
          <w:lang w:eastAsia="x-none"/>
        </w:rPr>
      </w:pPr>
      <w:r w:rsidRPr="007E6575">
        <w:rPr>
          <w:rFonts w:cs="Times"/>
          <w:szCs w:val="20"/>
          <w:highlight w:val="green"/>
          <w:lang w:eastAsia="x-none"/>
        </w:rPr>
        <w:t>Agreements:</w:t>
      </w:r>
    </w:p>
    <w:p w14:paraId="46065E73" w14:textId="77777777" w:rsidR="007E6575" w:rsidRPr="007E6575" w:rsidRDefault="007E6575" w:rsidP="000D479D">
      <w:pPr>
        <w:pStyle w:val="ListParagraph"/>
        <w:numPr>
          <w:ilvl w:val="0"/>
          <w:numId w:val="80"/>
        </w:numPr>
        <w:rPr>
          <w:rFonts w:cs="Times"/>
          <w:lang w:eastAsia="x-none"/>
        </w:rPr>
      </w:pPr>
      <w:r w:rsidRPr="007E6575">
        <w:rPr>
          <w:rFonts w:cs="Times"/>
          <w:iCs/>
          <w:lang w:eastAsia="x-none"/>
        </w:rPr>
        <w:t xml:space="preserve">Confirm the working assumption to add the </w:t>
      </w:r>
      <w:r w:rsidRPr="007E6575">
        <w:rPr>
          <w:rFonts w:cs="Times"/>
          <w:lang w:eastAsia="x-none"/>
        </w:rPr>
        <w:t>replicated FGs of 11-2a/c with restriction for non-aligned span case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429"/>
        <w:gridCol w:w="940"/>
        <w:gridCol w:w="2296"/>
        <w:gridCol w:w="429"/>
        <w:gridCol w:w="463"/>
        <w:gridCol w:w="490"/>
        <w:gridCol w:w="222"/>
        <w:gridCol w:w="429"/>
        <w:gridCol w:w="490"/>
        <w:gridCol w:w="490"/>
        <w:gridCol w:w="490"/>
        <w:gridCol w:w="923"/>
        <w:gridCol w:w="844"/>
      </w:tblGrid>
      <w:tr w:rsidR="007E6575" w:rsidRPr="007E6575" w14:paraId="3A6892C9" w14:textId="77777777" w:rsidTr="00D97003">
        <w:trPr>
          <w:trHeight w:val="20"/>
        </w:trPr>
        <w:tc>
          <w:tcPr>
            <w:tcW w:w="416" w:type="pct"/>
            <w:tcBorders>
              <w:top w:val="single" w:sz="4" w:space="0" w:color="auto"/>
              <w:left w:val="single" w:sz="4" w:space="0" w:color="auto"/>
              <w:bottom w:val="single" w:sz="4" w:space="0" w:color="auto"/>
              <w:right w:val="single" w:sz="4" w:space="0" w:color="auto"/>
            </w:tcBorders>
          </w:tcPr>
          <w:p w14:paraId="7D623FBC" w14:textId="77777777" w:rsidR="007E6575" w:rsidRPr="007E6575" w:rsidRDefault="007E6575" w:rsidP="00D97003">
            <w:pPr>
              <w:rPr>
                <w:ins w:id="159" w:author="Harada Hiroki" w:date="2020-11-10T16:57:00Z"/>
                <w:rFonts w:cs="Times"/>
                <w:sz w:val="16"/>
                <w:szCs w:val="16"/>
                <w:lang w:eastAsia="x-none"/>
              </w:rPr>
            </w:pPr>
            <w:ins w:id="160" w:author="Harada Hiroki" w:date="2020-11-10T16:57:00Z">
              <w:r w:rsidRPr="007E6575">
                <w:rPr>
                  <w:rFonts w:cs="Times"/>
                  <w:sz w:val="16"/>
                  <w:szCs w:val="16"/>
                  <w:lang w:eastAsia="x-none"/>
                </w:rPr>
                <w:t xml:space="preserve">11. </w:t>
              </w:r>
            </w:ins>
          </w:p>
          <w:p w14:paraId="3D3406F5" w14:textId="77777777" w:rsidR="007E6575" w:rsidRPr="007E6575" w:rsidRDefault="007E6575" w:rsidP="00D97003">
            <w:pPr>
              <w:rPr>
                <w:rFonts w:cs="Times"/>
                <w:sz w:val="16"/>
                <w:szCs w:val="16"/>
                <w:lang w:eastAsia="x-none"/>
              </w:rPr>
            </w:pPr>
            <w:ins w:id="161" w:author="Harada Hiroki" w:date="2020-11-10T16:57:00Z">
              <w:r w:rsidRPr="007E6575">
                <w:rPr>
                  <w:rFonts w:cs="Times"/>
                  <w:sz w:val="16"/>
                  <w:szCs w:val="16"/>
                  <w:lang w:eastAsia="x-none"/>
                </w:rPr>
                <w:t>NR_L1enh_URLLC</w:t>
              </w:r>
            </w:ins>
          </w:p>
        </w:tc>
        <w:tc>
          <w:tcPr>
            <w:tcW w:w="156" w:type="pct"/>
            <w:tcBorders>
              <w:top w:val="single" w:sz="4" w:space="0" w:color="auto"/>
              <w:left w:val="single" w:sz="4" w:space="0" w:color="auto"/>
              <w:bottom w:val="single" w:sz="4" w:space="0" w:color="auto"/>
              <w:right w:val="single" w:sz="4" w:space="0" w:color="auto"/>
            </w:tcBorders>
          </w:tcPr>
          <w:p w14:paraId="0FFBC1FE" w14:textId="77777777" w:rsidR="007E6575" w:rsidRPr="007E6575" w:rsidRDefault="007E6575" w:rsidP="00D97003">
            <w:pPr>
              <w:rPr>
                <w:ins w:id="162" w:author="Harada Hiroki" w:date="2020-11-10T16:57:00Z"/>
                <w:rFonts w:cs="Times"/>
                <w:sz w:val="16"/>
                <w:szCs w:val="16"/>
                <w:lang w:eastAsia="x-none"/>
              </w:rPr>
            </w:pPr>
            <w:ins w:id="163" w:author="Harada Hiroki" w:date="2020-11-10T16:57:00Z">
              <w:r w:rsidRPr="007E6575">
                <w:rPr>
                  <w:rFonts w:cs="Times"/>
                  <w:sz w:val="16"/>
                  <w:szCs w:val="16"/>
                  <w:lang w:eastAsia="x-none"/>
                </w:rPr>
                <w:t>11-2f</w:t>
              </w:r>
            </w:ins>
          </w:p>
        </w:tc>
        <w:tc>
          <w:tcPr>
            <w:tcW w:w="342" w:type="pct"/>
            <w:tcBorders>
              <w:top w:val="single" w:sz="4" w:space="0" w:color="auto"/>
              <w:left w:val="single" w:sz="4" w:space="0" w:color="auto"/>
              <w:bottom w:val="single" w:sz="4" w:space="0" w:color="auto"/>
              <w:right w:val="single" w:sz="4" w:space="0" w:color="auto"/>
            </w:tcBorders>
          </w:tcPr>
          <w:p w14:paraId="484DF0B5" w14:textId="77777777" w:rsidR="007E6575" w:rsidRPr="007E6575" w:rsidRDefault="007E6575" w:rsidP="00D97003">
            <w:pPr>
              <w:rPr>
                <w:ins w:id="164" w:author="Harada Hiroki" w:date="2020-11-10T16:57:00Z"/>
                <w:rFonts w:cs="Times"/>
                <w:sz w:val="16"/>
                <w:szCs w:val="16"/>
                <w:lang w:eastAsia="x-none"/>
              </w:rPr>
            </w:pPr>
            <w:ins w:id="165" w:author="Harada Hiroki" w:date="2020-11-10T16:57:00Z">
              <w:r w:rsidRPr="007E6575">
                <w:rPr>
                  <w:rFonts w:cs="Times"/>
                  <w:sz w:val="16"/>
                  <w:szCs w:val="16"/>
                  <w:lang w:eastAsia="x-none"/>
                </w:rPr>
                <w:t>Capability on the number of CCs for monitoring a maximum number of BDs and non-overlapped CCEs per span when configured with DL CA with Rel-16 PDCCH monitoring capability on all the serving cells with restriction for non-aligned span case</w:t>
              </w:r>
            </w:ins>
          </w:p>
        </w:tc>
        <w:tc>
          <w:tcPr>
            <w:tcW w:w="1367" w:type="pct"/>
            <w:tcBorders>
              <w:top w:val="single" w:sz="4" w:space="0" w:color="auto"/>
              <w:left w:val="single" w:sz="4" w:space="0" w:color="auto"/>
              <w:bottom w:val="single" w:sz="4" w:space="0" w:color="auto"/>
              <w:right w:val="single" w:sz="4" w:space="0" w:color="auto"/>
            </w:tcBorders>
          </w:tcPr>
          <w:p w14:paraId="71183BDF" w14:textId="77777777" w:rsidR="007E6575" w:rsidRPr="007E6575" w:rsidRDefault="007E6575" w:rsidP="000D479D">
            <w:pPr>
              <w:numPr>
                <w:ilvl w:val="0"/>
                <w:numId w:val="83"/>
              </w:numPr>
              <w:rPr>
                <w:ins w:id="166" w:author="Harada Hiroki" w:date="2020-11-10T16:57:00Z"/>
                <w:rFonts w:cs="Times"/>
                <w:sz w:val="16"/>
                <w:szCs w:val="16"/>
                <w:lang w:eastAsia="x-none"/>
              </w:rPr>
            </w:pPr>
            <w:ins w:id="167" w:author="Harada Hiroki" w:date="2020-11-10T16:57:00Z">
              <w:r w:rsidRPr="007E6575">
                <w:rPr>
                  <w:rFonts w:cs="Times"/>
                  <w:sz w:val="16"/>
                  <w:szCs w:val="16"/>
                  <w:lang w:eastAsia="x-none"/>
                </w:rPr>
                <w:t>Capability on the number of CCs for monitoring a maximum number of BDs and non-overlapped CCEs per span when configured with DL CA with Rel-16 PDCCH monitoring capability on all the serving cells</w:t>
              </w:r>
            </w:ins>
          </w:p>
          <w:p w14:paraId="49BDDE56" w14:textId="77777777" w:rsidR="007E6575" w:rsidRPr="007E6575" w:rsidRDefault="007E6575" w:rsidP="000D479D">
            <w:pPr>
              <w:numPr>
                <w:ilvl w:val="1"/>
                <w:numId w:val="83"/>
              </w:numPr>
              <w:rPr>
                <w:ins w:id="168" w:author="Harada Hiroki" w:date="2020-11-10T16:57:00Z"/>
                <w:rFonts w:cs="Times"/>
                <w:sz w:val="16"/>
                <w:szCs w:val="16"/>
                <w:lang w:eastAsia="x-none"/>
              </w:rPr>
            </w:pPr>
            <w:ins w:id="169" w:author="Harada Hiroki" w:date="2020-11-10T16:57:00Z">
              <w:r w:rsidRPr="007E6575">
                <w:rPr>
                  <w:rFonts w:cs="Times"/>
                  <w:sz w:val="16"/>
                  <w:szCs w:val="16"/>
                  <w:lang w:eastAsia="x-none"/>
                </w:rPr>
                <w:t>Candidate value for the component: {2, 3, …, 16}</w:t>
              </w:r>
            </w:ins>
          </w:p>
          <w:p w14:paraId="14075AB1" w14:textId="77777777" w:rsidR="007E6575" w:rsidRPr="007E6575" w:rsidRDefault="007E6575" w:rsidP="000D479D">
            <w:pPr>
              <w:numPr>
                <w:ilvl w:val="0"/>
                <w:numId w:val="83"/>
              </w:numPr>
              <w:rPr>
                <w:ins w:id="170" w:author="Harada Hiroki" w:date="2020-11-10T16:57:00Z"/>
                <w:rFonts w:cs="Times"/>
                <w:sz w:val="16"/>
                <w:szCs w:val="16"/>
                <w:lang w:eastAsia="x-none"/>
              </w:rPr>
            </w:pPr>
            <w:ins w:id="171" w:author="Harada Hiroki" w:date="2020-11-10T16:57:00Z">
              <w:r w:rsidRPr="007E6575">
                <w:rPr>
                  <w:rFonts w:cs="Times"/>
                  <w:sz w:val="16"/>
                  <w:szCs w:val="16"/>
                  <w:lang w:eastAsia="x-none"/>
                </w:rPr>
                <w:t>UE supports aligned span and non-aligned span</w:t>
              </w:r>
            </w:ins>
          </w:p>
          <w:p w14:paraId="792EFCC8" w14:textId="77777777" w:rsidR="007E6575" w:rsidRPr="007E6575" w:rsidRDefault="007E6575" w:rsidP="000D479D">
            <w:pPr>
              <w:numPr>
                <w:ilvl w:val="1"/>
                <w:numId w:val="82"/>
              </w:numPr>
              <w:rPr>
                <w:ins w:id="172" w:author="Harada Hiroki" w:date="2020-11-10T16:57:00Z"/>
                <w:rFonts w:cs="Times"/>
                <w:sz w:val="16"/>
                <w:szCs w:val="16"/>
                <w:lang w:eastAsia="x-none"/>
              </w:rPr>
            </w:pPr>
            <w:ins w:id="173" w:author="Harada Hiroki" w:date="2020-11-10T16:57:00Z">
              <w:r w:rsidRPr="007E6575">
                <w:rPr>
                  <w:rFonts w:cs="Times"/>
                  <w:sz w:val="16"/>
                  <w:szCs w:val="16"/>
                  <w:lang w:eastAsia="x-none"/>
                </w:rPr>
                <w:t>In case of non-aligned span when the configured number of cells with Rel-16 PDCCH monitoring is larger than the UE reported value, PDCCH monitoring occasion(s) should be configured only on same symbol(s) every slot</w:t>
              </w:r>
            </w:ins>
          </w:p>
        </w:tc>
        <w:tc>
          <w:tcPr>
            <w:tcW w:w="273" w:type="pct"/>
            <w:tcBorders>
              <w:top w:val="single" w:sz="4" w:space="0" w:color="auto"/>
              <w:left w:val="single" w:sz="4" w:space="0" w:color="auto"/>
              <w:bottom w:val="single" w:sz="4" w:space="0" w:color="auto"/>
              <w:right w:val="single" w:sz="4" w:space="0" w:color="auto"/>
            </w:tcBorders>
          </w:tcPr>
          <w:p w14:paraId="1AA4859C" w14:textId="77777777" w:rsidR="007E6575" w:rsidRPr="007E6575" w:rsidRDefault="007E6575" w:rsidP="00D97003">
            <w:pPr>
              <w:rPr>
                <w:ins w:id="174" w:author="Harada Hiroki" w:date="2020-11-10T16:57:00Z"/>
                <w:rFonts w:cs="Times"/>
                <w:sz w:val="16"/>
                <w:szCs w:val="16"/>
                <w:lang w:eastAsia="x-none"/>
              </w:rPr>
            </w:pPr>
            <w:ins w:id="175" w:author="Harada Hiroki" w:date="2020-11-10T16:57:00Z">
              <w:r w:rsidRPr="007E6575">
                <w:rPr>
                  <w:rFonts w:cs="Times"/>
                  <w:sz w:val="16"/>
                  <w:szCs w:val="16"/>
                  <w:lang w:eastAsia="x-none"/>
                </w:rPr>
                <w:t>11-2</w:t>
              </w:r>
            </w:ins>
          </w:p>
        </w:tc>
        <w:tc>
          <w:tcPr>
            <w:tcW w:w="187" w:type="pct"/>
            <w:tcBorders>
              <w:top w:val="single" w:sz="4" w:space="0" w:color="auto"/>
              <w:left w:val="single" w:sz="4" w:space="0" w:color="auto"/>
              <w:bottom w:val="single" w:sz="4" w:space="0" w:color="auto"/>
              <w:right w:val="single" w:sz="4" w:space="0" w:color="auto"/>
            </w:tcBorders>
          </w:tcPr>
          <w:p w14:paraId="34A67C60" w14:textId="77777777" w:rsidR="007E6575" w:rsidRPr="007E6575" w:rsidRDefault="007E6575" w:rsidP="00D97003">
            <w:pPr>
              <w:rPr>
                <w:ins w:id="176" w:author="Harada Hiroki" w:date="2020-11-10T16:57:00Z"/>
                <w:rFonts w:cs="Times"/>
                <w:sz w:val="16"/>
                <w:szCs w:val="16"/>
                <w:lang w:eastAsia="x-none"/>
              </w:rPr>
            </w:pPr>
            <w:ins w:id="177" w:author="Harada Hiroki" w:date="2020-11-10T16:57:00Z">
              <w:r w:rsidRPr="007E6575">
                <w:rPr>
                  <w:rFonts w:cs="Times"/>
                  <w:sz w:val="16"/>
                  <w:szCs w:val="16"/>
                  <w:lang w:eastAsia="x-none"/>
                </w:rPr>
                <w:t>Yes</w:t>
              </w:r>
            </w:ins>
          </w:p>
        </w:tc>
        <w:tc>
          <w:tcPr>
            <w:tcW w:w="185" w:type="pct"/>
            <w:tcBorders>
              <w:top w:val="single" w:sz="4" w:space="0" w:color="auto"/>
              <w:left w:val="single" w:sz="4" w:space="0" w:color="auto"/>
              <w:bottom w:val="single" w:sz="4" w:space="0" w:color="auto"/>
              <w:right w:val="single" w:sz="4" w:space="0" w:color="auto"/>
            </w:tcBorders>
          </w:tcPr>
          <w:p w14:paraId="71FE4C62" w14:textId="77777777" w:rsidR="007E6575" w:rsidRPr="007E6575" w:rsidRDefault="007E6575" w:rsidP="00D97003">
            <w:pPr>
              <w:rPr>
                <w:ins w:id="178" w:author="Harada Hiroki" w:date="2020-11-10T16:57:00Z"/>
                <w:rFonts w:cs="Times"/>
                <w:sz w:val="16"/>
                <w:szCs w:val="16"/>
                <w:lang w:eastAsia="x-none"/>
              </w:rPr>
            </w:pPr>
            <w:ins w:id="179" w:author="Harada Hiroki" w:date="2020-11-10T16:57:00Z">
              <w:r w:rsidRPr="007E6575">
                <w:rPr>
                  <w:rFonts w:cs="Times"/>
                  <w:sz w:val="16"/>
                  <w:szCs w:val="16"/>
                  <w:lang w:eastAsia="x-none"/>
                </w:rPr>
                <w:t>N/A</w:t>
              </w:r>
            </w:ins>
          </w:p>
        </w:tc>
        <w:tc>
          <w:tcPr>
            <w:tcW w:w="299" w:type="pct"/>
            <w:tcBorders>
              <w:top w:val="single" w:sz="4" w:space="0" w:color="auto"/>
              <w:left w:val="single" w:sz="4" w:space="0" w:color="auto"/>
              <w:bottom w:val="single" w:sz="4" w:space="0" w:color="auto"/>
              <w:right w:val="single" w:sz="4" w:space="0" w:color="auto"/>
            </w:tcBorders>
          </w:tcPr>
          <w:p w14:paraId="43C53FD1" w14:textId="77777777" w:rsidR="007E6575" w:rsidRPr="007E6575" w:rsidRDefault="007E6575" w:rsidP="00D97003">
            <w:pPr>
              <w:rPr>
                <w:ins w:id="180" w:author="Harada Hiroki" w:date="2020-11-10T16:57:00Z"/>
                <w:rFonts w:cs="Times"/>
                <w:sz w:val="16"/>
                <w:szCs w:val="16"/>
                <w:lang w:eastAsia="x-none"/>
              </w:rPr>
            </w:pPr>
          </w:p>
        </w:tc>
        <w:tc>
          <w:tcPr>
            <w:tcW w:w="273" w:type="pct"/>
            <w:tcBorders>
              <w:top w:val="single" w:sz="4" w:space="0" w:color="auto"/>
              <w:left w:val="single" w:sz="4" w:space="0" w:color="auto"/>
              <w:bottom w:val="single" w:sz="4" w:space="0" w:color="auto"/>
              <w:right w:val="single" w:sz="4" w:space="0" w:color="auto"/>
            </w:tcBorders>
          </w:tcPr>
          <w:p w14:paraId="012E0447" w14:textId="77777777" w:rsidR="007E6575" w:rsidRPr="007E6575" w:rsidRDefault="007E6575" w:rsidP="00D97003">
            <w:pPr>
              <w:rPr>
                <w:ins w:id="181" w:author="Harada Hiroki" w:date="2020-11-10T16:57:00Z"/>
                <w:rFonts w:cs="Times"/>
                <w:sz w:val="16"/>
                <w:szCs w:val="16"/>
                <w:lang w:eastAsia="x-none"/>
              </w:rPr>
            </w:pPr>
            <w:ins w:id="182" w:author="Harada Hiroki" w:date="2020-11-10T16:57:00Z">
              <w:r w:rsidRPr="007E6575">
                <w:rPr>
                  <w:rFonts w:cs="Times"/>
                  <w:sz w:val="16"/>
                  <w:szCs w:val="16"/>
                  <w:lang w:eastAsia="x-none"/>
                </w:rPr>
                <w:t>Per BC</w:t>
              </w:r>
            </w:ins>
          </w:p>
        </w:tc>
        <w:tc>
          <w:tcPr>
            <w:tcW w:w="215" w:type="pct"/>
            <w:tcBorders>
              <w:top w:val="single" w:sz="4" w:space="0" w:color="auto"/>
              <w:left w:val="single" w:sz="4" w:space="0" w:color="auto"/>
              <w:bottom w:val="single" w:sz="4" w:space="0" w:color="auto"/>
              <w:right w:val="single" w:sz="4" w:space="0" w:color="auto"/>
            </w:tcBorders>
          </w:tcPr>
          <w:p w14:paraId="5D66D8FB" w14:textId="77777777" w:rsidR="007E6575" w:rsidRPr="007E6575" w:rsidRDefault="007E6575" w:rsidP="00D97003">
            <w:pPr>
              <w:rPr>
                <w:ins w:id="183" w:author="Harada Hiroki" w:date="2020-11-10T16:57:00Z"/>
                <w:rFonts w:cs="Times"/>
                <w:sz w:val="16"/>
                <w:szCs w:val="16"/>
                <w:lang w:eastAsia="x-none"/>
              </w:rPr>
            </w:pPr>
            <w:ins w:id="184" w:author="Harada Hiroki" w:date="2020-11-10T16:57:00Z">
              <w:r w:rsidRPr="007E6575">
                <w:rPr>
                  <w:rFonts w:cs="Times"/>
                  <w:sz w:val="16"/>
                  <w:szCs w:val="16"/>
                  <w:lang w:eastAsia="x-none"/>
                </w:rPr>
                <w:t>N/A</w:t>
              </w:r>
            </w:ins>
          </w:p>
        </w:tc>
        <w:tc>
          <w:tcPr>
            <w:tcW w:w="215" w:type="pct"/>
            <w:tcBorders>
              <w:top w:val="single" w:sz="4" w:space="0" w:color="auto"/>
              <w:left w:val="single" w:sz="4" w:space="0" w:color="auto"/>
              <w:bottom w:val="single" w:sz="4" w:space="0" w:color="auto"/>
              <w:right w:val="single" w:sz="4" w:space="0" w:color="auto"/>
            </w:tcBorders>
          </w:tcPr>
          <w:p w14:paraId="4D9EF013" w14:textId="77777777" w:rsidR="007E6575" w:rsidRPr="007E6575" w:rsidRDefault="007E6575" w:rsidP="00D97003">
            <w:pPr>
              <w:rPr>
                <w:ins w:id="185" w:author="Harada Hiroki" w:date="2020-11-10T16:57:00Z"/>
                <w:rFonts w:cs="Times"/>
                <w:sz w:val="16"/>
                <w:szCs w:val="16"/>
                <w:lang w:eastAsia="x-none"/>
              </w:rPr>
            </w:pPr>
            <w:ins w:id="186" w:author="Harada Hiroki" w:date="2020-11-10T16:57:00Z">
              <w:r w:rsidRPr="007E6575">
                <w:rPr>
                  <w:rFonts w:cs="Times"/>
                  <w:sz w:val="16"/>
                  <w:szCs w:val="16"/>
                  <w:lang w:eastAsia="x-none"/>
                </w:rPr>
                <w:t>N/A</w:t>
              </w:r>
            </w:ins>
          </w:p>
        </w:tc>
        <w:tc>
          <w:tcPr>
            <w:tcW w:w="392" w:type="pct"/>
            <w:tcBorders>
              <w:top w:val="single" w:sz="4" w:space="0" w:color="auto"/>
              <w:left w:val="single" w:sz="4" w:space="0" w:color="auto"/>
              <w:bottom w:val="single" w:sz="4" w:space="0" w:color="auto"/>
              <w:right w:val="single" w:sz="4" w:space="0" w:color="auto"/>
            </w:tcBorders>
          </w:tcPr>
          <w:p w14:paraId="656CD481" w14:textId="77777777" w:rsidR="007E6575" w:rsidRPr="007E6575" w:rsidRDefault="007E6575" w:rsidP="00D97003">
            <w:pPr>
              <w:rPr>
                <w:ins w:id="187" w:author="Harada Hiroki" w:date="2020-11-10T16:57:00Z"/>
                <w:rFonts w:cs="Times"/>
                <w:sz w:val="16"/>
                <w:szCs w:val="16"/>
                <w:lang w:eastAsia="x-none"/>
              </w:rPr>
            </w:pPr>
            <w:ins w:id="188" w:author="Harada Hiroki" w:date="2020-11-10T16:57:00Z">
              <w:r w:rsidRPr="007E6575">
                <w:rPr>
                  <w:rFonts w:cs="Times"/>
                  <w:sz w:val="16"/>
                  <w:szCs w:val="16"/>
                  <w:lang w:eastAsia="x-none"/>
                </w:rPr>
                <w:t>N/A</w:t>
              </w:r>
            </w:ins>
          </w:p>
        </w:tc>
        <w:tc>
          <w:tcPr>
            <w:tcW w:w="401" w:type="pct"/>
            <w:tcBorders>
              <w:top w:val="single" w:sz="4" w:space="0" w:color="auto"/>
              <w:left w:val="single" w:sz="4" w:space="0" w:color="auto"/>
              <w:bottom w:val="single" w:sz="4" w:space="0" w:color="auto"/>
              <w:right w:val="single" w:sz="4" w:space="0" w:color="auto"/>
            </w:tcBorders>
          </w:tcPr>
          <w:p w14:paraId="1B213D45" w14:textId="77777777" w:rsidR="007E6575" w:rsidRPr="007E6575" w:rsidRDefault="007E6575" w:rsidP="00D97003">
            <w:pPr>
              <w:rPr>
                <w:ins w:id="189" w:author="Harada Hiroki" w:date="2020-11-10T16:57:00Z"/>
                <w:rFonts w:cs="Times"/>
                <w:sz w:val="16"/>
                <w:szCs w:val="16"/>
                <w:lang w:eastAsia="x-none"/>
              </w:rPr>
            </w:pPr>
          </w:p>
        </w:tc>
        <w:tc>
          <w:tcPr>
            <w:tcW w:w="280" w:type="pct"/>
            <w:tcBorders>
              <w:top w:val="single" w:sz="4" w:space="0" w:color="auto"/>
              <w:left w:val="single" w:sz="4" w:space="0" w:color="auto"/>
              <w:bottom w:val="single" w:sz="4" w:space="0" w:color="auto"/>
              <w:right w:val="single" w:sz="4" w:space="0" w:color="auto"/>
            </w:tcBorders>
          </w:tcPr>
          <w:p w14:paraId="653842D3" w14:textId="77777777" w:rsidR="007E6575" w:rsidRPr="007E6575" w:rsidRDefault="007E6575" w:rsidP="00D97003">
            <w:pPr>
              <w:rPr>
                <w:ins w:id="190" w:author="Harada Hiroki" w:date="2020-11-10T16:57:00Z"/>
                <w:rFonts w:cs="Times"/>
                <w:sz w:val="16"/>
                <w:szCs w:val="16"/>
                <w:lang w:eastAsia="x-none"/>
              </w:rPr>
            </w:pPr>
            <w:ins w:id="191" w:author="Harada Hiroki" w:date="2020-11-10T16:57:00Z">
              <w:r w:rsidRPr="007E6575">
                <w:rPr>
                  <w:rFonts w:cs="Times"/>
                  <w:sz w:val="16"/>
                  <w:szCs w:val="16"/>
                  <w:lang w:eastAsia="x-none"/>
                </w:rPr>
                <w:t>Optional with capability signalling</w:t>
              </w:r>
            </w:ins>
          </w:p>
        </w:tc>
      </w:tr>
      <w:tr w:rsidR="007E6575" w:rsidRPr="007E6575" w14:paraId="5CBEBC1C" w14:textId="77777777" w:rsidTr="00D97003">
        <w:trPr>
          <w:trHeight w:val="20"/>
        </w:trPr>
        <w:tc>
          <w:tcPr>
            <w:tcW w:w="416" w:type="pct"/>
            <w:tcBorders>
              <w:top w:val="single" w:sz="4" w:space="0" w:color="auto"/>
              <w:left w:val="single" w:sz="4" w:space="0" w:color="auto"/>
              <w:bottom w:val="single" w:sz="4" w:space="0" w:color="auto"/>
              <w:right w:val="single" w:sz="4" w:space="0" w:color="auto"/>
            </w:tcBorders>
          </w:tcPr>
          <w:p w14:paraId="58D405B4" w14:textId="77777777" w:rsidR="007E6575" w:rsidRPr="007E6575" w:rsidRDefault="007E6575" w:rsidP="00D97003">
            <w:pPr>
              <w:rPr>
                <w:ins w:id="192" w:author="Harada Hiroki" w:date="2020-11-10T16:57:00Z"/>
                <w:rFonts w:cs="Times"/>
                <w:sz w:val="16"/>
                <w:szCs w:val="16"/>
                <w:lang w:eastAsia="x-none"/>
              </w:rPr>
            </w:pPr>
            <w:ins w:id="193" w:author="Harada Hiroki" w:date="2020-11-10T16:57:00Z">
              <w:r w:rsidRPr="007E6575">
                <w:rPr>
                  <w:rFonts w:cs="Times"/>
                  <w:sz w:val="16"/>
                  <w:szCs w:val="16"/>
                  <w:lang w:eastAsia="x-none"/>
                </w:rPr>
                <w:t xml:space="preserve">11. </w:t>
              </w:r>
            </w:ins>
          </w:p>
          <w:p w14:paraId="58EBBEAE" w14:textId="77777777" w:rsidR="007E6575" w:rsidRPr="007E6575" w:rsidRDefault="007E6575" w:rsidP="00D97003">
            <w:pPr>
              <w:rPr>
                <w:ins w:id="194" w:author="Harada Hiroki" w:date="2020-11-10T16:57:00Z"/>
                <w:rFonts w:cs="Times"/>
                <w:sz w:val="16"/>
                <w:szCs w:val="16"/>
                <w:lang w:eastAsia="x-none"/>
              </w:rPr>
            </w:pPr>
            <w:ins w:id="195" w:author="Harada Hiroki" w:date="2020-11-10T16:57:00Z">
              <w:r w:rsidRPr="007E6575">
                <w:rPr>
                  <w:rFonts w:cs="Times"/>
                  <w:sz w:val="16"/>
                  <w:szCs w:val="16"/>
                  <w:lang w:eastAsia="x-none"/>
                </w:rPr>
                <w:t>NR_L1enh_URLLC</w:t>
              </w:r>
            </w:ins>
          </w:p>
        </w:tc>
        <w:tc>
          <w:tcPr>
            <w:tcW w:w="156" w:type="pct"/>
            <w:tcBorders>
              <w:top w:val="single" w:sz="4" w:space="0" w:color="auto"/>
              <w:left w:val="single" w:sz="4" w:space="0" w:color="auto"/>
              <w:bottom w:val="single" w:sz="4" w:space="0" w:color="auto"/>
              <w:right w:val="single" w:sz="4" w:space="0" w:color="auto"/>
            </w:tcBorders>
          </w:tcPr>
          <w:p w14:paraId="66FEEF74" w14:textId="77777777" w:rsidR="007E6575" w:rsidRPr="007E6575" w:rsidRDefault="007E6575" w:rsidP="00D97003">
            <w:pPr>
              <w:rPr>
                <w:ins w:id="196" w:author="Harada Hiroki" w:date="2020-11-10T16:57:00Z"/>
                <w:rFonts w:cs="Times"/>
                <w:sz w:val="16"/>
                <w:szCs w:val="16"/>
                <w:lang w:eastAsia="x-none"/>
              </w:rPr>
            </w:pPr>
            <w:ins w:id="197" w:author="Harada Hiroki" w:date="2020-11-10T16:57:00Z">
              <w:r w:rsidRPr="007E6575">
                <w:rPr>
                  <w:rFonts w:cs="Times"/>
                  <w:sz w:val="16"/>
                  <w:szCs w:val="16"/>
                  <w:lang w:eastAsia="x-none"/>
                </w:rPr>
                <w:t>11-2g</w:t>
              </w:r>
            </w:ins>
          </w:p>
        </w:tc>
        <w:tc>
          <w:tcPr>
            <w:tcW w:w="342" w:type="pct"/>
            <w:tcBorders>
              <w:top w:val="single" w:sz="4" w:space="0" w:color="auto"/>
              <w:left w:val="single" w:sz="4" w:space="0" w:color="auto"/>
              <w:bottom w:val="single" w:sz="4" w:space="0" w:color="auto"/>
              <w:right w:val="single" w:sz="4" w:space="0" w:color="auto"/>
            </w:tcBorders>
          </w:tcPr>
          <w:p w14:paraId="5D35119A" w14:textId="77777777" w:rsidR="007E6575" w:rsidRPr="007E6575" w:rsidRDefault="007E6575" w:rsidP="00D97003">
            <w:pPr>
              <w:rPr>
                <w:ins w:id="198" w:author="Harada Hiroki" w:date="2020-11-10T16:57:00Z"/>
                <w:rFonts w:cs="Times"/>
                <w:sz w:val="16"/>
                <w:szCs w:val="16"/>
                <w:lang w:eastAsia="x-none"/>
              </w:rPr>
            </w:pPr>
            <w:ins w:id="199" w:author="Harada Hiroki" w:date="2020-11-10T16:57:00Z">
              <w:r w:rsidRPr="007E6575">
                <w:rPr>
                  <w:rFonts w:cs="Times"/>
                  <w:sz w:val="16"/>
                  <w:szCs w:val="16"/>
                  <w:lang w:eastAsia="x-none"/>
                </w:rPr>
                <w:t xml:space="preserve">Number of carriers for CCE/BD scaling with DL CA with mix of Rel. 16 and Rel. 15 PDCCH monitoring capabilities on different </w:t>
              </w:r>
              <w:r w:rsidRPr="007E6575">
                <w:rPr>
                  <w:rFonts w:cs="Times"/>
                  <w:sz w:val="16"/>
                  <w:szCs w:val="16"/>
                  <w:lang w:eastAsia="x-none"/>
                </w:rPr>
                <w:lastRenderedPageBreak/>
                <w:t>carriers with restriction for non-aligned span case</w:t>
              </w:r>
            </w:ins>
          </w:p>
        </w:tc>
        <w:tc>
          <w:tcPr>
            <w:tcW w:w="1367" w:type="pct"/>
            <w:tcBorders>
              <w:top w:val="single" w:sz="4" w:space="0" w:color="auto"/>
              <w:left w:val="single" w:sz="4" w:space="0" w:color="auto"/>
              <w:bottom w:val="single" w:sz="4" w:space="0" w:color="auto"/>
              <w:right w:val="single" w:sz="4" w:space="0" w:color="auto"/>
            </w:tcBorders>
          </w:tcPr>
          <w:p w14:paraId="57F12054" w14:textId="77777777" w:rsidR="007E6575" w:rsidRPr="007E6575" w:rsidRDefault="007E6575" w:rsidP="000D479D">
            <w:pPr>
              <w:numPr>
                <w:ilvl w:val="0"/>
                <w:numId w:val="84"/>
              </w:numPr>
              <w:rPr>
                <w:ins w:id="200" w:author="Harada Hiroki" w:date="2020-11-10T16:57:00Z"/>
                <w:rFonts w:cs="Times"/>
                <w:sz w:val="16"/>
                <w:szCs w:val="16"/>
                <w:lang w:eastAsia="x-none"/>
              </w:rPr>
            </w:pPr>
            <w:ins w:id="201" w:author="Harada Hiroki" w:date="2020-11-10T16:57:00Z">
              <w:r w:rsidRPr="007E6575">
                <w:rPr>
                  <w:rFonts w:cs="Times"/>
                  <w:sz w:val="16"/>
                  <w:szCs w:val="16"/>
                  <w:lang w:eastAsia="x-none"/>
                </w:rPr>
                <w:lastRenderedPageBreak/>
                <w:t>Supported combination(s) of (pdcch-BlindDetectionCA-R15, pdcch-BlindDetectionCA-R16)</w:t>
              </w:r>
            </w:ins>
          </w:p>
          <w:p w14:paraId="5872191F" w14:textId="77777777" w:rsidR="007E6575" w:rsidRPr="007E6575" w:rsidRDefault="007E6575" w:rsidP="000D479D">
            <w:pPr>
              <w:numPr>
                <w:ilvl w:val="1"/>
                <w:numId w:val="82"/>
              </w:numPr>
              <w:rPr>
                <w:ins w:id="202" w:author="Harada Hiroki" w:date="2020-11-10T16:57:00Z"/>
                <w:rFonts w:cs="Times"/>
                <w:sz w:val="16"/>
                <w:szCs w:val="16"/>
                <w:lang w:eastAsia="x-none"/>
              </w:rPr>
            </w:pPr>
            <w:ins w:id="203" w:author="Harada Hiroki" w:date="2020-11-10T16:57:00Z">
              <w:r w:rsidRPr="007E6575">
                <w:rPr>
                  <w:rFonts w:cs="Times"/>
                  <w:sz w:val="16"/>
                  <w:szCs w:val="16"/>
                  <w:lang w:eastAsia="x-none"/>
                </w:rPr>
                <w:t>Candidate values for pdcch-BlindDetectionCA-R15 is 1 to 15</w:t>
              </w:r>
            </w:ins>
          </w:p>
          <w:p w14:paraId="2C3A959A" w14:textId="77777777" w:rsidR="007E6575" w:rsidRPr="007E6575" w:rsidRDefault="007E6575" w:rsidP="000D479D">
            <w:pPr>
              <w:numPr>
                <w:ilvl w:val="1"/>
                <w:numId w:val="82"/>
              </w:numPr>
              <w:rPr>
                <w:ins w:id="204" w:author="Harada Hiroki" w:date="2020-11-10T16:57:00Z"/>
                <w:rFonts w:cs="Times"/>
                <w:sz w:val="16"/>
                <w:szCs w:val="16"/>
                <w:lang w:eastAsia="x-none"/>
              </w:rPr>
            </w:pPr>
            <w:ins w:id="205" w:author="Harada Hiroki" w:date="2020-11-10T16:57:00Z">
              <w:r w:rsidRPr="007E6575">
                <w:rPr>
                  <w:rFonts w:cs="Times"/>
                  <w:sz w:val="16"/>
                  <w:szCs w:val="16"/>
                  <w:lang w:eastAsia="x-none"/>
                </w:rPr>
                <w:t>Candidate values for pdcch-BlindDetectionCA-R16 is 1 to 15</w:t>
              </w:r>
            </w:ins>
          </w:p>
          <w:p w14:paraId="5E89F887" w14:textId="77777777" w:rsidR="007E6575" w:rsidRPr="007E6575" w:rsidRDefault="007E6575" w:rsidP="000D479D">
            <w:pPr>
              <w:numPr>
                <w:ilvl w:val="0"/>
                <w:numId w:val="84"/>
              </w:numPr>
              <w:rPr>
                <w:ins w:id="206" w:author="Harada Hiroki" w:date="2020-11-10T16:57:00Z"/>
                <w:rFonts w:cs="Times"/>
                <w:sz w:val="16"/>
                <w:szCs w:val="16"/>
                <w:lang w:eastAsia="x-none"/>
              </w:rPr>
            </w:pPr>
            <w:ins w:id="207" w:author="Harada Hiroki" w:date="2020-11-10T16:57:00Z">
              <w:r w:rsidRPr="007E6575">
                <w:rPr>
                  <w:rFonts w:cs="Times"/>
                  <w:sz w:val="16"/>
                  <w:szCs w:val="16"/>
                  <w:lang w:eastAsia="x-none"/>
                </w:rPr>
                <w:t>UE supports aligned span and non-aligned span</w:t>
              </w:r>
            </w:ins>
          </w:p>
          <w:p w14:paraId="6E104D19" w14:textId="77777777" w:rsidR="007E6575" w:rsidRPr="007E6575" w:rsidRDefault="007E6575" w:rsidP="000D479D">
            <w:pPr>
              <w:numPr>
                <w:ilvl w:val="1"/>
                <w:numId w:val="82"/>
              </w:numPr>
              <w:rPr>
                <w:rFonts w:cs="Times"/>
                <w:sz w:val="16"/>
                <w:szCs w:val="16"/>
                <w:lang w:eastAsia="x-none"/>
              </w:rPr>
            </w:pPr>
            <w:ins w:id="208" w:author="Harada Hiroki" w:date="2020-11-10T16:57:00Z">
              <w:r w:rsidRPr="007E6575">
                <w:rPr>
                  <w:rFonts w:cs="Times"/>
                  <w:sz w:val="16"/>
                  <w:szCs w:val="16"/>
                  <w:lang w:eastAsia="x-none"/>
                </w:rPr>
                <w:lastRenderedPageBreak/>
                <w:t>In case of non-aligned span when the configured number of cells with Rel-16 PDCCH monitoring is larger than the UE reported value, PDCCH monitoring occasion(s) should be configured only on same symbol(s) every slot</w:t>
              </w:r>
            </w:ins>
          </w:p>
        </w:tc>
        <w:tc>
          <w:tcPr>
            <w:tcW w:w="273" w:type="pct"/>
            <w:tcBorders>
              <w:top w:val="single" w:sz="4" w:space="0" w:color="auto"/>
              <w:left w:val="single" w:sz="4" w:space="0" w:color="auto"/>
              <w:bottom w:val="single" w:sz="4" w:space="0" w:color="auto"/>
              <w:right w:val="single" w:sz="4" w:space="0" w:color="auto"/>
            </w:tcBorders>
          </w:tcPr>
          <w:p w14:paraId="026AB42B" w14:textId="77777777" w:rsidR="007E6575" w:rsidRPr="007E6575" w:rsidRDefault="007E6575" w:rsidP="00D97003">
            <w:pPr>
              <w:rPr>
                <w:ins w:id="209" w:author="Harada Hiroki" w:date="2020-11-10T16:57:00Z"/>
                <w:rFonts w:cs="Times"/>
                <w:sz w:val="16"/>
                <w:szCs w:val="16"/>
                <w:lang w:eastAsia="x-none"/>
              </w:rPr>
            </w:pPr>
            <w:ins w:id="210" w:author="Harada Hiroki" w:date="2020-11-10T16:57:00Z">
              <w:r w:rsidRPr="007E6575">
                <w:rPr>
                  <w:rFonts w:cs="Times"/>
                  <w:sz w:val="16"/>
                  <w:szCs w:val="16"/>
                  <w:lang w:eastAsia="x-none"/>
                </w:rPr>
                <w:lastRenderedPageBreak/>
                <w:t>11-2b</w:t>
              </w:r>
            </w:ins>
          </w:p>
        </w:tc>
        <w:tc>
          <w:tcPr>
            <w:tcW w:w="187" w:type="pct"/>
            <w:tcBorders>
              <w:top w:val="single" w:sz="4" w:space="0" w:color="auto"/>
              <w:left w:val="single" w:sz="4" w:space="0" w:color="auto"/>
              <w:bottom w:val="single" w:sz="4" w:space="0" w:color="auto"/>
              <w:right w:val="single" w:sz="4" w:space="0" w:color="auto"/>
            </w:tcBorders>
          </w:tcPr>
          <w:p w14:paraId="528E814E" w14:textId="77777777" w:rsidR="007E6575" w:rsidRPr="007E6575" w:rsidRDefault="007E6575" w:rsidP="00D97003">
            <w:pPr>
              <w:rPr>
                <w:ins w:id="211" w:author="Harada Hiroki" w:date="2020-11-10T16:57:00Z"/>
                <w:rFonts w:cs="Times"/>
                <w:sz w:val="16"/>
                <w:szCs w:val="16"/>
                <w:lang w:eastAsia="x-none"/>
              </w:rPr>
            </w:pPr>
            <w:ins w:id="212" w:author="Harada Hiroki" w:date="2020-11-10T16:57:00Z">
              <w:r w:rsidRPr="007E6575">
                <w:rPr>
                  <w:rFonts w:cs="Times"/>
                  <w:sz w:val="16"/>
                  <w:szCs w:val="16"/>
                  <w:lang w:eastAsia="x-none"/>
                </w:rPr>
                <w:t>Yes</w:t>
              </w:r>
            </w:ins>
          </w:p>
        </w:tc>
        <w:tc>
          <w:tcPr>
            <w:tcW w:w="185" w:type="pct"/>
            <w:tcBorders>
              <w:top w:val="single" w:sz="4" w:space="0" w:color="auto"/>
              <w:left w:val="single" w:sz="4" w:space="0" w:color="auto"/>
              <w:bottom w:val="single" w:sz="4" w:space="0" w:color="auto"/>
              <w:right w:val="single" w:sz="4" w:space="0" w:color="auto"/>
            </w:tcBorders>
          </w:tcPr>
          <w:p w14:paraId="40036335" w14:textId="77777777" w:rsidR="007E6575" w:rsidRPr="007E6575" w:rsidRDefault="007E6575" w:rsidP="00D97003">
            <w:pPr>
              <w:rPr>
                <w:ins w:id="213" w:author="Harada Hiroki" w:date="2020-11-10T16:57:00Z"/>
                <w:rFonts w:cs="Times"/>
                <w:sz w:val="16"/>
                <w:szCs w:val="16"/>
                <w:lang w:eastAsia="x-none"/>
              </w:rPr>
            </w:pPr>
            <w:ins w:id="214" w:author="Harada Hiroki" w:date="2020-11-10T16:57:00Z">
              <w:r w:rsidRPr="007E6575">
                <w:rPr>
                  <w:rFonts w:cs="Times"/>
                  <w:sz w:val="16"/>
                  <w:szCs w:val="16"/>
                  <w:lang w:eastAsia="x-none"/>
                </w:rPr>
                <w:t>N/A</w:t>
              </w:r>
            </w:ins>
          </w:p>
        </w:tc>
        <w:tc>
          <w:tcPr>
            <w:tcW w:w="299" w:type="pct"/>
            <w:tcBorders>
              <w:top w:val="single" w:sz="4" w:space="0" w:color="auto"/>
              <w:left w:val="single" w:sz="4" w:space="0" w:color="auto"/>
              <w:bottom w:val="single" w:sz="4" w:space="0" w:color="auto"/>
              <w:right w:val="single" w:sz="4" w:space="0" w:color="auto"/>
            </w:tcBorders>
          </w:tcPr>
          <w:p w14:paraId="5D01B8E0" w14:textId="77777777" w:rsidR="007E6575" w:rsidRPr="007E6575" w:rsidRDefault="007E6575" w:rsidP="00D97003">
            <w:pPr>
              <w:rPr>
                <w:ins w:id="215" w:author="Harada Hiroki" w:date="2020-11-10T16:57:00Z"/>
                <w:rFonts w:cs="Times"/>
                <w:sz w:val="16"/>
                <w:szCs w:val="16"/>
                <w:lang w:eastAsia="x-none"/>
              </w:rPr>
            </w:pPr>
          </w:p>
        </w:tc>
        <w:tc>
          <w:tcPr>
            <w:tcW w:w="273" w:type="pct"/>
            <w:tcBorders>
              <w:top w:val="single" w:sz="4" w:space="0" w:color="auto"/>
              <w:left w:val="single" w:sz="4" w:space="0" w:color="auto"/>
              <w:bottom w:val="single" w:sz="4" w:space="0" w:color="auto"/>
              <w:right w:val="single" w:sz="4" w:space="0" w:color="auto"/>
            </w:tcBorders>
          </w:tcPr>
          <w:p w14:paraId="261E544D" w14:textId="77777777" w:rsidR="007E6575" w:rsidRPr="007E6575" w:rsidRDefault="007E6575" w:rsidP="00D97003">
            <w:pPr>
              <w:rPr>
                <w:ins w:id="216" w:author="Harada Hiroki" w:date="2020-11-10T16:57:00Z"/>
                <w:rFonts w:cs="Times"/>
                <w:sz w:val="16"/>
                <w:szCs w:val="16"/>
                <w:lang w:eastAsia="x-none"/>
              </w:rPr>
            </w:pPr>
            <w:ins w:id="217" w:author="Harada Hiroki" w:date="2020-11-10T16:57:00Z">
              <w:r w:rsidRPr="007E6575">
                <w:rPr>
                  <w:rFonts w:cs="Times"/>
                  <w:sz w:val="16"/>
                  <w:szCs w:val="16"/>
                  <w:lang w:eastAsia="x-none"/>
                </w:rPr>
                <w:t>Per BC</w:t>
              </w:r>
            </w:ins>
          </w:p>
        </w:tc>
        <w:tc>
          <w:tcPr>
            <w:tcW w:w="215" w:type="pct"/>
            <w:tcBorders>
              <w:top w:val="single" w:sz="4" w:space="0" w:color="auto"/>
              <w:left w:val="single" w:sz="4" w:space="0" w:color="auto"/>
              <w:bottom w:val="single" w:sz="4" w:space="0" w:color="auto"/>
              <w:right w:val="single" w:sz="4" w:space="0" w:color="auto"/>
            </w:tcBorders>
          </w:tcPr>
          <w:p w14:paraId="7494C92A" w14:textId="77777777" w:rsidR="007E6575" w:rsidRPr="007E6575" w:rsidRDefault="007E6575" w:rsidP="00D97003">
            <w:pPr>
              <w:rPr>
                <w:ins w:id="218" w:author="Harada Hiroki" w:date="2020-11-10T16:57:00Z"/>
                <w:rFonts w:cs="Times"/>
                <w:sz w:val="16"/>
                <w:szCs w:val="16"/>
                <w:lang w:eastAsia="x-none"/>
              </w:rPr>
            </w:pPr>
            <w:ins w:id="219" w:author="Harada Hiroki" w:date="2020-11-10T16:57:00Z">
              <w:r w:rsidRPr="007E6575">
                <w:rPr>
                  <w:rFonts w:cs="Times"/>
                  <w:sz w:val="16"/>
                  <w:szCs w:val="16"/>
                  <w:lang w:eastAsia="x-none"/>
                </w:rPr>
                <w:t>N/A</w:t>
              </w:r>
            </w:ins>
          </w:p>
        </w:tc>
        <w:tc>
          <w:tcPr>
            <w:tcW w:w="215" w:type="pct"/>
            <w:tcBorders>
              <w:top w:val="single" w:sz="4" w:space="0" w:color="auto"/>
              <w:left w:val="single" w:sz="4" w:space="0" w:color="auto"/>
              <w:bottom w:val="single" w:sz="4" w:space="0" w:color="auto"/>
              <w:right w:val="single" w:sz="4" w:space="0" w:color="auto"/>
            </w:tcBorders>
          </w:tcPr>
          <w:p w14:paraId="0AF63D22" w14:textId="77777777" w:rsidR="007E6575" w:rsidRPr="007E6575" w:rsidRDefault="007E6575" w:rsidP="00D97003">
            <w:pPr>
              <w:rPr>
                <w:ins w:id="220" w:author="Harada Hiroki" w:date="2020-11-10T16:57:00Z"/>
                <w:rFonts w:cs="Times"/>
                <w:sz w:val="16"/>
                <w:szCs w:val="16"/>
                <w:lang w:eastAsia="x-none"/>
              </w:rPr>
            </w:pPr>
            <w:ins w:id="221" w:author="Harada Hiroki" w:date="2020-11-10T16:57:00Z">
              <w:r w:rsidRPr="007E6575">
                <w:rPr>
                  <w:rFonts w:cs="Times"/>
                  <w:sz w:val="16"/>
                  <w:szCs w:val="16"/>
                  <w:lang w:eastAsia="x-none"/>
                </w:rPr>
                <w:t>N/A</w:t>
              </w:r>
            </w:ins>
          </w:p>
        </w:tc>
        <w:tc>
          <w:tcPr>
            <w:tcW w:w="392" w:type="pct"/>
            <w:tcBorders>
              <w:top w:val="single" w:sz="4" w:space="0" w:color="auto"/>
              <w:left w:val="single" w:sz="4" w:space="0" w:color="auto"/>
              <w:bottom w:val="single" w:sz="4" w:space="0" w:color="auto"/>
              <w:right w:val="single" w:sz="4" w:space="0" w:color="auto"/>
            </w:tcBorders>
          </w:tcPr>
          <w:p w14:paraId="2393F1FB" w14:textId="77777777" w:rsidR="007E6575" w:rsidRPr="007E6575" w:rsidRDefault="007E6575" w:rsidP="00D97003">
            <w:pPr>
              <w:rPr>
                <w:ins w:id="222" w:author="Harada Hiroki" w:date="2020-11-10T16:57:00Z"/>
                <w:rFonts w:cs="Times"/>
                <w:sz w:val="16"/>
                <w:szCs w:val="16"/>
                <w:lang w:eastAsia="x-none"/>
              </w:rPr>
            </w:pPr>
            <w:ins w:id="223" w:author="Harada Hiroki" w:date="2020-11-10T16:57:00Z">
              <w:r w:rsidRPr="007E6575">
                <w:rPr>
                  <w:rFonts w:cs="Times"/>
                  <w:sz w:val="16"/>
                  <w:szCs w:val="16"/>
                  <w:lang w:eastAsia="x-none"/>
                </w:rPr>
                <w:t>N/A</w:t>
              </w:r>
            </w:ins>
          </w:p>
        </w:tc>
        <w:tc>
          <w:tcPr>
            <w:tcW w:w="401" w:type="pct"/>
            <w:tcBorders>
              <w:top w:val="single" w:sz="4" w:space="0" w:color="auto"/>
              <w:left w:val="single" w:sz="4" w:space="0" w:color="auto"/>
              <w:bottom w:val="single" w:sz="4" w:space="0" w:color="auto"/>
              <w:right w:val="single" w:sz="4" w:space="0" w:color="auto"/>
            </w:tcBorders>
          </w:tcPr>
          <w:p w14:paraId="7DB6FF99" w14:textId="77777777" w:rsidR="007E6575" w:rsidRPr="007E6575" w:rsidRDefault="007E6575" w:rsidP="00D97003">
            <w:pPr>
              <w:rPr>
                <w:ins w:id="224" w:author="Harada Hiroki" w:date="2020-11-10T16:57:00Z"/>
                <w:rFonts w:cs="Times"/>
                <w:sz w:val="16"/>
                <w:szCs w:val="16"/>
                <w:lang w:eastAsia="x-none"/>
              </w:rPr>
            </w:pPr>
            <w:ins w:id="225" w:author="Harada Hiroki" w:date="2020-11-10T16:57:00Z">
              <w:r w:rsidRPr="007E6575">
                <w:rPr>
                  <w:rFonts w:cs="Times"/>
                  <w:sz w:val="16"/>
                  <w:szCs w:val="16"/>
                  <w:lang w:eastAsia="x-none"/>
                </w:rPr>
                <w:t xml:space="preserve">The minimum of the summation of capability on the number of CCs with Rel-15 PDCCH monitoring capability and the </w:t>
              </w:r>
              <w:r w:rsidRPr="007E6575">
                <w:rPr>
                  <w:rFonts w:cs="Times"/>
                  <w:sz w:val="16"/>
                  <w:szCs w:val="16"/>
                  <w:lang w:eastAsia="x-none"/>
                </w:rPr>
                <w:lastRenderedPageBreak/>
                <w:t>capability on the number of CCs with Rel-16 PDCCH monitoring capability is 3</w:t>
              </w:r>
            </w:ins>
          </w:p>
        </w:tc>
        <w:tc>
          <w:tcPr>
            <w:tcW w:w="280" w:type="pct"/>
            <w:tcBorders>
              <w:top w:val="single" w:sz="4" w:space="0" w:color="auto"/>
              <w:left w:val="single" w:sz="4" w:space="0" w:color="auto"/>
              <w:bottom w:val="single" w:sz="4" w:space="0" w:color="auto"/>
              <w:right w:val="single" w:sz="4" w:space="0" w:color="auto"/>
            </w:tcBorders>
          </w:tcPr>
          <w:p w14:paraId="7078937B" w14:textId="77777777" w:rsidR="007E6575" w:rsidRPr="007E6575" w:rsidRDefault="007E6575" w:rsidP="00D97003">
            <w:pPr>
              <w:rPr>
                <w:ins w:id="226" w:author="Harada Hiroki" w:date="2020-11-10T16:57:00Z"/>
                <w:rFonts w:cs="Times"/>
                <w:sz w:val="16"/>
                <w:szCs w:val="16"/>
                <w:lang w:eastAsia="x-none"/>
              </w:rPr>
            </w:pPr>
            <w:ins w:id="227" w:author="Harada Hiroki" w:date="2020-11-10T16:57:00Z">
              <w:r w:rsidRPr="007E6575">
                <w:rPr>
                  <w:rFonts w:cs="Times"/>
                  <w:sz w:val="16"/>
                  <w:szCs w:val="16"/>
                  <w:lang w:eastAsia="x-none"/>
                </w:rPr>
                <w:lastRenderedPageBreak/>
                <w:t>Optional with capability signalling</w:t>
              </w:r>
            </w:ins>
          </w:p>
        </w:tc>
      </w:tr>
    </w:tbl>
    <w:p w14:paraId="1C4363B4" w14:textId="77777777" w:rsidR="007E6575" w:rsidRPr="007223F2" w:rsidRDefault="007E6575" w:rsidP="007E6575">
      <w:pPr>
        <w:rPr>
          <w:rFonts w:cs="Times"/>
          <w:szCs w:val="20"/>
          <w:lang w:eastAsia="x-none"/>
        </w:rPr>
      </w:pPr>
    </w:p>
    <w:p w14:paraId="6054A896" w14:textId="77777777" w:rsidR="007E6575" w:rsidRPr="007E6575" w:rsidRDefault="007E6575" w:rsidP="007E6575">
      <w:pPr>
        <w:rPr>
          <w:rFonts w:cs="Times"/>
          <w:szCs w:val="20"/>
          <w:lang w:eastAsia="x-none"/>
        </w:rPr>
      </w:pPr>
      <w:r w:rsidRPr="007E6575">
        <w:rPr>
          <w:rFonts w:cs="Times"/>
          <w:szCs w:val="20"/>
          <w:highlight w:val="green"/>
          <w:lang w:eastAsia="x-none"/>
        </w:rPr>
        <w:t>Agreements:</w:t>
      </w:r>
    </w:p>
    <w:p w14:paraId="2AD4652D" w14:textId="77777777" w:rsidR="007E6575" w:rsidRPr="007223F2" w:rsidRDefault="007E6575" w:rsidP="000D479D">
      <w:pPr>
        <w:pStyle w:val="ListParagraph"/>
        <w:numPr>
          <w:ilvl w:val="0"/>
          <w:numId w:val="80"/>
        </w:numPr>
      </w:pPr>
      <w:r w:rsidRPr="007223F2">
        <w:t>No change of pre-requis</w:t>
      </w:r>
      <w:r>
        <w:t>i</w:t>
      </w:r>
      <w:r w:rsidRPr="007223F2">
        <w:t>te for both FG 11-2d and FG 11-2e;</w:t>
      </w:r>
    </w:p>
    <w:p w14:paraId="313A2B4B" w14:textId="77777777" w:rsidR="007E6575" w:rsidRPr="007223F2" w:rsidRDefault="007E6575" w:rsidP="000D479D">
      <w:pPr>
        <w:pStyle w:val="ListParagraph"/>
        <w:numPr>
          <w:ilvl w:val="0"/>
          <w:numId w:val="80"/>
        </w:numPr>
      </w:pPr>
      <w:r w:rsidRPr="007223F2">
        <w:t>For FG 11-2d, add a note “If a UE supports FG 11-2a or FG 11-2f, then the capability defined by FG 11-2a or FG 11-2f is applied to FG 11-2d”.</w:t>
      </w:r>
    </w:p>
    <w:p w14:paraId="1F9B9BB6" w14:textId="77777777" w:rsidR="007E6575" w:rsidRPr="007223F2" w:rsidRDefault="007E6575" w:rsidP="000D479D">
      <w:pPr>
        <w:pStyle w:val="ListParagraph"/>
        <w:numPr>
          <w:ilvl w:val="0"/>
          <w:numId w:val="80"/>
        </w:numPr>
      </w:pPr>
      <w:r w:rsidRPr="007223F2">
        <w:t xml:space="preserve">For FG 11-2e, add a note “If a UE supports FG 11-2c or FG 11-2g, then the capability defined by FG 11-2c or FG 11-2g is applied to FG 11-2e”. </w:t>
      </w:r>
    </w:p>
    <w:p w14:paraId="441D28A2" w14:textId="77777777" w:rsidR="007E6575" w:rsidRPr="007E6575" w:rsidRDefault="007E6575" w:rsidP="007E6575">
      <w:r w:rsidRPr="007E6575">
        <w:rPr>
          <w:highlight w:val="green"/>
        </w:rPr>
        <w:t>Agreements:</w:t>
      </w:r>
    </w:p>
    <w:p w14:paraId="2DACB2A8" w14:textId="77777777" w:rsidR="007E6575" w:rsidRPr="007223F2" w:rsidRDefault="007E6575" w:rsidP="000D479D">
      <w:pPr>
        <w:pStyle w:val="ListParagraph"/>
        <w:numPr>
          <w:ilvl w:val="0"/>
          <w:numId w:val="174"/>
        </w:numPr>
      </w:pPr>
      <w:r w:rsidRPr="007223F2">
        <w:t>Regarding the interpretation of UE capabilities in case of cross-carrier operation, RAN1 clarifies that support of the following UE capability is based on the support of this capability for the band of the scheduled/triggered/indicated cell only (Interpretation 1).</w:t>
      </w:r>
    </w:p>
    <w:p w14:paraId="554EAEC5" w14:textId="77777777" w:rsidR="007E6575" w:rsidRPr="007223F2" w:rsidRDefault="007E6575" w:rsidP="000D479D">
      <w:pPr>
        <w:pStyle w:val="ListParagraph"/>
        <w:numPr>
          <w:ilvl w:val="1"/>
          <w:numId w:val="174"/>
        </w:numPr>
      </w:pPr>
      <w:r w:rsidRPr="007223F2">
        <w:t>FG11-9/9a. 12-2/2a</w:t>
      </w:r>
    </w:p>
    <w:p w14:paraId="2ADF7A07" w14:textId="77777777" w:rsidR="007E6575" w:rsidRPr="007E6575" w:rsidRDefault="007E6575" w:rsidP="007E6575">
      <w:pPr>
        <w:rPr>
          <w:rFonts w:cs="Times"/>
          <w:szCs w:val="20"/>
          <w:lang w:eastAsia="x-none"/>
        </w:rPr>
      </w:pPr>
      <w:r w:rsidRPr="007E6575">
        <w:rPr>
          <w:rFonts w:cs="Times"/>
          <w:szCs w:val="20"/>
          <w:highlight w:val="green"/>
          <w:lang w:eastAsia="x-none"/>
        </w:rPr>
        <w:t>Agreements:</w:t>
      </w:r>
    </w:p>
    <w:p w14:paraId="5A592247" w14:textId="77777777" w:rsidR="007E6575" w:rsidRPr="007223F2" w:rsidRDefault="007E6575" w:rsidP="000D479D">
      <w:pPr>
        <w:numPr>
          <w:ilvl w:val="0"/>
          <w:numId w:val="86"/>
        </w:numPr>
        <w:rPr>
          <w:rFonts w:cs="Times"/>
          <w:szCs w:val="20"/>
          <w:lang w:eastAsia="x-none"/>
        </w:rPr>
      </w:pPr>
      <w:r w:rsidRPr="007223F2">
        <w:rPr>
          <w:rFonts w:cs="Times"/>
          <w:szCs w:val="20"/>
          <w:lang w:eastAsia="x-none"/>
        </w:rPr>
        <w:t>Remove the note of FG12-1</w:t>
      </w:r>
      <w:r w:rsidRPr="007223F2">
        <w:rPr>
          <w:rFonts w:cs="Times" w:hint="eastAsia"/>
          <w:szCs w:val="20"/>
          <w:lang w:eastAsia="x-none"/>
        </w:rPr>
        <w:t>‘</w:t>
      </w:r>
      <w:r w:rsidRPr="007223F2">
        <w:rPr>
          <w:rFonts w:cs="Times"/>
          <w:szCs w:val="20"/>
          <w:lang w:eastAsia="x-none"/>
        </w:rPr>
        <w:t>The relationship between this feature and the feature of up to two HARQ-ACK codebooks of 11-4 and 11-4x should be further discussed.’, and adopt one of the following alternatives</w:t>
      </w:r>
    </w:p>
    <w:p w14:paraId="2884DF6D" w14:textId="77777777" w:rsidR="007E6575" w:rsidRPr="007223F2" w:rsidRDefault="007E6575" w:rsidP="000D479D">
      <w:pPr>
        <w:numPr>
          <w:ilvl w:val="1"/>
          <w:numId w:val="86"/>
        </w:numPr>
        <w:rPr>
          <w:rFonts w:cs="Times"/>
          <w:szCs w:val="20"/>
          <w:lang w:eastAsia="x-none"/>
        </w:rPr>
      </w:pPr>
      <w:r w:rsidRPr="007223F2">
        <w:rPr>
          <w:rFonts w:cs="Times"/>
          <w:szCs w:val="20"/>
          <w:lang w:eastAsia="x-none"/>
        </w:rPr>
        <w:t>Remove component 7) of FG11-4</w:t>
      </w:r>
    </w:p>
    <w:p w14:paraId="0C7C2614" w14:textId="77777777" w:rsidR="007E6575" w:rsidRPr="007223F2" w:rsidRDefault="007E6575" w:rsidP="000D479D">
      <w:pPr>
        <w:numPr>
          <w:ilvl w:val="1"/>
          <w:numId w:val="86"/>
        </w:numPr>
        <w:rPr>
          <w:rFonts w:cs="Times"/>
          <w:szCs w:val="20"/>
          <w:lang w:eastAsia="x-none"/>
        </w:rPr>
      </w:pPr>
      <w:r w:rsidRPr="007223F2">
        <w:rPr>
          <w:rFonts w:cs="Times"/>
          <w:szCs w:val="20"/>
          <w:lang w:eastAsia="x-none"/>
        </w:rPr>
        <w:t>Clarify in the LS to be sent to RAN2 that all cancellation scenarios for different PHY priorities including PUCCH and PUCCH collisions as well as PUCCH and PUSCH collisions are reported under FG 12-1 by a UE</w:t>
      </w:r>
    </w:p>
    <w:p w14:paraId="11CD79B4" w14:textId="653EAA7B" w:rsidR="007E6575" w:rsidRDefault="007E6575" w:rsidP="000D479D">
      <w:pPr>
        <w:numPr>
          <w:ilvl w:val="1"/>
          <w:numId w:val="86"/>
        </w:numPr>
        <w:rPr>
          <w:rFonts w:cs="Times"/>
          <w:szCs w:val="20"/>
          <w:lang w:eastAsia="x-none"/>
        </w:rPr>
      </w:pPr>
      <w:r w:rsidRPr="007223F2">
        <w:rPr>
          <w:rFonts w:cs="Times" w:hint="eastAsia"/>
          <w:szCs w:val="20"/>
          <w:lang w:eastAsia="x-none"/>
        </w:rPr>
        <w:t>U</w:t>
      </w:r>
      <w:r w:rsidRPr="007223F2">
        <w:rPr>
          <w:rFonts w:cs="Times"/>
          <w:szCs w:val="20"/>
          <w:lang w:eastAsia="x-none"/>
        </w:rPr>
        <w:t>pdate the component description of FG12-1 as below</w:t>
      </w:r>
    </w:p>
    <w:p w14:paraId="301F16AA" w14:textId="77777777" w:rsidR="007E6575" w:rsidRPr="007223F2" w:rsidRDefault="007E6575" w:rsidP="007E6575">
      <w:pPr>
        <w:rPr>
          <w:rFonts w:cs="Times"/>
          <w:szCs w:val="20"/>
          <w:lang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376"/>
        <w:gridCol w:w="1489"/>
        <w:gridCol w:w="1772"/>
        <w:gridCol w:w="220"/>
        <w:gridCol w:w="403"/>
        <w:gridCol w:w="423"/>
        <w:gridCol w:w="220"/>
        <w:gridCol w:w="2131"/>
        <w:gridCol w:w="423"/>
        <w:gridCol w:w="423"/>
        <w:gridCol w:w="423"/>
        <w:gridCol w:w="783"/>
        <w:gridCol w:w="689"/>
      </w:tblGrid>
      <w:tr w:rsidR="007E6575" w:rsidRPr="007E6575" w14:paraId="51AEB6CC" w14:textId="77777777" w:rsidTr="00D97003">
        <w:trPr>
          <w:trHeight w:val="20"/>
        </w:trPr>
        <w:tc>
          <w:tcPr>
            <w:tcW w:w="252" w:type="pct"/>
            <w:tcBorders>
              <w:top w:val="single" w:sz="4" w:space="0" w:color="auto"/>
              <w:left w:val="single" w:sz="4" w:space="0" w:color="auto"/>
              <w:right w:val="single" w:sz="4" w:space="0" w:color="auto"/>
            </w:tcBorders>
          </w:tcPr>
          <w:p w14:paraId="12C296DB" w14:textId="77777777" w:rsidR="007E6575" w:rsidRPr="007E6575" w:rsidRDefault="007E6575" w:rsidP="00D97003">
            <w:pPr>
              <w:rPr>
                <w:rFonts w:cs="Times"/>
                <w:sz w:val="16"/>
                <w:szCs w:val="16"/>
                <w:lang w:eastAsia="x-none"/>
              </w:rPr>
            </w:pPr>
            <w:r w:rsidRPr="007E6575">
              <w:rPr>
                <w:rFonts w:cs="Times"/>
                <w:sz w:val="16"/>
                <w:szCs w:val="16"/>
                <w:lang w:eastAsia="x-none"/>
              </w:rPr>
              <w:t>12. NR_IIOT</w:t>
            </w:r>
          </w:p>
        </w:tc>
        <w:tc>
          <w:tcPr>
            <w:tcW w:w="159" w:type="pct"/>
            <w:tcBorders>
              <w:top w:val="single" w:sz="4" w:space="0" w:color="auto"/>
              <w:left w:val="single" w:sz="4" w:space="0" w:color="auto"/>
              <w:bottom w:val="single" w:sz="4" w:space="0" w:color="auto"/>
              <w:right w:val="single" w:sz="4" w:space="0" w:color="auto"/>
            </w:tcBorders>
          </w:tcPr>
          <w:p w14:paraId="4E220655" w14:textId="77777777" w:rsidR="007E6575" w:rsidRPr="007E6575" w:rsidRDefault="007E6575" w:rsidP="00D97003">
            <w:pPr>
              <w:rPr>
                <w:rFonts w:cs="Times"/>
                <w:sz w:val="16"/>
                <w:szCs w:val="16"/>
                <w:lang w:eastAsia="x-none"/>
              </w:rPr>
            </w:pPr>
            <w:r w:rsidRPr="007E6575">
              <w:rPr>
                <w:rFonts w:cs="Times"/>
                <w:sz w:val="16"/>
                <w:szCs w:val="16"/>
                <w:lang w:eastAsia="x-none"/>
              </w:rPr>
              <w:t>12-1</w:t>
            </w:r>
          </w:p>
        </w:tc>
        <w:tc>
          <w:tcPr>
            <w:tcW w:w="348" w:type="pct"/>
            <w:tcBorders>
              <w:top w:val="single" w:sz="4" w:space="0" w:color="auto"/>
              <w:left w:val="single" w:sz="4" w:space="0" w:color="auto"/>
              <w:bottom w:val="single" w:sz="4" w:space="0" w:color="auto"/>
              <w:right w:val="single" w:sz="4" w:space="0" w:color="auto"/>
            </w:tcBorders>
          </w:tcPr>
          <w:p w14:paraId="0A59BC41" w14:textId="77777777" w:rsidR="007E6575" w:rsidRPr="007E6575" w:rsidRDefault="007E6575" w:rsidP="00D97003">
            <w:pPr>
              <w:rPr>
                <w:rFonts w:cs="Times"/>
                <w:sz w:val="16"/>
                <w:szCs w:val="16"/>
                <w:lang w:eastAsia="x-none"/>
              </w:rPr>
            </w:pPr>
            <w:r w:rsidRPr="007E6575">
              <w:rPr>
                <w:rFonts w:cs="Times"/>
                <w:sz w:val="16"/>
                <w:szCs w:val="16"/>
                <w:lang w:eastAsia="x-none"/>
              </w:rPr>
              <w:t>UL intra-UE multiplexing/prioritization of overlapping channel/signals with two priority levels in physical layer</w:t>
            </w:r>
          </w:p>
        </w:tc>
        <w:tc>
          <w:tcPr>
            <w:tcW w:w="1422" w:type="pct"/>
            <w:tcBorders>
              <w:top w:val="single" w:sz="4" w:space="0" w:color="auto"/>
              <w:left w:val="single" w:sz="4" w:space="0" w:color="auto"/>
              <w:bottom w:val="single" w:sz="4" w:space="0" w:color="auto"/>
              <w:right w:val="single" w:sz="4" w:space="0" w:color="auto"/>
            </w:tcBorders>
          </w:tcPr>
          <w:p w14:paraId="2F97C721" w14:textId="77777777" w:rsidR="007E6575" w:rsidRPr="007E6575" w:rsidRDefault="007E6575" w:rsidP="00D97003">
            <w:pPr>
              <w:rPr>
                <w:rFonts w:cs="Times"/>
                <w:sz w:val="16"/>
                <w:szCs w:val="16"/>
                <w:lang w:eastAsia="x-none"/>
              </w:rPr>
            </w:pPr>
            <w:r w:rsidRPr="007E6575">
              <w:rPr>
                <w:rFonts w:cs="Times"/>
                <w:sz w:val="16"/>
                <w:szCs w:val="16"/>
                <w:lang w:eastAsia="x-none"/>
              </w:rPr>
              <w:t>Support intra-UE multiplexing/prioritization of overlapping PUCCH/PUCCH and PUCCH/PUSCH with two priority levels in physical layer (PHY)</w:t>
            </w:r>
          </w:p>
          <w:p w14:paraId="6CBF1BB2" w14:textId="77777777" w:rsidR="007E6575" w:rsidRPr="007E6575" w:rsidRDefault="007E6575" w:rsidP="000D479D">
            <w:pPr>
              <w:numPr>
                <w:ilvl w:val="0"/>
                <w:numId w:val="85"/>
              </w:numPr>
              <w:rPr>
                <w:rFonts w:cs="Times"/>
                <w:sz w:val="16"/>
                <w:szCs w:val="16"/>
                <w:lang w:eastAsia="x-none"/>
              </w:rPr>
            </w:pPr>
            <w:r w:rsidRPr="007E6575">
              <w:rPr>
                <w:rFonts w:cs="Times"/>
                <w:sz w:val="16"/>
                <w:szCs w:val="16"/>
                <w:lang w:eastAsia="x-none"/>
              </w:rPr>
              <w:t>Configuration of PHY priority level for CG PUSCH and SR, and dynamic indication of priority level for dynamic PUSCH with a single DCI format</w:t>
            </w:r>
          </w:p>
          <w:p w14:paraId="7A966C47" w14:textId="77777777" w:rsidR="007E6575" w:rsidRPr="007E6575" w:rsidRDefault="007E6575" w:rsidP="000D479D">
            <w:pPr>
              <w:numPr>
                <w:ilvl w:val="0"/>
                <w:numId w:val="85"/>
              </w:numPr>
              <w:rPr>
                <w:rFonts w:cs="Times"/>
                <w:sz w:val="16"/>
                <w:szCs w:val="16"/>
                <w:lang w:eastAsia="x-none"/>
              </w:rPr>
            </w:pPr>
            <w:r w:rsidRPr="007E6575">
              <w:rPr>
                <w:rFonts w:cs="Times"/>
                <w:sz w:val="16"/>
                <w:szCs w:val="16"/>
                <w:lang w:eastAsia="x-none"/>
              </w:rPr>
              <w:t>Multiplexing/prioritization between UL channels/signals with the same PHY priority level</w:t>
            </w:r>
          </w:p>
          <w:p w14:paraId="77C4E04B" w14:textId="77777777" w:rsidR="007E6575" w:rsidRPr="007E6575" w:rsidRDefault="007E6575" w:rsidP="000D479D">
            <w:pPr>
              <w:numPr>
                <w:ilvl w:val="0"/>
                <w:numId w:val="85"/>
              </w:numPr>
              <w:rPr>
                <w:rFonts w:cs="Times"/>
                <w:sz w:val="16"/>
                <w:szCs w:val="16"/>
                <w:lang w:eastAsia="x-none"/>
              </w:rPr>
            </w:pPr>
            <w:r w:rsidRPr="007E6575">
              <w:rPr>
                <w:rFonts w:cs="Times"/>
                <w:sz w:val="16"/>
                <w:szCs w:val="16"/>
                <w:lang w:eastAsia="x-none"/>
              </w:rPr>
              <w:t>Prioritization between UL channels/signals with different PHY priority levels</w:t>
            </w:r>
          </w:p>
          <w:p w14:paraId="56DD8ADD" w14:textId="77777777" w:rsidR="007E6575" w:rsidRPr="007E6575" w:rsidRDefault="007E6575" w:rsidP="000D479D">
            <w:pPr>
              <w:numPr>
                <w:ilvl w:val="0"/>
                <w:numId w:val="85"/>
              </w:numPr>
              <w:rPr>
                <w:rFonts w:cs="Times"/>
                <w:sz w:val="16"/>
                <w:szCs w:val="16"/>
                <w:lang w:eastAsia="x-none"/>
              </w:rPr>
            </w:pPr>
            <w:r w:rsidRPr="007E6575">
              <w:rPr>
                <w:rFonts w:cs="Times"/>
                <w:sz w:val="16"/>
                <w:szCs w:val="16"/>
                <w:lang w:eastAsia="x-none"/>
              </w:rPr>
              <w:t xml:space="preserve">Additional number of symbols (d1) needed beyond the PUSCH preparation time </w:t>
            </w:r>
            <w:r w:rsidRPr="007E6575">
              <w:rPr>
                <w:rFonts w:cs="Times"/>
                <w:sz w:val="16"/>
                <w:szCs w:val="16"/>
                <w:lang w:eastAsia="x-none"/>
              </w:rPr>
              <w:lastRenderedPageBreak/>
              <w:t>for cancelling a low priority UL transmission.</w:t>
            </w:r>
          </w:p>
          <w:p w14:paraId="0C25369A" w14:textId="77777777" w:rsidR="007E6575" w:rsidRPr="007E6575" w:rsidRDefault="007E6575" w:rsidP="000D479D">
            <w:pPr>
              <w:numPr>
                <w:ilvl w:val="0"/>
                <w:numId w:val="85"/>
              </w:numPr>
              <w:rPr>
                <w:rFonts w:cs="Times"/>
                <w:sz w:val="16"/>
                <w:szCs w:val="16"/>
                <w:lang w:eastAsia="x-none"/>
              </w:rPr>
            </w:pPr>
            <w:r w:rsidRPr="007E6575">
              <w:rPr>
                <w:rFonts w:cs="Times"/>
                <w:sz w:val="16"/>
                <w:szCs w:val="16"/>
                <w:lang w:eastAsia="x-none"/>
              </w:rPr>
              <w:t xml:space="preserve">Additional number of symbols (d2) </w:t>
            </w:r>
            <w:ins w:id="228" w:author="Harada Hiroki" w:date="2021-01-27T00:48:00Z">
              <w:r w:rsidRPr="007E6575">
                <w:rPr>
                  <w:rFonts w:cs="Times"/>
                  <w:sz w:val="16"/>
                  <w:szCs w:val="16"/>
                  <w:lang w:eastAsia="x-none"/>
                </w:rPr>
                <w:t xml:space="preserve">of the preparation time </w:t>
              </w:r>
            </w:ins>
            <w:r w:rsidRPr="007E6575">
              <w:rPr>
                <w:rFonts w:cs="Times"/>
                <w:sz w:val="16"/>
                <w:szCs w:val="16"/>
                <w:lang w:eastAsia="x-none"/>
              </w:rPr>
              <w:t xml:space="preserve">needed </w:t>
            </w:r>
            <w:del w:id="229" w:author="Harada Hiroki" w:date="2021-01-27T00:36:00Z">
              <w:r w:rsidRPr="007E6575" w:rsidDel="00D3348F">
                <w:rPr>
                  <w:rFonts w:cs="Times"/>
                  <w:sz w:val="16"/>
                  <w:szCs w:val="16"/>
                  <w:lang w:eastAsia="x-none"/>
                </w:rPr>
                <w:delText xml:space="preserve">beyond </w:delText>
              </w:r>
            </w:del>
            <w:del w:id="230" w:author="Harada Hiroki" w:date="2021-01-27T00:42:00Z">
              <w:r w:rsidRPr="007E6575" w:rsidDel="00D3348F">
                <w:rPr>
                  <w:rFonts w:cs="Times"/>
                  <w:sz w:val="16"/>
                  <w:szCs w:val="16"/>
                  <w:lang w:eastAsia="x-none"/>
                </w:rPr>
                <w:delText>the PUSCH preparation time for scheduling</w:delText>
              </w:r>
            </w:del>
            <w:ins w:id="231" w:author="Harada Hiroki" w:date="2021-01-27T00:42:00Z">
              <w:r w:rsidRPr="007E6575">
                <w:rPr>
                  <w:rFonts w:cs="Times"/>
                  <w:sz w:val="16"/>
                  <w:szCs w:val="16"/>
                  <w:lang w:eastAsia="x-none"/>
                </w:rPr>
                <w:t xml:space="preserve">for </w:t>
              </w:r>
            </w:ins>
            <w:ins w:id="232" w:author="Harada Hiroki" w:date="2021-01-27T00:46:00Z">
              <w:r w:rsidRPr="007E6575">
                <w:rPr>
                  <w:rFonts w:cs="Times"/>
                  <w:sz w:val="16"/>
                  <w:szCs w:val="16"/>
                  <w:lang w:eastAsia="x-none"/>
                </w:rPr>
                <w:t xml:space="preserve">the </w:t>
              </w:r>
            </w:ins>
            <w:del w:id="233" w:author="Harada Hiroki" w:date="2021-01-27T00:48:00Z">
              <w:r w:rsidRPr="007E6575" w:rsidDel="008E5185">
                <w:rPr>
                  <w:rFonts w:cs="Times"/>
                  <w:sz w:val="16"/>
                  <w:szCs w:val="16"/>
                  <w:lang w:eastAsia="x-none"/>
                </w:rPr>
                <w:delText xml:space="preserve"> a </w:delText>
              </w:r>
            </w:del>
            <w:r w:rsidRPr="007E6575">
              <w:rPr>
                <w:rFonts w:cs="Times"/>
                <w:sz w:val="16"/>
                <w:szCs w:val="16"/>
                <w:lang w:eastAsia="x-none"/>
              </w:rPr>
              <w:t xml:space="preserve">high priority UL transmission that cancels a low priority UL transmission </w:t>
            </w:r>
          </w:p>
        </w:tc>
        <w:tc>
          <w:tcPr>
            <w:tcW w:w="285" w:type="pct"/>
            <w:tcBorders>
              <w:top w:val="single" w:sz="4" w:space="0" w:color="auto"/>
              <w:left w:val="single" w:sz="4" w:space="0" w:color="auto"/>
              <w:bottom w:val="single" w:sz="4" w:space="0" w:color="auto"/>
              <w:right w:val="single" w:sz="4" w:space="0" w:color="auto"/>
            </w:tcBorders>
          </w:tcPr>
          <w:p w14:paraId="0AAC5E28" w14:textId="77777777" w:rsidR="007E6575" w:rsidRPr="007E6575" w:rsidRDefault="007E6575" w:rsidP="00D97003">
            <w:pPr>
              <w:rPr>
                <w:rFonts w:cs="Time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tcPr>
          <w:p w14:paraId="11A4DE74" w14:textId="77777777" w:rsidR="007E6575" w:rsidRPr="007E6575" w:rsidRDefault="007E6575" w:rsidP="00D97003">
            <w:pPr>
              <w:rPr>
                <w:rFonts w:cs="Times"/>
                <w:iCs/>
                <w:sz w:val="16"/>
                <w:szCs w:val="16"/>
                <w:lang w:eastAsia="x-none"/>
              </w:rPr>
            </w:pPr>
            <w:r w:rsidRPr="007E6575">
              <w:rPr>
                <w:rFonts w:cs="Times"/>
                <w:iCs/>
                <w:sz w:val="16"/>
                <w:szCs w:val="16"/>
                <w:lang w:eastAsia="x-none"/>
              </w:rPr>
              <w:t>Yes</w:t>
            </w:r>
          </w:p>
        </w:tc>
        <w:tc>
          <w:tcPr>
            <w:tcW w:w="190" w:type="pct"/>
            <w:tcBorders>
              <w:top w:val="single" w:sz="4" w:space="0" w:color="auto"/>
              <w:left w:val="single" w:sz="4" w:space="0" w:color="auto"/>
              <w:bottom w:val="single" w:sz="4" w:space="0" w:color="auto"/>
              <w:right w:val="single" w:sz="4" w:space="0" w:color="auto"/>
            </w:tcBorders>
          </w:tcPr>
          <w:p w14:paraId="7CF6CB46" w14:textId="77777777" w:rsidR="007E6575" w:rsidRPr="007E6575" w:rsidRDefault="007E6575" w:rsidP="00D97003">
            <w:pPr>
              <w:rPr>
                <w:rFonts w:cs="Times"/>
                <w:i/>
                <w:sz w:val="16"/>
                <w:szCs w:val="16"/>
                <w:lang w:eastAsia="x-none"/>
              </w:rPr>
            </w:pPr>
            <w:r w:rsidRPr="007E6575">
              <w:rPr>
                <w:rFonts w:cs="Times"/>
                <w:sz w:val="16"/>
                <w:szCs w:val="16"/>
                <w:lang w:eastAsia="x-none"/>
              </w:rPr>
              <w:t>N/A</w:t>
            </w:r>
          </w:p>
        </w:tc>
        <w:tc>
          <w:tcPr>
            <w:tcW w:w="316" w:type="pct"/>
            <w:tcBorders>
              <w:top w:val="single" w:sz="4" w:space="0" w:color="auto"/>
              <w:left w:val="single" w:sz="4" w:space="0" w:color="auto"/>
              <w:bottom w:val="single" w:sz="4" w:space="0" w:color="auto"/>
              <w:right w:val="single" w:sz="4" w:space="0" w:color="auto"/>
            </w:tcBorders>
          </w:tcPr>
          <w:p w14:paraId="22E1330B" w14:textId="77777777" w:rsidR="007E6575" w:rsidRPr="007E6575" w:rsidRDefault="007E6575" w:rsidP="00D97003">
            <w:pPr>
              <w:rPr>
                <w:rFonts w:cs="Time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tcPr>
          <w:p w14:paraId="346FF527" w14:textId="77777777" w:rsidR="007E6575" w:rsidRPr="007E6575" w:rsidRDefault="007E6575" w:rsidP="00D97003">
            <w:pPr>
              <w:rPr>
                <w:rFonts w:cs="Times"/>
                <w:sz w:val="16"/>
                <w:szCs w:val="16"/>
                <w:lang w:eastAsia="x-none"/>
              </w:rPr>
            </w:pPr>
            <w:r w:rsidRPr="007E6575">
              <w:rPr>
                <w:rFonts w:cs="Times"/>
                <w:sz w:val="16"/>
                <w:szCs w:val="16"/>
                <w:lang w:eastAsia="x-none"/>
              </w:rPr>
              <w:t>Per FS</w:t>
            </w:r>
          </w:p>
          <w:p w14:paraId="461CAFEF" w14:textId="77777777" w:rsidR="007E6575" w:rsidRPr="007E6575" w:rsidRDefault="007E6575" w:rsidP="00D97003">
            <w:pPr>
              <w:rPr>
                <w:rFonts w:cs="Times"/>
                <w:sz w:val="16"/>
                <w:szCs w:val="16"/>
                <w:lang w:eastAsia="x-none"/>
              </w:rPr>
            </w:pPr>
          </w:p>
          <w:p w14:paraId="55964AB3" w14:textId="77777777" w:rsidR="007E6575" w:rsidRPr="007E6575" w:rsidRDefault="007E6575" w:rsidP="00D97003">
            <w:pPr>
              <w:rPr>
                <w:rFonts w:cs="Times"/>
                <w:sz w:val="16"/>
                <w:szCs w:val="16"/>
                <w:lang w:eastAsia="x-none"/>
              </w:rPr>
            </w:pPr>
            <w:r w:rsidRPr="007E6575">
              <w:rPr>
                <w:rFonts w:cs="Times"/>
                <w:sz w:val="16"/>
                <w:szCs w:val="16"/>
                <w:lang w:eastAsia="x-none"/>
              </w:rPr>
              <w:t>Per FS is selected because this FG involves various kinds of prioritization/cancellation/multiplexing, it is very processing intensive, and hence it is important to have finer granularity so that the UE does not have to under-report based on the worst band/band combination</w:t>
            </w:r>
          </w:p>
        </w:tc>
        <w:tc>
          <w:tcPr>
            <w:tcW w:w="221" w:type="pct"/>
            <w:tcBorders>
              <w:top w:val="single" w:sz="4" w:space="0" w:color="auto"/>
              <w:left w:val="single" w:sz="4" w:space="0" w:color="auto"/>
              <w:bottom w:val="single" w:sz="4" w:space="0" w:color="auto"/>
              <w:right w:val="single" w:sz="4" w:space="0" w:color="auto"/>
            </w:tcBorders>
          </w:tcPr>
          <w:p w14:paraId="01BC9DEE" w14:textId="77777777" w:rsidR="007E6575" w:rsidRPr="007E6575" w:rsidRDefault="007E6575" w:rsidP="00D97003">
            <w:pPr>
              <w:rPr>
                <w:rFonts w:cs="Times"/>
                <w:sz w:val="16"/>
                <w:szCs w:val="16"/>
                <w:lang w:eastAsia="x-none"/>
              </w:rPr>
            </w:pPr>
            <w:r w:rsidRPr="007E6575">
              <w:rPr>
                <w:rFonts w:cs="Times"/>
                <w:sz w:val="16"/>
                <w:szCs w:val="16"/>
                <w:lang w:eastAsia="x-none"/>
              </w:rPr>
              <w:t>N/A</w:t>
            </w:r>
          </w:p>
        </w:tc>
        <w:tc>
          <w:tcPr>
            <w:tcW w:w="222" w:type="pct"/>
            <w:tcBorders>
              <w:top w:val="single" w:sz="4" w:space="0" w:color="auto"/>
              <w:left w:val="single" w:sz="4" w:space="0" w:color="auto"/>
              <w:bottom w:val="single" w:sz="4" w:space="0" w:color="auto"/>
              <w:right w:val="single" w:sz="4" w:space="0" w:color="auto"/>
            </w:tcBorders>
          </w:tcPr>
          <w:p w14:paraId="3C037254" w14:textId="77777777" w:rsidR="007E6575" w:rsidRPr="007E6575" w:rsidRDefault="007E6575" w:rsidP="00D97003">
            <w:pPr>
              <w:rPr>
                <w:rFonts w:cs="Times"/>
                <w:sz w:val="16"/>
                <w:szCs w:val="16"/>
                <w:lang w:eastAsia="x-none"/>
              </w:rPr>
            </w:pPr>
            <w:r w:rsidRPr="007E6575">
              <w:rPr>
                <w:rFonts w:cs="Times"/>
                <w:sz w:val="16"/>
                <w:szCs w:val="16"/>
                <w:lang w:eastAsia="x-none"/>
              </w:rPr>
              <w:t>N/A</w:t>
            </w:r>
          </w:p>
        </w:tc>
        <w:tc>
          <w:tcPr>
            <w:tcW w:w="411" w:type="pct"/>
            <w:tcBorders>
              <w:top w:val="single" w:sz="4" w:space="0" w:color="auto"/>
              <w:left w:val="single" w:sz="4" w:space="0" w:color="auto"/>
              <w:bottom w:val="single" w:sz="4" w:space="0" w:color="auto"/>
              <w:right w:val="single" w:sz="4" w:space="0" w:color="auto"/>
            </w:tcBorders>
          </w:tcPr>
          <w:p w14:paraId="6B45C334" w14:textId="77777777" w:rsidR="007E6575" w:rsidRPr="007E6575" w:rsidRDefault="007E6575" w:rsidP="00D97003">
            <w:pPr>
              <w:rPr>
                <w:rFonts w:cs="Times"/>
                <w:sz w:val="16"/>
                <w:szCs w:val="16"/>
                <w:lang w:eastAsia="x-none"/>
              </w:rPr>
            </w:pPr>
            <w:r w:rsidRPr="007E6575">
              <w:rPr>
                <w:rFonts w:cs="Times"/>
                <w:sz w:val="16"/>
                <w:szCs w:val="16"/>
                <w:lang w:eastAsia="x-none"/>
              </w:rPr>
              <w:t>N/A</w:t>
            </w:r>
          </w:p>
        </w:tc>
        <w:tc>
          <w:tcPr>
            <w:tcW w:w="411" w:type="pct"/>
            <w:tcBorders>
              <w:top w:val="single" w:sz="4" w:space="0" w:color="auto"/>
              <w:left w:val="single" w:sz="4" w:space="0" w:color="auto"/>
              <w:bottom w:val="single" w:sz="4" w:space="0" w:color="auto"/>
              <w:right w:val="single" w:sz="4" w:space="0" w:color="auto"/>
            </w:tcBorders>
          </w:tcPr>
          <w:p w14:paraId="6E5E85B1" w14:textId="77777777" w:rsidR="007E6575" w:rsidRPr="007E6575" w:rsidRDefault="007E6575" w:rsidP="00D97003">
            <w:pPr>
              <w:rPr>
                <w:rFonts w:cs="Times"/>
                <w:sz w:val="16"/>
                <w:szCs w:val="16"/>
                <w:lang w:eastAsia="x-none"/>
              </w:rPr>
            </w:pPr>
            <w:r w:rsidRPr="007E6575">
              <w:rPr>
                <w:rFonts w:cs="Times"/>
                <w:sz w:val="16"/>
                <w:szCs w:val="16"/>
                <w:lang w:eastAsia="x-none"/>
              </w:rPr>
              <w:t>Candidate value set for component 4: {0, 1, 2}</w:t>
            </w:r>
          </w:p>
          <w:p w14:paraId="3B3BD568" w14:textId="77777777" w:rsidR="007E6575" w:rsidRPr="007E6575" w:rsidRDefault="007E6575" w:rsidP="00D97003">
            <w:pPr>
              <w:rPr>
                <w:rFonts w:cs="Times"/>
                <w:sz w:val="16"/>
                <w:szCs w:val="16"/>
                <w:lang w:eastAsia="x-none"/>
              </w:rPr>
            </w:pPr>
          </w:p>
          <w:p w14:paraId="0176C53C" w14:textId="77777777" w:rsidR="007E6575" w:rsidRPr="007E6575" w:rsidRDefault="007E6575" w:rsidP="00D97003">
            <w:pPr>
              <w:rPr>
                <w:rFonts w:cs="Times"/>
                <w:sz w:val="16"/>
                <w:szCs w:val="16"/>
                <w:lang w:eastAsia="x-none"/>
              </w:rPr>
            </w:pPr>
            <w:r w:rsidRPr="007E6575">
              <w:rPr>
                <w:rFonts w:cs="Times"/>
                <w:sz w:val="16"/>
                <w:szCs w:val="16"/>
                <w:lang w:eastAsia="x-none"/>
              </w:rPr>
              <w:t>Candidate value set for component 5: {0, 1, 2}</w:t>
            </w:r>
          </w:p>
          <w:p w14:paraId="44794917" w14:textId="77777777" w:rsidR="007E6575" w:rsidRPr="007E6575" w:rsidRDefault="007E6575" w:rsidP="00D97003">
            <w:pPr>
              <w:rPr>
                <w:rFonts w:cs="Times"/>
                <w:sz w:val="16"/>
                <w:szCs w:val="16"/>
                <w:lang w:eastAsia="x-none"/>
              </w:rPr>
            </w:pPr>
          </w:p>
          <w:p w14:paraId="7BF5DD55" w14:textId="77777777" w:rsidR="007E6575" w:rsidRPr="007E6575" w:rsidRDefault="007E6575" w:rsidP="00D97003">
            <w:pPr>
              <w:rPr>
                <w:rFonts w:cs="Times"/>
                <w:sz w:val="16"/>
                <w:szCs w:val="16"/>
                <w:lang w:eastAsia="x-none"/>
              </w:rPr>
            </w:pPr>
            <w:del w:id="234" w:author="Harada Hiroki" w:date="2021-01-27T00:43:00Z">
              <w:r w:rsidRPr="007E6575" w:rsidDel="008E5185">
                <w:rPr>
                  <w:rFonts w:cs="Times"/>
                  <w:sz w:val="16"/>
                  <w:szCs w:val="16"/>
                  <w:lang w:eastAsia="x-none"/>
                </w:rPr>
                <w:delText>The relationship between this feature and the feature of up to two HARQ-ACK codebooks of 11-4 and 11-4xshould be further discussed.</w:delText>
              </w:r>
            </w:del>
          </w:p>
        </w:tc>
        <w:tc>
          <w:tcPr>
            <w:tcW w:w="285" w:type="pct"/>
            <w:tcBorders>
              <w:top w:val="single" w:sz="4" w:space="0" w:color="auto"/>
              <w:left w:val="single" w:sz="4" w:space="0" w:color="auto"/>
              <w:bottom w:val="single" w:sz="4" w:space="0" w:color="auto"/>
              <w:right w:val="single" w:sz="4" w:space="0" w:color="auto"/>
            </w:tcBorders>
          </w:tcPr>
          <w:p w14:paraId="2238F35A" w14:textId="77777777" w:rsidR="007E6575" w:rsidRPr="007E6575" w:rsidRDefault="007E6575" w:rsidP="00D97003">
            <w:pPr>
              <w:rPr>
                <w:rFonts w:cs="Times"/>
                <w:sz w:val="16"/>
                <w:szCs w:val="16"/>
                <w:lang w:eastAsia="x-none"/>
              </w:rPr>
            </w:pPr>
            <w:r w:rsidRPr="007E6575">
              <w:rPr>
                <w:rFonts w:cs="Times"/>
                <w:sz w:val="16"/>
                <w:szCs w:val="16"/>
                <w:lang w:eastAsia="x-none"/>
              </w:rPr>
              <w:t>Optional with capability signaling</w:t>
            </w:r>
          </w:p>
          <w:p w14:paraId="7DDC85B4" w14:textId="77777777" w:rsidR="007E6575" w:rsidRPr="007E6575" w:rsidRDefault="007E6575" w:rsidP="00D97003">
            <w:pPr>
              <w:rPr>
                <w:rFonts w:cs="Times"/>
                <w:sz w:val="16"/>
                <w:szCs w:val="16"/>
                <w:lang w:eastAsia="x-none"/>
              </w:rPr>
            </w:pPr>
          </w:p>
          <w:p w14:paraId="10024B92" w14:textId="77777777" w:rsidR="007E6575" w:rsidRPr="007E6575" w:rsidRDefault="007E6575" w:rsidP="00D97003">
            <w:pPr>
              <w:rPr>
                <w:rFonts w:cs="Times"/>
                <w:sz w:val="16"/>
                <w:szCs w:val="16"/>
                <w:lang w:eastAsia="x-none"/>
              </w:rPr>
            </w:pPr>
          </w:p>
          <w:p w14:paraId="4319D936" w14:textId="77777777" w:rsidR="007E6575" w:rsidRPr="007E6575" w:rsidRDefault="007E6575" w:rsidP="00D97003">
            <w:pPr>
              <w:rPr>
                <w:rFonts w:cs="Times"/>
                <w:sz w:val="16"/>
                <w:szCs w:val="16"/>
                <w:lang w:eastAsia="x-none"/>
              </w:rPr>
            </w:pPr>
          </w:p>
        </w:tc>
      </w:tr>
    </w:tbl>
    <w:p w14:paraId="36A78335" w14:textId="77777777" w:rsidR="007E6575" w:rsidRPr="00516339" w:rsidRDefault="007E6575" w:rsidP="007E6575">
      <w:pPr>
        <w:rPr>
          <w:rFonts w:cs="Times"/>
          <w:szCs w:val="20"/>
          <w:lang w:eastAsia="x-none"/>
        </w:rPr>
      </w:pPr>
    </w:p>
    <w:p w14:paraId="69E8160A" w14:textId="7CCE4E6C" w:rsidR="008863D3" w:rsidRPr="00724B4D" w:rsidRDefault="008863D3" w:rsidP="008863D3">
      <w:pPr>
        <w:rPr>
          <w:rFonts w:cs="Times"/>
          <w:szCs w:val="20"/>
          <w:lang w:eastAsia="x-none"/>
        </w:rPr>
      </w:pPr>
      <w:r w:rsidRPr="00E72E70">
        <w:rPr>
          <w:rFonts w:cs="Times"/>
          <w:b/>
          <w:bCs/>
          <w:szCs w:val="20"/>
          <w:lang w:eastAsia="x-none"/>
        </w:rPr>
        <w:t xml:space="preserve">Decision: </w:t>
      </w:r>
      <w:r>
        <w:rPr>
          <w:rFonts w:cs="Times"/>
          <w:szCs w:val="20"/>
          <w:lang w:eastAsia="x-none"/>
        </w:rPr>
        <w:t>Further to GTW session on Jan 28</w:t>
      </w:r>
      <w:r w:rsidRPr="00E72E70">
        <w:rPr>
          <w:rFonts w:cs="Times"/>
          <w:szCs w:val="20"/>
          <w:vertAlign w:val="superscript"/>
          <w:lang w:eastAsia="x-none"/>
        </w:rPr>
        <w:t>th</w:t>
      </w:r>
      <w:r>
        <w:rPr>
          <w:rFonts w:cs="Times"/>
          <w:szCs w:val="20"/>
          <w:lang w:eastAsia="x-none"/>
        </w:rPr>
        <w:t>,</w:t>
      </w:r>
    </w:p>
    <w:p w14:paraId="12432413" w14:textId="77777777" w:rsidR="008863D3" w:rsidRPr="008863D3" w:rsidRDefault="008863D3" w:rsidP="008863D3">
      <w:pPr>
        <w:rPr>
          <w:rFonts w:cs="Times"/>
          <w:szCs w:val="20"/>
          <w:highlight w:val="green"/>
          <w:lang w:eastAsia="x-none"/>
        </w:rPr>
      </w:pPr>
      <w:r w:rsidRPr="008863D3">
        <w:rPr>
          <w:rFonts w:cs="Times"/>
          <w:szCs w:val="20"/>
          <w:highlight w:val="green"/>
          <w:lang w:eastAsia="x-none"/>
        </w:rPr>
        <w:t>Agreements:</w:t>
      </w:r>
    </w:p>
    <w:p w14:paraId="34CBA939" w14:textId="77777777" w:rsidR="008863D3" w:rsidRPr="00A37282" w:rsidRDefault="008863D3" w:rsidP="000D479D">
      <w:pPr>
        <w:numPr>
          <w:ilvl w:val="0"/>
          <w:numId w:val="94"/>
        </w:numPr>
        <w:rPr>
          <w:rFonts w:cs="Times"/>
          <w:szCs w:val="20"/>
          <w:lang w:eastAsia="x-none"/>
        </w:rPr>
      </w:pPr>
      <w:r w:rsidRPr="00A37282">
        <w:rPr>
          <w:rFonts w:cs="Times"/>
          <w:szCs w:val="20"/>
          <w:lang w:eastAsia="x-none"/>
        </w:rPr>
        <w:t>Update the note of FG11-9 as below</w:t>
      </w:r>
    </w:p>
    <w:p w14:paraId="0427C2A8"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For all the reported bands in FR1, a same X1 value is reported for component 3. For all the reported bands in FR2, a same X2 value is reported for component 3. </w:t>
      </w:r>
    </w:p>
    <w:p w14:paraId="04635D6F"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The total number of configured/active configured grant configurations across all CA cells in FR1 is no greater than X1. </w:t>
      </w:r>
    </w:p>
    <w:p w14:paraId="730419DA"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The total number of configured/active configured grant configurations across all CA cells in FR2 is no greater than X2. </w:t>
      </w:r>
    </w:p>
    <w:p w14:paraId="7F60B8AD"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If the CA have some cell(s) in FR1 and some cell(s) in FR2, the total number of configured/active configured grant configurations across all CA cells is no greater than max(X1, X2). </w:t>
      </w:r>
    </w:p>
    <w:p w14:paraId="3C99C80C" w14:textId="77777777" w:rsidR="008863D3" w:rsidRPr="00A37282" w:rsidRDefault="008863D3" w:rsidP="000D479D">
      <w:pPr>
        <w:numPr>
          <w:ilvl w:val="0"/>
          <w:numId w:val="94"/>
        </w:numPr>
        <w:rPr>
          <w:rFonts w:cs="Times"/>
          <w:szCs w:val="20"/>
          <w:lang w:eastAsia="x-none"/>
        </w:rPr>
      </w:pPr>
      <w:r w:rsidRPr="00A37282">
        <w:rPr>
          <w:rFonts w:cs="Times"/>
          <w:szCs w:val="20"/>
          <w:lang w:eastAsia="x-none"/>
        </w:rPr>
        <w:t>Add following note to FG12-2</w:t>
      </w:r>
    </w:p>
    <w:p w14:paraId="729C504B"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For all the reported bands in FR1, a same X1 value is reported for component 3. For all the reported bands in FR2, a same X2 value is reported for component 3. </w:t>
      </w:r>
    </w:p>
    <w:p w14:paraId="71C14893"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The total number of active SPS configurations across all CA cells in FR1 is no greater than X1. </w:t>
      </w:r>
    </w:p>
    <w:p w14:paraId="1F0A2F02"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The total number of active SPS configurations across all CA cells in FR2 is no greater than X2. </w:t>
      </w:r>
    </w:p>
    <w:p w14:paraId="64BA2017" w14:textId="77777777" w:rsidR="008863D3" w:rsidRPr="00A37282" w:rsidRDefault="008863D3" w:rsidP="000D479D">
      <w:pPr>
        <w:numPr>
          <w:ilvl w:val="1"/>
          <w:numId w:val="94"/>
        </w:numPr>
        <w:rPr>
          <w:rFonts w:cs="Times"/>
          <w:szCs w:val="20"/>
          <w:lang w:eastAsia="x-none"/>
        </w:rPr>
      </w:pPr>
      <w:r w:rsidRPr="00A37282">
        <w:rPr>
          <w:rFonts w:cs="Times"/>
          <w:szCs w:val="20"/>
          <w:lang w:eastAsia="x-none"/>
        </w:rPr>
        <w:t xml:space="preserve">If the CA have some cell(s) in FR1 and some cell(s) in FR2, the total number of active SPS configurations across all CA cells is no greater than max(X1, X2). </w:t>
      </w:r>
    </w:p>
    <w:p w14:paraId="536DED51" w14:textId="77777777" w:rsidR="008863D3" w:rsidRPr="007373EA" w:rsidRDefault="008863D3" w:rsidP="000D479D">
      <w:pPr>
        <w:numPr>
          <w:ilvl w:val="0"/>
          <w:numId w:val="94"/>
        </w:numPr>
        <w:rPr>
          <w:rFonts w:cs="Times"/>
          <w:szCs w:val="20"/>
          <w:lang w:eastAsia="x-none"/>
        </w:rPr>
      </w:pPr>
      <w:r w:rsidRPr="007373EA">
        <w:rPr>
          <w:rFonts w:cs="Times" w:hint="eastAsia"/>
          <w:szCs w:val="20"/>
          <w:lang w:eastAsia="x-none"/>
        </w:rPr>
        <w:t>F</w:t>
      </w:r>
      <w:r w:rsidRPr="007373EA">
        <w:rPr>
          <w:rFonts w:cs="Times"/>
          <w:szCs w:val="20"/>
          <w:lang w:eastAsia="x-none"/>
        </w:rPr>
        <w:t>FS: Add note for DC case</w:t>
      </w:r>
    </w:p>
    <w:p w14:paraId="304E8BFE" w14:textId="3160BCF2" w:rsidR="005F2E5F" w:rsidRDefault="005F2E5F" w:rsidP="005F2E5F">
      <w:pPr>
        <w:rPr>
          <w:rFonts w:cs="Times"/>
          <w:szCs w:val="20"/>
          <w:lang w:eastAsia="x-none"/>
        </w:rPr>
      </w:pPr>
    </w:p>
    <w:p w14:paraId="673D4C28" w14:textId="3B296885" w:rsidR="008863D3" w:rsidRDefault="007373EA" w:rsidP="005F2E5F">
      <w:pPr>
        <w:rPr>
          <w:rFonts w:cs="Times"/>
          <w:szCs w:val="20"/>
          <w:lang w:eastAsia="x-none"/>
        </w:rPr>
      </w:pPr>
      <w:r w:rsidRPr="007373EA">
        <w:rPr>
          <w:rFonts w:cs="Times"/>
          <w:b/>
          <w:bCs/>
          <w:szCs w:val="20"/>
          <w:lang w:eastAsia="x-none"/>
        </w:rPr>
        <w:t>Decision:</w:t>
      </w:r>
      <w:r>
        <w:rPr>
          <w:rFonts w:cs="Times"/>
          <w:szCs w:val="20"/>
          <w:lang w:eastAsia="x-none"/>
        </w:rPr>
        <w:t xml:space="preserve"> As per email decision posted on Feb 2</w:t>
      </w:r>
      <w:r w:rsidRPr="007373EA">
        <w:rPr>
          <w:rFonts w:cs="Times"/>
          <w:szCs w:val="20"/>
          <w:vertAlign w:val="superscript"/>
          <w:lang w:eastAsia="x-none"/>
        </w:rPr>
        <w:t>nd</w:t>
      </w:r>
      <w:r>
        <w:rPr>
          <w:rFonts w:cs="Times"/>
          <w:szCs w:val="20"/>
          <w:lang w:eastAsia="x-none"/>
        </w:rPr>
        <w:t>,</w:t>
      </w:r>
    </w:p>
    <w:p w14:paraId="703868BC" w14:textId="77777777" w:rsidR="007373EA" w:rsidRPr="007373EA" w:rsidRDefault="007373EA" w:rsidP="007373EA">
      <w:r w:rsidRPr="007373EA">
        <w:rPr>
          <w:highlight w:val="green"/>
        </w:rPr>
        <w:t>Agreements:</w:t>
      </w:r>
    </w:p>
    <w:p w14:paraId="3F16F77F" w14:textId="77777777" w:rsidR="007373EA" w:rsidRPr="007373EA" w:rsidRDefault="007373EA" w:rsidP="000D479D">
      <w:pPr>
        <w:pStyle w:val="ListParagraph"/>
        <w:numPr>
          <w:ilvl w:val="0"/>
          <w:numId w:val="175"/>
        </w:numPr>
        <w:overflowPunct/>
        <w:autoSpaceDE/>
        <w:autoSpaceDN/>
        <w:adjustRightInd/>
        <w:spacing w:after="0"/>
        <w:contextualSpacing w:val="0"/>
        <w:jc w:val="both"/>
        <w:textAlignment w:val="auto"/>
        <w:rPr>
          <w:rFonts w:eastAsia="MS Mincho"/>
        </w:rPr>
      </w:pPr>
      <w:r w:rsidRPr="007373EA">
        <w:rPr>
          <w:rFonts w:eastAsia="MS Mincho"/>
        </w:rPr>
        <w:t>Update the component 3 of FG11-9 as “</w:t>
      </w:r>
      <w:r w:rsidRPr="007373EA">
        <w:t>Supported maximum number of configured/active configured grant configurations across all serving cells</w:t>
      </w:r>
      <w:r w:rsidRPr="007373EA">
        <w:rPr>
          <w:color w:val="FF0000"/>
        </w:rPr>
        <w:t>, and across MCG and SCG in case of NR-DC</w:t>
      </w:r>
      <w:r w:rsidRPr="007373EA">
        <w:rPr>
          <w:rFonts w:eastAsia="MS Mincho"/>
        </w:rPr>
        <w:t>”</w:t>
      </w:r>
    </w:p>
    <w:p w14:paraId="6F219F12" w14:textId="77777777" w:rsidR="007373EA" w:rsidRPr="007373EA" w:rsidRDefault="007373EA" w:rsidP="000D479D">
      <w:pPr>
        <w:pStyle w:val="ListParagraph"/>
        <w:numPr>
          <w:ilvl w:val="0"/>
          <w:numId w:val="175"/>
        </w:numPr>
        <w:overflowPunct/>
        <w:autoSpaceDE/>
        <w:autoSpaceDN/>
        <w:adjustRightInd/>
        <w:spacing w:after="0"/>
        <w:contextualSpacing w:val="0"/>
        <w:jc w:val="both"/>
        <w:textAlignment w:val="auto"/>
        <w:rPr>
          <w:rFonts w:eastAsia="MS Mincho"/>
        </w:rPr>
      </w:pPr>
      <w:r w:rsidRPr="007373EA">
        <w:rPr>
          <w:rFonts w:eastAsia="MS Mincho"/>
        </w:rPr>
        <w:t>Update the note of FG11-9 as below</w:t>
      </w:r>
    </w:p>
    <w:p w14:paraId="77E070DE"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rPr>
          <w:rFonts w:eastAsia="MS Mincho"/>
        </w:rPr>
      </w:pPr>
      <w:r w:rsidRPr="007373EA">
        <w:rPr>
          <w:rFonts w:eastAsia="MS Mincho"/>
        </w:rPr>
        <w:t xml:space="preserve">For all the reported bands in FR1, a same X1 value is reported for component 3. For all the reported bands in FR2, a same X2 value is reported for component 3. </w:t>
      </w:r>
    </w:p>
    <w:p w14:paraId="7856F440"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rPr>
          <w:rFonts w:eastAsia="MS Mincho"/>
        </w:rPr>
      </w:pPr>
      <w:r w:rsidRPr="007373EA">
        <w:rPr>
          <w:rFonts w:eastAsia="MS Mincho"/>
        </w:rPr>
        <w:t xml:space="preserve">The total number of configured/active configured grant configurations across all </w:t>
      </w:r>
      <w:del w:id="235" w:author="Harada Hiroki" w:date="2021-02-01T07:16:00Z">
        <w:r w:rsidRPr="007373EA" w:rsidDel="00AF0F50">
          <w:rPr>
            <w:rFonts w:eastAsia="MS Mincho"/>
          </w:rPr>
          <w:delText xml:space="preserve">CA </w:delText>
        </w:r>
      </w:del>
      <w:r w:rsidRPr="007373EA">
        <w:rPr>
          <w:rFonts w:eastAsia="MS Mincho"/>
          <w:color w:val="FF0000"/>
        </w:rPr>
        <w:t>serving</w:t>
      </w:r>
      <w:r w:rsidRPr="007373EA">
        <w:rPr>
          <w:rFonts w:eastAsia="MS Mincho"/>
        </w:rPr>
        <w:t xml:space="preserve"> cells in FR1 is no greater than X1. </w:t>
      </w:r>
    </w:p>
    <w:p w14:paraId="3AE521FA"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rPr>
          <w:rFonts w:eastAsia="MS Mincho"/>
        </w:rPr>
      </w:pPr>
      <w:r w:rsidRPr="007373EA">
        <w:rPr>
          <w:rFonts w:eastAsia="MS Mincho"/>
        </w:rPr>
        <w:t xml:space="preserve">The total number of configured/active configured grant configurations across all </w:t>
      </w:r>
      <w:del w:id="236" w:author="Harada Hiroki" w:date="2021-02-01T07:17:00Z">
        <w:r w:rsidRPr="007373EA" w:rsidDel="00AF0F50">
          <w:rPr>
            <w:rFonts w:eastAsia="MS Mincho"/>
          </w:rPr>
          <w:delText xml:space="preserve">CA </w:delText>
        </w:r>
      </w:del>
      <w:r w:rsidRPr="007373EA">
        <w:rPr>
          <w:rFonts w:eastAsia="MS Mincho"/>
          <w:color w:val="FF0000"/>
        </w:rPr>
        <w:t>serving</w:t>
      </w:r>
      <w:r w:rsidRPr="007373EA">
        <w:rPr>
          <w:rFonts w:eastAsia="MS Mincho"/>
        </w:rPr>
        <w:t xml:space="preserve"> cells in FR2 is no greater than X2. </w:t>
      </w:r>
    </w:p>
    <w:p w14:paraId="03554EDD"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rPr>
          <w:rFonts w:eastAsia="MS Mincho"/>
        </w:rPr>
      </w:pPr>
      <w:r w:rsidRPr="007373EA">
        <w:rPr>
          <w:rFonts w:eastAsia="MS Mincho"/>
        </w:rPr>
        <w:t xml:space="preserve">If </w:t>
      </w:r>
      <w:del w:id="237" w:author="Harada Hiroki" w:date="2021-02-01T07:18:00Z">
        <w:r w:rsidRPr="007373EA" w:rsidDel="00AF0F50">
          <w:rPr>
            <w:rFonts w:eastAsia="MS Mincho"/>
          </w:rPr>
          <w:delText>the CA have</w:delText>
        </w:r>
      </w:del>
      <w:ins w:id="238" w:author="Harada Hiroki" w:date="2021-02-01T07:18:00Z">
        <w:r w:rsidRPr="007373EA">
          <w:rPr>
            <w:rFonts w:eastAsia="MS Mincho"/>
          </w:rPr>
          <w:t>there are</w:t>
        </w:r>
      </w:ins>
      <w:r w:rsidRPr="007373EA">
        <w:rPr>
          <w:rFonts w:eastAsia="MS Mincho"/>
        </w:rPr>
        <w:t xml:space="preserve"> some </w:t>
      </w:r>
      <w:ins w:id="239" w:author="Harada Hiroki" w:date="2021-02-01T07:18:00Z">
        <w:r w:rsidRPr="007373EA">
          <w:rPr>
            <w:rFonts w:eastAsia="MS Mincho"/>
          </w:rPr>
          <w:t xml:space="preserve">serving </w:t>
        </w:r>
      </w:ins>
      <w:r w:rsidRPr="007373EA">
        <w:rPr>
          <w:rFonts w:eastAsia="MS Mincho"/>
        </w:rPr>
        <w:t xml:space="preserve">cell(s) in FR1 and some </w:t>
      </w:r>
      <w:ins w:id="240" w:author="Harada Hiroki" w:date="2021-02-01T07:18:00Z">
        <w:r w:rsidRPr="007373EA">
          <w:rPr>
            <w:rFonts w:eastAsia="MS Mincho"/>
          </w:rPr>
          <w:t xml:space="preserve">serving </w:t>
        </w:r>
      </w:ins>
      <w:r w:rsidRPr="007373EA">
        <w:rPr>
          <w:rFonts w:eastAsia="MS Mincho"/>
        </w:rPr>
        <w:t xml:space="preserve">cell(s) in FR2, the total number of configured/active configured grant configurations across all </w:t>
      </w:r>
      <w:del w:id="241" w:author="Harada Hiroki" w:date="2021-02-01T07:18:00Z">
        <w:r w:rsidRPr="007373EA" w:rsidDel="00AF0F50">
          <w:rPr>
            <w:rFonts w:eastAsia="MS Mincho"/>
          </w:rPr>
          <w:delText xml:space="preserve">CA </w:delText>
        </w:r>
      </w:del>
      <w:r w:rsidRPr="007373EA">
        <w:rPr>
          <w:rFonts w:eastAsia="MS Mincho"/>
          <w:color w:val="FF0000"/>
        </w:rPr>
        <w:t>serving</w:t>
      </w:r>
      <w:r w:rsidRPr="007373EA">
        <w:rPr>
          <w:rFonts w:eastAsia="MS Mincho"/>
        </w:rPr>
        <w:t xml:space="preserve"> cells is no greater than max(X1, X2). </w:t>
      </w:r>
    </w:p>
    <w:p w14:paraId="7ABF1BFE" w14:textId="77777777" w:rsidR="007373EA" w:rsidRPr="007373EA" w:rsidRDefault="007373EA" w:rsidP="000D479D">
      <w:pPr>
        <w:pStyle w:val="ListParagraph"/>
        <w:numPr>
          <w:ilvl w:val="0"/>
          <w:numId w:val="175"/>
        </w:numPr>
        <w:overflowPunct/>
        <w:autoSpaceDE/>
        <w:autoSpaceDN/>
        <w:adjustRightInd/>
        <w:spacing w:after="0"/>
        <w:contextualSpacing w:val="0"/>
        <w:jc w:val="both"/>
        <w:textAlignment w:val="auto"/>
        <w:rPr>
          <w:rFonts w:eastAsia="MS Mincho"/>
        </w:rPr>
      </w:pPr>
      <w:r w:rsidRPr="007373EA">
        <w:rPr>
          <w:rFonts w:eastAsia="MS Mincho"/>
        </w:rPr>
        <w:t>Update the component 3 of FG12-2 as “</w:t>
      </w:r>
      <w:r w:rsidRPr="007373EA">
        <w:t>The max number of active SPS configurations across all serving cells</w:t>
      </w:r>
      <w:r w:rsidRPr="007373EA">
        <w:rPr>
          <w:color w:val="FF0000"/>
        </w:rPr>
        <w:t>, and across MCG and SCG in case of NR-DC</w:t>
      </w:r>
      <w:r w:rsidRPr="007373EA">
        <w:rPr>
          <w:rFonts w:eastAsia="MS Mincho"/>
        </w:rPr>
        <w:t>”</w:t>
      </w:r>
    </w:p>
    <w:p w14:paraId="10A1E9D2" w14:textId="77777777" w:rsidR="007373EA" w:rsidRPr="007373EA" w:rsidRDefault="007373EA" w:rsidP="000D479D">
      <w:pPr>
        <w:pStyle w:val="ListParagraph"/>
        <w:numPr>
          <w:ilvl w:val="0"/>
          <w:numId w:val="175"/>
        </w:numPr>
        <w:overflowPunct/>
        <w:autoSpaceDE/>
        <w:autoSpaceDN/>
        <w:adjustRightInd/>
        <w:spacing w:after="0"/>
        <w:contextualSpacing w:val="0"/>
        <w:jc w:val="both"/>
        <w:textAlignment w:val="auto"/>
        <w:rPr>
          <w:rFonts w:eastAsia="MS Mincho"/>
        </w:rPr>
      </w:pPr>
      <w:r w:rsidRPr="007373EA">
        <w:rPr>
          <w:rFonts w:eastAsia="MS Mincho"/>
        </w:rPr>
        <w:t>Add following note to FG12-2</w:t>
      </w:r>
    </w:p>
    <w:p w14:paraId="2E93E226"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rPr>
          <w:rFonts w:eastAsia="MS Mincho"/>
        </w:rPr>
      </w:pPr>
      <w:r w:rsidRPr="007373EA">
        <w:rPr>
          <w:rFonts w:eastAsia="MS Mincho"/>
        </w:rPr>
        <w:t xml:space="preserve">For all the reported bands in FR1, a same X1 value is reported for component 3. For all the reported bands in FR2, a same X2 value is reported for component 3. </w:t>
      </w:r>
    </w:p>
    <w:p w14:paraId="7A57A2DE"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rPr>
          <w:rFonts w:eastAsia="MS Mincho"/>
        </w:rPr>
      </w:pPr>
      <w:r w:rsidRPr="007373EA">
        <w:rPr>
          <w:rFonts w:eastAsia="MS Mincho"/>
        </w:rPr>
        <w:t xml:space="preserve">The total number of active SPS configurations across all </w:t>
      </w:r>
      <w:del w:id="242" w:author="Harada Hiroki" w:date="2021-02-01T07:17:00Z">
        <w:r w:rsidRPr="007373EA" w:rsidDel="00AF0F50">
          <w:rPr>
            <w:rFonts w:eastAsia="MS Mincho"/>
          </w:rPr>
          <w:delText xml:space="preserve">CA </w:delText>
        </w:r>
      </w:del>
      <w:r w:rsidRPr="007373EA">
        <w:rPr>
          <w:rFonts w:eastAsia="MS Mincho"/>
          <w:color w:val="FF0000"/>
        </w:rPr>
        <w:t>serving</w:t>
      </w:r>
      <w:r w:rsidRPr="007373EA">
        <w:rPr>
          <w:rFonts w:eastAsia="MS Mincho"/>
        </w:rPr>
        <w:t xml:space="preserve"> cells in FR1 is no greater than X1. </w:t>
      </w:r>
    </w:p>
    <w:p w14:paraId="0F102167"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pPr>
      <w:r w:rsidRPr="007373EA">
        <w:rPr>
          <w:rFonts w:eastAsia="MS Mincho"/>
        </w:rPr>
        <w:t xml:space="preserve">The total number of active SPS configurations across all </w:t>
      </w:r>
      <w:del w:id="243" w:author="Harada Hiroki" w:date="2021-02-01T07:17:00Z">
        <w:r w:rsidRPr="007373EA" w:rsidDel="00AF0F50">
          <w:rPr>
            <w:rFonts w:eastAsia="MS Mincho"/>
          </w:rPr>
          <w:delText xml:space="preserve">CA </w:delText>
        </w:r>
      </w:del>
      <w:r w:rsidRPr="007373EA">
        <w:rPr>
          <w:rFonts w:eastAsia="MS Mincho"/>
          <w:color w:val="FF0000"/>
        </w:rPr>
        <w:t>serving</w:t>
      </w:r>
      <w:r w:rsidRPr="007373EA">
        <w:rPr>
          <w:rFonts w:eastAsia="MS Mincho"/>
        </w:rPr>
        <w:t xml:space="preserve"> cells in FR2 is no greater than X2. </w:t>
      </w:r>
    </w:p>
    <w:p w14:paraId="78DE1E8B"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pPr>
      <w:r w:rsidRPr="007373EA">
        <w:rPr>
          <w:rFonts w:eastAsia="MS Mincho"/>
        </w:rPr>
        <w:t xml:space="preserve">If </w:t>
      </w:r>
      <w:del w:id="244" w:author="Harada Hiroki" w:date="2021-02-01T07:19:00Z">
        <w:r w:rsidRPr="007373EA" w:rsidDel="00AF0F50">
          <w:rPr>
            <w:rFonts w:eastAsia="MS Mincho"/>
          </w:rPr>
          <w:delText>the CA have</w:delText>
        </w:r>
      </w:del>
      <w:ins w:id="245" w:author="Harada Hiroki" w:date="2021-02-01T07:19:00Z">
        <w:r w:rsidRPr="007373EA">
          <w:rPr>
            <w:rFonts w:eastAsia="MS Mincho"/>
          </w:rPr>
          <w:t>there are</w:t>
        </w:r>
      </w:ins>
      <w:r w:rsidRPr="007373EA">
        <w:rPr>
          <w:rFonts w:eastAsia="MS Mincho"/>
        </w:rPr>
        <w:t xml:space="preserve"> some </w:t>
      </w:r>
      <w:ins w:id="246" w:author="Harada Hiroki" w:date="2021-02-01T07:19:00Z">
        <w:r w:rsidRPr="007373EA">
          <w:rPr>
            <w:rFonts w:eastAsia="MS Mincho"/>
          </w:rPr>
          <w:t xml:space="preserve">serving </w:t>
        </w:r>
      </w:ins>
      <w:r w:rsidRPr="007373EA">
        <w:rPr>
          <w:rFonts w:eastAsia="MS Mincho"/>
        </w:rPr>
        <w:t xml:space="preserve">cell(s) in FR1 and some </w:t>
      </w:r>
      <w:ins w:id="247" w:author="Harada Hiroki" w:date="2021-02-01T07:19:00Z">
        <w:r w:rsidRPr="007373EA">
          <w:rPr>
            <w:rFonts w:eastAsia="MS Mincho"/>
          </w:rPr>
          <w:t xml:space="preserve">serving </w:t>
        </w:r>
      </w:ins>
      <w:r w:rsidRPr="007373EA">
        <w:rPr>
          <w:rFonts w:eastAsia="MS Mincho"/>
        </w:rPr>
        <w:t xml:space="preserve">cell(s) in FR2, the total number of active SPS configurations across all </w:t>
      </w:r>
      <w:del w:id="248" w:author="Harada Hiroki" w:date="2021-02-01T07:20:00Z">
        <w:r w:rsidRPr="007373EA" w:rsidDel="00AF0F50">
          <w:rPr>
            <w:rFonts w:eastAsia="MS Mincho"/>
          </w:rPr>
          <w:delText xml:space="preserve">CA </w:delText>
        </w:r>
      </w:del>
      <w:r w:rsidRPr="007373EA">
        <w:rPr>
          <w:rFonts w:eastAsia="MS Mincho"/>
          <w:color w:val="FF0000"/>
        </w:rPr>
        <w:t>serving</w:t>
      </w:r>
      <w:r w:rsidRPr="007373EA">
        <w:rPr>
          <w:rFonts w:eastAsia="MS Mincho"/>
        </w:rPr>
        <w:t xml:space="preserve"> cells is no greater than max(X1, X2).</w:t>
      </w:r>
    </w:p>
    <w:p w14:paraId="7C46A830" w14:textId="77777777" w:rsidR="007373EA" w:rsidRPr="007373EA" w:rsidRDefault="007373EA" w:rsidP="000D479D">
      <w:pPr>
        <w:pStyle w:val="ListParagraph"/>
        <w:numPr>
          <w:ilvl w:val="0"/>
          <w:numId w:val="175"/>
        </w:numPr>
        <w:overflowPunct/>
        <w:autoSpaceDE/>
        <w:autoSpaceDN/>
        <w:adjustRightInd/>
        <w:spacing w:after="0"/>
        <w:contextualSpacing w:val="0"/>
        <w:jc w:val="both"/>
        <w:textAlignment w:val="auto"/>
        <w:rPr>
          <w:rFonts w:eastAsia="MS Mincho"/>
        </w:rPr>
      </w:pPr>
      <w:r w:rsidRPr="007373EA">
        <w:rPr>
          <w:rFonts w:eastAsia="MS Mincho"/>
        </w:rPr>
        <w:t>Remove FFS</w:t>
      </w:r>
    </w:p>
    <w:p w14:paraId="3DAF36A5" w14:textId="77777777" w:rsidR="007373EA" w:rsidRPr="007373EA" w:rsidRDefault="007373EA" w:rsidP="000D479D">
      <w:pPr>
        <w:pStyle w:val="ListParagraph"/>
        <w:numPr>
          <w:ilvl w:val="1"/>
          <w:numId w:val="175"/>
        </w:numPr>
        <w:overflowPunct/>
        <w:autoSpaceDE/>
        <w:autoSpaceDN/>
        <w:adjustRightInd/>
        <w:spacing w:after="0"/>
        <w:contextualSpacing w:val="0"/>
        <w:jc w:val="both"/>
        <w:textAlignment w:val="auto"/>
        <w:rPr>
          <w:rFonts w:eastAsia="MS Mincho"/>
        </w:rPr>
      </w:pPr>
      <w:del w:id="249" w:author="Harada Hiroki" w:date="2021-02-01T07:17:00Z">
        <w:r w:rsidRPr="007373EA" w:rsidDel="00AF0F50">
          <w:rPr>
            <w:rFonts w:eastAsia="MS Mincho"/>
          </w:rPr>
          <w:delText>FFS: Add note for DC case</w:delText>
        </w:r>
      </w:del>
    </w:p>
    <w:p w14:paraId="3E9B8B36" w14:textId="0C275D96" w:rsidR="007373EA" w:rsidRDefault="007373EA" w:rsidP="005F2E5F">
      <w:pPr>
        <w:rPr>
          <w:rFonts w:cs="Times"/>
          <w:szCs w:val="20"/>
          <w:lang w:eastAsia="x-none"/>
        </w:rPr>
      </w:pPr>
    </w:p>
    <w:p w14:paraId="5D3E0308" w14:textId="77777777" w:rsidR="007373EA" w:rsidRDefault="007373EA" w:rsidP="005F2E5F">
      <w:pPr>
        <w:rPr>
          <w:rFonts w:cs="Times"/>
          <w:szCs w:val="20"/>
          <w:lang w:eastAsia="x-none"/>
        </w:rPr>
      </w:pPr>
    </w:p>
    <w:p w14:paraId="505D4D77" w14:textId="77777777" w:rsidR="005F2E5F" w:rsidRPr="00C66246" w:rsidRDefault="005F2E5F" w:rsidP="005F2E5F">
      <w:pPr>
        <w:rPr>
          <w:rFonts w:cs="Times"/>
          <w:b/>
          <w:bCs/>
          <w:szCs w:val="20"/>
          <w:u w:val="single"/>
          <w:lang w:eastAsia="x-none"/>
        </w:rPr>
      </w:pPr>
      <w:r w:rsidRPr="00C66246">
        <w:rPr>
          <w:rFonts w:cs="Times"/>
          <w:b/>
          <w:bCs/>
          <w:szCs w:val="20"/>
          <w:u w:val="single"/>
          <w:lang w:eastAsia="x-none"/>
        </w:rPr>
        <w:t>Others</w:t>
      </w:r>
    </w:p>
    <w:p w14:paraId="6A5573C8" w14:textId="77777777" w:rsidR="008012D4" w:rsidRPr="008012D4" w:rsidRDefault="005F2E5F" w:rsidP="005F2E5F">
      <w:pPr>
        <w:rPr>
          <w:rFonts w:eastAsia="Times New Roman" w:cs="Times"/>
          <w:color w:val="000000"/>
          <w:szCs w:val="20"/>
          <w:lang w:eastAsia="x-none"/>
        </w:rPr>
      </w:pPr>
      <w:r w:rsidRPr="008012D4">
        <w:rPr>
          <w:rFonts w:cs="Times"/>
          <w:bCs/>
          <w:szCs w:val="20"/>
          <w:lang w:eastAsia="x-none"/>
        </w:rPr>
        <w:lastRenderedPageBreak/>
        <w:t>[104-e-NR-UEFeature-Others-01]</w:t>
      </w:r>
      <w:r w:rsidR="008012D4" w:rsidRPr="008012D4">
        <w:rPr>
          <w:rFonts w:cs="Times"/>
          <w:bCs/>
          <w:szCs w:val="20"/>
          <w:lang w:eastAsia="x-none"/>
        </w:rPr>
        <w:t xml:space="preserve"> </w:t>
      </w:r>
      <w:r w:rsidR="008012D4" w:rsidRPr="008012D4">
        <w:rPr>
          <w:rFonts w:eastAsia="Times New Roman" w:cs="Times"/>
          <w:color w:val="000000"/>
          <w:szCs w:val="20"/>
          <w:lang w:eastAsia="x-none"/>
        </w:rPr>
        <w:t>– Hiroki (NTT DOCOMO)</w:t>
      </w:r>
    </w:p>
    <w:p w14:paraId="26719EEE" w14:textId="1349C05E" w:rsidR="005F2E5F" w:rsidRPr="008012D4" w:rsidRDefault="005F2E5F" w:rsidP="005F2E5F">
      <w:pPr>
        <w:rPr>
          <w:rFonts w:cs="Times"/>
          <w:bCs/>
          <w:szCs w:val="20"/>
          <w:lang w:val="en-US" w:eastAsia="x-none"/>
        </w:rPr>
      </w:pPr>
      <w:r w:rsidRPr="008012D4">
        <w:rPr>
          <w:rFonts w:cs="Times"/>
          <w:bCs/>
          <w:szCs w:val="20"/>
          <w:lang w:eastAsia="x-none"/>
        </w:rPr>
        <w:t>Email discussion/approval on NR UE features for others (25</w:t>
      </w:r>
      <w:r w:rsidRPr="008012D4">
        <w:rPr>
          <w:rFonts w:cs="Times"/>
          <w:bCs/>
          <w:szCs w:val="20"/>
          <w:vertAlign w:val="superscript"/>
          <w:lang w:eastAsia="x-none"/>
        </w:rPr>
        <w:t>th</w:t>
      </w:r>
      <w:r w:rsidRPr="008012D4">
        <w:rPr>
          <w:rFonts w:cs="Times"/>
          <w:bCs/>
          <w:szCs w:val="20"/>
          <w:lang w:eastAsia="x-none"/>
        </w:rPr>
        <w:t xml:space="preserve"> Jan – 29</w:t>
      </w:r>
      <w:r w:rsidRPr="008012D4">
        <w:rPr>
          <w:rFonts w:cs="Times"/>
          <w:bCs/>
          <w:szCs w:val="20"/>
          <w:vertAlign w:val="superscript"/>
          <w:lang w:eastAsia="x-none"/>
        </w:rPr>
        <w:t>th</w:t>
      </w:r>
      <w:r w:rsidRPr="008012D4">
        <w:rPr>
          <w:rFonts w:cs="Times"/>
          <w:bCs/>
          <w:szCs w:val="20"/>
          <w:lang w:eastAsia="x-none"/>
        </w:rPr>
        <w:t xml:space="preserve"> Jan)</w:t>
      </w:r>
    </w:p>
    <w:p w14:paraId="6FEADBFC" w14:textId="77777777" w:rsidR="005F2E5F" w:rsidRPr="008012D4" w:rsidRDefault="005F2E5F" w:rsidP="000D479D">
      <w:pPr>
        <w:numPr>
          <w:ilvl w:val="0"/>
          <w:numId w:val="87"/>
        </w:numPr>
        <w:rPr>
          <w:rFonts w:cs="Times"/>
          <w:bCs/>
          <w:szCs w:val="20"/>
          <w:lang w:eastAsia="x-none"/>
        </w:rPr>
      </w:pPr>
      <w:r w:rsidRPr="008012D4">
        <w:rPr>
          <w:rFonts w:cs="Times"/>
          <w:bCs/>
          <w:szCs w:val="20"/>
          <w:lang w:eastAsia="x-none"/>
        </w:rPr>
        <w:t>Regarding FG22-6/6a/7</w:t>
      </w:r>
    </w:p>
    <w:p w14:paraId="20065659"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Whether or not to add replicated FGs 6-[8/]9/9a to be reported with FG22-7</w:t>
      </w:r>
    </w:p>
    <w:p w14:paraId="2E2B5B4A"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Whether or not to update how to handle SDL/SUL</w:t>
      </w:r>
    </w:p>
    <w:p w14:paraId="505A003F"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Whether or not to confirm the working assumption on how to count SUL</w:t>
      </w:r>
    </w:p>
    <w:p w14:paraId="27C84CFA"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Whether/how to cover the case where the NUL and the SUL are in different FRs or in different licensed/unlicensed types</w:t>
      </w:r>
    </w:p>
    <w:p w14:paraId="4A3DCF5D" w14:textId="77777777" w:rsidR="005F2E5F" w:rsidRPr="008012D4" w:rsidRDefault="005F2E5F" w:rsidP="000D479D">
      <w:pPr>
        <w:numPr>
          <w:ilvl w:val="0"/>
          <w:numId w:val="87"/>
        </w:numPr>
        <w:rPr>
          <w:rFonts w:cs="Times"/>
          <w:bCs/>
          <w:szCs w:val="20"/>
          <w:lang w:eastAsia="x-none"/>
        </w:rPr>
      </w:pPr>
      <w:r w:rsidRPr="008012D4">
        <w:rPr>
          <w:rFonts w:cs="Times"/>
          <w:bCs/>
          <w:szCs w:val="20"/>
          <w:lang w:eastAsia="x-none"/>
        </w:rPr>
        <w:t>Whether/how to update the prerequisite of FG22-8a/b/c/d</w:t>
      </w:r>
    </w:p>
    <w:p w14:paraId="4048F3A2" w14:textId="77777777" w:rsidR="005F2E5F" w:rsidRPr="008012D4" w:rsidRDefault="005F2E5F" w:rsidP="000D479D">
      <w:pPr>
        <w:numPr>
          <w:ilvl w:val="0"/>
          <w:numId w:val="87"/>
        </w:numPr>
        <w:rPr>
          <w:rFonts w:cs="Times"/>
          <w:bCs/>
          <w:szCs w:val="20"/>
          <w:lang w:eastAsia="x-none"/>
        </w:rPr>
      </w:pPr>
      <w:r w:rsidRPr="008012D4">
        <w:rPr>
          <w:rFonts w:cs="Times"/>
          <w:bCs/>
          <w:szCs w:val="20"/>
          <w:lang w:eastAsia="x-none"/>
        </w:rPr>
        <w:t>Regarding licensed/unlicensed differentiation for Rel-15 FGs</w:t>
      </w:r>
    </w:p>
    <w:p w14:paraId="49B76751"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Confirm the FG descriptions of new FGs to indicate the support of following FG in unlicensed band (as agreed in RAN1#103-e)</w:t>
      </w:r>
    </w:p>
    <w:p w14:paraId="1C03639F"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1-2 (SS block based SINR measurement (SS-SINR))</w:t>
      </w:r>
    </w:p>
    <w:p w14:paraId="49119265"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2-32a/2-32b (Semi-persistent CSI report on PUCCH/PUSCH)</w:t>
      </w:r>
    </w:p>
    <w:p w14:paraId="4229F90B"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3-6 (Dynamic SFI monitoring)</w:t>
      </w:r>
    </w:p>
    <w:p w14:paraId="5F43F85B"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4-19a/4-19b/4-19c/4-28 (HARQ-ACK multiplexing)</w:t>
      </w:r>
    </w:p>
    <w:p w14:paraId="4D9BA156"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4-23 (Repetitions for PUCCH format 1, 3, and 4 over multiple slots with K = 2, 4, 8)</w:t>
      </w:r>
    </w:p>
    <w:p w14:paraId="668937C2"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5-14/5-16/5-17/5-17a (PDSCH and PUSCH repetitions)</w:t>
      </w:r>
    </w:p>
    <w:p w14:paraId="392CED50"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Whether or not to add new FG(s) to indicate the support of following FG in unlicensed band</w:t>
      </w:r>
    </w:p>
    <w:p w14:paraId="0B98D5C1"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4-19]</w:t>
      </w:r>
    </w:p>
    <w:p w14:paraId="014D0FBB" w14:textId="77777777" w:rsidR="005F2E5F" w:rsidRPr="008012D4" w:rsidRDefault="005F2E5F" w:rsidP="000D479D">
      <w:pPr>
        <w:numPr>
          <w:ilvl w:val="2"/>
          <w:numId w:val="87"/>
        </w:numPr>
        <w:rPr>
          <w:rFonts w:cs="Times"/>
          <w:bCs/>
          <w:szCs w:val="20"/>
          <w:lang w:eastAsia="x-none"/>
        </w:rPr>
      </w:pPr>
      <w:r w:rsidRPr="008012D4">
        <w:rPr>
          <w:rFonts w:cs="Times"/>
          <w:bCs/>
          <w:szCs w:val="20"/>
          <w:lang w:eastAsia="x-none"/>
        </w:rPr>
        <w:t>[FG 5-18/5-19/5-20/5-21 (SPS and configured grant)]</w:t>
      </w:r>
    </w:p>
    <w:p w14:paraId="04611868"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Whether each of Rel-16 versions of 4-19/4-23/4-28/5-17 is part of basic operation for corresponding scenarios of NR-U</w:t>
      </w:r>
    </w:p>
    <w:p w14:paraId="1BF20C5A" w14:textId="77777777" w:rsidR="005F2E5F" w:rsidRPr="008012D4" w:rsidRDefault="005F2E5F" w:rsidP="000D479D">
      <w:pPr>
        <w:numPr>
          <w:ilvl w:val="1"/>
          <w:numId w:val="87"/>
        </w:numPr>
        <w:rPr>
          <w:rFonts w:cs="Times"/>
          <w:bCs/>
          <w:szCs w:val="20"/>
          <w:lang w:eastAsia="x-none"/>
        </w:rPr>
      </w:pPr>
      <w:r w:rsidRPr="008012D4">
        <w:rPr>
          <w:rFonts w:cs="Times"/>
          <w:bCs/>
          <w:szCs w:val="20"/>
          <w:lang w:eastAsia="x-none"/>
        </w:rPr>
        <w:t>Whether/how to clarify the interpretation of support of FG in case of cross-carrier operation between licensed and unlicensed carriers</w:t>
      </w:r>
    </w:p>
    <w:p w14:paraId="7BE8740B" w14:textId="7BD88E3E" w:rsidR="00135D42" w:rsidRPr="00A407F1" w:rsidRDefault="005B734C" w:rsidP="00135D42">
      <w:pPr>
        <w:rPr>
          <w:rFonts w:cs="Times"/>
          <w:szCs w:val="20"/>
          <w:lang w:eastAsia="x-none"/>
        </w:rPr>
      </w:pPr>
      <w:hyperlink r:id="rId692" w:history="1">
        <w:r w:rsidR="005B2A86">
          <w:rPr>
            <w:rStyle w:val="Hyperlink"/>
            <w:rFonts w:cs="Times"/>
            <w:b/>
            <w:bCs/>
            <w:szCs w:val="20"/>
            <w:lang w:eastAsia="x-none"/>
          </w:rPr>
          <w:t>R1-2101834</w:t>
        </w:r>
      </w:hyperlink>
      <w:r w:rsidR="00A7183C" w:rsidRPr="00A7183C">
        <w:rPr>
          <w:rFonts w:cs="Times"/>
          <w:b/>
          <w:bCs/>
          <w:szCs w:val="20"/>
          <w:lang w:eastAsia="x-none"/>
        </w:rPr>
        <w:tab/>
        <w:t>Summary on [104-e-NR-UEFeature-Others-01]</w:t>
      </w:r>
      <w:r w:rsidR="00A7183C" w:rsidRPr="00A7183C">
        <w:rPr>
          <w:rFonts w:cs="Times"/>
          <w:b/>
          <w:bCs/>
          <w:szCs w:val="20"/>
          <w:lang w:eastAsia="x-none"/>
        </w:rPr>
        <w:tab/>
        <w:t>Moderator (NTT DOCOMO, INC.)</w:t>
      </w:r>
      <w:r w:rsidR="00A7183C" w:rsidRPr="00E72E70">
        <w:rPr>
          <w:rFonts w:cs="Times"/>
          <w:b/>
          <w:bCs/>
          <w:szCs w:val="20"/>
          <w:lang w:eastAsia="x-none"/>
        </w:rPr>
        <w:t xml:space="preserve">Decision: </w:t>
      </w:r>
      <w:r w:rsidR="00A7183C">
        <w:rPr>
          <w:rFonts w:cs="Times"/>
          <w:szCs w:val="20"/>
          <w:lang w:eastAsia="x-none"/>
        </w:rPr>
        <w:t xml:space="preserve">Further to </w:t>
      </w:r>
      <w:r w:rsidR="00A407F1" w:rsidRPr="00E72E70">
        <w:rPr>
          <w:rFonts w:cs="Times"/>
          <w:b/>
          <w:bCs/>
          <w:szCs w:val="20"/>
          <w:lang w:eastAsia="x-none"/>
        </w:rPr>
        <w:t xml:space="preserve">Decision: </w:t>
      </w:r>
      <w:r w:rsidR="00A407F1">
        <w:rPr>
          <w:rFonts w:cs="Times"/>
          <w:szCs w:val="20"/>
          <w:lang w:eastAsia="x-none"/>
        </w:rPr>
        <w:t>Further to GTW session on Jan 26</w:t>
      </w:r>
      <w:r w:rsidR="00A407F1" w:rsidRPr="00E72E70">
        <w:rPr>
          <w:rFonts w:cs="Times"/>
          <w:szCs w:val="20"/>
          <w:vertAlign w:val="superscript"/>
          <w:lang w:eastAsia="x-none"/>
        </w:rPr>
        <w:t>th</w:t>
      </w:r>
      <w:r w:rsidR="00A407F1">
        <w:rPr>
          <w:rFonts w:cs="Times"/>
          <w:szCs w:val="20"/>
          <w:lang w:eastAsia="x-none"/>
        </w:rPr>
        <w:t>,</w:t>
      </w:r>
    </w:p>
    <w:p w14:paraId="1FB8C0D6" w14:textId="77777777" w:rsidR="00135D42" w:rsidRPr="008012D4" w:rsidRDefault="00135D42" w:rsidP="00135D42">
      <w:pPr>
        <w:rPr>
          <w:highlight w:val="green"/>
          <w:lang w:eastAsia="x-none"/>
        </w:rPr>
      </w:pPr>
      <w:r w:rsidRPr="008012D4">
        <w:rPr>
          <w:highlight w:val="green"/>
          <w:lang w:eastAsia="x-none"/>
        </w:rPr>
        <w:t>Agreements:</w:t>
      </w:r>
    </w:p>
    <w:p w14:paraId="0DCA8885" w14:textId="6BECED0E" w:rsidR="00135D42" w:rsidRPr="00F130EE" w:rsidRDefault="00135D42" w:rsidP="000D479D">
      <w:pPr>
        <w:numPr>
          <w:ilvl w:val="0"/>
          <w:numId w:val="88"/>
        </w:numPr>
        <w:rPr>
          <w:lang w:eastAsia="x-none"/>
        </w:rPr>
      </w:pPr>
      <w:r w:rsidRPr="00F130EE">
        <w:rPr>
          <w:lang w:eastAsia="x-none"/>
        </w:rPr>
        <w:t xml:space="preserve">Components descriptions of FG22-8a/b/c/d are revised as in </w:t>
      </w:r>
      <w:hyperlink r:id="rId693" w:history="1">
        <w:r w:rsidR="005B2A86">
          <w:rPr>
            <w:rStyle w:val="Hyperlink"/>
            <w:lang w:eastAsia="x-none"/>
          </w:rPr>
          <w:t>R1-2101249</w:t>
        </w:r>
      </w:hyperlink>
      <w:r w:rsidRPr="00F130EE">
        <w:rPr>
          <w:lang w:eastAsia="x-none"/>
        </w:rPr>
        <w:t xml:space="preserve"> to incorporate a copy of each of FG 3-2, 3-5, 3-5a, and 3-5b into each of FG 22-8a, 22-8b, 22-8c, and 22-8d, respectively</w:t>
      </w:r>
    </w:p>
    <w:p w14:paraId="2DE40154" w14:textId="77777777" w:rsidR="00135D42" w:rsidRPr="00F130EE" w:rsidRDefault="00135D42" w:rsidP="000D479D">
      <w:pPr>
        <w:numPr>
          <w:ilvl w:val="0"/>
          <w:numId w:val="88"/>
        </w:numPr>
        <w:rPr>
          <w:lang w:eastAsia="x-none"/>
        </w:rPr>
      </w:pPr>
      <w:r w:rsidRPr="00F130EE">
        <w:rPr>
          <w:lang w:eastAsia="x-none"/>
        </w:rPr>
        <w:t>Inform RAN2 that 3-2/5/5a/5b should not be the part of prerequisite FGs of FG22-8a/8b/8c/8d, and ask RAN2 to update FG22-8a/b/c/d according to above updated FGs in RAN1 UE features list</w:t>
      </w:r>
    </w:p>
    <w:p w14:paraId="1F13B109" w14:textId="77777777" w:rsidR="00135D42" w:rsidRPr="008012D4" w:rsidRDefault="00135D42" w:rsidP="00135D42">
      <w:pPr>
        <w:rPr>
          <w:lang w:eastAsia="x-none"/>
        </w:rPr>
      </w:pPr>
    </w:p>
    <w:p w14:paraId="517B5E9D" w14:textId="77777777" w:rsidR="00135D42" w:rsidRPr="008012D4" w:rsidRDefault="00135D42" w:rsidP="00135D42">
      <w:pPr>
        <w:rPr>
          <w:lang w:eastAsia="x-none"/>
        </w:rPr>
      </w:pPr>
      <w:r w:rsidRPr="008012D4">
        <w:rPr>
          <w:highlight w:val="green"/>
          <w:lang w:eastAsia="x-none"/>
        </w:rPr>
        <w:t>Agreements:</w:t>
      </w:r>
    </w:p>
    <w:p w14:paraId="04E99DA8" w14:textId="4C08BF2B" w:rsidR="00135D42" w:rsidRDefault="00135D42" w:rsidP="000D479D">
      <w:pPr>
        <w:numPr>
          <w:ilvl w:val="0"/>
          <w:numId w:val="89"/>
        </w:numPr>
        <w:rPr>
          <w:lang w:eastAsia="x-none"/>
        </w:rPr>
      </w:pPr>
      <w:r w:rsidRPr="00B97F45">
        <w:rPr>
          <w:lang w:eastAsia="x-none"/>
        </w:rPr>
        <w:t>Confirm the FG descriptions of new FGs to indicate the support of following FG in unlicensed band (as agreed in RAN1#103-e)</w:t>
      </w:r>
    </w:p>
    <w:p w14:paraId="7E6253FF" w14:textId="77777777" w:rsidR="008012D4" w:rsidRPr="00B97F45" w:rsidRDefault="008012D4" w:rsidP="008012D4">
      <w:pPr>
        <w:rPr>
          <w:lang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510"/>
        <w:gridCol w:w="1310"/>
        <w:gridCol w:w="2813"/>
        <w:gridCol w:w="483"/>
        <w:gridCol w:w="465"/>
        <w:gridCol w:w="492"/>
        <w:gridCol w:w="452"/>
        <w:gridCol w:w="436"/>
        <w:gridCol w:w="412"/>
        <w:gridCol w:w="412"/>
        <w:gridCol w:w="492"/>
        <w:gridCol w:w="690"/>
        <w:gridCol w:w="847"/>
      </w:tblGrid>
      <w:tr w:rsidR="00135D42" w:rsidRPr="00EA318C" w14:paraId="08972D11"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1151E9BC" w14:textId="77777777" w:rsidR="00135D42" w:rsidRPr="008012D4" w:rsidRDefault="00135D42" w:rsidP="00D97003">
            <w:pPr>
              <w:rPr>
                <w:rFonts w:ascii="Times New Roman" w:hAnsi="Times New Roman"/>
                <w:bCs/>
                <w:sz w:val="16"/>
                <w:szCs w:val="16"/>
                <w:lang w:eastAsia="x-none"/>
              </w:rPr>
            </w:pPr>
            <w:ins w:id="250" w:author="Harada Hiroki" w:date="2020-11-10T17:00: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0E809184" w14:textId="77777777" w:rsidR="00135D42" w:rsidRPr="008012D4" w:rsidRDefault="00135D42" w:rsidP="00D97003">
            <w:pPr>
              <w:rPr>
                <w:ins w:id="251" w:author="Harada Hiroki" w:date="2020-11-10T17:21:00Z"/>
                <w:rFonts w:ascii="Times New Roman" w:hAnsi="Times New Roman"/>
                <w:bCs/>
                <w:sz w:val="16"/>
                <w:szCs w:val="16"/>
                <w:lang w:eastAsia="x-none"/>
              </w:rPr>
            </w:pPr>
            <w:ins w:id="252" w:author="Harada Hiroki" w:date="2020-11-10T17:09:00Z">
              <w:r w:rsidRPr="008012D4">
                <w:rPr>
                  <w:rFonts w:ascii="Times New Roman" w:hAnsi="Times New Roman"/>
                  <w:bCs/>
                  <w:sz w:val="16"/>
                  <w:szCs w:val="16"/>
                  <w:lang w:eastAsia="x-none"/>
                </w:rPr>
                <w:t>22</w:t>
              </w:r>
            </w:ins>
            <w:ins w:id="253" w:author="Harada Hiroki" w:date="2020-11-10T17:10:00Z">
              <w:r w:rsidRPr="008012D4">
                <w:rPr>
                  <w:rFonts w:ascii="Times New Roman" w:hAnsi="Times New Roman"/>
                  <w:bCs/>
                  <w:sz w:val="16"/>
                  <w:szCs w:val="16"/>
                  <w:lang w:eastAsia="x-none"/>
                </w:rPr>
                <w:t>-10</w:t>
              </w:r>
            </w:ins>
          </w:p>
          <w:p w14:paraId="755B1B9D" w14:textId="77777777" w:rsidR="00135D42" w:rsidRPr="008012D4" w:rsidRDefault="00135D42" w:rsidP="00D97003">
            <w:pPr>
              <w:rPr>
                <w:ins w:id="254" w:author="Harada Hiroki" w:date="2020-11-10T17:00:00Z"/>
                <w:rFonts w:ascii="Times New Roman" w:hAnsi="Times New Roman"/>
                <w:bCs/>
                <w:sz w:val="16"/>
                <w:szCs w:val="16"/>
                <w:lang w:eastAsia="x-none"/>
              </w:rPr>
            </w:pPr>
            <w:ins w:id="255" w:author="Harada Hiroki" w:date="2020-11-10T17:21:00Z">
              <w:r w:rsidRPr="008012D4">
                <w:rPr>
                  <w:rFonts w:ascii="Times New Roman" w:hAnsi="Times New Roman"/>
                  <w:bCs/>
                  <w:sz w:val="16"/>
                  <w:szCs w:val="16"/>
                  <w:lang w:eastAsia="x-none"/>
                </w:rPr>
                <w:t>(1-2)</w:t>
              </w:r>
            </w:ins>
          </w:p>
        </w:tc>
        <w:tc>
          <w:tcPr>
            <w:tcW w:w="348" w:type="pct"/>
            <w:tcBorders>
              <w:top w:val="single" w:sz="4" w:space="0" w:color="auto"/>
              <w:left w:val="single" w:sz="4" w:space="0" w:color="auto"/>
              <w:bottom w:val="single" w:sz="4" w:space="0" w:color="auto"/>
              <w:right w:val="single" w:sz="4" w:space="0" w:color="auto"/>
            </w:tcBorders>
            <w:hideMark/>
          </w:tcPr>
          <w:p w14:paraId="433F4BBF" w14:textId="77777777" w:rsidR="00135D42" w:rsidRPr="008012D4" w:rsidRDefault="00135D42" w:rsidP="00D97003">
            <w:pPr>
              <w:rPr>
                <w:rFonts w:ascii="Times New Roman" w:hAnsi="Times New Roman"/>
                <w:bCs/>
                <w:sz w:val="16"/>
                <w:szCs w:val="16"/>
                <w:lang w:eastAsia="x-none"/>
              </w:rPr>
            </w:pPr>
            <w:ins w:id="256" w:author="Harada Hiroki" w:date="2020-11-10T17:11:00Z">
              <w:r w:rsidRPr="008012D4">
                <w:rPr>
                  <w:rFonts w:ascii="Times New Roman" w:hAnsi="Times New Roman"/>
                  <w:bCs/>
                  <w:sz w:val="16"/>
                  <w:szCs w:val="16"/>
                  <w:lang w:eastAsia="x-none"/>
                </w:rPr>
                <w:t>SS block based SINR measurement (SS-SINR)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6E49C603" w14:textId="77777777" w:rsidR="00135D42" w:rsidRPr="008012D4" w:rsidRDefault="00135D42" w:rsidP="00D97003">
            <w:pPr>
              <w:rPr>
                <w:ins w:id="257" w:author="Harada Hiroki" w:date="2020-11-10T17:00:00Z"/>
                <w:rFonts w:ascii="Times New Roman" w:hAnsi="Times New Roman"/>
                <w:bCs/>
                <w:sz w:val="16"/>
                <w:szCs w:val="16"/>
                <w:lang w:eastAsia="x-none"/>
              </w:rPr>
            </w:pPr>
            <w:ins w:id="258" w:author="Harada Hiroki" w:date="2020-11-10T17:11:00Z">
              <w:r w:rsidRPr="008012D4">
                <w:rPr>
                  <w:rFonts w:ascii="Times New Roman" w:hAnsi="Times New Roman"/>
                  <w:bCs/>
                  <w:sz w:val="16"/>
                  <w:szCs w:val="16"/>
                  <w:lang w:eastAsia="x-none"/>
                </w:rPr>
                <w:t>SS-SINR measurement for unlicensed spectrum</w:t>
              </w:r>
            </w:ins>
          </w:p>
        </w:tc>
        <w:tc>
          <w:tcPr>
            <w:tcW w:w="285" w:type="pct"/>
            <w:tcBorders>
              <w:top w:val="single" w:sz="4" w:space="0" w:color="auto"/>
              <w:left w:val="single" w:sz="4" w:space="0" w:color="auto"/>
              <w:bottom w:val="single" w:sz="4" w:space="0" w:color="auto"/>
              <w:right w:val="single" w:sz="4" w:space="0" w:color="auto"/>
            </w:tcBorders>
          </w:tcPr>
          <w:p w14:paraId="1F3E42F3" w14:textId="77777777" w:rsidR="00135D42" w:rsidRPr="008012D4" w:rsidRDefault="00135D42" w:rsidP="00D97003">
            <w:pPr>
              <w:rPr>
                <w:ins w:id="259" w:author="Harada Hiroki" w:date="2020-11-10T17:00: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329B2072" w14:textId="77777777" w:rsidR="00135D42" w:rsidRPr="008012D4" w:rsidRDefault="00135D42" w:rsidP="00D97003">
            <w:pPr>
              <w:rPr>
                <w:ins w:id="260" w:author="Harada Hiroki" w:date="2020-11-10T17:00:00Z"/>
                <w:rFonts w:ascii="Times New Roman" w:hAnsi="Times New Roman"/>
                <w:bCs/>
                <w:sz w:val="16"/>
                <w:szCs w:val="16"/>
                <w:lang w:eastAsia="x-none"/>
              </w:rPr>
            </w:pPr>
            <w:ins w:id="261" w:author="Harada Hiroki" w:date="2020-11-10T17:11: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043889CA" w14:textId="77777777" w:rsidR="00135D42" w:rsidRPr="008012D4" w:rsidRDefault="00135D42" w:rsidP="00D97003">
            <w:pPr>
              <w:rPr>
                <w:ins w:id="262" w:author="Harada Hiroki" w:date="2020-11-10T17:00:00Z"/>
                <w:rFonts w:ascii="Times New Roman" w:hAnsi="Times New Roman"/>
                <w:bCs/>
                <w:sz w:val="16"/>
                <w:szCs w:val="16"/>
                <w:lang w:eastAsia="x-none"/>
              </w:rPr>
            </w:pPr>
            <w:ins w:id="263" w:author="Harada Hiroki" w:date="2020-11-10T17:11: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080AABBB" w14:textId="77777777" w:rsidR="00135D42" w:rsidRPr="008012D4" w:rsidRDefault="00135D42" w:rsidP="00D97003">
            <w:pPr>
              <w:rPr>
                <w:ins w:id="264"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1C6AD1E5" w14:textId="77777777" w:rsidR="00135D42" w:rsidRPr="008012D4" w:rsidRDefault="00135D42" w:rsidP="00D97003">
            <w:pPr>
              <w:rPr>
                <w:ins w:id="265" w:author="Harada Hiroki" w:date="2020-11-10T17:00:00Z"/>
                <w:rFonts w:ascii="Times New Roman" w:hAnsi="Times New Roman"/>
                <w:bCs/>
                <w:sz w:val="16"/>
                <w:szCs w:val="16"/>
                <w:lang w:eastAsia="x-none"/>
              </w:rPr>
            </w:pPr>
            <w:ins w:id="266" w:author="Harada Hiroki" w:date="2020-11-10T17:11: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4902F111" w14:textId="77777777" w:rsidR="00135D42" w:rsidRPr="008012D4" w:rsidRDefault="00135D42" w:rsidP="00D97003">
            <w:pPr>
              <w:rPr>
                <w:ins w:id="267" w:author="Harada Hiroki" w:date="2020-11-10T17:00:00Z"/>
                <w:rFonts w:ascii="Times New Roman" w:hAnsi="Times New Roman"/>
                <w:bCs/>
                <w:sz w:val="16"/>
                <w:szCs w:val="16"/>
                <w:lang w:eastAsia="x-none"/>
              </w:rPr>
            </w:pPr>
            <w:ins w:id="268" w:author="Harada Hiroki" w:date="2020-11-10T17:11: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10E6FFD5" w14:textId="77777777" w:rsidR="00135D42" w:rsidRPr="008012D4" w:rsidRDefault="00135D42" w:rsidP="00D97003">
            <w:pPr>
              <w:rPr>
                <w:ins w:id="269" w:author="Harada Hiroki" w:date="2020-11-10T17:00:00Z"/>
                <w:rFonts w:ascii="Times New Roman" w:hAnsi="Times New Roman"/>
                <w:bCs/>
                <w:sz w:val="16"/>
                <w:szCs w:val="16"/>
                <w:lang w:eastAsia="x-none"/>
              </w:rPr>
            </w:pPr>
            <w:ins w:id="270" w:author="Harada Hiroki" w:date="2020-11-10T17:22: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08F13C04" w14:textId="77777777" w:rsidR="00135D42" w:rsidRPr="008012D4" w:rsidRDefault="00135D42" w:rsidP="00D97003">
            <w:pPr>
              <w:rPr>
                <w:ins w:id="271" w:author="Harada Hiroki" w:date="2020-11-10T17:00:00Z"/>
                <w:rFonts w:ascii="Times New Roman" w:hAnsi="Times New Roman"/>
                <w:bCs/>
                <w:sz w:val="16"/>
                <w:szCs w:val="16"/>
                <w:lang w:eastAsia="x-none"/>
              </w:rPr>
            </w:pPr>
            <w:ins w:id="272" w:author="Harada Hiroki" w:date="2020-11-10T17:12: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29980A52" w14:textId="77777777" w:rsidR="00135D42" w:rsidRPr="008012D4" w:rsidRDefault="00135D42" w:rsidP="00D97003">
            <w:pPr>
              <w:rPr>
                <w:ins w:id="273"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48D0AD5A" w14:textId="77777777" w:rsidR="00135D42" w:rsidRPr="008012D4" w:rsidRDefault="00135D42" w:rsidP="00D97003">
            <w:pPr>
              <w:rPr>
                <w:ins w:id="274" w:author="Harada Hiroki" w:date="2020-11-10T17:00:00Z"/>
                <w:rFonts w:ascii="Times New Roman" w:hAnsi="Times New Roman"/>
                <w:bCs/>
                <w:sz w:val="16"/>
                <w:szCs w:val="16"/>
                <w:lang w:eastAsia="x-none"/>
              </w:rPr>
            </w:pPr>
            <w:ins w:id="275" w:author="Harada Hiroki" w:date="2020-11-10T17:12:00Z">
              <w:r w:rsidRPr="008012D4">
                <w:rPr>
                  <w:rFonts w:ascii="Times New Roman" w:hAnsi="Times New Roman"/>
                  <w:bCs/>
                  <w:sz w:val="16"/>
                  <w:szCs w:val="16"/>
                  <w:lang w:eastAsia="x-none"/>
                </w:rPr>
                <w:t>Optional with capability signaling</w:t>
              </w:r>
            </w:ins>
          </w:p>
        </w:tc>
      </w:tr>
      <w:tr w:rsidR="00135D42" w:rsidRPr="00EA318C" w14:paraId="1565FB77"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2AA890B6" w14:textId="77777777" w:rsidR="00135D42" w:rsidRPr="008012D4" w:rsidRDefault="00135D42" w:rsidP="00D97003">
            <w:pPr>
              <w:rPr>
                <w:ins w:id="276" w:author="Harada Hiroki" w:date="2020-11-10T17:00:00Z"/>
                <w:rFonts w:ascii="Times New Roman" w:hAnsi="Times New Roman"/>
                <w:bCs/>
                <w:sz w:val="16"/>
                <w:szCs w:val="16"/>
                <w:lang w:eastAsia="x-none"/>
              </w:rPr>
            </w:pPr>
            <w:ins w:id="277" w:author="Harada Hiroki" w:date="2020-11-10T17:00: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1FC45E0D" w14:textId="77777777" w:rsidR="00135D42" w:rsidRPr="008012D4" w:rsidRDefault="00135D42" w:rsidP="00D97003">
            <w:pPr>
              <w:rPr>
                <w:ins w:id="278" w:author="Harada Hiroki" w:date="2020-11-10T17:21:00Z"/>
                <w:rFonts w:ascii="Times New Roman" w:hAnsi="Times New Roman"/>
                <w:bCs/>
                <w:sz w:val="16"/>
                <w:szCs w:val="16"/>
                <w:lang w:eastAsia="x-none"/>
              </w:rPr>
            </w:pPr>
            <w:ins w:id="279" w:author="Harada Hiroki" w:date="2020-11-10T17:12:00Z">
              <w:r w:rsidRPr="008012D4">
                <w:rPr>
                  <w:rFonts w:ascii="Times New Roman" w:hAnsi="Times New Roman"/>
                  <w:bCs/>
                  <w:sz w:val="16"/>
                  <w:szCs w:val="16"/>
                  <w:lang w:eastAsia="x-none"/>
                </w:rPr>
                <w:t>22-11</w:t>
              </w:r>
            </w:ins>
          </w:p>
          <w:p w14:paraId="4B58DA96" w14:textId="77777777" w:rsidR="00135D42" w:rsidRPr="008012D4" w:rsidRDefault="00135D42" w:rsidP="00D97003">
            <w:pPr>
              <w:rPr>
                <w:ins w:id="280" w:author="Harada Hiroki" w:date="2020-11-10T17:00:00Z"/>
                <w:rFonts w:ascii="Times New Roman" w:hAnsi="Times New Roman"/>
                <w:bCs/>
                <w:sz w:val="16"/>
                <w:szCs w:val="16"/>
                <w:lang w:eastAsia="x-none"/>
              </w:rPr>
            </w:pPr>
            <w:ins w:id="281" w:author="Harada Hiroki" w:date="2020-11-10T17:21:00Z">
              <w:r w:rsidRPr="008012D4">
                <w:rPr>
                  <w:rFonts w:ascii="Times New Roman" w:hAnsi="Times New Roman"/>
                  <w:bCs/>
                  <w:sz w:val="16"/>
                  <w:szCs w:val="16"/>
                  <w:lang w:eastAsia="x-none"/>
                </w:rPr>
                <w:t>(2-32a)</w:t>
              </w:r>
            </w:ins>
          </w:p>
        </w:tc>
        <w:tc>
          <w:tcPr>
            <w:tcW w:w="348" w:type="pct"/>
            <w:tcBorders>
              <w:top w:val="single" w:sz="4" w:space="0" w:color="auto"/>
              <w:left w:val="single" w:sz="4" w:space="0" w:color="auto"/>
              <w:bottom w:val="single" w:sz="4" w:space="0" w:color="auto"/>
              <w:right w:val="single" w:sz="4" w:space="0" w:color="auto"/>
            </w:tcBorders>
            <w:hideMark/>
          </w:tcPr>
          <w:p w14:paraId="2AC6795F" w14:textId="77777777" w:rsidR="00135D42" w:rsidRPr="008012D4" w:rsidRDefault="00135D42" w:rsidP="00D97003">
            <w:pPr>
              <w:rPr>
                <w:ins w:id="282" w:author="Harada Hiroki" w:date="2020-11-10T17:00:00Z"/>
                <w:rFonts w:ascii="Times New Roman" w:hAnsi="Times New Roman"/>
                <w:bCs/>
                <w:sz w:val="16"/>
                <w:szCs w:val="16"/>
                <w:lang w:eastAsia="x-none"/>
              </w:rPr>
            </w:pPr>
            <w:ins w:id="283" w:author="Harada Hiroki" w:date="2020-11-10T17:17:00Z">
              <w:r w:rsidRPr="008012D4">
                <w:rPr>
                  <w:rFonts w:ascii="Times New Roman" w:hAnsi="Times New Roman"/>
                  <w:bCs/>
                  <w:sz w:val="16"/>
                  <w:szCs w:val="16"/>
                  <w:lang w:eastAsia="x-none"/>
                </w:rPr>
                <w:t>Semi-persistent CSI report on PUCCH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1B2AF2ED" w14:textId="77777777" w:rsidR="00135D42" w:rsidRPr="008012D4" w:rsidRDefault="00135D42" w:rsidP="00D97003">
            <w:pPr>
              <w:rPr>
                <w:ins w:id="284" w:author="Harada Hiroki" w:date="2020-11-10T17:17:00Z"/>
                <w:rFonts w:ascii="Times New Roman" w:hAnsi="Times New Roman"/>
                <w:bCs/>
                <w:sz w:val="16"/>
                <w:szCs w:val="16"/>
                <w:lang w:eastAsia="x-none"/>
              </w:rPr>
            </w:pPr>
            <w:ins w:id="285" w:author="Harada Hiroki" w:date="2020-11-10T17:17:00Z">
              <w:r w:rsidRPr="008012D4">
                <w:rPr>
                  <w:rFonts w:ascii="Times New Roman" w:hAnsi="Times New Roman"/>
                  <w:bCs/>
                  <w:sz w:val="16"/>
                  <w:szCs w:val="16"/>
                  <w:lang w:eastAsia="x-none"/>
                </w:rPr>
                <w:t xml:space="preserve">1) Support report on PUCCH formats over 1 – 2 OFDM symbols once per slot (or piggybacked on a PUSCH) </w:t>
              </w:r>
            </w:ins>
            <w:ins w:id="286" w:author="Harada Hiroki" w:date="2020-11-10T17:19:00Z">
              <w:r w:rsidRPr="008012D4">
                <w:rPr>
                  <w:rFonts w:ascii="Times New Roman" w:hAnsi="Times New Roman"/>
                  <w:bCs/>
                  <w:sz w:val="16"/>
                  <w:szCs w:val="16"/>
                  <w:lang w:eastAsia="x-none"/>
                </w:rPr>
                <w:t>for unlicensed spectrum</w:t>
              </w:r>
            </w:ins>
          </w:p>
          <w:p w14:paraId="59B63787" w14:textId="77777777" w:rsidR="00135D42" w:rsidRPr="008012D4" w:rsidRDefault="00135D42" w:rsidP="00D97003">
            <w:pPr>
              <w:rPr>
                <w:ins w:id="287" w:author="Harada Hiroki" w:date="2020-11-10T17:00:00Z"/>
                <w:rFonts w:ascii="Times New Roman" w:hAnsi="Times New Roman"/>
                <w:bCs/>
                <w:sz w:val="16"/>
                <w:szCs w:val="16"/>
                <w:lang w:eastAsia="x-none"/>
              </w:rPr>
            </w:pPr>
            <w:ins w:id="288" w:author="Harada Hiroki" w:date="2020-11-10T17:17:00Z">
              <w:r w:rsidRPr="008012D4">
                <w:rPr>
                  <w:rFonts w:ascii="Times New Roman" w:hAnsi="Times New Roman"/>
                  <w:bCs/>
                  <w:sz w:val="16"/>
                  <w:szCs w:val="16"/>
                  <w:lang w:eastAsia="x-none"/>
                </w:rPr>
                <w:t>2) Support report on PUCCH formats over 4 – 14 OFDM symbols once per slot (or piggybacked on a PUSCH)</w:t>
              </w:r>
            </w:ins>
            <w:ins w:id="289" w:author="Harada Hiroki" w:date="2020-11-10T17:19:00Z">
              <w:r w:rsidRPr="008012D4">
                <w:rPr>
                  <w:rFonts w:ascii="Times New Roman" w:hAnsi="Times New Roman"/>
                  <w:bCs/>
                  <w:sz w:val="16"/>
                  <w:szCs w:val="16"/>
                  <w:lang w:eastAsia="x-none"/>
                </w:rPr>
                <w:t xml:space="preserve"> for unlicensed spectrum</w:t>
              </w:r>
            </w:ins>
          </w:p>
        </w:tc>
        <w:tc>
          <w:tcPr>
            <w:tcW w:w="285" w:type="pct"/>
            <w:tcBorders>
              <w:top w:val="single" w:sz="4" w:space="0" w:color="auto"/>
              <w:left w:val="single" w:sz="4" w:space="0" w:color="auto"/>
              <w:bottom w:val="single" w:sz="4" w:space="0" w:color="auto"/>
              <w:right w:val="single" w:sz="4" w:space="0" w:color="auto"/>
            </w:tcBorders>
          </w:tcPr>
          <w:p w14:paraId="3E7D102F" w14:textId="77777777" w:rsidR="00135D42" w:rsidRPr="008012D4" w:rsidRDefault="00135D42" w:rsidP="00D97003">
            <w:pPr>
              <w:rPr>
                <w:ins w:id="290" w:author="Harada Hiroki" w:date="2020-11-10T17:00: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5EE2A241" w14:textId="77777777" w:rsidR="00135D42" w:rsidRPr="008012D4" w:rsidRDefault="00135D42" w:rsidP="00D97003">
            <w:pPr>
              <w:rPr>
                <w:ins w:id="291" w:author="Harada Hiroki" w:date="2020-11-10T17:00:00Z"/>
                <w:rFonts w:ascii="Times New Roman" w:hAnsi="Times New Roman"/>
                <w:bCs/>
                <w:sz w:val="16"/>
                <w:szCs w:val="16"/>
                <w:lang w:eastAsia="x-none"/>
              </w:rPr>
            </w:pPr>
            <w:ins w:id="292" w:author="Harada Hiroki" w:date="2020-11-10T17:20: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377786E2" w14:textId="77777777" w:rsidR="00135D42" w:rsidRPr="008012D4" w:rsidRDefault="00135D42" w:rsidP="00D97003">
            <w:pPr>
              <w:rPr>
                <w:ins w:id="293" w:author="Harada Hiroki" w:date="2020-11-10T17:00:00Z"/>
                <w:rFonts w:ascii="Times New Roman" w:hAnsi="Times New Roman"/>
                <w:bCs/>
                <w:sz w:val="16"/>
                <w:szCs w:val="16"/>
                <w:lang w:eastAsia="x-none"/>
              </w:rPr>
            </w:pPr>
            <w:ins w:id="294" w:author="Harada Hiroki" w:date="2020-11-10T17:20: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7F7E5BD2" w14:textId="77777777" w:rsidR="00135D42" w:rsidRPr="008012D4" w:rsidRDefault="00135D42" w:rsidP="00D97003">
            <w:pPr>
              <w:rPr>
                <w:ins w:id="295"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2D9591AF" w14:textId="77777777" w:rsidR="00135D42" w:rsidRPr="008012D4" w:rsidRDefault="00135D42" w:rsidP="00D97003">
            <w:pPr>
              <w:rPr>
                <w:ins w:id="296" w:author="Harada Hiroki" w:date="2020-11-10T17:00:00Z"/>
                <w:rFonts w:ascii="Times New Roman" w:hAnsi="Times New Roman"/>
                <w:bCs/>
                <w:sz w:val="16"/>
                <w:szCs w:val="16"/>
                <w:lang w:eastAsia="x-none"/>
              </w:rPr>
            </w:pPr>
            <w:ins w:id="297" w:author="Harada Hiroki" w:date="2020-11-10T17:20: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5E02ACEE" w14:textId="77777777" w:rsidR="00135D42" w:rsidRPr="008012D4" w:rsidRDefault="00135D42" w:rsidP="00D97003">
            <w:pPr>
              <w:rPr>
                <w:ins w:id="298" w:author="Harada Hiroki" w:date="2020-11-10T17:00:00Z"/>
                <w:rFonts w:ascii="Times New Roman" w:hAnsi="Times New Roman"/>
                <w:bCs/>
                <w:sz w:val="16"/>
                <w:szCs w:val="16"/>
                <w:lang w:eastAsia="x-none"/>
              </w:rPr>
            </w:pPr>
            <w:ins w:id="299" w:author="Harada Hiroki" w:date="2020-11-10T17:20: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27B115CE" w14:textId="77777777" w:rsidR="00135D42" w:rsidRPr="008012D4" w:rsidRDefault="00135D42" w:rsidP="00D97003">
            <w:pPr>
              <w:rPr>
                <w:ins w:id="300" w:author="Harada Hiroki" w:date="2020-11-10T17:00:00Z"/>
                <w:rFonts w:ascii="Times New Roman" w:hAnsi="Times New Roman"/>
                <w:bCs/>
                <w:sz w:val="16"/>
                <w:szCs w:val="16"/>
                <w:lang w:eastAsia="x-none"/>
              </w:rPr>
            </w:pPr>
            <w:ins w:id="301" w:author="Harada Hiroki" w:date="2020-11-10T17:20: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4F9E5687" w14:textId="77777777" w:rsidR="00135D42" w:rsidRPr="008012D4" w:rsidRDefault="00135D42" w:rsidP="00D97003">
            <w:pPr>
              <w:rPr>
                <w:ins w:id="302" w:author="Harada Hiroki" w:date="2020-11-10T17:00:00Z"/>
                <w:rFonts w:ascii="Times New Roman" w:hAnsi="Times New Roman"/>
                <w:bCs/>
                <w:sz w:val="16"/>
                <w:szCs w:val="16"/>
                <w:lang w:eastAsia="x-none"/>
              </w:rPr>
            </w:pPr>
            <w:ins w:id="303" w:author="Harada Hiroki" w:date="2020-11-10T17:20: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086A58F4" w14:textId="77777777" w:rsidR="00135D42" w:rsidRPr="008012D4" w:rsidRDefault="00135D42" w:rsidP="00D97003">
            <w:pPr>
              <w:rPr>
                <w:ins w:id="304"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72E34F4C" w14:textId="77777777" w:rsidR="00135D42" w:rsidRPr="008012D4" w:rsidRDefault="00135D42" w:rsidP="00D97003">
            <w:pPr>
              <w:rPr>
                <w:ins w:id="305" w:author="Harada Hiroki" w:date="2020-11-10T17:00:00Z"/>
                <w:rFonts w:ascii="Times New Roman" w:hAnsi="Times New Roman"/>
                <w:bCs/>
                <w:sz w:val="16"/>
                <w:szCs w:val="16"/>
                <w:lang w:eastAsia="x-none"/>
              </w:rPr>
            </w:pPr>
            <w:ins w:id="306" w:author="Harada Hiroki" w:date="2020-11-10T17:20:00Z">
              <w:r w:rsidRPr="008012D4">
                <w:rPr>
                  <w:rFonts w:ascii="Times New Roman" w:hAnsi="Times New Roman"/>
                  <w:bCs/>
                  <w:sz w:val="16"/>
                  <w:szCs w:val="16"/>
                  <w:lang w:eastAsia="x-none"/>
                </w:rPr>
                <w:t>Optional with capability signaling</w:t>
              </w:r>
            </w:ins>
          </w:p>
        </w:tc>
      </w:tr>
      <w:tr w:rsidR="00135D42" w:rsidRPr="00EA318C" w14:paraId="3FABD577"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046CCA98" w14:textId="77777777" w:rsidR="00135D42" w:rsidRPr="008012D4" w:rsidRDefault="00135D42" w:rsidP="00D97003">
            <w:pPr>
              <w:rPr>
                <w:ins w:id="307" w:author="Harada Hiroki" w:date="2020-11-10T17:00:00Z"/>
                <w:rFonts w:ascii="Times New Roman" w:hAnsi="Times New Roman"/>
                <w:bCs/>
                <w:sz w:val="16"/>
                <w:szCs w:val="16"/>
                <w:lang w:eastAsia="x-none"/>
              </w:rPr>
            </w:pPr>
            <w:ins w:id="308" w:author="Harada Hiroki" w:date="2020-11-10T17:00: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5CA4CBD6" w14:textId="77777777" w:rsidR="00135D42" w:rsidRPr="008012D4" w:rsidRDefault="00135D42" w:rsidP="00D97003">
            <w:pPr>
              <w:rPr>
                <w:ins w:id="309" w:author="Harada Hiroki" w:date="2020-11-10T17:21:00Z"/>
                <w:rFonts w:ascii="Times New Roman" w:hAnsi="Times New Roman"/>
                <w:bCs/>
                <w:sz w:val="16"/>
                <w:szCs w:val="16"/>
                <w:lang w:eastAsia="x-none"/>
              </w:rPr>
            </w:pPr>
            <w:ins w:id="310" w:author="Harada Hiroki" w:date="2020-11-10T17:12:00Z">
              <w:r w:rsidRPr="008012D4">
                <w:rPr>
                  <w:rFonts w:ascii="Times New Roman" w:hAnsi="Times New Roman"/>
                  <w:bCs/>
                  <w:sz w:val="16"/>
                  <w:szCs w:val="16"/>
                  <w:lang w:eastAsia="x-none"/>
                </w:rPr>
                <w:t>22-11a</w:t>
              </w:r>
            </w:ins>
          </w:p>
          <w:p w14:paraId="392CA76F" w14:textId="77777777" w:rsidR="00135D42" w:rsidRPr="008012D4" w:rsidRDefault="00135D42" w:rsidP="00D97003">
            <w:pPr>
              <w:rPr>
                <w:ins w:id="311" w:author="Harada Hiroki" w:date="2020-11-10T17:00:00Z"/>
                <w:rFonts w:ascii="Times New Roman" w:hAnsi="Times New Roman"/>
                <w:bCs/>
                <w:sz w:val="16"/>
                <w:szCs w:val="16"/>
                <w:lang w:eastAsia="x-none"/>
              </w:rPr>
            </w:pPr>
            <w:ins w:id="312" w:author="Harada Hiroki" w:date="2020-11-10T17:21:00Z">
              <w:r w:rsidRPr="008012D4">
                <w:rPr>
                  <w:rFonts w:ascii="Times New Roman" w:hAnsi="Times New Roman"/>
                  <w:bCs/>
                  <w:sz w:val="16"/>
                  <w:szCs w:val="16"/>
                  <w:lang w:eastAsia="x-none"/>
                </w:rPr>
                <w:t>(2-32b)</w:t>
              </w:r>
            </w:ins>
          </w:p>
        </w:tc>
        <w:tc>
          <w:tcPr>
            <w:tcW w:w="348" w:type="pct"/>
            <w:tcBorders>
              <w:top w:val="single" w:sz="4" w:space="0" w:color="auto"/>
              <w:left w:val="single" w:sz="4" w:space="0" w:color="auto"/>
              <w:bottom w:val="single" w:sz="4" w:space="0" w:color="auto"/>
              <w:right w:val="single" w:sz="4" w:space="0" w:color="auto"/>
            </w:tcBorders>
            <w:hideMark/>
          </w:tcPr>
          <w:p w14:paraId="01202D3D" w14:textId="77777777" w:rsidR="00135D42" w:rsidRPr="008012D4" w:rsidRDefault="00135D42" w:rsidP="00D97003">
            <w:pPr>
              <w:rPr>
                <w:ins w:id="313" w:author="Harada Hiroki" w:date="2020-11-10T17:00:00Z"/>
                <w:rFonts w:ascii="Times New Roman" w:hAnsi="Times New Roman"/>
                <w:bCs/>
                <w:sz w:val="16"/>
                <w:szCs w:val="16"/>
                <w:lang w:eastAsia="x-none"/>
              </w:rPr>
            </w:pPr>
            <w:ins w:id="314" w:author="Harada Hiroki" w:date="2020-11-10T17:17:00Z">
              <w:r w:rsidRPr="008012D4">
                <w:rPr>
                  <w:rFonts w:ascii="Times New Roman" w:hAnsi="Times New Roman"/>
                  <w:bCs/>
                  <w:sz w:val="16"/>
                  <w:szCs w:val="16"/>
                  <w:lang w:eastAsia="x-none"/>
                </w:rPr>
                <w:t>Semi-persistent CSI report on PUSCH</w:t>
              </w:r>
            </w:ins>
            <w:ins w:id="315" w:author="Harada Hiroki" w:date="2020-11-10T17:18:00Z">
              <w:r w:rsidRPr="008012D4">
                <w:rPr>
                  <w:rFonts w:ascii="Times New Roman" w:hAnsi="Times New Roman"/>
                  <w:bCs/>
                  <w:sz w:val="16"/>
                  <w:szCs w:val="16"/>
                  <w:lang w:eastAsia="x-none"/>
                </w:rPr>
                <w:t xml:space="preserve">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4A741D74" w14:textId="77777777" w:rsidR="00135D42" w:rsidRPr="008012D4" w:rsidRDefault="00135D42" w:rsidP="00D97003">
            <w:pPr>
              <w:rPr>
                <w:ins w:id="316" w:author="Harada Hiroki" w:date="2020-11-10T17:00:00Z"/>
                <w:rFonts w:ascii="Times New Roman" w:hAnsi="Times New Roman"/>
                <w:bCs/>
                <w:sz w:val="16"/>
                <w:szCs w:val="16"/>
                <w:lang w:eastAsia="x-none"/>
              </w:rPr>
            </w:pPr>
            <w:ins w:id="317" w:author="Harada Hiroki" w:date="2020-11-10T17:17:00Z">
              <w:r w:rsidRPr="008012D4">
                <w:rPr>
                  <w:rFonts w:ascii="Times New Roman" w:hAnsi="Times New Roman"/>
                  <w:bCs/>
                  <w:sz w:val="16"/>
                  <w:szCs w:val="16"/>
                  <w:lang w:eastAsia="x-none"/>
                </w:rPr>
                <w:t>Support semi-persistent CSI report on PUSCH</w:t>
              </w:r>
            </w:ins>
            <w:ins w:id="318" w:author="Harada Hiroki" w:date="2020-11-10T17:19:00Z">
              <w:r w:rsidRPr="008012D4">
                <w:rPr>
                  <w:rFonts w:ascii="Times New Roman" w:hAnsi="Times New Roman"/>
                  <w:bCs/>
                  <w:sz w:val="16"/>
                  <w:szCs w:val="16"/>
                  <w:lang w:eastAsia="x-none"/>
                </w:rPr>
                <w:t xml:space="preserve"> for unlicensed spectrum</w:t>
              </w:r>
            </w:ins>
          </w:p>
        </w:tc>
        <w:tc>
          <w:tcPr>
            <w:tcW w:w="285" w:type="pct"/>
            <w:tcBorders>
              <w:top w:val="single" w:sz="4" w:space="0" w:color="auto"/>
              <w:left w:val="single" w:sz="4" w:space="0" w:color="auto"/>
              <w:bottom w:val="single" w:sz="4" w:space="0" w:color="auto"/>
              <w:right w:val="single" w:sz="4" w:space="0" w:color="auto"/>
            </w:tcBorders>
          </w:tcPr>
          <w:p w14:paraId="639ACFFE" w14:textId="77777777" w:rsidR="00135D42" w:rsidRPr="008012D4" w:rsidRDefault="00135D42" w:rsidP="00D97003">
            <w:pPr>
              <w:rPr>
                <w:ins w:id="319" w:author="Harada Hiroki" w:date="2020-11-10T17:00: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452A3B4F" w14:textId="77777777" w:rsidR="00135D42" w:rsidRPr="008012D4" w:rsidRDefault="00135D42" w:rsidP="00D97003">
            <w:pPr>
              <w:rPr>
                <w:ins w:id="320" w:author="Harada Hiroki" w:date="2020-11-10T17:00:00Z"/>
                <w:rFonts w:ascii="Times New Roman" w:hAnsi="Times New Roman"/>
                <w:bCs/>
                <w:sz w:val="16"/>
                <w:szCs w:val="16"/>
                <w:lang w:eastAsia="x-none"/>
              </w:rPr>
            </w:pPr>
            <w:ins w:id="321" w:author="Harada Hiroki" w:date="2020-11-10T17:20: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00321F18" w14:textId="77777777" w:rsidR="00135D42" w:rsidRPr="008012D4" w:rsidRDefault="00135D42" w:rsidP="00D97003">
            <w:pPr>
              <w:rPr>
                <w:ins w:id="322" w:author="Harada Hiroki" w:date="2020-11-10T17:00:00Z"/>
                <w:rFonts w:ascii="Times New Roman" w:hAnsi="Times New Roman"/>
                <w:bCs/>
                <w:sz w:val="16"/>
                <w:szCs w:val="16"/>
                <w:lang w:eastAsia="x-none"/>
              </w:rPr>
            </w:pPr>
            <w:ins w:id="323" w:author="Harada Hiroki" w:date="2020-11-10T17:20: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1DDF8395" w14:textId="77777777" w:rsidR="00135D42" w:rsidRPr="008012D4" w:rsidRDefault="00135D42" w:rsidP="00D97003">
            <w:pPr>
              <w:rPr>
                <w:ins w:id="324"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22C7B6E3" w14:textId="77777777" w:rsidR="00135D42" w:rsidRPr="008012D4" w:rsidRDefault="00135D42" w:rsidP="00D97003">
            <w:pPr>
              <w:rPr>
                <w:ins w:id="325" w:author="Harada Hiroki" w:date="2020-11-10T17:00:00Z"/>
                <w:rFonts w:ascii="Times New Roman" w:hAnsi="Times New Roman"/>
                <w:bCs/>
                <w:sz w:val="16"/>
                <w:szCs w:val="16"/>
                <w:lang w:eastAsia="x-none"/>
              </w:rPr>
            </w:pPr>
            <w:ins w:id="326" w:author="Harada Hiroki" w:date="2020-11-10T17:20: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62BFD677" w14:textId="77777777" w:rsidR="00135D42" w:rsidRPr="008012D4" w:rsidRDefault="00135D42" w:rsidP="00D97003">
            <w:pPr>
              <w:rPr>
                <w:ins w:id="327" w:author="Harada Hiroki" w:date="2020-11-10T17:00:00Z"/>
                <w:rFonts w:ascii="Times New Roman" w:hAnsi="Times New Roman"/>
                <w:bCs/>
                <w:sz w:val="16"/>
                <w:szCs w:val="16"/>
                <w:lang w:eastAsia="x-none"/>
              </w:rPr>
            </w:pPr>
            <w:ins w:id="328" w:author="Harada Hiroki" w:date="2020-11-10T17:20: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74936F51" w14:textId="77777777" w:rsidR="00135D42" w:rsidRPr="008012D4" w:rsidRDefault="00135D42" w:rsidP="00D97003">
            <w:pPr>
              <w:rPr>
                <w:ins w:id="329" w:author="Harada Hiroki" w:date="2020-11-10T17:00:00Z"/>
                <w:rFonts w:ascii="Times New Roman" w:hAnsi="Times New Roman"/>
                <w:bCs/>
                <w:sz w:val="16"/>
                <w:szCs w:val="16"/>
                <w:lang w:eastAsia="x-none"/>
              </w:rPr>
            </w:pPr>
            <w:ins w:id="330" w:author="Harada Hiroki" w:date="2020-11-10T17:20: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57225954" w14:textId="77777777" w:rsidR="00135D42" w:rsidRPr="008012D4" w:rsidRDefault="00135D42" w:rsidP="00D97003">
            <w:pPr>
              <w:rPr>
                <w:ins w:id="331" w:author="Harada Hiroki" w:date="2020-11-10T17:00:00Z"/>
                <w:rFonts w:ascii="Times New Roman" w:hAnsi="Times New Roman"/>
                <w:bCs/>
                <w:sz w:val="16"/>
                <w:szCs w:val="16"/>
                <w:lang w:eastAsia="x-none"/>
              </w:rPr>
            </w:pPr>
            <w:ins w:id="332" w:author="Harada Hiroki" w:date="2020-11-10T17:20: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5BC9E2BA" w14:textId="77777777" w:rsidR="00135D42" w:rsidRPr="008012D4" w:rsidRDefault="00135D42" w:rsidP="00D97003">
            <w:pPr>
              <w:rPr>
                <w:ins w:id="333"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6B0BD308" w14:textId="77777777" w:rsidR="00135D42" w:rsidRPr="008012D4" w:rsidRDefault="00135D42" w:rsidP="00D97003">
            <w:pPr>
              <w:rPr>
                <w:ins w:id="334" w:author="Harada Hiroki" w:date="2020-11-10T17:00:00Z"/>
                <w:rFonts w:ascii="Times New Roman" w:hAnsi="Times New Roman"/>
                <w:bCs/>
                <w:sz w:val="16"/>
                <w:szCs w:val="16"/>
                <w:lang w:eastAsia="x-none"/>
              </w:rPr>
            </w:pPr>
            <w:ins w:id="335" w:author="Harada Hiroki" w:date="2020-11-10T17:20:00Z">
              <w:r w:rsidRPr="008012D4">
                <w:rPr>
                  <w:rFonts w:ascii="Times New Roman" w:hAnsi="Times New Roman"/>
                  <w:bCs/>
                  <w:sz w:val="16"/>
                  <w:szCs w:val="16"/>
                  <w:lang w:eastAsia="x-none"/>
                </w:rPr>
                <w:t>Optional with capability signaling</w:t>
              </w:r>
            </w:ins>
          </w:p>
        </w:tc>
      </w:tr>
      <w:tr w:rsidR="00135D42" w:rsidRPr="00EA318C" w14:paraId="4CE01383"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3E28FDF0" w14:textId="77777777" w:rsidR="00135D42" w:rsidRPr="008012D4" w:rsidRDefault="00135D42" w:rsidP="00D97003">
            <w:pPr>
              <w:rPr>
                <w:ins w:id="336" w:author="Harada Hiroki" w:date="2020-11-10T17:00:00Z"/>
                <w:rFonts w:ascii="Times New Roman" w:hAnsi="Times New Roman"/>
                <w:bCs/>
                <w:sz w:val="16"/>
                <w:szCs w:val="16"/>
                <w:lang w:eastAsia="x-none"/>
              </w:rPr>
            </w:pPr>
            <w:ins w:id="337" w:author="Harada Hiroki" w:date="2020-11-10T17:01: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45A2B382" w14:textId="77777777" w:rsidR="00135D42" w:rsidRPr="008012D4" w:rsidRDefault="00135D42" w:rsidP="00D97003">
            <w:pPr>
              <w:rPr>
                <w:ins w:id="338" w:author="Harada Hiroki" w:date="2020-11-10T17:00:00Z"/>
                <w:rFonts w:ascii="Times New Roman" w:hAnsi="Times New Roman"/>
                <w:bCs/>
                <w:sz w:val="16"/>
                <w:szCs w:val="16"/>
                <w:lang w:eastAsia="x-none"/>
              </w:rPr>
            </w:pPr>
            <w:ins w:id="339" w:author="Harada Hiroki" w:date="2020-11-10T17:21:00Z">
              <w:r w:rsidRPr="008012D4">
                <w:rPr>
                  <w:rFonts w:ascii="Times New Roman" w:hAnsi="Times New Roman"/>
                  <w:bCs/>
                  <w:sz w:val="16"/>
                  <w:szCs w:val="16"/>
                  <w:lang w:eastAsia="x-none"/>
                </w:rPr>
                <w:t>22-12</w:t>
              </w:r>
            </w:ins>
            <w:ins w:id="340" w:author="Harada Hiroki" w:date="2020-11-10T17:24:00Z">
              <w:r w:rsidRPr="008012D4">
                <w:rPr>
                  <w:rFonts w:ascii="Times New Roman" w:hAnsi="Times New Roman"/>
                  <w:bCs/>
                  <w:sz w:val="16"/>
                  <w:szCs w:val="16"/>
                  <w:lang w:eastAsia="x-none"/>
                </w:rPr>
                <w:t xml:space="preserve"> </w:t>
              </w:r>
            </w:ins>
            <w:ins w:id="341" w:author="Harada Hiroki" w:date="2020-11-10T17:21:00Z">
              <w:r w:rsidRPr="008012D4">
                <w:rPr>
                  <w:rFonts w:ascii="Times New Roman" w:hAnsi="Times New Roman"/>
                  <w:bCs/>
                  <w:sz w:val="16"/>
                  <w:szCs w:val="16"/>
                  <w:lang w:eastAsia="x-none"/>
                </w:rPr>
                <w:t>(3-6)</w:t>
              </w:r>
            </w:ins>
          </w:p>
        </w:tc>
        <w:tc>
          <w:tcPr>
            <w:tcW w:w="348" w:type="pct"/>
            <w:tcBorders>
              <w:top w:val="single" w:sz="4" w:space="0" w:color="auto"/>
              <w:left w:val="single" w:sz="4" w:space="0" w:color="auto"/>
              <w:bottom w:val="single" w:sz="4" w:space="0" w:color="auto"/>
              <w:right w:val="single" w:sz="4" w:space="0" w:color="auto"/>
            </w:tcBorders>
            <w:hideMark/>
          </w:tcPr>
          <w:p w14:paraId="0DCD5B78" w14:textId="77777777" w:rsidR="00135D42" w:rsidRPr="008012D4" w:rsidRDefault="00135D42" w:rsidP="00D97003">
            <w:pPr>
              <w:rPr>
                <w:ins w:id="342" w:author="Harada Hiroki" w:date="2020-11-10T17:00:00Z"/>
                <w:rFonts w:ascii="Times New Roman" w:hAnsi="Times New Roman"/>
                <w:bCs/>
                <w:sz w:val="16"/>
                <w:szCs w:val="16"/>
                <w:lang w:eastAsia="x-none"/>
              </w:rPr>
            </w:pPr>
            <w:ins w:id="343" w:author="Harada Hiroki" w:date="2020-11-10T17:22:00Z">
              <w:r w:rsidRPr="008012D4">
                <w:rPr>
                  <w:rFonts w:ascii="Times New Roman" w:hAnsi="Times New Roman"/>
                  <w:bCs/>
                  <w:sz w:val="16"/>
                  <w:szCs w:val="16"/>
                  <w:lang w:eastAsia="x-none"/>
                </w:rPr>
                <w:t>Dynamic SFI monitoring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1A3ACAE3" w14:textId="77777777" w:rsidR="00135D42" w:rsidRPr="008012D4" w:rsidRDefault="00135D42" w:rsidP="00D97003">
            <w:pPr>
              <w:rPr>
                <w:ins w:id="344" w:author="Harada Hiroki" w:date="2020-11-10T17:00:00Z"/>
                <w:rFonts w:ascii="Times New Roman" w:hAnsi="Times New Roman"/>
                <w:bCs/>
                <w:sz w:val="16"/>
                <w:szCs w:val="16"/>
                <w:lang w:eastAsia="x-none"/>
              </w:rPr>
            </w:pPr>
            <w:ins w:id="345" w:author="Harada Hiroki" w:date="2020-11-10T17:22:00Z">
              <w:r w:rsidRPr="008012D4">
                <w:rPr>
                  <w:rFonts w:ascii="Times New Roman" w:hAnsi="Times New Roman"/>
                  <w:bCs/>
                  <w:sz w:val="16"/>
                  <w:szCs w:val="16"/>
                  <w:lang w:eastAsia="x-none"/>
                </w:rPr>
                <w:t>Adjust periodic and semi-persistent signal reception and transmission in response to detected dynamic UL/DL configuration</w:t>
              </w:r>
            </w:ins>
            <w:ins w:id="346" w:author="Harada Hiroki" w:date="2020-11-10T17:23:00Z">
              <w:r w:rsidRPr="008012D4">
                <w:rPr>
                  <w:rFonts w:ascii="Times New Roman" w:hAnsi="Times New Roman"/>
                  <w:bCs/>
                  <w:sz w:val="16"/>
                  <w:szCs w:val="16"/>
                  <w:lang w:eastAsia="x-none"/>
                </w:rPr>
                <w:t xml:space="preserve"> for unlicensed spectrum</w:t>
              </w:r>
            </w:ins>
          </w:p>
        </w:tc>
        <w:tc>
          <w:tcPr>
            <w:tcW w:w="285" w:type="pct"/>
            <w:tcBorders>
              <w:top w:val="single" w:sz="4" w:space="0" w:color="auto"/>
              <w:left w:val="single" w:sz="4" w:space="0" w:color="auto"/>
              <w:bottom w:val="single" w:sz="4" w:space="0" w:color="auto"/>
              <w:right w:val="single" w:sz="4" w:space="0" w:color="auto"/>
            </w:tcBorders>
          </w:tcPr>
          <w:p w14:paraId="5C861418" w14:textId="77777777" w:rsidR="00135D42" w:rsidRPr="008012D4" w:rsidRDefault="00135D42" w:rsidP="00D97003">
            <w:pPr>
              <w:rPr>
                <w:ins w:id="347" w:author="Harada Hiroki" w:date="2020-11-10T17:00: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1EBDCE50" w14:textId="77777777" w:rsidR="00135D42" w:rsidRPr="008012D4" w:rsidRDefault="00135D42" w:rsidP="00D97003">
            <w:pPr>
              <w:rPr>
                <w:ins w:id="348" w:author="Harada Hiroki" w:date="2020-11-10T17:00:00Z"/>
                <w:rFonts w:ascii="Times New Roman" w:hAnsi="Times New Roman"/>
                <w:bCs/>
                <w:sz w:val="16"/>
                <w:szCs w:val="16"/>
                <w:lang w:eastAsia="x-none"/>
              </w:rPr>
            </w:pPr>
            <w:ins w:id="349" w:author="Harada Hiroki" w:date="2020-11-10T17:24: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72A0949F" w14:textId="77777777" w:rsidR="00135D42" w:rsidRPr="008012D4" w:rsidRDefault="00135D42" w:rsidP="00D97003">
            <w:pPr>
              <w:rPr>
                <w:ins w:id="350" w:author="Harada Hiroki" w:date="2020-11-10T17:00:00Z"/>
                <w:rFonts w:ascii="Times New Roman" w:hAnsi="Times New Roman"/>
                <w:bCs/>
                <w:sz w:val="16"/>
                <w:szCs w:val="16"/>
                <w:lang w:eastAsia="x-none"/>
              </w:rPr>
            </w:pPr>
            <w:ins w:id="351" w:author="Harada Hiroki" w:date="2020-11-10T17:24: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1572957F" w14:textId="77777777" w:rsidR="00135D42" w:rsidRPr="008012D4" w:rsidRDefault="00135D42" w:rsidP="00D97003">
            <w:pPr>
              <w:rPr>
                <w:ins w:id="352"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67DDD4D1" w14:textId="77777777" w:rsidR="00135D42" w:rsidRPr="008012D4" w:rsidRDefault="00135D42" w:rsidP="00D97003">
            <w:pPr>
              <w:rPr>
                <w:ins w:id="353" w:author="Harada Hiroki" w:date="2020-11-10T17:00:00Z"/>
                <w:rFonts w:ascii="Times New Roman" w:hAnsi="Times New Roman"/>
                <w:bCs/>
                <w:sz w:val="16"/>
                <w:szCs w:val="16"/>
                <w:lang w:eastAsia="x-none"/>
              </w:rPr>
            </w:pPr>
            <w:ins w:id="354" w:author="Harada Hiroki" w:date="2020-11-10T17:24: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443A5228" w14:textId="77777777" w:rsidR="00135D42" w:rsidRPr="008012D4" w:rsidRDefault="00135D42" w:rsidP="00D97003">
            <w:pPr>
              <w:rPr>
                <w:ins w:id="355" w:author="Harada Hiroki" w:date="2020-11-10T17:00:00Z"/>
                <w:rFonts w:ascii="Times New Roman" w:hAnsi="Times New Roman"/>
                <w:bCs/>
                <w:sz w:val="16"/>
                <w:szCs w:val="16"/>
                <w:lang w:eastAsia="x-none"/>
              </w:rPr>
            </w:pPr>
            <w:ins w:id="356" w:author="Harada Hiroki" w:date="2020-11-10T17:24: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0C6EA885" w14:textId="77777777" w:rsidR="00135D42" w:rsidRPr="008012D4" w:rsidRDefault="00135D42" w:rsidP="00D97003">
            <w:pPr>
              <w:rPr>
                <w:ins w:id="357" w:author="Harada Hiroki" w:date="2020-11-10T17:00:00Z"/>
                <w:rFonts w:ascii="Times New Roman" w:hAnsi="Times New Roman"/>
                <w:bCs/>
                <w:sz w:val="16"/>
                <w:szCs w:val="16"/>
                <w:lang w:eastAsia="x-none"/>
              </w:rPr>
            </w:pPr>
            <w:ins w:id="358" w:author="Harada Hiroki" w:date="2020-11-10T17:24: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0C439D95" w14:textId="77777777" w:rsidR="00135D42" w:rsidRPr="008012D4" w:rsidRDefault="00135D42" w:rsidP="00D97003">
            <w:pPr>
              <w:rPr>
                <w:ins w:id="359" w:author="Harada Hiroki" w:date="2020-11-10T17:00:00Z"/>
                <w:rFonts w:ascii="Times New Roman" w:hAnsi="Times New Roman"/>
                <w:bCs/>
                <w:sz w:val="16"/>
                <w:szCs w:val="16"/>
                <w:lang w:eastAsia="x-none"/>
              </w:rPr>
            </w:pPr>
            <w:ins w:id="360" w:author="Harada Hiroki" w:date="2020-11-10T17:24: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19011780" w14:textId="77777777" w:rsidR="00135D42" w:rsidRPr="008012D4" w:rsidRDefault="00135D42" w:rsidP="00D97003">
            <w:pPr>
              <w:rPr>
                <w:ins w:id="361" w:author="Harada Hiroki" w:date="2020-11-10T17:00: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59EF5015" w14:textId="77777777" w:rsidR="00135D42" w:rsidRPr="008012D4" w:rsidRDefault="00135D42" w:rsidP="00D97003">
            <w:pPr>
              <w:rPr>
                <w:ins w:id="362" w:author="Harada Hiroki" w:date="2020-11-10T17:00:00Z"/>
                <w:rFonts w:ascii="Times New Roman" w:hAnsi="Times New Roman"/>
                <w:bCs/>
                <w:sz w:val="16"/>
                <w:szCs w:val="16"/>
                <w:lang w:eastAsia="x-none"/>
              </w:rPr>
            </w:pPr>
            <w:ins w:id="363" w:author="Harada Hiroki" w:date="2020-11-10T17:24:00Z">
              <w:r w:rsidRPr="008012D4">
                <w:rPr>
                  <w:rFonts w:ascii="Times New Roman" w:hAnsi="Times New Roman"/>
                  <w:bCs/>
                  <w:sz w:val="16"/>
                  <w:szCs w:val="16"/>
                  <w:lang w:eastAsia="x-none"/>
                </w:rPr>
                <w:t>Optional with capability signaling</w:t>
              </w:r>
            </w:ins>
          </w:p>
        </w:tc>
      </w:tr>
      <w:tr w:rsidR="00135D42" w:rsidRPr="00EA318C" w14:paraId="30A4C4D9"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4B597948" w14:textId="77777777" w:rsidR="00135D42" w:rsidRPr="008012D4" w:rsidRDefault="00135D42" w:rsidP="00D97003">
            <w:pPr>
              <w:rPr>
                <w:ins w:id="364" w:author="Harada Hiroki" w:date="2020-11-10T17:01:00Z"/>
                <w:rFonts w:ascii="Times New Roman" w:hAnsi="Times New Roman"/>
                <w:bCs/>
                <w:sz w:val="16"/>
                <w:szCs w:val="16"/>
                <w:lang w:eastAsia="x-none"/>
              </w:rPr>
            </w:pPr>
            <w:ins w:id="365" w:author="Harada Hiroki" w:date="2020-11-10T17:01: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428EA030" w14:textId="77777777" w:rsidR="00135D42" w:rsidRPr="008012D4" w:rsidRDefault="00135D42" w:rsidP="00D97003">
            <w:pPr>
              <w:rPr>
                <w:ins w:id="366" w:author="Harada Hiroki" w:date="2020-11-10T17:01:00Z"/>
                <w:rFonts w:ascii="Times New Roman" w:hAnsi="Times New Roman"/>
                <w:bCs/>
                <w:sz w:val="16"/>
                <w:szCs w:val="16"/>
                <w:lang w:eastAsia="x-none"/>
              </w:rPr>
            </w:pPr>
            <w:ins w:id="367" w:author="Harada Hiroki" w:date="2020-11-10T17:27:00Z">
              <w:r w:rsidRPr="008012D4">
                <w:rPr>
                  <w:rFonts w:ascii="Times New Roman" w:hAnsi="Times New Roman"/>
                  <w:bCs/>
                  <w:sz w:val="16"/>
                  <w:szCs w:val="16"/>
                  <w:lang w:eastAsia="x-none"/>
                </w:rPr>
                <w:t>22-13a</w:t>
              </w:r>
            </w:ins>
            <w:ins w:id="368" w:author="Harada Hiroki" w:date="2020-11-10T17:28:00Z">
              <w:r w:rsidRPr="008012D4">
                <w:rPr>
                  <w:rFonts w:ascii="Times New Roman" w:hAnsi="Times New Roman"/>
                  <w:bCs/>
                  <w:sz w:val="16"/>
                  <w:szCs w:val="16"/>
                  <w:lang w:eastAsia="x-none"/>
                </w:rPr>
                <w:t xml:space="preserve"> (4-19a)</w:t>
              </w:r>
            </w:ins>
          </w:p>
        </w:tc>
        <w:tc>
          <w:tcPr>
            <w:tcW w:w="348" w:type="pct"/>
            <w:tcBorders>
              <w:top w:val="single" w:sz="4" w:space="0" w:color="auto"/>
              <w:left w:val="single" w:sz="4" w:space="0" w:color="auto"/>
              <w:bottom w:val="single" w:sz="4" w:space="0" w:color="auto"/>
              <w:right w:val="single" w:sz="4" w:space="0" w:color="auto"/>
            </w:tcBorders>
            <w:hideMark/>
          </w:tcPr>
          <w:p w14:paraId="74A433E4" w14:textId="77777777" w:rsidR="00135D42" w:rsidRPr="008012D4" w:rsidRDefault="00135D42" w:rsidP="00D97003">
            <w:pPr>
              <w:rPr>
                <w:ins w:id="369" w:author="Harada Hiroki" w:date="2020-11-10T17:01:00Z"/>
                <w:rFonts w:ascii="Times New Roman" w:hAnsi="Times New Roman"/>
                <w:bCs/>
                <w:sz w:val="16"/>
                <w:szCs w:val="16"/>
                <w:lang w:eastAsia="x-none"/>
              </w:rPr>
            </w:pPr>
            <w:ins w:id="370" w:author="Harada Hiroki" w:date="2020-11-10T17:28:00Z">
              <w:r w:rsidRPr="008012D4">
                <w:rPr>
                  <w:rFonts w:ascii="Times New Roman" w:hAnsi="Times New Roman"/>
                  <w:bCs/>
                  <w:sz w:val="16"/>
                  <w:szCs w:val="16"/>
                  <w:lang w:eastAsia="x-none"/>
                </w:rPr>
                <w:t xml:space="preserve">SR/HARQ-ACK multiplexing once per slot using a PUCCH (or HARQ-ACK piggybacked on a PUSCH) when SR/HARQ-ACK </w:t>
              </w:r>
              <w:r w:rsidRPr="008012D4">
                <w:rPr>
                  <w:rFonts w:ascii="Times New Roman" w:hAnsi="Times New Roman"/>
                  <w:bCs/>
                  <w:sz w:val="16"/>
                  <w:szCs w:val="16"/>
                  <w:lang w:eastAsia="x-none"/>
                </w:rPr>
                <w:lastRenderedPageBreak/>
                <w:t>are supposed to be sent with different starting symbols in a slot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5A67A597" w14:textId="77777777" w:rsidR="00135D42" w:rsidRPr="008012D4" w:rsidRDefault="00135D42" w:rsidP="00D97003">
            <w:pPr>
              <w:rPr>
                <w:ins w:id="371" w:author="Harada Hiroki" w:date="2020-11-10T17:01:00Z"/>
                <w:rFonts w:ascii="Times New Roman" w:hAnsi="Times New Roman"/>
                <w:bCs/>
                <w:sz w:val="16"/>
                <w:szCs w:val="16"/>
                <w:lang w:eastAsia="x-none"/>
              </w:rPr>
            </w:pPr>
            <w:ins w:id="372" w:author="Harada Hiroki" w:date="2020-11-10T17:28:00Z">
              <w:r w:rsidRPr="008012D4">
                <w:rPr>
                  <w:rFonts w:ascii="Times New Roman" w:hAnsi="Times New Roman"/>
                  <w:bCs/>
                  <w:sz w:val="16"/>
                  <w:szCs w:val="16"/>
                  <w:lang w:eastAsia="x-none"/>
                </w:rPr>
                <w:lastRenderedPageBreak/>
                <w:t>Overlapping PUCCH resources have different starting symbols in a slot</w:t>
              </w:r>
            </w:ins>
            <w:ins w:id="373" w:author="Harada Hiroki" w:date="2020-11-10T17:29:00Z">
              <w:r w:rsidRPr="008012D4">
                <w:rPr>
                  <w:rFonts w:ascii="Times New Roman" w:hAnsi="Times New Roman"/>
                  <w:bCs/>
                  <w:sz w:val="16"/>
                  <w:szCs w:val="16"/>
                  <w:lang w:eastAsia="x-none"/>
                </w:rPr>
                <w:t xml:space="preserve"> for unlicensed spectrum</w:t>
              </w:r>
            </w:ins>
          </w:p>
        </w:tc>
        <w:tc>
          <w:tcPr>
            <w:tcW w:w="285" w:type="pct"/>
            <w:tcBorders>
              <w:top w:val="single" w:sz="4" w:space="0" w:color="auto"/>
              <w:left w:val="single" w:sz="4" w:space="0" w:color="auto"/>
              <w:bottom w:val="single" w:sz="4" w:space="0" w:color="auto"/>
              <w:right w:val="single" w:sz="4" w:space="0" w:color="auto"/>
            </w:tcBorders>
            <w:hideMark/>
          </w:tcPr>
          <w:p w14:paraId="5548841F" w14:textId="77777777" w:rsidR="00135D42" w:rsidRPr="008012D4" w:rsidRDefault="00135D42" w:rsidP="00D97003">
            <w:pPr>
              <w:rPr>
                <w:ins w:id="374" w:author="Harada Hiroki" w:date="2020-11-10T17:01:00Z"/>
                <w:rFonts w:ascii="Times New Roman" w:hAnsi="Times New Roman"/>
                <w:bCs/>
                <w:sz w:val="16"/>
                <w:szCs w:val="16"/>
                <w:lang w:eastAsia="x-none"/>
              </w:rPr>
            </w:pPr>
            <w:ins w:id="375" w:author="Harada Hiroki" w:date="2020-11-10T17:31:00Z">
              <w:r w:rsidRPr="008012D4">
                <w:rPr>
                  <w:rFonts w:ascii="Times New Roman" w:hAnsi="Times New Roman"/>
                  <w:bCs/>
                  <w:sz w:val="16"/>
                  <w:szCs w:val="16"/>
                  <w:lang w:eastAsia="x-none"/>
                </w:rPr>
                <w:t>[22-13]</w:t>
              </w:r>
            </w:ins>
          </w:p>
        </w:tc>
        <w:tc>
          <w:tcPr>
            <w:tcW w:w="192" w:type="pct"/>
            <w:tcBorders>
              <w:top w:val="single" w:sz="4" w:space="0" w:color="auto"/>
              <w:left w:val="single" w:sz="4" w:space="0" w:color="auto"/>
              <w:bottom w:val="single" w:sz="4" w:space="0" w:color="auto"/>
              <w:right w:val="single" w:sz="4" w:space="0" w:color="auto"/>
            </w:tcBorders>
            <w:hideMark/>
          </w:tcPr>
          <w:p w14:paraId="5A01732D" w14:textId="77777777" w:rsidR="00135D42" w:rsidRPr="008012D4" w:rsidRDefault="00135D42" w:rsidP="00D97003">
            <w:pPr>
              <w:rPr>
                <w:ins w:id="376" w:author="Harada Hiroki" w:date="2020-11-10T17:01:00Z"/>
                <w:rFonts w:ascii="Times New Roman" w:hAnsi="Times New Roman"/>
                <w:bCs/>
                <w:sz w:val="16"/>
                <w:szCs w:val="16"/>
                <w:lang w:eastAsia="x-none"/>
              </w:rPr>
            </w:pPr>
            <w:ins w:id="377" w:author="Harada Hiroki" w:date="2020-11-10T17:29: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04AC5DFE" w14:textId="77777777" w:rsidR="00135D42" w:rsidRPr="008012D4" w:rsidRDefault="00135D42" w:rsidP="00D97003">
            <w:pPr>
              <w:rPr>
                <w:ins w:id="378" w:author="Harada Hiroki" w:date="2020-11-10T17:01:00Z"/>
                <w:rFonts w:ascii="Times New Roman" w:hAnsi="Times New Roman"/>
                <w:bCs/>
                <w:sz w:val="16"/>
                <w:szCs w:val="16"/>
                <w:lang w:eastAsia="x-none"/>
              </w:rPr>
            </w:pPr>
            <w:ins w:id="379" w:author="Harada Hiroki" w:date="2020-11-10T17:29: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639E882D" w14:textId="77777777" w:rsidR="00135D42" w:rsidRPr="008012D4" w:rsidRDefault="00135D42" w:rsidP="00D97003">
            <w:pPr>
              <w:rPr>
                <w:ins w:id="380" w:author="Harada Hiroki" w:date="2020-11-10T17:01: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53DB1B4F" w14:textId="77777777" w:rsidR="00135D42" w:rsidRPr="008012D4" w:rsidRDefault="00135D42" w:rsidP="00D97003">
            <w:pPr>
              <w:rPr>
                <w:ins w:id="381" w:author="Harada Hiroki" w:date="2020-11-10T17:01:00Z"/>
                <w:rFonts w:ascii="Times New Roman" w:hAnsi="Times New Roman"/>
                <w:bCs/>
                <w:sz w:val="16"/>
                <w:szCs w:val="16"/>
                <w:lang w:eastAsia="x-none"/>
              </w:rPr>
            </w:pPr>
            <w:ins w:id="382" w:author="Harada Hiroki" w:date="2020-11-10T17:29: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17B3944C" w14:textId="77777777" w:rsidR="00135D42" w:rsidRPr="008012D4" w:rsidRDefault="00135D42" w:rsidP="00D97003">
            <w:pPr>
              <w:rPr>
                <w:ins w:id="383" w:author="Harada Hiroki" w:date="2020-11-10T17:01:00Z"/>
                <w:rFonts w:ascii="Times New Roman" w:hAnsi="Times New Roman"/>
                <w:bCs/>
                <w:sz w:val="16"/>
                <w:szCs w:val="16"/>
                <w:lang w:eastAsia="x-none"/>
              </w:rPr>
            </w:pPr>
            <w:ins w:id="384" w:author="Harada Hiroki" w:date="2020-11-10T17:29: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5F4CDEFB" w14:textId="77777777" w:rsidR="00135D42" w:rsidRPr="008012D4" w:rsidRDefault="00135D42" w:rsidP="00D97003">
            <w:pPr>
              <w:rPr>
                <w:ins w:id="385" w:author="Harada Hiroki" w:date="2020-11-10T17:01:00Z"/>
                <w:rFonts w:ascii="Times New Roman" w:hAnsi="Times New Roman"/>
                <w:bCs/>
                <w:sz w:val="16"/>
                <w:szCs w:val="16"/>
                <w:lang w:eastAsia="x-none"/>
              </w:rPr>
            </w:pPr>
            <w:ins w:id="386" w:author="Harada Hiroki" w:date="2020-11-10T17:29: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231325F1" w14:textId="77777777" w:rsidR="00135D42" w:rsidRPr="008012D4" w:rsidRDefault="00135D42" w:rsidP="00D97003">
            <w:pPr>
              <w:rPr>
                <w:ins w:id="387" w:author="Harada Hiroki" w:date="2020-11-10T17:01:00Z"/>
                <w:rFonts w:ascii="Times New Roman" w:hAnsi="Times New Roman"/>
                <w:bCs/>
                <w:sz w:val="16"/>
                <w:szCs w:val="16"/>
                <w:lang w:eastAsia="x-none"/>
              </w:rPr>
            </w:pPr>
            <w:ins w:id="388" w:author="Harada Hiroki" w:date="2020-11-10T17:29: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30A35177" w14:textId="77777777" w:rsidR="00135D42" w:rsidRPr="008012D4" w:rsidRDefault="00135D42" w:rsidP="00D97003">
            <w:pPr>
              <w:rPr>
                <w:ins w:id="389" w:author="Harada Hiroki" w:date="2020-11-10T17:01: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0478FD94" w14:textId="77777777" w:rsidR="00135D42" w:rsidRPr="008012D4" w:rsidRDefault="00135D42" w:rsidP="00D97003">
            <w:pPr>
              <w:rPr>
                <w:ins w:id="390" w:author="Harada Hiroki" w:date="2020-11-10T17:01:00Z"/>
                <w:rFonts w:ascii="Times New Roman" w:hAnsi="Times New Roman"/>
                <w:bCs/>
                <w:sz w:val="16"/>
                <w:szCs w:val="16"/>
                <w:lang w:eastAsia="x-none"/>
              </w:rPr>
            </w:pPr>
            <w:ins w:id="391" w:author="Harada Hiroki" w:date="2020-11-10T17:29:00Z">
              <w:r w:rsidRPr="008012D4">
                <w:rPr>
                  <w:rFonts w:ascii="Times New Roman" w:hAnsi="Times New Roman"/>
                  <w:bCs/>
                  <w:sz w:val="16"/>
                  <w:szCs w:val="16"/>
                  <w:lang w:eastAsia="x-none"/>
                </w:rPr>
                <w:t>Optional with capability signaling</w:t>
              </w:r>
            </w:ins>
          </w:p>
        </w:tc>
      </w:tr>
      <w:tr w:rsidR="00135D42" w:rsidRPr="00EA318C" w14:paraId="4FDA248D"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3C208782" w14:textId="77777777" w:rsidR="00135D42" w:rsidRPr="008012D4" w:rsidRDefault="00135D42" w:rsidP="00D97003">
            <w:pPr>
              <w:rPr>
                <w:ins w:id="392" w:author="Harada Hiroki" w:date="2020-11-10T17:28:00Z"/>
                <w:rFonts w:ascii="Times New Roman" w:hAnsi="Times New Roman"/>
                <w:bCs/>
                <w:sz w:val="16"/>
                <w:szCs w:val="16"/>
                <w:lang w:eastAsia="x-none"/>
              </w:rPr>
            </w:pPr>
            <w:ins w:id="393" w:author="Harada Hiroki" w:date="2020-11-10T17:28: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46FB556D" w14:textId="77777777" w:rsidR="00135D42" w:rsidRPr="008012D4" w:rsidRDefault="00135D42" w:rsidP="00D97003">
            <w:pPr>
              <w:rPr>
                <w:ins w:id="394" w:author="Harada Hiroki" w:date="2020-11-10T17:28:00Z"/>
                <w:rFonts w:ascii="Times New Roman" w:hAnsi="Times New Roman"/>
                <w:bCs/>
                <w:sz w:val="16"/>
                <w:szCs w:val="16"/>
                <w:lang w:eastAsia="x-none"/>
              </w:rPr>
            </w:pPr>
            <w:ins w:id="395" w:author="Harada Hiroki" w:date="2020-11-10T17:28:00Z">
              <w:r w:rsidRPr="008012D4">
                <w:rPr>
                  <w:rFonts w:ascii="Times New Roman" w:hAnsi="Times New Roman"/>
                  <w:bCs/>
                  <w:sz w:val="16"/>
                  <w:szCs w:val="16"/>
                  <w:lang w:eastAsia="x-none"/>
                </w:rPr>
                <w:t>22-13b (4-19b)</w:t>
              </w:r>
            </w:ins>
          </w:p>
        </w:tc>
        <w:tc>
          <w:tcPr>
            <w:tcW w:w="348" w:type="pct"/>
            <w:tcBorders>
              <w:top w:val="single" w:sz="4" w:space="0" w:color="auto"/>
              <w:left w:val="single" w:sz="4" w:space="0" w:color="auto"/>
              <w:bottom w:val="single" w:sz="4" w:space="0" w:color="auto"/>
              <w:right w:val="single" w:sz="4" w:space="0" w:color="auto"/>
            </w:tcBorders>
            <w:hideMark/>
          </w:tcPr>
          <w:p w14:paraId="33091037" w14:textId="77777777" w:rsidR="00135D42" w:rsidRPr="008012D4" w:rsidRDefault="00135D42" w:rsidP="00D97003">
            <w:pPr>
              <w:rPr>
                <w:ins w:id="396" w:author="Harada Hiroki" w:date="2020-11-10T17:28:00Z"/>
                <w:rFonts w:ascii="Times New Roman" w:hAnsi="Times New Roman"/>
                <w:bCs/>
                <w:sz w:val="16"/>
                <w:szCs w:val="16"/>
                <w:lang w:eastAsia="x-none"/>
              </w:rPr>
            </w:pPr>
            <w:ins w:id="397" w:author="Harada Hiroki" w:date="2020-11-10T17:28:00Z">
              <w:r w:rsidRPr="008012D4">
                <w:rPr>
                  <w:rFonts w:ascii="Times New Roman" w:hAnsi="Times New Roman"/>
                  <w:bCs/>
                  <w:sz w:val="16"/>
                  <w:szCs w:val="16"/>
                  <w:lang w:eastAsia="x-none"/>
                </w:rPr>
                <w:t>SR/HARQ-ACK/CSI multiplexing more than once per slot using a PUCCH (or HARQ-ACK/CSI piggybacked on a PUSCH) when SR/HARQ-ACK/CSI are supposed to be sent with the same or different starting symbol in a slot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7DBFCABE" w14:textId="77777777" w:rsidR="00135D42" w:rsidRPr="008012D4" w:rsidRDefault="00135D42" w:rsidP="00D97003">
            <w:pPr>
              <w:rPr>
                <w:ins w:id="398" w:author="Harada Hiroki" w:date="2020-11-10T17:28:00Z"/>
                <w:rFonts w:ascii="Times New Roman" w:hAnsi="Times New Roman"/>
                <w:bCs/>
                <w:sz w:val="16"/>
                <w:szCs w:val="16"/>
                <w:lang w:eastAsia="x-none"/>
              </w:rPr>
            </w:pPr>
            <w:ins w:id="399" w:author="Harada Hiroki" w:date="2020-11-10T17:28:00Z">
              <w:r w:rsidRPr="008012D4">
                <w:rPr>
                  <w:rFonts w:ascii="Times New Roman" w:hAnsi="Times New Roman"/>
                  <w:bCs/>
                  <w:sz w:val="16"/>
                  <w:szCs w:val="16"/>
                  <w:lang w:eastAsia="x-none"/>
                </w:rPr>
                <w:t>Overlapping PUCCH resources have same or different starting symbols in a slot</w:t>
              </w:r>
            </w:ins>
            <w:ins w:id="400" w:author="Harada Hiroki" w:date="2020-11-10T17:29:00Z">
              <w:r w:rsidRPr="008012D4">
                <w:rPr>
                  <w:rFonts w:ascii="Times New Roman" w:hAnsi="Times New Roman"/>
                  <w:bCs/>
                  <w:sz w:val="16"/>
                  <w:szCs w:val="16"/>
                  <w:lang w:eastAsia="x-none"/>
                </w:rPr>
                <w:t xml:space="preserve"> for unlicensed spectrum</w:t>
              </w:r>
            </w:ins>
          </w:p>
        </w:tc>
        <w:tc>
          <w:tcPr>
            <w:tcW w:w="285" w:type="pct"/>
            <w:tcBorders>
              <w:top w:val="single" w:sz="4" w:space="0" w:color="auto"/>
              <w:left w:val="single" w:sz="4" w:space="0" w:color="auto"/>
              <w:bottom w:val="single" w:sz="4" w:space="0" w:color="auto"/>
              <w:right w:val="single" w:sz="4" w:space="0" w:color="auto"/>
            </w:tcBorders>
            <w:hideMark/>
          </w:tcPr>
          <w:p w14:paraId="41D1E724" w14:textId="77777777" w:rsidR="00135D42" w:rsidRPr="008012D4" w:rsidRDefault="00135D42" w:rsidP="00D97003">
            <w:pPr>
              <w:rPr>
                <w:ins w:id="401" w:author="Harada Hiroki" w:date="2020-11-10T17:28:00Z"/>
                <w:rFonts w:ascii="Times New Roman" w:hAnsi="Times New Roman"/>
                <w:bCs/>
                <w:sz w:val="16"/>
                <w:szCs w:val="16"/>
                <w:lang w:eastAsia="x-none"/>
              </w:rPr>
            </w:pPr>
            <w:ins w:id="402" w:author="Harada Hiroki" w:date="2020-11-10T17:31:00Z">
              <w:r w:rsidRPr="008012D4">
                <w:rPr>
                  <w:rFonts w:ascii="Times New Roman" w:hAnsi="Times New Roman"/>
                  <w:bCs/>
                  <w:sz w:val="16"/>
                  <w:szCs w:val="16"/>
                  <w:lang w:eastAsia="x-none"/>
                </w:rPr>
                <w:t>22-13c</w:t>
              </w:r>
            </w:ins>
          </w:p>
        </w:tc>
        <w:tc>
          <w:tcPr>
            <w:tcW w:w="192" w:type="pct"/>
            <w:tcBorders>
              <w:top w:val="single" w:sz="4" w:space="0" w:color="auto"/>
              <w:left w:val="single" w:sz="4" w:space="0" w:color="auto"/>
              <w:bottom w:val="single" w:sz="4" w:space="0" w:color="auto"/>
              <w:right w:val="single" w:sz="4" w:space="0" w:color="auto"/>
            </w:tcBorders>
            <w:hideMark/>
          </w:tcPr>
          <w:p w14:paraId="2C9D1D55" w14:textId="77777777" w:rsidR="00135D42" w:rsidRPr="008012D4" w:rsidRDefault="00135D42" w:rsidP="00D97003">
            <w:pPr>
              <w:rPr>
                <w:ins w:id="403" w:author="Harada Hiroki" w:date="2020-11-10T17:28:00Z"/>
                <w:rFonts w:ascii="Times New Roman" w:hAnsi="Times New Roman"/>
                <w:bCs/>
                <w:sz w:val="16"/>
                <w:szCs w:val="16"/>
                <w:lang w:eastAsia="x-none"/>
              </w:rPr>
            </w:pPr>
            <w:ins w:id="404" w:author="Harada Hiroki" w:date="2020-11-10T17:29: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227B03C6" w14:textId="77777777" w:rsidR="00135D42" w:rsidRPr="008012D4" w:rsidRDefault="00135D42" w:rsidP="00D97003">
            <w:pPr>
              <w:rPr>
                <w:ins w:id="405" w:author="Harada Hiroki" w:date="2020-11-10T17:28:00Z"/>
                <w:rFonts w:ascii="Times New Roman" w:hAnsi="Times New Roman"/>
                <w:bCs/>
                <w:sz w:val="16"/>
                <w:szCs w:val="16"/>
                <w:lang w:eastAsia="x-none"/>
              </w:rPr>
            </w:pPr>
            <w:ins w:id="406" w:author="Harada Hiroki" w:date="2020-11-10T17:29: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644C77C1" w14:textId="77777777" w:rsidR="00135D42" w:rsidRPr="008012D4" w:rsidRDefault="00135D42" w:rsidP="00D97003">
            <w:pPr>
              <w:rPr>
                <w:ins w:id="407" w:author="Harada Hiroki" w:date="2020-11-10T17:28: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649B0320" w14:textId="77777777" w:rsidR="00135D42" w:rsidRPr="008012D4" w:rsidRDefault="00135D42" w:rsidP="00D97003">
            <w:pPr>
              <w:rPr>
                <w:ins w:id="408" w:author="Harada Hiroki" w:date="2020-11-10T17:28:00Z"/>
                <w:rFonts w:ascii="Times New Roman" w:hAnsi="Times New Roman"/>
                <w:bCs/>
                <w:sz w:val="16"/>
                <w:szCs w:val="16"/>
                <w:lang w:eastAsia="x-none"/>
              </w:rPr>
            </w:pPr>
            <w:ins w:id="409" w:author="Harada Hiroki" w:date="2020-11-10T17:29: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29D3BE90" w14:textId="77777777" w:rsidR="00135D42" w:rsidRPr="008012D4" w:rsidRDefault="00135D42" w:rsidP="00D97003">
            <w:pPr>
              <w:rPr>
                <w:ins w:id="410" w:author="Harada Hiroki" w:date="2020-11-10T17:28:00Z"/>
                <w:rFonts w:ascii="Times New Roman" w:hAnsi="Times New Roman"/>
                <w:bCs/>
                <w:sz w:val="16"/>
                <w:szCs w:val="16"/>
                <w:lang w:eastAsia="x-none"/>
              </w:rPr>
            </w:pPr>
            <w:ins w:id="411" w:author="Harada Hiroki" w:date="2020-11-10T17:29: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3B426F48" w14:textId="77777777" w:rsidR="00135D42" w:rsidRPr="008012D4" w:rsidRDefault="00135D42" w:rsidP="00D97003">
            <w:pPr>
              <w:rPr>
                <w:ins w:id="412" w:author="Harada Hiroki" w:date="2020-11-10T17:28:00Z"/>
                <w:rFonts w:ascii="Times New Roman" w:hAnsi="Times New Roman"/>
                <w:bCs/>
                <w:sz w:val="16"/>
                <w:szCs w:val="16"/>
                <w:lang w:eastAsia="x-none"/>
              </w:rPr>
            </w:pPr>
            <w:ins w:id="413" w:author="Harada Hiroki" w:date="2020-11-10T17:29: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7EB3F63E" w14:textId="77777777" w:rsidR="00135D42" w:rsidRPr="008012D4" w:rsidRDefault="00135D42" w:rsidP="00D97003">
            <w:pPr>
              <w:rPr>
                <w:ins w:id="414" w:author="Harada Hiroki" w:date="2020-11-10T17:28:00Z"/>
                <w:rFonts w:ascii="Times New Roman" w:hAnsi="Times New Roman"/>
                <w:bCs/>
                <w:sz w:val="16"/>
                <w:szCs w:val="16"/>
                <w:lang w:eastAsia="x-none"/>
              </w:rPr>
            </w:pPr>
            <w:ins w:id="415" w:author="Harada Hiroki" w:date="2020-11-10T17:29: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58FAA79A" w14:textId="77777777" w:rsidR="00135D42" w:rsidRPr="008012D4" w:rsidRDefault="00135D42" w:rsidP="00D97003">
            <w:pPr>
              <w:rPr>
                <w:ins w:id="416" w:author="Harada Hiroki" w:date="2020-11-10T17:28: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22FC9B2F" w14:textId="77777777" w:rsidR="00135D42" w:rsidRPr="008012D4" w:rsidRDefault="00135D42" w:rsidP="00D97003">
            <w:pPr>
              <w:rPr>
                <w:ins w:id="417" w:author="Harada Hiroki" w:date="2020-11-10T17:28:00Z"/>
                <w:rFonts w:ascii="Times New Roman" w:hAnsi="Times New Roman"/>
                <w:bCs/>
                <w:sz w:val="16"/>
                <w:szCs w:val="16"/>
                <w:lang w:eastAsia="x-none"/>
              </w:rPr>
            </w:pPr>
            <w:ins w:id="418" w:author="Harada Hiroki" w:date="2020-11-10T17:29:00Z">
              <w:r w:rsidRPr="008012D4">
                <w:rPr>
                  <w:rFonts w:ascii="Times New Roman" w:hAnsi="Times New Roman"/>
                  <w:bCs/>
                  <w:sz w:val="16"/>
                  <w:szCs w:val="16"/>
                  <w:lang w:eastAsia="x-none"/>
                </w:rPr>
                <w:t>Optional with capability signaling</w:t>
              </w:r>
            </w:ins>
          </w:p>
        </w:tc>
      </w:tr>
      <w:tr w:rsidR="00135D42" w:rsidRPr="00EA318C" w14:paraId="7F1B7EF2"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7EB92430" w14:textId="77777777" w:rsidR="00135D42" w:rsidRPr="008012D4" w:rsidRDefault="00135D42" w:rsidP="00D97003">
            <w:pPr>
              <w:rPr>
                <w:ins w:id="419" w:author="Harada Hiroki" w:date="2020-11-10T17:28:00Z"/>
                <w:rFonts w:ascii="Times New Roman" w:hAnsi="Times New Roman"/>
                <w:bCs/>
                <w:sz w:val="16"/>
                <w:szCs w:val="16"/>
                <w:lang w:eastAsia="x-none"/>
              </w:rPr>
            </w:pPr>
            <w:ins w:id="420" w:author="Harada Hiroki" w:date="2020-11-10T17:28: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1FAE4604" w14:textId="77777777" w:rsidR="00135D42" w:rsidRPr="008012D4" w:rsidRDefault="00135D42" w:rsidP="00D97003">
            <w:pPr>
              <w:rPr>
                <w:ins w:id="421" w:author="Harada Hiroki" w:date="2020-11-10T17:28:00Z"/>
                <w:rFonts w:ascii="Times New Roman" w:hAnsi="Times New Roman"/>
                <w:bCs/>
                <w:sz w:val="16"/>
                <w:szCs w:val="16"/>
                <w:lang w:eastAsia="x-none"/>
              </w:rPr>
            </w:pPr>
            <w:ins w:id="422" w:author="Harada Hiroki" w:date="2020-11-10T17:28:00Z">
              <w:r w:rsidRPr="008012D4">
                <w:rPr>
                  <w:rFonts w:ascii="Times New Roman" w:hAnsi="Times New Roman"/>
                  <w:bCs/>
                  <w:sz w:val="16"/>
                  <w:szCs w:val="16"/>
                  <w:lang w:eastAsia="x-none"/>
                </w:rPr>
                <w:t>22-13c (4-19c)</w:t>
              </w:r>
            </w:ins>
          </w:p>
        </w:tc>
        <w:tc>
          <w:tcPr>
            <w:tcW w:w="348" w:type="pct"/>
            <w:tcBorders>
              <w:top w:val="single" w:sz="4" w:space="0" w:color="auto"/>
              <w:left w:val="single" w:sz="4" w:space="0" w:color="auto"/>
              <w:bottom w:val="single" w:sz="4" w:space="0" w:color="auto"/>
              <w:right w:val="single" w:sz="4" w:space="0" w:color="auto"/>
            </w:tcBorders>
            <w:hideMark/>
          </w:tcPr>
          <w:p w14:paraId="7BC0D59A" w14:textId="77777777" w:rsidR="00135D42" w:rsidRPr="008012D4" w:rsidRDefault="00135D42" w:rsidP="00D97003">
            <w:pPr>
              <w:rPr>
                <w:ins w:id="423" w:author="Harada Hiroki" w:date="2020-11-10T17:28:00Z"/>
                <w:rFonts w:ascii="Times New Roman" w:hAnsi="Times New Roman"/>
                <w:bCs/>
                <w:sz w:val="16"/>
                <w:szCs w:val="16"/>
                <w:lang w:eastAsia="x-none"/>
              </w:rPr>
            </w:pPr>
            <w:ins w:id="424" w:author="Harada Hiroki" w:date="2020-11-10T17:28:00Z">
              <w:r w:rsidRPr="008012D4">
                <w:rPr>
                  <w:rFonts w:ascii="Times New Roman" w:hAnsi="Times New Roman"/>
                  <w:bCs/>
                  <w:sz w:val="16"/>
                  <w:szCs w:val="16"/>
                  <w:lang w:eastAsia="x-none"/>
                </w:rPr>
                <w:t>SR/HARQ-ACK/CSI multiplexing once per slot using a PUCCH (or HARQ-ACK/CSI piggybacked on a PUSCH) when SR/HARQ-ACK/CSI are supposed to be sent with different starting symbols in a slot</w:t>
              </w:r>
            </w:ins>
            <w:ins w:id="425" w:author="Harada Hiroki" w:date="2020-11-10T17:29:00Z">
              <w:r w:rsidRPr="008012D4">
                <w:rPr>
                  <w:rFonts w:ascii="Times New Roman" w:hAnsi="Times New Roman"/>
                  <w:bCs/>
                  <w:sz w:val="16"/>
                  <w:szCs w:val="16"/>
                  <w:lang w:eastAsia="x-none"/>
                </w:rPr>
                <w:t xml:space="preserve">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2FCF6018" w14:textId="77777777" w:rsidR="00135D42" w:rsidRPr="008012D4" w:rsidRDefault="00135D42" w:rsidP="00D97003">
            <w:pPr>
              <w:rPr>
                <w:ins w:id="426" w:author="Harada Hiroki" w:date="2020-11-10T17:28:00Z"/>
                <w:rFonts w:ascii="Times New Roman" w:hAnsi="Times New Roman"/>
                <w:bCs/>
                <w:sz w:val="16"/>
                <w:szCs w:val="16"/>
                <w:lang w:eastAsia="x-none"/>
              </w:rPr>
            </w:pPr>
            <w:ins w:id="427" w:author="Harada Hiroki" w:date="2020-11-10T17:28:00Z">
              <w:r w:rsidRPr="008012D4">
                <w:rPr>
                  <w:rFonts w:ascii="Times New Roman" w:hAnsi="Times New Roman"/>
                  <w:bCs/>
                  <w:sz w:val="16"/>
                  <w:szCs w:val="16"/>
                  <w:lang w:eastAsia="x-none"/>
                </w:rPr>
                <w:t>Overlapping PUCCH resources have different starting symbols in a slot</w:t>
              </w:r>
            </w:ins>
            <w:ins w:id="428" w:author="Harada Hiroki" w:date="2020-11-10T17:29:00Z">
              <w:r w:rsidRPr="008012D4">
                <w:rPr>
                  <w:rFonts w:ascii="Times New Roman" w:hAnsi="Times New Roman"/>
                  <w:bCs/>
                  <w:sz w:val="16"/>
                  <w:szCs w:val="16"/>
                  <w:lang w:eastAsia="x-none"/>
                </w:rPr>
                <w:t xml:space="preserve"> for unlicensed spectrum</w:t>
              </w:r>
            </w:ins>
          </w:p>
        </w:tc>
        <w:tc>
          <w:tcPr>
            <w:tcW w:w="285" w:type="pct"/>
            <w:tcBorders>
              <w:top w:val="single" w:sz="4" w:space="0" w:color="auto"/>
              <w:left w:val="single" w:sz="4" w:space="0" w:color="auto"/>
              <w:bottom w:val="single" w:sz="4" w:space="0" w:color="auto"/>
              <w:right w:val="single" w:sz="4" w:space="0" w:color="auto"/>
            </w:tcBorders>
            <w:hideMark/>
          </w:tcPr>
          <w:p w14:paraId="41A648F8" w14:textId="77777777" w:rsidR="00135D42" w:rsidRPr="008012D4" w:rsidRDefault="00135D42" w:rsidP="00D97003">
            <w:pPr>
              <w:rPr>
                <w:ins w:id="429" w:author="Harada Hiroki" w:date="2020-11-10T17:28:00Z"/>
                <w:rFonts w:ascii="Times New Roman" w:hAnsi="Times New Roman"/>
                <w:bCs/>
                <w:sz w:val="16"/>
                <w:szCs w:val="16"/>
                <w:lang w:eastAsia="x-none"/>
              </w:rPr>
            </w:pPr>
            <w:ins w:id="430" w:author="Harada Hiroki" w:date="2020-11-10T17:31:00Z">
              <w:r w:rsidRPr="008012D4">
                <w:rPr>
                  <w:rFonts w:ascii="Times New Roman" w:hAnsi="Times New Roman"/>
                  <w:bCs/>
                  <w:sz w:val="16"/>
                  <w:szCs w:val="16"/>
                  <w:lang w:eastAsia="x-none"/>
                </w:rPr>
                <w:t>22-13a</w:t>
              </w:r>
            </w:ins>
          </w:p>
        </w:tc>
        <w:tc>
          <w:tcPr>
            <w:tcW w:w="192" w:type="pct"/>
            <w:tcBorders>
              <w:top w:val="single" w:sz="4" w:space="0" w:color="auto"/>
              <w:left w:val="single" w:sz="4" w:space="0" w:color="auto"/>
              <w:bottom w:val="single" w:sz="4" w:space="0" w:color="auto"/>
              <w:right w:val="single" w:sz="4" w:space="0" w:color="auto"/>
            </w:tcBorders>
            <w:hideMark/>
          </w:tcPr>
          <w:p w14:paraId="234A1A2D" w14:textId="77777777" w:rsidR="00135D42" w:rsidRPr="008012D4" w:rsidRDefault="00135D42" w:rsidP="00D97003">
            <w:pPr>
              <w:rPr>
                <w:ins w:id="431" w:author="Harada Hiroki" w:date="2020-11-10T17:28:00Z"/>
                <w:rFonts w:ascii="Times New Roman" w:hAnsi="Times New Roman"/>
                <w:bCs/>
                <w:sz w:val="16"/>
                <w:szCs w:val="16"/>
                <w:lang w:eastAsia="x-none"/>
              </w:rPr>
            </w:pPr>
            <w:ins w:id="432" w:author="Harada Hiroki" w:date="2020-11-10T17:29: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6CDB0025" w14:textId="77777777" w:rsidR="00135D42" w:rsidRPr="008012D4" w:rsidRDefault="00135D42" w:rsidP="00D97003">
            <w:pPr>
              <w:rPr>
                <w:ins w:id="433" w:author="Harada Hiroki" w:date="2020-11-10T17:28:00Z"/>
                <w:rFonts w:ascii="Times New Roman" w:hAnsi="Times New Roman"/>
                <w:bCs/>
                <w:sz w:val="16"/>
                <w:szCs w:val="16"/>
                <w:lang w:eastAsia="x-none"/>
              </w:rPr>
            </w:pPr>
            <w:ins w:id="434" w:author="Harada Hiroki" w:date="2020-11-10T17:29: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28A17671" w14:textId="77777777" w:rsidR="00135D42" w:rsidRPr="008012D4" w:rsidRDefault="00135D42" w:rsidP="00D97003">
            <w:pPr>
              <w:rPr>
                <w:ins w:id="435" w:author="Harada Hiroki" w:date="2020-11-10T17:28: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55498F36" w14:textId="77777777" w:rsidR="00135D42" w:rsidRPr="008012D4" w:rsidRDefault="00135D42" w:rsidP="00D97003">
            <w:pPr>
              <w:rPr>
                <w:ins w:id="436" w:author="Harada Hiroki" w:date="2020-11-10T17:28:00Z"/>
                <w:rFonts w:ascii="Times New Roman" w:hAnsi="Times New Roman"/>
                <w:bCs/>
                <w:sz w:val="16"/>
                <w:szCs w:val="16"/>
                <w:lang w:eastAsia="x-none"/>
              </w:rPr>
            </w:pPr>
            <w:ins w:id="437" w:author="Harada Hiroki" w:date="2020-11-10T17:29: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0207F35F" w14:textId="77777777" w:rsidR="00135D42" w:rsidRPr="008012D4" w:rsidRDefault="00135D42" w:rsidP="00D97003">
            <w:pPr>
              <w:rPr>
                <w:ins w:id="438" w:author="Harada Hiroki" w:date="2020-11-10T17:28:00Z"/>
                <w:rFonts w:ascii="Times New Roman" w:hAnsi="Times New Roman"/>
                <w:bCs/>
                <w:sz w:val="16"/>
                <w:szCs w:val="16"/>
                <w:lang w:eastAsia="x-none"/>
              </w:rPr>
            </w:pPr>
            <w:ins w:id="439" w:author="Harada Hiroki" w:date="2020-11-10T17:29: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06103472" w14:textId="77777777" w:rsidR="00135D42" w:rsidRPr="008012D4" w:rsidRDefault="00135D42" w:rsidP="00D97003">
            <w:pPr>
              <w:rPr>
                <w:ins w:id="440" w:author="Harada Hiroki" w:date="2020-11-10T17:28:00Z"/>
                <w:rFonts w:ascii="Times New Roman" w:hAnsi="Times New Roman"/>
                <w:bCs/>
                <w:sz w:val="16"/>
                <w:szCs w:val="16"/>
                <w:lang w:eastAsia="x-none"/>
              </w:rPr>
            </w:pPr>
            <w:ins w:id="441" w:author="Harada Hiroki" w:date="2020-11-10T17:29: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36B89DFB" w14:textId="77777777" w:rsidR="00135D42" w:rsidRPr="008012D4" w:rsidRDefault="00135D42" w:rsidP="00D97003">
            <w:pPr>
              <w:rPr>
                <w:ins w:id="442" w:author="Harada Hiroki" w:date="2020-11-10T17:28:00Z"/>
                <w:rFonts w:ascii="Times New Roman" w:hAnsi="Times New Roman"/>
                <w:bCs/>
                <w:sz w:val="16"/>
                <w:szCs w:val="16"/>
                <w:lang w:eastAsia="x-none"/>
              </w:rPr>
            </w:pPr>
            <w:ins w:id="443" w:author="Harada Hiroki" w:date="2020-11-10T17:29: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6391893A" w14:textId="77777777" w:rsidR="00135D42" w:rsidRPr="008012D4" w:rsidRDefault="00135D42" w:rsidP="00D97003">
            <w:pPr>
              <w:rPr>
                <w:ins w:id="444" w:author="Harada Hiroki" w:date="2020-11-10T17:28: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614A6BEE" w14:textId="77777777" w:rsidR="00135D42" w:rsidRPr="008012D4" w:rsidRDefault="00135D42" w:rsidP="00D97003">
            <w:pPr>
              <w:rPr>
                <w:ins w:id="445" w:author="Harada Hiroki" w:date="2020-11-10T17:28:00Z"/>
                <w:rFonts w:ascii="Times New Roman" w:hAnsi="Times New Roman"/>
                <w:bCs/>
                <w:sz w:val="16"/>
                <w:szCs w:val="16"/>
                <w:lang w:eastAsia="x-none"/>
              </w:rPr>
            </w:pPr>
            <w:ins w:id="446" w:author="Harada Hiroki" w:date="2020-11-10T17:29:00Z">
              <w:r w:rsidRPr="008012D4">
                <w:rPr>
                  <w:rFonts w:ascii="Times New Roman" w:hAnsi="Times New Roman"/>
                  <w:bCs/>
                  <w:sz w:val="16"/>
                  <w:szCs w:val="16"/>
                  <w:lang w:eastAsia="x-none"/>
                </w:rPr>
                <w:t>Optional with capability signaling</w:t>
              </w:r>
            </w:ins>
          </w:p>
        </w:tc>
      </w:tr>
      <w:tr w:rsidR="00135D42" w:rsidRPr="00EA318C" w14:paraId="4545408D"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5CE202EC" w14:textId="77777777" w:rsidR="00135D42" w:rsidRPr="008012D4" w:rsidRDefault="00135D42" w:rsidP="00D97003">
            <w:pPr>
              <w:rPr>
                <w:ins w:id="447" w:author="Harada Hiroki" w:date="2020-11-10T17:29:00Z"/>
                <w:rFonts w:ascii="Times New Roman" w:hAnsi="Times New Roman"/>
                <w:bCs/>
                <w:sz w:val="16"/>
                <w:szCs w:val="16"/>
                <w:lang w:eastAsia="x-none"/>
              </w:rPr>
            </w:pPr>
            <w:ins w:id="448" w:author="Harada Hiroki" w:date="2020-11-10T17:30: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6596FF0F" w14:textId="77777777" w:rsidR="00135D42" w:rsidRPr="008012D4" w:rsidRDefault="00135D42" w:rsidP="00D97003">
            <w:pPr>
              <w:rPr>
                <w:ins w:id="449" w:author="Harada Hiroki" w:date="2020-11-10T17:29:00Z"/>
                <w:rFonts w:ascii="Times New Roman" w:hAnsi="Times New Roman"/>
                <w:bCs/>
                <w:sz w:val="16"/>
                <w:szCs w:val="16"/>
                <w:lang w:eastAsia="x-none"/>
              </w:rPr>
            </w:pPr>
            <w:ins w:id="450" w:author="Harada Hiroki" w:date="2020-11-10T17:30:00Z">
              <w:r w:rsidRPr="008012D4">
                <w:rPr>
                  <w:rFonts w:ascii="Times New Roman" w:hAnsi="Times New Roman"/>
                  <w:bCs/>
                  <w:sz w:val="16"/>
                  <w:szCs w:val="16"/>
                  <w:lang w:eastAsia="x-none"/>
                </w:rPr>
                <w:t>22-14 (4-28)</w:t>
              </w:r>
            </w:ins>
          </w:p>
        </w:tc>
        <w:tc>
          <w:tcPr>
            <w:tcW w:w="348" w:type="pct"/>
            <w:tcBorders>
              <w:top w:val="single" w:sz="4" w:space="0" w:color="auto"/>
              <w:left w:val="single" w:sz="4" w:space="0" w:color="auto"/>
              <w:bottom w:val="single" w:sz="4" w:space="0" w:color="auto"/>
              <w:right w:val="single" w:sz="4" w:space="0" w:color="auto"/>
            </w:tcBorders>
            <w:hideMark/>
          </w:tcPr>
          <w:p w14:paraId="6CC3CECB" w14:textId="77777777" w:rsidR="00135D42" w:rsidRPr="008012D4" w:rsidRDefault="00135D42" w:rsidP="00D97003">
            <w:pPr>
              <w:rPr>
                <w:ins w:id="451" w:author="Harada Hiroki" w:date="2020-11-10T17:29:00Z"/>
                <w:rFonts w:ascii="Times New Roman" w:hAnsi="Times New Roman"/>
                <w:bCs/>
                <w:sz w:val="16"/>
                <w:szCs w:val="16"/>
                <w:lang w:eastAsia="x-none"/>
              </w:rPr>
            </w:pPr>
            <w:ins w:id="452" w:author="Harada Hiroki" w:date="2020-11-10T17:30:00Z">
              <w:r w:rsidRPr="008012D4">
                <w:rPr>
                  <w:rFonts w:ascii="Times New Roman" w:hAnsi="Times New Roman"/>
                  <w:bCs/>
                  <w:sz w:val="16"/>
                  <w:szCs w:val="16"/>
                  <w:lang w:eastAsia="x-none"/>
                </w:rPr>
                <w:t>HARQ-ACK multiplexing on PUSCH with different PUCCH/PUSCH starting OFDM symbols</w:t>
              </w:r>
            </w:ins>
            <w:ins w:id="453" w:author="Harada Hiroki" w:date="2020-11-10T17:33:00Z">
              <w:r w:rsidRPr="008012D4">
                <w:rPr>
                  <w:rFonts w:ascii="Times New Roman" w:hAnsi="Times New Roman"/>
                  <w:bCs/>
                  <w:sz w:val="16"/>
                  <w:szCs w:val="16"/>
                  <w:lang w:eastAsia="x-none"/>
                </w:rPr>
                <w:t xml:space="preserve">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2EE1349D" w14:textId="77777777" w:rsidR="00135D42" w:rsidRPr="008012D4" w:rsidRDefault="00135D42" w:rsidP="00D97003">
            <w:pPr>
              <w:rPr>
                <w:ins w:id="454" w:author="Harada Hiroki" w:date="2020-11-10T17:29:00Z"/>
                <w:rFonts w:ascii="Times New Roman" w:hAnsi="Times New Roman"/>
                <w:bCs/>
                <w:sz w:val="16"/>
                <w:szCs w:val="16"/>
                <w:lang w:eastAsia="x-none"/>
              </w:rPr>
            </w:pPr>
            <w:ins w:id="455" w:author="Harada Hiroki" w:date="2020-11-10T17:30:00Z">
              <w:r w:rsidRPr="008012D4">
                <w:rPr>
                  <w:rFonts w:ascii="Times New Roman" w:hAnsi="Times New Roman"/>
                  <w:bCs/>
                  <w:sz w:val="16"/>
                  <w:szCs w:val="16"/>
                  <w:lang w:eastAsia="x-none"/>
                </w:rPr>
                <w:t>HARQ-ACK piggyback on a PUSCH with/without aperiodic CSI once per slot when the starting OFDM symbol of the PUSCH is different from the starting OFDM symbols of the PUCCH resource that HARQ-ACK would have been transmitted on</w:t>
              </w:r>
            </w:ins>
            <w:ins w:id="456" w:author="Harada Hiroki" w:date="2020-11-10T17:33:00Z">
              <w:r w:rsidRPr="008012D4">
                <w:rPr>
                  <w:rFonts w:ascii="Times New Roman" w:hAnsi="Times New Roman"/>
                  <w:sz w:val="16"/>
                  <w:szCs w:val="16"/>
                  <w:lang w:eastAsia="x-none"/>
                </w:rPr>
                <w:t xml:space="preserve"> </w:t>
              </w:r>
              <w:r w:rsidRPr="008012D4">
                <w:rPr>
                  <w:rFonts w:ascii="Times New Roman" w:hAnsi="Times New Roman"/>
                  <w:bCs/>
                  <w:sz w:val="16"/>
                  <w:szCs w:val="16"/>
                  <w:lang w:eastAsia="x-none"/>
                </w:rPr>
                <w:t>for unlicensed spectrum</w:t>
              </w:r>
            </w:ins>
          </w:p>
        </w:tc>
        <w:tc>
          <w:tcPr>
            <w:tcW w:w="285" w:type="pct"/>
            <w:tcBorders>
              <w:top w:val="single" w:sz="4" w:space="0" w:color="auto"/>
              <w:left w:val="single" w:sz="4" w:space="0" w:color="auto"/>
              <w:bottom w:val="single" w:sz="4" w:space="0" w:color="auto"/>
              <w:right w:val="single" w:sz="4" w:space="0" w:color="auto"/>
            </w:tcBorders>
          </w:tcPr>
          <w:p w14:paraId="10AC300C" w14:textId="77777777" w:rsidR="00135D42" w:rsidRPr="008012D4" w:rsidRDefault="00135D42" w:rsidP="00D97003">
            <w:pPr>
              <w:rPr>
                <w:ins w:id="457" w:author="Harada Hiroki" w:date="2020-11-10T17:29: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38BBFB00" w14:textId="77777777" w:rsidR="00135D42" w:rsidRPr="008012D4" w:rsidRDefault="00135D42" w:rsidP="00D97003">
            <w:pPr>
              <w:rPr>
                <w:ins w:id="458" w:author="Harada Hiroki" w:date="2020-11-10T17:29:00Z"/>
                <w:rFonts w:ascii="Times New Roman" w:hAnsi="Times New Roman"/>
                <w:bCs/>
                <w:sz w:val="16"/>
                <w:szCs w:val="16"/>
                <w:lang w:eastAsia="x-none"/>
              </w:rPr>
            </w:pPr>
            <w:ins w:id="459" w:author="Harada Hiroki" w:date="2020-11-10T17:32: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1E990326" w14:textId="77777777" w:rsidR="00135D42" w:rsidRPr="008012D4" w:rsidRDefault="00135D42" w:rsidP="00D97003">
            <w:pPr>
              <w:rPr>
                <w:ins w:id="460" w:author="Harada Hiroki" w:date="2020-11-10T17:29:00Z"/>
                <w:rFonts w:ascii="Times New Roman" w:hAnsi="Times New Roman"/>
                <w:bCs/>
                <w:sz w:val="16"/>
                <w:szCs w:val="16"/>
                <w:lang w:eastAsia="x-none"/>
              </w:rPr>
            </w:pPr>
            <w:ins w:id="461" w:author="Harada Hiroki" w:date="2020-11-10T17:32: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6F1A7B9B" w14:textId="77777777" w:rsidR="00135D42" w:rsidRPr="008012D4" w:rsidRDefault="00135D42" w:rsidP="00D97003">
            <w:pPr>
              <w:rPr>
                <w:ins w:id="462" w:author="Harada Hiroki" w:date="2020-11-10T17:29: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6604C8FD" w14:textId="77777777" w:rsidR="00135D42" w:rsidRPr="008012D4" w:rsidRDefault="00135D42" w:rsidP="00D97003">
            <w:pPr>
              <w:rPr>
                <w:ins w:id="463" w:author="Harada Hiroki" w:date="2020-11-10T17:29:00Z"/>
                <w:rFonts w:ascii="Times New Roman" w:hAnsi="Times New Roman"/>
                <w:bCs/>
                <w:sz w:val="16"/>
                <w:szCs w:val="16"/>
                <w:lang w:eastAsia="x-none"/>
              </w:rPr>
            </w:pPr>
            <w:ins w:id="464" w:author="Harada Hiroki" w:date="2020-11-10T17:32: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609F9076" w14:textId="77777777" w:rsidR="00135D42" w:rsidRPr="008012D4" w:rsidRDefault="00135D42" w:rsidP="00D97003">
            <w:pPr>
              <w:rPr>
                <w:ins w:id="465" w:author="Harada Hiroki" w:date="2020-11-10T17:29:00Z"/>
                <w:rFonts w:ascii="Times New Roman" w:hAnsi="Times New Roman"/>
                <w:bCs/>
                <w:sz w:val="16"/>
                <w:szCs w:val="16"/>
                <w:lang w:eastAsia="x-none"/>
              </w:rPr>
            </w:pPr>
            <w:ins w:id="466" w:author="Harada Hiroki" w:date="2020-11-10T17:32: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6475F70D" w14:textId="77777777" w:rsidR="00135D42" w:rsidRPr="008012D4" w:rsidRDefault="00135D42" w:rsidP="00D97003">
            <w:pPr>
              <w:rPr>
                <w:ins w:id="467" w:author="Harada Hiroki" w:date="2020-11-10T17:29:00Z"/>
                <w:rFonts w:ascii="Times New Roman" w:hAnsi="Times New Roman"/>
                <w:bCs/>
                <w:sz w:val="16"/>
                <w:szCs w:val="16"/>
                <w:lang w:eastAsia="x-none"/>
              </w:rPr>
            </w:pPr>
            <w:ins w:id="468" w:author="Harada Hiroki" w:date="2020-11-10T17:32: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1C93950D" w14:textId="77777777" w:rsidR="00135D42" w:rsidRPr="008012D4" w:rsidRDefault="00135D42" w:rsidP="00D97003">
            <w:pPr>
              <w:rPr>
                <w:ins w:id="469" w:author="Harada Hiroki" w:date="2020-11-10T17:29:00Z"/>
                <w:rFonts w:ascii="Times New Roman" w:hAnsi="Times New Roman"/>
                <w:bCs/>
                <w:sz w:val="16"/>
                <w:szCs w:val="16"/>
                <w:lang w:eastAsia="x-none"/>
              </w:rPr>
            </w:pPr>
            <w:ins w:id="470" w:author="Harada Hiroki" w:date="2020-11-10T17:32: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64C9D9B4" w14:textId="77777777" w:rsidR="00135D42" w:rsidRPr="008012D4" w:rsidRDefault="00135D42" w:rsidP="00D97003">
            <w:pPr>
              <w:rPr>
                <w:ins w:id="471" w:author="Harada Hiroki" w:date="2020-11-10T17:29: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tcPr>
          <w:p w14:paraId="2EB1C142" w14:textId="77777777" w:rsidR="00135D42" w:rsidRPr="008012D4" w:rsidRDefault="00135D42" w:rsidP="00D97003">
            <w:pPr>
              <w:rPr>
                <w:ins w:id="472" w:author="Harada Hiroki" w:date="2020-11-10T17:32:00Z"/>
                <w:rFonts w:ascii="Times New Roman" w:hAnsi="Times New Roman"/>
                <w:bCs/>
                <w:sz w:val="16"/>
                <w:szCs w:val="16"/>
                <w:lang w:eastAsia="x-none"/>
              </w:rPr>
            </w:pPr>
            <w:ins w:id="473" w:author="Harada Hiroki" w:date="2020-11-10T17:32:00Z">
              <w:r w:rsidRPr="008012D4">
                <w:rPr>
                  <w:rFonts w:ascii="Times New Roman" w:hAnsi="Times New Roman"/>
                  <w:bCs/>
                  <w:sz w:val="16"/>
                  <w:szCs w:val="16"/>
                  <w:lang w:eastAsia="x-none"/>
                </w:rPr>
                <w:t>Optional with capability signaling</w:t>
              </w:r>
            </w:ins>
          </w:p>
          <w:p w14:paraId="744FC5E8" w14:textId="77777777" w:rsidR="00135D42" w:rsidRPr="008012D4" w:rsidRDefault="00135D42" w:rsidP="00D97003">
            <w:pPr>
              <w:rPr>
                <w:ins w:id="474" w:author="Harada Hiroki" w:date="2020-11-10T17:32:00Z"/>
                <w:rFonts w:ascii="Times New Roman" w:hAnsi="Times New Roman"/>
                <w:bCs/>
                <w:sz w:val="16"/>
                <w:szCs w:val="16"/>
                <w:lang w:eastAsia="x-none"/>
              </w:rPr>
            </w:pPr>
          </w:p>
          <w:p w14:paraId="336859AE" w14:textId="77777777" w:rsidR="00135D42" w:rsidRPr="008012D4" w:rsidRDefault="00135D42" w:rsidP="00D97003">
            <w:pPr>
              <w:rPr>
                <w:ins w:id="475" w:author="Harada Hiroki" w:date="2020-11-10T17:29:00Z"/>
                <w:rFonts w:ascii="Times New Roman" w:hAnsi="Times New Roman"/>
                <w:bCs/>
                <w:sz w:val="16"/>
                <w:szCs w:val="16"/>
                <w:lang w:eastAsia="x-none"/>
              </w:rPr>
            </w:pPr>
            <w:ins w:id="476" w:author="Harada Hiroki" w:date="2020-11-10T17:32:00Z">
              <w:r w:rsidRPr="008012D4">
                <w:rPr>
                  <w:rFonts w:ascii="Times New Roman" w:hAnsi="Times New Roman"/>
                  <w:bCs/>
                  <w:sz w:val="16"/>
                  <w:szCs w:val="16"/>
                  <w:lang w:eastAsia="x-none"/>
                </w:rPr>
                <w:t xml:space="preserve">[This FG may be a part of basic operation for a particular NR-U scenario] </w:t>
              </w:r>
            </w:ins>
          </w:p>
        </w:tc>
      </w:tr>
      <w:tr w:rsidR="00135D42" w:rsidRPr="00EA318C" w14:paraId="3CC184E7"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0CCA40FC" w14:textId="77777777" w:rsidR="00135D42" w:rsidRPr="008012D4" w:rsidRDefault="00135D42" w:rsidP="00D97003">
            <w:pPr>
              <w:rPr>
                <w:ins w:id="477" w:author="Harada Hiroki" w:date="2020-11-10T17:29:00Z"/>
                <w:rFonts w:ascii="Times New Roman" w:hAnsi="Times New Roman"/>
                <w:bCs/>
                <w:sz w:val="16"/>
                <w:szCs w:val="16"/>
                <w:lang w:eastAsia="x-none"/>
              </w:rPr>
            </w:pPr>
            <w:ins w:id="478" w:author="Harada Hiroki" w:date="2020-11-10T17:32: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462BBC44" w14:textId="77777777" w:rsidR="00135D42" w:rsidRPr="008012D4" w:rsidRDefault="00135D42" w:rsidP="00D97003">
            <w:pPr>
              <w:rPr>
                <w:ins w:id="479" w:author="Harada Hiroki" w:date="2020-11-10T17:29:00Z"/>
                <w:rFonts w:ascii="Times New Roman" w:hAnsi="Times New Roman"/>
                <w:bCs/>
                <w:sz w:val="16"/>
                <w:szCs w:val="16"/>
                <w:lang w:eastAsia="x-none"/>
              </w:rPr>
            </w:pPr>
            <w:ins w:id="480" w:author="Harada Hiroki" w:date="2020-11-10T17:32:00Z">
              <w:r w:rsidRPr="008012D4">
                <w:rPr>
                  <w:rFonts w:ascii="Times New Roman" w:hAnsi="Times New Roman"/>
                  <w:bCs/>
                  <w:sz w:val="16"/>
                  <w:szCs w:val="16"/>
                  <w:lang w:eastAsia="x-none"/>
                </w:rPr>
                <w:t>22-15 (4-23)</w:t>
              </w:r>
            </w:ins>
          </w:p>
        </w:tc>
        <w:tc>
          <w:tcPr>
            <w:tcW w:w="348" w:type="pct"/>
            <w:tcBorders>
              <w:top w:val="single" w:sz="4" w:space="0" w:color="auto"/>
              <w:left w:val="single" w:sz="4" w:space="0" w:color="auto"/>
              <w:bottom w:val="single" w:sz="4" w:space="0" w:color="auto"/>
              <w:right w:val="single" w:sz="4" w:space="0" w:color="auto"/>
            </w:tcBorders>
            <w:hideMark/>
          </w:tcPr>
          <w:p w14:paraId="16E269CD" w14:textId="77777777" w:rsidR="00135D42" w:rsidRPr="008012D4" w:rsidRDefault="00135D42" w:rsidP="00D97003">
            <w:pPr>
              <w:rPr>
                <w:ins w:id="481" w:author="Harada Hiroki" w:date="2020-11-10T17:29:00Z"/>
                <w:rFonts w:ascii="Times New Roman" w:hAnsi="Times New Roman"/>
                <w:bCs/>
                <w:sz w:val="16"/>
                <w:szCs w:val="16"/>
                <w:lang w:eastAsia="x-none"/>
              </w:rPr>
            </w:pPr>
            <w:ins w:id="482" w:author="Harada Hiroki" w:date="2020-11-10T17:33:00Z">
              <w:r w:rsidRPr="008012D4">
                <w:rPr>
                  <w:rFonts w:ascii="Times New Roman" w:hAnsi="Times New Roman"/>
                  <w:bCs/>
                  <w:sz w:val="16"/>
                  <w:szCs w:val="16"/>
                  <w:lang w:eastAsia="x-none"/>
                </w:rPr>
                <w:t>Repetitions for PUCCH format 1, 3, and 4 over multiple slots with K = 2, 4, 8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0701A2EF" w14:textId="77777777" w:rsidR="00135D42" w:rsidRPr="008012D4" w:rsidRDefault="00135D42" w:rsidP="00D97003">
            <w:pPr>
              <w:rPr>
                <w:ins w:id="483" w:author="Harada Hiroki" w:date="2020-11-10T17:29:00Z"/>
                <w:rFonts w:ascii="Times New Roman" w:hAnsi="Times New Roman"/>
                <w:bCs/>
                <w:sz w:val="16"/>
                <w:szCs w:val="16"/>
                <w:lang w:eastAsia="x-none"/>
              </w:rPr>
            </w:pPr>
            <w:ins w:id="484" w:author="Harada Hiroki" w:date="2020-11-10T17:33:00Z">
              <w:r w:rsidRPr="008012D4">
                <w:rPr>
                  <w:rFonts w:ascii="Times New Roman" w:hAnsi="Times New Roman"/>
                  <w:bCs/>
                  <w:sz w:val="16"/>
                  <w:szCs w:val="16"/>
                  <w:lang w:eastAsia="x-none"/>
                </w:rPr>
                <w:t>Repetitions for PUCCH format 1, 3, and 4 over multiple slots with K = 2, 4, 8</w:t>
              </w:r>
              <w:r w:rsidRPr="008012D4">
                <w:rPr>
                  <w:rFonts w:ascii="Times New Roman" w:hAnsi="Times New Roman"/>
                  <w:sz w:val="16"/>
                  <w:szCs w:val="16"/>
                  <w:lang w:eastAsia="x-none"/>
                </w:rPr>
                <w:t xml:space="preserve"> </w:t>
              </w:r>
              <w:r w:rsidRPr="008012D4">
                <w:rPr>
                  <w:rFonts w:ascii="Times New Roman" w:hAnsi="Times New Roman"/>
                  <w:bCs/>
                  <w:sz w:val="16"/>
                  <w:szCs w:val="16"/>
                  <w:lang w:eastAsia="x-none"/>
                </w:rPr>
                <w:t>for unlicensed spectrum</w:t>
              </w:r>
            </w:ins>
          </w:p>
        </w:tc>
        <w:tc>
          <w:tcPr>
            <w:tcW w:w="285" w:type="pct"/>
            <w:tcBorders>
              <w:top w:val="single" w:sz="4" w:space="0" w:color="auto"/>
              <w:left w:val="single" w:sz="4" w:space="0" w:color="auto"/>
              <w:bottom w:val="single" w:sz="4" w:space="0" w:color="auto"/>
              <w:right w:val="single" w:sz="4" w:space="0" w:color="auto"/>
            </w:tcBorders>
          </w:tcPr>
          <w:p w14:paraId="64D46CE9" w14:textId="77777777" w:rsidR="00135D42" w:rsidRPr="008012D4" w:rsidRDefault="00135D42" w:rsidP="00D97003">
            <w:pPr>
              <w:rPr>
                <w:ins w:id="485" w:author="Harada Hiroki" w:date="2020-11-10T17:29: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4463086D" w14:textId="77777777" w:rsidR="00135D42" w:rsidRPr="008012D4" w:rsidRDefault="00135D42" w:rsidP="00D97003">
            <w:pPr>
              <w:rPr>
                <w:ins w:id="486" w:author="Harada Hiroki" w:date="2020-11-10T17:29:00Z"/>
                <w:rFonts w:ascii="Times New Roman" w:hAnsi="Times New Roman"/>
                <w:bCs/>
                <w:sz w:val="16"/>
                <w:szCs w:val="16"/>
                <w:lang w:eastAsia="x-none"/>
              </w:rPr>
            </w:pPr>
            <w:ins w:id="487" w:author="Harada Hiroki" w:date="2020-11-10T17:33: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26471903" w14:textId="77777777" w:rsidR="00135D42" w:rsidRPr="008012D4" w:rsidRDefault="00135D42" w:rsidP="00D97003">
            <w:pPr>
              <w:rPr>
                <w:ins w:id="488" w:author="Harada Hiroki" w:date="2020-11-10T17:29:00Z"/>
                <w:rFonts w:ascii="Times New Roman" w:hAnsi="Times New Roman"/>
                <w:bCs/>
                <w:sz w:val="16"/>
                <w:szCs w:val="16"/>
                <w:lang w:eastAsia="x-none"/>
              </w:rPr>
            </w:pPr>
            <w:ins w:id="489" w:author="Harada Hiroki" w:date="2020-11-10T17:33: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109752A6" w14:textId="77777777" w:rsidR="00135D42" w:rsidRPr="008012D4" w:rsidRDefault="00135D42" w:rsidP="00D97003">
            <w:pPr>
              <w:rPr>
                <w:ins w:id="490" w:author="Harada Hiroki" w:date="2020-11-10T17:29: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184A5385" w14:textId="77777777" w:rsidR="00135D42" w:rsidRPr="008012D4" w:rsidRDefault="00135D42" w:rsidP="00D97003">
            <w:pPr>
              <w:rPr>
                <w:ins w:id="491" w:author="Harada Hiroki" w:date="2020-11-10T17:29:00Z"/>
                <w:rFonts w:ascii="Times New Roman" w:hAnsi="Times New Roman"/>
                <w:bCs/>
                <w:sz w:val="16"/>
                <w:szCs w:val="16"/>
                <w:lang w:eastAsia="x-none"/>
              </w:rPr>
            </w:pPr>
            <w:ins w:id="492" w:author="Harada Hiroki" w:date="2020-11-10T17:33: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7672C50B" w14:textId="77777777" w:rsidR="00135D42" w:rsidRPr="008012D4" w:rsidRDefault="00135D42" w:rsidP="00D97003">
            <w:pPr>
              <w:rPr>
                <w:ins w:id="493" w:author="Harada Hiroki" w:date="2020-11-10T17:29:00Z"/>
                <w:rFonts w:ascii="Times New Roman" w:hAnsi="Times New Roman"/>
                <w:bCs/>
                <w:sz w:val="16"/>
                <w:szCs w:val="16"/>
                <w:lang w:eastAsia="x-none"/>
              </w:rPr>
            </w:pPr>
            <w:ins w:id="494" w:author="Harada Hiroki" w:date="2020-11-10T17:33: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2BFE2BE3" w14:textId="77777777" w:rsidR="00135D42" w:rsidRPr="008012D4" w:rsidRDefault="00135D42" w:rsidP="00D97003">
            <w:pPr>
              <w:rPr>
                <w:ins w:id="495" w:author="Harada Hiroki" w:date="2020-11-10T17:29:00Z"/>
                <w:rFonts w:ascii="Times New Roman" w:hAnsi="Times New Roman"/>
                <w:bCs/>
                <w:sz w:val="16"/>
                <w:szCs w:val="16"/>
                <w:lang w:eastAsia="x-none"/>
              </w:rPr>
            </w:pPr>
            <w:ins w:id="496" w:author="Harada Hiroki" w:date="2020-11-10T17:33: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50E664BA" w14:textId="77777777" w:rsidR="00135D42" w:rsidRPr="008012D4" w:rsidRDefault="00135D42" w:rsidP="00D97003">
            <w:pPr>
              <w:rPr>
                <w:ins w:id="497" w:author="Harada Hiroki" w:date="2020-11-10T17:29:00Z"/>
                <w:rFonts w:ascii="Times New Roman" w:hAnsi="Times New Roman"/>
                <w:bCs/>
                <w:sz w:val="16"/>
                <w:szCs w:val="16"/>
                <w:lang w:eastAsia="x-none"/>
              </w:rPr>
            </w:pPr>
            <w:ins w:id="498" w:author="Harada Hiroki" w:date="2020-11-10T17:33: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31B3156E" w14:textId="77777777" w:rsidR="00135D42" w:rsidRPr="008012D4" w:rsidRDefault="00135D42" w:rsidP="00D97003">
            <w:pPr>
              <w:rPr>
                <w:ins w:id="499" w:author="Harada Hiroki" w:date="2020-11-10T17:29: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tcPr>
          <w:p w14:paraId="3E49D8FB" w14:textId="77777777" w:rsidR="00135D42" w:rsidRPr="008012D4" w:rsidRDefault="00135D42" w:rsidP="00D97003">
            <w:pPr>
              <w:rPr>
                <w:ins w:id="500" w:author="Harada Hiroki" w:date="2020-11-10T17:33:00Z"/>
                <w:rFonts w:ascii="Times New Roman" w:hAnsi="Times New Roman"/>
                <w:bCs/>
                <w:sz w:val="16"/>
                <w:szCs w:val="16"/>
                <w:lang w:eastAsia="x-none"/>
              </w:rPr>
            </w:pPr>
            <w:ins w:id="501" w:author="Harada Hiroki" w:date="2020-11-10T17:33:00Z">
              <w:r w:rsidRPr="008012D4">
                <w:rPr>
                  <w:rFonts w:ascii="Times New Roman" w:hAnsi="Times New Roman"/>
                  <w:bCs/>
                  <w:sz w:val="16"/>
                  <w:szCs w:val="16"/>
                  <w:lang w:eastAsia="x-none"/>
                </w:rPr>
                <w:t>Optional with capability signaling</w:t>
              </w:r>
            </w:ins>
          </w:p>
          <w:p w14:paraId="3215DB9E" w14:textId="77777777" w:rsidR="00135D42" w:rsidRPr="008012D4" w:rsidRDefault="00135D42" w:rsidP="00D97003">
            <w:pPr>
              <w:rPr>
                <w:ins w:id="502" w:author="Harada Hiroki" w:date="2020-11-10T17:33:00Z"/>
                <w:rFonts w:ascii="Times New Roman" w:hAnsi="Times New Roman"/>
                <w:bCs/>
                <w:sz w:val="16"/>
                <w:szCs w:val="16"/>
                <w:lang w:eastAsia="x-none"/>
              </w:rPr>
            </w:pPr>
          </w:p>
          <w:p w14:paraId="0B970C5A" w14:textId="77777777" w:rsidR="00135D42" w:rsidRPr="008012D4" w:rsidRDefault="00135D42" w:rsidP="00D97003">
            <w:pPr>
              <w:rPr>
                <w:ins w:id="503" w:author="Harada Hiroki" w:date="2020-11-10T17:29:00Z"/>
                <w:rFonts w:ascii="Times New Roman" w:hAnsi="Times New Roman"/>
                <w:bCs/>
                <w:sz w:val="16"/>
                <w:szCs w:val="16"/>
                <w:lang w:eastAsia="x-none"/>
              </w:rPr>
            </w:pPr>
            <w:ins w:id="504" w:author="Harada Hiroki" w:date="2020-11-10T17:33:00Z">
              <w:r w:rsidRPr="008012D4">
                <w:rPr>
                  <w:rFonts w:ascii="Times New Roman" w:hAnsi="Times New Roman"/>
                  <w:bCs/>
                  <w:sz w:val="16"/>
                  <w:szCs w:val="16"/>
                  <w:lang w:eastAsia="x-none"/>
                </w:rPr>
                <w:t xml:space="preserve">[This FG may be a part of basic operation for a particular NR-U scenario] </w:t>
              </w:r>
            </w:ins>
          </w:p>
        </w:tc>
      </w:tr>
      <w:tr w:rsidR="00135D42" w:rsidRPr="00EA318C" w14:paraId="7D5CCFD6"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67147233" w14:textId="77777777" w:rsidR="00135D42" w:rsidRPr="008012D4" w:rsidRDefault="00135D42" w:rsidP="00D97003">
            <w:pPr>
              <w:rPr>
                <w:ins w:id="505" w:author="Harada Hiroki" w:date="2020-11-10T17:29:00Z"/>
                <w:rFonts w:ascii="Times New Roman" w:hAnsi="Times New Roman"/>
                <w:bCs/>
                <w:sz w:val="16"/>
                <w:szCs w:val="16"/>
                <w:lang w:eastAsia="x-none"/>
              </w:rPr>
            </w:pPr>
            <w:ins w:id="506" w:author="Harada Hiroki" w:date="2020-11-10T17:34: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166DF807" w14:textId="77777777" w:rsidR="00135D42" w:rsidRPr="008012D4" w:rsidRDefault="00135D42" w:rsidP="00D97003">
            <w:pPr>
              <w:rPr>
                <w:ins w:id="507" w:author="Harada Hiroki" w:date="2020-11-10T17:29:00Z"/>
                <w:rFonts w:ascii="Times New Roman" w:hAnsi="Times New Roman"/>
                <w:bCs/>
                <w:sz w:val="16"/>
                <w:szCs w:val="16"/>
                <w:lang w:eastAsia="x-none"/>
              </w:rPr>
            </w:pPr>
            <w:ins w:id="508" w:author="Harada Hiroki" w:date="2020-11-10T17:34:00Z">
              <w:r w:rsidRPr="008012D4">
                <w:rPr>
                  <w:rFonts w:ascii="Times New Roman" w:hAnsi="Times New Roman"/>
                  <w:bCs/>
                  <w:sz w:val="16"/>
                  <w:szCs w:val="16"/>
                  <w:lang w:eastAsia="x-none"/>
                </w:rPr>
                <w:t>22-16 (5-14)</w:t>
              </w:r>
            </w:ins>
          </w:p>
        </w:tc>
        <w:tc>
          <w:tcPr>
            <w:tcW w:w="348" w:type="pct"/>
            <w:tcBorders>
              <w:top w:val="single" w:sz="4" w:space="0" w:color="auto"/>
              <w:left w:val="single" w:sz="4" w:space="0" w:color="auto"/>
              <w:bottom w:val="single" w:sz="4" w:space="0" w:color="auto"/>
              <w:right w:val="single" w:sz="4" w:space="0" w:color="auto"/>
            </w:tcBorders>
            <w:hideMark/>
          </w:tcPr>
          <w:p w14:paraId="13D0F4CB" w14:textId="77777777" w:rsidR="00135D42" w:rsidRPr="008012D4" w:rsidRDefault="00135D42" w:rsidP="00D97003">
            <w:pPr>
              <w:rPr>
                <w:ins w:id="509" w:author="Harada Hiroki" w:date="2020-11-10T17:29:00Z"/>
                <w:rFonts w:ascii="Times New Roman" w:hAnsi="Times New Roman"/>
                <w:bCs/>
                <w:sz w:val="16"/>
                <w:szCs w:val="16"/>
                <w:lang w:eastAsia="x-none"/>
              </w:rPr>
            </w:pPr>
            <w:ins w:id="510" w:author="Harada Hiroki" w:date="2020-11-10T17:35:00Z">
              <w:r w:rsidRPr="008012D4">
                <w:rPr>
                  <w:rFonts w:ascii="Times New Roman" w:hAnsi="Times New Roman"/>
                  <w:bCs/>
                  <w:sz w:val="16"/>
                  <w:szCs w:val="16"/>
                  <w:lang w:eastAsia="x-none"/>
                </w:rPr>
                <w:t>Type 1 configured PUSCH repetitions over multiple slots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524BD7D4" w14:textId="77777777" w:rsidR="00135D42" w:rsidRPr="008012D4" w:rsidRDefault="00135D42" w:rsidP="00D97003">
            <w:pPr>
              <w:rPr>
                <w:ins w:id="511" w:author="Harada Hiroki" w:date="2020-11-10T17:29:00Z"/>
                <w:rFonts w:ascii="Times New Roman" w:hAnsi="Times New Roman"/>
                <w:bCs/>
                <w:sz w:val="16"/>
                <w:szCs w:val="16"/>
                <w:lang w:eastAsia="x-none"/>
              </w:rPr>
            </w:pPr>
            <w:ins w:id="512" w:author="Harada Hiroki" w:date="2020-11-10T17:35:00Z">
              <w:r w:rsidRPr="008012D4">
                <w:rPr>
                  <w:rFonts w:ascii="Times New Roman" w:hAnsi="Times New Roman"/>
                  <w:bCs/>
                  <w:sz w:val="16"/>
                  <w:szCs w:val="16"/>
                  <w:lang w:eastAsia="x-none"/>
                </w:rPr>
                <w:t>K = 2, 4, 8 times repetitions with RV sequences</w:t>
              </w:r>
            </w:ins>
            <w:ins w:id="513" w:author="Harada Hiroki" w:date="2020-11-10T17:36:00Z">
              <w:r w:rsidRPr="008012D4">
                <w:rPr>
                  <w:rFonts w:ascii="Times New Roman" w:hAnsi="Times New Roman"/>
                  <w:sz w:val="16"/>
                  <w:szCs w:val="16"/>
                  <w:lang w:eastAsia="x-none"/>
                </w:rPr>
                <w:t xml:space="preserve"> </w:t>
              </w:r>
              <w:r w:rsidRPr="008012D4">
                <w:rPr>
                  <w:rFonts w:ascii="Times New Roman" w:hAnsi="Times New Roman"/>
                  <w:bCs/>
                  <w:sz w:val="16"/>
                  <w:szCs w:val="16"/>
                  <w:lang w:eastAsia="x-none"/>
                </w:rPr>
                <w:t>for unlicensed spectrum</w:t>
              </w:r>
            </w:ins>
          </w:p>
        </w:tc>
        <w:tc>
          <w:tcPr>
            <w:tcW w:w="285" w:type="pct"/>
            <w:tcBorders>
              <w:top w:val="single" w:sz="4" w:space="0" w:color="auto"/>
              <w:left w:val="single" w:sz="4" w:space="0" w:color="auto"/>
              <w:bottom w:val="single" w:sz="4" w:space="0" w:color="auto"/>
              <w:right w:val="single" w:sz="4" w:space="0" w:color="auto"/>
            </w:tcBorders>
          </w:tcPr>
          <w:p w14:paraId="42A3AFD0" w14:textId="77777777" w:rsidR="00135D42" w:rsidRPr="008012D4" w:rsidRDefault="00135D42" w:rsidP="00D97003">
            <w:pPr>
              <w:rPr>
                <w:ins w:id="514" w:author="Harada Hiroki" w:date="2020-11-10T17:29: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1C9CA990" w14:textId="77777777" w:rsidR="00135D42" w:rsidRPr="008012D4" w:rsidRDefault="00135D42" w:rsidP="00D97003">
            <w:pPr>
              <w:rPr>
                <w:ins w:id="515" w:author="Harada Hiroki" w:date="2020-11-10T17:29:00Z"/>
                <w:rFonts w:ascii="Times New Roman" w:hAnsi="Times New Roman"/>
                <w:bCs/>
                <w:sz w:val="16"/>
                <w:szCs w:val="16"/>
                <w:lang w:eastAsia="x-none"/>
              </w:rPr>
            </w:pPr>
            <w:ins w:id="516" w:author="Harada Hiroki" w:date="2020-11-10T17:36: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4121BB79" w14:textId="77777777" w:rsidR="00135D42" w:rsidRPr="008012D4" w:rsidRDefault="00135D42" w:rsidP="00D97003">
            <w:pPr>
              <w:rPr>
                <w:ins w:id="517" w:author="Harada Hiroki" w:date="2020-11-10T17:29:00Z"/>
                <w:rFonts w:ascii="Times New Roman" w:hAnsi="Times New Roman"/>
                <w:bCs/>
                <w:sz w:val="16"/>
                <w:szCs w:val="16"/>
                <w:lang w:eastAsia="x-none"/>
              </w:rPr>
            </w:pPr>
            <w:ins w:id="518" w:author="Harada Hiroki" w:date="2020-11-10T17:36: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4621F9B5" w14:textId="77777777" w:rsidR="00135D42" w:rsidRPr="008012D4" w:rsidRDefault="00135D42" w:rsidP="00D97003">
            <w:pPr>
              <w:rPr>
                <w:ins w:id="519" w:author="Harada Hiroki" w:date="2020-11-10T17:29: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20756C0C" w14:textId="77777777" w:rsidR="00135D42" w:rsidRPr="008012D4" w:rsidRDefault="00135D42" w:rsidP="00D97003">
            <w:pPr>
              <w:rPr>
                <w:ins w:id="520" w:author="Harada Hiroki" w:date="2020-11-10T17:29:00Z"/>
                <w:rFonts w:ascii="Times New Roman" w:hAnsi="Times New Roman"/>
                <w:bCs/>
                <w:sz w:val="16"/>
                <w:szCs w:val="16"/>
                <w:lang w:eastAsia="x-none"/>
              </w:rPr>
            </w:pPr>
            <w:ins w:id="521" w:author="Harada Hiroki" w:date="2020-11-10T17:36: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53BED349" w14:textId="77777777" w:rsidR="00135D42" w:rsidRPr="008012D4" w:rsidRDefault="00135D42" w:rsidP="00D97003">
            <w:pPr>
              <w:rPr>
                <w:ins w:id="522" w:author="Harada Hiroki" w:date="2020-11-10T17:29:00Z"/>
                <w:rFonts w:ascii="Times New Roman" w:hAnsi="Times New Roman"/>
                <w:bCs/>
                <w:sz w:val="16"/>
                <w:szCs w:val="16"/>
                <w:lang w:eastAsia="x-none"/>
              </w:rPr>
            </w:pPr>
            <w:ins w:id="523" w:author="Harada Hiroki" w:date="2020-11-10T17:36: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5ABC89EF" w14:textId="77777777" w:rsidR="00135D42" w:rsidRPr="008012D4" w:rsidRDefault="00135D42" w:rsidP="00D97003">
            <w:pPr>
              <w:rPr>
                <w:ins w:id="524" w:author="Harada Hiroki" w:date="2020-11-10T17:29:00Z"/>
                <w:rFonts w:ascii="Times New Roman" w:hAnsi="Times New Roman"/>
                <w:bCs/>
                <w:sz w:val="16"/>
                <w:szCs w:val="16"/>
                <w:lang w:eastAsia="x-none"/>
              </w:rPr>
            </w:pPr>
            <w:ins w:id="525" w:author="Harada Hiroki" w:date="2020-11-10T17:36: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0E047DAE" w14:textId="77777777" w:rsidR="00135D42" w:rsidRPr="008012D4" w:rsidRDefault="00135D42" w:rsidP="00D97003">
            <w:pPr>
              <w:rPr>
                <w:ins w:id="526" w:author="Harada Hiroki" w:date="2020-11-10T17:29:00Z"/>
                <w:rFonts w:ascii="Times New Roman" w:hAnsi="Times New Roman"/>
                <w:bCs/>
                <w:sz w:val="16"/>
                <w:szCs w:val="16"/>
                <w:lang w:eastAsia="x-none"/>
              </w:rPr>
            </w:pPr>
            <w:ins w:id="527" w:author="Harada Hiroki" w:date="2020-11-10T17:36: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5D56263F" w14:textId="77777777" w:rsidR="00135D42" w:rsidRPr="008012D4" w:rsidRDefault="00135D42" w:rsidP="00D97003">
            <w:pPr>
              <w:rPr>
                <w:ins w:id="528" w:author="Harada Hiroki" w:date="2020-11-10T17:29: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4D0614E7" w14:textId="77777777" w:rsidR="00135D42" w:rsidRPr="008012D4" w:rsidRDefault="00135D42" w:rsidP="00D97003">
            <w:pPr>
              <w:rPr>
                <w:ins w:id="529" w:author="Harada Hiroki" w:date="2020-11-10T17:29:00Z"/>
                <w:rFonts w:ascii="Times New Roman" w:hAnsi="Times New Roman"/>
                <w:bCs/>
                <w:sz w:val="16"/>
                <w:szCs w:val="16"/>
                <w:lang w:eastAsia="x-none"/>
              </w:rPr>
            </w:pPr>
            <w:ins w:id="530" w:author="Harada Hiroki" w:date="2020-11-10T17:36:00Z">
              <w:r w:rsidRPr="008012D4">
                <w:rPr>
                  <w:rFonts w:ascii="Times New Roman" w:hAnsi="Times New Roman"/>
                  <w:bCs/>
                  <w:sz w:val="16"/>
                  <w:szCs w:val="16"/>
                  <w:lang w:eastAsia="x-none"/>
                </w:rPr>
                <w:t>Optional with capability signaling</w:t>
              </w:r>
            </w:ins>
          </w:p>
        </w:tc>
      </w:tr>
      <w:tr w:rsidR="00135D42" w:rsidRPr="00EA318C" w14:paraId="5868D51B"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6C9E307D" w14:textId="77777777" w:rsidR="00135D42" w:rsidRPr="008012D4" w:rsidRDefault="00135D42" w:rsidP="00D97003">
            <w:pPr>
              <w:rPr>
                <w:ins w:id="531" w:author="Harada Hiroki" w:date="2020-11-10T17:34:00Z"/>
                <w:rFonts w:ascii="Times New Roman" w:hAnsi="Times New Roman"/>
                <w:bCs/>
                <w:sz w:val="16"/>
                <w:szCs w:val="16"/>
                <w:lang w:eastAsia="x-none"/>
              </w:rPr>
            </w:pPr>
            <w:ins w:id="532" w:author="Harada Hiroki" w:date="2020-11-10T17:34:00Z">
              <w:r w:rsidRPr="008012D4">
                <w:rPr>
                  <w:rFonts w:ascii="Times New Roman" w:hAnsi="Times New Roman"/>
                  <w:bCs/>
                  <w:sz w:val="16"/>
                  <w:szCs w:val="16"/>
                  <w:lang w:eastAsia="x-none"/>
                </w:rPr>
                <w:lastRenderedPageBreak/>
                <w:t>22. NR Others</w:t>
              </w:r>
            </w:ins>
          </w:p>
        </w:tc>
        <w:tc>
          <w:tcPr>
            <w:tcW w:w="159" w:type="pct"/>
            <w:tcBorders>
              <w:top w:val="single" w:sz="4" w:space="0" w:color="auto"/>
              <w:left w:val="single" w:sz="4" w:space="0" w:color="auto"/>
              <w:bottom w:val="single" w:sz="4" w:space="0" w:color="auto"/>
              <w:right w:val="single" w:sz="4" w:space="0" w:color="auto"/>
            </w:tcBorders>
            <w:hideMark/>
          </w:tcPr>
          <w:p w14:paraId="0BB70D0C" w14:textId="77777777" w:rsidR="00135D42" w:rsidRPr="008012D4" w:rsidRDefault="00135D42" w:rsidP="00D97003">
            <w:pPr>
              <w:rPr>
                <w:ins w:id="533" w:author="Harada Hiroki" w:date="2020-11-10T17:34:00Z"/>
                <w:rFonts w:ascii="Times New Roman" w:hAnsi="Times New Roman"/>
                <w:bCs/>
                <w:sz w:val="16"/>
                <w:szCs w:val="16"/>
                <w:lang w:eastAsia="x-none"/>
              </w:rPr>
            </w:pPr>
            <w:ins w:id="534" w:author="Harada Hiroki" w:date="2020-11-10T17:34:00Z">
              <w:r w:rsidRPr="008012D4">
                <w:rPr>
                  <w:rFonts w:ascii="Times New Roman" w:hAnsi="Times New Roman"/>
                  <w:bCs/>
                  <w:sz w:val="16"/>
                  <w:szCs w:val="16"/>
                  <w:lang w:eastAsia="x-none"/>
                </w:rPr>
                <w:t>22-17 (5-16)</w:t>
              </w:r>
            </w:ins>
          </w:p>
        </w:tc>
        <w:tc>
          <w:tcPr>
            <w:tcW w:w="348" w:type="pct"/>
            <w:tcBorders>
              <w:top w:val="single" w:sz="4" w:space="0" w:color="auto"/>
              <w:left w:val="single" w:sz="4" w:space="0" w:color="auto"/>
              <w:bottom w:val="single" w:sz="4" w:space="0" w:color="auto"/>
              <w:right w:val="single" w:sz="4" w:space="0" w:color="auto"/>
            </w:tcBorders>
            <w:hideMark/>
          </w:tcPr>
          <w:p w14:paraId="087C2C8D" w14:textId="77777777" w:rsidR="00135D42" w:rsidRPr="008012D4" w:rsidRDefault="00135D42" w:rsidP="00D97003">
            <w:pPr>
              <w:rPr>
                <w:ins w:id="535" w:author="Harada Hiroki" w:date="2020-11-10T17:34:00Z"/>
                <w:rFonts w:ascii="Times New Roman" w:hAnsi="Times New Roman"/>
                <w:bCs/>
                <w:sz w:val="16"/>
                <w:szCs w:val="16"/>
                <w:lang w:eastAsia="x-none"/>
              </w:rPr>
            </w:pPr>
            <w:ins w:id="536" w:author="Harada Hiroki" w:date="2020-11-10T17:35:00Z">
              <w:r w:rsidRPr="008012D4">
                <w:rPr>
                  <w:rFonts w:ascii="Times New Roman" w:hAnsi="Times New Roman"/>
                  <w:bCs/>
                  <w:sz w:val="16"/>
                  <w:szCs w:val="16"/>
                  <w:lang w:eastAsia="x-none"/>
                </w:rPr>
                <w:t>Type 2 configured PUSCH repetitions over multiple slots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1EC5D0A0" w14:textId="77777777" w:rsidR="00135D42" w:rsidRPr="008012D4" w:rsidRDefault="00135D42" w:rsidP="00D97003">
            <w:pPr>
              <w:rPr>
                <w:ins w:id="537" w:author="Harada Hiroki" w:date="2020-11-10T17:34:00Z"/>
                <w:rFonts w:ascii="Times New Roman" w:hAnsi="Times New Roman"/>
                <w:bCs/>
                <w:sz w:val="16"/>
                <w:szCs w:val="16"/>
                <w:lang w:eastAsia="x-none"/>
              </w:rPr>
            </w:pPr>
            <w:ins w:id="538" w:author="Harada Hiroki" w:date="2020-11-10T17:35:00Z">
              <w:r w:rsidRPr="008012D4">
                <w:rPr>
                  <w:rFonts w:ascii="Times New Roman" w:hAnsi="Times New Roman"/>
                  <w:bCs/>
                  <w:sz w:val="16"/>
                  <w:szCs w:val="16"/>
                  <w:lang w:eastAsia="x-none"/>
                </w:rPr>
                <w:t>K = 2, 4, 8 times repetitions with RV sequences</w:t>
              </w:r>
            </w:ins>
            <w:ins w:id="539" w:author="Harada Hiroki" w:date="2020-11-10T17:36:00Z">
              <w:r w:rsidRPr="008012D4">
                <w:rPr>
                  <w:rFonts w:ascii="Times New Roman" w:hAnsi="Times New Roman"/>
                  <w:sz w:val="16"/>
                  <w:szCs w:val="16"/>
                  <w:lang w:eastAsia="x-none"/>
                </w:rPr>
                <w:t xml:space="preserve"> </w:t>
              </w:r>
              <w:r w:rsidRPr="008012D4">
                <w:rPr>
                  <w:rFonts w:ascii="Times New Roman" w:hAnsi="Times New Roman"/>
                  <w:bCs/>
                  <w:sz w:val="16"/>
                  <w:szCs w:val="16"/>
                  <w:lang w:eastAsia="x-none"/>
                </w:rPr>
                <w:t>for unlicensed spectrum</w:t>
              </w:r>
            </w:ins>
          </w:p>
        </w:tc>
        <w:tc>
          <w:tcPr>
            <w:tcW w:w="285" w:type="pct"/>
            <w:tcBorders>
              <w:top w:val="single" w:sz="4" w:space="0" w:color="auto"/>
              <w:left w:val="single" w:sz="4" w:space="0" w:color="auto"/>
              <w:bottom w:val="single" w:sz="4" w:space="0" w:color="auto"/>
              <w:right w:val="single" w:sz="4" w:space="0" w:color="auto"/>
            </w:tcBorders>
          </w:tcPr>
          <w:p w14:paraId="25E154D5" w14:textId="77777777" w:rsidR="00135D42" w:rsidRPr="008012D4" w:rsidRDefault="00135D42" w:rsidP="00D97003">
            <w:pPr>
              <w:rPr>
                <w:ins w:id="540" w:author="Harada Hiroki" w:date="2020-11-10T17:34: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50802687" w14:textId="77777777" w:rsidR="00135D42" w:rsidRPr="008012D4" w:rsidRDefault="00135D42" w:rsidP="00D97003">
            <w:pPr>
              <w:rPr>
                <w:ins w:id="541" w:author="Harada Hiroki" w:date="2020-11-10T17:34:00Z"/>
                <w:rFonts w:ascii="Times New Roman" w:hAnsi="Times New Roman"/>
                <w:bCs/>
                <w:sz w:val="16"/>
                <w:szCs w:val="16"/>
                <w:lang w:eastAsia="x-none"/>
              </w:rPr>
            </w:pPr>
            <w:ins w:id="542" w:author="Harada Hiroki" w:date="2020-11-10T17:36: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5F52D6E4" w14:textId="77777777" w:rsidR="00135D42" w:rsidRPr="008012D4" w:rsidRDefault="00135D42" w:rsidP="00D97003">
            <w:pPr>
              <w:rPr>
                <w:ins w:id="543" w:author="Harada Hiroki" w:date="2020-11-10T17:34:00Z"/>
                <w:rFonts w:ascii="Times New Roman" w:hAnsi="Times New Roman"/>
                <w:bCs/>
                <w:sz w:val="16"/>
                <w:szCs w:val="16"/>
                <w:lang w:eastAsia="x-none"/>
              </w:rPr>
            </w:pPr>
            <w:ins w:id="544" w:author="Harada Hiroki" w:date="2020-11-10T17:36: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080ADE78" w14:textId="77777777" w:rsidR="00135D42" w:rsidRPr="008012D4" w:rsidRDefault="00135D42" w:rsidP="00D97003">
            <w:pPr>
              <w:rPr>
                <w:ins w:id="545" w:author="Harada Hiroki" w:date="2020-11-10T17:34: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24055BD1" w14:textId="77777777" w:rsidR="00135D42" w:rsidRPr="008012D4" w:rsidRDefault="00135D42" w:rsidP="00D97003">
            <w:pPr>
              <w:rPr>
                <w:ins w:id="546" w:author="Harada Hiroki" w:date="2020-11-10T17:34:00Z"/>
                <w:rFonts w:ascii="Times New Roman" w:hAnsi="Times New Roman"/>
                <w:bCs/>
                <w:sz w:val="16"/>
                <w:szCs w:val="16"/>
                <w:lang w:eastAsia="x-none"/>
              </w:rPr>
            </w:pPr>
            <w:ins w:id="547" w:author="Harada Hiroki" w:date="2020-11-10T17:36: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7CA01991" w14:textId="77777777" w:rsidR="00135D42" w:rsidRPr="008012D4" w:rsidRDefault="00135D42" w:rsidP="00D97003">
            <w:pPr>
              <w:rPr>
                <w:ins w:id="548" w:author="Harada Hiroki" w:date="2020-11-10T17:34:00Z"/>
                <w:rFonts w:ascii="Times New Roman" w:hAnsi="Times New Roman"/>
                <w:bCs/>
                <w:sz w:val="16"/>
                <w:szCs w:val="16"/>
                <w:lang w:eastAsia="x-none"/>
              </w:rPr>
            </w:pPr>
            <w:ins w:id="549" w:author="Harada Hiroki" w:date="2020-11-10T17:36: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2501DC2B" w14:textId="77777777" w:rsidR="00135D42" w:rsidRPr="008012D4" w:rsidRDefault="00135D42" w:rsidP="00D97003">
            <w:pPr>
              <w:rPr>
                <w:ins w:id="550" w:author="Harada Hiroki" w:date="2020-11-10T17:34:00Z"/>
                <w:rFonts w:ascii="Times New Roman" w:hAnsi="Times New Roman"/>
                <w:bCs/>
                <w:sz w:val="16"/>
                <w:szCs w:val="16"/>
                <w:lang w:eastAsia="x-none"/>
              </w:rPr>
            </w:pPr>
            <w:ins w:id="551" w:author="Harada Hiroki" w:date="2020-11-10T17:36: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53682746" w14:textId="77777777" w:rsidR="00135D42" w:rsidRPr="008012D4" w:rsidRDefault="00135D42" w:rsidP="00D97003">
            <w:pPr>
              <w:rPr>
                <w:ins w:id="552" w:author="Harada Hiroki" w:date="2020-11-10T17:34:00Z"/>
                <w:rFonts w:ascii="Times New Roman" w:hAnsi="Times New Roman"/>
                <w:bCs/>
                <w:sz w:val="16"/>
                <w:szCs w:val="16"/>
                <w:lang w:eastAsia="x-none"/>
              </w:rPr>
            </w:pPr>
            <w:ins w:id="553" w:author="Harada Hiroki" w:date="2020-11-10T17:36: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5DB79779" w14:textId="77777777" w:rsidR="00135D42" w:rsidRPr="008012D4" w:rsidRDefault="00135D42" w:rsidP="00D97003">
            <w:pPr>
              <w:rPr>
                <w:ins w:id="554" w:author="Harada Hiroki" w:date="2020-11-10T17:34: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673ADE23" w14:textId="77777777" w:rsidR="00135D42" w:rsidRPr="008012D4" w:rsidRDefault="00135D42" w:rsidP="00D97003">
            <w:pPr>
              <w:rPr>
                <w:ins w:id="555" w:author="Harada Hiroki" w:date="2020-11-10T17:34:00Z"/>
                <w:rFonts w:ascii="Times New Roman" w:hAnsi="Times New Roman"/>
                <w:bCs/>
                <w:sz w:val="16"/>
                <w:szCs w:val="16"/>
                <w:lang w:eastAsia="x-none"/>
              </w:rPr>
            </w:pPr>
            <w:ins w:id="556" w:author="Harada Hiroki" w:date="2020-11-10T17:36:00Z">
              <w:r w:rsidRPr="008012D4">
                <w:rPr>
                  <w:rFonts w:ascii="Times New Roman" w:hAnsi="Times New Roman"/>
                  <w:bCs/>
                  <w:sz w:val="16"/>
                  <w:szCs w:val="16"/>
                  <w:lang w:eastAsia="x-none"/>
                </w:rPr>
                <w:t>Optional with capability signaling</w:t>
              </w:r>
            </w:ins>
          </w:p>
        </w:tc>
      </w:tr>
      <w:tr w:rsidR="00135D42" w:rsidRPr="00EA318C" w14:paraId="00E2E095"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48C45855" w14:textId="77777777" w:rsidR="00135D42" w:rsidRPr="008012D4" w:rsidRDefault="00135D42" w:rsidP="00D97003">
            <w:pPr>
              <w:rPr>
                <w:ins w:id="557" w:author="Harada Hiroki" w:date="2020-11-10T17:34:00Z"/>
                <w:rFonts w:ascii="Times New Roman" w:hAnsi="Times New Roman"/>
                <w:bCs/>
                <w:sz w:val="16"/>
                <w:szCs w:val="16"/>
                <w:lang w:eastAsia="x-none"/>
              </w:rPr>
            </w:pPr>
            <w:ins w:id="558" w:author="Harada Hiroki" w:date="2020-11-10T17:34: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2F7D8175" w14:textId="77777777" w:rsidR="00135D42" w:rsidRPr="008012D4" w:rsidRDefault="00135D42" w:rsidP="00D97003">
            <w:pPr>
              <w:rPr>
                <w:ins w:id="559" w:author="Harada Hiroki" w:date="2020-11-10T17:34:00Z"/>
                <w:rFonts w:ascii="Times New Roman" w:hAnsi="Times New Roman"/>
                <w:bCs/>
                <w:sz w:val="16"/>
                <w:szCs w:val="16"/>
                <w:lang w:eastAsia="x-none"/>
              </w:rPr>
            </w:pPr>
            <w:ins w:id="560" w:author="Harada Hiroki" w:date="2020-11-10T17:34:00Z">
              <w:r w:rsidRPr="008012D4">
                <w:rPr>
                  <w:rFonts w:ascii="Times New Roman" w:hAnsi="Times New Roman"/>
                  <w:bCs/>
                  <w:sz w:val="16"/>
                  <w:szCs w:val="16"/>
                  <w:lang w:eastAsia="x-none"/>
                </w:rPr>
                <w:t>22-18 (5-17)</w:t>
              </w:r>
            </w:ins>
          </w:p>
        </w:tc>
        <w:tc>
          <w:tcPr>
            <w:tcW w:w="348" w:type="pct"/>
            <w:tcBorders>
              <w:top w:val="single" w:sz="4" w:space="0" w:color="auto"/>
              <w:left w:val="single" w:sz="4" w:space="0" w:color="auto"/>
              <w:bottom w:val="single" w:sz="4" w:space="0" w:color="auto"/>
              <w:right w:val="single" w:sz="4" w:space="0" w:color="auto"/>
            </w:tcBorders>
            <w:hideMark/>
          </w:tcPr>
          <w:p w14:paraId="7CDC3167" w14:textId="77777777" w:rsidR="00135D42" w:rsidRPr="008012D4" w:rsidRDefault="00135D42" w:rsidP="00D97003">
            <w:pPr>
              <w:rPr>
                <w:ins w:id="561" w:author="Harada Hiroki" w:date="2020-11-10T17:34:00Z"/>
                <w:rFonts w:ascii="Times New Roman" w:hAnsi="Times New Roman"/>
                <w:bCs/>
                <w:sz w:val="16"/>
                <w:szCs w:val="16"/>
                <w:lang w:eastAsia="x-none"/>
              </w:rPr>
            </w:pPr>
            <w:ins w:id="562" w:author="Harada Hiroki" w:date="2020-11-10T17:35:00Z">
              <w:r w:rsidRPr="008012D4">
                <w:rPr>
                  <w:rFonts w:ascii="Times New Roman" w:hAnsi="Times New Roman"/>
                  <w:bCs/>
                  <w:sz w:val="16"/>
                  <w:szCs w:val="16"/>
                  <w:lang w:eastAsia="x-none"/>
                </w:rPr>
                <w:t>PUSCH repetitions over multiple slots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26603CB2" w14:textId="77777777" w:rsidR="00135D42" w:rsidRPr="008012D4" w:rsidRDefault="00135D42" w:rsidP="00D97003">
            <w:pPr>
              <w:rPr>
                <w:ins w:id="563" w:author="Harada Hiroki" w:date="2020-11-10T17:34:00Z"/>
                <w:rFonts w:ascii="Times New Roman" w:hAnsi="Times New Roman"/>
                <w:bCs/>
                <w:sz w:val="16"/>
                <w:szCs w:val="16"/>
                <w:lang w:eastAsia="x-none"/>
              </w:rPr>
            </w:pPr>
            <w:ins w:id="564" w:author="Harada Hiroki" w:date="2020-11-10T17:35:00Z">
              <w:r w:rsidRPr="008012D4">
                <w:rPr>
                  <w:rFonts w:ascii="Times New Roman" w:hAnsi="Times New Roman"/>
                  <w:bCs/>
                  <w:sz w:val="16"/>
                  <w:szCs w:val="16"/>
                  <w:lang w:eastAsia="x-none"/>
                </w:rPr>
                <w:t>K = 2, 4, 8 times repetitions</w:t>
              </w:r>
            </w:ins>
            <w:ins w:id="565" w:author="Harada Hiroki" w:date="2020-11-10T17:36:00Z">
              <w:r w:rsidRPr="008012D4">
                <w:rPr>
                  <w:rFonts w:ascii="Times New Roman" w:hAnsi="Times New Roman"/>
                  <w:sz w:val="16"/>
                  <w:szCs w:val="16"/>
                  <w:lang w:eastAsia="x-none"/>
                </w:rPr>
                <w:t xml:space="preserve"> </w:t>
              </w:r>
              <w:r w:rsidRPr="008012D4">
                <w:rPr>
                  <w:rFonts w:ascii="Times New Roman" w:hAnsi="Times New Roman"/>
                  <w:bCs/>
                  <w:sz w:val="16"/>
                  <w:szCs w:val="16"/>
                  <w:lang w:eastAsia="x-none"/>
                </w:rPr>
                <w:t>for unlicensed spectrum</w:t>
              </w:r>
            </w:ins>
          </w:p>
        </w:tc>
        <w:tc>
          <w:tcPr>
            <w:tcW w:w="285" w:type="pct"/>
            <w:tcBorders>
              <w:top w:val="single" w:sz="4" w:space="0" w:color="auto"/>
              <w:left w:val="single" w:sz="4" w:space="0" w:color="auto"/>
              <w:bottom w:val="single" w:sz="4" w:space="0" w:color="auto"/>
              <w:right w:val="single" w:sz="4" w:space="0" w:color="auto"/>
            </w:tcBorders>
          </w:tcPr>
          <w:p w14:paraId="5505514E" w14:textId="77777777" w:rsidR="00135D42" w:rsidRPr="008012D4" w:rsidRDefault="00135D42" w:rsidP="00D97003">
            <w:pPr>
              <w:rPr>
                <w:ins w:id="566" w:author="Harada Hiroki" w:date="2020-11-10T17:34: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480CF29B" w14:textId="77777777" w:rsidR="00135D42" w:rsidRPr="008012D4" w:rsidRDefault="00135D42" w:rsidP="00D97003">
            <w:pPr>
              <w:rPr>
                <w:ins w:id="567" w:author="Harada Hiroki" w:date="2020-11-10T17:34:00Z"/>
                <w:rFonts w:ascii="Times New Roman" w:hAnsi="Times New Roman"/>
                <w:bCs/>
                <w:sz w:val="16"/>
                <w:szCs w:val="16"/>
                <w:lang w:eastAsia="x-none"/>
              </w:rPr>
            </w:pPr>
            <w:ins w:id="568" w:author="Harada Hiroki" w:date="2020-11-10T17:36: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33C3F2E9" w14:textId="77777777" w:rsidR="00135D42" w:rsidRPr="008012D4" w:rsidRDefault="00135D42" w:rsidP="00D97003">
            <w:pPr>
              <w:rPr>
                <w:ins w:id="569" w:author="Harada Hiroki" w:date="2020-11-10T17:34:00Z"/>
                <w:rFonts w:ascii="Times New Roman" w:hAnsi="Times New Roman"/>
                <w:bCs/>
                <w:sz w:val="16"/>
                <w:szCs w:val="16"/>
                <w:lang w:eastAsia="x-none"/>
              </w:rPr>
            </w:pPr>
            <w:ins w:id="570" w:author="Harada Hiroki" w:date="2020-11-10T17:36: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7F4A9CDF" w14:textId="77777777" w:rsidR="00135D42" w:rsidRPr="008012D4" w:rsidRDefault="00135D42" w:rsidP="00D97003">
            <w:pPr>
              <w:rPr>
                <w:ins w:id="571" w:author="Harada Hiroki" w:date="2020-11-10T17:34: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6C711B1C" w14:textId="77777777" w:rsidR="00135D42" w:rsidRPr="008012D4" w:rsidRDefault="00135D42" w:rsidP="00D97003">
            <w:pPr>
              <w:rPr>
                <w:ins w:id="572" w:author="Harada Hiroki" w:date="2020-11-10T17:34:00Z"/>
                <w:rFonts w:ascii="Times New Roman" w:hAnsi="Times New Roman"/>
                <w:bCs/>
                <w:sz w:val="16"/>
                <w:szCs w:val="16"/>
                <w:lang w:eastAsia="x-none"/>
              </w:rPr>
            </w:pPr>
            <w:ins w:id="573" w:author="Harada Hiroki" w:date="2020-11-10T17:36: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4A29E401" w14:textId="77777777" w:rsidR="00135D42" w:rsidRPr="008012D4" w:rsidRDefault="00135D42" w:rsidP="00D97003">
            <w:pPr>
              <w:rPr>
                <w:ins w:id="574" w:author="Harada Hiroki" w:date="2020-11-10T17:34:00Z"/>
                <w:rFonts w:ascii="Times New Roman" w:hAnsi="Times New Roman"/>
                <w:bCs/>
                <w:sz w:val="16"/>
                <w:szCs w:val="16"/>
                <w:lang w:eastAsia="x-none"/>
              </w:rPr>
            </w:pPr>
            <w:ins w:id="575" w:author="Harada Hiroki" w:date="2020-11-10T17:36: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441CC451" w14:textId="77777777" w:rsidR="00135D42" w:rsidRPr="008012D4" w:rsidRDefault="00135D42" w:rsidP="00D97003">
            <w:pPr>
              <w:rPr>
                <w:ins w:id="576" w:author="Harada Hiroki" w:date="2020-11-10T17:34:00Z"/>
                <w:rFonts w:ascii="Times New Roman" w:hAnsi="Times New Roman"/>
                <w:bCs/>
                <w:sz w:val="16"/>
                <w:szCs w:val="16"/>
                <w:lang w:eastAsia="x-none"/>
              </w:rPr>
            </w:pPr>
            <w:ins w:id="577" w:author="Harada Hiroki" w:date="2020-11-10T17:36: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1EA43BFB" w14:textId="77777777" w:rsidR="00135D42" w:rsidRPr="008012D4" w:rsidRDefault="00135D42" w:rsidP="00D97003">
            <w:pPr>
              <w:rPr>
                <w:ins w:id="578" w:author="Harada Hiroki" w:date="2020-11-10T17:34:00Z"/>
                <w:rFonts w:ascii="Times New Roman" w:hAnsi="Times New Roman"/>
                <w:bCs/>
                <w:sz w:val="16"/>
                <w:szCs w:val="16"/>
                <w:lang w:eastAsia="x-none"/>
              </w:rPr>
            </w:pPr>
            <w:ins w:id="579" w:author="Harada Hiroki" w:date="2020-11-10T17:36: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1D9DDCE2" w14:textId="77777777" w:rsidR="00135D42" w:rsidRPr="008012D4" w:rsidRDefault="00135D42" w:rsidP="00D97003">
            <w:pPr>
              <w:rPr>
                <w:ins w:id="580" w:author="Harada Hiroki" w:date="2020-11-10T17:34: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tcPr>
          <w:p w14:paraId="4C2F95A1" w14:textId="77777777" w:rsidR="00135D42" w:rsidRPr="008012D4" w:rsidRDefault="00135D42" w:rsidP="00D97003">
            <w:pPr>
              <w:rPr>
                <w:ins w:id="581" w:author="Harada Hiroki" w:date="2020-11-10T17:36:00Z"/>
                <w:rFonts w:ascii="Times New Roman" w:hAnsi="Times New Roman"/>
                <w:bCs/>
                <w:sz w:val="16"/>
                <w:szCs w:val="16"/>
                <w:lang w:eastAsia="x-none"/>
              </w:rPr>
            </w:pPr>
            <w:ins w:id="582" w:author="Harada Hiroki" w:date="2020-11-10T17:36:00Z">
              <w:r w:rsidRPr="008012D4">
                <w:rPr>
                  <w:rFonts w:ascii="Times New Roman" w:hAnsi="Times New Roman"/>
                  <w:bCs/>
                  <w:sz w:val="16"/>
                  <w:szCs w:val="16"/>
                  <w:lang w:eastAsia="x-none"/>
                </w:rPr>
                <w:t>Optional with capability signaling</w:t>
              </w:r>
            </w:ins>
          </w:p>
          <w:p w14:paraId="588C1EEC" w14:textId="77777777" w:rsidR="00135D42" w:rsidRPr="008012D4" w:rsidRDefault="00135D42" w:rsidP="00D97003">
            <w:pPr>
              <w:rPr>
                <w:ins w:id="583" w:author="Harada Hiroki" w:date="2020-11-10T17:36:00Z"/>
                <w:rFonts w:ascii="Times New Roman" w:hAnsi="Times New Roman"/>
                <w:bCs/>
                <w:sz w:val="16"/>
                <w:szCs w:val="16"/>
                <w:lang w:eastAsia="x-none"/>
              </w:rPr>
            </w:pPr>
          </w:p>
          <w:p w14:paraId="128B30FC" w14:textId="77777777" w:rsidR="00135D42" w:rsidRPr="008012D4" w:rsidRDefault="00135D42" w:rsidP="00D97003">
            <w:pPr>
              <w:rPr>
                <w:ins w:id="584" w:author="Harada Hiroki" w:date="2020-11-10T17:34:00Z"/>
                <w:rFonts w:ascii="Times New Roman" w:hAnsi="Times New Roman"/>
                <w:bCs/>
                <w:sz w:val="16"/>
                <w:szCs w:val="16"/>
                <w:lang w:eastAsia="x-none"/>
              </w:rPr>
            </w:pPr>
            <w:ins w:id="585" w:author="Harada Hiroki" w:date="2020-11-10T17:36:00Z">
              <w:r w:rsidRPr="008012D4">
                <w:rPr>
                  <w:rFonts w:ascii="Times New Roman" w:hAnsi="Times New Roman"/>
                  <w:bCs/>
                  <w:sz w:val="16"/>
                  <w:szCs w:val="16"/>
                  <w:lang w:eastAsia="x-none"/>
                </w:rPr>
                <w:t xml:space="preserve">[This FG may be a part of basic operation for a particular NR-U scenario] </w:t>
              </w:r>
            </w:ins>
          </w:p>
        </w:tc>
      </w:tr>
      <w:tr w:rsidR="00135D42" w:rsidRPr="00EA318C" w14:paraId="55786844" w14:textId="77777777" w:rsidTr="00D97003">
        <w:trPr>
          <w:trHeight w:val="20"/>
        </w:trPr>
        <w:tc>
          <w:tcPr>
            <w:tcW w:w="252" w:type="pct"/>
            <w:tcBorders>
              <w:top w:val="single" w:sz="4" w:space="0" w:color="auto"/>
              <w:left w:val="single" w:sz="4" w:space="0" w:color="auto"/>
              <w:bottom w:val="single" w:sz="4" w:space="0" w:color="auto"/>
              <w:right w:val="single" w:sz="4" w:space="0" w:color="auto"/>
            </w:tcBorders>
            <w:hideMark/>
          </w:tcPr>
          <w:p w14:paraId="1ACE6DFA" w14:textId="77777777" w:rsidR="00135D42" w:rsidRPr="008012D4" w:rsidRDefault="00135D42" w:rsidP="00D97003">
            <w:pPr>
              <w:rPr>
                <w:ins w:id="586" w:author="Harada Hiroki" w:date="2020-11-10T17:34:00Z"/>
                <w:rFonts w:ascii="Times New Roman" w:hAnsi="Times New Roman"/>
                <w:bCs/>
                <w:sz w:val="16"/>
                <w:szCs w:val="16"/>
                <w:lang w:eastAsia="x-none"/>
              </w:rPr>
            </w:pPr>
            <w:ins w:id="587" w:author="Harada Hiroki" w:date="2020-11-10T17:34:00Z">
              <w:r w:rsidRPr="008012D4">
                <w:rPr>
                  <w:rFonts w:ascii="Times New Roman" w:hAnsi="Times New Roman"/>
                  <w:bCs/>
                  <w:sz w:val="16"/>
                  <w:szCs w:val="16"/>
                  <w:lang w:eastAsia="x-none"/>
                </w:rPr>
                <w:t>22. NR Others</w:t>
              </w:r>
            </w:ins>
          </w:p>
        </w:tc>
        <w:tc>
          <w:tcPr>
            <w:tcW w:w="159" w:type="pct"/>
            <w:tcBorders>
              <w:top w:val="single" w:sz="4" w:space="0" w:color="auto"/>
              <w:left w:val="single" w:sz="4" w:space="0" w:color="auto"/>
              <w:bottom w:val="single" w:sz="4" w:space="0" w:color="auto"/>
              <w:right w:val="single" w:sz="4" w:space="0" w:color="auto"/>
            </w:tcBorders>
            <w:hideMark/>
          </w:tcPr>
          <w:p w14:paraId="7C5DCBFC" w14:textId="77777777" w:rsidR="00135D42" w:rsidRPr="008012D4" w:rsidRDefault="00135D42" w:rsidP="00D97003">
            <w:pPr>
              <w:rPr>
                <w:ins w:id="588" w:author="Harada Hiroki" w:date="2020-11-10T17:34:00Z"/>
                <w:rFonts w:ascii="Times New Roman" w:hAnsi="Times New Roman"/>
                <w:bCs/>
                <w:sz w:val="16"/>
                <w:szCs w:val="16"/>
                <w:lang w:eastAsia="x-none"/>
              </w:rPr>
            </w:pPr>
            <w:ins w:id="589" w:author="Harada Hiroki" w:date="2020-11-10T17:34:00Z">
              <w:r w:rsidRPr="008012D4">
                <w:rPr>
                  <w:rFonts w:ascii="Times New Roman" w:hAnsi="Times New Roman"/>
                  <w:bCs/>
                  <w:sz w:val="16"/>
                  <w:szCs w:val="16"/>
                  <w:lang w:eastAsia="x-none"/>
                </w:rPr>
                <w:t>22-18a (5-17a)</w:t>
              </w:r>
            </w:ins>
          </w:p>
        </w:tc>
        <w:tc>
          <w:tcPr>
            <w:tcW w:w="348" w:type="pct"/>
            <w:tcBorders>
              <w:top w:val="single" w:sz="4" w:space="0" w:color="auto"/>
              <w:left w:val="single" w:sz="4" w:space="0" w:color="auto"/>
              <w:bottom w:val="single" w:sz="4" w:space="0" w:color="auto"/>
              <w:right w:val="single" w:sz="4" w:space="0" w:color="auto"/>
            </w:tcBorders>
            <w:hideMark/>
          </w:tcPr>
          <w:p w14:paraId="356788C8" w14:textId="77777777" w:rsidR="00135D42" w:rsidRPr="008012D4" w:rsidRDefault="00135D42" w:rsidP="00D97003">
            <w:pPr>
              <w:rPr>
                <w:ins w:id="590" w:author="Harada Hiroki" w:date="2020-11-10T17:34:00Z"/>
                <w:rFonts w:ascii="Times New Roman" w:hAnsi="Times New Roman"/>
                <w:bCs/>
                <w:sz w:val="16"/>
                <w:szCs w:val="16"/>
                <w:lang w:eastAsia="x-none"/>
              </w:rPr>
            </w:pPr>
            <w:ins w:id="591" w:author="Harada Hiroki" w:date="2020-11-10T17:35:00Z">
              <w:r w:rsidRPr="008012D4">
                <w:rPr>
                  <w:rFonts w:ascii="Times New Roman" w:hAnsi="Times New Roman"/>
                  <w:bCs/>
                  <w:sz w:val="16"/>
                  <w:szCs w:val="16"/>
                  <w:lang w:eastAsia="x-none"/>
                </w:rPr>
                <w:t>PDSCH repetitions over multiple slots for unlicensed spectrum</w:t>
              </w:r>
            </w:ins>
          </w:p>
        </w:tc>
        <w:tc>
          <w:tcPr>
            <w:tcW w:w="1422" w:type="pct"/>
            <w:tcBorders>
              <w:top w:val="single" w:sz="4" w:space="0" w:color="auto"/>
              <w:left w:val="single" w:sz="4" w:space="0" w:color="auto"/>
              <w:bottom w:val="single" w:sz="4" w:space="0" w:color="auto"/>
              <w:right w:val="single" w:sz="4" w:space="0" w:color="auto"/>
            </w:tcBorders>
            <w:hideMark/>
          </w:tcPr>
          <w:p w14:paraId="5FF7370C" w14:textId="77777777" w:rsidR="00135D42" w:rsidRPr="008012D4" w:rsidRDefault="00135D42" w:rsidP="00D97003">
            <w:pPr>
              <w:rPr>
                <w:ins w:id="592" w:author="Harada Hiroki" w:date="2020-11-10T17:34:00Z"/>
                <w:rFonts w:ascii="Times New Roman" w:hAnsi="Times New Roman"/>
                <w:bCs/>
                <w:sz w:val="16"/>
                <w:szCs w:val="16"/>
                <w:lang w:eastAsia="x-none"/>
              </w:rPr>
            </w:pPr>
            <w:ins w:id="593" w:author="Harada Hiroki" w:date="2020-11-10T17:35:00Z">
              <w:r w:rsidRPr="008012D4">
                <w:rPr>
                  <w:rFonts w:ascii="Times New Roman" w:hAnsi="Times New Roman"/>
                  <w:bCs/>
                  <w:sz w:val="16"/>
                  <w:szCs w:val="16"/>
                  <w:lang w:eastAsia="x-none"/>
                </w:rPr>
                <w:t>K = 2, 4, 8 times repetitions</w:t>
              </w:r>
            </w:ins>
            <w:ins w:id="594" w:author="Harada Hiroki" w:date="2020-11-10T17:36:00Z">
              <w:r w:rsidRPr="008012D4">
                <w:rPr>
                  <w:rFonts w:ascii="Times New Roman" w:hAnsi="Times New Roman"/>
                  <w:sz w:val="16"/>
                  <w:szCs w:val="16"/>
                  <w:lang w:eastAsia="x-none"/>
                </w:rPr>
                <w:t xml:space="preserve"> </w:t>
              </w:r>
              <w:r w:rsidRPr="008012D4">
                <w:rPr>
                  <w:rFonts w:ascii="Times New Roman" w:hAnsi="Times New Roman"/>
                  <w:bCs/>
                  <w:sz w:val="16"/>
                  <w:szCs w:val="16"/>
                  <w:lang w:eastAsia="x-none"/>
                </w:rPr>
                <w:t>for unlicensed spectrum</w:t>
              </w:r>
            </w:ins>
          </w:p>
        </w:tc>
        <w:tc>
          <w:tcPr>
            <w:tcW w:w="285" w:type="pct"/>
            <w:tcBorders>
              <w:top w:val="single" w:sz="4" w:space="0" w:color="auto"/>
              <w:left w:val="single" w:sz="4" w:space="0" w:color="auto"/>
              <w:bottom w:val="single" w:sz="4" w:space="0" w:color="auto"/>
              <w:right w:val="single" w:sz="4" w:space="0" w:color="auto"/>
            </w:tcBorders>
          </w:tcPr>
          <w:p w14:paraId="2A07B1C2" w14:textId="77777777" w:rsidR="00135D42" w:rsidRPr="008012D4" w:rsidRDefault="00135D42" w:rsidP="00D97003">
            <w:pPr>
              <w:rPr>
                <w:ins w:id="595" w:author="Harada Hiroki" w:date="2020-11-10T17:34:00Z"/>
                <w:rFonts w:ascii="Times New Roman" w:hAnsi="Times New Roman"/>
                <w:bCs/>
                <w:sz w:val="16"/>
                <w:szCs w:val="16"/>
                <w:lang w:eastAsia="x-none"/>
              </w:rPr>
            </w:pPr>
          </w:p>
        </w:tc>
        <w:tc>
          <w:tcPr>
            <w:tcW w:w="192" w:type="pct"/>
            <w:tcBorders>
              <w:top w:val="single" w:sz="4" w:space="0" w:color="auto"/>
              <w:left w:val="single" w:sz="4" w:space="0" w:color="auto"/>
              <w:bottom w:val="single" w:sz="4" w:space="0" w:color="auto"/>
              <w:right w:val="single" w:sz="4" w:space="0" w:color="auto"/>
            </w:tcBorders>
            <w:hideMark/>
          </w:tcPr>
          <w:p w14:paraId="043B369F" w14:textId="77777777" w:rsidR="00135D42" w:rsidRPr="008012D4" w:rsidRDefault="00135D42" w:rsidP="00D97003">
            <w:pPr>
              <w:rPr>
                <w:ins w:id="596" w:author="Harada Hiroki" w:date="2020-11-10T17:34:00Z"/>
                <w:rFonts w:ascii="Times New Roman" w:hAnsi="Times New Roman"/>
                <w:bCs/>
                <w:sz w:val="16"/>
                <w:szCs w:val="16"/>
                <w:lang w:eastAsia="x-none"/>
              </w:rPr>
            </w:pPr>
            <w:ins w:id="597" w:author="Harada Hiroki" w:date="2020-11-10T17:36:00Z">
              <w:r w:rsidRPr="008012D4">
                <w:rPr>
                  <w:rFonts w:ascii="Times New Roman" w:hAnsi="Times New Roman"/>
                  <w:bCs/>
                  <w:sz w:val="16"/>
                  <w:szCs w:val="16"/>
                  <w:lang w:eastAsia="x-none"/>
                </w:rPr>
                <w:t>Yes</w:t>
              </w:r>
            </w:ins>
          </w:p>
        </w:tc>
        <w:tc>
          <w:tcPr>
            <w:tcW w:w="190" w:type="pct"/>
            <w:tcBorders>
              <w:top w:val="single" w:sz="4" w:space="0" w:color="auto"/>
              <w:left w:val="single" w:sz="4" w:space="0" w:color="auto"/>
              <w:bottom w:val="single" w:sz="4" w:space="0" w:color="auto"/>
              <w:right w:val="single" w:sz="4" w:space="0" w:color="auto"/>
            </w:tcBorders>
            <w:hideMark/>
          </w:tcPr>
          <w:p w14:paraId="6EAB2EC0" w14:textId="77777777" w:rsidR="00135D42" w:rsidRPr="008012D4" w:rsidRDefault="00135D42" w:rsidP="00D97003">
            <w:pPr>
              <w:rPr>
                <w:ins w:id="598" w:author="Harada Hiroki" w:date="2020-11-10T17:34:00Z"/>
                <w:rFonts w:ascii="Times New Roman" w:hAnsi="Times New Roman"/>
                <w:bCs/>
                <w:sz w:val="16"/>
                <w:szCs w:val="16"/>
                <w:lang w:eastAsia="x-none"/>
              </w:rPr>
            </w:pPr>
            <w:ins w:id="599" w:author="Harada Hiroki" w:date="2020-11-10T17:36:00Z">
              <w:r w:rsidRPr="008012D4">
                <w:rPr>
                  <w:rFonts w:ascii="Times New Roman" w:hAnsi="Times New Roman"/>
                  <w:bCs/>
                  <w:sz w:val="16"/>
                  <w:szCs w:val="16"/>
                  <w:lang w:eastAsia="x-none"/>
                </w:rPr>
                <w:t>N/A</w:t>
              </w:r>
            </w:ins>
          </w:p>
        </w:tc>
        <w:tc>
          <w:tcPr>
            <w:tcW w:w="316" w:type="pct"/>
            <w:tcBorders>
              <w:top w:val="single" w:sz="4" w:space="0" w:color="auto"/>
              <w:left w:val="single" w:sz="4" w:space="0" w:color="auto"/>
              <w:bottom w:val="single" w:sz="4" w:space="0" w:color="auto"/>
              <w:right w:val="single" w:sz="4" w:space="0" w:color="auto"/>
            </w:tcBorders>
          </w:tcPr>
          <w:p w14:paraId="382D7669" w14:textId="77777777" w:rsidR="00135D42" w:rsidRPr="008012D4" w:rsidRDefault="00135D42" w:rsidP="00D97003">
            <w:pPr>
              <w:rPr>
                <w:ins w:id="600" w:author="Harada Hiroki" w:date="2020-11-10T17:34: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43245AF5" w14:textId="77777777" w:rsidR="00135D42" w:rsidRPr="008012D4" w:rsidRDefault="00135D42" w:rsidP="00D97003">
            <w:pPr>
              <w:rPr>
                <w:ins w:id="601" w:author="Harada Hiroki" w:date="2020-11-10T17:34:00Z"/>
                <w:rFonts w:ascii="Times New Roman" w:hAnsi="Times New Roman"/>
                <w:bCs/>
                <w:sz w:val="16"/>
                <w:szCs w:val="16"/>
                <w:lang w:eastAsia="x-none"/>
              </w:rPr>
            </w:pPr>
            <w:ins w:id="602" w:author="Harada Hiroki" w:date="2020-11-10T17:36:00Z">
              <w:r w:rsidRPr="008012D4">
                <w:rPr>
                  <w:rFonts w:ascii="Times New Roman" w:hAnsi="Times New Roman"/>
                  <w:bCs/>
                  <w:sz w:val="16"/>
                  <w:szCs w:val="16"/>
                  <w:lang w:eastAsia="x-none"/>
                </w:rPr>
                <w:t>Per UE</w:t>
              </w:r>
            </w:ins>
          </w:p>
        </w:tc>
        <w:tc>
          <w:tcPr>
            <w:tcW w:w="221" w:type="pct"/>
            <w:tcBorders>
              <w:top w:val="single" w:sz="4" w:space="0" w:color="auto"/>
              <w:left w:val="single" w:sz="4" w:space="0" w:color="auto"/>
              <w:bottom w:val="single" w:sz="4" w:space="0" w:color="auto"/>
              <w:right w:val="single" w:sz="4" w:space="0" w:color="auto"/>
            </w:tcBorders>
            <w:hideMark/>
          </w:tcPr>
          <w:p w14:paraId="64C24769" w14:textId="77777777" w:rsidR="00135D42" w:rsidRPr="008012D4" w:rsidRDefault="00135D42" w:rsidP="00D97003">
            <w:pPr>
              <w:rPr>
                <w:ins w:id="603" w:author="Harada Hiroki" w:date="2020-11-10T17:34:00Z"/>
                <w:rFonts w:ascii="Times New Roman" w:hAnsi="Times New Roman"/>
                <w:bCs/>
                <w:sz w:val="16"/>
                <w:szCs w:val="16"/>
                <w:lang w:eastAsia="x-none"/>
              </w:rPr>
            </w:pPr>
            <w:ins w:id="604" w:author="Harada Hiroki" w:date="2020-11-10T17:36:00Z">
              <w:r w:rsidRPr="008012D4">
                <w:rPr>
                  <w:rFonts w:ascii="Times New Roman" w:hAnsi="Times New Roman"/>
                  <w:bCs/>
                  <w:sz w:val="16"/>
                  <w:szCs w:val="16"/>
                  <w:lang w:eastAsia="x-none"/>
                </w:rPr>
                <w:t>No</w:t>
              </w:r>
            </w:ins>
          </w:p>
        </w:tc>
        <w:tc>
          <w:tcPr>
            <w:tcW w:w="222" w:type="pct"/>
            <w:tcBorders>
              <w:top w:val="single" w:sz="4" w:space="0" w:color="auto"/>
              <w:left w:val="single" w:sz="4" w:space="0" w:color="auto"/>
              <w:bottom w:val="single" w:sz="4" w:space="0" w:color="auto"/>
              <w:right w:val="single" w:sz="4" w:space="0" w:color="auto"/>
            </w:tcBorders>
            <w:hideMark/>
          </w:tcPr>
          <w:p w14:paraId="0C3A8241" w14:textId="77777777" w:rsidR="00135D42" w:rsidRPr="008012D4" w:rsidRDefault="00135D42" w:rsidP="00D97003">
            <w:pPr>
              <w:rPr>
                <w:ins w:id="605" w:author="Harada Hiroki" w:date="2020-11-10T17:34:00Z"/>
                <w:rFonts w:ascii="Times New Roman" w:hAnsi="Times New Roman"/>
                <w:bCs/>
                <w:sz w:val="16"/>
                <w:szCs w:val="16"/>
                <w:lang w:eastAsia="x-none"/>
              </w:rPr>
            </w:pPr>
            <w:ins w:id="606" w:author="Harada Hiroki" w:date="2020-11-10T17:36:00Z">
              <w:r w:rsidRPr="008012D4">
                <w:rPr>
                  <w:rFonts w:ascii="Times New Roman" w:hAnsi="Times New Roman"/>
                  <w:bCs/>
                  <w:sz w:val="16"/>
                  <w:szCs w:val="16"/>
                  <w:lang w:eastAsia="x-none"/>
                </w:rPr>
                <w:t>No</w:t>
              </w:r>
            </w:ins>
          </w:p>
        </w:tc>
        <w:tc>
          <w:tcPr>
            <w:tcW w:w="411" w:type="pct"/>
            <w:tcBorders>
              <w:top w:val="single" w:sz="4" w:space="0" w:color="auto"/>
              <w:left w:val="single" w:sz="4" w:space="0" w:color="auto"/>
              <w:bottom w:val="single" w:sz="4" w:space="0" w:color="auto"/>
              <w:right w:val="single" w:sz="4" w:space="0" w:color="auto"/>
            </w:tcBorders>
            <w:hideMark/>
          </w:tcPr>
          <w:p w14:paraId="3BA3BBCC" w14:textId="77777777" w:rsidR="00135D42" w:rsidRPr="008012D4" w:rsidRDefault="00135D42" w:rsidP="00D97003">
            <w:pPr>
              <w:rPr>
                <w:ins w:id="607" w:author="Harada Hiroki" w:date="2020-11-10T17:34:00Z"/>
                <w:rFonts w:ascii="Times New Roman" w:hAnsi="Times New Roman"/>
                <w:bCs/>
                <w:sz w:val="16"/>
                <w:szCs w:val="16"/>
                <w:lang w:eastAsia="x-none"/>
              </w:rPr>
            </w:pPr>
            <w:ins w:id="608" w:author="Harada Hiroki" w:date="2020-11-10T17:36:00Z">
              <w:r w:rsidRPr="008012D4">
                <w:rPr>
                  <w:rFonts w:ascii="Times New Roman" w:hAnsi="Times New Roman"/>
                  <w:bCs/>
                  <w:sz w:val="16"/>
                  <w:szCs w:val="16"/>
                  <w:lang w:eastAsia="x-none"/>
                </w:rPr>
                <w:t>N/A</w:t>
              </w:r>
            </w:ins>
          </w:p>
        </w:tc>
        <w:tc>
          <w:tcPr>
            <w:tcW w:w="411" w:type="pct"/>
            <w:tcBorders>
              <w:top w:val="single" w:sz="4" w:space="0" w:color="auto"/>
              <w:left w:val="single" w:sz="4" w:space="0" w:color="auto"/>
              <w:bottom w:val="single" w:sz="4" w:space="0" w:color="auto"/>
              <w:right w:val="single" w:sz="4" w:space="0" w:color="auto"/>
            </w:tcBorders>
          </w:tcPr>
          <w:p w14:paraId="13686631" w14:textId="77777777" w:rsidR="00135D42" w:rsidRPr="008012D4" w:rsidRDefault="00135D42" w:rsidP="00D97003">
            <w:pPr>
              <w:rPr>
                <w:ins w:id="609" w:author="Harada Hiroki" w:date="2020-11-10T17:34:00Z"/>
                <w:rFonts w:ascii="Times New Roman" w:hAnsi="Times New Roman"/>
                <w:bCs/>
                <w:sz w:val="16"/>
                <w:szCs w:val="16"/>
                <w:lang w:eastAsia="x-none"/>
              </w:rPr>
            </w:pPr>
          </w:p>
        </w:tc>
        <w:tc>
          <w:tcPr>
            <w:tcW w:w="285" w:type="pct"/>
            <w:tcBorders>
              <w:top w:val="single" w:sz="4" w:space="0" w:color="auto"/>
              <w:left w:val="single" w:sz="4" w:space="0" w:color="auto"/>
              <w:bottom w:val="single" w:sz="4" w:space="0" w:color="auto"/>
              <w:right w:val="single" w:sz="4" w:space="0" w:color="auto"/>
            </w:tcBorders>
            <w:hideMark/>
          </w:tcPr>
          <w:p w14:paraId="27251A8D" w14:textId="77777777" w:rsidR="00135D42" w:rsidRPr="008012D4" w:rsidRDefault="00135D42" w:rsidP="00D97003">
            <w:pPr>
              <w:rPr>
                <w:ins w:id="610" w:author="Harada Hiroki" w:date="2020-11-10T17:34:00Z"/>
                <w:rFonts w:ascii="Times New Roman" w:hAnsi="Times New Roman"/>
                <w:bCs/>
                <w:sz w:val="16"/>
                <w:szCs w:val="16"/>
                <w:lang w:eastAsia="x-none"/>
              </w:rPr>
            </w:pPr>
            <w:ins w:id="611" w:author="Harada Hiroki" w:date="2020-11-10T17:36:00Z">
              <w:r w:rsidRPr="008012D4">
                <w:rPr>
                  <w:rFonts w:ascii="Times New Roman" w:hAnsi="Times New Roman"/>
                  <w:bCs/>
                  <w:sz w:val="16"/>
                  <w:szCs w:val="16"/>
                  <w:lang w:eastAsia="x-none"/>
                </w:rPr>
                <w:t>Optional with capability signaling</w:t>
              </w:r>
            </w:ins>
          </w:p>
        </w:tc>
      </w:tr>
    </w:tbl>
    <w:p w14:paraId="0744D8C4" w14:textId="5C66FB90" w:rsidR="00135D42" w:rsidRDefault="00135D42" w:rsidP="00135D42">
      <w:pPr>
        <w:rPr>
          <w:lang w:eastAsia="x-none"/>
        </w:rPr>
      </w:pPr>
    </w:p>
    <w:p w14:paraId="6F31CEE2" w14:textId="77777777" w:rsidR="00A407F1" w:rsidRPr="00724B4D" w:rsidRDefault="00A407F1" w:rsidP="00A407F1">
      <w:pPr>
        <w:rPr>
          <w:rFonts w:cs="Times"/>
          <w:szCs w:val="20"/>
          <w:lang w:eastAsia="x-none"/>
        </w:rPr>
      </w:pPr>
      <w:r w:rsidRPr="00E72E70">
        <w:rPr>
          <w:rFonts w:cs="Times"/>
          <w:b/>
          <w:bCs/>
          <w:szCs w:val="20"/>
          <w:lang w:eastAsia="x-none"/>
        </w:rPr>
        <w:t xml:space="preserve">Decision: </w:t>
      </w:r>
      <w:r>
        <w:rPr>
          <w:rFonts w:cs="Times"/>
          <w:szCs w:val="20"/>
          <w:lang w:eastAsia="x-none"/>
        </w:rPr>
        <w:t>Further to GTW session on Jan 28</w:t>
      </w:r>
      <w:r w:rsidRPr="00E72E70">
        <w:rPr>
          <w:rFonts w:cs="Times"/>
          <w:szCs w:val="20"/>
          <w:vertAlign w:val="superscript"/>
          <w:lang w:eastAsia="x-none"/>
        </w:rPr>
        <w:t>th</w:t>
      </w:r>
      <w:r>
        <w:rPr>
          <w:rFonts w:cs="Times"/>
          <w:szCs w:val="20"/>
          <w:lang w:eastAsia="x-none"/>
        </w:rPr>
        <w:t>,</w:t>
      </w:r>
    </w:p>
    <w:p w14:paraId="6DF0C8CC" w14:textId="77777777" w:rsidR="00A407F1" w:rsidRPr="00A407F1" w:rsidRDefault="00A407F1" w:rsidP="00A407F1">
      <w:pPr>
        <w:rPr>
          <w:highlight w:val="green"/>
          <w:lang w:eastAsia="x-none"/>
        </w:rPr>
      </w:pPr>
      <w:r w:rsidRPr="00A407F1">
        <w:rPr>
          <w:highlight w:val="green"/>
          <w:lang w:eastAsia="x-none"/>
        </w:rPr>
        <w:t>Agreements:</w:t>
      </w:r>
    </w:p>
    <w:p w14:paraId="49543478" w14:textId="77777777" w:rsidR="00A407F1" w:rsidRPr="002F4916" w:rsidRDefault="00A407F1" w:rsidP="000D479D">
      <w:pPr>
        <w:numPr>
          <w:ilvl w:val="0"/>
          <w:numId w:val="95"/>
        </w:numPr>
        <w:rPr>
          <w:lang w:eastAsia="x-none"/>
        </w:rPr>
      </w:pPr>
      <w:r w:rsidRPr="002F4916">
        <w:rPr>
          <w:rFonts w:hint="eastAsia"/>
          <w:lang w:eastAsia="x-none"/>
        </w:rPr>
        <w:t>F</w:t>
      </w:r>
      <w:r w:rsidRPr="002F4916">
        <w:rPr>
          <w:lang w:eastAsia="x-none"/>
        </w:rPr>
        <w:t>or a band combination with SUL, the SUL band is counted as one of the bands for the condition of FG22-7</w:t>
      </w:r>
    </w:p>
    <w:p w14:paraId="3E6DAAE6" w14:textId="77777777" w:rsidR="00A407F1" w:rsidRPr="002F4916" w:rsidRDefault="00A407F1" w:rsidP="000D479D">
      <w:pPr>
        <w:numPr>
          <w:ilvl w:val="1"/>
          <w:numId w:val="95"/>
        </w:numPr>
        <w:rPr>
          <w:lang w:eastAsia="x-none"/>
        </w:rPr>
      </w:pPr>
      <w:r w:rsidRPr="002F4916">
        <w:rPr>
          <w:lang w:eastAsia="x-none"/>
        </w:rPr>
        <w:t>Note: above is to confirm the revised working assumption made at RAN1#103-e</w:t>
      </w:r>
    </w:p>
    <w:p w14:paraId="1E1BAE9A" w14:textId="77777777" w:rsidR="00A407F1" w:rsidRPr="00A407F1" w:rsidRDefault="00A407F1" w:rsidP="00A407F1">
      <w:pPr>
        <w:rPr>
          <w:lang w:eastAsia="x-none"/>
        </w:rPr>
      </w:pPr>
    </w:p>
    <w:p w14:paraId="27061566" w14:textId="77777777" w:rsidR="00A407F1" w:rsidRPr="00A407F1" w:rsidRDefault="00A407F1" w:rsidP="00A407F1">
      <w:pPr>
        <w:rPr>
          <w:lang w:eastAsia="x-none"/>
        </w:rPr>
      </w:pPr>
      <w:r w:rsidRPr="00A407F1">
        <w:rPr>
          <w:highlight w:val="green"/>
          <w:lang w:eastAsia="x-none"/>
        </w:rPr>
        <w:t>Agreements:</w:t>
      </w:r>
    </w:p>
    <w:p w14:paraId="2F6FC086" w14:textId="77777777" w:rsidR="00A407F1" w:rsidRPr="003C3E80" w:rsidRDefault="00A407F1" w:rsidP="000D479D">
      <w:pPr>
        <w:numPr>
          <w:ilvl w:val="0"/>
          <w:numId w:val="96"/>
        </w:numPr>
        <w:rPr>
          <w:lang w:eastAsia="x-none"/>
        </w:rPr>
      </w:pPr>
      <w:r w:rsidRPr="003C3E80">
        <w:rPr>
          <w:rFonts w:hint="eastAsia"/>
          <w:lang w:eastAsia="x-none"/>
        </w:rPr>
        <w:t>R</w:t>
      </w:r>
      <w:r w:rsidRPr="003C3E80">
        <w:rPr>
          <w:lang w:eastAsia="x-none"/>
        </w:rPr>
        <w:t>egarding how to handle SDL,</w:t>
      </w:r>
    </w:p>
    <w:p w14:paraId="6D399FAE" w14:textId="77777777" w:rsidR="00A407F1" w:rsidRPr="003C3E80" w:rsidRDefault="00A407F1" w:rsidP="000D479D">
      <w:pPr>
        <w:numPr>
          <w:ilvl w:val="1"/>
          <w:numId w:val="96"/>
        </w:numPr>
        <w:rPr>
          <w:lang w:eastAsia="x-none"/>
        </w:rPr>
      </w:pPr>
      <w:r w:rsidRPr="003C3E80">
        <w:rPr>
          <w:rFonts w:hint="eastAsia"/>
          <w:lang w:eastAsia="x-none"/>
        </w:rPr>
        <w:t>F</w:t>
      </w:r>
      <w:r w:rsidRPr="003C3E80">
        <w:rPr>
          <w:lang w:eastAsia="x-none"/>
        </w:rPr>
        <w:t>or a band combination with SDL, the SDL band is counted as one of the bands for the condition of FG22-7</w:t>
      </w:r>
    </w:p>
    <w:p w14:paraId="56AFCF98" w14:textId="77777777" w:rsidR="00A407F1" w:rsidRPr="003C3E80" w:rsidRDefault="00A407F1" w:rsidP="000D479D">
      <w:pPr>
        <w:numPr>
          <w:ilvl w:val="1"/>
          <w:numId w:val="96"/>
        </w:numPr>
        <w:rPr>
          <w:lang w:eastAsia="x-none"/>
        </w:rPr>
      </w:pPr>
      <w:r w:rsidRPr="003C3E80">
        <w:rPr>
          <w:rFonts w:hint="eastAsia"/>
          <w:lang w:eastAsia="x-none"/>
        </w:rPr>
        <w:t>S</w:t>
      </w:r>
      <w:r w:rsidRPr="003C3E80">
        <w:rPr>
          <w:lang w:eastAsia="x-none"/>
        </w:rPr>
        <w:t>DL is indicated as ‘FR1 licensed FDD’ carrier type when FG22-7 is applied to SDL carrier</w:t>
      </w:r>
    </w:p>
    <w:p w14:paraId="31BBDDF3" w14:textId="77777777" w:rsidR="00A407F1" w:rsidRPr="003C3E80" w:rsidRDefault="00A407F1" w:rsidP="000D479D">
      <w:pPr>
        <w:numPr>
          <w:ilvl w:val="2"/>
          <w:numId w:val="96"/>
        </w:numPr>
        <w:rPr>
          <w:lang w:eastAsia="x-none"/>
        </w:rPr>
      </w:pPr>
      <w:r w:rsidRPr="003C3E80">
        <w:rPr>
          <w:rFonts w:hint="eastAsia"/>
          <w:lang w:eastAsia="x-none"/>
        </w:rPr>
        <w:t>N</w:t>
      </w:r>
      <w:r w:rsidRPr="003C3E80">
        <w:rPr>
          <w:lang w:eastAsia="x-none"/>
        </w:rPr>
        <w:t>ote: Per UE capabilities that are TDD only are not applicable to SDL</w:t>
      </w:r>
    </w:p>
    <w:p w14:paraId="0F3E840E" w14:textId="77777777" w:rsidR="00A407F1" w:rsidRPr="003C3E80" w:rsidRDefault="00A407F1" w:rsidP="00A407F1">
      <w:pPr>
        <w:rPr>
          <w:lang w:eastAsia="x-none"/>
        </w:rPr>
      </w:pPr>
    </w:p>
    <w:p w14:paraId="69E7AC43" w14:textId="77777777" w:rsidR="00A407F1" w:rsidRPr="00A407F1" w:rsidRDefault="00A407F1" w:rsidP="00A407F1">
      <w:pPr>
        <w:rPr>
          <w:lang w:eastAsia="x-none"/>
        </w:rPr>
      </w:pPr>
      <w:r w:rsidRPr="00A407F1">
        <w:rPr>
          <w:highlight w:val="green"/>
          <w:lang w:eastAsia="x-none"/>
        </w:rPr>
        <w:t>Agreements:</w:t>
      </w:r>
    </w:p>
    <w:p w14:paraId="77C88198" w14:textId="77777777" w:rsidR="00A407F1" w:rsidRPr="005665C7" w:rsidRDefault="00A407F1" w:rsidP="000D479D">
      <w:pPr>
        <w:numPr>
          <w:ilvl w:val="0"/>
          <w:numId w:val="97"/>
        </w:numPr>
        <w:rPr>
          <w:lang w:eastAsia="x-none"/>
        </w:rPr>
      </w:pPr>
      <w:r w:rsidRPr="005665C7">
        <w:rPr>
          <w:iCs/>
          <w:lang w:eastAsia="x-none"/>
        </w:rPr>
        <w:t>Clarify that Rel-15 FG</w:t>
      </w:r>
      <w:r w:rsidRPr="005665C7">
        <w:rPr>
          <w:lang w:eastAsia="x-none"/>
        </w:rPr>
        <w:t xml:space="preserve"> 4-19/5-18/5-19/5-20/5-21</w:t>
      </w:r>
      <w:r w:rsidRPr="005665C7">
        <w:rPr>
          <w:iCs/>
          <w:lang w:eastAsia="x-none"/>
        </w:rPr>
        <w:t xml:space="preserve"> </w:t>
      </w:r>
      <w:r w:rsidRPr="005665C7">
        <w:rPr>
          <w:lang w:eastAsia="x-none"/>
        </w:rPr>
        <w:t>applies to licensed band operation only</w:t>
      </w:r>
    </w:p>
    <w:p w14:paraId="62209CB4" w14:textId="77777777" w:rsidR="00A407F1" w:rsidRPr="005665C7" w:rsidRDefault="00A407F1" w:rsidP="000D479D">
      <w:pPr>
        <w:numPr>
          <w:ilvl w:val="1"/>
          <w:numId w:val="97"/>
        </w:numPr>
        <w:rPr>
          <w:lang w:eastAsia="x-none"/>
        </w:rPr>
      </w:pPr>
      <w:r w:rsidRPr="005665C7">
        <w:rPr>
          <w:lang w:eastAsia="x-none"/>
        </w:rPr>
        <w:t>Add new FGs to indicate the support of each of FG 4-19/5-18/5-19/5-20/5-21 in unlicensed band</w:t>
      </w:r>
    </w:p>
    <w:p w14:paraId="1828823B" w14:textId="77777777" w:rsidR="00A407F1" w:rsidRPr="005665C7" w:rsidRDefault="00A407F1" w:rsidP="000D479D">
      <w:pPr>
        <w:numPr>
          <w:ilvl w:val="0"/>
          <w:numId w:val="97"/>
        </w:numPr>
        <w:rPr>
          <w:lang w:eastAsia="x-none"/>
        </w:rPr>
      </w:pPr>
      <w:r w:rsidRPr="005665C7">
        <w:rPr>
          <w:lang w:eastAsia="x-none"/>
        </w:rPr>
        <w:t>The new FGs based on 4-19 and 4-28 are part of basic operation for some NR-U scenarios defined in TS38.300</w:t>
      </w:r>
    </w:p>
    <w:p w14:paraId="6518C6EE" w14:textId="77777777" w:rsidR="00A407F1" w:rsidRPr="005665C7" w:rsidRDefault="00A407F1" w:rsidP="000D479D">
      <w:pPr>
        <w:numPr>
          <w:ilvl w:val="1"/>
          <w:numId w:val="97"/>
        </w:numPr>
        <w:rPr>
          <w:lang w:eastAsia="x-none"/>
        </w:rPr>
      </w:pPr>
      <w:r w:rsidRPr="005665C7">
        <w:rPr>
          <w:lang w:eastAsia="x-none"/>
        </w:rPr>
        <w:t>New FG based on 4-19 is a part of basic operation for scenarios A2, B, C, D and E</w:t>
      </w:r>
    </w:p>
    <w:p w14:paraId="02948CD4" w14:textId="77777777" w:rsidR="00A407F1" w:rsidRPr="005665C7" w:rsidRDefault="00A407F1" w:rsidP="000D479D">
      <w:pPr>
        <w:numPr>
          <w:ilvl w:val="1"/>
          <w:numId w:val="97"/>
        </w:numPr>
        <w:rPr>
          <w:lang w:eastAsia="x-none"/>
        </w:rPr>
      </w:pPr>
      <w:r w:rsidRPr="005665C7">
        <w:rPr>
          <w:lang w:eastAsia="x-none"/>
        </w:rPr>
        <w:t>New FG based on 4-28 is a part of basic operation for scenarios A2, B, C, D and E</w:t>
      </w:r>
    </w:p>
    <w:p w14:paraId="17EB57DE" w14:textId="77777777" w:rsidR="00A407F1" w:rsidRPr="005665C7" w:rsidRDefault="00A407F1" w:rsidP="000D479D">
      <w:pPr>
        <w:numPr>
          <w:ilvl w:val="0"/>
          <w:numId w:val="97"/>
        </w:numPr>
        <w:rPr>
          <w:lang w:eastAsia="x-none"/>
        </w:rPr>
      </w:pPr>
      <w:r w:rsidRPr="005665C7">
        <w:rPr>
          <w:rFonts w:hint="eastAsia"/>
          <w:lang w:eastAsia="x-none"/>
        </w:rPr>
        <w:t>N</w:t>
      </w:r>
      <w:r w:rsidRPr="005665C7">
        <w:rPr>
          <w:lang w:eastAsia="x-none"/>
        </w:rPr>
        <w:t>ote: Even if a FG is a part of basic operation for some NR-U scenario(s), a capability signaling bit is introduced.</w:t>
      </w:r>
    </w:p>
    <w:p w14:paraId="75CDB1FB" w14:textId="77777777" w:rsidR="00A407F1" w:rsidRPr="00EA318C" w:rsidRDefault="00A407F1" w:rsidP="00135D42">
      <w:pPr>
        <w:rPr>
          <w:lang w:eastAsia="x-none"/>
        </w:rPr>
      </w:pPr>
    </w:p>
    <w:p w14:paraId="77523422" w14:textId="332C6142" w:rsidR="0079001F" w:rsidRPr="00724B4D" w:rsidRDefault="0079001F" w:rsidP="0079001F">
      <w:pPr>
        <w:rPr>
          <w:rFonts w:cs="Times"/>
          <w:szCs w:val="20"/>
          <w:lang w:eastAsia="x-none"/>
        </w:rPr>
      </w:pPr>
      <w:r w:rsidRPr="00E72E70">
        <w:rPr>
          <w:rFonts w:cs="Times"/>
          <w:b/>
          <w:bCs/>
          <w:szCs w:val="20"/>
          <w:lang w:eastAsia="x-none"/>
        </w:rPr>
        <w:t xml:space="preserve">Decision: </w:t>
      </w:r>
      <w:r>
        <w:rPr>
          <w:rFonts w:cs="Times"/>
          <w:szCs w:val="20"/>
          <w:lang w:eastAsia="x-none"/>
        </w:rPr>
        <w:t>As per email posted on Feb 3</w:t>
      </w:r>
      <w:r w:rsidRPr="0079001F">
        <w:rPr>
          <w:rFonts w:cs="Times"/>
          <w:szCs w:val="20"/>
          <w:vertAlign w:val="superscript"/>
          <w:lang w:eastAsia="x-none"/>
        </w:rPr>
        <w:t>rd</w:t>
      </w:r>
      <w:r>
        <w:rPr>
          <w:rFonts w:cs="Times"/>
          <w:szCs w:val="20"/>
          <w:lang w:eastAsia="x-none"/>
        </w:rPr>
        <w:t>,,</w:t>
      </w:r>
    </w:p>
    <w:p w14:paraId="251E544A" w14:textId="77777777" w:rsidR="0079001F" w:rsidRDefault="0079001F" w:rsidP="0079001F">
      <w:pPr>
        <w:rPr>
          <w:rFonts w:ascii="Times New Roman" w:hAnsi="Times New Roman"/>
          <w:szCs w:val="20"/>
          <w:lang w:eastAsia="zh-CN"/>
        </w:rPr>
      </w:pPr>
      <w:bookmarkStart w:id="612" w:name="_Hlk63150714"/>
      <w:r>
        <w:rPr>
          <w:highlight w:val="green"/>
        </w:rPr>
        <w:t>Agreements:</w:t>
      </w:r>
    </w:p>
    <w:p w14:paraId="17945973" w14:textId="77777777" w:rsidR="0079001F" w:rsidRDefault="0079001F" w:rsidP="000D479D">
      <w:pPr>
        <w:pStyle w:val="ListParagraph"/>
        <w:numPr>
          <w:ilvl w:val="0"/>
          <w:numId w:val="179"/>
        </w:numPr>
      </w:pPr>
      <w:r>
        <w:t>Add new FGs based on 6-8/9/9a to be reported with FG22-7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453"/>
        <w:gridCol w:w="1391"/>
        <w:gridCol w:w="1950"/>
        <w:gridCol w:w="451"/>
        <w:gridCol w:w="492"/>
        <w:gridCol w:w="483"/>
        <w:gridCol w:w="222"/>
        <w:gridCol w:w="473"/>
        <w:gridCol w:w="483"/>
        <w:gridCol w:w="483"/>
        <w:gridCol w:w="483"/>
        <w:gridCol w:w="1449"/>
        <w:gridCol w:w="931"/>
      </w:tblGrid>
      <w:tr w:rsidR="0079001F" w:rsidRPr="0079001F" w14:paraId="14D8086E" w14:textId="77777777" w:rsidTr="0079001F">
        <w:trPr>
          <w:trHeight w:val="20"/>
        </w:trPr>
        <w:tc>
          <w:tcPr>
            <w:tcW w:w="0" w:type="auto"/>
            <w:tcBorders>
              <w:top w:val="single" w:sz="4" w:space="0" w:color="auto"/>
              <w:left w:val="single" w:sz="4" w:space="0" w:color="auto"/>
              <w:bottom w:val="single" w:sz="4" w:space="0" w:color="auto"/>
              <w:right w:val="single" w:sz="4" w:space="0" w:color="auto"/>
            </w:tcBorders>
            <w:hideMark/>
          </w:tcPr>
          <w:p w14:paraId="31385DF4" w14:textId="77777777" w:rsidR="0079001F" w:rsidRPr="0079001F" w:rsidRDefault="0079001F">
            <w:pPr>
              <w:pStyle w:val="TAH"/>
              <w:jc w:val="left"/>
              <w:rPr>
                <w:rFonts w:cs="Arial"/>
                <w:b w:val="0"/>
                <w:sz w:val="16"/>
                <w:szCs w:val="16"/>
              </w:rPr>
            </w:pPr>
            <w:r w:rsidRPr="0079001F">
              <w:rPr>
                <w:rFonts w:cs="Arial"/>
                <w:b w:val="0"/>
                <w:sz w:val="16"/>
                <w:szCs w:val="16"/>
              </w:rPr>
              <w:lastRenderedPageBreak/>
              <w:t>22. NR Others</w:t>
            </w:r>
          </w:p>
        </w:tc>
        <w:tc>
          <w:tcPr>
            <w:tcW w:w="0" w:type="auto"/>
            <w:tcBorders>
              <w:top w:val="single" w:sz="4" w:space="0" w:color="auto"/>
              <w:left w:val="single" w:sz="4" w:space="0" w:color="auto"/>
              <w:bottom w:val="single" w:sz="4" w:space="0" w:color="auto"/>
              <w:right w:val="single" w:sz="4" w:space="0" w:color="auto"/>
            </w:tcBorders>
            <w:hideMark/>
          </w:tcPr>
          <w:p w14:paraId="5A7936ED" w14:textId="77777777" w:rsidR="0079001F" w:rsidRPr="0079001F" w:rsidRDefault="0079001F">
            <w:pPr>
              <w:pStyle w:val="TAH"/>
              <w:jc w:val="left"/>
              <w:rPr>
                <w:rFonts w:cs="Arial"/>
                <w:b w:val="0"/>
                <w:sz w:val="16"/>
                <w:szCs w:val="16"/>
              </w:rPr>
            </w:pPr>
            <w:r w:rsidRPr="0079001F">
              <w:rPr>
                <w:rFonts w:cs="Arial"/>
                <w:b w:val="0"/>
                <w:sz w:val="16"/>
                <w:szCs w:val="16"/>
              </w:rPr>
              <w:t>22-7a</w:t>
            </w:r>
          </w:p>
        </w:tc>
        <w:tc>
          <w:tcPr>
            <w:tcW w:w="0" w:type="auto"/>
            <w:tcBorders>
              <w:top w:val="single" w:sz="4" w:space="0" w:color="auto"/>
              <w:left w:val="single" w:sz="4" w:space="0" w:color="auto"/>
              <w:bottom w:val="single" w:sz="4" w:space="0" w:color="auto"/>
              <w:right w:val="single" w:sz="4" w:space="0" w:color="auto"/>
            </w:tcBorders>
            <w:hideMark/>
          </w:tcPr>
          <w:p w14:paraId="773D0167" w14:textId="77777777" w:rsidR="0079001F" w:rsidRPr="0079001F" w:rsidRDefault="0079001F">
            <w:pPr>
              <w:pStyle w:val="TAH"/>
              <w:jc w:val="left"/>
              <w:rPr>
                <w:rFonts w:cs="Arial"/>
                <w:b w:val="0"/>
                <w:sz w:val="16"/>
                <w:szCs w:val="16"/>
              </w:rPr>
            </w:pPr>
            <w:r w:rsidRPr="0079001F">
              <w:rPr>
                <w:rFonts w:cs="Arial"/>
                <w:b w:val="0"/>
                <w:sz w:val="16"/>
                <w:szCs w:val="16"/>
              </w:rPr>
              <w:t>Different numerology across NR PUCCH groups</w:t>
            </w:r>
          </w:p>
        </w:tc>
        <w:tc>
          <w:tcPr>
            <w:tcW w:w="0" w:type="auto"/>
            <w:tcBorders>
              <w:top w:val="single" w:sz="4" w:space="0" w:color="auto"/>
              <w:left w:val="single" w:sz="4" w:space="0" w:color="auto"/>
              <w:bottom w:val="single" w:sz="4" w:space="0" w:color="auto"/>
              <w:right w:val="single" w:sz="4" w:space="0" w:color="auto"/>
            </w:tcBorders>
            <w:hideMark/>
          </w:tcPr>
          <w:p w14:paraId="7A6BCE6A" w14:textId="77777777" w:rsidR="0079001F" w:rsidRPr="0079001F" w:rsidRDefault="0079001F">
            <w:pPr>
              <w:pStyle w:val="TAH"/>
              <w:jc w:val="left"/>
              <w:rPr>
                <w:rFonts w:cs="Arial"/>
                <w:b w:val="0"/>
                <w:sz w:val="16"/>
                <w:szCs w:val="16"/>
              </w:rPr>
            </w:pPr>
            <w:r w:rsidRPr="0079001F">
              <w:rPr>
                <w:rFonts w:cs="Arial"/>
                <w:b w:val="0"/>
                <w:sz w:val="16"/>
                <w:szCs w:val="16"/>
              </w:rPr>
              <w:t xml:space="preserve">For UE supporting two PUCCH groups for CA </w:t>
            </w:r>
            <w:r w:rsidRPr="0079001F">
              <w:rPr>
                <w:rFonts w:cs="Arial"/>
                <w:b w:val="0"/>
                <w:sz w:val="16"/>
                <w:szCs w:val="16"/>
                <w:lang w:eastAsia="zh-CN"/>
              </w:rPr>
              <w:t>with 3 or more bands with at least two carrier types from carrier types {FR1 licensed TDD, FR1 unlicensed TDD, FR1 licensed FDD, FR2}</w:t>
            </w:r>
            <w:r w:rsidRPr="0079001F">
              <w:rPr>
                <w:rFonts w:cs="Arial"/>
                <w:b w:val="0"/>
                <w:sz w:val="16"/>
                <w:szCs w:val="16"/>
              </w:rPr>
              <w:t>, different numerology between two NR PUCCH groups for data/control channel at a given time</w:t>
            </w:r>
          </w:p>
        </w:tc>
        <w:tc>
          <w:tcPr>
            <w:tcW w:w="0" w:type="auto"/>
            <w:tcBorders>
              <w:top w:val="single" w:sz="4" w:space="0" w:color="auto"/>
              <w:left w:val="single" w:sz="4" w:space="0" w:color="auto"/>
              <w:bottom w:val="single" w:sz="4" w:space="0" w:color="auto"/>
              <w:right w:val="single" w:sz="4" w:space="0" w:color="auto"/>
            </w:tcBorders>
            <w:hideMark/>
          </w:tcPr>
          <w:p w14:paraId="14DABE68" w14:textId="77777777" w:rsidR="0079001F" w:rsidRPr="0079001F" w:rsidRDefault="0079001F">
            <w:pPr>
              <w:pStyle w:val="TAH"/>
              <w:jc w:val="left"/>
              <w:rPr>
                <w:rFonts w:eastAsia="MS Mincho" w:cs="Arial"/>
                <w:b w:val="0"/>
                <w:sz w:val="16"/>
                <w:szCs w:val="16"/>
              </w:rPr>
            </w:pPr>
            <w:r w:rsidRPr="0079001F">
              <w:rPr>
                <w:rFonts w:eastAsia="MS Mincho" w:cs="Arial"/>
                <w:b w:val="0"/>
                <w:sz w:val="16"/>
                <w:szCs w:val="16"/>
              </w:rPr>
              <w:t>22-7</w:t>
            </w:r>
          </w:p>
        </w:tc>
        <w:tc>
          <w:tcPr>
            <w:tcW w:w="0" w:type="auto"/>
            <w:tcBorders>
              <w:top w:val="single" w:sz="4" w:space="0" w:color="auto"/>
              <w:left w:val="single" w:sz="4" w:space="0" w:color="auto"/>
              <w:bottom w:val="single" w:sz="4" w:space="0" w:color="auto"/>
              <w:right w:val="single" w:sz="4" w:space="0" w:color="auto"/>
            </w:tcBorders>
            <w:hideMark/>
          </w:tcPr>
          <w:p w14:paraId="26C76609" w14:textId="77777777" w:rsidR="0079001F" w:rsidRPr="0079001F" w:rsidRDefault="0079001F">
            <w:pPr>
              <w:pStyle w:val="TAH"/>
              <w:jc w:val="left"/>
              <w:rPr>
                <w:rFonts w:cs="Arial"/>
                <w:b w:val="0"/>
                <w:sz w:val="16"/>
                <w:szCs w:val="16"/>
              </w:rPr>
            </w:pPr>
            <w:r w:rsidRPr="0079001F">
              <w:rPr>
                <w:rFonts w:cs="Arial"/>
                <w:b w:val="0"/>
                <w:sz w:val="16"/>
                <w:szCs w:val="16"/>
                <w:lang w:eastAsia="zh-CN"/>
              </w:rPr>
              <w:t>Yes</w:t>
            </w:r>
          </w:p>
        </w:tc>
        <w:tc>
          <w:tcPr>
            <w:tcW w:w="0" w:type="auto"/>
            <w:tcBorders>
              <w:top w:val="single" w:sz="4" w:space="0" w:color="auto"/>
              <w:left w:val="single" w:sz="4" w:space="0" w:color="auto"/>
              <w:bottom w:val="single" w:sz="4" w:space="0" w:color="auto"/>
              <w:right w:val="single" w:sz="4" w:space="0" w:color="auto"/>
            </w:tcBorders>
            <w:hideMark/>
          </w:tcPr>
          <w:p w14:paraId="4AA24155" w14:textId="77777777" w:rsidR="0079001F" w:rsidRPr="0079001F" w:rsidRDefault="0079001F">
            <w:pPr>
              <w:pStyle w:val="TAH"/>
              <w:jc w:val="left"/>
              <w:rPr>
                <w:rFonts w:eastAsia="Gulim" w:cs="Arial"/>
                <w:b w:val="0"/>
                <w:color w:val="000000"/>
                <w:sz w:val="16"/>
                <w:szCs w:val="16"/>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4DB14075" w14:textId="77777777" w:rsidR="0079001F" w:rsidRPr="0079001F" w:rsidRDefault="0079001F">
            <w:pPr>
              <w:pStyle w:val="TAN"/>
              <w:ind w:left="0" w:firstLine="0"/>
              <w:rPr>
                <w:rFonts w:eastAsia="Calibri" w:cs="Arial"/>
                <w:sz w:val="16"/>
                <w:szCs w:val="16"/>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24029588" w14:textId="77777777" w:rsidR="0079001F" w:rsidRPr="0079001F" w:rsidRDefault="0079001F">
            <w:pPr>
              <w:pStyle w:val="TAN"/>
              <w:ind w:left="0" w:firstLine="0"/>
              <w:rPr>
                <w:rFonts w:cs="Arial"/>
                <w:sz w:val="16"/>
                <w:szCs w:val="16"/>
                <w:lang w:eastAsia="ja-JP"/>
              </w:rPr>
            </w:pPr>
            <w:r w:rsidRPr="0079001F">
              <w:rPr>
                <w:rFonts w:eastAsia="MS Mincho" w:cs="Arial"/>
                <w:sz w:val="16"/>
                <w:szCs w:val="16"/>
              </w:rPr>
              <w:t>Per BC</w:t>
            </w:r>
          </w:p>
        </w:tc>
        <w:tc>
          <w:tcPr>
            <w:tcW w:w="0" w:type="auto"/>
            <w:tcBorders>
              <w:top w:val="single" w:sz="4" w:space="0" w:color="auto"/>
              <w:left w:val="single" w:sz="4" w:space="0" w:color="auto"/>
              <w:bottom w:val="single" w:sz="4" w:space="0" w:color="auto"/>
              <w:right w:val="single" w:sz="4" w:space="0" w:color="auto"/>
            </w:tcBorders>
            <w:hideMark/>
          </w:tcPr>
          <w:p w14:paraId="122F51C2" w14:textId="77777777" w:rsidR="0079001F" w:rsidRPr="0079001F" w:rsidRDefault="0079001F">
            <w:pPr>
              <w:pStyle w:val="TAH"/>
              <w:jc w:val="left"/>
              <w:rPr>
                <w:rFonts w:cs="Arial"/>
                <w:b w:val="0"/>
                <w:sz w:val="16"/>
                <w:szCs w:val="16"/>
                <w:lang w:eastAsia="en-GB"/>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3C6040AA" w14:textId="77777777" w:rsidR="0079001F" w:rsidRPr="0079001F" w:rsidRDefault="0079001F">
            <w:pPr>
              <w:pStyle w:val="TAH"/>
              <w:jc w:val="left"/>
              <w:rPr>
                <w:rFonts w:cs="Arial"/>
                <w:b w:val="0"/>
                <w:sz w:val="16"/>
                <w:szCs w:val="16"/>
              </w:rPr>
            </w:pPr>
            <w:r w:rsidRPr="0079001F">
              <w:rPr>
                <w:rFonts w:cs="Arial"/>
                <w:b w:val="0"/>
                <w:sz w:val="16"/>
                <w:szCs w:val="16"/>
                <w:lang w:eastAsia="zh-CN"/>
              </w:rPr>
              <w:t xml:space="preserve">N/A </w:t>
            </w:r>
          </w:p>
        </w:tc>
        <w:tc>
          <w:tcPr>
            <w:tcW w:w="0" w:type="auto"/>
            <w:tcBorders>
              <w:top w:val="single" w:sz="4" w:space="0" w:color="auto"/>
              <w:left w:val="single" w:sz="4" w:space="0" w:color="auto"/>
              <w:bottom w:val="single" w:sz="4" w:space="0" w:color="auto"/>
              <w:right w:val="single" w:sz="4" w:space="0" w:color="auto"/>
            </w:tcBorders>
            <w:hideMark/>
          </w:tcPr>
          <w:p w14:paraId="539D94A5" w14:textId="77777777" w:rsidR="0079001F" w:rsidRPr="0079001F" w:rsidRDefault="0079001F">
            <w:pPr>
              <w:pStyle w:val="TAH"/>
              <w:jc w:val="left"/>
              <w:rPr>
                <w:rFonts w:cs="Arial"/>
                <w:b w:val="0"/>
                <w:sz w:val="16"/>
                <w:szCs w:val="16"/>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5F5C6471" w14:textId="77777777" w:rsidR="0079001F" w:rsidRPr="0079001F" w:rsidRDefault="0079001F">
            <w:pPr>
              <w:pStyle w:val="TAH"/>
              <w:jc w:val="left"/>
              <w:rPr>
                <w:rFonts w:cs="Arial"/>
                <w:b w:val="0"/>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6862F78" w14:textId="77777777" w:rsidR="0079001F" w:rsidRPr="0079001F" w:rsidRDefault="0079001F">
            <w:pPr>
              <w:pStyle w:val="TAH"/>
              <w:jc w:val="left"/>
              <w:rPr>
                <w:rFonts w:eastAsia="MS Mincho" w:cs="Arial"/>
                <w:b w:val="0"/>
                <w:sz w:val="16"/>
                <w:szCs w:val="16"/>
              </w:rPr>
            </w:pPr>
            <w:r w:rsidRPr="0079001F">
              <w:rPr>
                <w:rFonts w:eastAsia="MS Mincho" w:cs="Arial"/>
                <w:b w:val="0"/>
                <w:sz w:val="16"/>
                <w:szCs w:val="16"/>
              </w:rPr>
              <w:t>Optional with capability signaling</w:t>
            </w:r>
          </w:p>
        </w:tc>
      </w:tr>
      <w:tr w:rsidR="0079001F" w:rsidRPr="0079001F" w14:paraId="7E587527" w14:textId="77777777" w:rsidTr="0079001F">
        <w:trPr>
          <w:trHeight w:val="20"/>
        </w:trPr>
        <w:tc>
          <w:tcPr>
            <w:tcW w:w="0" w:type="auto"/>
            <w:tcBorders>
              <w:top w:val="single" w:sz="4" w:space="0" w:color="auto"/>
              <w:left w:val="single" w:sz="4" w:space="0" w:color="auto"/>
              <w:bottom w:val="single" w:sz="4" w:space="0" w:color="auto"/>
              <w:right w:val="single" w:sz="4" w:space="0" w:color="auto"/>
            </w:tcBorders>
            <w:hideMark/>
          </w:tcPr>
          <w:p w14:paraId="3EC824ED" w14:textId="77777777" w:rsidR="0079001F" w:rsidRPr="0079001F" w:rsidRDefault="0079001F">
            <w:pPr>
              <w:pStyle w:val="TAH"/>
              <w:jc w:val="left"/>
              <w:rPr>
                <w:rFonts w:cs="Arial"/>
                <w:b w:val="0"/>
                <w:sz w:val="16"/>
                <w:szCs w:val="16"/>
              </w:rPr>
            </w:pPr>
            <w:r w:rsidRPr="0079001F">
              <w:rPr>
                <w:rFonts w:cs="Arial"/>
                <w:b w:val="0"/>
                <w:sz w:val="16"/>
                <w:szCs w:val="16"/>
              </w:rPr>
              <w:t>22. NR Others</w:t>
            </w:r>
          </w:p>
        </w:tc>
        <w:tc>
          <w:tcPr>
            <w:tcW w:w="0" w:type="auto"/>
            <w:tcBorders>
              <w:top w:val="single" w:sz="4" w:space="0" w:color="auto"/>
              <w:left w:val="single" w:sz="4" w:space="0" w:color="auto"/>
              <w:bottom w:val="single" w:sz="4" w:space="0" w:color="auto"/>
              <w:right w:val="single" w:sz="4" w:space="0" w:color="auto"/>
            </w:tcBorders>
            <w:hideMark/>
          </w:tcPr>
          <w:p w14:paraId="1F3D5E15" w14:textId="77777777" w:rsidR="0079001F" w:rsidRPr="0079001F" w:rsidRDefault="0079001F">
            <w:pPr>
              <w:pStyle w:val="TAH"/>
              <w:jc w:val="left"/>
              <w:rPr>
                <w:rFonts w:eastAsia="MS Mincho" w:cs="Arial"/>
                <w:b w:val="0"/>
                <w:sz w:val="16"/>
                <w:szCs w:val="16"/>
              </w:rPr>
            </w:pPr>
            <w:r w:rsidRPr="0079001F">
              <w:rPr>
                <w:rFonts w:eastAsia="MS Mincho" w:cs="Arial"/>
                <w:b w:val="0"/>
                <w:sz w:val="16"/>
                <w:szCs w:val="16"/>
              </w:rPr>
              <w:t>22-7b</w:t>
            </w:r>
          </w:p>
        </w:tc>
        <w:tc>
          <w:tcPr>
            <w:tcW w:w="0" w:type="auto"/>
            <w:tcBorders>
              <w:top w:val="single" w:sz="4" w:space="0" w:color="auto"/>
              <w:left w:val="single" w:sz="4" w:space="0" w:color="auto"/>
              <w:bottom w:val="single" w:sz="4" w:space="0" w:color="auto"/>
              <w:right w:val="single" w:sz="4" w:space="0" w:color="auto"/>
            </w:tcBorders>
            <w:hideMark/>
          </w:tcPr>
          <w:p w14:paraId="104F1822" w14:textId="77777777" w:rsidR="0079001F" w:rsidRPr="0079001F" w:rsidRDefault="0079001F">
            <w:pPr>
              <w:pStyle w:val="TAH"/>
              <w:jc w:val="left"/>
              <w:rPr>
                <w:rFonts w:cs="Arial"/>
                <w:b w:val="0"/>
                <w:sz w:val="16"/>
                <w:szCs w:val="16"/>
              </w:rPr>
            </w:pPr>
            <w:r w:rsidRPr="0079001F">
              <w:rPr>
                <w:rFonts w:cs="Arial"/>
                <w:b w:val="0"/>
                <w:sz w:val="16"/>
                <w:szCs w:val="16"/>
              </w:rPr>
              <w:t>Different numerologies across NR carriers within the same NR PUCCH group, with PUCCH on a carrier of smaller SCS</w:t>
            </w:r>
          </w:p>
        </w:tc>
        <w:tc>
          <w:tcPr>
            <w:tcW w:w="0" w:type="auto"/>
            <w:tcBorders>
              <w:top w:val="single" w:sz="4" w:space="0" w:color="auto"/>
              <w:left w:val="single" w:sz="4" w:space="0" w:color="auto"/>
              <w:bottom w:val="single" w:sz="4" w:space="0" w:color="auto"/>
              <w:right w:val="single" w:sz="4" w:space="0" w:color="auto"/>
            </w:tcBorders>
            <w:hideMark/>
          </w:tcPr>
          <w:p w14:paraId="455D9549" w14:textId="77777777" w:rsidR="0079001F" w:rsidRPr="0079001F" w:rsidRDefault="0079001F">
            <w:pPr>
              <w:pStyle w:val="TAH"/>
              <w:jc w:val="left"/>
              <w:rPr>
                <w:rFonts w:cs="Arial"/>
                <w:b w:val="0"/>
                <w:sz w:val="16"/>
                <w:szCs w:val="16"/>
              </w:rPr>
            </w:pPr>
            <w:r w:rsidRPr="0079001F">
              <w:rPr>
                <w:rFonts w:cs="Arial"/>
                <w:b w:val="0"/>
                <w:sz w:val="16"/>
                <w:szCs w:val="16"/>
              </w:rPr>
              <w:t xml:space="preserve">For UE supporting two PUCCH groups for CA </w:t>
            </w:r>
            <w:r w:rsidRPr="0079001F">
              <w:rPr>
                <w:rFonts w:cs="Arial"/>
                <w:b w:val="0"/>
                <w:sz w:val="16"/>
                <w:szCs w:val="16"/>
                <w:lang w:eastAsia="zh-CN"/>
              </w:rPr>
              <w:t>with 3 or more bands with at least two carrier types from carrier types {FR1 licensed TDD, FR1 unlicensed TDD, FR1 licensed FDD, FR2}</w:t>
            </w:r>
            <w:r w:rsidRPr="0079001F">
              <w:rPr>
                <w:rFonts w:cs="Arial"/>
                <w:b w:val="0"/>
                <w:sz w:val="16"/>
                <w:szCs w:val="16"/>
              </w:rPr>
              <w:t>, different numerologies across NR carriers up to two different numerologies within the same NR PUCCH group wherein NR PUCCH is sent on the carrier with smaller SCS for data/control channel at a given time</w:t>
            </w:r>
          </w:p>
        </w:tc>
        <w:tc>
          <w:tcPr>
            <w:tcW w:w="0" w:type="auto"/>
            <w:tcBorders>
              <w:top w:val="single" w:sz="4" w:space="0" w:color="auto"/>
              <w:left w:val="single" w:sz="4" w:space="0" w:color="auto"/>
              <w:bottom w:val="single" w:sz="4" w:space="0" w:color="auto"/>
              <w:right w:val="single" w:sz="4" w:space="0" w:color="auto"/>
            </w:tcBorders>
            <w:hideMark/>
          </w:tcPr>
          <w:p w14:paraId="3234EF8E" w14:textId="77777777" w:rsidR="0079001F" w:rsidRPr="0079001F" w:rsidRDefault="0079001F">
            <w:pPr>
              <w:pStyle w:val="TAH"/>
              <w:jc w:val="left"/>
              <w:rPr>
                <w:rFonts w:cs="Arial"/>
                <w:b w:val="0"/>
                <w:sz w:val="16"/>
                <w:szCs w:val="16"/>
              </w:rPr>
            </w:pPr>
            <w:r w:rsidRPr="0079001F">
              <w:rPr>
                <w:rFonts w:eastAsia="MS Mincho" w:cs="Arial"/>
                <w:b w:val="0"/>
                <w:sz w:val="16"/>
                <w:szCs w:val="16"/>
              </w:rPr>
              <w:t>22-7</w:t>
            </w:r>
          </w:p>
        </w:tc>
        <w:tc>
          <w:tcPr>
            <w:tcW w:w="0" w:type="auto"/>
            <w:tcBorders>
              <w:top w:val="single" w:sz="4" w:space="0" w:color="auto"/>
              <w:left w:val="single" w:sz="4" w:space="0" w:color="auto"/>
              <w:bottom w:val="single" w:sz="4" w:space="0" w:color="auto"/>
              <w:right w:val="single" w:sz="4" w:space="0" w:color="auto"/>
            </w:tcBorders>
            <w:hideMark/>
          </w:tcPr>
          <w:p w14:paraId="33D6F2DA" w14:textId="77777777" w:rsidR="0079001F" w:rsidRPr="0079001F" w:rsidRDefault="0079001F">
            <w:pPr>
              <w:pStyle w:val="TAH"/>
              <w:jc w:val="left"/>
              <w:rPr>
                <w:rFonts w:cs="Arial"/>
                <w:b w:val="0"/>
                <w:sz w:val="16"/>
                <w:szCs w:val="16"/>
              </w:rPr>
            </w:pPr>
            <w:r w:rsidRPr="0079001F">
              <w:rPr>
                <w:rFonts w:cs="Arial"/>
                <w:b w:val="0"/>
                <w:sz w:val="16"/>
                <w:szCs w:val="16"/>
                <w:lang w:eastAsia="zh-CN"/>
              </w:rPr>
              <w:t>Yes</w:t>
            </w:r>
          </w:p>
        </w:tc>
        <w:tc>
          <w:tcPr>
            <w:tcW w:w="0" w:type="auto"/>
            <w:tcBorders>
              <w:top w:val="single" w:sz="4" w:space="0" w:color="auto"/>
              <w:left w:val="single" w:sz="4" w:space="0" w:color="auto"/>
              <w:bottom w:val="single" w:sz="4" w:space="0" w:color="auto"/>
              <w:right w:val="single" w:sz="4" w:space="0" w:color="auto"/>
            </w:tcBorders>
            <w:hideMark/>
          </w:tcPr>
          <w:p w14:paraId="582F6DFC" w14:textId="77777777" w:rsidR="0079001F" w:rsidRPr="0079001F" w:rsidRDefault="0079001F">
            <w:pPr>
              <w:pStyle w:val="TAH"/>
              <w:jc w:val="left"/>
              <w:rPr>
                <w:rFonts w:eastAsia="Gulim" w:cs="Arial"/>
                <w:b w:val="0"/>
                <w:color w:val="000000"/>
                <w:sz w:val="16"/>
                <w:szCs w:val="16"/>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2E9B3FC1" w14:textId="77777777" w:rsidR="0079001F" w:rsidRPr="0079001F" w:rsidRDefault="0079001F">
            <w:pPr>
              <w:pStyle w:val="TAN"/>
              <w:ind w:left="0" w:firstLine="0"/>
              <w:rPr>
                <w:rFonts w:eastAsia="Calibri" w:cs="Arial"/>
                <w:sz w:val="16"/>
                <w:szCs w:val="16"/>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14E99579" w14:textId="77777777" w:rsidR="0079001F" w:rsidRPr="0079001F" w:rsidRDefault="0079001F">
            <w:pPr>
              <w:pStyle w:val="TAN"/>
              <w:ind w:left="0" w:firstLine="0"/>
              <w:rPr>
                <w:rFonts w:cs="Arial"/>
                <w:sz w:val="16"/>
                <w:szCs w:val="16"/>
                <w:lang w:eastAsia="ja-JP"/>
              </w:rPr>
            </w:pPr>
            <w:r w:rsidRPr="0079001F">
              <w:rPr>
                <w:rFonts w:eastAsia="MS Mincho" w:cs="Arial"/>
                <w:sz w:val="16"/>
                <w:szCs w:val="16"/>
              </w:rPr>
              <w:t>Per BC</w:t>
            </w:r>
          </w:p>
        </w:tc>
        <w:tc>
          <w:tcPr>
            <w:tcW w:w="0" w:type="auto"/>
            <w:tcBorders>
              <w:top w:val="single" w:sz="4" w:space="0" w:color="auto"/>
              <w:left w:val="single" w:sz="4" w:space="0" w:color="auto"/>
              <w:bottom w:val="single" w:sz="4" w:space="0" w:color="auto"/>
              <w:right w:val="single" w:sz="4" w:space="0" w:color="auto"/>
            </w:tcBorders>
            <w:hideMark/>
          </w:tcPr>
          <w:p w14:paraId="60180BF0" w14:textId="77777777" w:rsidR="0079001F" w:rsidRPr="0079001F" w:rsidRDefault="0079001F">
            <w:pPr>
              <w:pStyle w:val="TAH"/>
              <w:jc w:val="left"/>
              <w:rPr>
                <w:rFonts w:cs="Arial"/>
                <w:b w:val="0"/>
                <w:sz w:val="16"/>
                <w:szCs w:val="16"/>
                <w:lang w:eastAsia="en-GB"/>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158ECCE2" w14:textId="77777777" w:rsidR="0079001F" w:rsidRPr="0079001F" w:rsidRDefault="0079001F">
            <w:pPr>
              <w:pStyle w:val="TAH"/>
              <w:jc w:val="left"/>
              <w:rPr>
                <w:rFonts w:cs="Arial"/>
                <w:b w:val="0"/>
                <w:sz w:val="16"/>
                <w:szCs w:val="16"/>
              </w:rPr>
            </w:pPr>
            <w:r w:rsidRPr="0079001F">
              <w:rPr>
                <w:rFonts w:cs="Arial"/>
                <w:b w:val="0"/>
                <w:sz w:val="16"/>
                <w:szCs w:val="16"/>
                <w:lang w:eastAsia="zh-CN"/>
              </w:rPr>
              <w:t xml:space="preserve">N/A </w:t>
            </w:r>
          </w:p>
        </w:tc>
        <w:tc>
          <w:tcPr>
            <w:tcW w:w="0" w:type="auto"/>
            <w:tcBorders>
              <w:top w:val="single" w:sz="4" w:space="0" w:color="auto"/>
              <w:left w:val="single" w:sz="4" w:space="0" w:color="auto"/>
              <w:bottom w:val="single" w:sz="4" w:space="0" w:color="auto"/>
              <w:right w:val="single" w:sz="4" w:space="0" w:color="auto"/>
            </w:tcBorders>
            <w:hideMark/>
          </w:tcPr>
          <w:p w14:paraId="2256B3A6" w14:textId="77777777" w:rsidR="0079001F" w:rsidRPr="0079001F" w:rsidRDefault="0079001F">
            <w:pPr>
              <w:pStyle w:val="TAH"/>
              <w:jc w:val="left"/>
              <w:rPr>
                <w:rFonts w:cs="Arial"/>
                <w:b w:val="0"/>
                <w:sz w:val="16"/>
                <w:szCs w:val="16"/>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7336ADF6" w14:textId="77777777" w:rsidR="0079001F" w:rsidRPr="0079001F" w:rsidRDefault="0079001F">
            <w:pPr>
              <w:pStyle w:val="TAL"/>
              <w:rPr>
                <w:rFonts w:cs="Arial"/>
                <w:sz w:val="16"/>
                <w:szCs w:val="16"/>
              </w:rPr>
            </w:pPr>
            <w:r w:rsidRPr="0079001F">
              <w:rPr>
                <w:rFonts w:cs="Arial"/>
                <w:sz w:val="16"/>
                <w:szCs w:val="16"/>
              </w:rPr>
              <w:t>NR PUCCH is sent on a carrier with SCS not larger than SCS of any DL carriers corresponding to the NR PUCCH group.</w:t>
            </w:r>
          </w:p>
          <w:p w14:paraId="13BC9B39" w14:textId="77777777" w:rsidR="0079001F" w:rsidRPr="0079001F" w:rsidRDefault="0079001F">
            <w:pPr>
              <w:pStyle w:val="TAH"/>
              <w:jc w:val="left"/>
              <w:rPr>
                <w:rFonts w:cs="Arial"/>
                <w:b w:val="0"/>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459BA011" w14:textId="77777777" w:rsidR="0079001F" w:rsidRPr="0079001F" w:rsidRDefault="0079001F">
            <w:pPr>
              <w:pStyle w:val="TAH"/>
              <w:jc w:val="left"/>
              <w:rPr>
                <w:rFonts w:cs="Arial"/>
                <w:b w:val="0"/>
                <w:sz w:val="16"/>
                <w:szCs w:val="16"/>
              </w:rPr>
            </w:pPr>
            <w:r w:rsidRPr="0079001F">
              <w:rPr>
                <w:rFonts w:eastAsia="MS Mincho" w:cs="Arial"/>
                <w:b w:val="0"/>
                <w:sz w:val="16"/>
                <w:szCs w:val="16"/>
              </w:rPr>
              <w:t>Optional with capability signaling</w:t>
            </w:r>
          </w:p>
        </w:tc>
      </w:tr>
      <w:tr w:rsidR="0079001F" w:rsidRPr="0079001F" w14:paraId="19DA89D5" w14:textId="77777777" w:rsidTr="0079001F">
        <w:trPr>
          <w:trHeight w:val="20"/>
        </w:trPr>
        <w:tc>
          <w:tcPr>
            <w:tcW w:w="0" w:type="auto"/>
            <w:tcBorders>
              <w:top w:val="single" w:sz="4" w:space="0" w:color="auto"/>
              <w:left w:val="single" w:sz="4" w:space="0" w:color="auto"/>
              <w:bottom w:val="single" w:sz="4" w:space="0" w:color="auto"/>
              <w:right w:val="single" w:sz="4" w:space="0" w:color="auto"/>
            </w:tcBorders>
            <w:hideMark/>
          </w:tcPr>
          <w:p w14:paraId="2293563A" w14:textId="77777777" w:rsidR="0079001F" w:rsidRPr="0079001F" w:rsidRDefault="0079001F">
            <w:pPr>
              <w:pStyle w:val="TAH"/>
              <w:jc w:val="left"/>
              <w:rPr>
                <w:rFonts w:cs="Arial"/>
                <w:b w:val="0"/>
                <w:sz w:val="16"/>
                <w:szCs w:val="16"/>
              </w:rPr>
            </w:pPr>
            <w:r w:rsidRPr="0079001F">
              <w:rPr>
                <w:rFonts w:cs="Arial"/>
                <w:b w:val="0"/>
                <w:sz w:val="16"/>
                <w:szCs w:val="16"/>
              </w:rPr>
              <w:t>22. NR Others</w:t>
            </w:r>
          </w:p>
        </w:tc>
        <w:tc>
          <w:tcPr>
            <w:tcW w:w="0" w:type="auto"/>
            <w:tcBorders>
              <w:top w:val="single" w:sz="4" w:space="0" w:color="auto"/>
              <w:left w:val="single" w:sz="4" w:space="0" w:color="auto"/>
              <w:bottom w:val="single" w:sz="4" w:space="0" w:color="auto"/>
              <w:right w:val="single" w:sz="4" w:space="0" w:color="auto"/>
            </w:tcBorders>
            <w:hideMark/>
          </w:tcPr>
          <w:p w14:paraId="095FA8B2" w14:textId="77777777" w:rsidR="0079001F" w:rsidRPr="0079001F" w:rsidRDefault="0079001F">
            <w:pPr>
              <w:pStyle w:val="TAH"/>
              <w:jc w:val="left"/>
              <w:rPr>
                <w:rFonts w:eastAsia="MS Mincho" w:cs="Arial"/>
                <w:b w:val="0"/>
                <w:sz w:val="16"/>
                <w:szCs w:val="16"/>
              </w:rPr>
            </w:pPr>
            <w:r w:rsidRPr="0079001F">
              <w:rPr>
                <w:rFonts w:eastAsia="MS Mincho" w:cs="Arial"/>
                <w:b w:val="0"/>
                <w:sz w:val="16"/>
                <w:szCs w:val="16"/>
              </w:rPr>
              <w:t>22-7c</w:t>
            </w:r>
          </w:p>
        </w:tc>
        <w:tc>
          <w:tcPr>
            <w:tcW w:w="0" w:type="auto"/>
            <w:tcBorders>
              <w:top w:val="single" w:sz="4" w:space="0" w:color="auto"/>
              <w:left w:val="single" w:sz="4" w:space="0" w:color="auto"/>
              <w:bottom w:val="single" w:sz="4" w:space="0" w:color="auto"/>
              <w:right w:val="single" w:sz="4" w:space="0" w:color="auto"/>
            </w:tcBorders>
            <w:hideMark/>
          </w:tcPr>
          <w:p w14:paraId="35D75BED" w14:textId="77777777" w:rsidR="0079001F" w:rsidRPr="0079001F" w:rsidRDefault="0079001F">
            <w:pPr>
              <w:pStyle w:val="TAH"/>
              <w:jc w:val="left"/>
              <w:rPr>
                <w:rFonts w:cs="Arial"/>
                <w:b w:val="0"/>
                <w:sz w:val="16"/>
                <w:szCs w:val="16"/>
              </w:rPr>
            </w:pPr>
            <w:r w:rsidRPr="0079001F">
              <w:rPr>
                <w:rFonts w:cs="Arial"/>
                <w:b w:val="0"/>
                <w:sz w:val="16"/>
                <w:szCs w:val="16"/>
              </w:rPr>
              <w:t>Different numerologies across NR carriers within the same NR PUCCH group, with PUCCH on a carrier of larger SCS</w:t>
            </w:r>
          </w:p>
        </w:tc>
        <w:tc>
          <w:tcPr>
            <w:tcW w:w="0" w:type="auto"/>
            <w:tcBorders>
              <w:top w:val="single" w:sz="4" w:space="0" w:color="auto"/>
              <w:left w:val="single" w:sz="4" w:space="0" w:color="auto"/>
              <w:bottom w:val="single" w:sz="4" w:space="0" w:color="auto"/>
              <w:right w:val="single" w:sz="4" w:space="0" w:color="auto"/>
            </w:tcBorders>
            <w:hideMark/>
          </w:tcPr>
          <w:p w14:paraId="21EE73D5" w14:textId="77777777" w:rsidR="0079001F" w:rsidRPr="0079001F" w:rsidRDefault="0079001F">
            <w:pPr>
              <w:pStyle w:val="TAH"/>
              <w:jc w:val="left"/>
              <w:rPr>
                <w:rFonts w:cs="Arial"/>
                <w:b w:val="0"/>
                <w:sz w:val="16"/>
                <w:szCs w:val="16"/>
              </w:rPr>
            </w:pPr>
            <w:r w:rsidRPr="0079001F">
              <w:rPr>
                <w:rFonts w:cs="Arial"/>
                <w:b w:val="0"/>
                <w:sz w:val="16"/>
                <w:szCs w:val="16"/>
              </w:rPr>
              <w:t xml:space="preserve">For UE supporting two PUCCH groups for CA </w:t>
            </w:r>
            <w:r w:rsidRPr="0079001F">
              <w:rPr>
                <w:rFonts w:cs="Arial"/>
                <w:b w:val="0"/>
                <w:sz w:val="16"/>
                <w:szCs w:val="16"/>
                <w:lang w:eastAsia="zh-CN"/>
              </w:rPr>
              <w:t>with 3 or more bands with at least two carrier types from carrier types {FR1 licensed TDD, FR1 unlicensed TDD, FR1 licensed FDD, FR2}</w:t>
            </w:r>
            <w:r w:rsidRPr="0079001F">
              <w:rPr>
                <w:rFonts w:cs="Arial"/>
                <w:b w:val="0"/>
                <w:sz w:val="16"/>
                <w:szCs w:val="16"/>
              </w:rPr>
              <w:t>, different numerologies across NR carriers up to two different numerologies within the same NR PUCCH group wherein NR PUCCH is sent on the carrier with larger SCS for data/control channel at a given time</w:t>
            </w:r>
          </w:p>
        </w:tc>
        <w:tc>
          <w:tcPr>
            <w:tcW w:w="0" w:type="auto"/>
            <w:tcBorders>
              <w:top w:val="single" w:sz="4" w:space="0" w:color="auto"/>
              <w:left w:val="single" w:sz="4" w:space="0" w:color="auto"/>
              <w:bottom w:val="single" w:sz="4" w:space="0" w:color="auto"/>
              <w:right w:val="single" w:sz="4" w:space="0" w:color="auto"/>
            </w:tcBorders>
            <w:hideMark/>
          </w:tcPr>
          <w:p w14:paraId="53DE78F6" w14:textId="77777777" w:rsidR="0079001F" w:rsidRPr="0079001F" w:rsidRDefault="0079001F">
            <w:pPr>
              <w:pStyle w:val="TAH"/>
              <w:jc w:val="left"/>
              <w:rPr>
                <w:rFonts w:cs="Arial"/>
                <w:b w:val="0"/>
                <w:sz w:val="16"/>
                <w:szCs w:val="16"/>
              </w:rPr>
            </w:pPr>
            <w:r w:rsidRPr="0079001F">
              <w:rPr>
                <w:rFonts w:eastAsia="MS Mincho" w:cs="Arial"/>
                <w:b w:val="0"/>
                <w:sz w:val="16"/>
                <w:szCs w:val="16"/>
              </w:rPr>
              <w:t>22-7</w:t>
            </w:r>
          </w:p>
        </w:tc>
        <w:tc>
          <w:tcPr>
            <w:tcW w:w="0" w:type="auto"/>
            <w:tcBorders>
              <w:top w:val="single" w:sz="4" w:space="0" w:color="auto"/>
              <w:left w:val="single" w:sz="4" w:space="0" w:color="auto"/>
              <w:bottom w:val="single" w:sz="4" w:space="0" w:color="auto"/>
              <w:right w:val="single" w:sz="4" w:space="0" w:color="auto"/>
            </w:tcBorders>
            <w:hideMark/>
          </w:tcPr>
          <w:p w14:paraId="18D35341" w14:textId="77777777" w:rsidR="0079001F" w:rsidRPr="0079001F" w:rsidRDefault="0079001F">
            <w:pPr>
              <w:pStyle w:val="TAH"/>
              <w:jc w:val="left"/>
              <w:rPr>
                <w:rFonts w:cs="Arial"/>
                <w:b w:val="0"/>
                <w:sz w:val="16"/>
                <w:szCs w:val="16"/>
              </w:rPr>
            </w:pPr>
            <w:r w:rsidRPr="0079001F">
              <w:rPr>
                <w:rFonts w:cs="Arial"/>
                <w:b w:val="0"/>
                <w:sz w:val="16"/>
                <w:szCs w:val="16"/>
                <w:lang w:eastAsia="zh-CN"/>
              </w:rPr>
              <w:t>Yes</w:t>
            </w:r>
          </w:p>
        </w:tc>
        <w:tc>
          <w:tcPr>
            <w:tcW w:w="0" w:type="auto"/>
            <w:tcBorders>
              <w:top w:val="single" w:sz="4" w:space="0" w:color="auto"/>
              <w:left w:val="single" w:sz="4" w:space="0" w:color="auto"/>
              <w:bottom w:val="single" w:sz="4" w:space="0" w:color="auto"/>
              <w:right w:val="single" w:sz="4" w:space="0" w:color="auto"/>
            </w:tcBorders>
            <w:hideMark/>
          </w:tcPr>
          <w:p w14:paraId="7E2DAEF0" w14:textId="77777777" w:rsidR="0079001F" w:rsidRPr="0079001F" w:rsidRDefault="0079001F">
            <w:pPr>
              <w:pStyle w:val="TAH"/>
              <w:jc w:val="left"/>
              <w:rPr>
                <w:rFonts w:eastAsia="Gulim" w:cs="Arial"/>
                <w:b w:val="0"/>
                <w:color w:val="000000"/>
                <w:sz w:val="16"/>
                <w:szCs w:val="16"/>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399D3495" w14:textId="77777777" w:rsidR="0079001F" w:rsidRPr="0079001F" w:rsidRDefault="0079001F">
            <w:pPr>
              <w:pStyle w:val="TAN"/>
              <w:ind w:left="0" w:firstLine="0"/>
              <w:rPr>
                <w:rFonts w:eastAsia="Calibri" w:cs="Arial"/>
                <w:sz w:val="16"/>
                <w:szCs w:val="16"/>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5EF71AA8" w14:textId="77777777" w:rsidR="0079001F" w:rsidRPr="0079001F" w:rsidRDefault="0079001F">
            <w:pPr>
              <w:pStyle w:val="TAN"/>
              <w:ind w:left="0" w:firstLine="0"/>
              <w:rPr>
                <w:rFonts w:cs="Arial"/>
                <w:sz w:val="16"/>
                <w:szCs w:val="16"/>
                <w:lang w:eastAsia="ja-JP"/>
              </w:rPr>
            </w:pPr>
            <w:r w:rsidRPr="0079001F">
              <w:rPr>
                <w:rFonts w:eastAsia="MS Mincho" w:cs="Arial"/>
                <w:sz w:val="16"/>
                <w:szCs w:val="16"/>
              </w:rPr>
              <w:t>Per BC</w:t>
            </w:r>
          </w:p>
        </w:tc>
        <w:tc>
          <w:tcPr>
            <w:tcW w:w="0" w:type="auto"/>
            <w:tcBorders>
              <w:top w:val="single" w:sz="4" w:space="0" w:color="auto"/>
              <w:left w:val="single" w:sz="4" w:space="0" w:color="auto"/>
              <w:bottom w:val="single" w:sz="4" w:space="0" w:color="auto"/>
              <w:right w:val="single" w:sz="4" w:space="0" w:color="auto"/>
            </w:tcBorders>
            <w:hideMark/>
          </w:tcPr>
          <w:p w14:paraId="48C699C3" w14:textId="77777777" w:rsidR="0079001F" w:rsidRPr="0079001F" w:rsidRDefault="0079001F">
            <w:pPr>
              <w:pStyle w:val="TAH"/>
              <w:jc w:val="left"/>
              <w:rPr>
                <w:rFonts w:cs="Arial"/>
                <w:b w:val="0"/>
                <w:sz w:val="16"/>
                <w:szCs w:val="16"/>
                <w:lang w:eastAsia="en-GB"/>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0605BBEA" w14:textId="77777777" w:rsidR="0079001F" w:rsidRPr="0079001F" w:rsidRDefault="0079001F">
            <w:pPr>
              <w:pStyle w:val="TAH"/>
              <w:jc w:val="left"/>
              <w:rPr>
                <w:rFonts w:cs="Arial"/>
                <w:b w:val="0"/>
                <w:sz w:val="16"/>
                <w:szCs w:val="16"/>
              </w:rPr>
            </w:pPr>
            <w:r w:rsidRPr="0079001F">
              <w:rPr>
                <w:rFonts w:cs="Arial"/>
                <w:b w:val="0"/>
                <w:sz w:val="16"/>
                <w:szCs w:val="16"/>
                <w:lang w:eastAsia="zh-CN"/>
              </w:rPr>
              <w:t xml:space="preserve">N/A </w:t>
            </w:r>
          </w:p>
        </w:tc>
        <w:tc>
          <w:tcPr>
            <w:tcW w:w="0" w:type="auto"/>
            <w:tcBorders>
              <w:top w:val="single" w:sz="4" w:space="0" w:color="auto"/>
              <w:left w:val="single" w:sz="4" w:space="0" w:color="auto"/>
              <w:bottom w:val="single" w:sz="4" w:space="0" w:color="auto"/>
              <w:right w:val="single" w:sz="4" w:space="0" w:color="auto"/>
            </w:tcBorders>
            <w:hideMark/>
          </w:tcPr>
          <w:p w14:paraId="2506ACF7" w14:textId="77777777" w:rsidR="0079001F" w:rsidRPr="0079001F" w:rsidRDefault="0079001F">
            <w:pPr>
              <w:pStyle w:val="TAH"/>
              <w:jc w:val="left"/>
              <w:rPr>
                <w:rFonts w:cs="Arial"/>
                <w:b w:val="0"/>
                <w:sz w:val="16"/>
                <w:szCs w:val="16"/>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0C2658F9" w14:textId="77777777" w:rsidR="0079001F" w:rsidRPr="0079001F" w:rsidRDefault="0079001F">
            <w:pPr>
              <w:pStyle w:val="TAL"/>
              <w:rPr>
                <w:rFonts w:cs="Arial"/>
                <w:sz w:val="16"/>
                <w:szCs w:val="16"/>
              </w:rPr>
            </w:pPr>
            <w:r w:rsidRPr="0079001F">
              <w:rPr>
                <w:rFonts w:cs="Arial"/>
                <w:sz w:val="16"/>
                <w:szCs w:val="16"/>
              </w:rPr>
              <w:t>NR PUCCH is sent on a carrier with SCS not smaller than SCS of any DL carriers corresponding to the NR PUCCH group.</w:t>
            </w:r>
          </w:p>
          <w:p w14:paraId="363008BF" w14:textId="77777777" w:rsidR="0079001F" w:rsidRPr="0079001F" w:rsidRDefault="0079001F">
            <w:pPr>
              <w:pStyle w:val="TAH"/>
              <w:jc w:val="left"/>
              <w:rPr>
                <w:rFonts w:cs="Arial"/>
                <w:b w:val="0"/>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6BCC5B61" w14:textId="77777777" w:rsidR="0079001F" w:rsidRPr="0079001F" w:rsidRDefault="0079001F">
            <w:pPr>
              <w:pStyle w:val="TAH"/>
              <w:jc w:val="left"/>
              <w:rPr>
                <w:rFonts w:cs="Arial"/>
                <w:b w:val="0"/>
                <w:sz w:val="16"/>
                <w:szCs w:val="16"/>
              </w:rPr>
            </w:pPr>
            <w:r w:rsidRPr="0079001F">
              <w:rPr>
                <w:rFonts w:eastAsia="MS Mincho" w:cs="Arial"/>
                <w:b w:val="0"/>
                <w:sz w:val="16"/>
                <w:szCs w:val="16"/>
              </w:rPr>
              <w:t>Optional with capability signaling</w:t>
            </w:r>
          </w:p>
        </w:tc>
      </w:tr>
      <w:bookmarkEnd w:id="612"/>
    </w:tbl>
    <w:p w14:paraId="6FE671F0" w14:textId="77777777" w:rsidR="0079001F" w:rsidRDefault="0079001F" w:rsidP="0079001F">
      <w:pPr>
        <w:rPr>
          <w:rFonts w:eastAsia="MS Mincho" w:cs="Batang"/>
          <w:sz w:val="22"/>
          <w:szCs w:val="22"/>
          <w:highlight w:val="green"/>
        </w:rPr>
      </w:pPr>
    </w:p>
    <w:p w14:paraId="76AE01EA" w14:textId="77777777" w:rsidR="0079001F" w:rsidRDefault="0079001F" w:rsidP="0079001F">
      <w:pPr>
        <w:rPr>
          <w:rFonts w:eastAsia="Times New Roman"/>
          <w:szCs w:val="20"/>
        </w:rPr>
      </w:pPr>
      <w:bookmarkStart w:id="613" w:name="_Hlk63150849"/>
      <w:r>
        <w:rPr>
          <w:highlight w:val="green"/>
        </w:rPr>
        <w:t>Agreements:</w:t>
      </w:r>
    </w:p>
    <w:p w14:paraId="0C8C666C" w14:textId="77777777" w:rsidR="0079001F" w:rsidRDefault="0079001F" w:rsidP="000D479D">
      <w:pPr>
        <w:pStyle w:val="ListParagraph"/>
        <w:numPr>
          <w:ilvl w:val="0"/>
          <w:numId w:val="179"/>
        </w:numPr>
      </w:pPr>
      <w:r>
        <w:t>Update FG22-7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38"/>
        <w:gridCol w:w="952"/>
        <w:gridCol w:w="2293"/>
        <w:gridCol w:w="222"/>
        <w:gridCol w:w="481"/>
        <w:gridCol w:w="473"/>
        <w:gridCol w:w="222"/>
        <w:gridCol w:w="456"/>
        <w:gridCol w:w="473"/>
        <w:gridCol w:w="473"/>
        <w:gridCol w:w="473"/>
        <w:gridCol w:w="1964"/>
        <w:gridCol w:w="859"/>
      </w:tblGrid>
      <w:tr w:rsidR="0079001F" w:rsidRPr="0079001F" w14:paraId="41AD6252" w14:textId="77777777" w:rsidTr="0079001F">
        <w:trPr>
          <w:trHeight w:val="20"/>
        </w:trPr>
        <w:tc>
          <w:tcPr>
            <w:tcW w:w="0" w:type="auto"/>
            <w:tcBorders>
              <w:top w:val="single" w:sz="4" w:space="0" w:color="auto"/>
              <w:left w:val="single" w:sz="4" w:space="0" w:color="auto"/>
              <w:bottom w:val="single" w:sz="4" w:space="0" w:color="auto"/>
              <w:right w:val="single" w:sz="4" w:space="0" w:color="auto"/>
            </w:tcBorders>
            <w:hideMark/>
          </w:tcPr>
          <w:p w14:paraId="0141ECD1" w14:textId="77777777" w:rsidR="0079001F" w:rsidRPr="0079001F" w:rsidRDefault="0079001F">
            <w:pPr>
              <w:pStyle w:val="TAH"/>
              <w:jc w:val="left"/>
              <w:rPr>
                <w:rFonts w:cs="Arial"/>
                <w:b w:val="0"/>
                <w:sz w:val="16"/>
                <w:szCs w:val="16"/>
              </w:rPr>
            </w:pPr>
            <w:r w:rsidRPr="0079001F">
              <w:rPr>
                <w:rFonts w:cs="Arial"/>
                <w:b w:val="0"/>
                <w:sz w:val="16"/>
                <w:szCs w:val="16"/>
              </w:rPr>
              <w:lastRenderedPageBreak/>
              <w:t>22. NR Others</w:t>
            </w:r>
          </w:p>
        </w:tc>
        <w:tc>
          <w:tcPr>
            <w:tcW w:w="0" w:type="auto"/>
            <w:tcBorders>
              <w:top w:val="single" w:sz="4" w:space="0" w:color="auto"/>
              <w:left w:val="single" w:sz="4" w:space="0" w:color="auto"/>
              <w:bottom w:val="single" w:sz="4" w:space="0" w:color="auto"/>
              <w:right w:val="single" w:sz="4" w:space="0" w:color="auto"/>
            </w:tcBorders>
            <w:hideMark/>
          </w:tcPr>
          <w:p w14:paraId="5926CE83" w14:textId="77777777" w:rsidR="0079001F" w:rsidRPr="0079001F" w:rsidRDefault="0079001F">
            <w:pPr>
              <w:pStyle w:val="TAH"/>
              <w:jc w:val="left"/>
              <w:rPr>
                <w:rFonts w:eastAsia="MS Mincho" w:cs="Arial"/>
                <w:b w:val="0"/>
                <w:sz w:val="16"/>
                <w:szCs w:val="16"/>
              </w:rPr>
            </w:pPr>
            <w:r w:rsidRPr="0079001F">
              <w:rPr>
                <w:rFonts w:eastAsia="MS Mincho" w:cs="Arial"/>
                <w:b w:val="0"/>
                <w:sz w:val="16"/>
                <w:szCs w:val="16"/>
              </w:rPr>
              <w:t>22-7</w:t>
            </w:r>
          </w:p>
        </w:tc>
        <w:tc>
          <w:tcPr>
            <w:tcW w:w="0" w:type="auto"/>
            <w:tcBorders>
              <w:top w:val="single" w:sz="4" w:space="0" w:color="auto"/>
              <w:left w:val="single" w:sz="4" w:space="0" w:color="auto"/>
              <w:bottom w:val="single" w:sz="4" w:space="0" w:color="auto"/>
              <w:right w:val="single" w:sz="4" w:space="0" w:color="auto"/>
            </w:tcBorders>
            <w:hideMark/>
          </w:tcPr>
          <w:p w14:paraId="40CD6776" w14:textId="77777777" w:rsidR="0079001F" w:rsidRPr="0079001F" w:rsidRDefault="0079001F">
            <w:pPr>
              <w:pStyle w:val="TAH"/>
              <w:jc w:val="left"/>
              <w:rPr>
                <w:rFonts w:cs="Arial"/>
                <w:b w:val="0"/>
                <w:sz w:val="16"/>
                <w:szCs w:val="16"/>
                <w:lang w:eastAsia="zh-CN"/>
              </w:rPr>
            </w:pPr>
            <w:r w:rsidRPr="0079001F">
              <w:rPr>
                <w:rFonts w:cs="Arial"/>
                <w:b w:val="0"/>
                <w:sz w:val="16"/>
                <w:szCs w:val="16"/>
                <w:lang w:eastAsia="zh-CN"/>
              </w:rPr>
              <w:t>Support two PUCCH groups for NR-CA with 3 or more bands with at least two carrier types from carrier types {FR1 licensed TDD, FR1 unlicensed TDD, FR1 licensed FDD, FR2}</w:t>
            </w:r>
          </w:p>
        </w:tc>
        <w:tc>
          <w:tcPr>
            <w:tcW w:w="0" w:type="auto"/>
            <w:tcBorders>
              <w:top w:val="single" w:sz="4" w:space="0" w:color="auto"/>
              <w:left w:val="single" w:sz="4" w:space="0" w:color="auto"/>
              <w:bottom w:val="single" w:sz="4" w:space="0" w:color="auto"/>
              <w:right w:val="single" w:sz="4" w:space="0" w:color="auto"/>
            </w:tcBorders>
          </w:tcPr>
          <w:p w14:paraId="2306E014" w14:textId="77777777" w:rsidR="0079001F" w:rsidRPr="0079001F" w:rsidRDefault="0079001F">
            <w:pPr>
              <w:pStyle w:val="TAH"/>
              <w:jc w:val="left"/>
              <w:rPr>
                <w:rFonts w:cs="Arial"/>
                <w:b w:val="0"/>
                <w:sz w:val="16"/>
                <w:szCs w:val="16"/>
                <w:lang w:eastAsia="zh-CN"/>
              </w:rPr>
            </w:pPr>
            <w:r w:rsidRPr="0079001F">
              <w:rPr>
                <w:rFonts w:cs="Arial"/>
                <w:b w:val="0"/>
                <w:sz w:val="16"/>
                <w:szCs w:val="16"/>
                <w:lang w:eastAsia="zh-CN"/>
              </w:rPr>
              <w:t>For the BC, the UE reports one or multiple of supported configuration(s) of {primary PUCCH group config, secondary PUCCH group config} where for each supported configuration,</w:t>
            </w:r>
          </w:p>
          <w:p w14:paraId="59CF1A4F" w14:textId="77777777" w:rsidR="0079001F" w:rsidRPr="0079001F" w:rsidRDefault="0079001F" w:rsidP="000D479D">
            <w:pPr>
              <w:pStyle w:val="TAH"/>
              <w:numPr>
                <w:ilvl w:val="1"/>
                <w:numId w:val="176"/>
              </w:numPr>
              <w:jc w:val="left"/>
              <w:textAlignment w:val="auto"/>
              <w:rPr>
                <w:rFonts w:cs="Arial"/>
                <w:b w:val="0"/>
                <w:sz w:val="16"/>
                <w:szCs w:val="16"/>
                <w:lang w:eastAsia="zh-CN"/>
              </w:rPr>
            </w:pPr>
            <w:r w:rsidRPr="0079001F">
              <w:rPr>
                <w:rFonts w:cs="Arial"/>
                <w:b w:val="0"/>
                <w:sz w:val="16"/>
                <w:szCs w:val="16"/>
                <w:lang w:eastAsia="zh-CN"/>
              </w:rPr>
              <w:t>the “primary PUCCH group config” includes following information:</w:t>
            </w:r>
          </w:p>
          <w:p w14:paraId="793127A1" w14:textId="77777777" w:rsidR="0079001F" w:rsidRPr="0079001F" w:rsidRDefault="0079001F" w:rsidP="000D479D">
            <w:pPr>
              <w:pStyle w:val="TAH"/>
              <w:numPr>
                <w:ilvl w:val="2"/>
                <w:numId w:val="176"/>
              </w:numPr>
              <w:jc w:val="left"/>
              <w:textAlignment w:val="auto"/>
              <w:rPr>
                <w:rFonts w:cs="Arial"/>
                <w:b w:val="0"/>
                <w:sz w:val="16"/>
                <w:szCs w:val="16"/>
                <w:lang w:eastAsia="zh-CN"/>
              </w:rPr>
            </w:pPr>
            <w:r w:rsidRPr="0079001F">
              <w:rPr>
                <w:rFonts w:cs="Arial"/>
                <w:b w:val="0"/>
                <w:sz w:val="16"/>
                <w:szCs w:val="16"/>
                <w:u w:val="single"/>
                <w:lang w:eastAsia="zh-CN"/>
              </w:rPr>
              <w:t>One or multiple from {FR1 licensed TDD, FR1 unlicensed TDD, FR1 licensed FDD, FR2}</w:t>
            </w:r>
            <w:r w:rsidRPr="0079001F">
              <w:rPr>
                <w:rFonts w:cs="Arial"/>
                <w:b w:val="0"/>
                <w:sz w:val="16"/>
                <w:szCs w:val="16"/>
                <w:lang w:eastAsia="zh-CN"/>
              </w:rPr>
              <w:t xml:space="preserve"> mapped to the primary PUCCH group</w:t>
            </w:r>
          </w:p>
          <w:p w14:paraId="6DCA5102" w14:textId="77777777" w:rsidR="0079001F" w:rsidRPr="0079001F" w:rsidRDefault="0079001F" w:rsidP="000D479D">
            <w:pPr>
              <w:pStyle w:val="TAH"/>
              <w:numPr>
                <w:ilvl w:val="2"/>
                <w:numId w:val="176"/>
              </w:numPr>
              <w:jc w:val="left"/>
              <w:textAlignment w:val="auto"/>
              <w:rPr>
                <w:rFonts w:cs="Arial"/>
                <w:b w:val="0"/>
                <w:sz w:val="16"/>
                <w:szCs w:val="16"/>
                <w:lang w:eastAsia="zh-CN"/>
              </w:rPr>
            </w:pPr>
            <w:r w:rsidRPr="0079001F">
              <w:rPr>
                <w:rFonts w:cs="Arial"/>
                <w:b w:val="0"/>
                <w:sz w:val="16"/>
                <w:szCs w:val="16"/>
                <w:u w:val="single"/>
                <w:lang w:eastAsia="zh-CN"/>
              </w:rPr>
              <w:t>One or multiple from {FR1 licensed TDD, FR1 unlicensed TDD, FR1 licensed FDD, FR2}</w:t>
            </w:r>
            <w:r w:rsidRPr="0079001F">
              <w:rPr>
                <w:rFonts w:cs="Arial"/>
                <w:b w:val="0"/>
                <w:sz w:val="16"/>
                <w:szCs w:val="16"/>
                <w:lang w:eastAsia="zh-CN"/>
              </w:rPr>
              <w:t xml:space="preserve"> that can be configured with the PUCCH transmission in the primary PUCCH group</w:t>
            </w:r>
          </w:p>
          <w:p w14:paraId="0592ADF2" w14:textId="77777777" w:rsidR="0079001F" w:rsidRPr="0079001F" w:rsidRDefault="0079001F" w:rsidP="000D479D">
            <w:pPr>
              <w:pStyle w:val="TAH"/>
              <w:numPr>
                <w:ilvl w:val="1"/>
                <w:numId w:val="176"/>
              </w:numPr>
              <w:jc w:val="left"/>
              <w:textAlignment w:val="auto"/>
              <w:rPr>
                <w:rFonts w:cs="Arial"/>
                <w:b w:val="0"/>
                <w:sz w:val="16"/>
                <w:szCs w:val="16"/>
                <w:lang w:eastAsia="zh-CN"/>
              </w:rPr>
            </w:pPr>
            <w:r w:rsidRPr="0079001F">
              <w:rPr>
                <w:rFonts w:cs="Arial"/>
                <w:b w:val="0"/>
                <w:sz w:val="16"/>
                <w:szCs w:val="16"/>
                <w:lang w:eastAsia="zh-CN"/>
              </w:rPr>
              <w:t>the “secondary PUCCH group config” includes following information:</w:t>
            </w:r>
          </w:p>
          <w:p w14:paraId="6727C5E6" w14:textId="77777777" w:rsidR="0079001F" w:rsidRPr="0079001F" w:rsidRDefault="0079001F" w:rsidP="000D479D">
            <w:pPr>
              <w:pStyle w:val="TAH"/>
              <w:numPr>
                <w:ilvl w:val="2"/>
                <w:numId w:val="176"/>
              </w:numPr>
              <w:jc w:val="left"/>
              <w:textAlignment w:val="auto"/>
              <w:rPr>
                <w:rFonts w:cs="Arial"/>
                <w:b w:val="0"/>
                <w:sz w:val="16"/>
                <w:szCs w:val="16"/>
                <w:lang w:eastAsia="zh-CN"/>
              </w:rPr>
            </w:pPr>
            <w:r w:rsidRPr="0079001F">
              <w:rPr>
                <w:rFonts w:cs="Arial"/>
                <w:b w:val="0"/>
                <w:sz w:val="16"/>
                <w:szCs w:val="16"/>
                <w:u w:val="single"/>
                <w:lang w:eastAsia="zh-CN"/>
              </w:rPr>
              <w:t>One or multiple from {FR1 licensed TDD, FR1 unlicensed TDD, FR1 licensed FDD, FR2}</w:t>
            </w:r>
            <w:r w:rsidRPr="0079001F">
              <w:rPr>
                <w:rFonts w:cs="Arial"/>
                <w:b w:val="0"/>
                <w:sz w:val="16"/>
                <w:szCs w:val="16"/>
                <w:lang w:eastAsia="zh-CN"/>
              </w:rPr>
              <w:t xml:space="preserve"> mapped to the secondary PUCCH group</w:t>
            </w:r>
          </w:p>
          <w:p w14:paraId="7BDFF01A" w14:textId="77777777" w:rsidR="0079001F" w:rsidRPr="0079001F" w:rsidRDefault="0079001F" w:rsidP="000D479D">
            <w:pPr>
              <w:pStyle w:val="TAH"/>
              <w:numPr>
                <w:ilvl w:val="2"/>
                <w:numId w:val="176"/>
              </w:numPr>
              <w:jc w:val="left"/>
              <w:textAlignment w:val="auto"/>
              <w:rPr>
                <w:rFonts w:cs="Arial"/>
                <w:b w:val="0"/>
                <w:sz w:val="16"/>
                <w:szCs w:val="16"/>
                <w:lang w:eastAsia="zh-CN"/>
              </w:rPr>
            </w:pPr>
            <w:r w:rsidRPr="0079001F">
              <w:rPr>
                <w:rFonts w:cs="Arial"/>
                <w:b w:val="0"/>
                <w:sz w:val="16"/>
                <w:szCs w:val="16"/>
                <w:u w:val="single"/>
                <w:lang w:eastAsia="zh-CN"/>
              </w:rPr>
              <w:t>One or multiple from {FR1 licensed TDD, FR1 unlicensed TDD, FR1 licensed FDD, FR2}</w:t>
            </w:r>
            <w:r w:rsidRPr="0079001F">
              <w:rPr>
                <w:rFonts w:cs="Arial"/>
                <w:b w:val="0"/>
                <w:sz w:val="16"/>
                <w:szCs w:val="16"/>
                <w:lang w:eastAsia="zh-CN"/>
              </w:rPr>
              <w:t xml:space="preserve"> that can be configured with the PUCCH transmission in the secondary </w:t>
            </w:r>
            <w:r w:rsidRPr="0079001F">
              <w:rPr>
                <w:rFonts w:cs="Arial"/>
                <w:b w:val="0"/>
                <w:sz w:val="16"/>
                <w:szCs w:val="16"/>
                <w:lang w:eastAsia="zh-CN"/>
              </w:rPr>
              <w:lastRenderedPageBreak/>
              <w:t>PUCCH group</w:t>
            </w:r>
          </w:p>
          <w:p w14:paraId="590B16B2" w14:textId="77777777" w:rsidR="0079001F" w:rsidRPr="0079001F" w:rsidRDefault="0079001F" w:rsidP="000D479D">
            <w:pPr>
              <w:pStyle w:val="TAH"/>
              <w:numPr>
                <w:ilvl w:val="1"/>
                <w:numId w:val="176"/>
              </w:numPr>
              <w:jc w:val="left"/>
              <w:textAlignment w:val="auto"/>
              <w:rPr>
                <w:rFonts w:cs="Arial"/>
                <w:b w:val="0"/>
                <w:sz w:val="16"/>
                <w:szCs w:val="16"/>
                <w:lang w:eastAsia="zh-CN"/>
              </w:rPr>
            </w:pPr>
            <w:r w:rsidRPr="0079001F">
              <w:rPr>
                <w:rFonts w:cs="Arial"/>
                <w:b w:val="0"/>
                <w:sz w:val="16"/>
                <w:szCs w:val="16"/>
                <w:lang w:eastAsia="zh-CN"/>
              </w:rPr>
              <w:t xml:space="preserve">Note: for each {primary PUCCH group config, secondary PUCCH group config}, </w:t>
            </w:r>
            <w:r w:rsidRPr="0079001F">
              <w:rPr>
                <w:rFonts w:cs="Arial"/>
                <w:b w:val="0"/>
                <w:sz w:val="16"/>
                <w:szCs w:val="16"/>
                <w:u w:val="single"/>
                <w:lang w:eastAsia="zh-CN"/>
              </w:rPr>
              <w:t>each carrier type of {FR1 licensed TDD, FR1 unlicensed TDD, FR1 licensed FDD, FR2}</w:t>
            </w:r>
            <w:r w:rsidRPr="0079001F">
              <w:rPr>
                <w:rFonts w:cs="Arial"/>
                <w:b w:val="0"/>
                <w:sz w:val="16"/>
                <w:szCs w:val="16"/>
                <w:lang w:eastAsia="zh-CN"/>
              </w:rPr>
              <w:t xml:space="preserve"> is mapped to either or both of</w:t>
            </w:r>
            <w:r w:rsidRPr="0079001F">
              <w:rPr>
                <w:rFonts w:cs="Arial"/>
                <w:b w:val="0"/>
                <w:sz w:val="16"/>
                <w:szCs w:val="16"/>
                <w:u w:val="single"/>
                <w:lang w:eastAsia="zh-CN"/>
              </w:rPr>
              <w:t xml:space="preserve"> </w:t>
            </w:r>
            <w:r w:rsidRPr="0079001F">
              <w:rPr>
                <w:rFonts w:cs="Arial"/>
                <w:b w:val="0"/>
                <w:sz w:val="16"/>
                <w:szCs w:val="16"/>
                <w:lang w:eastAsia="zh-CN"/>
              </w:rPr>
              <w:t>the primary PUCCH group config and the secondary PUCCH group config.</w:t>
            </w:r>
          </w:p>
          <w:p w14:paraId="1972913E" w14:textId="77777777" w:rsidR="0079001F" w:rsidRPr="0079001F" w:rsidRDefault="0079001F">
            <w:pPr>
              <w:pStyle w:val="TAH"/>
              <w:jc w:val="left"/>
              <w:rPr>
                <w:rFonts w:cs="Arial"/>
                <w:b w:val="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tcPr>
          <w:p w14:paraId="5B3AC48C" w14:textId="77777777" w:rsidR="0079001F" w:rsidRPr="0079001F" w:rsidRDefault="0079001F">
            <w:pPr>
              <w:pStyle w:val="TAH"/>
              <w:jc w:val="left"/>
              <w:rPr>
                <w:rFonts w:cs="Arial"/>
                <w:b w:val="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8932492" w14:textId="77777777" w:rsidR="0079001F" w:rsidRPr="0079001F" w:rsidRDefault="0079001F">
            <w:pPr>
              <w:pStyle w:val="TAH"/>
              <w:jc w:val="left"/>
              <w:rPr>
                <w:rFonts w:cs="Arial"/>
                <w:b w:val="0"/>
                <w:sz w:val="16"/>
                <w:szCs w:val="16"/>
                <w:lang w:eastAsia="zh-CN"/>
              </w:rPr>
            </w:pPr>
            <w:r w:rsidRPr="0079001F">
              <w:rPr>
                <w:rFonts w:cs="Arial"/>
                <w:b w:val="0"/>
                <w:sz w:val="16"/>
                <w:szCs w:val="16"/>
                <w:lang w:eastAsia="zh-CN"/>
              </w:rPr>
              <w:t>Yes</w:t>
            </w:r>
          </w:p>
        </w:tc>
        <w:tc>
          <w:tcPr>
            <w:tcW w:w="0" w:type="auto"/>
            <w:tcBorders>
              <w:top w:val="single" w:sz="4" w:space="0" w:color="auto"/>
              <w:left w:val="single" w:sz="4" w:space="0" w:color="auto"/>
              <w:bottom w:val="single" w:sz="4" w:space="0" w:color="auto"/>
              <w:right w:val="single" w:sz="4" w:space="0" w:color="auto"/>
            </w:tcBorders>
            <w:hideMark/>
          </w:tcPr>
          <w:p w14:paraId="3FEEDC97" w14:textId="77777777" w:rsidR="0079001F" w:rsidRPr="0079001F" w:rsidRDefault="0079001F">
            <w:pPr>
              <w:pStyle w:val="TAH"/>
              <w:jc w:val="left"/>
              <w:rPr>
                <w:rFonts w:cs="Arial"/>
                <w:b w:val="0"/>
                <w:sz w:val="16"/>
                <w:szCs w:val="16"/>
                <w:lang w:eastAsia="zh-CN"/>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499167E5" w14:textId="77777777" w:rsidR="0079001F" w:rsidRPr="0079001F" w:rsidRDefault="0079001F">
            <w:pPr>
              <w:pStyle w:val="TAN"/>
              <w:rPr>
                <w:rFonts w:eastAsia="Times New Roman" w:cs="Arial"/>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4B8A44" w14:textId="77777777" w:rsidR="0079001F" w:rsidRPr="0079001F" w:rsidRDefault="0079001F">
            <w:pPr>
              <w:keepNext/>
              <w:keepLines/>
              <w:rPr>
                <w:rFonts w:ascii="Arial" w:eastAsia="MS Mincho" w:hAnsi="Arial" w:cs="Arial"/>
                <w:sz w:val="16"/>
                <w:szCs w:val="16"/>
              </w:rPr>
            </w:pPr>
            <w:r w:rsidRPr="0079001F">
              <w:rPr>
                <w:rFonts w:ascii="Arial" w:eastAsia="MS Mincho" w:hAnsi="Arial" w:cs="Arial"/>
                <w:sz w:val="16"/>
                <w:szCs w:val="16"/>
              </w:rPr>
              <w:t>Per BC</w:t>
            </w:r>
          </w:p>
        </w:tc>
        <w:tc>
          <w:tcPr>
            <w:tcW w:w="0" w:type="auto"/>
            <w:tcBorders>
              <w:top w:val="single" w:sz="4" w:space="0" w:color="auto"/>
              <w:left w:val="single" w:sz="4" w:space="0" w:color="auto"/>
              <w:bottom w:val="single" w:sz="4" w:space="0" w:color="auto"/>
              <w:right w:val="single" w:sz="4" w:space="0" w:color="auto"/>
            </w:tcBorders>
            <w:hideMark/>
          </w:tcPr>
          <w:p w14:paraId="6F0436E1" w14:textId="77777777" w:rsidR="0079001F" w:rsidRPr="0079001F" w:rsidRDefault="0079001F">
            <w:pPr>
              <w:pStyle w:val="TAH"/>
              <w:jc w:val="left"/>
              <w:rPr>
                <w:rFonts w:cs="Arial"/>
                <w:b w:val="0"/>
                <w:sz w:val="16"/>
                <w:szCs w:val="16"/>
                <w:lang w:eastAsia="zh-CN"/>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0FBA5053" w14:textId="77777777" w:rsidR="0079001F" w:rsidRPr="0079001F" w:rsidRDefault="0079001F">
            <w:pPr>
              <w:pStyle w:val="TAH"/>
              <w:jc w:val="left"/>
              <w:rPr>
                <w:rFonts w:cs="Arial"/>
                <w:b w:val="0"/>
                <w:sz w:val="16"/>
                <w:szCs w:val="16"/>
                <w:lang w:eastAsia="zh-CN"/>
              </w:rPr>
            </w:pPr>
            <w:r w:rsidRPr="0079001F">
              <w:rPr>
                <w:rFonts w:cs="Arial"/>
                <w:b w:val="0"/>
                <w:sz w:val="16"/>
                <w:szCs w:val="16"/>
                <w:lang w:eastAsia="zh-CN"/>
              </w:rPr>
              <w:t xml:space="preserve">N/A </w:t>
            </w:r>
          </w:p>
        </w:tc>
        <w:tc>
          <w:tcPr>
            <w:tcW w:w="0" w:type="auto"/>
            <w:tcBorders>
              <w:top w:val="single" w:sz="4" w:space="0" w:color="auto"/>
              <w:left w:val="single" w:sz="4" w:space="0" w:color="auto"/>
              <w:bottom w:val="single" w:sz="4" w:space="0" w:color="auto"/>
              <w:right w:val="single" w:sz="4" w:space="0" w:color="auto"/>
            </w:tcBorders>
            <w:hideMark/>
          </w:tcPr>
          <w:p w14:paraId="79A839EB" w14:textId="77777777" w:rsidR="0079001F" w:rsidRPr="0079001F" w:rsidRDefault="0079001F">
            <w:pPr>
              <w:pStyle w:val="TAH"/>
              <w:jc w:val="left"/>
              <w:rPr>
                <w:rFonts w:cs="Arial"/>
                <w:b w:val="0"/>
                <w:sz w:val="16"/>
                <w:szCs w:val="16"/>
                <w:lang w:eastAsia="zh-CN"/>
              </w:rPr>
            </w:pPr>
            <w:r w:rsidRPr="0079001F">
              <w:rPr>
                <w:rFonts w:cs="Arial"/>
                <w:b w:val="0"/>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tcPr>
          <w:p w14:paraId="45C2EE4C" w14:textId="77777777" w:rsidR="0079001F" w:rsidRPr="0079001F" w:rsidRDefault="0079001F">
            <w:pPr>
              <w:keepNext/>
              <w:keepLines/>
              <w:rPr>
                <w:rFonts w:ascii="Arial" w:eastAsia="Times New Roman" w:hAnsi="Arial" w:cs="Arial"/>
                <w:strike/>
                <w:sz w:val="16"/>
                <w:szCs w:val="16"/>
                <w:lang w:eastAsia="zh-CN"/>
              </w:rPr>
            </w:pPr>
            <w:r w:rsidRPr="0079001F">
              <w:rPr>
                <w:rFonts w:ascii="Arial" w:eastAsia="Times New Roman" w:hAnsi="Arial" w:cs="Arial"/>
                <w:sz w:val="16"/>
                <w:szCs w:val="16"/>
                <w:lang w:eastAsia="zh-CN"/>
              </w:rPr>
              <w:t xml:space="preserve">Note: For a band combination with SUL/SDL, the SUL/SDL band is counted as one of the bands for the condition of FG22-7. </w:t>
            </w:r>
            <w:r w:rsidRPr="0079001F">
              <w:rPr>
                <w:rFonts w:ascii="Arial" w:eastAsia="Times New Roman" w:hAnsi="Arial" w:cs="Arial"/>
                <w:strike/>
                <w:sz w:val="16"/>
                <w:szCs w:val="16"/>
                <w:lang w:eastAsia="zh-CN"/>
              </w:rPr>
              <w:t>RAN1 will discuss on how to handle the SDL or SUL band, for example as below</w:t>
            </w:r>
          </w:p>
          <w:p w14:paraId="623CB23F" w14:textId="77777777" w:rsidR="0079001F" w:rsidRPr="0079001F" w:rsidRDefault="0079001F" w:rsidP="000D479D">
            <w:pPr>
              <w:pStyle w:val="ListParagraph"/>
              <w:keepNext/>
              <w:keepLines/>
              <w:numPr>
                <w:ilvl w:val="0"/>
                <w:numId w:val="177"/>
              </w:numPr>
              <w:overflowPunct/>
              <w:autoSpaceDE/>
              <w:autoSpaceDN/>
              <w:adjustRightInd/>
              <w:spacing w:after="0"/>
              <w:contextualSpacing w:val="0"/>
              <w:textAlignment w:val="auto"/>
              <w:rPr>
                <w:rFonts w:ascii="Arial" w:eastAsia="Times New Roman" w:hAnsi="Arial" w:cs="Arial"/>
                <w:strike/>
                <w:sz w:val="16"/>
                <w:szCs w:val="16"/>
                <w:lang w:eastAsia="zh-CN"/>
              </w:rPr>
            </w:pPr>
            <w:r w:rsidRPr="0079001F">
              <w:rPr>
                <w:rFonts w:ascii="Arial" w:eastAsia="Times New Roman" w:hAnsi="Arial" w:cs="Arial"/>
                <w:strike/>
                <w:sz w:val="16"/>
                <w:szCs w:val="16"/>
                <w:lang w:eastAsia="zh-CN"/>
              </w:rPr>
              <w:t>SDL overlapping with either TDD or FDD can follow the same principle with TDD or FDD accordingly</w:t>
            </w:r>
          </w:p>
          <w:p w14:paraId="4D8F1685" w14:textId="77777777" w:rsidR="0079001F" w:rsidRPr="0079001F" w:rsidRDefault="0079001F" w:rsidP="000D479D">
            <w:pPr>
              <w:pStyle w:val="ListParagraph"/>
              <w:keepNext/>
              <w:keepLines/>
              <w:numPr>
                <w:ilvl w:val="0"/>
                <w:numId w:val="177"/>
              </w:numPr>
              <w:overflowPunct/>
              <w:autoSpaceDE/>
              <w:autoSpaceDN/>
              <w:adjustRightInd/>
              <w:spacing w:after="0"/>
              <w:contextualSpacing w:val="0"/>
              <w:textAlignment w:val="auto"/>
              <w:rPr>
                <w:rFonts w:ascii="Arial" w:eastAsia="Times New Roman" w:hAnsi="Arial" w:cs="Arial"/>
                <w:strike/>
                <w:sz w:val="16"/>
                <w:szCs w:val="16"/>
                <w:lang w:eastAsia="zh-CN"/>
              </w:rPr>
            </w:pPr>
            <w:r w:rsidRPr="0079001F">
              <w:rPr>
                <w:rFonts w:ascii="Arial" w:eastAsia="Times New Roman" w:hAnsi="Arial" w:cs="Arial"/>
                <w:strike/>
                <w:sz w:val="16"/>
                <w:szCs w:val="16"/>
                <w:lang w:eastAsia="zh-CN"/>
              </w:rPr>
              <w:t>SDL having no overlapped TDD or FDD can follow the same principle with FDD</w:t>
            </w:r>
          </w:p>
          <w:p w14:paraId="055FBAEC" w14:textId="77777777" w:rsidR="0079001F" w:rsidRPr="0079001F" w:rsidRDefault="0079001F">
            <w:pPr>
              <w:keepNext/>
              <w:keepLines/>
              <w:rPr>
                <w:rFonts w:ascii="Arial" w:eastAsia="Times New Roman" w:hAnsi="Arial" w:cs="Arial"/>
                <w:sz w:val="16"/>
                <w:szCs w:val="16"/>
                <w:lang w:eastAsia="zh-CN"/>
              </w:rPr>
            </w:pPr>
          </w:p>
          <w:p w14:paraId="4492919A" w14:textId="77777777" w:rsidR="0079001F" w:rsidRPr="0079001F" w:rsidRDefault="0079001F">
            <w:pPr>
              <w:keepNext/>
              <w:keepLines/>
              <w:rPr>
                <w:rFonts w:ascii="Arial" w:eastAsia="Times New Roman" w:hAnsi="Arial" w:cs="Arial"/>
                <w:sz w:val="16"/>
                <w:szCs w:val="16"/>
                <w:lang w:eastAsia="zh-CN"/>
              </w:rPr>
            </w:pPr>
            <w:r w:rsidRPr="0079001F">
              <w:rPr>
                <w:rFonts w:ascii="Arial" w:eastAsia="Times New Roman" w:hAnsi="Arial" w:cs="Arial"/>
                <w:sz w:val="16"/>
                <w:szCs w:val="16"/>
                <w:lang w:eastAsia="zh-CN"/>
              </w:rPr>
              <w:t>Note: When the carrier type of NUL is indicated for PUCCH transmission location, the SUL in the same cell as in the NUL can also be configured for PUCCH transmission</w:t>
            </w:r>
          </w:p>
          <w:p w14:paraId="45E89EAE" w14:textId="77777777" w:rsidR="0079001F" w:rsidRPr="0079001F" w:rsidRDefault="0079001F" w:rsidP="000D479D">
            <w:pPr>
              <w:pStyle w:val="ListParagraph"/>
              <w:keepNext/>
              <w:keepLines/>
              <w:numPr>
                <w:ilvl w:val="0"/>
                <w:numId w:val="178"/>
              </w:numPr>
              <w:overflowPunct/>
              <w:autoSpaceDE/>
              <w:autoSpaceDN/>
              <w:adjustRightInd/>
              <w:spacing w:after="0"/>
              <w:contextualSpacing w:val="0"/>
              <w:textAlignment w:val="auto"/>
              <w:rPr>
                <w:del w:id="614" w:author="Harada Hiroki" w:date="2021-02-02T07:43:00Z"/>
                <w:rFonts w:ascii="Arial" w:eastAsia="Times New Roman" w:hAnsi="Arial" w:cs="Arial"/>
                <w:sz w:val="16"/>
                <w:szCs w:val="16"/>
                <w:lang w:eastAsia="zh-CN"/>
              </w:rPr>
            </w:pPr>
            <w:del w:id="615" w:author="Harada Hiroki" w:date="2021-02-02T07:43:00Z">
              <w:r w:rsidRPr="0079001F">
                <w:rPr>
                  <w:rFonts w:ascii="Arial" w:eastAsia="Times New Roman" w:hAnsi="Arial" w:cs="Arial"/>
                  <w:sz w:val="16"/>
                  <w:szCs w:val="16"/>
                  <w:lang w:eastAsia="zh-CN"/>
                </w:rPr>
                <w:delText>FFS: how to cover licensed/unlicensed and/or FR1/FR2 differentiations</w:delText>
              </w:r>
            </w:del>
          </w:p>
          <w:p w14:paraId="081C5BF8" w14:textId="77777777" w:rsidR="0079001F" w:rsidRPr="0079001F" w:rsidRDefault="0079001F">
            <w:pPr>
              <w:keepNext/>
              <w:keepLines/>
              <w:rPr>
                <w:rFonts w:ascii="Arial" w:eastAsia="Times New Roman" w:hAnsi="Arial" w:cs="Arial"/>
                <w:sz w:val="16"/>
                <w:szCs w:val="16"/>
                <w:lang w:eastAsia="zh-CN"/>
              </w:rPr>
            </w:pPr>
          </w:p>
          <w:p w14:paraId="4300FC01" w14:textId="77777777" w:rsidR="0079001F" w:rsidRPr="0079001F" w:rsidRDefault="0079001F">
            <w:pPr>
              <w:keepNext/>
              <w:keepLines/>
              <w:rPr>
                <w:rFonts w:ascii="Arial" w:eastAsia="Times New Roman" w:hAnsi="Arial" w:cs="Arial"/>
                <w:sz w:val="16"/>
                <w:szCs w:val="16"/>
                <w:lang w:eastAsia="zh-CN"/>
              </w:rPr>
            </w:pPr>
            <w:r w:rsidRPr="0079001F">
              <w:rPr>
                <w:rFonts w:ascii="Arial" w:eastAsia="Times New Roman" w:hAnsi="Arial" w:cs="Arial"/>
                <w:sz w:val="16"/>
                <w:szCs w:val="16"/>
                <w:lang w:eastAsia="zh-CN"/>
              </w:rPr>
              <w:t>Note: When the carrier type of NUL is indicated for one PUCCH group config, the SUL in the same cell as in the NUL can also be configured for the PUCCH group</w:t>
            </w:r>
          </w:p>
          <w:p w14:paraId="17D09413" w14:textId="77777777" w:rsidR="0079001F" w:rsidRPr="0079001F" w:rsidRDefault="0079001F">
            <w:pPr>
              <w:keepNext/>
              <w:keepLines/>
              <w:rPr>
                <w:rFonts w:ascii="Arial" w:eastAsia="Times New Roman" w:hAnsi="Arial" w:cs="Arial"/>
                <w:strike/>
                <w:sz w:val="16"/>
                <w:szCs w:val="16"/>
                <w:lang w:eastAsia="zh-CN"/>
              </w:rPr>
            </w:pPr>
            <w:r w:rsidRPr="0079001F">
              <w:rPr>
                <w:rFonts w:ascii="Arial" w:eastAsia="Times New Roman" w:hAnsi="Arial" w:cs="Arial"/>
                <w:strike/>
                <w:sz w:val="16"/>
                <w:szCs w:val="16"/>
                <w:lang w:eastAsia="zh-CN"/>
              </w:rPr>
              <w:t>FFS: SUL is counted as number of bands for the condition of this new FG reporting</w:t>
            </w:r>
          </w:p>
          <w:p w14:paraId="37CD4AFC" w14:textId="77777777" w:rsidR="0079001F" w:rsidRPr="0079001F" w:rsidRDefault="0079001F">
            <w:pPr>
              <w:keepNext/>
              <w:keepLines/>
              <w:rPr>
                <w:rFonts w:ascii="Arial" w:eastAsia="Times New Roman" w:hAnsi="Arial" w:cs="Arial"/>
                <w:sz w:val="16"/>
                <w:szCs w:val="16"/>
                <w:lang w:eastAsia="zh-CN"/>
              </w:rPr>
            </w:pPr>
          </w:p>
          <w:p w14:paraId="59C27438" w14:textId="77777777" w:rsidR="0079001F" w:rsidRPr="0079001F" w:rsidRDefault="0079001F">
            <w:pPr>
              <w:keepNext/>
              <w:keepLines/>
              <w:rPr>
                <w:rFonts w:ascii="Arial" w:eastAsia="MS Mincho" w:hAnsi="Arial" w:cs="Arial"/>
                <w:sz w:val="16"/>
                <w:szCs w:val="16"/>
              </w:rPr>
            </w:pPr>
            <w:r w:rsidRPr="0079001F">
              <w:rPr>
                <w:rFonts w:ascii="Arial" w:eastAsia="MS Mincho" w:hAnsi="Arial" w:cs="Arial"/>
                <w:sz w:val="16"/>
                <w:szCs w:val="16"/>
              </w:rPr>
              <w:t>Note: If UE indicating this FG does not support FG 22-7a, the UE can only be configured with the same SCS across NR PUCCH groups.</w:t>
            </w:r>
          </w:p>
        </w:tc>
        <w:tc>
          <w:tcPr>
            <w:tcW w:w="0" w:type="auto"/>
            <w:tcBorders>
              <w:top w:val="single" w:sz="4" w:space="0" w:color="auto"/>
              <w:left w:val="single" w:sz="4" w:space="0" w:color="auto"/>
              <w:bottom w:val="single" w:sz="4" w:space="0" w:color="auto"/>
              <w:right w:val="single" w:sz="4" w:space="0" w:color="auto"/>
            </w:tcBorders>
          </w:tcPr>
          <w:p w14:paraId="13F17DE9" w14:textId="77777777" w:rsidR="0079001F" w:rsidRPr="0079001F" w:rsidRDefault="0079001F">
            <w:pPr>
              <w:keepNext/>
              <w:keepLines/>
              <w:rPr>
                <w:rFonts w:ascii="Arial" w:eastAsia="Times New Roman" w:hAnsi="Arial" w:cs="Arial"/>
                <w:sz w:val="16"/>
                <w:szCs w:val="16"/>
                <w:lang w:eastAsia="zh-CN"/>
              </w:rPr>
            </w:pPr>
            <w:r w:rsidRPr="0079001F">
              <w:rPr>
                <w:rFonts w:ascii="Arial" w:eastAsia="Times New Roman" w:hAnsi="Arial" w:cs="Arial"/>
                <w:sz w:val="16"/>
                <w:szCs w:val="16"/>
                <w:lang w:eastAsia="zh-CN"/>
              </w:rPr>
              <w:t>Optional with capability signalling</w:t>
            </w:r>
          </w:p>
          <w:p w14:paraId="327806E6" w14:textId="77777777" w:rsidR="0079001F" w:rsidRPr="0079001F" w:rsidRDefault="0079001F">
            <w:pPr>
              <w:keepNext/>
              <w:keepLines/>
              <w:rPr>
                <w:rFonts w:ascii="Arial" w:eastAsia="Times New Roman" w:hAnsi="Arial" w:cs="Arial"/>
                <w:sz w:val="16"/>
                <w:szCs w:val="16"/>
                <w:lang w:eastAsia="zh-CN"/>
              </w:rPr>
            </w:pPr>
          </w:p>
        </w:tc>
      </w:tr>
      <w:bookmarkEnd w:id="613"/>
    </w:tbl>
    <w:p w14:paraId="33A1C98B" w14:textId="77777777" w:rsidR="0079001F" w:rsidRDefault="0079001F" w:rsidP="0079001F">
      <w:pPr>
        <w:rPr>
          <w:rFonts w:eastAsia="MS Mincho" w:cs="Batang"/>
          <w:sz w:val="22"/>
          <w:szCs w:val="22"/>
          <w:highlight w:val="green"/>
        </w:rPr>
      </w:pPr>
    </w:p>
    <w:p w14:paraId="08A63FF1" w14:textId="77777777" w:rsidR="0079001F" w:rsidRDefault="0079001F" w:rsidP="0079001F">
      <w:pPr>
        <w:rPr>
          <w:rFonts w:eastAsia="MS Mincho" w:cs="Batang"/>
          <w:sz w:val="22"/>
          <w:szCs w:val="22"/>
        </w:rPr>
      </w:pPr>
      <w:bookmarkStart w:id="616" w:name="_Hlk63150970"/>
      <w:r>
        <w:rPr>
          <w:rFonts w:eastAsia="MS Mincho" w:cs="Batang"/>
          <w:sz w:val="22"/>
          <w:szCs w:val="22"/>
          <w:highlight w:val="green"/>
        </w:rPr>
        <w:t>Agreements:</w:t>
      </w:r>
    </w:p>
    <w:p w14:paraId="6CEFAABC" w14:textId="77777777" w:rsidR="0079001F" w:rsidRPr="00841EE5" w:rsidRDefault="0079001F" w:rsidP="000D479D">
      <w:pPr>
        <w:pStyle w:val="ListParagraph"/>
        <w:numPr>
          <w:ilvl w:val="0"/>
          <w:numId w:val="180"/>
        </w:numPr>
        <w:overflowPunct/>
        <w:autoSpaceDE/>
        <w:autoSpaceDN/>
        <w:adjustRightInd/>
        <w:spacing w:after="0"/>
        <w:contextualSpacing w:val="0"/>
        <w:textAlignment w:val="auto"/>
        <w:rPr>
          <w:rFonts w:eastAsia="MS Mincho"/>
        </w:rPr>
      </w:pPr>
      <w:r w:rsidRPr="00841EE5">
        <w:rPr>
          <w:rFonts w:eastAsia="MS Mincho"/>
        </w:rPr>
        <w:t>Add following notes to FG22-6/6a as in FG22-7</w:t>
      </w:r>
    </w:p>
    <w:p w14:paraId="4175D240" w14:textId="77777777" w:rsidR="0079001F" w:rsidRPr="00841EE5" w:rsidRDefault="0079001F" w:rsidP="000D479D">
      <w:pPr>
        <w:pStyle w:val="ListParagraph"/>
        <w:numPr>
          <w:ilvl w:val="1"/>
          <w:numId w:val="180"/>
        </w:numPr>
        <w:overflowPunct/>
        <w:autoSpaceDE/>
        <w:autoSpaceDN/>
        <w:adjustRightInd/>
        <w:spacing w:after="0"/>
        <w:contextualSpacing w:val="0"/>
        <w:textAlignment w:val="auto"/>
        <w:rPr>
          <w:rFonts w:eastAsia="MS Mincho"/>
        </w:rPr>
      </w:pPr>
      <w:r w:rsidRPr="00841EE5">
        <w:rPr>
          <w:rFonts w:eastAsia="MS Mincho"/>
        </w:rPr>
        <w:t>Note: When the carrier type of NUL is indicated for PUCCH transmission location, the SUL in the same cell as in the NUL can also be configured for PUCCH transmission</w:t>
      </w:r>
    </w:p>
    <w:p w14:paraId="600FC713" w14:textId="77777777" w:rsidR="0079001F" w:rsidRPr="00841EE5" w:rsidRDefault="0079001F" w:rsidP="000D479D">
      <w:pPr>
        <w:pStyle w:val="ListParagraph"/>
        <w:numPr>
          <w:ilvl w:val="0"/>
          <w:numId w:val="180"/>
        </w:numPr>
        <w:overflowPunct/>
        <w:autoSpaceDE/>
        <w:autoSpaceDN/>
        <w:adjustRightInd/>
        <w:spacing w:after="0"/>
        <w:contextualSpacing w:val="0"/>
        <w:textAlignment w:val="auto"/>
        <w:rPr>
          <w:rFonts w:eastAsia="MS Mincho"/>
        </w:rPr>
      </w:pPr>
      <w:r w:rsidRPr="00841EE5">
        <w:rPr>
          <w:rFonts w:eastAsia="MS Mincho"/>
        </w:rPr>
        <w:t>Remove “FFS: how to cover licensed/unlicensed and/or FR1/FR2 differentiations” in the note of FG22-7</w:t>
      </w:r>
    </w:p>
    <w:bookmarkEnd w:id="616"/>
    <w:p w14:paraId="58551E56" w14:textId="77777777" w:rsidR="0079001F" w:rsidRPr="00841EE5" w:rsidRDefault="0079001F" w:rsidP="0079001F">
      <w:pPr>
        <w:rPr>
          <w:rFonts w:ascii="Times New Roman" w:eastAsia="MS Mincho" w:hAnsi="Times New Roman"/>
          <w:szCs w:val="20"/>
          <w:highlight w:val="green"/>
        </w:rPr>
      </w:pPr>
    </w:p>
    <w:p w14:paraId="3A2DADA9" w14:textId="77777777" w:rsidR="0079001F" w:rsidRPr="00841EE5" w:rsidRDefault="0079001F" w:rsidP="00841EE5">
      <w:pPr>
        <w:rPr>
          <w:rFonts w:ascii="Times New Roman" w:hAnsi="Times New Roman"/>
          <w:szCs w:val="20"/>
        </w:rPr>
      </w:pPr>
      <w:bookmarkStart w:id="617" w:name="_Hlk63151134"/>
      <w:r w:rsidRPr="00841EE5">
        <w:rPr>
          <w:rFonts w:ascii="Times New Roman" w:hAnsi="Times New Roman"/>
          <w:szCs w:val="20"/>
          <w:highlight w:val="green"/>
        </w:rPr>
        <w:t>Agreements:</w:t>
      </w:r>
    </w:p>
    <w:p w14:paraId="056BFC59" w14:textId="77777777" w:rsidR="0079001F" w:rsidRPr="00841EE5" w:rsidRDefault="0079001F" w:rsidP="000D479D">
      <w:pPr>
        <w:pStyle w:val="ListParagraph"/>
        <w:numPr>
          <w:ilvl w:val="0"/>
          <w:numId w:val="181"/>
        </w:numPr>
        <w:overflowPunct/>
        <w:autoSpaceDE/>
        <w:autoSpaceDN/>
        <w:adjustRightInd/>
        <w:spacing w:after="0"/>
        <w:contextualSpacing w:val="0"/>
        <w:textAlignment w:val="auto"/>
        <w:rPr>
          <w:rFonts w:eastAsia="MS Mincho"/>
        </w:rPr>
      </w:pPr>
      <w:r w:rsidRPr="00841EE5">
        <w:rPr>
          <w:rFonts w:eastAsia="MS Mincho"/>
        </w:rPr>
        <w:t>The new FGs based on 4-23 and 5-17 are part of basic operation for some NR-U scenarios defined in TS38.300</w:t>
      </w:r>
    </w:p>
    <w:p w14:paraId="1ABC8E8B" w14:textId="77777777" w:rsidR="0079001F" w:rsidRPr="00841EE5" w:rsidRDefault="0079001F" w:rsidP="000D479D">
      <w:pPr>
        <w:pStyle w:val="ListParagraph"/>
        <w:numPr>
          <w:ilvl w:val="1"/>
          <w:numId w:val="181"/>
        </w:numPr>
        <w:overflowPunct/>
        <w:autoSpaceDE/>
        <w:autoSpaceDN/>
        <w:adjustRightInd/>
        <w:spacing w:after="0"/>
        <w:contextualSpacing w:val="0"/>
        <w:textAlignment w:val="auto"/>
        <w:rPr>
          <w:rFonts w:eastAsia="MS Mincho"/>
        </w:rPr>
      </w:pPr>
      <w:r w:rsidRPr="00841EE5">
        <w:rPr>
          <w:rFonts w:eastAsia="MS Mincho"/>
        </w:rPr>
        <w:t>New FG based on 4-23 is a part of basic operation for scenarios A2 (whenever PUCCH is supported on NR-U cell), B, C, D and E</w:t>
      </w:r>
    </w:p>
    <w:p w14:paraId="4EB5246A" w14:textId="77777777" w:rsidR="0079001F" w:rsidRPr="00841EE5" w:rsidRDefault="0079001F" w:rsidP="000D479D">
      <w:pPr>
        <w:pStyle w:val="ListParagraph"/>
        <w:numPr>
          <w:ilvl w:val="1"/>
          <w:numId w:val="181"/>
        </w:numPr>
        <w:overflowPunct/>
        <w:autoSpaceDE/>
        <w:autoSpaceDN/>
        <w:adjustRightInd/>
        <w:spacing w:after="0"/>
        <w:contextualSpacing w:val="0"/>
        <w:textAlignment w:val="auto"/>
        <w:rPr>
          <w:rFonts w:eastAsia="MS Mincho"/>
        </w:rPr>
      </w:pPr>
      <w:r w:rsidRPr="00841EE5">
        <w:rPr>
          <w:rFonts w:eastAsia="MS Mincho"/>
        </w:rPr>
        <w:t>New FG based on 5-17 is a part of basic operation for scenarios A2, B, C, D and E</w:t>
      </w:r>
    </w:p>
    <w:bookmarkEnd w:id="617"/>
    <w:p w14:paraId="1642E002" w14:textId="77777777" w:rsidR="0079001F" w:rsidRPr="00841EE5" w:rsidRDefault="0079001F" w:rsidP="0079001F">
      <w:pPr>
        <w:rPr>
          <w:rFonts w:ascii="Times New Roman" w:hAnsi="Times New Roman"/>
          <w:szCs w:val="20"/>
          <w:lang w:eastAsia="ko-KR"/>
        </w:rPr>
      </w:pPr>
    </w:p>
    <w:p w14:paraId="1E987CFA" w14:textId="77777777" w:rsidR="0079001F" w:rsidRPr="00841EE5" w:rsidRDefault="0079001F" w:rsidP="0079001F">
      <w:pPr>
        <w:rPr>
          <w:rFonts w:ascii="Times New Roman" w:eastAsia="MS Mincho" w:hAnsi="Times New Roman"/>
          <w:szCs w:val="20"/>
        </w:rPr>
      </w:pPr>
      <w:bookmarkStart w:id="618" w:name="_Hlk63151184"/>
      <w:r w:rsidRPr="00841EE5">
        <w:rPr>
          <w:rFonts w:ascii="Times New Roman" w:eastAsia="MS Mincho" w:hAnsi="Times New Roman"/>
          <w:szCs w:val="20"/>
          <w:highlight w:val="green"/>
        </w:rPr>
        <w:t>Agreements:</w:t>
      </w:r>
    </w:p>
    <w:p w14:paraId="5AFF4AE6" w14:textId="77777777" w:rsidR="0079001F" w:rsidRPr="00841EE5" w:rsidRDefault="0079001F" w:rsidP="000D479D">
      <w:pPr>
        <w:pStyle w:val="ListParagraph"/>
        <w:numPr>
          <w:ilvl w:val="0"/>
          <w:numId w:val="182"/>
        </w:numPr>
        <w:overflowPunct/>
        <w:autoSpaceDE/>
        <w:autoSpaceDN/>
        <w:adjustRightInd/>
        <w:spacing w:after="0"/>
        <w:contextualSpacing w:val="0"/>
        <w:textAlignment w:val="auto"/>
        <w:rPr>
          <w:rFonts w:eastAsia="MS Mincho"/>
        </w:rPr>
      </w:pPr>
      <w:r w:rsidRPr="00841EE5">
        <w:rPr>
          <w:rFonts w:eastAsia="MS Mincho"/>
        </w:rPr>
        <w:t>Regarding the interpretation of UE capabilities in case of cross-carrier operation, RAN1 clarifies that support of the following UE capability is based on both the support of this capability for the band of the scheduled/triggered/indicated cell and the support of this capability for the band of the scheduling/triggering/indicating cell.</w:t>
      </w:r>
    </w:p>
    <w:p w14:paraId="5BCA6366" w14:textId="51EDAD00" w:rsidR="0079001F" w:rsidRPr="00841EE5" w:rsidRDefault="0079001F" w:rsidP="000D479D">
      <w:pPr>
        <w:pStyle w:val="ListParagraph"/>
        <w:numPr>
          <w:ilvl w:val="1"/>
          <w:numId w:val="182"/>
        </w:numPr>
        <w:overflowPunct/>
        <w:autoSpaceDE/>
        <w:autoSpaceDN/>
        <w:adjustRightInd/>
        <w:spacing w:after="0"/>
        <w:contextualSpacing w:val="0"/>
        <w:textAlignment w:val="auto"/>
        <w:rPr>
          <w:rFonts w:eastAsia="MS Mincho"/>
        </w:rPr>
      </w:pPr>
      <w:r w:rsidRPr="00841EE5">
        <w:rPr>
          <w:rFonts w:eastAsia="MS Mincho"/>
        </w:rPr>
        <w:t>FG22-12 (3-6)</w:t>
      </w:r>
      <w:bookmarkEnd w:id="618"/>
    </w:p>
    <w:p w14:paraId="703F8C3F" w14:textId="60849AAF" w:rsidR="005F2E5F" w:rsidRDefault="005F2E5F" w:rsidP="005F2E5F">
      <w:pPr>
        <w:pStyle w:val="Heading3"/>
      </w:pPr>
      <w:bookmarkStart w:id="619" w:name="_Toc62378548"/>
      <w:bookmarkStart w:id="620" w:name="_Toc66277640"/>
      <w:bookmarkEnd w:id="157"/>
      <w:r>
        <w:t>Other</w:t>
      </w:r>
      <w:bookmarkEnd w:id="619"/>
      <w:bookmarkEnd w:id="620"/>
    </w:p>
    <w:p w14:paraId="50F447B2" w14:textId="77777777" w:rsidR="005F2E5F" w:rsidRPr="00DB57E2" w:rsidRDefault="005F2E5F" w:rsidP="005F2E5F">
      <w:pPr>
        <w:rPr>
          <w:i/>
          <w:iCs/>
          <w:lang w:val="en-US"/>
        </w:rPr>
      </w:pPr>
      <w:r w:rsidRPr="00AA58FC">
        <w:rPr>
          <w:i/>
          <w:iCs/>
        </w:rPr>
        <w:t xml:space="preserve">Including any </w:t>
      </w:r>
      <w:r>
        <w:rPr>
          <w:i/>
          <w:iCs/>
        </w:rPr>
        <w:t xml:space="preserve">essential </w:t>
      </w:r>
      <w:r w:rsidRPr="00AA58FC">
        <w:rPr>
          <w:i/>
          <w:iCs/>
        </w:rPr>
        <w:t xml:space="preserve">TPs related to the endorsed Rel-16 </w:t>
      </w:r>
      <w:r>
        <w:rPr>
          <w:i/>
          <w:iCs/>
        </w:rPr>
        <w:t>NR</w:t>
      </w:r>
      <w:r w:rsidRPr="00AA58FC">
        <w:rPr>
          <w:i/>
          <w:iCs/>
        </w:rPr>
        <w:t xml:space="preserve"> TEIs</w:t>
      </w:r>
      <w:r>
        <w:rPr>
          <w:i/>
          <w:iCs/>
        </w:rPr>
        <w:t xml:space="preserve">, Rel-16 </w:t>
      </w:r>
      <w:r w:rsidRPr="006D73C9">
        <w:rPr>
          <w:i/>
          <w:iCs/>
        </w:rPr>
        <w:t>RAN1 Aspects for RF requirements for NR frequency range 1 (FR1)</w:t>
      </w:r>
      <w:r>
        <w:rPr>
          <w:i/>
          <w:iCs/>
        </w:rPr>
        <w:t xml:space="preserve"> (used to be under 5.1)</w:t>
      </w:r>
    </w:p>
    <w:p w14:paraId="35ED26AD" w14:textId="77777777" w:rsidR="005F2E5F" w:rsidRDefault="005F2E5F" w:rsidP="005F2E5F">
      <w:pPr>
        <w:rPr>
          <w:i/>
          <w:iCs/>
          <w:lang w:val="en-US"/>
        </w:rPr>
      </w:pPr>
    </w:p>
    <w:p w14:paraId="65F19057" w14:textId="280F384D" w:rsidR="005F2E5F" w:rsidRPr="000E5C27" w:rsidRDefault="005B734C" w:rsidP="005F2E5F">
      <w:pPr>
        <w:rPr>
          <w:b/>
          <w:bCs/>
          <w:lang w:eastAsia="x-none"/>
        </w:rPr>
      </w:pPr>
      <w:hyperlink r:id="rId694" w:history="1">
        <w:r w:rsidR="005B2A86">
          <w:rPr>
            <w:rStyle w:val="Hyperlink"/>
            <w:b/>
            <w:bCs/>
            <w:lang w:eastAsia="x-none"/>
          </w:rPr>
          <w:t>R1-2101596</w:t>
        </w:r>
      </w:hyperlink>
      <w:r w:rsidR="005F2E5F" w:rsidRPr="000E5C27">
        <w:rPr>
          <w:b/>
          <w:bCs/>
          <w:lang w:eastAsia="x-none"/>
        </w:rPr>
        <w:tab/>
        <w:t>Summary on Rel-16 NR TEI related discussion</w:t>
      </w:r>
      <w:r w:rsidR="005F2E5F" w:rsidRPr="000E5C27">
        <w:rPr>
          <w:b/>
          <w:bCs/>
          <w:lang w:eastAsia="x-none"/>
        </w:rPr>
        <w:tab/>
        <w:t>Moderator (NTT DOCOMO, INC.)</w:t>
      </w:r>
    </w:p>
    <w:p w14:paraId="688E81D7" w14:textId="77777777" w:rsidR="000E5C27" w:rsidRDefault="000E5C27" w:rsidP="005F2E5F">
      <w:pPr>
        <w:rPr>
          <w:lang w:eastAsia="x-none"/>
        </w:rPr>
      </w:pPr>
    </w:p>
    <w:p w14:paraId="7C574F85" w14:textId="77777777" w:rsidR="005A0104" w:rsidRPr="00E632C7" w:rsidRDefault="005F2E5F" w:rsidP="005F2E5F">
      <w:bookmarkStart w:id="621" w:name="_Hlk62229726"/>
      <w:r w:rsidRPr="00E632C7">
        <w:rPr>
          <w:rFonts w:hint="eastAsia"/>
        </w:rPr>
        <w:t xml:space="preserve">[104-e-NR-TEI-01] </w:t>
      </w:r>
      <w:r w:rsidR="005A0104" w:rsidRPr="00E632C7">
        <w:t>– Hiroki (NTT DOCOMO)</w:t>
      </w:r>
    </w:p>
    <w:p w14:paraId="7F3B3D1B" w14:textId="7AB13BFD" w:rsidR="005F2E5F" w:rsidRPr="00E632C7" w:rsidRDefault="005F2E5F" w:rsidP="005F2E5F">
      <w:r w:rsidRPr="00E632C7">
        <w:rPr>
          <w:rFonts w:hint="eastAsia"/>
        </w:rPr>
        <w:t xml:space="preserve">Email discussion/approval on Rel-16 NR TEI related issues (29th Jan </w:t>
      </w:r>
      <w:r w:rsidRPr="00E632C7">
        <w:rPr>
          <w:rFonts w:hint="eastAsia"/>
        </w:rPr>
        <w:t>–</w:t>
      </w:r>
      <w:r w:rsidRPr="00E632C7">
        <w:rPr>
          <w:rFonts w:hint="eastAsia"/>
        </w:rPr>
        <w:t xml:space="preserve"> 3rd Feb)</w:t>
      </w:r>
    </w:p>
    <w:p w14:paraId="1EA43D68" w14:textId="215D9649" w:rsidR="005F2E5F" w:rsidRPr="00E632C7" w:rsidRDefault="005F2E5F" w:rsidP="00982D60">
      <w:pPr>
        <w:numPr>
          <w:ilvl w:val="0"/>
          <w:numId w:val="62"/>
        </w:numPr>
      </w:pPr>
      <w:r w:rsidRPr="00E632C7">
        <w:rPr>
          <w:rFonts w:hint="eastAsia"/>
        </w:rPr>
        <w:t xml:space="preserve">Whether/how to adopt CR on half-duplex operation in CA with unpaired spectrum with considering </w:t>
      </w:r>
      <w:hyperlink r:id="rId695" w:history="1">
        <w:r w:rsidR="005B2A86">
          <w:rPr>
            <w:rStyle w:val="Hyperlink"/>
          </w:rPr>
          <w:t>R1-2100023</w:t>
        </w:r>
      </w:hyperlink>
    </w:p>
    <w:bookmarkEnd w:id="621"/>
    <w:p w14:paraId="427DEFC5" w14:textId="7ACA76A3" w:rsidR="000E5C27" w:rsidRDefault="005B2A86" w:rsidP="000E5C27">
      <w:pPr>
        <w:rPr>
          <w:lang w:eastAsia="x-none"/>
        </w:rPr>
      </w:pPr>
      <w:r>
        <w:rPr>
          <w:lang w:eastAsia="x-none"/>
        </w:rPr>
        <w:fldChar w:fldCharType="begin"/>
      </w:r>
      <w:r>
        <w:rPr>
          <w:lang w:eastAsia="x-none"/>
        </w:rPr>
        <w:instrText xml:space="preserve"> HYPERLINK "../Docs/R1-2100330.zip" </w:instrText>
      </w:r>
      <w:r>
        <w:rPr>
          <w:lang w:eastAsia="x-none"/>
        </w:rPr>
        <w:fldChar w:fldCharType="separate"/>
      </w:r>
      <w:r>
        <w:rPr>
          <w:rStyle w:val="Hyperlink"/>
          <w:lang w:eastAsia="x-none"/>
        </w:rPr>
        <w:t>R1-2100330</w:t>
      </w:r>
      <w:r>
        <w:rPr>
          <w:lang w:eastAsia="x-none"/>
        </w:rPr>
        <w:fldChar w:fldCharType="end"/>
      </w:r>
      <w:r w:rsidR="000E5C27">
        <w:rPr>
          <w:lang w:eastAsia="x-none"/>
        </w:rPr>
        <w:tab/>
        <w:t>Correction on half-duplex operation in CA with unpaired spectrum</w:t>
      </w:r>
      <w:r w:rsidR="000E5C27">
        <w:rPr>
          <w:lang w:eastAsia="x-none"/>
        </w:rPr>
        <w:tab/>
        <w:t>CATT</w:t>
      </w:r>
    </w:p>
    <w:p w14:paraId="74641E9F" w14:textId="0335F5A4" w:rsidR="000E5C27" w:rsidRDefault="005B734C" w:rsidP="000E5C27">
      <w:pPr>
        <w:ind w:left="1440" w:hanging="1440"/>
        <w:rPr>
          <w:lang w:eastAsia="x-none"/>
        </w:rPr>
      </w:pPr>
      <w:hyperlink r:id="rId696" w:history="1">
        <w:r w:rsidR="005B2A86">
          <w:rPr>
            <w:rStyle w:val="Hyperlink"/>
            <w:lang w:eastAsia="x-none"/>
          </w:rPr>
          <w:t>R1-2100505</w:t>
        </w:r>
      </w:hyperlink>
      <w:r w:rsidR="000E5C27">
        <w:rPr>
          <w:lang w:eastAsia="x-none"/>
        </w:rPr>
        <w:tab/>
        <w:t>DRAFT38.213CR, Correction to the configuration of half duplex operation for unpaired spectrum in CA</w:t>
      </w:r>
      <w:r w:rsidR="000E5C27">
        <w:rPr>
          <w:lang w:eastAsia="x-none"/>
        </w:rPr>
        <w:tab/>
        <w:t>Nokia, Nokia Shanghai Bell</w:t>
      </w:r>
    </w:p>
    <w:p w14:paraId="3FF7B398" w14:textId="69F9AFD4" w:rsidR="000E5C27" w:rsidRDefault="005B734C" w:rsidP="000E5C27">
      <w:pPr>
        <w:rPr>
          <w:lang w:eastAsia="x-none"/>
        </w:rPr>
      </w:pPr>
      <w:hyperlink r:id="rId697" w:history="1">
        <w:r w:rsidR="005B2A86">
          <w:rPr>
            <w:rStyle w:val="Hyperlink"/>
            <w:lang w:eastAsia="x-none"/>
          </w:rPr>
          <w:t>R1-2100700</w:t>
        </w:r>
      </w:hyperlink>
      <w:r w:rsidR="000E5C27">
        <w:rPr>
          <w:lang w:eastAsia="x-none"/>
        </w:rPr>
        <w:tab/>
        <w:t>Draft TP for half-duplex operation</w:t>
      </w:r>
      <w:r w:rsidR="000E5C27">
        <w:rPr>
          <w:lang w:eastAsia="x-none"/>
        </w:rPr>
        <w:tab/>
        <w:t>ZTE</w:t>
      </w:r>
    </w:p>
    <w:p w14:paraId="12CF05A7" w14:textId="362024F8" w:rsidR="007F36AF" w:rsidRPr="00E632C7" w:rsidRDefault="005B734C" w:rsidP="007F36AF">
      <w:pPr>
        <w:rPr>
          <w:b/>
          <w:bCs/>
          <w:lang w:eastAsia="x-none"/>
        </w:rPr>
      </w:pPr>
      <w:hyperlink r:id="rId698" w:history="1">
        <w:r w:rsidR="005B2A86">
          <w:rPr>
            <w:rStyle w:val="Hyperlink"/>
            <w:b/>
            <w:bCs/>
            <w:lang w:eastAsia="x-none"/>
          </w:rPr>
          <w:t>R1-2102005</w:t>
        </w:r>
      </w:hyperlink>
      <w:r w:rsidR="007F36AF" w:rsidRPr="00E632C7">
        <w:rPr>
          <w:b/>
          <w:bCs/>
          <w:lang w:eastAsia="x-none"/>
        </w:rPr>
        <w:tab/>
      </w:r>
      <w:r w:rsidR="00B01F0E" w:rsidRPr="00B01F0E">
        <w:rPr>
          <w:b/>
          <w:bCs/>
          <w:lang w:eastAsia="x-none"/>
        </w:rPr>
        <w:t>Summary on UE features for TEIs</w:t>
      </w:r>
      <w:r w:rsidR="007F36AF" w:rsidRPr="00E632C7">
        <w:rPr>
          <w:b/>
          <w:bCs/>
          <w:lang w:eastAsia="x-none"/>
        </w:rPr>
        <w:tab/>
        <w:t>Moderator (NTT DOCOMO, INC.)</w:t>
      </w:r>
    </w:p>
    <w:p w14:paraId="5579B753" w14:textId="32BAA515" w:rsidR="00B01F0E" w:rsidRDefault="00B01F0E" w:rsidP="00B01F0E">
      <w:r w:rsidRPr="00B01F0E">
        <w:rPr>
          <w:b/>
          <w:bCs/>
          <w:lang w:eastAsia="x-none"/>
        </w:rPr>
        <w:t>Decision:</w:t>
      </w:r>
      <w:r>
        <w:rPr>
          <w:lang w:eastAsia="x-none"/>
        </w:rPr>
        <w:t xml:space="preserve"> As per email decision posted on Feb 5</w:t>
      </w:r>
      <w:r w:rsidRPr="00B01F0E">
        <w:rPr>
          <w:vertAlign w:val="superscript"/>
          <w:lang w:eastAsia="x-none"/>
        </w:rPr>
        <w:t>th</w:t>
      </w:r>
      <w:r>
        <w:rPr>
          <w:lang w:eastAsia="x-none"/>
        </w:rPr>
        <w:t xml:space="preserve">, </w:t>
      </w:r>
      <w:r>
        <w:t>no conclusion. Revisit in the next e-meeting.</w:t>
      </w:r>
    </w:p>
    <w:p w14:paraId="4C6846D6" w14:textId="397AC01F" w:rsidR="002130AD" w:rsidRDefault="002130AD" w:rsidP="007F36AF">
      <w:pPr>
        <w:rPr>
          <w:lang w:eastAsia="x-none"/>
        </w:rPr>
      </w:pPr>
    </w:p>
    <w:p w14:paraId="6D85D5A3" w14:textId="77777777" w:rsidR="00D4598F" w:rsidRDefault="00D4598F" w:rsidP="007F36AF">
      <w:pPr>
        <w:rPr>
          <w:lang w:eastAsia="x-none"/>
        </w:rPr>
      </w:pPr>
    </w:p>
    <w:p w14:paraId="7AF396DA" w14:textId="23B9F887" w:rsidR="005F2E5F" w:rsidRDefault="005F2E5F" w:rsidP="005F2E5F">
      <w:pPr>
        <w:rPr>
          <w:lang w:eastAsia="x-none"/>
        </w:rPr>
      </w:pPr>
      <w:r>
        <w:rPr>
          <w:lang w:eastAsia="x-none"/>
        </w:rPr>
        <w:t xml:space="preserve">Summary of TxSwitching preparation phase in </w:t>
      </w:r>
      <w:hyperlink r:id="rId699" w:history="1">
        <w:r w:rsidR="002A6214">
          <w:rPr>
            <w:rStyle w:val="Hyperlink"/>
            <w:lang w:eastAsia="x-none"/>
          </w:rPr>
          <w:t>R1-2001782</w:t>
        </w:r>
      </w:hyperlink>
    </w:p>
    <w:p w14:paraId="533BAC74" w14:textId="77777777" w:rsidR="00552CFE" w:rsidRPr="007F36AF" w:rsidRDefault="005F2E5F" w:rsidP="005F2E5F">
      <w:bookmarkStart w:id="622" w:name="_Hlk62230163"/>
      <w:r w:rsidRPr="007F36AF">
        <w:t xml:space="preserve">[104-e-NR-TxSwitching-01] </w:t>
      </w:r>
      <w:r w:rsidR="00552CFE" w:rsidRPr="007F36AF">
        <w:t>– Jianchi (China Telecom)</w:t>
      </w:r>
    </w:p>
    <w:p w14:paraId="6DEF1D42" w14:textId="52C6F0C6" w:rsidR="005F2E5F" w:rsidRPr="007F36AF" w:rsidRDefault="005F2E5F" w:rsidP="005F2E5F">
      <w:r w:rsidRPr="007F36AF">
        <w:t xml:space="preserve">Email discussion/approval </w:t>
      </w:r>
      <w:r w:rsidR="00552CFE" w:rsidRPr="007F36AF">
        <w:t>till 1/29</w:t>
      </w:r>
      <w:r w:rsidR="00552CFE" w:rsidRPr="007F36AF">
        <w:rPr>
          <w:vertAlign w:val="superscript"/>
        </w:rPr>
        <w:t>th</w:t>
      </w:r>
      <w:r w:rsidR="00552CFE" w:rsidRPr="007F36AF">
        <w:t xml:space="preserve"> </w:t>
      </w:r>
      <w:r w:rsidRPr="007F36AF">
        <w:t>on corrections regarding</w:t>
      </w:r>
    </w:p>
    <w:p w14:paraId="094254C2" w14:textId="77777777" w:rsidR="005F2E5F" w:rsidRPr="007F36AF" w:rsidRDefault="005F2E5F" w:rsidP="00C971BC">
      <w:pPr>
        <w:numPr>
          <w:ilvl w:val="0"/>
          <w:numId w:val="64"/>
        </w:numPr>
      </w:pPr>
      <w:r w:rsidRPr="007F36AF">
        <w:rPr>
          <w:rFonts w:hint="eastAsia"/>
        </w:rPr>
        <w:t>I</w:t>
      </w:r>
      <w:r w:rsidRPr="007F36AF">
        <w:t>ssue#1: Clarification on the ambiguity issue on SCS in TS 38.214</w:t>
      </w:r>
    </w:p>
    <w:p w14:paraId="50BA399E" w14:textId="77777777" w:rsidR="005F2E5F" w:rsidRPr="007F36AF" w:rsidRDefault="005F2E5F" w:rsidP="00C971BC">
      <w:pPr>
        <w:numPr>
          <w:ilvl w:val="0"/>
          <w:numId w:val="64"/>
        </w:numPr>
      </w:pPr>
      <w:r w:rsidRPr="007F36AF">
        <w:rPr>
          <w:rFonts w:hint="eastAsia"/>
        </w:rPr>
        <w:t>I</w:t>
      </w:r>
      <w:r w:rsidRPr="007F36AF">
        <w:t>ssue#2: Align the RRC parameters in TS 38.214 with TS 38.331</w:t>
      </w:r>
    </w:p>
    <w:p w14:paraId="13414382" w14:textId="77777777" w:rsidR="005F2E5F" w:rsidRPr="007F36AF" w:rsidRDefault="005F2E5F" w:rsidP="00C971BC">
      <w:pPr>
        <w:numPr>
          <w:ilvl w:val="0"/>
          <w:numId w:val="64"/>
        </w:numPr>
      </w:pPr>
      <w:r w:rsidRPr="007F36AF">
        <w:rPr>
          <w:rFonts w:hint="eastAsia"/>
        </w:rPr>
        <w:t>I</w:t>
      </w:r>
      <w:r w:rsidRPr="007F36AF">
        <w:t xml:space="preserve">ssue#3: Clarification on the </w:t>
      </w:r>
      <w:r w:rsidRPr="007F36AF">
        <w:rPr>
          <w:rFonts w:hint="eastAsia"/>
        </w:rPr>
        <w:t>M</w:t>
      </w:r>
      <w:r w:rsidRPr="007F36AF">
        <w:t>aximum data rate in TS 38.306</w:t>
      </w:r>
    </w:p>
    <w:p w14:paraId="49C7954A" w14:textId="77777777" w:rsidR="005F2E5F" w:rsidRPr="007F36AF" w:rsidRDefault="005F2E5F" w:rsidP="00C971BC">
      <w:pPr>
        <w:numPr>
          <w:ilvl w:val="0"/>
          <w:numId w:val="64"/>
        </w:numPr>
      </w:pPr>
      <w:r w:rsidRPr="007F36AF">
        <w:rPr>
          <w:rFonts w:hint="eastAsia"/>
        </w:rPr>
        <w:t>I</w:t>
      </w:r>
      <w:r w:rsidRPr="007F36AF">
        <w:t>ssue#4: Clarification of Tswitch in TS 38.213</w:t>
      </w:r>
    </w:p>
    <w:p w14:paraId="08B7012B" w14:textId="77777777" w:rsidR="005F2E5F" w:rsidRPr="007F36AF" w:rsidRDefault="005F2E5F" w:rsidP="00C971BC">
      <w:pPr>
        <w:numPr>
          <w:ilvl w:val="0"/>
          <w:numId w:val="64"/>
        </w:numPr>
      </w:pPr>
      <w:r w:rsidRPr="007F36AF">
        <w:t>Issue#6: Clarification on the state of Tx chains for SRS antenna switching</w:t>
      </w:r>
    </w:p>
    <w:p w14:paraId="6FB47475" w14:textId="350FACDA" w:rsidR="005F2E5F" w:rsidRPr="007F36AF" w:rsidRDefault="005F2E5F" w:rsidP="005F2E5F">
      <w:r w:rsidRPr="007F36AF">
        <w:lastRenderedPageBreak/>
        <w:t>and how to handle the following proposal (as a conclusion in Chairman’s notes?)</w:t>
      </w:r>
    </w:p>
    <w:p w14:paraId="78E4A24A" w14:textId="77777777" w:rsidR="005F2E5F" w:rsidRPr="007F36AF" w:rsidRDefault="005F2E5F" w:rsidP="00C971BC">
      <w:pPr>
        <w:numPr>
          <w:ilvl w:val="0"/>
          <w:numId w:val="65"/>
        </w:numPr>
      </w:pPr>
      <w:r w:rsidRPr="007F36AF">
        <w:t>For Rel-16 inter-band UL CA, SUL and EN-DC, if uplink Tx switching is configured on two uplinks, the case where SRS carrier switching is configured on a third uplink is not supported.</w:t>
      </w:r>
    </w:p>
    <w:p w14:paraId="7632DF66" w14:textId="77777777" w:rsidR="005F2E5F" w:rsidRPr="007F36AF" w:rsidRDefault="005F2E5F" w:rsidP="00C971BC">
      <w:pPr>
        <w:numPr>
          <w:ilvl w:val="1"/>
          <w:numId w:val="65"/>
        </w:numPr>
      </w:pPr>
      <w:r w:rsidRPr="007F36AF">
        <w:rPr>
          <w:rFonts w:hint="eastAsia"/>
        </w:rPr>
        <w:t>N</w:t>
      </w:r>
      <w:r w:rsidRPr="007F36AF">
        <w:t>o spec impact.</w:t>
      </w:r>
    </w:p>
    <w:bookmarkEnd w:id="622"/>
    <w:p w14:paraId="645456E5" w14:textId="27C2B778" w:rsidR="005F2E5F" w:rsidRDefault="005B2A86" w:rsidP="005F2E5F">
      <w:pPr>
        <w:rPr>
          <w:lang w:eastAsia="x-none"/>
        </w:rPr>
      </w:pPr>
      <w:r>
        <w:rPr>
          <w:lang w:eastAsia="x-none"/>
        </w:rPr>
        <w:fldChar w:fldCharType="begin"/>
      </w:r>
      <w:r>
        <w:rPr>
          <w:lang w:eastAsia="x-none"/>
        </w:rPr>
        <w:instrText xml:space="preserve"> HYPERLINK "../Docs/R1-2100087.zip" </w:instrText>
      </w:r>
      <w:r>
        <w:rPr>
          <w:lang w:eastAsia="x-none"/>
        </w:rPr>
        <w:fldChar w:fldCharType="separate"/>
      </w:r>
      <w:r>
        <w:rPr>
          <w:rStyle w:val="Hyperlink"/>
          <w:lang w:eastAsia="x-none"/>
        </w:rPr>
        <w:t>R1-2100087</w:t>
      </w:r>
      <w:r>
        <w:rPr>
          <w:lang w:eastAsia="x-none"/>
        </w:rPr>
        <w:fldChar w:fldCharType="end"/>
      </w:r>
      <w:r w:rsidR="005F2E5F">
        <w:rPr>
          <w:lang w:eastAsia="x-none"/>
        </w:rPr>
        <w:tab/>
        <w:t>Remaining issues of Rel-16 UL Tx Switching</w:t>
      </w:r>
      <w:r w:rsidR="005F2E5F">
        <w:rPr>
          <w:lang w:eastAsia="x-none"/>
        </w:rPr>
        <w:tab/>
        <w:t>ZTE</w:t>
      </w:r>
    </w:p>
    <w:p w14:paraId="31F72AAC" w14:textId="15827CD0" w:rsidR="005F2E5F" w:rsidRDefault="005B734C" w:rsidP="005F2E5F">
      <w:pPr>
        <w:rPr>
          <w:lang w:eastAsia="x-none"/>
        </w:rPr>
      </w:pPr>
      <w:hyperlink r:id="rId700" w:history="1">
        <w:r w:rsidR="005B2A86">
          <w:rPr>
            <w:rStyle w:val="Hyperlink"/>
            <w:lang w:eastAsia="x-none"/>
          </w:rPr>
          <w:t>R1-2100117</w:t>
        </w:r>
      </w:hyperlink>
      <w:r w:rsidR="005F2E5F">
        <w:rPr>
          <w:lang w:eastAsia="x-none"/>
        </w:rPr>
        <w:tab/>
        <w:t>Text Proposals for Tx Switching between Two Uplink Carriers</w:t>
      </w:r>
      <w:r w:rsidR="005F2E5F">
        <w:rPr>
          <w:lang w:eastAsia="x-none"/>
        </w:rPr>
        <w:tab/>
        <w:t>OPPO</w:t>
      </w:r>
    </w:p>
    <w:p w14:paraId="79A798D4" w14:textId="005165F3" w:rsidR="005F2E5F" w:rsidRDefault="005B734C" w:rsidP="005F2E5F">
      <w:pPr>
        <w:rPr>
          <w:lang w:eastAsia="x-none"/>
        </w:rPr>
      </w:pPr>
      <w:hyperlink r:id="rId701" w:history="1">
        <w:r w:rsidR="005B2A86">
          <w:rPr>
            <w:rStyle w:val="Hyperlink"/>
            <w:lang w:eastAsia="x-none"/>
          </w:rPr>
          <w:t>R1-2101445</w:t>
        </w:r>
      </w:hyperlink>
      <w:r w:rsidR="005F2E5F">
        <w:rPr>
          <w:lang w:eastAsia="x-none"/>
        </w:rPr>
        <w:tab/>
        <w:t>Remaining issues for 1Tx-2Tx switching</w:t>
      </w:r>
      <w:r w:rsidR="005F2E5F">
        <w:rPr>
          <w:lang w:eastAsia="x-none"/>
        </w:rPr>
        <w:tab/>
        <w:t>Qualcomm Incorporated</w:t>
      </w:r>
    </w:p>
    <w:p w14:paraId="2D9F03E3" w14:textId="599E22C1" w:rsidR="005F2E5F" w:rsidRDefault="005B734C" w:rsidP="005F2E5F">
      <w:pPr>
        <w:rPr>
          <w:lang w:eastAsia="x-none"/>
        </w:rPr>
      </w:pPr>
      <w:hyperlink r:id="rId702" w:history="1">
        <w:r w:rsidR="005B2A86">
          <w:rPr>
            <w:rStyle w:val="Hyperlink"/>
            <w:lang w:eastAsia="x-none"/>
          </w:rPr>
          <w:t>R1-2101554</w:t>
        </w:r>
      </w:hyperlink>
      <w:r w:rsidR="005F2E5F">
        <w:rPr>
          <w:lang w:eastAsia="x-none"/>
        </w:rPr>
        <w:tab/>
        <w:t>Maintenance for Rel-16 UL Tx Switching</w:t>
      </w:r>
      <w:r w:rsidR="005F2E5F">
        <w:rPr>
          <w:lang w:eastAsia="x-none"/>
        </w:rPr>
        <w:tab/>
        <w:t>Ericsson</w:t>
      </w:r>
    </w:p>
    <w:p w14:paraId="4864F381" w14:textId="73FBBD97" w:rsidR="005F2E5F" w:rsidRDefault="005B734C" w:rsidP="005F2E5F">
      <w:pPr>
        <w:rPr>
          <w:lang w:eastAsia="x-none"/>
        </w:rPr>
      </w:pPr>
      <w:hyperlink r:id="rId703" w:history="1">
        <w:r w:rsidR="005B2A86">
          <w:rPr>
            <w:rStyle w:val="Hyperlink"/>
            <w:lang w:eastAsia="x-none"/>
          </w:rPr>
          <w:t>R1-2101738</w:t>
        </w:r>
      </w:hyperlink>
      <w:r w:rsidR="005F2E5F">
        <w:rPr>
          <w:lang w:eastAsia="x-none"/>
        </w:rPr>
        <w:tab/>
        <w:t>Discussion on the remaining problems of supporting Tx switching between two uplink carriers</w:t>
      </w:r>
      <w:r w:rsidR="005F2E5F">
        <w:rPr>
          <w:lang w:eastAsia="x-none"/>
        </w:rPr>
        <w:tab/>
        <w:t>Huawei, HiSilicon</w:t>
      </w:r>
    </w:p>
    <w:p w14:paraId="3FB73490" w14:textId="62EBB1CA" w:rsidR="00C02524" w:rsidRDefault="005B734C" w:rsidP="00D4598F">
      <w:pPr>
        <w:rPr>
          <w:b/>
          <w:bCs/>
          <w:lang w:eastAsia="x-none"/>
        </w:rPr>
      </w:pPr>
      <w:hyperlink r:id="rId704" w:history="1">
        <w:r w:rsidR="005B2A86">
          <w:rPr>
            <w:rStyle w:val="Hyperlink"/>
            <w:b/>
            <w:bCs/>
            <w:lang w:eastAsia="x-none"/>
          </w:rPr>
          <w:t>R1-2102149</w:t>
        </w:r>
      </w:hyperlink>
      <w:r w:rsidR="00C02524" w:rsidRPr="00C02524">
        <w:rPr>
          <w:b/>
          <w:bCs/>
          <w:lang w:eastAsia="x-none"/>
        </w:rPr>
        <w:tab/>
        <w:t>[104-e-NR-TxSwitching-01] Summary of email discussion on maintenance of Rel-16 uplink Tx switching</w:t>
      </w:r>
      <w:r w:rsidR="00C02524" w:rsidRPr="00C02524">
        <w:rPr>
          <w:b/>
          <w:bCs/>
          <w:lang w:eastAsia="x-none"/>
        </w:rPr>
        <w:tab/>
        <w:t>Moderator (China Telecom)</w:t>
      </w:r>
    </w:p>
    <w:p w14:paraId="49A85BC5" w14:textId="23A65929" w:rsidR="00D4598F" w:rsidRPr="002130AD" w:rsidRDefault="00D4598F" w:rsidP="00D4598F">
      <w:pPr>
        <w:rPr>
          <w:lang w:eastAsia="x-none"/>
        </w:rPr>
      </w:pPr>
      <w:r>
        <w:rPr>
          <w:b/>
          <w:bCs/>
          <w:lang w:eastAsia="x-none"/>
        </w:rPr>
        <w:t xml:space="preserve">Decision: </w:t>
      </w:r>
      <w:r w:rsidRPr="002130AD">
        <w:rPr>
          <w:lang w:eastAsia="x-none"/>
        </w:rPr>
        <w:t>As per email decision posted on Jan 31</w:t>
      </w:r>
      <w:r w:rsidRPr="002130AD">
        <w:rPr>
          <w:vertAlign w:val="superscript"/>
          <w:lang w:eastAsia="x-none"/>
        </w:rPr>
        <w:t>st</w:t>
      </w:r>
      <w:r w:rsidRPr="002130AD">
        <w:rPr>
          <w:lang w:eastAsia="x-none"/>
        </w:rPr>
        <w:t>,</w:t>
      </w:r>
    </w:p>
    <w:p w14:paraId="5AD56078" w14:textId="77777777" w:rsidR="00D4598F" w:rsidRPr="002130AD" w:rsidRDefault="00D4598F" w:rsidP="00D4598F">
      <w:pPr>
        <w:rPr>
          <w:lang w:eastAsia="x-none"/>
        </w:rPr>
      </w:pPr>
      <w:r w:rsidRPr="002130AD">
        <w:rPr>
          <w:highlight w:val="green"/>
          <w:lang w:eastAsia="x-none"/>
        </w:rPr>
        <w:t>Agreement:</w:t>
      </w:r>
    </w:p>
    <w:p w14:paraId="46E2B582" w14:textId="6808EF92" w:rsidR="00D4598F" w:rsidRPr="002130AD" w:rsidRDefault="00D4598F" w:rsidP="000D479D">
      <w:pPr>
        <w:pStyle w:val="ListParagraph"/>
        <w:numPr>
          <w:ilvl w:val="0"/>
          <w:numId w:val="148"/>
        </w:numPr>
        <w:rPr>
          <w:lang w:val="en-US" w:eastAsia="zh-CN"/>
        </w:rPr>
      </w:pPr>
      <w:r w:rsidRPr="002130AD">
        <w:rPr>
          <w:lang w:val="en-US" w:eastAsia="zh-CN"/>
        </w:rPr>
        <w:t xml:space="preserve">Proposal in section 3 </w:t>
      </w:r>
      <w:r>
        <w:rPr>
          <w:lang w:val="en-US" w:eastAsia="zh-CN"/>
        </w:rPr>
        <w:t xml:space="preserve">of </w:t>
      </w:r>
      <w:hyperlink r:id="rId705" w:history="1">
        <w:r w:rsidR="005B2A86">
          <w:rPr>
            <w:rStyle w:val="Hyperlink"/>
            <w:lang w:val="en-US" w:eastAsia="zh-CN"/>
          </w:rPr>
          <w:t>R1-2102149</w:t>
        </w:r>
      </w:hyperlink>
      <w:r w:rsidR="00C02524">
        <w:rPr>
          <w:lang w:val="en-US" w:eastAsia="zh-CN"/>
        </w:rPr>
        <w:t xml:space="preserve"> to TS 38.213 Clause 9.2.5</w:t>
      </w:r>
      <w:r>
        <w:rPr>
          <w:lang w:val="en-US" w:eastAsia="zh-CN"/>
        </w:rPr>
        <w:t xml:space="preserve"> </w:t>
      </w:r>
      <w:r w:rsidRPr="002130AD">
        <w:rPr>
          <w:lang w:val="en-US" w:eastAsia="zh-CN"/>
        </w:rPr>
        <w:t xml:space="preserve">is </w:t>
      </w:r>
      <w:r>
        <w:rPr>
          <w:lang w:val="en-US" w:eastAsia="zh-CN"/>
        </w:rPr>
        <w:t>endorsed</w:t>
      </w:r>
      <w:r w:rsidRPr="002130AD">
        <w:rPr>
          <w:lang w:val="en-US" w:eastAsia="zh-CN"/>
        </w:rPr>
        <w:t>.</w:t>
      </w:r>
    </w:p>
    <w:p w14:paraId="025A14DF" w14:textId="77777777" w:rsidR="00D4598F" w:rsidRPr="002130AD" w:rsidRDefault="00D4598F" w:rsidP="00D4598F">
      <w:pPr>
        <w:rPr>
          <w:lang w:eastAsia="x-none"/>
        </w:rPr>
      </w:pPr>
      <w:r>
        <w:rPr>
          <w:b/>
          <w:bCs/>
          <w:lang w:eastAsia="x-none"/>
        </w:rPr>
        <w:t xml:space="preserve">Decision: </w:t>
      </w:r>
      <w:r w:rsidRPr="002130AD">
        <w:rPr>
          <w:lang w:eastAsia="x-none"/>
        </w:rPr>
        <w:t xml:space="preserve">As per email decision posted on </w:t>
      </w:r>
      <w:r>
        <w:rPr>
          <w:lang w:eastAsia="x-none"/>
        </w:rPr>
        <w:t>Feb 2</w:t>
      </w:r>
      <w:r w:rsidRPr="002130AD">
        <w:rPr>
          <w:vertAlign w:val="superscript"/>
          <w:lang w:eastAsia="x-none"/>
        </w:rPr>
        <w:t>nd</w:t>
      </w:r>
      <w:r>
        <w:rPr>
          <w:lang w:eastAsia="x-none"/>
        </w:rPr>
        <w:t>,</w:t>
      </w:r>
    </w:p>
    <w:p w14:paraId="54DF5DEA" w14:textId="77777777" w:rsidR="00D4598F" w:rsidRPr="002130AD" w:rsidRDefault="00D4598F" w:rsidP="00D4598F">
      <w:pPr>
        <w:rPr>
          <w:lang w:eastAsia="x-none"/>
        </w:rPr>
      </w:pPr>
      <w:r w:rsidRPr="002130AD">
        <w:rPr>
          <w:highlight w:val="green"/>
          <w:lang w:eastAsia="x-none"/>
        </w:rPr>
        <w:t>Agreement:</w:t>
      </w:r>
    </w:p>
    <w:p w14:paraId="1822CEFA" w14:textId="251B71AE" w:rsidR="00D4598F" w:rsidRDefault="00D4598F" w:rsidP="000D479D">
      <w:pPr>
        <w:pStyle w:val="ListParagraph"/>
        <w:numPr>
          <w:ilvl w:val="0"/>
          <w:numId w:val="148"/>
        </w:numPr>
        <w:rPr>
          <w:lang w:val="en-US" w:eastAsia="zh-CN"/>
        </w:rPr>
      </w:pPr>
      <w:r w:rsidRPr="002130AD">
        <w:rPr>
          <w:lang w:val="en-US" w:eastAsia="zh-CN"/>
        </w:rPr>
        <w:t>Proposal</w:t>
      </w:r>
      <w:r w:rsidR="00C02524">
        <w:rPr>
          <w:lang w:val="en-US" w:eastAsia="zh-CN"/>
        </w:rPr>
        <w:t xml:space="preserve"> </w:t>
      </w:r>
      <w:r w:rsidRPr="002130AD">
        <w:rPr>
          <w:lang w:val="en-US" w:eastAsia="zh-CN"/>
        </w:rPr>
        <w:t xml:space="preserve">in section 3 </w:t>
      </w:r>
      <w:r>
        <w:rPr>
          <w:lang w:val="en-US" w:eastAsia="zh-CN"/>
        </w:rPr>
        <w:t xml:space="preserve">of </w:t>
      </w:r>
      <w:hyperlink r:id="rId706" w:history="1">
        <w:r w:rsidR="005B2A86">
          <w:rPr>
            <w:rStyle w:val="Hyperlink"/>
            <w:lang w:val="en-US" w:eastAsia="zh-CN"/>
          </w:rPr>
          <w:t>R1-2102149</w:t>
        </w:r>
      </w:hyperlink>
      <w:r w:rsidR="00AF2E37">
        <w:rPr>
          <w:lang w:val="en-US" w:eastAsia="zh-CN"/>
        </w:rPr>
        <w:t xml:space="preserve"> to TS 38.306 Clause 4.1.2</w:t>
      </w:r>
      <w:r>
        <w:rPr>
          <w:lang w:val="en-US" w:eastAsia="zh-CN"/>
        </w:rPr>
        <w:t xml:space="preserve"> </w:t>
      </w:r>
      <w:r w:rsidRPr="002130AD">
        <w:rPr>
          <w:lang w:val="en-US" w:eastAsia="zh-CN"/>
        </w:rPr>
        <w:t xml:space="preserve">is </w:t>
      </w:r>
      <w:r>
        <w:rPr>
          <w:lang w:val="en-US" w:eastAsia="zh-CN"/>
        </w:rPr>
        <w:t>endorsed</w:t>
      </w:r>
      <w:r w:rsidRPr="002130AD">
        <w:rPr>
          <w:lang w:val="en-US" w:eastAsia="zh-CN"/>
        </w:rPr>
        <w:t>.</w:t>
      </w:r>
    </w:p>
    <w:p w14:paraId="0A6B05B2" w14:textId="77777777" w:rsidR="00D4598F" w:rsidRPr="002130AD" w:rsidRDefault="00D4598F" w:rsidP="000D479D">
      <w:pPr>
        <w:pStyle w:val="ListParagraph"/>
        <w:numPr>
          <w:ilvl w:val="0"/>
          <w:numId w:val="148"/>
        </w:numPr>
        <w:rPr>
          <w:lang w:val="en-US" w:eastAsia="zh-CN"/>
        </w:rPr>
      </w:pPr>
      <w:r w:rsidRPr="002130AD">
        <w:rPr>
          <w:lang w:eastAsia="zh-CN"/>
        </w:rPr>
        <w:t>Adopt the following TP to TS 38.214</w:t>
      </w:r>
    </w:p>
    <w:tbl>
      <w:tblPr>
        <w:tblW w:w="0" w:type="auto"/>
        <w:tblCellMar>
          <w:left w:w="0" w:type="dxa"/>
          <w:right w:w="0" w:type="dxa"/>
        </w:tblCellMar>
        <w:tblLook w:val="04A0" w:firstRow="1" w:lastRow="0" w:firstColumn="1" w:lastColumn="0" w:noHBand="0" w:noVBand="1"/>
      </w:tblPr>
      <w:tblGrid>
        <w:gridCol w:w="9629"/>
      </w:tblGrid>
      <w:tr w:rsidR="00D4598F" w:rsidRPr="002130AD" w14:paraId="730DDCA0" w14:textId="77777777" w:rsidTr="00447B29">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C62BF8" w14:textId="77777777" w:rsidR="00D4598F" w:rsidRPr="002130AD" w:rsidRDefault="00D4598F" w:rsidP="00447B29">
            <w:pPr>
              <w:pStyle w:val="B1"/>
              <w:spacing w:after="0"/>
              <w:ind w:left="0" w:firstLine="0"/>
              <w:rPr>
                <w:rFonts w:ascii="Arial" w:hAnsi="Arial" w:cs="Arial"/>
                <w:b/>
                <w:bCs/>
                <w:sz w:val="16"/>
                <w:szCs w:val="16"/>
                <w:lang w:eastAsia="en-GB"/>
              </w:rPr>
            </w:pPr>
            <w:r w:rsidRPr="002130AD">
              <w:rPr>
                <w:rFonts w:ascii="Arial" w:hAnsi="Arial" w:cs="Arial"/>
                <w:b/>
                <w:bCs/>
                <w:sz w:val="16"/>
                <w:szCs w:val="16"/>
              </w:rPr>
              <w:t>6.1.6</w:t>
            </w:r>
            <w:r w:rsidRPr="002130AD">
              <w:rPr>
                <w:rFonts w:ascii="Arial" w:hAnsi="Arial" w:cs="Arial"/>
                <w:b/>
                <w:bCs/>
                <w:sz w:val="16"/>
                <w:szCs w:val="16"/>
              </w:rPr>
              <w:tab/>
              <w:t>Uplink switching</w:t>
            </w:r>
          </w:p>
          <w:p w14:paraId="3B91ACAD" w14:textId="77777777" w:rsidR="00D4598F" w:rsidRPr="002130AD" w:rsidRDefault="00D4598F" w:rsidP="00447B29">
            <w:pPr>
              <w:spacing w:line="276" w:lineRule="auto"/>
              <w:jc w:val="center"/>
              <w:rPr>
                <w:rFonts w:ascii="Arial" w:hAnsi="Arial" w:cs="Arial"/>
                <w:sz w:val="16"/>
                <w:szCs w:val="16"/>
                <w:lang w:eastAsia="en-GB"/>
              </w:rPr>
            </w:pPr>
            <w:r w:rsidRPr="002130AD">
              <w:rPr>
                <w:rFonts w:ascii="Arial" w:hAnsi="Arial" w:cs="Arial"/>
                <w:b/>
                <w:bCs/>
                <w:color w:val="FF0000"/>
                <w:sz w:val="16"/>
                <w:szCs w:val="16"/>
              </w:rPr>
              <w:t>&lt; unchanged text omitted&gt;</w:t>
            </w:r>
          </w:p>
          <w:p w14:paraId="5E9A2BAF" w14:textId="77777777" w:rsidR="00D4598F" w:rsidRPr="002130AD" w:rsidRDefault="00D4598F" w:rsidP="00447B29">
            <w:pPr>
              <w:spacing w:line="276" w:lineRule="auto"/>
              <w:rPr>
                <w:rFonts w:ascii="Arial" w:hAnsi="Arial" w:cs="Arial"/>
                <w:sz w:val="16"/>
                <w:szCs w:val="16"/>
              </w:rPr>
            </w:pPr>
            <w:r w:rsidRPr="002130AD">
              <w:rPr>
                <w:rFonts w:ascii="Arial" w:hAnsi="Arial" w:cs="Arial"/>
                <w:sz w:val="16"/>
                <w:szCs w:val="16"/>
              </w:rPr>
              <w:t xml:space="preserve">The UE does not expect to perform more than one uplink switching in a slot with </w:t>
            </w:r>
            <w:r w:rsidRPr="002130AD">
              <w:rPr>
                <w:rFonts w:ascii="Arial" w:hAnsi="Arial" w:cs="Arial"/>
                <w:i/>
                <w:iCs/>
                <w:sz w:val="16"/>
                <w:szCs w:val="16"/>
                <w:lang w:val="en-AU"/>
              </w:rPr>
              <w:t>µ</w:t>
            </w:r>
            <w:r w:rsidRPr="002130AD">
              <w:rPr>
                <w:rFonts w:ascii="Arial" w:hAnsi="Arial" w:cs="Arial"/>
                <w:i/>
                <w:iCs/>
                <w:sz w:val="16"/>
                <w:szCs w:val="16"/>
                <w:vertAlign w:val="subscript"/>
                <w:lang w:val="en-AU"/>
              </w:rPr>
              <w:t xml:space="preserve">UL </w:t>
            </w:r>
            <w:r w:rsidRPr="002130AD">
              <w:rPr>
                <w:rFonts w:ascii="Arial" w:hAnsi="Arial" w:cs="Arial"/>
                <w:sz w:val="16"/>
                <w:szCs w:val="16"/>
                <w:lang w:val="en-AU"/>
              </w:rPr>
              <w:t>= max (</w:t>
            </w:r>
            <w:r w:rsidRPr="002130AD">
              <w:rPr>
                <w:rFonts w:ascii="Arial" w:hAnsi="Arial" w:cs="Arial"/>
                <w:i/>
                <w:iCs/>
                <w:sz w:val="16"/>
                <w:szCs w:val="16"/>
                <w:lang w:val="en-AU"/>
              </w:rPr>
              <w:t>µ</w:t>
            </w:r>
            <w:r w:rsidRPr="002130AD">
              <w:rPr>
                <w:rFonts w:ascii="Arial" w:hAnsi="Arial" w:cs="Arial"/>
                <w:i/>
                <w:iCs/>
                <w:sz w:val="16"/>
                <w:szCs w:val="16"/>
                <w:vertAlign w:val="subscript"/>
                <w:lang w:val="en-AU"/>
              </w:rPr>
              <w:t>UL,1,</w:t>
            </w:r>
            <w:r w:rsidRPr="002130AD">
              <w:rPr>
                <w:rFonts w:ascii="Arial" w:hAnsi="Arial" w:cs="Arial"/>
                <w:i/>
                <w:iCs/>
                <w:sz w:val="16"/>
                <w:szCs w:val="16"/>
                <w:lang w:val="en-AU"/>
              </w:rPr>
              <w:t xml:space="preserve"> µ</w:t>
            </w:r>
            <w:r w:rsidRPr="002130AD">
              <w:rPr>
                <w:rFonts w:ascii="Arial" w:hAnsi="Arial" w:cs="Arial"/>
                <w:i/>
                <w:iCs/>
                <w:sz w:val="16"/>
                <w:szCs w:val="16"/>
                <w:vertAlign w:val="subscript"/>
                <w:lang w:val="en-AU"/>
              </w:rPr>
              <w:t>UL,2</w:t>
            </w:r>
            <w:r w:rsidRPr="002130AD">
              <w:rPr>
                <w:rFonts w:ascii="Arial" w:hAnsi="Arial" w:cs="Arial"/>
                <w:sz w:val="16"/>
                <w:szCs w:val="16"/>
                <w:lang w:val="en-AU"/>
              </w:rPr>
              <w:t xml:space="preserve">), </w:t>
            </w:r>
            <w:r w:rsidRPr="002130AD">
              <w:rPr>
                <w:rFonts w:ascii="Arial" w:hAnsi="Arial" w:cs="Arial"/>
                <w:sz w:val="16"/>
                <w:szCs w:val="16"/>
              </w:rPr>
              <w:t xml:space="preserve">where the </w:t>
            </w:r>
            <w:r w:rsidRPr="002130AD">
              <w:rPr>
                <w:rFonts w:ascii="Arial" w:hAnsi="Arial" w:cs="Arial"/>
                <w:i/>
                <w:iCs/>
                <w:sz w:val="16"/>
                <w:szCs w:val="16"/>
                <w:lang w:val="en-AU"/>
              </w:rPr>
              <w:t>µ</w:t>
            </w:r>
            <w:r w:rsidRPr="002130AD">
              <w:rPr>
                <w:rFonts w:ascii="Arial" w:hAnsi="Arial" w:cs="Arial"/>
                <w:i/>
                <w:iCs/>
                <w:sz w:val="16"/>
                <w:szCs w:val="16"/>
                <w:vertAlign w:val="subscript"/>
                <w:lang w:val="en-AU"/>
              </w:rPr>
              <w:t xml:space="preserve">UL,1 </w:t>
            </w:r>
            <w:r w:rsidRPr="002130AD">
              <w:rPr>
                <w:rFonts w:ascii="Arial" w:hAnsi="Arial" w:cs="Arial"/>
                <w:sz w:val="16"/>
                <w:szCs w:val="16"/>
              </w:rPr>
              <w:t xml:space="preserve">corresponds to the subcarrier spacing of the </w:t>
            </w:r>
            <w:r w:rsidRPr="002130AD">
              <w:rPr>
                <w:rFonts w:ascii="Arial" w:hAnsi="Arial" w:cs="Arial"/>
                <w:color w:val="FF0000"/>
                <w:sz w:val="16"/>
                <w:szCs w:val="16"/>
              </w:rPr>
              <w:t xml:space="preserve">active UL BWP of one </w:t>
            </w:r>
            <w:r w:rsidRPr="002130AD">
              <w:rPr>
                <w:rFonts w:ascii="Arial" w:hAnsi="Arial" w:cs="Arial"/>
                <w:sz w:val="16"/>
                <w:szCs w:val="16"/>
              </w:rPr>
              <w:t xml:space="preserve">uplink </w:t>
            </w:r>
            <w:r w:rsidRPr="002130AD">
              <w:rPr>
                <w:rFonts w:ascii="Arial" w:hAnsi="Arial" w:cs="Arial"/>
                <w:color w:val="FF0000"/>
                <w:sz w:val="16"/>
                <w:szCs w:val="16"/>
              </w:rPr>
              <w:t>carrier</w:t>
            </w:r>
            <w:r w:rsidRPr="002130AD">
              <w:rPr>
                <w:rFonts w:ascii="Arial" w:hAnsi="Arial" w:cs="Arial"/>
                <w:sz w:val="16"/>
                <w:szCs w:val="16"/>
              </w:rPr>
              <w:t xml:space="preserve"> </w:t>
            </w:r>
            <w:r w:rsidRPr="002130AD">
              <w:rPr>
                <w:rFonts w:ascii="Arial" w:hAnsi="Arial" w:cs="Arial"/>
                <w:strike/>
                <w:color w:val="FF0000"/>
                <w:sz w:val="16"/>
                <w:szCs w:val="16"/>
              </w:rPr>
              <w:t xml:space="preserve">transmitted </w:t>
            </w:r>
            <w:r w:rsidRPr="002130AD">
              <w:rPr>
                <w:rFonts w:ascii="Arial" w:hAnsi="Arial" w:cs="Arial"/>
                <w:sz w:val="16"/>
                <w:szCs w:val="16"/>
              </w:rPr>
              <w:t xml:space="preserve">before the switching gap and the </w:t>
            </w:r>
            <w:r w:rsidRPr="002130AD">
              <w:rPr>
                <w:rFonts w:ascii="Arial" w:hAnsi="Arial" w:cs="Arial"/>
                <w:i/>
                <w:iCs/>
                <w:sz w:val="16"/>
                <w:szCs w:val="16"/>
                <w:lang w:val="en-AU"/>
              </w:rPr>
              <w:t>µ</w:t>
            </w:r>
            <w:r w:rsidRPr="002130AD">
              <w:rPr>
                <w:rFonts w:ascii="Arial" w:hAnsi="Arial" w:cs="Arial"/>
                <w:i/>
                <w:iCs/>
                <w:sz w:val="16"/>
                <w:szCs w:val="16"/>
                <w:vertAlign w:val="subscript"/>
                <w:lang w:val="en-AU"/>
              </w:rPr>
              <w:t xml:space="preserve">UL,2 </w:t>
            </w:r>
            <w:r w:rsidRPr="002130AD">
              <w:rPr>
                <w:rFonts w:ascii="Arial" w:hAnsi="Arial" w:cs="Arial"/>
                <w:sz w:val="16"/>
                <w:szCs w:val="16"/>
              </w:rPr>
              <w:t xml:space="preserve">corresponds to the subcarrier spacing of the </w:t>
            </w:r>
            <w:r w:rsidRPr="002130AD">
              <w:rPr>
                <w:rFonts w:ascii="Arial" w:hAnsi="Arial" w:cs="Arial"/>
                <w:color w:val="FF0000"/>
                <w:sz w:val="16"/>
                <w:szCs w:val="16"/>
              </w:rPr>
              <w:t>active UL BWP of the</w:t>
            </w:r>
            <w:r w:rsidRPr="002130AD">
              <w:rPr>
                <w:rFonts w:ascii="Arial" w:hAnsi="Arial" w:cs="Arial"/>
                <w:sz w:val="16"/>
                <w:szCs w:val="16"/>
              </w:rPr>
              <w:t xml:space="preserve"> </w:t>
            </w:r>
            <w:r w:rsidRPr="002130AD">
              <w:rPr>
                <w:rFonts w:ascii="Arial" w:hAnsi="Arial" w:cs="Arial"/>
                <w:color w:val="FF0000"/>
                <w:sz w:val="16"/>
                <w:szCs w:val="16"/>
              </w:rPr>
              <w:t xml:space="preserve">other </w:t>
            </w:r>
            <w:r w:rsidRPr="002130AD">
              <w:rPr>
                <w:rFonts w:ascii="Arial" w:hAnsi="Arial" w:cs="Arial"/>
                <w:sz w:val="16"/>
                <w:szCs w:val="16"/>
              </w:rPr>
              <w:t xml:space="preserve">uplink </w:t>
            </w:r>
            <w:r w:rsidRPr="002130AD">
              <w:rPr>
                <w:rFonts w:ascii="Arial" w:hAnsi="Arial" w:cs="Arial"/>
                <w:color w:val="FF0000"/>
                <w:sz w:val="16"/>
                <w:szCs w:val="16"/>
              </w:rPr>
              <w:t>carrier</w:t>
            </w:r>
            <w:r w:rsidRPr="002130AD">
              <w:rPr>
                <w:rFonts w:ascii="Arial" w:hAnsi="Arial" w:cs="Arial"/>
                <w:sz w:val="16"/>
                <w:szCs w:val="16"/>
              </w:rPr>
              <w:t xml:space="preserve"> </w:t>
            </w:r>
            <w:r w:rsidRPr="002130AD">
              <w:rPr>
                <w:rFonts w:ascii="Arial" w:hAnsi="Arial" w:cs="Arial"/>
                <w:strike/>
                <w:color w:val="FF0000"/>
                <w:sz w:val="16"/>
                <w:szCs w:val="16"/>
              </w:rPr>
              <w:t>transmitted</w:t>
            </w:r>
            <w:r w:rsidRPr="002130AD">
              <w:rPr>
                <w:rFonts w:ascii="Arial" w:hAnsi="Arial" w:cs="Arial"/>
                <w:sz w:val="16"/>
                <w:szCs w:val="16"/>
              </w:rPr>
              <w:t xml:space="preserve"> after the switching gap.</w:t>
            </w:r>
          </w:p>
          <w:p w14:paraId="5B8AB350" w14:textId="77777777" w:rsidR="00D4598F" w:rsidRPr="002130AD" w:rsidRDefault="00D4598F" w:rsidP="00447B29">
            <w:pPr>
              <w:spacing w:line="276" w:lineRule="auto"/>
              <w:jc w:val="center"/>
              <w:rPr>
                <w:rFonts w:ascii="SimSun" w:hAnsi="SimSun" w:cs="Calibri"/>
                <w:sz w:val="16"/>
                <w:szCs w:val="16"/>
              </w:rPr>
            </w:pPr>
            <w:r w:rsidRPr="002130AD">
              <w:rPr>
                <w:rFonts w:ascii="Arial" w:hAnsi="Arial" w:cs="Arial"/>
                <w:b/>
                <w:bCs/>
                <w:color w:val="FF0000"/>
                <w:sz w:val="16"/>
                <w:szCs w:val="16"/>
              </w:rPr>
              <w:t>&lt; unchanged text omitted&gt;</w:t>
            </w:r>
          </w:p>
        </w:tc>
      </w:tr>
    </w:tbl>
    <w:p w14:paraId="75D5DAC9" w14:textId="77777777" w:rsidR="00D4598F" w:rsidRPr="002130AD" w:rsidRDefault="00D4598F" w:rsidP="00D4598F">
      <w:pPr>
        <w:rPr>
          <w:b/>
          <w:bCs/>
          <w:lang w:eastAsia="x-none"/>
        </w:rPr>
      </w:pPr>
      <w:r>
        <w:rPr>
          <w:b/>
          <w:bCs/>
          <w:lang w:eastAsia="x-none"/>
        </w:rPr>
        <w:t xml:space="preserve">Decision: </w:t>
      </w:r>
      <w:r w:rsidRPr="002130AD">
        <w:rPr>
          <w:lang w:eastAsia="x-none"/>
        </w:rPr>
        <w:t xml:space="preserve">As per email decision posted on </w:t>
      </w:r>
      <w:r>
        <w:rPr>
          <w:lang w:eastAsia="x-none"/>
        </w:rPr>
        <w:t>Feb 3</w:t>
      </w:r>
      <w:r w:rsidRPr="002130AD">
        <w:rPr>
          <w:vertAlign w:val="superscript"/>
          <w:lang w:eastAsia="x-none"/>
        </w:rPr>
        <w:t>rd</w:t>
      </w:r>
      <w:r>
        <w:rPr>
          <w:lang w:eastAsia="x-none"/>
        </w:rPr>
        <w:t>, final CRs are agreed in:</w:t>
      </w:r>
    </w:p>
    <w:p w14:paraId="28374A2E" w14:textId="3DFFFB78" w:rsidR="00D4598F" w:rsidRPr="00AF2E37" w:rsidRDefault="005B734C" w:rsidP="00D4598F">
      <w:pPr>
        <w:rPr>
          <w:lang w:eastAsia="x-none"/>
        </w:rPr>
      </w:pPr>
      <w:hyperlink r:id="rId707" w:history="1">
        <w:r w:rsidR="005B2A86">
          <w:rPr>
            <w:rStyle w:val="Hyperlink"/>
            <w:b/>
            <w:bCs/>
            <w:highlight w:val="green"/>
            <w:lang w:eastAsia="x-none"/>
          </w:rPr>
          <w:t>R1-2102057</w:t>
        </w:r>
      </w:hyperlink>
      <w:r w:rsidR="00AF2E37">
        <w:rPr>
          <w:b/>
          <w:bCs/>
          <w:lang w:eastAsia="x-none"/>
        </w:rPr>
        <w:tab/>
      </w:r>
      <w:r w:rsidR="00D4598F" w:rsidRPr="002130AD">
        <w:rPr>
          <w:b/>
          <w:bCs/>
          <w:lang w:eastAsia="x-none"/>
        </w:rPr>
        <w:t>Correction on uplink Tx switching</w:t>
      </w:r>
      <w:r w:rsidR="00D4598F" w:rsidRPr="002130AD">
        <w:rPr>
          <w:b/>
          <w:bCs/>
          <w:lang w:eastAsia="x-none"/>
        </w:rPr>
        <w:tab/>
        <w:t>Moderator (China Telecom), Huawei,HiSilicon</w:t>
      </w:r>
      <w:r w:rsidR="00AF2E37">
        <w:rPr>
          <w:b/>
          <w:bCs/>
          <w:lang w:eastAsia="x-none"/>
        </w:rPr>
        <w:tab/>
      </w:r>
      <w:r w:rsidR="00AF2E37" w:rsidRPr="00AF2E37">
        <w:rPr>
          <w:lang w:eastAsia="x-none"/>
        </w:rPr>
        <w:tab/>
        <w:t>(38.213, Rel-16, CR0193, Cat F)</w:t>
      </w:r>
    </w:p>
    <w:p w14:paraId="6C25959C" w14:textId="02022143" w:rsidR="00D4598F" w:rsidRPr="00AF2E37" w:rsidRDefault="005B734C" w:rsidP="00D4598F">
      <w:pPr>
        <w:rPr>
          <w:lang w:eastAsia="x-none"/>
        </w:rPr>
      </w:pPr>
      <w:hyperlink r:id="rId708" w:history="1">
        <w:r w:rsidR="005B2A86">
          <w:rPr>
            <w:rStyle w:val="Hyperlink"/>
            <w:b/>
            <w:bCs/>
            <w:highlight w:val="green"/>
            <w:lang w:eastAsia="x-none"/>
          </w:rPr>
          <w:t>R1-2102126</w:t>
        </w:r>
      </w:hyperlink>
      <w:r w:rsidR="00AF2E37">
        <w:rPr>
          <w:b/>
          <w:bCs/>
          <w:lang w:eastAsia="x-none"/>
        </w:rPr>
        <w:tab/>
      </w:r>
      <w:r w:rsidR="00D4598F" w:rsidRPr="002130AD">
        <w:rPr>
          <w:b/>
          <w:bCs/>
          <w:lang w:eastAsia="x-none"/>
        </w:rPr>
        <w:t>Correction on uplink Tx switching</w:t>
      </w:r>
      <w:r w:rsidR="00D4598F" w:rsidRPr="002130AD">
        <w:rPr>
          <w:b/>
          <w:bCs/>
          <w:lang w:eastAsia="x-none"/>
        </w:rPr>
        <w:tab/>
        <w:t>Moderator (China Telecom), ZTE, CATT</w:t>
      </w:r>
      <w:r w:rsidR="00AF2E37" w:rsidRPr="00AF2E37">
        <w:rPr>
          <w:lang w:eastAsia="x-none"/>
        </w:rPr>
        <w:tab/>
      </w:r>
      <w:r w:rsidR="00AF2E37">
        <w:rPr>
          <w:lang w:eastAsia="x-none"/>
        </w:rPr>
        <w:tab/>
      </w:r>
      <w:r w:rsidR="00AF2E37" w:rsidRPr="00AF2E37">
        <w:rPr>
          <w:lang w:eastAsia="x-none"/>
        </w:rPr>
        <w:t>(38.214, Rel-16, CR0167, Cat F)</w:t>
      </w:r>
    </w:p>
    <w:p w14:paraId="78E965C6" w14:textId="345F7604" w:rsidR="00D4598F" w:rsidRPr="002130AD" w:rsidRDefault="005B734C" w:rsidP="00D4598F">
      <w:pPr>
        <w:rPr>
          <w:b/>
          <w:bCs/>
          <w:lang w:eastAsia="x-none"/>
        </w:rPr>
      </w:pPr>
      <w:hyperlink r:id="rId709" w:history="1">
        <w:r w:rsidR="005B2A86">
          <w:rPr>
            <w:rStyle w:val="Hyperlink"/>
            <w:b/>
            <w:bCs/>
            <w:highlight w:val="green"/>
            <w:lang w:eastAsia="x-none"/>
          </w:rPr>
          <w:t>R1-2102058</w:t>
        </w:r>
      </w:hyperlink>
      <w:r w:rsidR="00D4598F" w:rsidRPr="002130AD">
        <w:rPr>
          <w:b/>
          <w:bCs/>
          <w:lang w:eastAsia="x-none"/>
        </w:rPr>
        <w:tab/>
        <w:t>LS on uplink Tx switching</w:t>
      </w:r>
      <w:r w:rsidR="00D4598F" w:rsidRPr="002130AD">
        <w:rPr>
          <w:b/>
          <w:bCs/>
          <w:lang w:eastAsia="x-none"/>
        </w:rPr>
        <w:tab/>
        <w:t>RAN1, China Telecom</w:t>
      </w:r>
    </w:p>
    <w:p w14:paraId="2CF2508C" w14:textId="77777777" w:rsidR="00D4598F" w:rsidRDefault="00D4598F" w:rsidP="00D4598F">
      <w:pPr>
        <w:rPr>
          <w:lang w:eastAsia="x-none"/>
        </w:rPr>
      </w:pPr>
      <w:r>
        <w:rPr>
          <w:lang w:eastAsia="x-none"/>
        </w:rPr>
        <w:t>D</w:t>
      </w:r>
      <w:r w:rsidRPr="00D4598F">
        <w:rPr>
          <w:b/>
          <w:bCs/>
          <w:lang w:eastAsia="x-none"/>
        </w:rPr>
        <w:t xml:space="preserve">ecision: </w:t>
      </w:r>
      <w:r>
        <w:rPr>
          <w:lang w:eastAsia="x-none"/>
        </w:rPr>
        <w:t>The LS is approved.</w:t>
      </w:r>
    </w:p>
    <w:p w14:paraId="72674756" w14:textId="2AA604B2" w:rsidR="00102F1D" w:rsidRDefault="00102F1D" w:rsidP="005F2E5F">
      <w:pPr>
        <w:rPr>
          <w:lang w:eastAsia="x-none"/>
        </w:rPr>
      </w:pPr>
    </w:p>
    <w:p w14:paraId="194762A4" w14:textId="16089240" w:rsidR="00AF2E37" w:rsidRDefault="00AF2E37" w:rsidP="00AF2E37">
      <w:pPr>
        <w:rPr>
          <w:lang w:eastAsia="x-none"/>
        </w:rPr>
      </w:pPr>
      <w:r>
        <w:rPr>
          <w:b/>
          <w:bCs/>
          <w:lang w:eastAsia="x-none"/>
        </w:rPr>
        <w:t xml:space="preserve">Decision: </w:t>
      </w:r>
      <w:r w:rsidRPr="002130AD">
        <w:rPr>
          <w:lang w:eastAsia="x-none"/>
        </w:rPr>
        <w:t xml:space="preserve">As per email decision posted on </w:t>
      </w:r>
      <w:r>
        <w:rPr>
          <w:lang w:eastAsia="x-none"/>
        </w:rPr>
        <w:t>Feb 5</w:t>
      </w:r>
      <w:r w:rsidRPr="00AF2E37">
        <w:rPr>
          <w:vertAlign w:val="superscript"/>
          <w:lang w:eastAsia="x-none"/>
        </w:rPr>
        <w:t>th</w:t>
      </w:r>
      <w:r>
        <w:rPr>
          <w:lang w:eastAsia="x-none"/>
        </w:rPr>
        <w:t>, the following remaining issues are for further discusion in the next meeting:</w:t>
      </w:r>
    </w:p>
    <w:p w14:paraId="6ECBE772" w14:textId="3EED4D5D" w:rsidR="00AF2E37" w:rsidRDefault="00AF2E37" w:rsidP="000D479D">
      <w:pPr>
        <w:pStyle w:val="ListParagraph"/>
        <w:numPr>
          <w:ilvl w:val="0"/>
          <w:numId w:val="183"/>
        </w:numPr>
        <w:rPr>
          <w:lang w:eastAsia="x-none"/>
        </w:rPr>
      </w:pPr>
      <w:r>
        <w:rPr>
          <w:lang w:eastAsia="x-none"/>
        </w:rPr>
        <w:t>Issue w.r.t SRS antenna switching, companies have different understandings whether the proposed issue is a valid case. More time is needed to align the understandings.</w:t>
      </w:r>
    </w:p>
    <w:p w14:paraId="5D827A19" w14:textId="3D13E2B7" w:rsidR="005A6C56" w:rsidRDefault="00AF2E37" w:rsidP="000D479D">
      <w:pPr>
        <w:pStyle w:val="ListParagraph"/>
        <w:numPr>
          <w:ilvl w:val="0"/>
          <w:numId w:val="183"/>
        </w:numPr>
        <w:rPr>
          <w:lang w:eastAsia="x-none"/>
        </w:rPr>
      </w:pPr>
      <w:r>
        <w:rPr>
          <w:lang w:eastAsia="x-none"/>
        </w:rPr>
        <w:t>Issue w.r.t  CA based SRS switching</w:t>
      </w:r>
      <w:r w:rsidR="005A6C56">
        <w:rPr>
          <w:lang w:eastAsia="x-none"/>
        </w:rPr>
        <w:t>,</w:t>
      </w:r>
      <w:r>
        <w:rPr>
          <w:lang w:eastAsia="x-none"/>
        </w:rPr>
        <w:t xml:space="preserve"> companies acknowledge that some clarification is needed. </w:t>
      </w:r>
      <w:r w:rsidR="005A6C56">
        <w:rPr>
          <w:lang w:eastAsia="x-none"/>
        </w:rPr>
        <w:t>More time requested for a TP.</w:t>
      </w:r>
    </w:p>
    <w:p w14:paraId="3E0ED75D" w14:textId="77777777" w:rsidR="00102F1D" w:rsidRDefault="00102F1D" w:rsidP="005F2E5F">
      <w:pPr>
        <w:rPr>
          <w:lang w:eastAsia="x-none"/>
        </w:rPr>
      </w:pPr>
    </w:p>
    <w:p w14:paraId="60154286" w14:textId="069B2269" w:rsidR="00102F1D" w:rsidRPr="00E632C7" w:rsidRDefault="005B734C" w:rsidP="00102F1D">
      <w:pPr>
        <w:rPr>
          <w:b/>
          <w:bCs/>
          <w:lang w:eastAsia="x-none"/>
        </w:rPr>
      </w:pPr>
      <w:hyperlink r:id="rId710" w:history="1">
        <w:r w:rsidR="005B2A86">
          <w:rPr>
            <w:rStyle w:val="Hyperlink"/>
            <w:b/>
            <w:bCs/>
            <w:lang w:eastAsia="x-none"/>
          </w:rPr>
          <w:t>R1-2101162</w:t>
        </w:r>
      </w:hyperlink>
      <w:r w:rsidR="00102F1D" w:rsidRPr="00E632C7">
        <w:rPr>
          <w:b/>
          <w:bCs/>
          <w:lang w:eastAsia="x-none"/>
        </w:rPr>
        <w:tab/>
        <w:t>Draft CR on correction of RRC parameter name</w:t>
      </w:r>
      <w:r w:rsidR="00102F1D" w:rsidRPr="00E632C7">
        <w:rPr>
          <w:b/>
          <w:bCs/>
          <w:lang w:eastAsia="x-none"/>
        </w:rPr>
        <w:tab/>
        <w:t>vivo</w:t>
      </w:r>
    </w:p>
    <w:p w14:paraId="30AFB73C" w14:textId="72D9CAE0" w:rsidR="00102F1D" w:rsidRDefault="00552CFE" w:rsidP="005F2E5F">
      <w:pPr>
        <w:rPr>
          <w:lang w:eastAsia="x-none"/>
        </w:rPr>
      </w:pPr>
      <w:r>
        <w:rPr>
          <w:lang w:eastAsia="x-none"/>
        </w:rPr>
        <w:t>To be handled by spec editors.</w:t>
      </w:r>
    </w:p>
    <w:p w14:paraId="2848E33F" w14:textId="77777777" w:rsidR="00552CFE" w:rsidRDefault="00552CFE" w:rsidP="005F2E5F">
      <w:pPr>
        <w:rPr>
          <w:lang w:eastAsia="x-none"/>
        </w:rPr>
      </w:pPr>
    </w:p>
    <w:p w14:paraId="7A7BCFCF" w14:textId="1B250FCB" w:rsidR="00102F1D" w:rsidRPr="00E632C7" w:rsidRDefault="005B734C" w:rsidP="00102F1D">
      <w:pPr>
        <w:rPr>
          <w:b/>
          <w:bCs/>
          <w:lang w:eastAsia="x-none"/>
        </w:rPr>
      </w:pPr>
      <w:hyperlink r:id="rId711" w:history="1">
        <w:r w:rsidR="005B2A86">
          <w:rPr>
            <w:rStyle w:val="Hyperlink"/>
            <w:b/>
            <w:bCs/>
            <w:lang w:eastAsia="x-none"/>
          </w:rPr>
          <w:t>R1-2100116</w:t>
        </w:r>
      </w:hyperlink>
      <w:r w:rsidR="00102F1D" w:rsidRPr="00E632C7">
        <w:rPr>
          <w:b/>
          <w:bCs/>
          <w:lang w:eastAsia="x-none"/>
        </w:rPr>
        <w:tab/>
        <w:t>Enhancement on uplink power control for M-TRP</w:t>
      </w:r>
      <w:r w:rsidR="00102F1D" w:rsidRPr="00E632C7">
        <w:rPr>
          <w:b/>
          <w:bCs/>
          <w:lang w:eastAsia="x-none"/>
        </w:rPr>
        <w:tab/>
        <w:t>OPPO</w:t>
      </w:r>
    </w:p>
    <w:p w14:paraId="4EEEDE53" w14:textId="6523AE66" w:rsidR="00E47DF2" w:rsidRDefault="00E47DF2" w:rsidP="00E47DF2">
      <w:pPr>
        <w:rPr>
          <w:lang w:eastAsia="x-none"/>
        </w:rPr>
      </w:pPr>
      <w:r>
        <w:rPr>
          <w:lang w:eastAsia="x-none"/>
        </w:rPr>
        <w:t>P</w:t>
      </w:r>
      <w:r w:rsidRPr="00E47DF2">
        <w:rPr>
          <w:lang w:eastAsia="x-none"/>
        </w:rPr>
        <w:t xml:space="preserve">roposal </w:t>
      </w:r>
      <w:r w:rsidR="00552CFE" w:rsidRPr="00552CFE">
        <w:rPr>
          <w:lang w:eastAsia="x-none"/>
        </w:rPr>
        <w:t>related to M-TRP</w:t>
      </w:r>
      <w:r w:rsidRPr="00E47DF2">
        <w:rPr>
          <w:lang w:eastAsia="x-none"/>
        </w:rPr>
        <w:t xml:space="preserve">, </w:t>
      </w:r>
      <w:r>
        <w:rPr>
          <w:lang w:eastAsia="x-none"/>
        </w:rPr>
        <w:t xml:space="preserve">can be further </w:t>
      </w:r>
      <w:r w:rsidRPr="00E47DF2">
        <w:rPr>
          <w:lang w:eastAsia="x-none"/>
        </w:rPr>
        <w:t>handle</w:t>
      </w:r>
      <w:r>
        <w:rPr>
          <w:lang w:eastAsia="x-none"/>
        </w:rPr>
        <w:t>d</w:t>
      </w:r>
      <w:r w:rsidRPr="00E47DF2">
        <w:rPr>
          <w:lang w:eastAsia="x-none"/>
        </w:rPr>
        <w:t xml:space="preserve"> in </w:t>
      </w:r>
      <w:r w:rsidR="00552CFE">
        <w:rPr>
          <w:lang w:eastAsia="x-none"/>
        </w:rPr>
        <w:t>eMIMO</w:t>
      </w:r>
      <w:r w:rsidRPr="00E47DF2">
        <w:rPr>
          <w:lang w:eastAsia="x-none"/>
        </w:rPr>
        <w:t xml:space="preserve"> agenda i</w:t>
      </w:r>
      <w:r w:rsidR="00552CFE">
        <w:rPr>
          <w:lang w:eastAsia="x-none"/>
        </w:rPr>
        <w:t>tem.</w:t>
      </w:r>
    </w:p>
    <w:p w14:paraId="6A1D20AF" w14:textId="77777777" w:rsidR="00102F1D" w:rsidRDefault="00102F1D" w:rsidP="005F2E5F">
      <w:pPr>
        <w:rPr>
          <w:lang w:eastAsia="x-none"/>
        </w:rPr>
      </w:pPr>
    </w:p>
    <w:p w14:paraId="63DE861C" w14:textId="565AF617" w:rsidR="005F2E5F" w:rsidRPr="00E632C7" w:rsidRDefault="005B734C" w:rsidP="005F2E5F">
      <w:pPr>
        <w:rPr>
          <w:b/>
          <w:bCs/>
          <w:lang w:eastAsia="x-none"/>
        </w:rPr>
      </w:pPr>
      <w:hyperlink r:id="rId712" w:history="1">
        <w:r w:rsidR="005B2A86">
          <w:rPr>
            <w:rStyle w:val="Hyperlink"/>
            <w:b/>
            <w:bCs/>
            <w:lang w:eastAsia="x-none"/>
          </w:rPr>
          <w:t>R1-2101752</w:t>
        </w:r>
      </w:hyperlink>
      <w:r w:rsidR="005F2E5F" w:rsidRPr="00E632C7">
        <w:rPr>
          <w:b/>
          <w:bCs/>
          <w:lang w:eastAsia="x-none"/>
        </w:rPr>
        <w:tab/>
        <w:t>Corrections on CCS with different subcarrier spacings for PDCCH and PDSCH in TS 38.214</w:t>
      </w:r>
      <w:r w:rsidR="005F2E5F" w:rsidRPr="00E632C7">
        <w:rPr>
          <w:b/>
          <w:bCs/>
          <w:lang w:eastAsia="x-none"/>
        </w:rPr>
        <w:tab/>
        <w:t>Huawei, HiSilicon</w:t>
      </w:r>
    </w:p>
    <w:p w14:paraId="73950BDB" w14:textId="58443D0C" w:rsidR="00E47DF2" w:rsidRDefault="00E47DF2" w:rsidP="005F2E5F">
      <w:pPr>
        <w:rPr>
          <w:lang w:eastAsia="x-none"/>
        </w:rPr>
      </w:pPr>
      <w:r>
        <w:rPr>
          <w:lang w:eastAsia="x-none"/>
        </w:rPr>
        <w:t>P</w:t>
      </w:r>
      <w:r w:rsidRPr="00E47DF2">
        <w:rPr>
          <w:lang w:eastAsia="x-none"/>
        </w:rPr>
        <w:t xml:space="preserve">roposal related to CCS with different SCSs that has been mainly discussed in MR-DC/CA, </w:t>
      </w:r>
      <w:r>
        <w:rPr>
          <w:lang w:eastAsia="x-none"/>
        </w:rPr>
        <w:t xml:space="preserve">can be further </w:t>
      </w:r>
      <w:r w:rsidRPr="00E47DF2">
        <w:rPr>
          <w:lang w:eastAsia="x-none"/>
        </w:rPr>
        <w:t>handle</w:t>
      </w:r>
      <w:r>
        <w:rPr>
          <w:lang w:eastAsia="x-none"/>
        </w:rPr>
        <w:t>d</w:t>
      </w:r>
      <w:r w:rsidRPr="00E47DF2">
        <w:rPr>
          <w:lang w:eastAsia="x-none"/>
        </w:rPr>
        <w:t xml:space="preserve"> in MR-DC/CA agenda i</w:t>
      </w:r>
      <w:r w:rsidR="00552CFE">
        <w:rPr>
          <w:lang w:eastAsia="x-none"/>
        </w:rPr>
        <w:t>tem</w:t>
      </w:r>
      <w:r w:rsidRPr="00E47DF2">
        <w:rPr>
          <w:lang w:eastAsia="x-none"/>
        </w:rPr>
        <w:t>.</w:t>
      </w:r>
    </w:p>
    <w:p w14:paraId="6ACBCFBD" w14:textId="7383443F" w:rsidR="005F2E5F" w:rsidRDefault="005F2E5F" w:rsidP="005F2E5F">
      <w:pPr>
        <w:pStyle w:val="Heading1"/>
      </w:pPr>
      <w:bookmarkStart w:id="623" w:name="_Toc62378549"/>
      <w:bookmarkStart w:id="624" w:name="_Toc66277641"/>
      <w:r>
        <w:t>Release 17</w:t>
      </w:r>
      <w:bookmarkEnd w:id="623"/>
      <w:bookmarkEnd w:id="624"/>
    </w:p>
    <w:p w14:paraId="5B1EC485" w14:textId="08160A99" w:rsidR="005F2E5F" w:rsidRDefault="005F2E5F" w:rsidP="005F2E5F">
      <w:pPr>
        <w:pStyle w:val="Heading2"/>
      </w:pPr>
      <w:bookmarkStart w:id="625" w:name="_Toc62378550"/>
      <w:bookmarkStart w:id="626" w:name="_Toc66277642"/>
      <w:r w:rsidRPr="00227DF9">
        <w:t>Further enhancements on MIMO for NR</w:t>
      </w:r>
      <w:bookmarkEnd w:id="625"/>
      <w:bookmarkEnd w:id="626"/>
    </w:p>
    <w:p w14:paraId="46661076" w14:textId="3B743710" w:rsidR="005F2E5F" w:rsidRDefault="005F2E5F" w:rsidP="005F2E5F">
      <w:pPr>
        <w:rPr>
          <w:i/>
          <w:iCs/>
        </w:rPr>
      </w:pPr>
      <w:r w:rsidRPr="00E64656">
        <w:rPr>
          <w:i/>
          <w:iCs/>
        </w:rPr>
        <w:t xml:space="preserve">Please refer to </w:t>
      </w:r>
      <w:hyperlink r:id="rId713" w:history="1">
        <w:r w:rsidRPr="00D005ED">
          <w:rPr>
            <w:rStyle w:val="Hyperlink"/>
            <w:i/>
            <w:iCs/>
          </w:rPr>
          <w:t>RP-202024</w:t>
        </w:r>
      </w:hyperlink>
      <w:r w:rsidRPr="00E64656">
        <w:rPr>
          <w:i/>
          <w:iCs/>
        </w:rPr>
        <w:t xml:space="preserve"> for </w:t>
      </w:r>
      <w:r>
        <w:rPr>
          <w:i/>
          <w:iCs/>
        </w:rPr>
        <w:t>detailed scope of the WI</w:t>
      </w:r>
    </w:p>
    <w:p w14:paraId="74713AB9" w14:textId="412A08F0" w:rsidR="00F51E4E" w:rsidRPr="00F51E4E" w:rsidRDefault="00F51E4E" w:rsidP="005F2E5F"/>
    <w:p w14:paraId="04A5A34D" w14:textId="0AC8DA07" w:rsidR="00F51E4E" w:rsidRPr="00F51E4E" w:rsidRDefault="005B734C" w:rsidP="005F2E5F">
      <w:pPr>
        <w:rPr>
          <w:b/>
          <w:bCs/>
        </w:rPr>
      </w:pPr>
      <w:hyperlink r:id="rId714" w:history="1">
        <w:r w:rsidR="005B2A86">
          <w:rPr>
            <w:rStyle w:val="Hyperlink"/>
            <w:b/>
            <w:bCs/>
          </w:rPr>
          <w:t>R1-2102250</w:t>
        </w:r>
      </w:hyperlink>
      <w:r w:rsidR="00F51E4E" w:rsidRPr="006603D6">
        <w:rPr>
          <w:b/>
          <w:bCs/>
        </w:rPr>
        <w:tab/>
        <w:t>Session notes for 8.1 (Further enhancements on MIMO for NR)</w:t>
      </w:r>
      <w:r w:rsidR="00F51E4E" w:rsidRPr="006603D6">
        <w:rPr>
          <w:b/>
          <w:bCs/>
        </w:rPr>
        <w:tab/>
        <w:t>Ad-hoc Chair (Samsung)</w:t>
      </w:r>
    </w:p>
    <w:p w14:paraId="54925928" w14:textId="77777777" w:rsidR="005F2E5F" w:rsidRDefault="005F2E5F" w:rsidP="005F2E5F">
      <w:pPr>
        <w:pStyle w:val="Heading3"/>
      </w:pPr>
      <w:bookmarkStart w:id="627" w:name="_Toc62378551"/>
      <w:bookmarkStart w:id="628" w:name="_Toc66277643"/>
      <w:r>
        <w:t>Enhancements on Multi-beam Operation</w:t>
      </w:r>
      <w:bookmarkEnd w:id="627"/>
      <w:bookmarkEnd w:id="628"/>
    </w:p>
    <w:p w14:paraId="0D7328A7" w14:textId="77777777" w:rsidR="005F2E5F" w:rsidRDefault="005F2E5F" w:rsidP="005F2E5F">
      <w:pPr>
        <w:rPr>
          <w:i/>
          <w:iCs/>
        </w:rPr>
      </w:pPr>
      <w:r>
        <w:rPr>
          <w:i/>
          <w:iCs/>
        </w:rPr>
        <w:t>M</w:t>
      </w:r>
      <w:r w:rsidRPr="007E18CF">
        <w:rPr>
          <w:i/>
          <w:iCs/>
        </w:rPr>
        <w:t>ainly targeting FR2 while also applicable to FR1</w:t>
      </w:r>
    </w:p>
    <w:p w14:paraId="6890BD8E" w14:textId="77777777" w:rsidR="00966035" w:rsidRPr="00966035" w:rsidRDefault="00966035" w:rsidP="005F2E5F">
      <w:pPr>
        <w:rPr>
          <w:lang w:eastAsia="x-none"/>
        </w:rPr>
      </w:pPr>
    </w:p>
    <w:p w14:paraId="7F4F4059" w14:textId="724CE07E" w:rsidR="005F2E5F" w:rsidRDefault="005B734C" w:rsidP="005F2E5F">
      <w:pPr>
        <w:rPr>
          <w:lang w:eastAsia="x-none"/>
        </w:rPr>
      </w:pPr>
      <w:hyperlink r:id="rId715" w:history="1">
        <w:r w:rsidR="005B2A86">
          <w:rPr>
            <w:rStyle w:val="Hyperlink"/>
            <w:lang w:eastAsia="x-none"/>
          </w:rPr>
          <w:t>R1-2100044</w:t>
        </w:r>
      </w:hyperlink>
      <w:r w:rsidR="005F2E5F">
        <w:rPr>
          <w:lang w:eastAsia="x-none"/>
        </w:rPr>
        <w:tab/>
        <w:t>Enhancement on multi-beam operation</w:t>
      </w:r>
      <w:r w:rsidR="005F2E5F">
        <w:rPr>
          <w:lang w:eastAsia="x-none"/>
        </w:rPr>
        <w:tab/>
        <w:t>FUTUREWEI</w:t>
      </w:r>
    </w:p>
    <w:p w14:paraId="1E6499AF" w14:textId="4ECB2703" w:rsidR="005F2E5F" w:rsidRDefault="005B734C" w:rsidP="005F2E5F">
      <w:pPr>
        <w:rPr>
          <w:lang w:eastAsia="x-none"/>
        </w:rPr>
      </w:pPr>
      <w:hyperlink r:id="rId716" w:history="1">
        <w:r w:rsidR="005B2A86">
          <w:rPr>
            <w:rStyle w:val="Hyperlink"/>
            <w:lang w:eastAsia="x-none"/>
          </w:rPr>
          <w:t>R1-2100063</w:t>
        </w:r>
      </w:hyperlink>
      <w:r w:rsidR="005F2E5F">
        <w:rPr>
          <w:lang w:eastAsia="x-none"/>
        </w:rPr>
        <w:tab/>
        <w:t>Discussions on Rel-17 Beam Management</w:t>
      </w:r>
      <w:r w:rsidR="005F2E5F">
        <w:rPr>
          <w:lang w:eastAsia="x-none"/>
        </w:rPr>
        <w:tab/>
        <w:t>InterDigital, Inc.</w:t>
      </w:r>
    </w:p>
    <w:p w14:paraId="14689216" w14:textId="41F35E44" w:rsidR="005F2E5F" w:rsidRDefault="005B734C" w:rsidP="005F2E5F">
      <w:pPr>
        <w:rPr>
          <w:lang w:eastAsia="x-none"/>
        </w:rPr>
      </w:pPr>
      <w:hyperlink r:id="rId717" w:history="1">
        <w:r w:rsidR="005B2A86">
          <w:rPr>
            <w:rStyle w:val="Hyperlink"/>
            <w:lang w:eastAsia="x-none"/>
          </w:rPr>
          <w:t>R1-2100118</w:t>
        </w:r>
      </w:hyperlink>
      <w:r w:rsidR="005F2E5F">
        <w:rPr>
          <w:lang w:eastAsia="x-none"/>
        </w:rPr>
        <w:tab/>
        <w:t>Enhancements on Multi-beam Operation</w:t>
      </w:r>
      <w:r w:rsidR="005F2E5F">
        <w:rPr>
          <w:lang w:eastAsia="x-none"/>
        </w:rPr>
        <w:tab/>
        <w:t>OPPO</w:t>
      </w:r>
    </w:p>
    <w:p w14:paraId="0AB922B9" w14:textId="4482F6C3" w:rsidR="005F2E5F" w:rsidRDefault="005B734C" w:rsidP="005F2E5F">
      <w:pPr>
        <w:rPr>
          <w:lang w:eastAsia="x-none"/>
        </w:rPr>
      </w:pPr>
      <w:hyperlink r:id="rId718" w:history="1">
        <w:r w:rsidR="005B2A86">
          <w:rPr>
            <w:rStyle w:val="Hyperlink"/>
            <w:lang w:eastAsia="x-none"/>
          </w:rPr>
          <w:t>R1-2100208</w:t>
        </w:r>
      </w:hyperlink>
      <w:r w:rsidR="005F2E5F">
        <w:rPr>
          <w:lang w:eastAsia="x-none"/>
        </w:rPr>
        <w:tab/>
        <w:t>Enhancements on multi-beam operation</w:t>
      </w:r>
      <w:r w:rsidR="005F2E5F">
        <w:rPr>
          <w:lang w:eastAsia="x-none"/>
        </w:rPr>
        <w:tab/>
        <w:t>Huawei, HiSilicon</w:t>
      </w:r>
    </w:p>
    <w:p w14:paraId="7B75C6AE" w14:textId="3A45BCF8" w:rsidR="005F2E5F" w:rsidRDefault="005B734C" w:rsidP="005F2E5F">
      <w:pPr>
        <w:rPr>
          <w:lang w:eastAsia="x-none"/>
        </w:rPr>
      </w:pPr>
      <w:hyperlink r:id="rId719" w:history="1">
        <w:r w:rsidR="005B2A86">
          <w:rPr>
            <w:rStyle w:val="Hyperlink"/>
            <w:lang w:eastAsia="x-none"/>
          </w:rPr>
          <w:t>R1-2100273</w:t>
        </w:r>
      </w:hyperlink>
      <w:r w:rsidR="005F2E5F">
        <w:rPr>
          <w:lang w:eastAsia="x-none"/>
        </w:rPr>
        <w:tab/>
        <w:t>Enhancements on Multi-beam Operation</w:t>
      </w:r>
      <w:r w:rsidR="005F2E5F">
        <w:rPr>
          <w:lang w:eastAsia="x-none"/>
        </w:rPr>
        <w:tab/>
        <w:t>Lenovo, Motorola Mobility</w:t>
      </w:r>
    </w:p>
    <w:p w14:paraId="7053F93E" w14:textId="7B28EEF6" w:rsidR="005F2E5F" w:rsidRDefault="005B734C" w:rsidP="005F2E5F">
      <w:pPr>
        <w:rPr>
          <w:lang w:eastAsia="x-none"/>
        </w:rPr>
      </w:pPr>
      <w:hyperlink r:id="rId720" w:history="1">
        <w:r w:rsidR="005B2A86">
          <w:rPr>
            <w:rStyle w:val="Hyperlink"/>
            <w:lang w:eastAsia="x-none"/>
          </w:rPr>
          <w:t>R1-2100285</w:t>
        </w:r>
      </w:hyperlink>
      <w:r w:rsidR="005F2E5F">
        <w:rPr>
          <w:lang w:eastAsia="x-none"/>
        </w:rPr>
        <w:tab/>
        <w:t>Enhancements on Multi-beam Operation</w:t>
      </w:r>
      <w:r w:rsidR="005F2E5F">
        <w:rPr>
          <w:lang w:eastAsia="x-none"/>
        </w:rPr>
        <w:tab/>
        <w:t>ZTE</w:t>
      </w:r>
    </w:p>
    <w:p w14:paraId="608DBF6D" w14:textId="72648DCA" w:rsidR="005F2E5F" w:rsidRDefault="005B734C" w:rsidP="005F2E5F">
      <w:pPr>
        <w:rPr>
          <w:lang w:eastAsia="x-none"/>
        </w:rPr>
      </w:pPr>
      <w:hyperlink r:id="rId721" w:history="1">
        <w:r w:rsidR="005B2A86">
          <w:rPr>
            <w:rStyle w:val="Hyperlink"/>
            <w:lang w:eastAsia="x-none"/>
          </w:rPr>
          <w:t>R1-2100343</w:t>
        </w:r>
      </w:hyperlink>
      <w:r w:rsidR="005F2E5F">
        <w:rPr>
          <w:lang w:eastAsia="x-none"/>
        </w:rPr>
        <w:tab/>
        <w:t>Enhancements on multi-beam operation</w:t>
      </w:r>
      <w:r w:rsidR="005F2E5F">
        <w:rPr>
          <w:lang w:eastAsia="x-none"/>
        </w:rPr>
        <w:tab/>
        <w:t>CATT</w:t>
      </w:r>
    </w:p>
    <w:p w14:paraId="38F594D6" w14:textId="59485807" w:rsidR="005F2E5F" w:rsidRDefault="005B734C" w:rsidP="005F2E5F">
      <w:pPr>
        <w:rPr>
          <w:lang w:eastAsia="x-none"/>
        </w:rPr>
      </w:pPr>
      <w:hyperlink r:id="rId722" w:history="1">
        <w:r w:rsidR="005B2A86">
          <w:rPr>
            <w:rStyle w:val="Hyperlink"/>
            <w:lang w:eastAsia="x-none"/>
          </w:rPr>
          <w:t>R1-2100421</w:t>
        </w:r>
      </w:hyperlink>
      <w:r w:rsidR="005F2E5F">
        <w:rPr>
          <w:lang w:eastAsia="x-none"/>
        </w:rPr>
        <w:tab/>
        <w:t>Further discussion on multi beam enhancement</w:t>
      </w:r>
      <w:r w:rsidR="005F2E5F">
        <w:rPr>
          <w:lang w:eastAsia="x-none"/>
        </w:rPr>
        <w:tab/>
        <w:t>vivo</w:t>
      </w:r>
    </w:p>
    <w:p w14:paraId="405BA039" w14:textId="43BA40AD" w:rsidR="005F2E5F" w:rsidRDefault="005B734C" w:rsidP="005F2E5F">
      <w:pPr>
        <w:rPr>
          <w:lang w:eastAsia="x-none"/>
        </w:rPr>
      </w:pPr>
      <w:hyperlink r:id="rId723" w:history="1">
        <w:r w:rsidR="005B2A86">
          <w:rPr>
            <w:rStyle w:val="Hyperlink"/>
            <w:lang w:eastAsia="x-none"/>
          </w:rPr>
          <w:t>R1-2100534</w:t>
        </w:r>
      </w:hyperlink>
      <w:r w:rsidR="005F2E5F">
        <w:rPr>
          <w:lang w:eastAsia="x-none"/>
        </w:rPr>
        <w:tab/>
        <w:t>Enhancements on multi-beam operation</w:t>
      </w:r>
      <w:r w:rsidR="005F2E5F">
        <w:rPr>
          <w:lang w:eastAsia="x-none"/>
        </w:rPr>
        <w:tab/>
        <w:t>Fraunhofer IIS, Fraunhofer HHI</w:t>
      </w:r>
    </w:p>
    <w:p w14:paraId="161E7351" w14:textId="1AB5207E" w:rsidR="005F2E5F" w:rsidRDefault="005B734C" w:rsidP="005F2E5F">
      <w:pPr>
        <w:rPr>
          <w:lang w:eastAsia="x-none"/>
        </w:rPr>
      </w:pPr>
      <w:hyperlink r:id="rId724" w:history="1">
        <w:r w:rsidR="005B2A86">
          <w:rPr>
            <w:rStyle w:val="Hyperlink"/>
            <w:lang w:eastAsia="x-none"/>
          </w:rPr>
          <w:t>R1-2100588</w:t>
        </w:r>
      </w:hyperlink>
      <w:r w:rsidR="005F2E5F">
        <w:rPr>
          <w:lang w:eastAsia="x-none"/>
        </w:rPr>
        <w:tab/>
        <w:t>Enhancement on multi-beam operation</w:t>
      </w:r>
      <w:r w:rsidR="005F2E5F">
        <w:rPr>
          <w:lang w:eastAsia="x-none"/>
        </w:rPr>
        <w:tab/>
        <w:t>MediaTek Inc.</w:t>
      </w:r>
    </w:p>
    <w:p w14:paraId="293A9E47" w14:textId="550E20D5" w:rsidR="005F2E5F" w:rsidRDefault="005B734C" w:rsidP="005F2E5F">
      <w:pPr>
        <w:rPr>
          <w:lang w:eastAsia="x-none"/>
        </w:rPr>
      </w:pPr>
      <w:hyperlink r:id="rId725" w:history="1">
        <w:r w:rsidR="005B2A86">
          <w:rPr>
            <w:rStyle w:val="Hyperlink"/>
            <w:lang w:eastAsia="x-none"/>
          </w:rPr>
          <w:t>R1-2100618</w:t>
        </w:r>
      </w:hyperlink>
      <w:r w:rsidR="005F2E5F">
        <w:rPr>
          <w:lang w:eastAsia="x-none"/>
        </w:rPr>
        <w:tab/>
        <w:t>Enhancements on Multi-beam Operation</w:t>
      </w:r>
      <w:r w:rsidR="005F2E5F">
        <w:rPr>
          <w:lang w:eastAsia="x-none"/>
        </w:rPr>
        <w:tab/>
        <w:t>LG Electronics</w:t>
      </w:r>
    </w:p>
    <w:p w14:paraId="48D6D7F1" w14:textId="00938D1F" w:rsidR="005F2E5F" w:rsidRDefault="005B734C" w:rsidP="005F2E5F">
      <w:pPr>
        <w:rPr>
          <w:lang w:eastAsia="x-none"/>
        </w:rPr>
      </w:pPr>
      <w:hyperlink r:id="rId726" w:history="1">
        <w:r w:rsidR="005B2A86">
          <w:rPr>
            <w:rStyle w:val="Hyperlink"/>
            <w:lang w:eastAsia="x-none"/>
          </w:rPr>
          <w:t>R1-2100636</w:t>
        </w:r>
      </w:hyperlink>
      <w:r w:rsidR="005F2E5F">
        <w:rPr>
          <w:lang w:eastAsia="x-none"/>
        </w:rPr>
        <w:tab/>
        <w:t>Enhancements to Multi-Beam Operations</w:t>
      </w:r>
      <w:r w:rsidR="005F2E5F">
        <w:rPr>
          <w:lang w:eastAsia="x-none"/>
        </w:rPr>
        <w:tab/>
        <w:t>Intel Corporation</w:t>
      </w:r>
    </w:p>
    <w:p w14:paraId="752723B2" w14:textId="1F04220A" w:rsidR="005F2E5F" w:rsidRDefault="005B734C" w:rsidP="005F2E5F">
      <w:pPr>
        <w:rPr>
          <w:lang w:eastAsia="x-none"/>
        </w:rPr>
      </w:pPr>
      <w:hyperlink r:id="rId727" w:history="1">
        <w:r w:rsidR="005B2A86">
          <w:rPr>
            <w:rStyle w:val="Hyperlink"/>
            <w:lang w:eastAsia="x-none"/>
          </w:rPr>
          <w:t>R1-2100737</w:t>
        </w:r>
      </w:hyperlink>
      <w:r w:rsidR="005F2E5F">
        <w:rPr>
          <w:lang w:eastAsia="x-none"/>
        </w:rPr>
        <w:tab/>
        <w:t>Enhancements on Multi-beam Operation</w:t>
      </w:r>
      <w:r w:rsidR="005F2E5F">
        <w:rPr>
          <w:lang w:eastAsia="x-none"/>
        </w:rPr>
        <w:tab/>
        <w:t>Fujitsu</w:t>
      </w:r>
    </w:p>
    <w:p w14:paraId="79915A1F" w14:textId="18469C62" w:rsidR="005F2E5F" w:rsidRDefault="005B734C" w:rsidP="005F2E5F">
      <w:pPr>
        <w:rPr>
          <w:lang w:eastAsia="x-none"/>
        </w:rPr>
      </w:pPr>
      <w:hyperlink r:id="rId728" w:history="1">
        <w:r w:rsidR="005B2A86">
          <w:rPr>
            <w:rStyle w:val="Hyperlink"/>
            <w:lang w:eastAsia="x-none"/>
          </w:rPr>
          <w:t>R1-2100779</w:t>
        </w:r>
      </w:hyperlink>
      <w:r w:rsidR="005F2E5F">
        <w:rPr>
          <w:lang w:eastAsia="x-none"/>
        </w:rPr>
        <w:tab/>
        <w:t>Enhancements on multi-beam operations</w:t>
      </w:r>
      <w:r w:rsidR="005F2E5F">
        <w:rPr>
          <w:lang w:eastAsia="x-none"/>
        </w:rPr>
        <w:tab/>
        <w:t>AT&amp;T</w:t>
      </w:r>
    </w:p>
    <w:p w14:paraId="583B5E35" w14:textId="64CE10CB" w:rsidR="005F2E5F" w:rsidRDefault="005B734C" w:rsidP="005F2E5F">
      <w:pPr>
        <w:rPr>
          <w:lang w:eastAsia="x-none"/>
        </w:rPr>
      </w:pPr>
      <w:hyperlink r:id="rId729" w:history="1">
        <w:r w:rsidR="005B2A86">
          <w:rPr>
            <w:rStyle w:val="Hyperlink"/>
            <w:lang w:eastAsia="x-none"/>
          </w:rPr>
          <w:t>R1-2100783</w:t>
        </w:r>
      </w:hyperlink>
      <w:r w:rsidR="005F2E5F">
        <w:rPr>
          <w:lang w:eastAsia="x-none"/>
        </w:rPr>
        <w:tab/>
        <w:t>Enhancements on Multi-beam Operation</w:t>
      </w:r>
      <w:r w:rsidR="005F2E5F">
        <w:rPr>
          <w:lang w:eastAsia="x-none"/>
        </w:rPr>
        <w:tab/>
        <w:t>Spreadtrum Communications</w:t>
      </w:r>
    </w:p>
    <w:p w14:paraId="7899F656" w14:textId="1D4E0427" w:rsidR="005F2E5F" w:rsidRDefault="005B734C" w:rsidP="005F2E5F">
      <w:pPr>
        <w:rPr>
          <w:lang w:eastAsia="x-none"/>
        </w:rPr>
      </w:pPr>
      <w:hyperlink r:id="rId730" w:history="1">
        <w:r w:rsidR="005B2A86">
          <w:rPr>
            <w:rStyle w:val="Hyperlink"/>
            <w:lang w:eastAsia="x-none"/>
          </w:rPr>
          <w:t>R1-2100844</w:t>
        </w:r>
      </w:hyperlink>
      <w:r w:rsidR="005F2E5F">
        <w:rPr>
          <w:lang w:eastAsia="x-none"/>
        </w:rPr>
        <w:tab/>
        <w:t>Further enhancement on multi-beam operation</w:t>
      </w:r>
      <w:r w:rsidR="005F2E5F">
        <w:rPr>
          <w:lang w:eastAsia="x-none"/>
        </w:rPr>
        <w:tab/>
        <w:t>Sony</w:t>
      </w:r>
    </w:p>
    <w:p w14:paraId="458C2E56" w14:textId="75592CE2" w:rsidR="005F2E5F" w:rsidRDefault="005B734C" w:rsidP="005F2E5F">
      <w:pPr>
        <w:rPr>
          <w:lang w:eastAsia="x-none"/>
        </w:rPr>
      </w:pPr>
      <w:hyperlink r:id="rId731" w:history="1">
        <w:r w:rsidR="005B2A86">
          <w:rPr>
            <w:rStyle w:val="Hyperlink"/>
            <w:lang w:eastAsia="x-none"/>
          </w:rPr>
          <w:t>R1-2100949</w:t>
        </w:r>
      </w:hyperlink>
      <w:r w:rsidR="005F2E5F">
        <w:rPr>
          <w:lang w:eastAsia="x-none"/>
        </w:rPr>
        <w:tab/>
        <w:t>Discussion on multi-beam operation</w:t>
      </w:r>
      <w:r w:rsidR="005F2E5F">
        <w:rPr>
          <w:lang w:eastAsia="x-none"/>
        </w:rPr>
        <w:tab/>
        <w:t>NEC</w:t>
      </w:r>
    </w:p>
    <w:p w14:paraId="2DDA8511" w14:textId="154BFBD3" w:rsidR="005F2E5F" w:rsidRDefault="005B734C" w:rsidP="005F2E5F">
      <w:pPr>
        <w:rPr>
          <w:lang w:eastAsia="x-none"/>
        </w:rPr>
      </w:pPr>
      <w:hyperlink r:id="rId732" w:history="1">
        <w:r w:rsidR="005B2A86">
          <w:rPr>
            <w:rStyle w:val="Hyperlink"/>
            <w:lang w:eastAsia="x-none"/>
          </w:rPr>
          <w:t>R1-2100964</w:t>
        </w:r>
      </w:hyperlink>
      <w:r w:rsidR="005F2E5F">
        <w:rPr>
          <w:lang w:eastAsia="x-none"/>
        </w:rPr>
        <w:tab/>
        <w:t>Discussion on Enhancements for Multi-beam Operation</w:t>
      </w:r>
      <w:r w:rsidR="005F2E5F">
        <w:rPr>
          <w:lang w:eastAsia="x-none"/>
        </w:rPr>
        <w:tab/>
        <w:t>Asia Pacific Telecom, FGI</w:t>
      </w:r>
    </w:p>
    <w:p w14:paraId="332F9F43" w14:textId="788A65DC" w:rsidR="005F2E5F" w:rsidRDefault="005B734C" w:rsidP="005F2E5F">
      <w:pPr>
        <w:rPr>
          <w:lang w:eastAsia="x-none"/>
        </w:rPr>
      </w:pPr>
      <w:hyperlink r:id="rId733" w:history="1">
        <w:r w:rsidR="005B2A86">
          <w:rPr>
            <w:rStyle w:val="Hyperlink"/>
            <w:lang w:eastAsia="x-none"/>
          </w:rPr>
          <w:t>R1-2101005</w:t>
        </w:r>
      </w:hyperlink>
      <w:r w:rsidR="005F2E5F">
        <w:rPr>
          <w:lang w:eastAsia="x-none"/>
        </w:rPr>
        <w:tab/>
        <w:t>Enhancements on Multi-beam Operation</w:t>
      </w:r>
      <w:r w:rsidR="005F2E5F">
        <w:rPr>
          <w:lang w:eastAsia="x-none"/>
        </w:rPr>
        <w:tab/>
        <w:t>Nokia, Nokia Shanghai Bell</w:t>
      </w:r>
    </w:p>
    <w:p w14:paraId="44FDAF1F" w14:textId="3873A58A" w:rsidR="005F2E5F" w:rsidRDefault="005B734C" w:rsidP="005F2E5F">
      <w:pPr>
        <w:rPr>
          <w:lang w:eastAsia="x-none"/>
        </w:rPr>
      </w:pPr>
      <w:hyperlink r:id="rId734" w:history="1">
        <w:r w:rsidR="005B2A86">
          <w:rPr>
            <w:rStyle w:val="Hyperlink"/>
            <w:lang w:eastAsia="x-none"/>
          </w:rPr>
          <w:t>R1-2101023</w:t>
        </w:r>
      </w:hyperlink>
      <w:r w:rsidR="005F2E5F">
        <w:rPr>
          <w:lang w:eastAsia="x-none"/>
        </w:rPr>
        <w:tab/>
        <w:t>Discussion on multi-beam operation</w:t>
      </w:r>
      <w:r w:rsidR="005F2E5F">
        <w:rPr>
          <w:lang w:eastAsia="x-none"/>
        </w:rPr>
        <w:tab/>
        <w:t xml:space="preserve">ASUSTeK </w:t>
      </w:r>
    </w:p>
    <w:p w14:paraId="533413AC" w14:textId="54A70BE8" w:rsidR="005F2E5F" w:rsidRDefault="005B734C" w:rsidP="005F2E5F">
      <w:pPr>
        <w:rPr>
          <w:lang w:eastAsia="x-none"/>
        </w:rPr>
      </w:pPr>
      <w:hyperlink r:id="rId735" w:history="1">
        <w:r w:rsidR="005B2A86">
          <w:rPr>
            <w:rStyle w:val="Hyperlink"/>
            <w:lang w:eastAsia="x-none"/>
          </w:rPr>
          <w:t>R1-2101032</w:t>
        </w:r>
      </w:hyperlink>
      <w:r w:rsidR="005F2E5F">
        <w:rPr>
          <w:lang w:eastAsia="x-none"/>
        </w:rPr>
        <w:tab/>
        <w:t>Enhancements on multi-beam operation</w:t>
      </w:r>
      <w:r w:rsidR="005F2E5F">
        <w:rPr>
          <w:lang w:eastAsia="x-none"/>
        </w:rPr>
        <w:tab/>
        <w:t>CMCC</w:t>
      </w:r>
    </w:p>
    <w:p w14:paraId="0FE39E68" w14:textId="6B419731" w:rsidR="005F2E5F" w:rsidRDefault="005B734C" w:rsidP="005F2E5F">
      <w:pPr>
        <w:rPr>
          <w:lang w:eastAsia="x-none"/>
        </w:rPr>
      </w:pPr>
      <w:hyperlink r:id="rId736" w:history="1">
        <w:r w:rsidR="005B2A86">
          <w:rPr>
            <w:rStyle w:val="Hyperlink"/>
            <w:lang w:eastAsia="x-none"/>
          </w:rPr>
          <w:t>R1-2101092</w:t>
        </w:r>
      </w:hyperlink>
      <w:r w:rsidR="005F2E5F">
        <w:rPr>
          <w:lang w:eastAsia="x-none"/>
        </w:rPr>
        <w:tab/>
        <w:t>Enhancements on multi-beam operation</w:t>
      </w:r>
      <w:r w:rsidR="005F2E5F">
        <w:rPr>
          <w:lang w:eastAsia="x-none"/>
        </w:rPr>
        <w:tab/>
        <w:t>Xiaomi</w:t>
      </w:r>
    </w:p>
    <w:p w14:paraId="2A40A4FE" w14:textId="79C1AE1B" w:rsidR="005F2E5F" w:rsidRDefault="005B734C" w:rsidP="005F2E5F">
      <w:pPr>
        <w:rPr>
          <w:lang w:eastAsia="x-none"/>
        </w:rPr>
      </w:pPr>
      <w:hyperlink r:id="rId737" w:history="1">
        <w:r w:rsidR="005B2A86">
          <w:rPr>
            <w:rStyle w:val="Hyperlink"/>
            <w:lang w:eastAsia="x-none"/>
          </w:rPr>
          <w:t>R1-2101186</w:t>
        </w:r>
      </w:hyperlink>
      <w:r w:rsidR="005F2E5F">
        <w:rPr>
          <w:lang w:eastAsia="x-none"/>
        </w:rPr>
        <w:tab/>
        <w:t>Multi-Beam Enhancements</w:t>
      </w:r>
      <w:r w:rsidR="005F2E5F">
        <w:rPr>
          <w:lang w:eastAsia="x-none"/>
        </w:rPr>
        <w:tab/>
        <w:t>Samsung</w:t>
      </w:r>
    </w:p>
    <w:p w14:paraId="0D067A5F" w14:textId="29801C4D" w:rsidR="005F2E5F" w:rsidRDefault="005B734C" w:rsidP="005F2E5F">
      <w:pPr>
        <w:rPr>
          <w:lang w:eastAsia="x-none"/>
        </w:rPr>
      </w:pPr>
      <w:hyperlink r:id="rId738" w:history="1">
        <w:r w:rsidR="005B2A86">
          <w:rPr>
            <w:rStyle w:val="Hyperlink"/>
            <w:lang w:eastAsia="x-none"/>
          </w:rPr>
          <w:t>R1-2101313</w:t>
        </w:r>
      </w:hyperlink>
      <w:r w:rsidR="005F2E5F">
        <w:rPr>
          <w:lang w:eastAsia="x-none"/>
        </w:rPr>
        <w:tab/>
        <w:t>Enhancements on Multi-beam Operation</w:t>
      </w:r>
      <w:r w:rsidR="005F2E5F">
        <w:rPr>
          <w:lang w:eastAsia="x-none"/>
        </w:rPr>
        <w:tab/>
        <w:t>Ericsson</w:t>
      </w:r>
    </w:p>
    <w:p w14:paraId="4C9136AC" w14:textId="308376D9" w:rsidR="005F2E5F" w:rsidRDefault="005B734C" w:rsidP="005F2E5F">
      <w:pPr>
        <w:rPr>
          <w:lang w:eastAsia="x-none"/>
        </w:rPr>
      </w:pPr>
      <w:hyperlink r:id="rId739" w:history="1">
        <w:r w:rsidR="005B2A86">
          <w:rPr>
            <w:rStyle w:val="Hyperlink"/>
            <w:lang w:eastAsia="x-none"/>
          </w:rPr>
          <w:t>R1-2101350</w:t>
        </w:r>
      </w:hyperlink>
      <w:r w:rsidR="005F2E5F">
        <w:rPr>
          <w:lang w:eastAsia="x-none"/>
        </w:rPr>
        <w:tab/>
        <w:t>Views on Rel-17 Beam Management enhancement</w:t>
      </w:r>
      <w:r w:rsidR="005F2E5F">
        <w:rPr>
          <w:lang w:eastAsia="x-none"/>
        </w:rPr>
        <w:tab/>
        <w:t>Apple</w:t>
      </w:r>
    </w:p>
    <w:p w14:paraId="79EB4C1B" w14:textId="52347B25" w:rsidR="005F2E5F" w:rsidRDefault="005B734C" w:rsidP="005F2E5F">
      <w:pPr>
        <w:rPr>
          <w:lang w:eastAsia="x-none"/>
        </w:rPr>
      </w:pPr>
      <w:hyperlink r:id="rId740" w:history="1">
        <w:r w:rsidR="005B2A86">
          <w:rPr>
            <w:rStyle w:val="Hyperlink"/>
            <w:lang w:eastAsia="x-none"/>
          </w:rPr>
          <w:t>R1-2101414</w:t>
        </w:r>
      </w:hyperlink>
      <w:r w:rsidR="005F2E5F">
        <w:rPr>
          <w:lang w:eastAsia="x-none"/>
        </w:rPr>
        <w:tab/>
        <w:t>Multi-beam Enhancements</w:t>
      </w:r>
      <w:r w:rsidR="005F2E5F">
        <w:rPr>
          <w:lang w:eastAsia="x-none"/>
        </w:rPr>
        <w:tab/>
        <w:t>Convida Wireless</w:t>
      </w:r>
    </w:p>
    <w:p w14:paraId="52D3B007" w14:textId="03E5F392" w:rsidR="005F2E5F" w:rsidRDefault="005B734C" w:rsidP="005F2E5F">
      <w:pPr>
        <w:rPr>
          <w:lang w:eastAsia="x-none"/>
        </w:rPr>
      </w:pPr>
      <w:hyperlink r:id="rId741" w:history="1">
        <w:r w:rsidR="005B2A86">
          <w:rPr>
            <w:rStyle w:val="Hyperlink"/>
            <w:lang w:eastAsia="x-none"/>
          </w:rPr>
          <w:t>R1-2101446</w:t>
        </w:r>
      </w:hyperlink>
      <w:r w:rsidR="005F2E5F">
        <w:rPr>
          <w:lang w:eastAsia="x-none"/>
        </w:rPr>
        <w:tab/>
        <w:t>Enhancements on Multi-beam Operation</w:t>
      </w:r>
      <w:r w:rsidR="005F2E5F">
        <w:rPr>
          <w:lang w:eastAsia="x-none"/>
        </w:rPr>
        <w:tab/>
        <w:t>Qualcomm Incorporated</w:t>
      </w:r>
    </w:p>
    <w:p w14:paraId="1E14DF13" w14:textId="6F3D2184" w:rsidR="005F2E5F" w:rsidRDefault="005B734C" w:rsidP="005F2E5F">
      <w:pPr>
        <w:rPr>
          <w:lang w:eastAsia="x-none"/>
        </w:rPr>
      </w:pPr>
      <w:hyperlink r:id="rId742" w:history="1">
        <w:r w:rsidR="005B2A86">
          <w:rPr>
            <w:rStyle w:val="Hyperlink"/>
            <w:lang w:eastAsia="x-none"/>
          </w:rPr>
          <w:t>R1-2101597</w:t>
        </w:r>
      </w:hyperlink>
      <w:r w:rsidR="005F2E5F">
        <w:rPr>
          <w:lang w:eastAsia="x-none"/>
        </w:rPr>
        <w:tab/>
        <w:t>Discussion on multi-beam operation</w:t>
      </w:r>
      <w:r w:rsidR="005F2E5F">
        <w:rPr>
          <w:lang w:eastAsia="x-none"/>
        </w:rPr>
        <w:tab/>
        <w:t>NTT DOCOMO, INC.</w:t>
      </w:r>
    </w:p>
    <w:p w14:paraId="21BEB046" w14:textId="0025B05E" w:rsidR="005F2E5F" w:rsidRDefault="005B734C" w:rsidP="005F2E5F">
      <w:pPr>
        <w:rPr>
          <w:lang w:eastAsia="x-none"/>
        </w:rPr>
      </w:pPr>
      <w:hyperlink r:id="rId743" w:history="1">
        <w:r w:rsidR="005B2A86">
          <w:rPr>
            <w:rStyle w:val="Hyperlink"/>
            <w:lang w:eastAsia="x-none"/>
          </w:rPr>
          <w:t>R1-2101644</w:t>
        </w:r>
      </w:hyperlink>
      <w:r w:rsidR="005F2E5F">
        <w:rPr>
          <w:lang w:eastAsia="x-none"/>
        </w:rPr>
        <w:tab/>
        <w:t>Enhancements on Multi-Beam Operation</w:t>
      </w:r>
      <w:r w:rsidR="005F2E5F">
        <w:rPr>
          <w:lang w:eastAsia="x-none"/>
        </w:rPr>
        <w:tab/>
        <w:t>TCL Communication Ltd</w:t>
      </w:r>
    </w:p>
    <w:p w14:paraId="2B7D3523" w14:textId="77777777" w:rsidR="005F2E5F" w:rsidRDefault="005F2E5F" w:rsidP="005F2E5F">
      <w:pPr>
        <w:rPr>
          <w:i/>
          <w:iCs/>
          <w:lang w:eastAsia="x-none"/>
        </w:rPr>
      </w:pPr>
    </w:p>
    <w:p w14:paraId="5D373C66" w14:textId="77777777" w:rsidR="00966035" w:rsidRPr="00966035" w:rsidRDefault="005F2E5F" w:rsidP="00160149">
      <w:r w:rsidRPr="00966035">
        <w:rPr>
          <w:lang w:eastAsia="x-none"/>
        </w:rPr>
        <w:t xml:space="preserve">[104-e-NR-feMIMO-01] </w:t>
      </w:r>
      <w:r w:rsidR="00966035" w:rsidRPr="00966035">
        <w:t>– Eko (Samsung)</w:t>
      </w:r>
    </w:p>
    <w:p w14:paraId="7D6C5308" w14:textId="49DA77EB" w:rsidR="005F2E5F" w:rsidRPr="00966035" w:rsidRDefault="005F2E5F" w:rsidP="00160149">
      <w:r w:rsidRPr="00966035">
        <w:rPr>
          <w:lang w:eastAsia="x-none"/>
        </w:rPr>
        <w:t xml:space="preserve">Email discussion on </w:t>
      </w:r>
      <w:r w:rsidRPr="00966035">
        <w:t>enhancements on multi-beam operation</w:t>
      </w:r>
    </w:p>
    <w:p w14:paraId="3FBA5982" w14:textId="77777777" w:rsidR="005F2E5F" w:rsidRPr="00966035" w:rsidRDefault="005F2E5F" w:rsidP="00160149">
      <w:pPr>
        <w:numPr>
          <w:ilvl w:val="0"/>
          <w:numId w:val="70"/>
        </w:numPr>
        <w:rPr>
          <w:lang w:eastAsia="x-none"/>
        </w:rPr>
      </w:pPr>
      <w:r w:rsidRPr="00966035">
        <w:rPr>
          <w:lang w:eastAsia="x-none"/>
        </w:rPr>
        <w:t>1</w:t>
      </w:r>
      <w:r w:rsidRPr="00966035">
        <w:rPr>
          <w:vertAlign w:val="superscript"/>
          <w:lang w:eastAsia="x-none"/>
        </w:rPr>
        <w:t>st</w:t>
      </w:r>
      <w:r w:rsidRPr="00966035">
        <w:rPr>
          <w:lang w:eastAsia="x-none"/>
        </w:rPr>
        <w:t xml:space="preserve"> check point: </w:t>
      </w:r>
      <w:r w:rsidRPr="00966035">
        <w:rPr>
          <w:rFonts w:hint="eastAsia"/>
          <w:lang w:eastAsia="ko-KR"/>
        </w:rPr>
        <w:t>Jan</w:t>
      </w:r>
      <w:r w:rsidRPr="00966035">
        <w:rPr>
          <w:lang w:eastAsia="ko-KR"/>
        </w:rPr>
        <w:t xml:space="preserve"> 27</w:t>
      </w:r>
    </w:p>
    <w:p w14:paraId="6B08B6F3" w14:textId="77777777" w:rsidR="005F2E5F" w:rsidRPr="00966035" w:rsidRDefault="005F2E5F" w:rsidP="00160149">
      <w:pPr>
        <w:numPr>
          <w:ilvl w:val="0"/>
          <w:numId w:val="70"/>
        </w:numPr>
        <w:rPr>
          <w:lang w:eastAsia="x-none"/>
        </w:rPr>
      </w:pPr>
      <w:r w:rsidRPr="00966035">
        <w:rPr>
          <w:lang w:eastAsia="x-none"/>
        </w:rPr>
        <w:t>2</w:t>
      </w:r>
      <w:r w:rsidRPr="00966035">
        <w:rPr>
          <w:vertAlign w:val="superscript"/>
          <w:lang w:eastAsia="x-none"/>
        </w:rPr>
        <w:t>nd</w:t>
      </w:r>
      <w:r w:rsidRPr="00966035">
        <w:rPr>
          <w:lang w:eastAsia="x-none"/>
        </w:rPr>
        <w:t xml:space="preserve"> check point: Feb 1</w:t>
      </w:r>
    </w:p>
    <w:p w14:paraId="485F899A" w14:textId="77777777" w:rsidR="005F2E5F" w:rsidRPr="00966035" w:rsidRDefault="005F2E5F" w:rsidP="00160149">
      <w:pPr>
        <w:numPr>
          <w:ilvl w:val="0"/>
          <w:numId w:val="70"/>
        </w:numPr>
        <w:rPr>
          <w:lang w:eastAsia="x-none"/>
        </w:rPr>
      </w:pPr>
      <w:r w:rsidRPr="00966035">
        <w:rPr>
          <w:lang w:eastAsia="x-none"/>
        </w:rPr>
        <w:t>3</w:t>
      </w:r>
      <w:r w:rsidRPr="00966035">
        <w:rPr>
          <w:vertAlign w:val="superscript"/>
          <w:lang w:eastAsia="x-none"/>
        </w:rPr>
        <w:t>rd</w:t>
      </w:r>
      <w:r w:rsidRPr="00966035">
        <w:rPr>
          <w:lang w:eastAsia="x-none"/>
        </w:rPr>
        <w:t xml:space="preserve"> check point: Feb 5</w:t>
      </w:r>
    </w:p>
    <w:p w14:paraId="4CB53DCF" w14:textId="40E2D2E1" w:rsidR="00966035" w:rsidRPr="00966035" w:rsidRDefault="005B734C" w:rsidP="00160149">
      <w:pPr>
        <w:rPr>
          <w:b/>
          <w:bCs/>
          <w:lang w:eastAsia="x-none"/>
        </w:rPr>
      </w:pPr>
      <w:hyperlink r:id="rId744" w:history="1">
        <w:r w:rsidR="005B2A86">
          <w:rPr>
            <w:rStyle w:val="Hyperlink"/>
            <w:b/>
            <w:bCs/>
            <w:lang w:eastAsia="x-none"/>
          </w:rPr>
          <w:t>R1-2101185</w:t>
        </w:r>
      </w:hyperlink>
      <w:r w:rsidR="00966035" w:rsidRPr="00966035">
        <w:rPr>
          <w:b/>
          <w:bCs/>
          <w:lang w:eastAsia="x-none"/>
        </w:rPr>
        <w:tab/>
        <w:t>Moderator summary for multi-beam enhancement</w:t>
      </w:r>
      <w:r w:rsidR="00966035" w:rsidRPr="00966035">
        <w:rPr>
          <w:b/>
          <w:bCs/>
          <w:lang w:eastAsia="x-none"/>
        </w:rPr>
        <w:tab/>
        <w:t>Moderator (Samsung)</w:t>
      </w:r>
    </w:p>
    <w:p w14:paraId="3D7FA577" w14:textId="77777777" w:rsidR="00966035" w:rsidRDefault="00966035" w:rsidP="00160149">
      <w:pPr>
        <w:rPr>
          <w:lang w:eastAsia="x-none"/>
        </w:rPr>
      </w:pPr>
    </w:p>
    <w:p w14:paraId="64FBA696" w14:textId="77777777" w:rsidR="00966035" w:rsidRPr="00160149" w:rsidRDefault="00966035" w:rsidP="00160149">
      <w:pPr>
        <w:rPr>
          <w:rFonts w:ascii="Times New Roman" w:hAnsi="Times New Roman"/>
          <w:b/>
          <w:bCs/>
          <w:szCs w:val="20"/>
          <w:lang w:eastAsia="x-none"/>
        </w:rPr>
      </w:pPr>
      <w:r w:rsidRPr="00160149">
        <w:rPr>
          <w:rFonts w:ascii="Times New Roman" w:hAnsi="Times New Roman"/>
          <w:b/>
          <w:bCs/>
          <w:szCs w:val="20"/>
          <w:lang w:eastAsia="x-none"/>
        </w:rPr>
        <w:t>Conclusion</w:t>
      </w:r>
    </w:p>
    <w:p w14:paraId="2532B8F6"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 xml:space="preserve">On Rel.17 unified TCI framework, based on the agreements in RAN1#102-e and 103-e, the following terms are defined as follows (at least for the purpose of discussion and reaching agreements). </w:t>
      </w:r>
    </w:p>
    <w:p w14:paraId="25EE817F"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For M=1:</w:t>
      </w:r>
    </w:p>
    <w:p w14:paraId="49EAAD98"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t xml:space="preserve">DL TCI: The source reference signal(s) (analogous to Rel.15, two, if qcl_Type2 is configured in addition to qcl_Type1) in the DL TCI provides QCL information at least for UE-dedicated reception on PDSCH and all of CORESETs in a CC </w:t>
      </w:r>
    </w:p>
    <w:p w14:paraId="4B126C7F"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For N=1:</w:t>
      </w:r>
    </w:p>
    <w:p w14:paraId="1CD91A88"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t>UL TCI: The source reference signal in the UL TCI provides a reference for determining UL TX spatial filter at least for dynamic-grant/configured-grant based PUSCH and all of dedicated PUCCH resources in a CC</w:t>
      </w:r>
    </w:p>
    <w:p w14:paraId="4FDB9771"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For M=N=1:</w:t>
      </w:r>
    </w:p>
    <w:p w14:paraId="364DA131"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t xml:space="preserve">Joint DL/UL TCI:  A TCI refers to at least </w:t>
      </w:r>
      <w:r w:rsidRPr="00160149">
        <w:rPr>
          <w:rFonts w:eastAsia="DengXian"/>
          <w:bCs/>
          <w:lang w:eastAsia="ko-KR"/>
        </w:rPr>
        <w:t>a common source reference RS used for determining both the DL QCL information and the UL TX spatial filter</w:t>
      </w:r>
      <w:r w:rsidRPr="00160149">
        <w:t xml:space="preserve">.  </w:t>
      </w:r>
    </w:p>
    <w:p w14:paraId="5B2DB828"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t>Separate DL/UL TCI: The DL TCI and UL TCI are distinct (therefore, separate).</w:t>
      </w:r>
    </w:p>
    <w:p w14:paraId="03FEAAD4"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For M&gt;1:</w:t>
      </w:r>
    </w:p>
    <w:p w14:paraId="5BEC47C1"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t>DL TCI: Each of the M source reference signals (or 2M, if qcl_Type2 is configured in addition to qcl_Type1) in the M DL TCIs provides QCL information at least for one of the M beam pair links for UE-dedicated receptions on PDSCH and/or subset of CORESETs in a CC</w:t>
      </w:r>
    </w:p>
    <w:p w14:paraId="12898E8F"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For N&gt;1:</w:t>
      </w:r>
    </w:p>
    <w:p w14:paraId="422EB673"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t>UL TCI: Each of the N source reference signals in the N UL TCIs provide a reference for determining UL TX spatial filter at least for one of the N beam pair links associated with dynamic-grant(s)/configured-grant(s) based PUSCH, and/or subset of dedicated PUCCH resources in a CC</w:t>
      </w:r>
    </w:p>
    <w:p w14:paraId="151A43F4"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For M&gt;1 and/or N&gt;1:</w:t>
      </w:r>
    </w:p>
    <w:p w14:paraId="2BADA9E1"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t xml:space="preserve">Joint DL/UL TCI:  A TCI refers to at least </w:t>
      </w:r>
      <w:r w:rsidRPr="00160149">
        <w:rPr>
          <w:rFonts w:eastAsia="DengXian"/>
          <w:bCs/>
          <w:lang w:eastAsia="ko-KR"/>
        </w:rPr>
        <w:t>a common source reference RS used for determining both the DL QCL information and the UL TX spatial filter</w:t>
      </w:r>
      <w:r w:rsidRPr="00160149">
        <w:t xml:space="preserve">. In this case, M=N.  </w:t>
      </w:r>
    </w:p>
    <w:p w14:paraId="405AE618" w14:textId="77777777" w:rsidR="00966035" w:rsidRPr="00160149" w:rsidRDefault="00966035" w:rsidP="000D479D">
      <w:pPr>
        <w:pStyle w:val="ListParagraph"/>
        <w:numPr>
          <w:ilvl w:val="0"/>
          <w:numId w:val="185"/>
        </w:numPr>
        <w:suppressAutoHyphens/>
        <w:overflowPunct/>
        <w:autoSpaceDE/>
        <w:adjustRightInd/>
        <w:snapToGrid w:val="0"/>
        <w:spacing w:after="0"/>
        <w:contextualSpacing w:val="0"/>
        <w:jc w:val="both"/>
      </w:pPr>
      <w:r w:rsidRPr="00160149">
        <w:lastRenderedPageBreak/>
        <w:t>Separate DL/UL TCI: The M DL TCIs and N UL TCIs are distinct (therefore, separate).</w:t>
      </w:r>
    </w:p>
    <w:p w14:paraId="7A39F9E3"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Note: Other TCI types/terms such as “common TCI” are not used.</w:t>
      </w:r>
    </w:p>
    <w:p w14:paraId="1D346B22" w14:textId="77777777" w:rsidR="00966035" w:rsidRPr="00160149" w:rsidRDefault="00966035" w:rsidP="00160149">
      <w:pPr>
        <w:rPr>
          <w:rFonts w:ascii="Times New Roman" w:hAnsi="Times New Roman"/>
          <w:bCs/>
          <w:szCs w:val="20"/>
          <w:lang w:eastAsia="x-none"/>
        </w:rPr>
      </w:pPr>
    </w:p>
    <w:p w14:paraId="7EFEBFF4" w14:textId="77777777" w:rsidR="00966035" w:rsidRPr="00160149" w:rsidRDefault="00966035" w:rsidP="00160149">
      <w:pPr>
        <w:snapToGrid w:val="0"/>
        <w:jc w:val="both"/>
        <w:rPr>
          <w:rFonts w:ascii="Times New Roman" w:hAnsi="Times New Roman"/>
          <w:bCs/>
          <w:szCs w:val="20"/>
        </w:rPr>
      </w:pPr>
      <w:r w:rsidRPr="00160149">
        <w:rPr>
          <w:rFonts w:ascii="Times New Roman" w:hAnsi="Times New Roman"/>
          <w:bCs/>
          <w:szCs w:val="20"/>
          <w:highlight w:val="green"/>
        </w:rPr>
        <w:t>Agreement</w:t>
      </w:r>
    </w:p>
    <w:p w14:paraId="0E16F439"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Rel.17 unified TCI framework, the supported</w:t>
      </w:r>
      <w:r w:rsidRPr="00160149">
        <w:rPr>
          <w:rFonts w:ascii="Times New Roman" w:eastAsia="DengXian" w:hAnsi="Times New Roman"/>
          <w:szCs w:val="20"/>
          <w:lang w:eastAsia="zh-CN"/>
        </w:rPr>
        <w:t xml:space="preserve"> source/target QCL relations in the current TS38.214 V16.4.0 is supported for QCL Type D. </w:t>
      </w:r>
      <w:r w:rsidRPr="00160149">
        <w:rPr>
          <w:rFonts w:ascii="Times New Roman" w:hAnsi="Times New Roman"/>
          <w:szCs w:val="20"/>
        </w:rPr>
        <w:t xml:space="preserve"> </w:t>
      </w:r>
    </w:p>
    <w:p w14:paraId="21A3D67F" w14:textId="77777777" w:rsidR="00966035" w:rsidRPr="00160149" w:rsidRDefault="00966035" w:rsidP="000D479D">
      <w:pPr>
        <w:pStyle w:val="ListParagraph"/>
        <w:numPr>
          <w:ilvl w:val="0"/>
          <w:numId w:val="186"/>
        </w:numPr>
        <w:suppressAutoHyphens/>
        <w:overflowPunct/>
        <w:autoSpaceDE/>
        <w:adjustRightInd/>
        <w:snapToGrid w:val="0"/>
        <w:spacing w:after="0"/>
        <w:contextualSpacing w:val="0"/>
        <w:jc w:val="both"/>
      </w:pPr>
      <w:r w:rsidRPr="00160149">
        <w:t>Note: This implies that the following source RS types for DL QCL (Type D, for DL RX spatial filter reference) information for DL UE-dedicated reception on PDSCH and all/subset of CORESETs are supported:</w:t>
      </w:r>
    </w:p>
    <w:p w14:paraId="25688AEC" w14:textId="77777777" w:rsidR="00966035" w:rsidRPr="00160149" w:rsidRDefault="00966035" w:rsidP="000D479D">
      <w:pPr>
        <w:pStyle w:val="ListParagraph"/>
        <w:numPr>
          <w:ilvl w:val="1"/>
          <w:numId w:val="186"/>
        </w:numPr>
        <w:suppressAutoHyphens/>
        <w:overflowPunct/>
        <w:autoSpaceDE/>
        <w:adjustRightInd/>
        <w:snapToGrid w:val="0"/>
        <w:spacing w:after="0"/>
        <w:contextualSpacing w:val="0"/>
        <w:jc w:val="both"/>
      </w:pPr>
      <w:r w:rsidRPr="00160149">
        <w:t xml:space="preserve">CSI-RS for beam management </w:t>
      </w:r>
    </w:p>
    <w:p w14:paraId="36A64FD5" w14:textId="77777777" w:rsidR="00966035" w:rsidRPr="00160149" w:rsidRDefault="00966035" w:rsidP="000D479D">
      <w:pPr>
        <w:pStyle w:val="ListParagraph"/>
        <w:numPr>
          <w:ilvl w:val="1"/>
          <w:numId w:val="186"/>
        </w:numPr>
        <w:suppressAutoHyphens/>
        <w:overflowPunct/>
        <w:autoSpaceDE/>
        <w:adjustRightInd/>
        <w:snapToGrid w:val="0"/>
        <w:spacing w:after="0"/>
        <w:contextualSpacing w:val="0"/>
        <w:jc w:val="both"/>
      </w:pPr>
      <w:r w:rsidRPr="00160149">
        <w:t>CSI-RS for tracking</w:t>
      </w:r>
    </w:p>
    <w:p w14:paraId="25517EE3" w14:textId="77777777" w:rsidR="00966035" w:rsidRPr="00160149" w:rsidRDefault="00966035" w:rsidP="000D479D">
      <w:pPr>
        <w:pStyle w:val="ListParagraph"/>
        <w:numPr>
          <w:ilvl w:val="0"/>
          <w:numId w:val="186"/>
        </w:numPr>
        <w:suppressAutoHyphens/>
        <w:overflowPunct/>
        <w:autoSpaceDE/>
        <w:adjustRightInd/>
        <w:snapToGrid w:val="0"/>
        <w:spacing w:after="0"/>
        <w:contextualSpacing w:val="0"/>
        <w:jc w:val="both"/>
      </w:pPr>
      <w:r w:rsidRPr="00160149">
        <w:t xml:space="preserve">FFS (to be decided by RAN1#104bis-e): If SSB, CSI-RS for CSI, and/or SRS for BM are also supported as source RS types </w:t>
      </w:r>
    </w:p>
    <w:p w14:paraId="427DA281" w14:textId="77777777" w:rsidR="00966035" w:rsidRPr="00160149" w:rsidRDefault="00966035" w:rsidP="00160149">
      <w:pPr>
        <w:rPr>
          <w:rFonts w:ascii="Times New Roman" w:hAnsi="Times New Roman"/>
          <w:bCs/>
          <w:szCs w:val="20"/>
          <w:lang w:eastAsia="x-none"/>
        </w:rPr>
      </w:pPr>
    </w:p>
    <w:p w14:paraId="68D0191C" w14:textId="77777777" w:rsidR="00966035" w:rsidRPr="00160149" w:rsidRDefault="00966035" w:rsidP="00160149">
      <w:pPr>
        <w:snapToGrid w:val="0"/>
        <w:jc w:val="both"/>
        <w:rPr>
          <w:rFonts w:ascii="Times New Roman" w:hAnsi="Times New Roman"/>
          <w:bCs/>
          <w:szCs w:val="20"/>
        </w:rPr>
      </w:pPr>
      <w:r w:rsidRPr="00160149">
        <w:rPr>
          <w:rFonts w:ascii="Times New Roman" w:hAnsi="Times New Roman"/>
          <w:bCs/>
          <w:szCs w:val="20"/>
          <w:highlight w:val="green"/>
        </w:rPr>
        <w:t>Agreement</w:t>
      </w:r>
    </w:p>
    <w:p w14:paraId="126036BE"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Rel.17 unified TCI framework, the following source RS types for UL TX spatial filter are supported:</w:t>
      </w:r>
    </w:p>
    <w:p w14:paraId="1020DC43" w14:textId="77777777" w:rsidR="00966035" w:rsidRPr="00160149" w:rsidRDefault="00966035" w:rsidP="000D479D">
      <w:pPr>
        <w:pStyle w:val="ListParagraph"/>
        <w:numPr>
          <w:ilvl w:val="0"/>
          <w:numId w:val="187"/>
        </w:numPr>
        <w:suppressAutoHyphens/>
        <w:overflowPunct/>
        <w:autoSpaceDE/>
        <w:adjustRightInd/>
        <w:snapToGrid w:val="0"/>
        <w:spacing w:after="0"/>
        <w:contextualSpacing w:val="0"/>
        <w:jc w:val="both"/>
      </w:pPr>
      <w:r w:rsidRPr="00160149">
        <w:t>CSI-RS for tracking</w:t>
      </w:r>
    </w:p>
    <w:p w14:paraId="57AEA385" w14:textId="77777777" w:rsidR="00966035" w:rsidRPr="00160149" w:rsidRDefault="00966035" w:rsidP="000D479D">
      <w:pPr>
        <w:pStyle w:val="ListParagraph"/>
        <w:numPr>
          <w:ilvl w:val="0"/>
          <w:numId w:val="187"/>
        </w:numPr>
        <w:suppressAutoHyphens/>
        <w:overflowPunct/>
        <w:autoSpaceDE/>
        <w:adjustRightInd/>
        <w:snapToGrid w:val="0"/>
        <w:spacing w:after="0"/>
        <w:contextualSpacing w:val="0"/>
        <w:jc w:val="both"/>
      </w:pPr>
      <w:r w:rsidRPr="00160149">
        <w:t>Note: SRS for BM, SSB, and CSI-RS for BM have been agreed in RAN1#102-e</w:t>
      </w:r>
    </w:p>
    <w:p w14:paraId="61C41376" w14:textId="77777777" w:rsidR="00966035" w:rsidRPr="00160149" w:rsidRDefault="00966035" w:rsidP="000D479D">
      <w:pPr>
        <w:pStyle w:val="ListParagraph"/>
        <w:numPr>
          <w:ilvl w:val="0"/>
          <w:numId w:val="187"/>
        </w:numPr>
        <w:suppressAutoHyphens/>
        <w:overflowPunct/>
        <w:autoSpaceDE/>
        <w:adjustRightInd/>
        <w:snapToGrid w:val="0"/>
        <w:spacing w:after="0"/>
        <w:contextualSpacing w:val="0"/>
        <w:jc w:val="both"/>
      </w:pPr>
      <w:r w:rsidRPr="00160149">
        <w:t>FFS (to be decided by RAN1#104bis-e): non-BM CSI-RS other than for tracking, non-BM SRS</w:t>
      </w:r>
    </w:p>
    <w:p w14:paraId="3A2B7028" w14:textId="77777777" w:rsidR="00966035" w:rsidRPr="00160149" w:rsidRDefault="00966035" w:rsidP="00160149">
      <w:pPr>
        <w:rPr>
          <w:rFonts w:ascii="Times New Roman" w:hAnsi="Times New Roman"/>
          <w:szCs w:val="20"/>
          <w:lang w:eastAsia="x-none"/>
        </w:rPr>
      </w:pPr>
    </w:p>
    <w:p w14:paraId="2F7A83A7" w14:textId="77777777" w:rsidR="00966035" w:rsidRPr="00160149" w:rsidRDefault="00966035" w:rsidP="00160149">
      <w:pPr>
        <w:snapToGrid w:val="0"/>
        <w:jc w:val="both"/>
        <w:rPr>
          <w:rFonts w:ascii="Times New Roman" w:hAnsi="Times New Roman"/>
          <w:szCs w:val="20"/>
          <w:lang w:val="en-US" w:eastAsia="ko-KR"/>
        </w:rPr>
      </w:pPr>
      <w:r w:rsidRPr="00160149">
        <w:rPr>
          <w:rFonts w:ascii="Times New Roman" w:hAnsi="Times New Roman"/>
          <w:szCs w:val="20"/>
          <w:highlight w:val="green"/>
        </w:rPr>
        <w:t>Agreement</w:t>
      </w:r>
    </w:p>
    <w:p w14:paraId="0A195E56"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Rel.17 unified TCI framework:</w:t>
      </w:r>
    </w:p>
    <w:p w14:paraId="0A44B35B" w14:textId="77777777" w:rsidR="00966035" w:rsidRPr="00160149" w:rsidRDefault="00966035" w:rsidP="000D479D">
      <w:pPr>
        <w:pStyle w:val="ListParagraph"/>
        <w:numPr>
          <w:ilvl w:val="0"/>
          <w:numId w:val="188"/>
        </w:numPr>
        <w:overflowPunct/>
        <w:autoSpaceDE/>
        <w:adjustRightInd/>
        <w:snapToGrid w:val="0"/>
        <w:spacing w:after="0"/>
        <w:contextualSpacing w:val="0"/>
        <w:jc w:val="both"/>
        <w:textAlignment w:val="auto"/>
      </w:pPr>
      <w:r w:rsidRPr="00160149">
        <w:t>For joint and separate DL/UL TCI, DL large scale QCL properties are inferred from one (qcl-Type1) or two RSs (qcl-Type1 and qcl-Type2) analogous to Rel.15/16</w:t>
      </w:r>
    </w:p>
    <w:p w14:paraId="08A160AF" w14:textId="77777777" w:rsidR="00966035" w:rsidRPr="00160149" w:rsidRDefault="00966035" w:rsidP="000D479D">
      <w:pPr>
        <w:pStyle w:val="ListParagraph"/>
        <w:numPr>
          <w:ilvl w:val="0"/>
          <w:numId w:val="188"/>
        </w:numPr>
        <w:overflowPunct/>
        <w:autoSpaceDE/>
        <w:adjustRightInd/>
        <w:snapToGrid w:val="0"/>
        <w:spacing w:after="0"/>
        <w:contextualSpacing w:val="0"/>
        <w:jc w:val="both"/>
        <w:textAlignment w:val="auto"/>
      </w:pPr>
      <w:r w:rsidRPr="00160149">
        <w:t xml:space="preserve">For joint DL/UL TCI, UL spatial filter is derived from the RS of DL QCL Type D </w:t>
      </w:r>
    </w:p>
    <w:p w14:paraId="3206DD03" w14:textId="77777777" w:rsidR="00966035" w:rsidRPr="00160149" w:rsidRDefault="00966035" w:rsidP="00160149">
      <w:pPr>
        <w:snapToGrid w:val="0"/>
        <w:jc w:val="both"/>
        <w:rPr>
          <w:rFonts w:ascii="Times New Roman" w:hAnsi="Times New Roman"/>
          <w:szCs w:val="20"/>
        </w:rPr>
      </w:pPr>
    </w:p>
    <w:p w14:paraId="4C5981D9"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highlight w:val="green"/>
        </w:rPr>
        <w:t>Agreement</w:t>
      </w:r>
    </w:p>
    <w:p w14:paraId="20D73FCB"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Rel.17 unified TCI framework, by RAN1#104bis-e, down select or modify at least one from the following alternatives:</w:t>
      </w:r>
    </w:p>
    <w:p w14:paraId="7CB7200A" w14:textId="77777777" w:rsidR="00966035" w:rsidRPr="00160149" w:rsidRDefault="00966035" w:rsidP="000D479D">
      <w:pPr>
        <w:pStyle w:val="ListParagraph"/>
        <w:numPr>
          <w:ilvl w:val="0"/>
          <w:numId w:val="189"/>
        </w:numPr>
        <w:overflowPunct/>
        <w:autoSpaceDE/>
        <w:adjustRightInd/>
        <w:snapToGrid w:val="0"/>
        <w:spacing w:after="0"/>
        <w:contextualSpacing w:val="0"/>
        <w:jc w:val="both"/>
        <w:textAlignment w:val="auto"/>
      </w:pPr>
      <w:r w:rsidRPr="00160149">
        <w:t xml:space="preserve">Alt1. A UE can be dynamically indicated with either joint DL/UL TCI or separate DL/UL TCI </w:t>
      </w:r>
    </w:p>
    <w:p w14:paraId="185522E9" w14:textId="77777777" w:rsidR="00966035" w:rsidRPr="00160149" w:rsidRDefault="00966035" w:rsidP="000D479D">
      <w:pPr>
        <w:pStyle w:val="ListParagraph"/>
        <w:numPr>
          <w:ilvl w:val="1"/>
          <w:numId w:val="189"/>
        </w:numPr>
        <w:overflowPunct/>
        <w:autoSpaceDE/>
        <w:adjustRightInd/>
        <w:snapToGrid w:val="0"/>
        <w:spacing w:after="0"/>
        <w:contextualSpacing w:val="0"/>
        <w:jc w:val="both"/>
        <w:textAlignment w:val="auto"/>
      </w:pPr>
      <w:r w:rsidRPr="00160149">
        <w:t>Details on dynamic indication are FFS</w:t>
      </w:r>
    </w:p>
    <w:p w14:paraId="1529011D" w14:textId="77777777" w:rsidR="00966035" w:rsidRPr="00160149" w:rsidRDefault="00966035" w:rsidP="000D479D">
      <w:pPr>
        <w:pStyle w:val="ListParagraph"/>
        <w:numPr>
          <w:ilvl w:val="1"/>
          <w:numId w:val="189"/>
        </w:numPr>
        <w:overflowPunct/>
        <w:autoSpaceDE/>
        <w:adjustRightInd/>
        <w:snapToGrid w:val="0"/>
        <w:spacing w:after="0"/>
        <w:contextualSpacing w:val="0"/>
        <w:jc w:val="both"/>
        <w:textAlignment w:val="auto"/>
      </w:pPr>
      <w:r w:rsidRPr="00160149">
        <w:t>FFS: UE capability for the support of joint DL/UL TCI and/or separate DL/UL TCI</w:t>
      </w:r>
    </w:p>
    <w:p w14:paraId="611C7F6A" w14:textId="77777777" w:rsidR="00966035" w:rsidRPr="00160149" w:rsidRDefault="00966035" w:rsidP="000D479D">
      <w:pPr>
        <w:pStyle w:val="ListParagraph"/>
        <w:numPr>
          <w:ilvl w:val="0"/>
          <w:numId w:val="189"/>
        </w:numPr>
        <w:overflowPunct/>
        <w:autoSpaceDE/>
        <w:adjustRightInd/>
        <w:snapToGrid w:val="0"/>
        <w:spacing w:after="0"/>
        <w:contextualSpacing w:val="0"/>
        <w:jc w:val="both"/>
        <w:textAlignment w:val="auto"/>
      </w:pPr>
      <w:r w:rsidRPr="00160149">
        <w:t>Alt2A. A UE can be configured with either joint DL/UL TCI or separate DL/UL TCI via RRC signaling</w:t>
      </w:r>
    </w:p>
    <w:p w14:paraId="1D50E318" w14:textId="77777777" w:rsidR="00966035" w:rsidRPr="00160149" w:rsidRDefault="00966035" w:rsidP="000D479D">
      <w:pPr>
        <w:pStyle w:val="ListParagraph"/>
        <w:numPr>
          <w:ilvl w:val="0"/>
          <w:numId w:val="189"/>
        </w:numPr>
        <w:overflowPunct/>
        <w:autoSpaceDE/>
        <w:adjustRightInd/>
        <w:snapToGrid w:val="0"/>
        <w:spacing w:after="0"/>
        <w:contextualSpacing w:val="0"/>
        <w:jc w:val="both"/>
        <w:textAlignment w:val="auto"/>
      </w:pPr>
      <w:r w:rsidRPr="00160149">
        <w:t>Alt2B. A UE can be configured with either joint DL/UL TCI, separate DL/UL TCI, or both via RRC signaling</w:t>
      </w:r>
    </w:p>
    <w:p w14:paraId="4324E48A" w14:textId="77777777" w:rsidR="00966035" w:rsidRPr="00160149" w:rsidRDefault="00966035" w:rsidP="000D479D">
      <w:pPr>
        <w:pStyle w:val="ListParagraph"/>
        <w:numPr>
          <w:ilvl w:val="0"/>
          <w:numId w:val="189"/>
        </w:numPr>
        <w:overflowPunct/>
        <w:autoSpaceDE/>
        <w:adjustRightInd/>
        <w:snapToGrid w:val="0"/>
        <w:spacing w:after="0"/>
        <w:contextualSpacing w:val="0"/>
        <w:jc w:val="both"/>
        <w:textAlignment w:val="auto"/>
      </w:pPr>
      <w:r w:rsidRPr="00160149">
        <w:t>Alt3. A UE can be configured with either joint DL/UL TCI or separate DL/UL TCI via MAC CE signaling</w:t>
      </w:r>
    </w:p>
    <w:p w14:paraId="79604D48" w14:textId="77777777" w:rsidR="00966035" w:rsidRPr="00160149" w:rsidRDefault="00966035" w:rsidP="000D479D">
      <w:pPr>
        <w:pStyle w:val="ListParagraph"/>
        <w:numPr>
          <w:ilvl w:val="1"/>
          <w:numId w:val="189"/>
        </w:numPr>
        <w:overflowPunct/>
        <w:autoSpaceDE/>
        <w:adjustRightInd/>
        <w:snapToGrid w:val="0"/>
        <w:spacing w:after="0"/>
        <w:contextualSpacing w:val="0"/>
        <w:jc w:val="both"/>
        <w:textAlignment w:val="auto"/>
      </w:pPr>
      <w:r w:rsidRPr="00160149">
        <w:t>Details on how this is signaled in relation to TCI activation are FFS</w:t>
      </w:r>
    </w:p>
    <w:p w14:paraId="7E81CA79" w14:textId="77777777" w:rsidR="00966035" w:rsidRPr="00160149" w:rsidRDefault="00966035" w:rsidP="00160149">
      <w:pPr>
        <w:snapToGrid w:val="0"/>
        <w:jc w:val="both"/>
        <w:rPr>
          <w:rFonts w:ascii="Times New Roman" w:hAnsi="Times New Roman"/>
          <w:szCs w:val="20"/>
        </w:rPr>
      </w:pPr>
    </w:p>
    <w:p w14:paraId="544185F5"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highlight w:val="green"/>
        </w:rPr>
        <w:t>Agreement</w:t>
      </w:r>
    </w:p>
    <w:p w14:paraId="70BCE789"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Rel.17 unified TCI framework, decide by RAN1#104bis-e:</w:t>
      </w:r>
    </w:p>
    <w:p w14:paraId="1A0B6351" w14:textId="77777777" w:rsidR="00966035" w:rsidRPr="00160149" w:rsidRDefault="00966035" w:rsidP="000D479D">
      <w:pPr>
        <w:pStyle w:val="ListParagraph"/>
        <w:numPr>
          <w:ilvl w:val="0"/>
          <w:numId w:val="190"/>
        </w:numPr>
        <w:overflowPunct/>
        <w:autoSpaceDE/>
        <w:adjustRightInd/>
        <w:snapToGrid w:val="0"/>
        <w:spacing w:after="0"/>
        <w:contextualSpacing w:val="0"/>
        <w:jc w:val="both"/>
        <w:textAlignment w:val="auto"/>
      </w:pPr>
      <w:r w:rsidRPr="00160149">
        <w:t>Whether DL or, if applicable, joint TCI also applies to the following signals. If not, FFS any other enhancement over Rel.15/16:</w:t>
      </w:r>
    </w:p>
    <w:p w14:paraId="41EDC74F" w14:textId="77777777" w:rsidR="00966035" w:rsidRPr="00160149" w:rsidRDefault="00966035" w:rsidP="000D479D">
      <w:pPr>
        <w:pStyle w:val="ListParagraph"/>
        <w:numPr>
          <w:ilvl w:val="1"/>
          <w:numId w:val="190"/>
        </w:numPr>
        <w:overflowPunct/>
        <w:autoSpaceDE/>
        <w:adjustRightInd/>
        <w:snapToGrid w:val="0"/>
        <w:spacing w:after="0"/>
        <w:contextualSpacing w:val="0"/>
        <w:jc w:val="both"/>
        <w:textAlignment w:val="auto"/>
      </w:pPr>
      <w:r w:rsidRPr="00160149">
        <w:t>CSI-RS resources for CSI</w:t>
      </w:r>
    </w:p>
    <w:p w14:paraId="5A03F3F8" w14:textId="77777777" w:rsidR="00966035" w:rsidRPr="00160149" w:rsidRDefault="00966035" w:rsidP="000D479D">
      <w:pPr>
        <w:pStyle w:val="ListParagraph"/>
        <w:numPr>
          <w:ilvl w:val="1"/>
          <w:numId w:val="190"/>
        </w:numPr>
        <w:overflowPunct/>
        <w:autoSpaceDE/>
        <w:adjustRightInd/>
        <w:snapToGrid w:val="0"/>
        <w:spacing w:after="0"/>
        <w:contextualSpacing w:val="0"/>
        <w:jc w:val="both"/>
        <w:textAlignment w:val="auto"/>
      </w:pPr>
      <w:r w:rsidRPr="00160149">
        <w:t>Some CSI-RS resources for BM, if so, which ones (e.g. aperiodic, repetition ‘ON’)</w:t>
      </w:r>
    </w:p>
    <w:p w14:paraId="64B35BDD" w14:textId="77777777" w:rsidR="00966035" w:rsidRPr="00160149" w:rsidRDefault="00966035" w:rsidP="000D479D">
      <w:pPr>
        <w:pStyle w:val="ListParagraph"/>
        <w:numPr>
          <w:ilvl w:val="1"/>
          <w:numId w:val="190"/>
        </w:numPr>
        <w:overflowPunct/>
        <w:autoSpaceDE/>
        <w:adjustRightInd/>
        <w:snapToGrid w:val="0"/>
        <w:spacing w:after="0"/>
        <w:contextualSpacing w:val="0"/>
        <w:jc w:val="both"/>
        <w:textAlignment w:val="auto"/>
      </w:pPr>
      <w:r w:rsidRPr="00160149">
        <w:t>CSI-RS for tracking</w:t>
      </w:r>
    </w:p>
    <w:p w14:paraId="4FD82745" w14:textId="77777777" w:rsidR="00966035" w:rsidRPr="00160149" w:rsidRDefault="00966035" w:rsidP="000D479D">
      <w:pPr>
        <w:pStyle w:val="ListParagraph"/>
        <w:numPr>
          <w:ilvl w:val="0"/>
          <w:numId w:val="190"/>
        </w:numPr>
        <w:overflowPunct/>
        <w:autoSpaceDE/>
        <w:adjustRightInd/>
        <w:snapToGrid w:val="0"/>
        <w:spacing w:after="0"/>
        <w:contextualSpacing w:val="0"/>
        <w:jc w:val="both"/>
        <w:textAlignment w:val="auto"/>
      </w:pPr>
      <w:r w:rsidRPr="00160149">
        <w:t>Whether UL or, if applicable, joint TCI also applies to the following signals</w:t>
      </w:r>
    </w:p>
    <w:p w14:paraId="326750D1" w14:textId="77777777" w:rsidR="00966035" w:rsidRPr="00160149" w:rsidRDefault="00966035" w:rsidP="000D479D">
      <w:pPr>
        <w:pStyle w:val="ListParagraph"/>
        <w:numPr>
          <w:ilvl w:val="1"/>
          <w:numId w:val="190"/>
        </w:numPr>
        <w:overflowPunct/>
        <w:autoSpaceDE/>
        <w:adjustRightInd/>
        <w:snapToGrid w:val="0"/>
        <w:spacing w:after="0"/>
        <w:contextualSpacing w:val="0"/>
        <w:jc w:val="both"/>
        <w:textAlignment w:val="auto"/>
      </w:pPr>
      <w:r w:rsidRPr="00160149">
        <w:t>Some SRS resources or resource sets for BM</w:t>
      </w:r>
    </w:p>
    <w:p w14:paraId="40943818" w14:textId="77777777" w:rsidR="00966035" w:rsidRPr="00160149" w:rsidRDefault="00966035" w:rsidP="00160149">
      <w:pPr>
        <w:snapToGrid w:val="0"/>
        <w:jc w:val="both"/>
        <w:rPr>
          <w:rFonts w:ascii="Times New Roman" w:hAnsi="Times New Roman"/>
          <w:szCs w:val="20"/>
        </w:rPr>
      </w:pPr>
    </w:p>
    <w:p w14:paraId="1138C637"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highlight w:val="green"/>
        </w:rPr>
        <w:t>Agreement</w:t>
      </w:r>
    </w:p>
    <w:p w14:paraId="4A18E91F"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 xml:space="preserve">On the setting of UL PC parameters except for PL-RS (P0, alpha, closed loop index) for Rel.17 unified TCI framework: </w:t>
      </w:r>
    </w:p>
    <w:p w14:paraId="38B42C7E" w14:textId="77777777" w:rsidR="00966035" w:rsidRPr="00160149" w:rsidRDefault="00966035" w:rsidP="000D479D">
      <w:pPr>
        <w:pStyle w:val="ListParagraph"/>
        <w:numPr>
          <w:ilvl w:val="0"/>
          <w:numId w:val="191"/>
        </w:numPr>
        <w:overflowPunct/>
        <w:autoSpaceDE/>
        <w:adjustRightInd/>
        <w:snapToGrid w:val="0"/>
        <w:spacing w:after="0"/>
        <w:contextualSpacing w:val="0"/>
        <w:jc w:val="both"/>
        <w:textAlignment w:val="auto"/>
      </w:pPr>
      <w:r w:rsidRPr="00160149">
        <w:t>The setting of (P0, alpha, closed loop index) is at least associated with UL channel or UL RS</w:t>
      </w:r>
    </w:p>
    <w:p w14:paraId="731BBCA1" w14:textId="77777777" w:rsidR="00966035" w:rsidRPr="00160149" w:rsidRDefault="00966035" w:rsidP="000D479D">
      <w:pPr>
        <w:pStyle w:val="ListParagraph"/>
        <w:numPr>
          <w:ilvl w:val="0"/>
          <w:numId w:val="191"/>
        </w:numPr>
        <w:overflowPunct/>
        <w:autoSpaceDE/>
        <w:adjustRightInd/>
        <w:snapToGrid w:val="0"/>
        <w:spacing w:after="0"/>
        <w:contextualSpacing w:val="0"/>
        <w:jc w:val="both"/>
        <w:textAlignment w:val="auto"/>
      </w:pPr>
      <w:r w:rsidRPr="00160149">
        <w:t> Select or modify from one of the following alternatives by RAN1#104bis-e for PUCCH, PUSCH, and SRS separately:</w:t>
      </w:r>
    </w:p>
    <w:p w14:paraId="0A206B0C" w14:textId="77777777" w:rsidR="00966035" w:rsidRPr="00160149" w:rsidRDefault="00966035" w:rsidP="000D479D">
      <w:pPr>
        <w:pStyle w:val="ListParagraph"/>
        <w:numPr>
          <w:ilvl w:val="1"/>
          <w:numId w:val="191"/>
        </w:numPr>
        <w:overflowPunct/>
        <w:autoSpaceDE/>
        <w:adjustRightInd/>
        <w:snapToGrid w:val="0"/>
        <w:spacing w:after="0"/>
        <w:contextualSpacing w:val="0"/>
        <w:jc w:val="both"/>
        <w:textAlignment w:val="auto"/>
      </w:pPr>
      <w:r w:rsidRPr="00160149">
        <w:t>Alt1. The setting of (P0, alpha, closed loop index) is also associated with UL or (if applicable) joint TCI state</w:t>
      </w:r>
    </w:p>
    <w:p w14:paraId="18B756E5" w14:textId="77777777" w:rsidR="00966035" w:rsidRPr="00160149" w:rsidRDefault="00966035" w:rsidP="000D479D">
      <w:pPr>
        <w:pStyle w:val="ListParagraph"/>
        <w:numPr>
          <w:ilvl w:val="1"/>
          <w:numId w:val="191"/>
        </w:numPr>
        <w:overflowPunct/>
        <w:autoSpaceDE/>
        <w:adjustRightInd/>
        <w:snapToGrid w:val="0"/>
        <w:spacing w:after="0"/>
        <w:contextualSpacing w:val="0"/>
        <w:jc w:val="both"/>
        <w:textAlignment w:val="auto"/>
      </w:pPr>
      <w:r w:rsidRPr="00160149">
        <w:t>Alt2. The setting of (P0, alpha, closed loop index) is included with UL or (if applicable) joint TCI state</w:t>
      </w:r>
    </w:p>
    <w:p w14:paraId="4C8D571F" w14:textId="77777777" w:rsidR="00966035" w:rsidRPr="00160149" w:rsidRDefault="00966035" w:rsidP="000D479D">
      <w:pPr>
        <w:pStyle w:val="ListParagraph"/>
        <w:numPr>
          <w:ilvl w:val="1"/>
          <w:numId w:val="191"/>
        </w:numPr>
        <w:overflowPunct/>
        <w:autoSpaceDE/>
        <w:adjustRightInd/>
        <w:snapToGrid w:val="0"/>
        <w:spacing w:after="0"/>
        <w:contextualSpacing w:val="0"/>
        <w:jc w:val="both"/>
        <w:textAlignment w:val="auto"/>
      </w:pPr>
      <w:r w:rsidRPr="00160149">
        <w:t>Alt3. The setting of (P0, alpha, closed loop index) is neither associated with nor included in UL or (if applicable) joint TCI state</w:t>
      </w:r>
    </w:p>
    <w:p w14:paraId="6554287C" w14:textId="77777777" w:rsidR="00966035" w:rsidRPr="00160149" w:rsidRDefault="00966035" w:rsidP="000D479D">
      <w:pPr>
        <w:pStyle w:val="ListParagraph"/>
        <w:numPr>
          <w:ilvl w:val="1"/>
          <w:numId w:val="191"/>
        </w:numPr>
        <w:overflowPunct/>
        <w:autoSpaceDE/>
        <w:adjustRightInd/>
        <w:snapToGrid w:val="0"/>
        <w:spacing w:after="0"/>
        <w:contextualSpacing w:val="0"/>
        <w:jc w:val="both"/>
        <w:textAlignment w:val="auto"/>
      </w:pPr>
      <w:r w:rsidRPr="00160149">
        <w:t>Alt4. The setting of (P0, alpha, closed loop index) is determined as in Rel-16 without enhancement</w:t>
      </w:r>
    </w:p>
    <w:p w14:paraId="68A21049" w14:textId="77777777" w:rsidR="00966035" w:rsidRPr="00160149" w:rsidRDefault="00966035" w:rsidP="00160149">
      <w:pPr>
        <w:snapToGrid w:val="0"/>
        <w:rPr>
          <w:rFonts w:ascii="Times New Roman" w:hAnsi="Times New Roman"/>
          <w:szCs w:val="20"/>
        </w:rPr>
      </w:pPr>
    </w:p>
    <w:p w14:paraId="2C57A84C"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highlight w:val="green"/>
        </w:rPr>
        <w:t>Agreement</w:t>
      </w:r>
    </w:p>
    <w:p w14:paraId="39E0350A"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the beam application time for Rel.17 DCI-based beam indication, the beam application time can be configured by the gNB based on UE capability</w:t>
      </w:r>
    </w:p>
    <w:p w14:paraId="695F9AC5"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rPr>
      </w:pPr>
      <w:r w:rsidRPr="00160149">
        <w:rPr>
          <w:rFonts w:ascii="Times New Roman" w:hAnsi="Times New Roman"/>
          <w:szCs w:val="20"/>
        </w:rPr>
        <w:t>Support a UE capability for the minimum value of beam application time</w:t>
      </w:r>
    </w:p>
    <w:p w14:paraId="13C1651D"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rPr>
      </w:pPr>
      <w:r w:rsidRPr="00160149">
        <w:rPr>
          <w:rFonts w:ascii="Times New Roman" w:hAnsi="Times New Roman"/>
          <w:szCs w:val="20"/>
        </w:rPr>
        <w:t xml:space="preserve">FFS: the exact minimum values of beam application time supported by UE </w:t>
      </w:r>
    </w:p>
    <w:p w14:paraId="7D50D270"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rPr>
      </w:pPr>
      <w:r w:rsidRPr="00160149">
        <w:rPr>
          <w:rFonts w:ascii="Times New Roman" w:hAnsi="Times New Roman"/>
          <w:szCs w:val="20"/>
        </w:rPr>
        <w:t>FFS: whether existing UE capability can be reused as this UE capability.</w:t>
      </w:r>
    </w:p>
    <w:p w14:paraId="20A608C7"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rPr>
      </w:pPr>
      <w:r w:rsidRPr="00160149">
        <w:rPr>
          <w:rFonts w:ascii="Times New Roman" w:hAnsi="Times New Roman"/>
          <w:szCs w:val="20"/>
        </w:rPr>
        <w:lastRenderedPageBreak/>
        <w:t>FFS: whether different beam application time values are supported for uplink and downlink</w:t>
      </w:r>
    </w:p>
    <w:p w14:paraId="1CAB77F6"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rPr>
      </w:pPr>
      <w:r w:rsidRPr="00160149">
        <w:rPr>
          <w:rFonts w:ascii="Times New Roman" w:hAnsi="Times New Roman"/>
          <w:szCs w:val="20"/>
        </w:rPr>
        <w:t>FFS: whether UE capability needs to be introduced for the maximum value of beam application time</w:t>
      </w:r>
    </w:p>
    <w:p w14:paraId="7925DEA6"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val="en-US"/>
        </w:rPr>
      </w:pPr>
      <w:r w:rsidRPr="00160149">
        <w:rPr>
          <w:rFonts w:ascii="Times New Roman" w:hAnsi="Times New Roman"/>
          <w:szCs w:val="20"/>
        </w:rPr>
        <w:t>FFS: the reference for defining the UE capability (e.g. from DCI reception or ACK transmission)</w:t>
      </w:r>
    </w:p>
    <w:p w14:paraId="3CDB6EAE"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rPr>
      </w:pPr>
      <w:r w:rsidRPr="00160149">
        <w:rPr>
          <w:rFonts w:ascii="Times New Roman" w:hAnsi="Times New Roman"/>
          <w:szCs w:val="20"/>
        </w:rPr>
        <w:t>FFS: whether a UE is allowed to report more than 1 values in case of MPUE</w:t>
      </w:r>
    </w:p>
    <w:p w14:paraId="4931E419"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rPr>
      </w:pPr>
      <w:r w:rsidRPr="00160149">
        <w:rPr>
          <w:rFonts w:ascii="Times New Roman" w:hAnsi="Times New Roman"/>
          <w:szCs w:val="20"/>
        </w:rPr>
        <w:t>FFS: the application time when DCI and applied channel(s) are on different CCs with same/different SCS(s)s</w:t>
      </w:r>
    </w:p>
    <w:p w14:paraId="1A087996" w14:textId="77777777" w:rsidR="00966035" w:rsidRPr="00160149" w:rsidRDefault="00966035" w:rsidP="00160149">
      <w:pPr>
        <w:snapToGrid w:val="0"/>
        <w:rPr>
          <w:rFonts w:ascii="Times New Roman" w:hAnsi="Times New Roman"/>
          <w:szCs w:val="20"/>
        </w:rPr>
      </w:pPr>
    </w:p>
    <w:p w14:paraId="522D358D" w14:textId="77777777" w:rsidR="00966035" w:rsidRPr="00160149" w:rsidRDefault="00966035" w:rsidP="00160149">
      <w:pPr>
        <w:snapToGrid w:val="0"/>
        <w:rPr>
          <w:rFonts w:ascii="Times New Roman" w:hAnsi="Times New Roman"/>
          <w:b/>
          <w:bCs/>
          <w:szCs w:val="20"/>
        </w:rPr>
      </w:pPr>
      <w:r w:rsidRPr="00160149">
        <w:rPr>
          <w:rFonts w:ascii="Times New Roman" w:hAnsi="Times New Roman"/>
          <w:b/>
          <w:bCs/>
          <w:szCs w:val="20"/>
        </w:rPr>
        <w:t>Conclusion</w:t>
      </w:r>
    </w:p>
    <w:p w14:paraId="2B6C35B2" w14:textId="77777777" w:rsidR="00966035" w:rsidRPr="00160149" w:rsidRDefault="00966035" w:rsidP="00160149">
      <w:pPr>
        <w:snapToGrid w:val="0"/>
        <w:rPr>
          <w:rFonts w:ascii="Times New Roman" w:hAnsi="Times New Roman"/>
          <w:szCs w:val="20"/>
        </w:rPr>
      </w:pPr>
      <w:r w:rsidRPr="00160149">
        <w:rPr>
          <w:rFonts w:ascii="Times New Roman" w:hAnsi="Times New Roman"/>
          <w:szCs w:val="20"/>
        </w:rPr>
        <w:t xml:space="preserve">On Rel.17 enhancements to facilitate UL beam selection for MP-UE, the following terms are used at least for the purpose of discussion: </w:t>
      </w:r>
    </w:p>
    <w:p w14:paraId="7154AE79" w14:textId="77777777" w:rsidR="00966035" w:rsidRPr="00160149" w:rsidRDefault="00966035" w:rsidP="000D479D">
      <w:pPr>
        <w:pStyle w:val="ListParagraph"/>
        <w:numPr>
          <w:ilvl w:val="0"/>
          <w:numId w:val="193"/>
        </w:numPr>
        <w:overflowPunct/>
        <w:autoSpaceDE/>
        <w:adjustRightInd/>
        <w:snapToGrid w:val="0"/>
        <w:spacing w:after="0"/>
        <w:contextualSpacing w:val="0"/>
        <w:textAlignment w:val="auto"/>
      </w:pPr>
      <w:r w:rsidRPr="00160149">
        <w:t>‘Panel activation’ (at least for DL/UL measurement): activating L out of P available UE panel(s) at least for the purpose of DL and UL beam measurements (e.g. reception of DL measurement RS, transmission of SRS)</w:t>
      </w:r>
    </w:p>
    <w:p w14:paraId="58B65CBB" w14:textId="77777777" w:rsidR="00966035" w:rsidRPr="00160149" w:rsidRDefault="00966035" w:rsidP="000D479D">
      <w:pPr>
        <w:pStyle w:val="ListParagraph"/>
        <w:numPr>
          <w:ilvl w:val="0"/>
          <w:numId w:val="193"/>
        </w:numPr>
        <w:overflowPunct/>
        <w:autoSpaceDE/>
        <w:adjustRightInd/>
        <w:snapToGrid w:val="0"/>
        <w:spacing w:after="0"/>
        <w:contextualSpacing w:val="0"/>
        <w:textAlignment w:val="auto"/>
      </w:pPr>
      <w:r w:rsidRPr="00160149">
        <w:t xml:space="preserve">‘Panel selection’ (for UL transmission): selecting 1 out of L activated UE panel(s) for the purpose of UL transmission </w:t>
      </w:r>
    </w:p>
    <w:p w14:paraId="671046AD" w14:textId="77777777" w:rsidR="00966035" w:rsidRPr="00160149" w:rsidRDefault="00966035" w:rsidP="000D479D">
      <w:pPr>
        <w:pStyle w:val="ListParagraph"/>
        <w:numPr>
          <w:ilvl w:val="0"/>
          <w:numId w:val="193"/>
        </w:numPr>
        <w:overflowPunct/>
        <w:autoSpaceDE/>
        <w:adjustRightInd/>
        <w:snapToGrid w:val="0"/>
        <w:spacing w:after="0"/>
        <w:contextualSpacing w:val="0"/>
        <w:textAlignment w:val="auto"/>
      </w:pPr>
      <w:r w:rsidRPr="00160149">
        <w:t>Note: UE-initiated panel activation and selection have been agreed in RAN1#103-e</w:t>
      </w:r>
    </w:p>
    <w:p w14:paraId="76744565" w14:textId="77777777" w:rsidR="00966035" w:rsidRPr="00160149" w:rsidRDefault="00966035" w:rsidP="00160149">
      <w:pPr>
        <w:snapToGrid w:val="0"/>
        <w:rPr>
          <w:rFonts w:ascii="Times New Roman" w:hAnsi="Times New Roman"/>
          <w:szCs w:val="20"/>
        </w:rPr>
      </w:pPr>
    </w:p>
    <w:p w14:paraId="659718C5"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highlight w:val="green"/>
        </w:rPr>
        <w:t>Agreement</w:t>
      </w:r>
    </w:p>
    <w:p w14:paraId="709E18C0"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 xml:space="preserve">On Rel.17 enhancements to facilitate MPE mitigation, </w:t>
      </w:r>
    </w:p>
    <w:p w14:paraId="7C28801F" w14:textId="77777777" w:rsidR="00966035" w:rsidRPr="00160149" w:rsidRDefault="00966035" w:rsidP="000D479D">
      <w:pPr>
        <w:pStyle w:val="ListParagraph"/>
        <w:numPr>
          <w:ilvl w:val="0"/>
          <w:numId w:val="194"/>
        </w:numPr>
        <w:overflowPunct/>
        <w:autoSpaceDE/>
        <w:adjustRightInd/>
        <w:snapToGrid w:val="0"/>
        <w:spacing w:after="0"/>
        <w:contextualSpacing w:val="0"/>
        <w:jc w:val="both"/>
        <w:textAlignment w:val="auto"/>
      </w:pPr>
      <w:r w:rsidRPr="00160149">
        <w:t>On further enhancing the P-MPR report in Rel.16 (already agreed RAN4 framework, including triggering), down select between beam-level and panel-select reporting</w:t>
      </w:r>
    </w:p>
    <w:p w14:paraId="38C82790" w14:textId="77777777" w:rsidR="00966035" w:rsidRPr="00160149" w:rsidRDefault="00966035" w:rsidP="000D479D">
      <w:pPr>
        <w:pStyle w:val="ListParagraph"/>
        <w:numPr>
          <w:ilvl w:val="0"/>
          <w:numId w:val="194"/>
        </w:numPr>
        <w:overflowPunct/>
        <w:autoSpaceDE/>
        <w:adjustRightInd/>
        <w:snapToGrid w:val="0"/>
        <w:spacing w:after="0"/>
        <w:contextualSpacing w:val="0"/>
        <w:jc w:val="both"/>
        <w:textAlignment w:val="auto"/>
      </w:pPr>
      <w:r w:rsidRPr="00160149">
        <w:t xml:space="preserve">On SSBRI(s)/CRI(s) and/or indication of panel selection, focus study on the following: </w:t>
      </w:r>
    </w:p>
    <w:p w14:paraId="71A2945A" w14:textId="77777777" w:rsidR="00966035" w:rsidRPr="00160149" w:rsidRDefault="00966035" w:rsidP="000D479D">
      <w:pPr>
        <w:pStyle w:val="ListParagraph"/>
        <w:numPr>
          <w:ilvl w:val="1"/>
          <w:numId w:val="194"/>
        </w:numPr>
        <w:overflowPunct/>
        <w:autoSpaceDE/>
        <w:adjustRightInd/>
        <w:snapToGrid w:val="0"/>
        <w:spacing w:after="0"/>
        <w:contextualSpacing w:val="0"/>
        <w:jc w:val="both"/>
        <w:textAlignment w:val="auto"/>
      </w:pPr>
      <w:r w:rsidRPr="00160149">
        <w:t>Reporting of at least SSBRI(s)/CRI(s) to indicate gNB beam(s) that is feasible for UL transmission: additional reporting quantities are FFS</w:t>
      </w:r>
    </w:p>
    <w:p w14:paraId="0522471F" w14:textId="77777777" w:rsidR="00966035" w:rsidRPr="00160149" w:rsidRDefault="00966035" w:rsidP="000D479D">
      <w:pPr>
        <w:pStyle w:val="ListParagraph"/>
        <w:numPr>
          <w:ilvl w:val="1"/>
          <w:numId w:val="194"/>
        </w:numPr>
        <w:overflowPunct/>
        <w:autoSpaceDE/>
        <w:adjustRightInd/>
        <w:snapToGrid w:val="0"/>
        <w:spacing w:after="0"/>
        <w:contextualSpacing w:val="0"/>
        <w:jc w:val="both"/>
        <w:textAlignment w:val="auto"/>
      </w:pPr>
      <w:r w:rsidRPr="00160149">
        <w:t>Reporting of at least an indicator associated with a UE ‘panel’ that is feasible for UL transmission: additional reporting quantities are FFS</w:t>
      </w:r>
    </w:p>
    <w:p w14:paraId="0F0F1EA5" w14:textId="77777777" w:rsidR="00966035" w:rsidRPr="00160149" w:rsidRDefault="00966035" w:rsidP="000D479D">
      <w:pPr>
        <w:pStyle w:val="ListParagraph"/>
        <w:numPr>
          <w:ilvl w:val="0"/>
          <w:numId w:val="194"/>
        </w:numPr>
        <w:overflowPunct/>
        <w:autoSpaceDE/>
        <w:adjustRightInd/>
        <w:snapToGrid w:val="0"/>
        <w:spacing w:after="0"/>
        <w:contextualSpacing w:val="0"/>
        <w:jc w:val="both"/>
        <w:textAlignment w:val="auto"/>
      </w:pPr>
      <w:r w:rsidRPr="00160149">
        <w:t>Note: Just as agreed in RAN1#103-e, the purpose is to assess whether specification is needed or not</w:t>
      </w:r>
    </w:p>
    <w:p w14:paraId="52176420" w14:textId="77777777" w:rsidR="00966035" w:rsidRPr="00160149" w:rsidRDefault="00966035" w:rsidP="00160149"/>
    <w:p w14:paraId="666904B4" w14:textId="1988D87B" w:rsidR="00966035" w:rsidRPr="00160149" w:rsidRDefault="005B734C" w:rsidP="00160149">
      <w:pPr>
        <w:rPr>
          <w:b/>
          <w:bCs/>
          <w:lang w:eastAsia="ko-KR"/>
        </w:rPr>
      </w:pPr>
      <w:hyperlink r:id="rId745" w:history="1">
        <w:r w:rsidR="005B2A86">
          <w:rPr>
            <w:rStyle w:val="Hyperlink"/>
            <w:b/>
            <w:bCs/>
          </w:rPr>
          <w:t>R1-2101913</w:t>
        </w:r>
      </w:hyperlink>
      <w:r w:rsidR="00966035" w:rsidRPr="00160149">
        <w:rPr>
          <w:b/>
          <w:bCs/>
        </w:rPr>
        <w:tab/>
        <w:t>Moderator summary#3 for multi-beam enhancement: Round 2</w:t>
      </w:r>
      <w:r w:rsidR="00966035" w:rsidRPr="00160149">
        <w:rPr>
          <w:b/>
          <w:bCs/>
        </w:rPr>
        <w:tab/>
      </w:r>
      <w:r w:rsidR="00966035" w:rsidRPr="00160149">
        <w:rPr>
          <w:b/>
          <w:bCs/>
          <w:lang w:eastAsia="ko-KR"/>
        </w:rPr>
        <w:t>Moderator (Samsung)</w:t>
      </w:r>
    </w:p>
    <w:p w14:paraId="0B2282E4" w14:textId="77777777" w:rsidR="00160149" w:rsidRPr="00160149" w:rsidRDefault="00160149" w:rsidP="00160149"/>
    <w:p w14:paraId="4E7851E8" w14:textId="77777777" w:rsidR="00966035" w:rsidRPr="00160149" w:rsidRDefault="00966035" w:rsidP="00160149">
      <w:pPr>
        <w:rPr>
          <w:highlight w:val="green"/>
        </w:rPr>
      </w:pPr>
      <w:r w:rsidRPr="00160149">
        <w:rPr>
          <w:highlight w:val="green"/>
        </w:rPr>
        <w:t>Agreement</w:t>
      </w:r>
    </w:p>
    <w:p w14:paraId="78EB1156"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Rel.17 enhancements based on the unified TCI framework, perform study and, if needed, specify the following:</w:t>
      </w:r>
    </w:p>
    <w:p w14:paraId="6D050B32" w14:textId="77777777" w:rsidR="00966035" w:rsidRPr="00160149" w:rsidRDefault="00966035" w:rsidP="000D479D">
      <w:pPr>
        <w:pStyle w:val="ListParagraph"/>
        <w:numPr>
          <w:ilvl w:val="0"/>
          <w:numId w:val="195"/>
        </w:numPr>
        <w:overflowPunct/>
        <w:autoSpaceDE/>
        <w:autoSpaceDN/>
        <w:adjustRightInd/>
        <w:snapToGrid w:val="0"/>
        <w:spacing w:after="0"/>
        <w:contextualSpacing w:val="0"/>
        <w:jc w:val="both"/>
        <w:textAlignment w:val="auto"/>
      </w:pPr>
      <w:r w:rsidRPr="00160149">
        <w:t>Group1: Beam management with reduced DL signaling to reduce latency</w:t>
      </w:r>
    </w:p>
    <w:p w14:paraId="758B8036" w14:textId="77777777" w:rsidR="00966035" w:rsidRPr="00160149" w:rsidRDefault="00966035" w:rsidP="000D479D">
      <w:pPr>
        <w:pStyle w:val="ListParagraph"/>
        <w:numPr>
          <w:ilvl w:val="0"/>
          <w:numId w:val="195"/>
        </w:numPr>
        <w:overflowPunct/>
        <w:autoSpaceDE/>
        <w:autoSpaceDN/>
        <w:adjustRightInd/>
        <w:snapToGrid w:val="0"/>
        <w:spacing w:after="0"/>
        <w:contextualSpacing w:val="0"/>
        <w:jc w:val="both"/>
        <w:textAlignment w:val="auto"/>
      </w:pPr>
      <w:r w:rsidRPr="00160149">
        <w:t>Group2: Reducing activation delay of TCI states and PL-RSs (including other WGs, e.g. RAN4)</w:t>
      </w:r>
    </w:p>
    <w:p w14:paraId="03C28BFC" w14:textId="77777777" w:rsidR="00966035" w:rsidRPr="00160149" w:rsidRDefault="00966035" w:rsidP="000D479D">
      <w:pPr>
        <w:pStyle w:val="ListParagraph"/>
        <w:numPr>
          <w:ilvl w:val="1"/>
          <w:numId w:val="195"/>
        </w:numPr>
        <w:overflowPunct/>
        <w:autoSpaceDE/>
        <w:autoSpaceDN/>
        <w:adjustRightInd/>
        <w:snapToGrid w:val="0"/>
        <w:spacing w:after="0"/>
        <w:contextualSpacing w:val="0"/>
        <w:jc w:val="both"/>
        <w:textAlignment w:val="auto"/>
      </w:pPr>
      <w:r w:rsidRPr="00160149">
        <w:t>On RAN4-related matters, assessment/study phase can be done in RAN1. If RAN4-based enhancements are found necessary, a LS to RAN4 will be sent (to prepare RAN4 work)</w:t>
      </w:r>
    </w:p>
    <w:p w14:paraId="5980F978" w14:textId="77777777" w:rsidR="00966035" w:rsidRPr="00160149" w:rsidRDefault="00966035" w:rsidP="00160149">
      <w:pPr>
        <w:pStyle w:val="ListParagraph"/>
        <w:suppressAutoHyphens/>
        <w:snapToGrid w:val="0"/>
        <w:spacing w:after="0"/>
        <w:ind w:left="0"/>
        <w:jc w:val="both"/>
      </w:pPr>
      <w:r w:rsidRPr="00160149">
        <w:t>Note: Given its dependence on the maturity compared to other issues (1 to 5), when to start the work and how much work is done on issue 6 should depend on the progress on the other issues.</w:t>
      </w:r>
    </w:p>
    <w:p w14:paraId="43EF4FE7" w14:textId="77777777" w:rsidR="00966035" w:rsidRPr="00160149" w:rsidRDefault="00966035" w:rsidP="00160149">
      <w:pPr>
        <w:rPr>
          <w:rFonts w:ascii="Times New Roman" w:hAnsi="Times New Roman"/>
          <w:szCs w:val="20"/>
        </w:rPr>
      </w:pPr>
      <w:r w:rsidRPr="00160149">
        <w:rPr>
          <w:rFonts w:ascii="Times New Roman" w:hAnsi="Times New Roman"/>
          <w:szCs w:val="20"/>
        </w:rPr>
        <w:t>Note: Aim for at most one solution for each of the group in Rel-17 to address issue 6</w:t>
      </w:r>
    </w:p>
    <w:p w14:paraId="4ED92C8E" w14:textId="2FA8C090" w:rsidR="00966035" w:rsidRDefault="00966035" w:rsidP="00160149">
      <w:pPr>
        <w:pStyle w:val="ListParagraph"/>
        <w:suppressAutoHyphens/>
        <w:snapToGrid w:val="0"/>
        <w:spacing w:after="0"/>
        <w:ind w:left="0"/>
        <w:jc w:val="both"/>
      </w:pPr>
    </w:p>
    <w:p w14:paraId="77F01905" w14:textId="5F149254" w:rsidR="006F4FA2" w:rsidRPr="00160149" w:rsidRDefault="006F4FA2" w:rsidP="00160149">
      <w:pPr>
        <w:pStyle w:val="ListParagraph"/>
        <w:suppressAutoHyphens/>
        <w:snapToGrid w:val="0"/>
        <w:spacing w:after="0"/>
        <w:ind w:left="0"/>
        <w:jc w:val="both"/>
      </w:pPr>
      <w:r w:rsidRPr="006F4FA2">
        <w:rPr>
          <w:b/>
          <w:bCs/>
        </w:rPr>
        <w:t>Decision:</w:t>
      </w:r>
      <w:r>
        <w:t xml:space="preserve"> As per email decision posted on Jan 30</w:t>
      </w:r>
      <w:r w:rsidRPr="006F4FA2">
        <w:rPr>
          <w:vertAlign w:val="superscript"/>
        </w:rPr>
        <w:t>th</w:t>
      </w:r>
      <w:r>
        <w:t>,</w:t>
      </w:r>
    </w:p>
    <w:p w14:paraId="7C8F230B" w14:textId="77777777" w:rsidR="00966035" w:rsidRPr="00160149" w:rsidRDefault="00966035" w:rsidP="00160149">
      <w:pPr>
        <w:snapToGrid w:val="0"/>
        <w:jc w:val="both"/>
        <w:rPr>
          <w:rFonts w:ascii="Times New Roman" w:hAnsi="Times New Roman"/>
          <w:szCs w:val="20"/>
          <w:lang w:val="en-US" w:eastAsia="ko-KR"/>
        </w:rPr>
      </w:pPr>
      <w:r w:rsidRPr="00160149">
        <w:rPr>
          <w:rFonts w:ascii="Times New Roman" w:hAnsi="Times New Roman"/>
          <w:szCs w:val="20"/>
          <w:highlight w:val="green"/>
        </w:rPr>
        <w:t>Agreement</w:t>
      </w:r>
    </w:p>
    <w:p w14:paraId="1A404693"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 xml:space="preserve">On Rel.17 multi beam measurement/reporting enhancements </w:t>
      </w:r>
      <w:r w:rsidRPr="00160149">
        <w:rPr>
          <w:rFonts w:ascii="Times New Roman" w:hAnsi="Times New Roman"/>
          <w:color w:val="000000"/>
          <w:szCs w:val="20"/>
        </w:rPr>
        <w:t>for L1/L2-centric inter-cell mobility and inter-cell mTRP</w:t>
      </w:r>
      <w:r w:rsidRPr="00160149">
        <w:rPr>
          <w:rFonts w:ascii="Times New Roman" w:hAnsi="Times New Roman"/>
          <w:szCs w:val="20"/>
        </w:rPr>
        <w:t>:</w:t>
      </w:r>
    </w:p>
    <w:p w14:paraId="2EE02655" w14:textId="77777777" w:rsidR="00966035" w:rsidRPr="00160149" w:rsidRDefault="00966035" w:rsidP="000D479D">
      <w:pPr>
        <w:pStyle w:val="ListParagraph"/>
        <w:numPr>
          <w:ilvl w:val="0"/>
          <w:numId w:val="196"/>
        </w:numPr>
        <w:overflowPunct/>
        <w:autoSpaceDE/>
        <w:adjustRightInd/>
        <w:snapToGrid w:val="0"/>
        <w:spacing w:after="0"/>
        <w:contextualSpacing w:val="0"/>
        <w:jc w:val="both"/>
        <w:textAlignment w:val="auto"/>
      </w:pPr>
      <w:r w:rsidRPr="00160149">
        <w:t xml:space="preserve">A quality of up to K beams associated at least with non-serving cell(s) can be reported in a single CSI reporting instance </w:t>
      </w:r>
    </w:p>
    <w:p w14:paraId="682B55CE" w14:textId="77777777" w:rsidR="00966035" w:rsidRPr="00160149" w:rsidRDefault="00966035" w:rsidP="000D479D">
      <w:pPr>
        <w:pStyle w:val="ListParagraph"/>
        <w:numPr>
          <w:ilvl w:val="1"/>
          <w:numId w:val="196"/>
        </w:numPr>
        <w:overflowPunct/>
        <w:autoSpaceDE/>
        <w:adjustRightInd/>
        <w:snapToGrid w:val="0"/>
        <w:spacing w:after="0"/>
        <w:contextualSpacing w:val="0"/>
        <w:jc w:val="both"/>
        <w:textAlignment w:val="auto"/>
      </w:pPr>
      <w:r w:rsidRPr="00160149">
        <w:t>For each beam, the UE can report at least: (1) a Measured RS Indicator, and (2) a Beam Metric associated with the Measured RS Indicator</w:t>
      </w:r>
    </w:p>
    <w:p w14:paraId="6187B240" w14:textId="77777777" w:rsidR="00966035" w:rsidRPr="00160149" w:rsidRDefault="00966035" w:rsidP="000D479D">
      <w:pPr>
        <w:pStyle w:val="ListParagraph"/>
        <w:numPr>
          <w:ilvl w:val="1"/>
          <w:numId w:val="196"/>
        </w:numPr>
        <w:overflowPunct/>
        <w:autoSpaceDE/>
        <w:adjustRightInd/>
        <w:snapToGrid w:val="0"/>
        <w:spacing w:after="0"/>
        <w:contextualSpacing w:val="0"/>
        <w:jc w:val="both"/>
        <w:textAlignment w:val="auto"/>
      </w:pPr>
      <w:r w:rsidRPr="00160149">
        <w:t xml:space="preserve">FFS: Maximum value of K </w:t>
      </w:r>
    </w:p>
    <w:p w14:paraId="2DCE291A" w14:textId="77777777" w:rsidR="00966035" w:rsidRPr="00160149" w:rsidRDefault="00966035" w:rsidP="000D479D">
      <w:pPr>
        <w:pStyle w:val="ListParagraph"/>
        <w:numPr>
          <w:ilvl w:val="1"/>
          <w:numId w:val="196"/>
        </w:numPr>
        <w:overflowPunct/>
        <w:autoSpaceDE/>
        <w:adjustRightInd/>
        <w:snapToGrid w:val="0"/>
        <w:spacing w:after="0"/>
        <w:contextualSpacing w:val="0"/>
        <w:jc w:val="both"/>
        <w:textAlignment w:val="auto"/>
      </w:pPr>
      <w:r w:rsidRPr="00160149">
        <w:t xml:space="preserve">FFS: If K is fixed, configured, reported by UE capability, or dynamically selected  </w:t>
      </w:r>
    </w:p>
    <w:p w14:paraId="590B9AD8" w14:textId="77777777" w:rsidR="00966035" w:rsidRPr="00160149" w:rsidRDefault="00966035" w:rsidP="000D479D">
      <w:pPr>
        <w:pStyle w:val="ListParagraph"/>
        <w:numPr>
          <w:ilvl w:val="1"/>
          <w:numId w:val="196"/>
        </w:numPr>
        <w:overflowPunct/>
        <w:autoSpaceDE/>
        <w:adjustRightInd/>
        <w:snapToGrid w:val="0"/>
        <w:spacing w:after="0"/>
        <w:contextualSpacing w:val="0"/>
        <w:jc w:val="both"/>
        <w:textAlignment w:val="auto"/>
      </w:pPr>
      <w:r w:rsidRPr="00160149">
        <w:t xml:space="preserve">FFS: The type of beam metric (e.g. L1-RSRP, L3-RSRP, or hybrid L1/L3-RSRP) and related measurement behavior </w:t>
      </w:r>
    </w:p>
    <w:p w14:paraId="2D40267D" w14:textId="77777777" w:rsidR="00966035" w:rsidRPr="00160149" w:rsidRDefault="00966035" w:rsidP="000D479D">
      <w:pPr>
        <w:pStyle w:val="ListParagraph"/>
        <w:numPr>
          <w:ilvl w:val="1"/>
          <w:numId w:val="196"/>
        </w:numPr>
        <w:overflowPunct/>
        <w:autoSpaceDE/>
        <w:adjustRightInd/>
        <w:snapToGrid w:val="0"/>
        <w:spacing w:after="0"/>
        <w:contextualSpacing w:val="0"/>
        <w:jc w:val="both"/>
        <w:textAlignment w:val="auto"/>
      </w:pPr>
      <w:r w:rsidRPr="00160149">
        <w:t>FFS: Whether or not beam reporting associated with non-serving cell(s) can be mixed with that with serving-cell in one reporting instance</w:t>
      </w:r>
    </w:p>
    <w:p w14:paraId="111150F8" w14:textId="311FC2E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At the end of RAN1#104-e, send an LS to RAN2 with all the RAN1-related inter-cell mobility agreements done so far during Rel</w:t>
      </w:r>
      <w:r w:rsidR="00E70C27">
        <w:rPr>
          <w:rFonts w:ascii="Times New Roman" w:hAnsi="Times New Roman"/>
          <w:szCs w:val="20"/>
        </w:rPr>
        <w:t>-</w:t>
      </w:r>
      <w:r w:rsidRPr="00160149">
        <w:rPr>
          <w:rFonts w:ascii="Times New Roman" w:hAnsi="Times New Roman"/>
          <w:szCs w:val="20"/>
        </w:rPr>
        <w:t>17.</w:t>
      </w:r>
    </w:p>
    <w:p w14:paraId="45BA9980" w14:textId="77777777" w:rsidR="00E70C27" w:rsidRPr="00160149" w:rsidRDefault="00E70C27" w:rsidP="00160149">
      <w:pPr>
        <w:pStyle w:val="ListParagraph"/>
        <w:suppressAutoHyphens/>
        <w:snapToGrid w:val="0"/>
        <w:spacing w:after="0"/>
        <w:ind w:left="0"/>
        <w:jc w:val="both"/>
        <w:rPr>
          <w:lang w:eastAsia="ko-KR"/>
        </w:rPr>
      </w:pPr>
    </w:p>
    <w:p w14:paraId="2E824E2F" w14:textId="6282C432" w:rsidR="006F4FA2" w:rsidRPr="00160149" w:rsidRDefault="005B734C" w:rsidP="006F4FA2">
      <w:pPr>
        <w:rPr>
          <w:rFonts w:ascii="Times New Roman" w:hAnsi="Times New Roman"/>
          <w:szCs w:val="20"/>
        </w:rPr>
      </w:pPr>
      <w:hyperlink r:id="rId746" w:history="1">
        <w:r w:rsidR="005B2A86">
          <w:rPr>
            <w:rStyle w:val="Hyperlink"/>
            <w:rFonts w:ascii="Times New Roman" w:hAnsi="Times New Roman"/>
            <w:szCs w:val="20"/>
          </w:rPr>
          <w:t>R1-2101969</w:t>
        </w:r>
      </w:hyperlink>
      <w:r w:rsidR="006F4FA2" w:rsidRPr="00160149">
        <w:rPr>
          <w:rFonts w:ascii="Times New Roman" w:hAnsi="Times New Roman"/>
          <w:szCs w:val="20"/>
        </w:rPr>
        <w:tab/>
        <w:t>Moderator summary#4 for multi-beam enhancement (round 2B)</w:t>
      </w:r>
      <w:r w:rsidR="006F4FA2" w:rsidRPr="00160149">
        <w:rPr>
          <w:rFonts w:ascii="Times New Roman" w:hAnsi="Times New Roman"/>
          <w:szCs w:val="20"/>
        </w:rPr>
        <w:tab/>
        <w:t>Moderator (Samsung)</w:t>
      </w:r>
    </w:p>
    <w:p w14:paraId="034134AF" w14:textId="7A92B144" w:rsidR="006F4FA2" w:rsidRPr="00160149" w:rsidRDefault="006F4FA2" w:rsidP="006F4FA2">
      <w:pPr>
        <w:pStyle w:val="ListParagraph"/>
        <w:suppressAutoHyphens/>
        <w:snapToGrid w:val="0"/>
        <w:spacing w:after="0"/>
        <w:ind w:left="0"/>
        <w:jc w:val="both"/>
      </w:pPr>
      <w:r w:rsidRPr="006F4FA2">
        <w:rPr>
          <w:b/>
          <w:bCs/>
        </w:rPr>
        <w:t>Decision:</w:t>
      </w:r>
      <w:r>
        <w:t xml:space="preserve"> As per email decision posted on Feb 2</w:t>
      </w:r>
      <w:r w:rsidRPr="006F4FA2">
        <w:rPr>
          <w:vertAlign w:val="superscript"/>
        </w:rPr>
        <w:t>nd</w:t>
      </w:r>
      <w:r>
        <w:t>,</w:t>
      </w:r>
    </w:p>
    <w:p w14:paraId="4527CFEA" w14:textId="77777777" w:rsidR="00966035" w:rsidRPr="006F4FA2" w:rsidRDefault="00966035" w:rsidP="00160149">
      <w:pPr>
        <w:snapToGrid w:val="0"/>
        <w:jc w:val="both"/>
        <w:rPr>
          <w:rFonts w:ascii="Times New Roman" w:hAnsi="Times New Roman"/>
          <w:szCs w:val="20"/>
          <w:lang w:val="en-US" w:eastAsia="ko-KR"/>
        </w:rPr>
      </w:pPr>
      <w:r w:rsidRPr="006F4FA2">
        <w:rPr>
          <w:rFonts w:ascii="Times New Roman" w:hAnsi="Times New Roman"/>
          <w:szCs w:val="20"/>
          <w:highlight w:val="green"/>
        </w:rPr>
        <w:t>Agreement</w:t>
      </w:r>
    </w:p>
    <w:p w14:paraId="23601216"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Rel.17 unified TCI framework:</w:t>
      </w:r>
    </w:p>
    <w:p w14:paraId="37A293CF" w14:textId="77777777" w:rsidR="00966035" w:rsidRPr="00160149" w:rsidRDefault="00966035" w:rsidP="000D479D">
      <w:pPr>
        <w:numPr>
          <w:ilvl w:val="0"/>
          <w:numId w:val="197"/>
        </w:numPr>
        <w:snapToGrid w:val="0"/>
        <w:jc w:val="both"/>
        <w:rPr>
          <w:rFonts w:ascii="Times New Roman" w:hAnsi="Times New Roman"/>
          <w:szCs w:val="20"/>
        </w:rPr>
      </w:pPr>
      <w:r w:rsidRPr="00160149">
        <w:rPr>
          <w:rFonts w:ascii="Times New Roman" w:hAnsi="Times New Roman"/>
          <w:szCs w:val="20"/>
        </w:rPr>
        <w:t xml:space="preserve">Select at least one of the following alternatives by RAN1#104bis-e for path-loss measurement (PL-RS): </w:t>
      </w:r>
    </w:p>
    <w:p w14:paraId="730D406A" w14:textId="77777777" w:rsidR="00966035" w:rsidRPr="00160149" w:rsidRDefault="00966035" w:rsidP="000D479D">
      <w:pPr>
        <w:numPr>
          <w:ilvl w:val="1"/>
          <w:numId w:val="197"/>
        </w:numPr>
        <w:snapToGrid w:val="0"/>
        <w:jc w:val="both"/>
        <w:rPr>
          <w:rFonts w:ascii="Times New Roman" w:hAnsi="Times New Roman"/>
          <w:szCs w:val="20"/>
        </w:rPr>
      </w:pPr>
      <w:r w:rsidRPr="00160149">
        <w:rPr>
          <w:rFonts w:ascii="Times New Roman" w:hAnsi="Times New Roman"/>
          <w:szCs w:val="20"/>
        </w:rPr>
        <w:t xml:space="preserve">Alt1. PL-RS can be included in UL TCI state or (if applicable) joint TCI state. </w:t>
      </w:r>
    </w:p>
    <w:p w14:paraId="5E6D2901" w14:textId="77777777" w:rsidR="00966035" w:rsidRPr="00160149" w:rsidRDefault="00966035" w:rsidP="000D479D">
      <w:pPr>
        <w:numPr>
          <w:ilvl w:val="2"/>
          <w:numId w:val="197"/>
        </w:numPr>
        <w:snapToGrid w:val="0"/>
        <w:jc w:val="both"/>
        <w:rPr>
          <w:rFonts w:ascii="Times New Roman" w:hAnsi="Times New Roman"/>
          <w:szCs w:val="20"/>
        </w:rPr>
      </w:pPr>
      <w:r w:rsidRPr="00160149">
        <w:rPr>
          <w:rFonts w:ascii="Times New Roman" w:hAnsi="Times New Roman"/>
          <w:szCs w:val="20"/>
        </w:rPr>
        <w:t xml:space="preserve">FFS: Whether it is always included or not. If not included, PL-RS is the periodic DL-RS used as a source RS for determining spatial TX filter or the PL RS used for the UL RS in UL or (if applicable) joint TCI state.  </w:t>
      </w:r>
    </w:p>
    <w:p w14:paraId="1CCAE701" w14:textId="77777777" w:rsidR="00966035" w:rsidRPr="00160149" w:rsidRDefault="00966035" w:rsidP="000D479D">
      <w:pPr>
        <w:numPr>
          <w:ilvl w:val="1"/>
          <w:numId w:val="197"/>
        </w:numPr>
        <w:snapToGrid w:val="0"/>
        <w:jc w:val="both"/>
        <w:rPr>
          <w:rFonts w:ascii="Times New Roman" w:hAnsi="Times New Roman"/>
          <w:szCs w:val="20"/>
        </w:rPr>
      </w:pPr>
      <w:r w:rsidRPr="00160149">
        <w:rPr>
          <w:rFonts w:ascii="Times New Roman" w:hAnsi="Times New Roman"/>
          <w:szCs w:val="20"/>
        </w:rPr>
        <w:lastRenderedPageBreak/>
        <w:t xml:space="preserve">Alt2. PL-RS can be associated with (but not included in) UL TCI state or (if applicable) joint TCI state </w:t>
      </w:r>
    </w:p>
    <w:p w14:paraId="2F0CCA76" w14:textId="77777777" w:rsidR="00966035" w:rsidRPr="00160149" w:rsidRDefault="00966035" w:rsidP="000D479D">
      <w:pPr>
        <w:numPr>
          <w:ilvl w:val="2"/>
          <w:numId w:val="197"/>
        </w:numPr>
        <w:snapToGrid w:val="0"/>
        <w:jc w:val="both"/>
        <w:rPr>
          <w:rFonts w:ascii="Times New Roman" w:hAnsi="Times New Roman"/>
          <w:szCs w:val="20"/>
        </w:rPr>
      </w:pPr>
      <w:r w:rsidRPr="00160149">
        <w:rPr>
          <w:rFonts w:ascii="Times New Roman" w:hAnsi="Times New Roman"/>
          <w:szCs w:val="20"/>
        </w:rPr>
        <w:t xml:space="preserve">FFS: Exact association mechanism </w:t>
      </w:r>
    </w:p>
    <w:p w14:paraId="18BFD415" w14:textId="77777777" w:rsidR="00966035" w:rsidRPr="00160149" w:rsidRDefault="00966035" w:rsidP="000D479D">
      <w:pPr>
        <w:numPr>
          <w:ilvl w:val="2"/>
          <w:numId w:val="197"/>
        </w:numPr>
        <w:snapToGrid w:val="0"/>
        <w:jc w:val="both"/>
        <w:rPr>
          <w:rFonts w:ascii="Times New Roman" w:hAnsi="Times New Roman"/>
          <w:szCs w:val="20"/>
        </w:rPr>
      </w:pPr>
      <w:r w:rsidRPr="00160149">
        <w:rPr>
          <w:rFonts w:ascii="Times New Roman" w:hAnsi="Times New Roman"/>
          <w:szCs w:val="20"/>
        </w:rPr>
        <w:t>FFS: Whether it is always associated or not. If not associated, PL-RS is the periodic DL-RS used as a source RS for determining spatial TX filter or the PL RS used for the UL RS in UL or (if applicable) joint TCI state</w:t>
      </w:r>
    </w:p>
    <w:p w14:paraId="1237DA7C" w14:textId="77777777" w:rsidR="00966035" w:rsidRPr="00160149" w:rsidRDefault="00966035" w:rsidP="000D479D">
      <w:pPr>
        <w:numPr>
          <w:ilvl w:val="1"/>
          <w:numId w:val="197"/>
        </w:numPr>
        <w:snapToGrid w:val="0"/>
        <w:jc w:val="both"/>
        <w:rPr>
          <w:rFonts w:ascii="Times New Roman" w:hAnsi="Times New Roman"/>
          <w:szCs w:val="20"/>
        </w:rPr>
      </w:pPr>
      <w:r w:rsidRPr="00160149">
        <w:rPr>
          <w:rFonts w:ascii="Times New Roman" w:hAnsi="Times New Roman"/>
          <w:szCs w:val="20"/>
        </w:rPr>
        <w:t xml:space="preserve">Alt3. The periodic DL-RS used as a source RS for determining spatial TX filter can be used as PL-RS. In case the periodic DL-RS used as a source RS for determining spatial TX filter is not used as PL-RS, reuse Rel.16 procedure with the same signaling structure (MAC CE+SRI field in UL-related DCI) to indicate PL-RS for UL transmission with minimum enhancement (e.g. pertaining to the use for PUCCH, or using default PL-RS) </w:t>
      </w:r>
    </w:p>
    <w:p w14:paraId="03C58B03" w14:textId="77777777" w:rsidR="00966035" w:rsidRPr="00160149" w:rsidRDefault="00966035" w:rsidP="000D479D">
      <w:pPr>
        <w:numPr>
          <w:ilvl w:val="2"/>
          <w:numId w:val="197"/>
        </w:numPr>
        <w:snapToGrid w:val="0"/>
        <w:jc w:val="both"/>
        <w:rPr>
          <w:rFonts w:ascii="Times New Roman" w:hAnsi="Times New Roman"/>
          <w:szCs w:val="20"/>
        </w:rPr>
      </w:pPr>
      <w:r w:rsidRPr="00160149">
        <w:rPr>
          <w:rFonts w:ascii="Times New Roman" w:hAnsi="Times New Roman"/>
          <w:szCs w:val="20"/>
        </w:rPr>
        <w:t>PL-RS is not additionally configured in or associated to UL TCI state or (if applicable) joint TCI state</w:t>
      </w:r>
    </w:p>
    <w:p w14:paraId="4C729BE6" w14:textId="77777777" w:rsidR="00966035" w:rsidRPr="00160149" w:rsidRDefault="00966035" w:rsidP="000D479D">
      <w:pPr>
        <w:numPr>
          <w:ilvl w:val="1"/>
          <w:numId w:val="197"/>
        </w:numPr>
        <w:snapToGrid w:val="0"/>
        <w:jc w:val="both"/>
        <w:rPr>
          <w:rFonts w:ascii="Times New Roman" w:hAnsi="Times New Roman"/>
          <w:szCs w:val="20"/>
        </w:rPr>
      </w:pPr>
      <w:r w:rsidRPr="00160149">
        <w:rPr>
          <w:rFonts w:ascii="Times New Roman" w:hAnsi="Times New Roman"/>
          <w:szCs w:val="20"/>
        </w:rPr>
        <w:t xml:space="preserve">Alt4. UE calculates path-loss based on periodic DL RS configured as the source RS or a periodic QCL-Type-D/spatialRelationInfo source of the source RS in UL TCI state or (if applicable) joint TCI state </w:t>
      </w:r>
    </w:p>
    <w:p w14:paraId="63D3AE07" w14:textId="77777777" w:rsidR="00966035" w:rsidRPr="00160149" w:rsidRDefault="00966035" w:rsidP="000D479D">
      <w:pPr>
        <w:numPr>
          <w:ilvl w:val="2"/>
          <w:numId w:val="197"/>
        </w:numPr>
        <w:snapToGrid w:val="0"/>
        <w:jc w:val="both"/>
        <w:rPr>
          <w:rFonts w:ascii="Times New Roman" w:hAnsi="Times New Roman"/>
          <w:szCs w:val="20"/>
        </w:rPr>
      </w:pPr>
      <w:r w:rsidRPr="00160149">
        <w:rPr>
          <w:rFonts w:ascii="Times New Roman" w:hAnsi="Times New Roman"/>
          <w:szCs w:val="20"/>
        </w:rPr>
        <w:t>FFS: Whether UE can calculate path-loss based on DL periodic RS for path-loss calculation for UL RS in the UL TCI</w:t>
      </w:r>
    </w:p>
    <w:p w14:paraId="4AC83CD3" w14:textId="77777777" w:rsidR="00966035" w:rsidRPr="00160149" w:rsidRDefault="00966035" w:rsidP="000D479D">
      <w:pPr>
        <w:numPr>
          <w:ilvl w:val="0"/>
          <w:numId w:val="197"/>
        </w:numPr>
        <w:snapToGrid w:val="0"/>
        <w:jc w:val="both"/>
        <w:rPr>
          <w:rFonts w:ascii="Times New Roman" w:hAnsi="Times New Roman"/>
          <w:szCs w:val="20"/>
        </w:rPr>
      </w:pPr>
      <w:r w:rsidRPr="00160149">
        <w:rPr>
          <w:rFonts w:ascii="Times New Roman" w:hAnsi="Times New Roman"/>
          <w:szCs w:val="20"/>
        </w:rPr>
        <w:t>FFS: Application time of PL-RS</w:t>
      </w:r>
    </w:p>
    <w:p w14:paraId="7ED25546" w14:textId="77777777" w:rsidR="00966035" w:rsidRPr="00160149" w:rsidRDefault="00966035" w:rsidP="000D479D">
      <w:pPr>
        <w:numPr>
          <w:ilvl w:val="0"/>
          <w:numId w:val="197"/>
        </w:numPr>
        <w:snapToGrid w:val="0"/>
        <w:jc w:val="both"/>
        <w:rPr>
          <w:rFonts w:ascii="Times New Roman" w:hAnsi="Times New Roman"/>
          <w:szCs w:val="20"/>
        </w:rPr>
      </w:pPr>
      <w:r w:rsidRPr="00160149">
        <w:rPr>
          <w:rFonts w:ascii="Times New Roman" w:hAnsi="Times New Roman"/>
          <w:szCs w:val="20"/>
        </w:rPr>
        <w:t xml:space="preserve">NOTE: As in Rel-16, a UE does not expect to simultaneously maintain more than four path-loss estimates per serving cell for all PUSCH/PUCCH/SRS transmissions </w:t>
      </w:r>
    </w:p>
    <w:p w14:paraId="661E4A79" w14:textId="77777777" w:rsidR="00966035" w:rsidRPr="00160149" w:rsidRDefault="00966035" w:rsidP="000D479D">
      <w:pPr>
        <w:numPr>
          <w:ilvl w:val="1"/>
          <w:numId w:val="197"/>
        </w:numPr>
        <w:snapToGrid w:val="0"/>
        <w:jc w:val="both"/>
        <w:rPr>
          <w:rFonts w:ascii="Times New Roman" w:hAnsi="Times New Roman"/>
          <w:szCs w:val="20"/>
        </w:rPr>
      </w:pPr>
      <w:r w:rsidRPr="00160149">
        <w:rPr>
          <w:rFonts w:ascii="Times New Roman" w:hAnsi="Times New Roman"/>
          <w:szCs w:val="20"/>
        </w:rPr>
        <w:t>FFS: investigate the condition(s) agreed in Rel-17 and, if needed, study whether a UE can simultaneously maintain more than four path-loss estimates</w:t>
      </w:r>
    </w:p>
    <w:p w14:paraId="331C0177" w14:textId="77777777" w:rsidR="00966035" w:rsidRPr="006F4FA2" w:rsidRDefault="00966035" w:rsidP="00160149">
      <w:pPr>
        <w:pStyle w:val="ListParagraph"/>
        <w:suppressAutoHyphens/>
        <w:snapToGrid w:val="0"/>
        <w:spacing w:after="0"/>
        <w:ind w:left="0"/>
        <w:jc w:val="both"/>
        <w:rPr>
          <w:lang w:eastAsia="ko-KR"/>
        </w:rPr>
      </w:pPr>
    </w:p>
    <w:p w14:paraId="5470EF39" w14:textId="77777777" w:rsidR="00966035" w:rsidRPr="006F4FA2" w:rsidRDefault="00966035" w:rsidP="00160149">
      <w:pPr>
        <w:snapToGrid w:val="0"/>
        <w:rPr>
          <w:rFonts w:ascii="Times New Roman" w:hAnsi="Times New Roman"/>
          <w:szCs w:val="20"/>
          <w:highlight w:val="green"/>
        </w:rPr>
      </w:pPr>
      <w:r w:rsidRPr="006F4FA2">
        <w:rPr>
          <w:rFonts w:ascii="Times New Roman" w:hAnsi="Times New Roman"/>
          <w:szCs w:val="20"/>
          <w:highlight w:val="green"/>
        </w:rPr>
        <w:t>Agreement</w:t>
      </w:r>
    </w:p>
    <w:p w14:paraId="0B963201" w14:textId="77777777" w:rsidR="00966035" w:rsidRPr="00160149" w:rsidRDefault="00966035" w:rsidP="00160149">
      <w:pPr>
        <w:snapToGrid w:val="0"/>
        <w:rPr>
          <w:rFonts w:ascii="Times New Roman" w:hAnsi="Times New Roman"/>
          <w:szCs w:val="20"/>
        </w:rPr>
      </w:pPr>
      <w:r w:rsidRPr="00160149">
        <w:rPr>
          <w:rFonts w:ascii="Times New Roman" w:hAnsi="Times New Roman"/>
          <w:szCs w:val="20"/>
        </w:rPr>
        <w:t xml:space="preserve">On Rel.17 multi beam measurement/reporting enhancements </w:t>
      </w:r>
      <w:r w:rsidRPr="00160149">
        <w:rPr>
          <w:rFonts w:ascii="Times New Roman" w:hAnsi="Times New Roman"/>
          <w:color w:val="000000"/>
          <w:szCs w:val="20"/>
        </w:rPr>
        <w:t>for L1/L2-centric inter-cell mobility and inter-cell mTRP</w:t>
      </w:r>
      <w:r w:rsidRPr="00160149">
        <w:rPr>
          <w:rFonts w:ascii="Times New Roman" w:hAnsi="Times New Roman"/>
          <w:szCs w:val="20"/>
        </w:rPr>
        <w:t>:</w:t>
      </w:r>
    </w:p>
    <w:p w14:paraId="1C09111B" w14:textId="77777777" w:rsidR="00966035" w:rsidRPr="00160149" w:rsidRDefault="00966035" w:rsidP="000D479D">
      <w:pPr>
        <w:pStyle w:val="ListParagraph"/>
        <w:numPr>
          <w:ilvl w:val="0"/>
          <w:numId w:val="198"/>
        </w:numPr>
        <w:overflowPunct/>
        <w:autoSpaceDE/>
        <w:adjustRightInd/>
        <w:snapToGrid w:val="0"/>
        <w:spacing w:after="0"/>
        <w:contextualSpacing w:val="0"/>
        <w:textAlignment w:val="auto"/>
        <w:rPr>
          <w:lang w:val="en-US" w:eastAsia="en-US"/>
        </w:rPr>
      </w:pPr>
      <w:r w:rsidRPr="00160149">
        <w:t>Rel.15 L1-RSRP is used as reporting quantity for measurement and reporting of non-serving-cell(s)</w:t>
      </w:r>
    </w:p>
    <w:p w14:paraId="22E1E9E4"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rPr>
          <w:lang w:eastAsia="ko-KR"/>
        </w:rPr>
      </w:pPr>
      <w:r w:rsidRPr="00160149">
        <w:t xml:space="preserve">Support SSB as a measurement RS for </w:t>
      </w:r>
      <w:r w:rsidRPr="00160149">
        <w:rPr>
          <w:color w:val="000000"/>
        </w:rPr>
        <w:t xml:space="preserve">L1/L2-centric inter-cell mobility </w:t>
      </w:r>
      <w:r w:rsidRPr="00160149">
        <w:t>and inter-cell mTRP, and Rel.15 SS-RSRP calculated from SSB of non-serving cell(s)</w:t>
      </w:r>
    </w:p>
    <w:p w14:paraId="4FD68254" w14:textId="77777777" w:rsidR="00966035" w:rsidRPr="00160149" w:rsidRDefault="00966035" w:rsidP="000D479D">
      <w:pPr>
        <w:pStyle w:val="ListParagraph"/>
        <w:numPr>
          <w:ilvl w:val="2"/>
          <w:numId w:val="198"/>
        </w:numPr>
        <w:overflowPunct/>
        <w:autoSpaceDE/>
        <w:adjustRightInd/>
        <w:snapToGrid w:val="0"/>
        <w:spacing w:after="0"/>
        <w:contextualSpacing w:val="0"/>
        <w:textAlignment w:val="auto"/>
        <w:rPr>
          <w:lang w:eastAsia="en-US"/>
        </w:rPr>
      </w:pPr>
      <w:r w:rsidRPr="00160149">
        <w:t>FFS: Whether the measurement for SS-RSRP is limited within SMTC</w:t>
      </w:r>
    </w:p>
    <w:p w14:paraId="7352BAB0" w14:textId="77777777" w:rsidR="00966035" w:rsidRPr="00160149" w:rsidRDefault="00966035" w:rsidP="000D479D">
      <w:pPr>
        <w:pStyle w:val="ListParagraph"/>
        <w:numPr>
          <w:ilvl w:val="2"/>
          <w:numId w:val="198"/>
        </w:numPr>
        <w:overflowPunct/>
        <w:autoSpaceDE/>
        <w:adjustRightInd/>
        <w:snapToGrid w:val="0"/>
        <w:spacing w:after="0"/>
        <w:contextualSpacing w:val="0"/>
        <w:textAlignment w:val="auto"/>
        <w:rPr>
          <w:lang w:eastAsia="x-none"/>
        </w:rPr>
      </w:pPr>
      <w:r w:rsidRPr="00160149">
        <w:t>FFS: Detailed reporting method, e.g. via including existing L1-RSRP report, UE-initiated report etc.</w:t>
      </w:r>
    </w:p>
    <w:p w14:paraId="47D0DA8A"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 xml:space="preserve">FFS: Whether or not to support CSI-RS (for e.g. mobility and/or tracking) of non-serving cell(s) as a measurement RS for </w:t>
      </w:r>
      <w:r w:rsidRPr="00160149">
        <w:rPr>
          <w:color w:val="000000"/>
        </w:rPr>
        <w:t xml:space="preserve">L1/L2-centric inter-cell mobility </w:t>
      </w:r>
      <w:r w:rsidRPr="00160149">
        <w:t xml:space="preserve">and inter-cell mTRP. If the support of CSI-RS (for e.g. mobility and/or tracking) of non-serving cell(s) as a measurement RS for </w:t>
      </w:r>
      <w:r w:rsidRPr="00160149">
        <w:rPr>
          <w:color w:val="000000"/>
        </w:rPr>
        <w:t xml:space="preserve">L1/L2-centric inter-cell mobility </w:t>
      </w:r>
      <w:r w:rsidRPr="00160149">
        <w:t xml:space="preserve">and inter-cell mTRP is confirmed, Rel.15 CSI-RSRP is also supported  </w:t>
      </w:r>
    </w:p>
    <w:p w14:paraId="325CA97D" w14:textId="77777777" w:rsidR="00966035" w:rsidRPr="00160149" w:rsidRDefault="00966035" w:rsidP="000D479D">
      <w:pPr>
        <w:pStyle w:val="ListParagraph"/>
        <w:numPr>
          <w:ilvl w:val="2"/>
          <w:numId w:val="198"/>
        </w:numPr>
        <w:overflowPunct/>
        <w:autoSpaceDE/>
        <w:adjustRightInd/>
        <w:snapToGrid w:val="0"/>
        <w:spacing w:after="0"/>
        <w:contextualSpacing w:val="0"/>
        <w:textAlignment w:val="auto"/>
      </w:pPr>
      <w:r w:rsidRPr="00160149">
        <w:t>Whether the support applies to CSI-RS with or without QCL source, or both</w:t>
      </w:r>
    </w:p>
    <w:p w14:paraId="27DEF395"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 xml:space="preserve">FFS: The number of non-serving cell(s) for measurement/reporting </w:t>
      </w:r>
    </w:p>
    <w:p w14:paraId="2F33666F"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FFS: time behavior of the reporting, i.e. periodic, semi-persistent, aperiodic, or UE-initiated</w:t>
      </w:r>
    </w:p>
    <w:p w14:paraId="61ED78DA" w14:textId="77777777" w:rsidR="00966035" w:rsidRPr="00160149" w:rsidRDefault="00966035" w:rsidP="000D479D">
      <w:pPr>
        <w:pStyle w:val="ListParagraph"/>
        <w:numPr>
          <w:ilvl w:val="0"/>
          <w:numId w:val="198"/>
        </w:numPr>
        <w:overflowPunct/>
        <w:autoSpaceDE/>
        <w:adjustRightInd/>
        <w:snapToGrid w:val="0"/>
        <w:spacing w:after="0"/>
        <w:contextualSpacing w:val="0"/>
        <w:textAlignment w:val="auto"/>
      </w:pPr>
      <w:r w:rsidRPr="00160149">
        <w:t>FFS: If other reporting quantities are supported, e.g. L3-RSRP, hybrid L1/L3-RSRP</w:t>
      </w:r>
    </w:p>
    <w:p w14:paraId="6E423CCD" w14:textId="77777777" w:rsidR="00966035" w:rsidRPr="00160149" w:rsidRDefault="00966035" w:rsidP="000D479D">
      <w:pPr>
        <w:pStyle w:val="ListParagraph"/>
        <w:numPr>
          <w:ilvl w:val="0"/>
          <w:numId w:val="198"/>
        </w:numPr>
        <w:overflowPunct/>
        <w:autoSpaceDE/>
        <w:adjustRightInd/>
        <w:snapToGrid w:val="0"/>
        <w:spacing w:after="0"/>
        <w:contextualSpacing w:val="0"/>
        <w:textAlignment w:val="auto"/>
      </w:pPr>
      <w:r w:rsidRPr="00160149">
        <w:t>FFS: Dynamic activation/deactivation/selection of the beam measurement on the RS(s) associated with non-serving cell(s) via MAC CE</w:t>
      </w:r>
    </w:p>
    <w:p w14:paraId="7E237D1B" w14:textId="77777777" w:rsidR="00966035" w:rsidRPr="00160149" w:rsidRDefault="00966035" w:rsidP="000D479D">
      <w:pPr>
        <w:pStyle w:val="ListParagraph"/>
        <w:numPr>
          <w:ilvl w:val="0"/>
          <w:numId w:val="198"/>
        </w:numPr>
        <w:overflowPunct/>
        <w:autoSpaceDE/>
        <w:adjustRightInd/>
        <w:snapToGrid w:val="0"/>
        <w:spacing w:after="0"/>
        <w:contextualSpacing w:val="0"/>
        <w:textAlignment w:val="auto"/>
      </w:pPr>
      <w:r w:rsidRPr="00160149">
        <w:t xml:space="preserve">FFS: Timing assumption </w:t>
      </w:r>
      <w:r w:rsidRPr="00160149">
        <w:rPr>
          <w:lang w:eastAsia="zh-CN"/>
        </w:rPr>
        <w:t>(e.g. time of arrival and time of the measurement)</w:t>
      </w:r>
      <w:r w:rsidRPr="00160149">
        <w:t xml:space="preserve"> for measurement of non-serving cell RS measurement</w:t>
      </w:r>
    </w:p>
    <w:p w14:paraId="32835FBB" w14:textId="77777777" w:rsidR="00966035" w:rsidRPr="006F4FA2" w:rsidRDefault="00966035" w:rsidP="00160149">
      <w:pPr>
        <w:pStyle w:val="ListParagraph"/>
        <w:suppressAutoHyphens/>
        <w:snapToGrid w:val="0"/>
        <w:spacing w:after="0"/>
        <w:ind w:left="0"/>
        <w:jc w:val="both"/>
        <w:rPr>
          <w:lang w:eastAsia="ko-KR"/>
        </w:rPr>
      </w:pPr>
    </w:p>
    <w:p w14:paraId="74FC6A90" w14:textId="77777777" w:rsidR="00966035" w:rsidRPr="006F4FA2" w:rsidRDefault="00966035" w:rsidP="00160149">
      <w:pPr>
        <w:snapToGrid w:val="0"/>
        <w:rPr>
          <w:rFonts w:ascii="Times New Roman" w:hAnsi="Times New Roman"/>
          <w:szCs w:val="20"/>
          <w:lang w:val="en-US" w:eastAsia="ko-KR"/>
        </w:rPr>
      </w:pPr>
      <w:r w:rsidRPr="006F4FA2">
        <w:rPr>
          <w:rStyle w:val="Strong"/>
          <w:rFonts w:ascii="Times New Roman" w:hAnsi="Times New Roman"/>
          <w:b w:val="0"/>
          <w:bCs w:val="0"/>
          <w:szCs w:val="20"/>
          <w:highlight w:val="green"/>
        </w:rPr>
        <w:t>Agreement</w:t>
      </w:r>
    </w:p>
    <w:p w14:paraId="12910A28"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t>On the Rel.17 DCI -based beam indication, in RAN1#104bis-e, down-select at least one of the following alternatives regarding the support of DCI format(s) for beam indication in addition to the agreed DCI formats 1_1/1_2 with DL assignment (in RAN1#103-e):</w:t>
      </w:r>
    </w:p>
    <w:p w14:paraId="613F4D1D" w14:textId="77777777" w:rsidR="00966035" w:rsidRPr="00160149" w:rsidRDefault="00966035" w:rsidP="000D479D">
      <w:pPr>
        <w:numPr>
          <w:ilvl w:val="0"/>
          <w:numId w:val="199"/>
        </w:numPr>
        <w:rPr>
          <w:rFonts w:ascii="Times New Roman" w:hAnsi="Times New Roman"/>
          <w:szCs w:val="20"/>
        </w:rPr>
      </w:pPr>
      <w:r w:rsidRPr="00160149">
        <w:rPr>
          <w:rFonts w:ascii="Times New Roman" w:hAnsi="Times New Roman"/>
          <w:szCs w:val="20"/>
        </w:rPr>
        <w:t>Alt0: No additional DCI format is supported</w:t>
      </w:r>
    </w:p>
    <w:p w14:paraId="547E2E4C" w14:textId="77777777" w:rsidR="00966035" w:rsidRPr="00160149" w:rsidRDefault="00966035" w:rsidP="000D479D">
      <w:pPr>
        <w:numPr>
          <w:ilvl w:val="0"/>
          <w:numId w:val="199"/>
        </w:numPr>
        <w:rPr>
          <w:rFonts w:ascii="Times New Roman" w:hAnsi="Times New Roman"/>
          <w:szCs w:val="20"/>
        </w:rPr>
      </w:pPr>
      <w:r w:rsidRPr="00160149">
        <w:rPr>
          <w:rFonts w:ascii="Times New Roman" w:hAnsi="Times New Roman"/>
          <w:szCs w:val="20"/>
        </w:rPr>
        <w:t xml:space="preserve">Alt1: DCI formats 1_1 and 1_2 without DL assignment, applicable for joint TCI as well as separate DL /UL TCI </w:t>
      </w:r>
    </w:p>
    <w:p w14:paraId="07C2EE82"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Support DCI acknowledgment mechanism, e.g. based on SPS PDSCH release, based on triggered SRS , based on DCI indicating SCell dormancy</w:t>
      </w:r>
    </w:p>
    <w:p w14:paraId="5C449CFC"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 xml:space="preserve">FFS : How to identify DCI formats 1_1/1_2 used for beam indication only (not for scheduling a PDSCH reception, not indicating a SPS PDSCH release, or not indicating SCell dormancy), considering impacts on PDCCH coverage and scheduling mechanism </w:t>
      </w:r>
    </w:p>
    <w:p w14:paraId="4F474C62"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FFS : Whether the UE can/shall assume the gNB configured application time is after ACK transmission</w:t>
      </w:r>
    </w:p>
    <w:p w14:paraId="7D4A2776" w14:textId="77777777" w:rsidR="00966035" w:rsidRPr="00160149" w:rsidRDefault="00966035" w:rsidP="000D479D">
      <w:pPr>
        <w:numPr>
          <w:ilvl w:val="0"/>
          <w:numId w:val="199"/>
        </w:numPr>
        <w:rPr>
          <w:rFonts w:ascii="Times New Roman" w:hAnsi="Times New Roman"/>
          <w:szCs w:val="20"/>
        </w:rPr>
      </w:pPr>
      <w:r w:rsidRPr="00160149">
        <w:rPr>
          <w:rFonts w:ascii="Times New Roman" w:hAnsi="Times New Roman"/>
          <w:szCs w:val="20"/>
          <w:lang w:eastAsia="ja-JP"/>
        </w:rPr>
        <w:t xml:space="preserve">Alt2: Dedicated DCI format other than 1_1/1_2 without DL assignment, </w:t>
      </w:r>
      <w:r w:rsidRPr="00160149">
        <w:rPr>
          <w:rFonts w:ascii="Times New Roman" w:hAnsi="Times New Roman"/>
          <w:szCs w:val="20"/>
        </w:rPr>
        <w:t xml:space="preserve">applicable for joint TCI as well as separate DL /UL TCI </w:t>
      </w:r>
    </w:p>
    <w:p w14:paraId="20D8CE3C"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Support DCI acknowledgment mechanism, e.g. based on SPS PDSCH release, based on triggered SRS , based on DCI indicating SCell dormancy</w:t>
      </w:r>
    </w:p>
    <w:p w14:paraId="386C8AB8"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FFS : If the format is based on an existing DCI format, how to identify the DCI format used for beam indication only</w:t>
      </w:r>
    </w:p>
    <w:p w14:paraId="37129427"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FFS : Whether the UE can/shall assume the gNB configured application time is after ACK transmission</w:t>
      </w:r>
    </w:p>
    <w:p w14:paraId="5ECA77CE" w14:textId="77777777" w:rsidR="00966035" w:rsidRPr="00160149" w:rsidRDefault="00966035" w:rsidP="000D479D">
      <w:pPr>
        <w:numPr>
          <w:ilvl w:val="0"/>
          <w:numId w:val="199"/>
        </w:numPr>
        <w:rPr>
          <w:rFonts w:ascii="Times New Roman" w:hAnsi="Times New Roman"/>
          <w:szCs w:val="20"/>
        </w:rPr>
      </w:pPr>
      <w:r w:rsidRPr="00160149">
        <w:rPr>
          <w:rFonts w:ascii="Times New Roman" w:hAnsi="Times New Roman"/>
          <w:szCs w:val="20"/>
          <w:lang w:eastAsia="ja-JP"/>
        </w:rPr>
        <w:t xml:space="preserve">Alt3: UL-related DCI formats 0_1/0_2 with UL grant, applicable only for UL-only TCI of separate DL /UL TCI </w:t>
      </w:r>
    </w:p>
    <w:p w14:paraId="1862F94C" w14:textId="7025B2CE" w:rsidR="00966035" w:rsidRPr="006F4FA2" w:rsidRDefault="00966035" w:rsidP="00160149">
      <w:pPr>
        <w:snapToGrid w:val="0"/>
        <w:rPr>
          <w:rFonts w:ascii="Times New Roman" w:hAnsi="Times New Roman"/>
          <w:szCs w:val="20"/>
        </w:rPr>
      </w:pPr>
    </w:p>
    <w:p w14:paraId="28029BD2" w14:textId="77777777" w:rsidR="00966035" w:rsidRPr="006F4FA2" w:rsidRDefault="00966035" w:rsidP="00160149">
      <w:pPr>
        <w:snapToGrid w:val="0"/>
        <w:rPr>
          <w:rFonts w:ascii="Times New Roman" w:hAnsi="Times New Roman"/>
          <w:szCs w:val="20"/>
        </w:rPr>
      </w:pPr>
      <w:r w:rsidRPr="006F4FA2">
        <w:rPr>
          <w:rStyle w:val="Strong"/>
          <w:rFonts w:ascii="Times New Roman" w:hAnsi="Times New Roman"/>
          <w:b w:val="0"/>
          <w:bCs w:val="0"/>
          <w:szCs w:val="20"/>
          <w:highlight w:val="green"/>
        </w:rPr>
        <w:t>Agreement</w:t>
      </w:r>
    </w:p>
    <w:p w14:paraId="07209E82" w14:textId="77777777" w:rsidR="00966035" w:rsidRPr="00160149" w:rsidRDefault="00966035" w:rsidP="00160149">
      <w:pPr>
        <w:snapToGrid w:val="0"/>
        <w:jc w:val="both"/>
        <w:rPr>
          <w:rFonts w:ascii="Times New Roman" w:hAnsi="Times New Roman"/>
          <w:szCs w:val="20"/>
        </w:rPr>
      </w:pPr>
      <w:r w:rsidRPr="00160149">
        <w:rPr>
          <w:rFonts w:ascii="Times New Roman" w:hAnsi="Times New Roman"/>
          <w:szCs w:val="20"/>
        </w:rPr>
        <w:lastRenderedPageBreak/>
        <w:t>On Rel.17 enhancement for facilitating fast uplink panel selection,</w:t>
      </w:r>
    </w:p>
    <w:p w14:paraId="096DA531" w14:textId="77777777" w:rsidR="00966035" w:rsidRPr="00160149" w:rsidRDefault="00966035" w:rsidP="000D479D">
      <w:pPr>
        <w:numPr>
          <w:ilvl w:val="0"/>
          <w:numId w:val="200"/>
        </w:numPr>
        <w:rPr>
          <w:rFonts w:ascii="Times New Roman" w:hAnsi="Times New Roman"/>
          <w:szCs w:val="20"/>
        </w:rPr>
      </w:pPr>
      <w:r w:rsidRPr="00160149">
        <w:rPr>
          <w:rFonts w:ascii="Times New Roman" w:hAnsi="Times New Roman"/>
          <w:szCs w:val="20"/>
        </w:rPr>
        <w:t>Rel.17 TCI state update (based on MAC CE + DCI along with the necessary TCI state activation, or MAC CE only) can be used for UE UL panel selection:</w:t>
      </w:r>
    </w:p>
    <w:p w14:paraId="4E66F29C" w14:textId="77777777" w:rsidR="00966035" w:rsidRPr="00160149" w:rsidRDefault="00966035" w:rsidP="000D479D">
      <w:pPr>
        <w:numPr>
          <w:ilvl w:val="0"/>
          <w:numId w:val="201"/>
        </w:numPr>
        <w:rPr>
          <w:rFonts w:ascii="Times New Roman" w:hAnsi="Times New Roman"/>
          <w:szCs w:val="20"/>
        </w:rPr>
      </w:pPr>
      <w:r w:rsidRPr="00160149">
        <w:rPr>
          <w:rFonts w:ascii="Times New Roman" w:hAnsi="Times New Roman"/>
          <w:szCs w:val="20"/>
        </w:rPr>
        <w:t>FFS : Whether specification support for this feature is necessary and if so the details of such spec support, e.g.  </w:t>
      </w:r>
    </w:p>
    <w:p w14:paraId="5E763225"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Additional spec support in TCI state definition to accommodate UL panel</w:t>
      </w:r>
    </w:p>
    <w:p w14:paraId="776EAFB9"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UE reporting to facilitate UL panel selection</w:t>
      </w:r>
    </w:p>
    <w:p w14:paraId="6C5836D4"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UE reporting, e.g. panel-specific report, including UE -panel state, e.g. inactive, active for DL /UL measurement, active for DL reception only, active for UL transmission, or other combination(s) of UE -panel states</w:t>
      </w:r>
    </w:p>
    <w:p w14:paraId="0F3C4F24"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Support for linking or association of UE panels with CSI-RS/SSB resources or resource sets, SRS resource sets, and/or PUCCH resource groups, etc.</w:t>
      </w:r>
    </w:p>
    <w:p w14:paraId="17B4CFC1" w14:textId="77777777" w:rsidR="00966035" w:rsidRPr="00160149" w:rsidRDefault="00966035" w:rsidP="00160149">
      <w:pPr>
        <w:pStyle w:val="ListParagraph"/>
        <w:suppressAutoHyphens/>
        <w:snapToGrid w:val="0"/>
        <w:spacing w:after="0"/>
        <w:ind w:left="0"/>
        <w:jc w:val="both"/>
        <w:rPr>
          <w:lang w:eastAsia="ko-KR"/>
        </w:rPr>
      </w:pPr>
    </w:p>
    <w:p w14:paraId="2C7E782E" w14:textId="21E6FA90" w:rsidR="006F4FA2" w:rsidRPr="00160149" w:rsidRDefault="005B734C" w:rsidP="006F4FA2">
      <w:pPr>
        <w:rPr>
          <w:rFonts w:ascii="Times New Roman" w:hAnsi="Times New Roman"/>
          <w:szCs w:val="20"/>
        </w:rPr>
      </w:pPr>
      <w:hyperlink r:id="rId747" w:history="1">
        <w:r w:rsidR="005B2A86">
          <w:rPr>
            <w:rStyle w:val="Hyperlink"/>
            <w:rFonts w:ascii="Times New Roman" w:hAnsi="Times New Roman"/>
            <w:szCs w:val="20"/>
          </w:rPr>
          <w:t>R1-2102054</w:t>
        </w:r>
      </w:hyperlink>
      <w:r w:rsidR="006F4FA2" w:rsidRPr="00160149">
        <w:rPr>
          <w:rFonts w:ascii="Times New Roman" w:hAnsi="Times New Roman"/>
          <w:szCs w:val="20"/>
        </w:rPr>
        <w:tab/>
        <w:t>Moderator summary#5 for multi-beam enhancement (round 3)</w:t>
      </w:r>
      <w:r w:rsidR="006F4FA2" w:rsidRPr="00160149">
        <w:rPr>
          <w:rFonts w:ascii="Times New Roman" w:hAnsi="Times New Roman"/>
          <w:szCs w:val="20"/>
        </w:rPr>
        <w:tab/>
        <w:t>Moderator (Samsung)</w:t>
      </w:r>
    </w:p>
    <w:p w14:paraId="2B4F2B13" w14:textId="075EF538" w:rsidR="006F4FA2" w:rsidRPr="00160149" w:rsidRDefault="006F4FA2" w:rsidP="006F4FA2">
      <w:pPr>
        <w:pStyle w:val="ListParagraph"/>
        <w:suppressAutoHyphens/>
        <w:snapToGrid w:val="0"/>
        <w:spacing w:after="0"/>
        <w:ind w:left="0"/>
        <w:jc w:val="both"/>
      </w:pPr>
      <w:r w:rsidRPr="006F4FA2">
        <w:rPr>
          <w:b/>
          <w:bCs/>
        </w:rPr>
        <w:t>Decision:</w:t>
      </w:r>
      <w:r>
        <w:t xml:space="preserve"> As per email decision posted on Feb 4</w:t>
      </w:r>
      <w:r w:rsidRPr="006F4FA2">
        <w:rPr>
          <w:vertAlign w:val="superscript"/>
        </w:rPr>
        <w:t>th</w:t>
      </w:r>
      <w:r>
        <w:t>,</w:t>
      </w:r>
    </w:p>
    <w:p w14:paraId="0E92D105" w14:textId="77777777" w:rsidR="00966035" w:rsidRPr="006F4FA2" w:rsidRDefault="00966035" w:rsidP="00160149">
      <w:pPr>
        <w:shd w:val="clear" w:color="auto" w:fill="FFFFFF"/>
        <w:rPr>
          <w:rFonts w:ascii="Times New Roman" w:hAnsi="Times New Roman"/>
          <w:szCs w:val="20"/>
          <w:lang w:val="en-US" w:eastAsia="ko-KR"/>
        </w:rPr>
      </w:pPr>
      <w:r w:rsidRPr="006F4FA2">
        <w:rPr>
          <w:rFonts w:ascii="Times New Roman" w:hAnsi="Times New Roman"/>
          <w:szCs w:val="20"/>
          <w:highlight w:val="green"/>
        </w:rPr>
        <w:t>Agreement</w:t>
      </w:r>
    </w:p>
    <w:p w14:paraId="31695F3F" w14:textId="77777777" w:rsidR="00966035" w:rsidRPr="00160149" w:rsidRDefault="00966035" w:rsidP="00160149">
      <w:pPr>
        <w:shd w:val="clear" w:color="auto" w:fill="FFFFFF"/>
        <w:rPr>
          <w:rFonts w:ascii="Times New Roman" w:hAnsi="Times New Roman"/>
          <w:szCs w:val="20"/>
        </w:rPr>
      </w:pPr>
      <w:r w:rsidRPr="00160149">
        <w:rPr>
          <w:rFonts w:ascii="Times New Roman" w:hAnsi="Times New Roman"/>
          <w:szCs w:val="20"/>
          <w:lang w:eastAsia="zh-CN"/>
        </w:rPr>
        <w:t>On Rel.17 enhancements to facilitate MPE mitigation, decide in RAN1#104bis-e whether to support at least one the following (not necessarily, but can be, in one reporting instance):</w:t>
      </w:r>
    </w:p>
    <w:p w14:paraId="3277B0BB" w14:textId="77777777" w:rsidR="00966035" w:rsidRPr="00160149" w:rsidRDefault="00966035" w:rsidP="000D479D">
      <w:pPr>
        <w:numPr>
          <w:ilvl w:val="0"/>
          <w:numId w:val="200"/>
        </w:numPr>
        <w:rPr>
          <w:rFonts w:ascii="Times New Roman" w:hAnsi="Times New Roman"/>
          <w:szCs w:val="20"/>
        </w:rPr>
      </w:pPr>
      <w:r w:rsidRPr="00160149">
        <w:rPr>
          <w:rFonts w:ascii="Times New Roman" w:hAnsi="Times New Roman"/>
          <w:szCs w:val="20"/>
        </w:rPr>
        <w:t>{Rel.16 P-MPR based (beam/panel-level)} + {A}, where A is either Opt1A, Opt1B, Opt1C, or Opt1D:</w:t>
      </w:r>
    </w:p>
    <w:p w14:paraId="34C3BC4B"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Option 1A: Virtual PHR or a modified version associated with each activated UL TCI or, if applicable, joint TCI</w:t>
      </w:r>
    </w:p>
    <w:p w14:paraId="541B523A"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Option 1B: {SSBRI(s)/CRI(s) and/or panel indication}</w:t>
      </w:r>
    </w:p>
    <w:p w14:paraId="372E51C3"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Option 1C: {SSBRI(s)/CRI(s) and/or panel indication} + virtual PHR or a modified version associated with each of the reported SSBRI(s)/CRI(s) and/or panel indication (if configured)</w:t>
      </w:r>
    </w:p>
    <w:p w14:paraId="070385C0"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Option 1D: No additional reporting quantity</w:t>
      </w:r>
    </w:p>
    <w:p w14:paraId="2D2EDD69" w14:textId="77777777" w:rsidR="00966035" w:rsidRPr="00160149" w:rsidRDefault="00966035" w:rsidP="000D479D">
      <w:pPr>
        <w:numPr>
          <w:ilvl w:val="0"/>
          <w:numId w:val="200"/>
        </w:numPr>
        <w:rPr>
          <w:rFonts w:ascii="Times New Roman" w:hAnsi="Times New Roman"/>
          <w:szCs w:val="20"/>
        </w:rPr>
      </w:pPr>
      <w:r w:rsidRPr="00160149">
        <w:rPr>
          <w:rFonts w:ascii="Times New Roman" w:hAnsi="Times New Roman"/>
          <w:szCs w:val="20"/>
        </w:rPr>
        <w:t>{SSBRI(s)/CRI(s) and/or panel indication} + {A}, where A is either Opt2A, Opt2B, Opt2A+ Opt2B, or Option 2C</w:t>
      </w:r>
    </w:p>
    <w:p w14:paraId="79F0C3A2"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Option 2A: L1-RSRP [L1-SINR] or a modified version that accounts for MPE effect associated with each of the reported SSBRI(s)/CRI(s) and/or panel indication (if configured)</w:t>
      </w:r>
    </w:p>
    <w:p w14:paraId="248E0A6D" w14:textId="77777777" w:rsidR="00966035" w:rsidRPr="00160149" w:rsidRDefault="00966035" w:rsidP="000D479D">
      <w:pPr>
        <w:pStyle w:val="ListParagraph"/>
        <w:numPr>
          <w:ilvl w:val="2"/>
          <w:numId w:val="198"/>
        </w:numPr>
        <w:overflowPunct/>
        <w:autoSpaceDE/>
        <w:adjustRightInd/>
        <w:snapToGrid w:val="0"/>
        <w:spacing w:after="0"/>
        <w:contextualSpacing w:val="0"/>
        <w:textAlignment w:val="auto"/>
      </w:pPr>
      <w:r w:rsidRPr="00160149">
        <w:t>FFS: How panel-level L1-RSRP [L1-SINR] is reported if L1-RSRP [L1-SINR] is associated with panel</w:t>
      </w:r>
    </w:p>
    <w:p w14:paraId="7832B2B7" w14:textId="77777777" w:rsidR="00966035" w:rsidRPr="00160149" w:rsidRDefault="00966035" w:rsidP="000D479D">
      <w:pPr>
        <w:pStyle w:val="ListParagraph"/>
        <w:numPr>
          <w:ilvl w:val="2"/>
          <w:numId w:val="198"/>
        </w:numPr>
        <w:overflowPunct/>
        <w:autoSpaceDE/>
        <w:adjustRightInd/>
        <w:snapToGrid w:val="0"/>
        <w:spacing w:after="0"/>
        <w:contextualSpacing w:val="0"/>
        <w:textAlignment w:val="auto"/>
      </w:pPr>
      <w:r w:rsidRPr="00160149">
        <w:t>FFS: Whether/how to account for MPE effect in L1-RSRP [L1-SINR] report, e.g. by using scaled L1-RSRP [L1-SINR]</w:t>
      </w:r>
    </w:p>
    <w:p w14:paraId="4BFEFC62" w14:textId="77777777" w:rsidR="00966035" w:rsidRPr="00160149" w:rsidRDefault="00966035" w:rsidP="000D479D">
      <w:pPr>
        <w:pStyle w:val="ListParagraph"/>
        <w:numPr>
          <w:ilvl w:val="2"/>
          <w:numId w:val="198"/>
        </w:numPr>
        <w:overflowPunct/>
        <w:autoSpaceDE/>
        <w:adjustRightInd/>
        <w:snapToGrid w:val="0"/>
        <w:spacing w:after="0"/>
        <w:contextualSpacing w:val="0"/>
        <w:textAlignment w:val="auto"/>
      </w:pPr>
      <w:r w:rsidRPr="00160149">
        <w:t>FFS: Whether/how to enhance existing beam reporting format to support Option 2A</w:t>
      </w:r>
    </w:p>
    <w:p w14:paraId="102516A5"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Option 2B: Virtual PHR or a modified version associated with each of the reported SSBRI(s)/CRI(s) and/or panel indication (if configured)</w:t>
      </w:r>
    </w:p>
    <w:p w14:paraId="79E25FA6" w14:textId="77777777" w:rsidR="00966035" w:rsidRPr="00160149" w:rsidRDefault="00966035" w:rsidP="000D479D">
      <w:pPr>
        <w:pStyle w:val="ListParagraph"/>
        <w:numPr>
          <w:ilvl w:val="1"/>
          <w:numId w:val="198"/>
        </w:numPr>
        <w:overflowPunct/>
        <w:autoSpaceDE/>
        <w:adjustRightInd/>
        <w:snapToGrid w:val="0"/>
        <w:spacing w:after="0"/>
        <w:contextualSpacing w:val="0"/>
        <w:textAlignment w:val="auto"/>
      </w:pPr>
      <w:r w:rsidRPr="00160149">
        <w:t>Option 2C: No additional reporting quantity</w:t>
      </w:r>
    </w:p>
    <w:p w14:paraId="2C30DC04" w14:textId="77777777" w:rsidR="00160149" w:rsidRPr="00160149" w:rsidRDefault="00160149" w:rsidP="00160149">
      <w:pPr>
        <w:pStyle w:val="ListParagraph"/>
        <w:suppressAutoHyphens/>
        <w:snapToGrid w:val="0"/>
        <w:spacing w:after="0"/>
        <w:ind w:left="0"/>
        <w:jc w:val="both"/>
        <w:rPr>
          <w:lang w:eastAsia="ko-KR"/>
        </w:rPr>
      </w:pPr>
    </w:p>
    <w:p w14:paraId="6975407F" w14:textId="036E52B7" w:rsidR="00160149" w:rsidRDefault="005B734C" w:rsidP="00160149">
      <w:pPr>
        <w:rPr>
          <w:rFonts w:ascii="Times New Roman" w:hAnsi="Times New Roman"/>
          <w:b/>
          <w:bCs/>
          <w:szCs w:val="20"/>
        </w:rPr>
      </w:pPr>
      <w:hyperlink r:id="rId748" w:history="1">
        <w:r w:rsidR="005B2A86">
          <w:rPr>
            <w:rStyle w:val="Hyperlink"/>
            <w:rFonts w:ascii="Times New Roman" w:hAnsi="Times New Roman"/>
            <w:b/>
            <w:bCs/>
            <w:szCs w:val="20"/>
          </w:rPr>
          <w:t>R1-2102112</w:t>
        </w:r>
      </w:hyperlink>
      <w:r w:rsidR="00160149" w:rsidRPr="00160149">
        <w:rPr>
          <w:rFonts w:ascii="Times New Roman" w:hAnsi="Times New Roman"/>
          <w:b/>
          <w:bCs/>
          <w:szCs w:val="20"/>
        </w:rPr>
        <w:tab/>
        <w:t>Moderator summary#6 for multi-beam enhancement (round 3B)</w:t>
      </w:r>
      <w:r w:rsidR="00160149" w:rsidRPr="00160149">
        <w:rPr>
          <w:rFonts w:ascii="Times New Roman" w:hAnsi="Times New Roman"/>
          <w:b/>
          <w:bCs/>
          <w:szCs w:val="20"/>
        </w:rPr>
        <w:tab/>
        <w:t>Moderator (Samsung)</w:t>
      </w:r>
    </w:p>
    <w:p w14:paraId="52383E13" w14:textId="77777777" w:rsidR="00160149" w:rsidRPr="00160149" w:rsidRDefault="00160149" w:rsidP="00160149">
      <w:pPr>
        <w:rPr>
          <w:rFonts w:ascii="Times New Roman" w:hAnsi="Times New Roman"/>
          <w:szCs w:val="20"/>
        </w:rPr>
      </w:pPr>
      <w:r>
        <w:rPr>
          <w:rFonts w:ascii="Times New Roman" w:hAnsi="Times New Roman"/>
          <w:b/>
          <w:bCs/>
          <w:szCs w:val="20"/>
        </w:rPr>
        <w:t xml:space="preserve">Decision: </w:t>
      </w:r>
      <w:r w:rsidRPr="00160149">
        <w:rPr>
          <w:rFonts w:ascii="Times New Roman" w:hAnsi="Times New Roman"/>
          <w:szCs w:val="20"/>
        </w:rPr>
        <w:t>As per email decision posted on Feb 5</w:t>
      </w:r>
      <w:r w:rsidRPr="00160149">
        <w:rPr>
          <w:rFonts w:ascii="Times New Roman" w:hAnsi="Times New Roman"/>
          <w:szCs w:val="20"/>
          <w:vertAlign w:val="superscript"/>
        </w:rPr>
        <w:t>th</w:t>
      </w:r>
      <w:r w:rsidRPr="00160149">
        <w:rPr>
          <w:rFonts w:ascii="Times New Roman" w:hAnsi="Times New Roman"/>
          <w:szCs w:val="20"/>
        </w:rPr>
        <w:t>,</w:t>
      </w:r>
    </w:p>
    <w:p w14:paraId="4C8EF220" w14:textId="77777777" w:rsidR="00966035" w:rsidRPr="00D25A83" w:rsidRDefault="00966035" w:rsidP="00160149">
      <w:pPr>
        <w:snapToGrid w:val="0"/>
        <w:jc w:val="both"/>
        <w:rPr>
          <w:rFonts w:ascii="Times New Roman" w:hAnsi="Times New Roman"/>
          <w:szCs w:val="20"/>
          <w:lang w:val="en-US" w:eastAsia="zh-CN"/>
        </w:rPr>
      </w:pPr>
      <w:r w:rsidRPr="00D25A83">
        <w:rPr>
          <w:rFonts w:ascii="Times New Roman" w:hAnsi="Times New Roman"/>
          <w:szCs w:val="20"/>
          <w:highlight w:val="green"/>
          <w:lang w:eastAsia="zh-CN"/>
        </w:rPr>
        <w:t>Agreement</w:t>
      </w:r>
    </w:p>
    <w:p w14:paraId="22EB9CCE" w14:textId="77777777" w:rsidR="00966035" w:rsidRPr="00160149" w:rsidRDefault="00966035" w:rsidP="00160149">
      <w:pPr>
        <w:snapToGrid w:val="0"/>
        <w:jc w:val="both"/>
        <w:rPr>
          <w:rFonts w:ascii="Times New Roman" w:hAnsi="Times New Roman"/>
          <w:szCs w:val="20"/>
          <w:lang w:eastAsia="zh-CN"/>
        </w:rPr>
      </w:pPr>
      <w:r w:rsidRPr="00160149">
        <w:rPr>
          <w:rFonts w:ascii="Times New Roman" w:hAnsi="Times New Roman"/>
          <w:szCs w:val="20"/>
          <w:lang w:eastAsia="zh-CN"/>
        </w:rPr>
        <w:t>On Rel.17 DCI-based beam indication, regarding application time of the beam indication: if beam indication is successfully received and the newly indicated beam in the beam indication is different from the previously indicated beam, down-select (no later than RAN1#105-e) one from the following. No other alternatives will be considered:</w:t>
      </w:r>
    </w:p>
    <w:p w14:paraId="43EB42E2"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Alt1: the first slot that is at least X ms or Y symbols after the [first/last] symbol of the DCI with the joint or separate DL/UL beam indication</w:t>
      </w:r>
    </w:p>
    <w:p w14:paraId="3371ACD9"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 xml:space="preserve">Alt2A: the first slot that is at least X ms or Y symbols after the [first/last] symbol of the acknowledgment of the joint or separate DL/UL beam indication </w:t>
      </w:r>
    </w:p>
    <w:p w14:paraId="2B00C505"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 xml:space="preserve">Alt 2B: the first slot that is at least X ms or Y symbols after the [first/last] symbol of the acknowledgment of the joint or separate DL/UL beam indication, except that the (new) TCI state update can be applied to the PDSCH, if it exists, (scheduled by the beam indication DCI) and corresponding ACK transmission (provided that the time offset between the DCI and the scheduled PDSCH exceed the threshold, analogous to Rel.15/16) </w:t>
      </w:r>
    </w:p>
    <w:p w14:paraId="57930F88"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Alt2C: Support both Alt1 and Alt2A, and introduce a UE capability that indicates the support of Alt1 or Alt2A</w:t>
      </w:r>
    </w:p>
    <w:p w14:paraId="3FC7AF85"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Alt3: the first slot that is at least X1 ms or Y1 symbols after the [first/last] symbol of the DCI with beam indication and X2 ms or Y2 symbols after the [first/last] symbol of the acknowledgment of the beam indication</w:t>
      </w:r>
    </w:p>
    <w:p w14:paraId="6AA5565C"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val="en-US" w:eastAsia="zh-CN"/>
        </w:rPr>
      </w:pPr>
      <w:r w:rsidRPr="00160149">
        <w:rPr>
          <w:rFonts w:ascii="Times New Roman" w:hAnsi="Times New Roman"/>
          <w:szCs w:val="20"/>
          <w:lang w:eastAsia="zh-CN"/>
        </w:rPr>
        <w:t>FFS: whether any existing timing defined for DCI based TCI/spatial relation update can be used for X/Y</w:t>
      </w:r>
    </w:p>
    <w:p w14:paraId="63EEE77A" w14:textId="77777777" w:rsidR="00966035" w:rsidRPr="00160149" w:rsidRDefault="00966035" w:rsidP="00160149">
      <w:pPr>
        <w:pStyle w:val="ListParagraph"/>
        <w:suppressAutoHyphens/>
        <w:snapToGrid w:val="0"/>
        <w:spacing w:after="0"/>
        <w:ind w:left="0"/>
        <w:jc w:val="both"/>
        <w:rPr>
          <w:lang w:eastAsia="ko-KR"/>
        </w:rPr>
      </w:pPr>
    </w:p>
    <w:p w14:paraId="5F332E47" w14:textId="77777777" w:rsidR="00966035" w:rsidRPr="00160149" w:rsidRDefault="00966035" w:rsidP="00160149">
      <w:pPr>
        <w:jc w:val="both"/>
        <w:rPr>
          <w:rStyle w:val="apple-converted-space"/>
          <w:rFonts w:ascii="Times New Roman" w:hAnsi="Times New Roman"/>
          <w:szCs w:val="20"/>
        </w:rPr>
      </w:pPr>
      <w:r w:rsidRPr="00160149">
        <w:rPr>
          <w:rFonts w:ascii="Times New Roman" w:hAnsi="Times New Roman"/>
          <w:szCs w:val="20"/>
          <w:highlight w:val="green"/>
        </w:rPr>
        <w:t>Agreement</w:t>
      </w:r>
    </w:p>
    <w:p w14:paraId="49833667" w14:textId="77777777" w:rsidR="00966035" w:rsidRPr="00160149" w:rsidRDefault="00966035" w:rsidP="00160149">
      <w:pPr>
        <w:jc w:val="both"/>
        <w:rPr>
          <w:rFonts w:ascii="Times New Roman" w:hAnsi="Times New Roman"/>
          <w:szCs w:val="20"/>
        </w:rPr>
      </w:pPr>
      <w:r w:rsidRPr="00160149">
        <w:rPr>
          <w:rFonts w:ascii="Times New Roman" w:hAnsi="Times New Roman"/>
          <w:szCs w:val="20"/>
        </w:rPr>
        <w:t>On Rel.17 enhancement for facilitating fast uplink panel selection, for discussion purpose, a panel entity corresponds to one or more RS resources:</w:t>
      </w:r>
    </w:p>
    <w:p w14:paraId="49CAFABD"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For CSI/beam reporting, the RS resource is an RS associated with measurement and/or reporting</w:t>
      </w:r>
    </w:p>
    <w:p w14:paraId="0B01FF07"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For beam indication, the RS resource is a source RS for UL TX spatial filter information</w:t>
      </w:r>
    </w:p>
    <w:p w14:paraId="66A16544"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Note: For one RS resource, the corresponding panel entity may vary and is controlled by the UE, and whether/how to maintain a common understanding between gNB and UE can be further discussed/decided</w:t>
      </w:r>
    </w:p>
    <w:p w14:paraId="58B6C49B"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lastRenderedPageBreak/>
        <w:t>Note: The above does not preclude possibility that an RS resource can be mapped to multiple panels</w:t>
      </w:r>
    </w:p>
    <w:p w14:paraId="76A16584"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Note: The one or more RS resources may correspond to one or more RS resource set(s) depending on further discussion/decision</w:t>
      </w:r>
    </w:p>
    <w:p w14:paraId="28C078C8" w14:textId="77777777" w:rsidR="00966035" w:rsidRPr="00160149" w:rsidRDefault="00966035" w:rsidP="000D479D">
      <w:pPr>
        <w:numPr>
          <w:ilvl w:val="0"/>
          <w:numId w:val="192"/>
        </w:numPr>
        <w:autoSpaceDN w:val="0"/>
        <w:snapToGrid w:val="0"/>
        <w:jc w:val="both"/>
        <w:textAlignment w:val="baseline"/>
        <w:rPr>
          <w:rFonts w:ascii="Times New Roman" w:hAnsi="Times New Roman"/>
          <w:szCs w:val="20"/>
          <w:lang w:eastAsia="zh-CN"/>
        </w:rPr>
      </w:pPr>
      <w:r w:rsidRPr="00160149">
        <w:rPr>
          <w:rFonts w:ascii="Times New Roman" w:hAnsi="Times New Roman"/>
          <w:szCs w:val="20"/>
          <w:lang w:eastAsia="zh-CN"/>
        </w:rPr>
        <w:t>Note: Specification should not be designed in such a way that the UE is required to disclose its antenna implementation</w:t>
      </w:r>
    </w:p>
    <w:p w14:paraId="7AE665FF" w14:textId="77777777" w:rsidR="00966035" w:rsidRPr="00160149" w:rsidRDefault="00966035" w:rsidP="00160149">
      <w:pPr>
        <w:pStyle w:val="ListParagraph"/>
        <w:suppressAutoHyphens/>
        <w:snapToGrid w:val="0"/>
        <w:spacing w:after="0"/>
        <w:ind w:left="0"/>
        <w:jc w:val="both"/>
        <w:rPr>
          <w:lang w:eastAsia="ko-KR"/>
        </w:rPr>
      </w:pPr>
    </w:p>
    <w:p w14:paraId="73E3E391" w14:textId="77777777" w:rsidR="00966035" w:rsidRPr="00160149" w:rsidRDefault="00966035" w:rsidP="00160149">
      <w:pPr>
        <w:rPr>
          <w:rFonts w:ascii="Times New Roman" w:hAnsi="Times New Roman"/>
          <w:color w:val="000000"/>
          <w:szCs w:val="20"/>
          <w:lang w:val="en-US" w:eastAsia="ko-KR"/>
        </w:rPr>
      </w:pPr>
      <w:r w:rsidRPr="00160149">
        <w:rPr>
          <w:rFonts w:ascii="Times New Roman" w:hAnsi="Times New Roman"/>
          <w:color w:val="000000"/>
          <w:szCs w:val="20"/>
          <w:highlight w:val="green"/>
        </w:rPr>
        <w:t>Agreement</w:t>
      </w:r>
    </w:p>
    <w:p w14:paraId="089E1C4D" w14:textId="77777777" w:rsidR="00966035" w:rsidRPr="00160149" w:rsidRDefault="00966035" w:rsidP="00160149">
      <w:pPr>
        <w:rPr>
          <w:rFonts w:ascii="Times New Roman" w:hAnsi="Times New Roman"/>
          <w:szCs w:val="20"/>
        </w:rPr>
      </w:pPr>
      <w:r w:rsidRPr="00160149">
        <w:rPr>
          <w:rFonts w:ascii="Times New Roman" w:hAnsi="Times New Roman"/>
          <w:szCs w:val="20"/>
        </w:rPr>
        <w:t xml:space="preserve">On Rel.17 enhancements </w:t>
      </w:r>
      <w:r w:rsidRPr="00160149">
        <w:rPr>
          <w:rFonts w:ascii="Times New Roman" w:hAnsi="Times New Roman"/>
          <w:color w:val="000000"/>
          <w:szCs w:val="20"/>
        </w:rPr>
        <w:t xml:space="preserve">for L1/L2-centric inter-cell mobility, </w:t>
      </w:r>
    </w:p>
    <w:p w14:paraId="34B07BBB" w14:textId="77777777" w:rsidR="00966035" w:rsidRPr="00160149" w:rsidRDefault="00966035" w:rsidP="000D479D">
      <w:pPr>
        <w:numPr>
          <w:ilvl w:val="0"/>
          <w:numId w:val="202"/>
        </w:numPr>
        <w:rPr>
          <w:rFonts w:ascii="Times New Roman" w:hAnsi="Times New Roman"/>
          <w:szCs w:val="20"/>
        </w:rPr>
      </w:pPr>
      <w:r w:rsidRPr="00160149">
        <w:rPr>
          <w:rFonts w:ascii="Times New Roman" w:hAnsi="Times New Roman"/>
          <w:szCs w:val="20"/>
        </w:rPr>
        <w:t xml:space="preserve">Discuss whether to support at least the source RS types already agreed for intra-cell mobility for the purpose of referencing to non-serving cell(s). Note: This implies the following source RS(s): </w:t>
      </w:r>
    </w:p>
    <w:p w14:paraId="718792E4"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CSI-RS for BM configured for non-serving cell(s) for DL QCL and UL TX spatial references</w:t>
      </w:r>
    </w:p>
    <w:p w14:paraId="791B2C7C"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CSI-RS for tracking (TRS) configured for non-serving cell(s) for DL QCL and UL TX spatial references</w:t>
      </w:r>
    </w:p>
    <w:p w14:paraId="22869466"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SSB configured for non-serving cell(s) for UL TX spatial references</w:t>
      </w:r>
    </w:p>
    <w:p w14:paraId="1FF7D091"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SRS for BM configured for non-serving cell(s) for UL TX spatial references</w:t>
      </w:r>
    </w:p>
    <w:p w14:paraId="01091768"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 xml:space="preserve">FFS: whether to support CSI-RS for mobility </w:t>
      </w:r>
    </w:p>
    <w:p w14:paraId="54D3A442"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FFS: whether to support other source RS(s) potentially agreed later for intra-cell mobility</w:t>
      </w:r>
    </w:p>
    <w:p w14:paraId="565149A6"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FFS: whether to support CSI-RS for BM and tracking configured for non-serving cell(s) and without non-serving cell SSB as QCL-TypeD source</w:t>
      </w:r>
    </w:p>
    <w:p w14:paraId="07834A29" w14:textId="77777777" w:rsidR="00966035" w:rsidRPr="00160149" w:rsidRDefault="00966035" w:rsidP="000D479D">
      <w:pPr>
        <w:numPr>
          <w:ilvl w:val="0"/>
          <w:numId w:val="203"/>
        </w:numPr>
        <w:rPr>
          <w:rFonts w:ascii="Times New Roman" w:hAnsi="Times New Roman"/>
          <w:szCs w:val="20"/>
        </w:rPr>
      </w:pPr>
      <w:r w:rsidRPr="00160149">
        <w:rPr>
          <w:rFonts w:ascii="Times New Roman" w:hAnsi="Times New Roman"/>
          <w:szCs w:val="20"/>
        </w:rPr>
        <w:t xml:space="preserve">Send an LS to RAN2 on TCI state update (beam indication) using source RS configured for non-serving cell(s) for DL reception and UL transmission. The following topics are considered for the LS: </w:t>
      </w:r>
    </w:p>
    <w:p w14:paraId="52C0CD1A"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RRC configuration issues</w:t>
      </w:r>
    </w:p>
    <w:p w14:paraId="49893FDA"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Serving cell issues</w:t>
      </w:r>
    </w:p>
    <w:p w14:paraId="31636D21"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C-RNTI issues</w:t>
      </w:r>
    </w:p>
    <w:p w14:paraId="4E5E6A26"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Issues related to CU-DU split</w:t>
      </w:r>
    </w:p>
    <w:p w14:paraId="171B0182"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Inter-band CA issues</w:t>
      </w:r>
    </w:p>
    <w:p w14:paraId="02159991" w14:textId="77777777" w:rsidR="00966035" w:rsidRPr="00160149" w:rsidRDefault="00966035" w:rsidP="000D479D">
      <w:pPr>
        <w:numPr>
          <w:ilvl w:val="1"/>
          <w:numId w:val="203"/>
        </w:numPr>
        <w:rPr>
          <w:rFonts w:ascii="Times New Roman" w:hAnsi="Times New Roman"/>
          <w:szCs w:val="20"/>
        </w:rPr>
      </w:pPr>
      <w:r w:rsidRPr="00160149">
        <w:rPr>
          <w:rFonts w:ascii="Times New Roman" w:hAnsi="Times New Roman"/>
          <w:szCs w:val="20"/>
        </w:rPr>
        <w:t>Inter-frequency issues</w:t>
      </w:r>
    </w:p>
    <w:p w14:paraId="11B11224" w14:textId="0B3A11AE" w:rsidR="00966035" w:rsidRDefault="00966035" w:rsidP="00160149">
      <w:pPr>
        <w:pStyle w:val="ListParagraph"/>
        <w:suppressAutoHyphens/>
        <w:snapToGrid w:val="0"/>
        <w:spacing w:after="0"/>
        <w:ind w:left="0"/>
        <w:jc w:val="both"/>
        <w:rPr>
          <w:lang w:eastAsia="ko-KR"/>
        </w:rPr>
      </w:pPr>
    </w:p>
    <w:p w14:paraId="1804B5C4" w14:textId="7D0C0BE5" w:rsidR="00E70C27" w:rsidRPr="00E70C27" w:rsidRDefault="005B734C" w:rsidP="00E70C27">
      <w:pPr>
        <w:pStyle w:val="ListParagraph"/>
        <w:suppressAutoHyphens/>
        <w:snapToGrid w:val="0"/>
        <w:spacing w:after="0"/>
        <w:ind w:left="0"/>
        <w:jc w:val="both"/>
        <w:rPr>
          <w:b/>
          <w:bCs/>
          <w:lang w:eastAsia="ko-KR"/>
        </w:rPr>
      </w:pPr>
      <w:hyperlink r:id="rId749" w:history="1">
        <w:r w:rsidR="005B2A86">
          <w:rPr>
            <w:rStyle w:val="Hyperlink"/>
            <w:b/>
            <w:bCs/>
            <w:lang w:eastAsia="ko-KR"/>
          </w:rPr>
          <w:t>R1-2102008</w:t>
        </w:r>
      </w:hyperlink>
      <w:r w:rsidR="00E70C27" w:rsidRPr="00E70C27">
        <w:rPr>
          <w:b/>
          <w:bCs/>
          <w:lang w:eastAsia="ko-KR"/>
        </w:rPr>
        <w:tab/>
        <w:t>DRAFT LS on Agreements Pertaining to L1/L2-Centric Inter-Cell Mobility</w:t>
      </w:r>
      <w:r w:rsidR="00E70C27" w:rsidRPr="00E70C27">
        <w:rPr>
          <w:b/>
          <w:bCs/>
          <w:lang w:eastAsia="ko-KR"/>
        </w:rPr>
        <w:tab/>
        <w:t>Samsung</w:t>
      </w:r>
    </w:p>
    <w:p w14:paraId="07BDEBA9" w14:textId="58D613E4" w:rsidR="00E70C27" w:rsidRDefault="00E70C27" w:rsidP="00E70C27">
      <w:pPr>
        <w:pStyle w:val="ListParagraph"/>
        <w:suppressAutoHyphens/>
        <w:snapToGrid w:val="0"/>
        <w:spacing w:after="0"/>
        <w:ind w:left="0"/>
        <w:jc w:val="both"/>
      </w:pPr>
      <w:r w:rsidRPr="00E70C27">
        <w:rPr>
          <w:b/>
          <w:bCs/>
          <w:lang w:eastAsia="ko-KR"/>
        </w:rPr>
        <w:t>Decision:</w:t>
      </w:r>
      <w:r>
        <w:rPr>
          <w:lang w:eastAsia="ko-KR"/>
        </w:rPr>
        <w:t xml:space="preserve"> The draft LS is endorsed. Final LS is </w:t>
      </w:r>
      <w:r w:rsidRPr="00E70C27">
        <w:rPr>
          <w:highlight w:val="green"/>
          <w:lang w:eastAsia="ko-KR"/>
        </w:rPr>
        <w:t xml:space="preserve">approved in </w:t>
      </w:r>
      <w:hyperlink r:id="rId750" w:history="1">
        <w:r w:rsidR="005B2A86">
          <w:rPr>
            <w:rStyle w:val="Hyperlink"/>
            <w:highlight w:val="green"/>
            <w:lang w:eastAsia="ko-KR"/>
          </w:rPr>
          <w:t>R1-2102209</w:t>
        </w:r>
      </w:hyperlink>
      <w:r w:rsidRPr="00160149">
        <w:t>.</w:t>
      </w:r>
    </w:p>
    <w:p w14:paraId="4DC4F556" w14:textId="77777777" w:rsidR="00E70C27" w:rsidRPr="00160149" w:rsidRDefault="00E70C27" w:rsidP="00160149">
      <w:pPr>
        <w:pStyle w:val="ListParagraph"/>
        <w:suppressAutoHyphens/>
        <w:snapToGrid w:val="0"/>
        <w:spacing w:after="0"/>
        <w:ind w:left="0"/>
        <w:jc w:val="both"/>
        <w:rPr>
          <w:lang w:eastAsia="ko-KR"/>
        </w:rPr>
      </w:pPr>
    </w:p>
    <w:p w14:paraId="5111A6FA" w14:textId="77777777" w:rsidR="00966035" w:rsidRDefault="00966035" w:rsidP="00160149">
      <w:pPr>
        <w:rPr>
          <w:rFonts w:cs="Times"/>
          <w:szCs w:val="20"/>
          <w:lang w:val="en-US" w:eastAsia="ko-KR"/>
        </w:rPr>
      </w:pPr>
      <w:r>
        <w:rPr>
          <w:rFonts w:cs="Times"/>
          <w:szCs w:val="20"/>
          <w:highlight w:val="cyan"/>
        </w:rPr>
        <w:t>Email discussion for LS to RAN2 on TCI state update (beam indication) using non-serving source RS configured for non-serving cell(s) for DL reception and UL transmission – Eko (Samsung), Feb 22 ~ Feb 26.</w:t>
      </w:r>
    </w:p>
    <w:p w14:paraId="6184788C" w14:textId="77777777" w:rsidR="005F2E5F" w:rsidRDefault="005F2E5F" w:rsidP="005F2E5F">
      <w:pPr>
        <w:pStyle w:val="Heading3"/>
      </w:pPr>
      <w:bookmarkStart w:id="629" w:name="_Toc62378552"/>
      <w:bookmarkStart w:id="630" w:name="_Toc66277644"/>
      <w:r w:rsidRPr="007E18CF">
        <w:t>Enhancement</w:t>
      </w:r>
      <w:r>
        <w:t>s</w:t>
      </w:r>
      <w:r w:rsidRPr="007E18CF">
        <w:t xml:space="preserve"> </w:t>
      </w:r>
      <w:r>
        <w:t>for</w:t>
      </w:r>
      <w:r w:rsidRPr="007E18CF">
        <w:t xml:space="preserve"> </w:t>
      </w:r>
      <w:r>
        <w:t>M</w:t>
      </w:r>
      <w:r w:rsidRPr="007E18CF">
        <w:t xml:space="preserve">ulti-TRP </w:t>
      </w:r>
      <w:r>
        <w:t>D</w:t>
      </w:r>
      <w:r w:rsidRPr="007E18CF">
        <w:t>eployment</w:t>
      </w:r>
      <w:bookmarkEnd w:id="629"/>
      <w:bookmarkEnd w:id="630"/>
      <w:r w:rsidRPr="007E18CF">
        <w:t xml:space="preserve"> </w:t>
      </w:r>
    </w:p>
    <w:p w14:paraId="321184D4" w14:textId="77777777" w:rsidR="005F2E5F" w:rsidRDefault="005F2E5F" w:rsidP="005F2E5F">
      <w:pPr>
        <w:pStyle w:val="Heading4"/>
      </w:pPr>
      <w:bookmarkStart w:id="631" w:name="_Toc62378553"/>
      <w:bookmarkStart w:id="632" w:name="_Toc66277645"/>
      <w:r>
        <w:t>Enhancements on Multi-TRP for PDCCH, PUCCH and PUSCH</w:t>
      </w:r>
      <w:bookmarkEnd w:id="631"/>
      <w:bookmarkEnd w:id="632"/>
    </w:p>
    <w:p w14:paraId="6521770E" w14:textId="671AF6FD" w:rsidR="005F2E5F" w:rsidRDefault="005B734C" w:rsidP="005F2E5F">
      <w:pPr>
        <w:rPr>
          <w:lang w:eastAsia="x-none"/>
        </w:rPr>
      </w:pPr>
      <w:hyperlink r:id="rId751" w:history="1">
        <w:r w:rsidR="005B2A86">
          <w:rPr>
            <w:rStyle w:val="Hyperlink"/>
            <w:lang w:eastAsia="x-none"/>
          </w:rPr>
          <w:t>R1-2100038</w:t>
        </w:r>
      </w:hyperlink>
      <w:r w:rsidR="005F2E5F">
        <w:rPr>
          <w:lang w:eastAsia="x-none"/>
        </w:rPr>
        <w:tab/>
        <w:t>Multi-TRP/panel for non-PDSCH</w:t>
      </w:r>
      <w:r w:rsidR="005F2E5F">
        <w:rPr>
          <w:lang w:eastAsia="x-none"/>
        </w:rPr>
        <w:tab/>
        <w:t>FUTUREWEI</w:t>
      </w:r>
    </w:p>
    <w:p w14:paraId="4FE13D36" w14:textId="49B061F0" w:rsidR="005F2E5F" w:rsidRDefault="005B734C" w:rsidP="005F2E5F">
      <w:pPr>
        <w:rPr>
          <w:lang w:eastAsia="x-none"/>
        </w:rPr>
      </w:pPr>
      <w:hyperlink r:id="rId752" w:history="1">
        <w:r w:rsidR="005B2A86">
          <w:rPr>
            <w:rStyle w:val="Hyperlink"/>
            <w:lang w:eastAsia="x-none"/>
          </w:rPr>
          <w:t>R1-2100064</w:t>
        </w:r>
      </w:hyperlink>
      <w:r w:rsidR="005F2E5F">
        <w:rPr>
          <w:lang w:eastAsia="x-none"/>
        </w:rPr>
        <w:tab/>
        <w:t>Discussion on M-TRP Enhancements for PDCCH, PUCCH, and PUSCH</w:t>
      </w:r>
      <w:r w:rsidR="005F2E5F">
        <w:rPr>
          <w:lang w:eastAsia="x-none"/>
        </w:rPr>
        <w:tab/>
        <w:t>InterDigital, Inc.</w:t>
      </w:r>
    </w:p>
    <w:p w14:paraId="0EF61464" w14:textId="57C6CB15" w:rsidR="005F2E5F" w:rsidRDefault="005B734C" w:rsidP="005F2E5F">
      <w:pPr>
        <w:rPr>
          <w:lang w:eastAsia="x-none"/>
        </w:rPr>
      </w:pPr>
      <w:hyperlink r:id="rId753" w:history="1">
        <w:r w:rsidR="005B2A86">
          <w:rPr>
            <w:rStyle w:val="Hyperlink"/>
            <w:lang w:eastAsia="x-none"/>
          </w:rPr>
          <w:t>R1-2100119</w:t>
        </w:r>
      </w:hyperlink>
      <w:r w:rsidR="005F2E5F">
        <w:rPr>
          <w:lang w:eastAsia="x-none"/>
        </w:rPr>
        <w:tab/>
        <w:t>Enhancements on Multi-TRP based enhancement for PDCCH, PUCCH and PUSCH</w:t>
      </w:r>
      <w:r w:rsidR="005F2E5F">
        <w:rPr>
          <w:lang w:eastAsia="x-none"/>
        </w:rPr>
        <w:tab/>
        <w:t>OPPO</w:t>
      </w:r>
    </w:p>
    <w:p w14:paraId="1178F6A8" w14:textId="4FB330AF" w:rsidR="005F2E5F" w:rsidRDefault="005B734C" w:rsidP="005F2E5F">
      <w:pPr>
        <w:rPr>
          <w:lang w:eastAsia="x-none"/>
        </w:rPr>
      </w:pPr>
      <w:hyperlink r:id="rId754" w:history="1">
        <w:r w:rsidR="005B2A86">
          <w:rPr>
            <w:rStyle w:val="Hyperlink"/>
            <w:lang w:eastAsia="x-none"/>
          </w:rPr>
          <w:t>R1-2100209</w:t>
        </w:r>
      </w:hyperlink>
      <w:r w:rsidR="005F2E5F">
        <w:rPr>
          <w:lang w:eastAsia="x-none"/>
        </w:rPr>
        <w:tab/>
        <w:t>Enhancements on multi-TRP for reliability and robustness in Rel-17</w:t>
      </w:r>
      <w:r w:rsidR="005F2E5F">
        <w:rPr>
          <w:lang w:eastAsia="x-none"/>
        </w:rPr>
        <w:tab/>
        <w:t>Huawei, HiSilicon</w:t>
      </w:r>
    </w:p>
    <w:p w14:paraId="689B3297" w14:textId="3BBD4EBE" w:rsidR="005F2E5F" w:rsidRDefault="005B734C" w:rsidP="005F2E5F">
      <w:pPr>
        <w:rPr>
          <w:lang w:eastAsia="x-none"/>
        </w:rPr>
      </w:pPr>
      <w:hyperlink r:id="rId755" w:history="1">
        <w:r w:rsidR="005B2A86">
          <w:rPr>
            <w:rStyle w:val="Hyperlink"/>
            <w:lang w:eastAsia="x-none"/>
          </w:rPr>
          <w:t>R1-2100274</w:t>
        </w:r>
      </w:hyperlink>
      <w:r w:rsidR="005F2E5F">
        <w:rPr>
          <w:lang w:eastAsia="x-none"/>
        </w:rPr>
        <w:tab/>
        <w:t>Enhancements on Multi-TRP for PDCCH, PUCCH and PUSCH</w:t>
      </w:r>
      <w:r w:rsidR="005F2E5F">
        <w:rPr>
          <w:lang w:eastAsia="x-none"/>
        </w:rPr>
        <w:tab/>
        <w:t>Lenovo, Motorola Mobility</w:t>
      </w:r>
    </w:p>
    <w:p w14:paraId="24F0C777" w14:textId="7368127A" w:rsidR="005F2E5F" w:rsidRDefault="005B734C" w:rsidP="005F2E5F">
      <w:pPr>
        <w:rPr>
          <w:lang w:eastAsia="x-none"/>
        </w:rPr>
      </w:pPr>
      <w:hyperlink r:id="rId756" w:history="1">
        <w:r w:rsidR="005B2A86">
          <w:rPr>
            <w:rStyle w:val="Hyperlink"/>
            <w:lang w:eastAsia="x-none"/>
          </w:rPr>
          <w:t>R1-2100286</w:t>
        </w:r>
      </w:hyperlink>
      <w:r w:rsidR="005F2E5F">
        <w:rPr>
          <w:lang w:eastAsia="x-none"/>
        </w:rPr>
        <w:tab/>
        <w:t>Multi-TRP enhancements for PDCCH, PUCCH and PUSCH</w:t>
      </w:r>
      <w:r w:rsidR="005F2E5F">
        <w:rPr>
          <w:lang w:eastAsia="x-none"/>
        </w:rPr>
        <w:tab/>
        <w:t>ZTE</w:t>
      </w:r>
    </w:p>
    <w:p w14:paraId="4420D654" w14:textId="3E2D5D87" w:rsidR="005F2E5F" w:rsidRDefault="005B734C" w:rsidP="005F2E5F">
      <w:pPr>
        <w:rPr>
          <w:lang w:eastAsia="x-none"/>
        </w:rPr>
      </w:pPr>
      <w:hyperlink r:id="rId757" w:history="1">
        <w:r w:rsidR="005B2A86">
          <w:rPr>
            <w:rStyle w:val="Hyperlink"/>
            <w:lang w:eastAsia="x-none"/>
          </w:rPr>
          <w:t>R1-2100344</w:t>
        </w:r>
      </w:hyperlink>
      <w:r w:rsidR="005F2E5F">
        <w:rPr>
          <w:lang w:eastAsia="x-none"/>
        </w:rPr>
        <w:tab/>
        <w:t>Enhancements on multi-TRP/panel for PDCCH, PUCCH and PUSCH</w:t>
      </w:r>
      <w:r w:rsidR="005F2E5F">
        <w:rPr>
          <w:lang w:eastAsia="x-none"/>
        </w:rPr>
        <w:tab/>
        <w:t>CATT</w:t>
      </w:r>
    </w:p>
    <w:p w14:paraId="3ACB33E6" w14:textId="65DA5084" w:rsidR="005F2E5F" w:rsidRDefault="005B734C" w:rsidP="005F2E5F">
      <w:pPr>
        <w:rPr>
          <w:lang w:eastAsia="x-none"/>
        </w:rPr>
      </w:pPr>
      <w:hyperlink r:id="rId758" w:history="1">
        <w:r w:rsidR="005B2A86">
          <w:rPr>
            <w:rStyle w:val="Hyperlink"/>
            <w:lang w:eastAsia="x-none"/>
          </w:rPr>
          <w:t>R1-2100422</w:t>
        </w:r>
      </w:hyperlink>
      <w:r w:rsidR="005F2E5F">
        <w:rPr>
          <w:lang w:eastAsia="x-none"/>
        </w:rPr>
        <w:tab/>
        <w:t>Further discussion on enhancement of MTRP operation</w:t>
      </w:r>
      <w:r w:rsidR="005F2E5F">
        <w:rPr>
          <w:lang w:eastAsia="x-none"/>
        </w:rPr>
        <w:tab/>
        <w:t>vivo</w:t>
      </w:r>
    </w:p>
    <w:p w14:paraId="2092E12A" w14:textId="08D2DF33" w:rsidR="005F2E5F" w:rsidRDefault="005B734C" w:rsidP="005F2E5F">
      <w:pPr>
        <w:rPr>
          <w:lang w:eastAsia="x-none"/>
        </w:rPr>
      </w:pPr>
      <w:hyperlink r:id="rId759" w:history="1">
        <w:r w:rsidR="005B2A86">
          <w:rPr>
            <w:rStyle w:val="Hyperlink"/>
            <w:lang w:eastAsia="x-none"/>
          </w:rPr>
          <w:t>R1-2100535</w:t>
        </w:r>
      </w:hyperlink>
      <w:r w:rsidR="005F2E5F">
        <w:rPr>
          <w:lang w:eastAsia="x-none"/>
        </w:rPr>
        <w:tab/>
        <w:t>On multi-TRP enhancements for PDCCH and PUSCH</w:t>
      </w:r>
      <w:r w:rsidR="005F2E5F">
        <w:rPr>
          <w:lang w:eastAsia="x-none"/>
        </w:rPr>
        <w:tab/>
        <w:t>Fraunhofer IIS, Fraunhofer HHI</w:t>
      </w:r>
    </w:p>
    <w:p w14:paraId="3DD4BD3C" w14:textId="4CCABA1D" w:rsidR="005F2E5F" w:rsidRDefault="005B734C" w:rsidP="005F2E5F">
      <w:pPr>
        <w:rPr>
          <w:lang w:eastAsia="x-none"/>
        </w:rPr>
      </w:pPr>
      <w:hyperlink r:id="rId760" w:history="1">
        <w:r w:rsidR="005B2A86">
          <w:rPr>
            <w:rStyle w:val="Hyperlink"/>
            <w:lang w:eastAsia="x-none"/>
          </w:rPr>
          <w:t>R1-2100582</w:t>
        </w:r>
      </w:hyperlink>
      <w:r w:rsidR="005F2E5F">
        <w:rPr>
          <w:lang w:eastAsia="x-none"/>
        </w:rPr>
        <w:tab/>
        <w:t>Enhancements on Multi-TRP for PDCCH, PUSCH and PUCCH</w:t>
      </w:r>
      <w:r w:rsidR="005F2E5F">
        <w:rPr>
          <w:lang w:eastAsia="x-none"/>
        </w:rPr>
        <w:tab/>
        <w:t>MediaTek Inc.</w:t>
      </w:r>
    </w:p>
    <w:p w14:paraId="256C6A62" w14:textId="05543F30" w:rsidR="005F2E5F" w:rsidRDefault="005B734C" w:rsidP="005F2E5F">
      <w:pPr>
        <w:rPr>
          <w:lang w:eastAsia="x-none"/>
        </w:rPr>
      </w:pPr>
      <w:hyperlink r:id="rId761" w:history="1">
        <w:r w:rsidR="005B2A86">
          <w:rPr>
            <w:rStyle w:val="Hyperlink"/>
            <w:lang w:eastAsia="x-none"/>
          </w:rPr>
          <w:t>R1-2100619</w:t>
        </w:r>
      </w:hyperlink>
      <w:r w:rsidR="005F2E5F">
        <w:rPr>
          <w:lang w:eastAsia="x-none"/>
        </w:rPr>
        <w:tab/>
        <w:t>Enhancements on Multi-TRP for PDCCH, PUCCH and PUSCH</w:t>
      </w:r>
      <w:r w:rsidR="005F2E5F">
        <w:rPr>
          <w:lang w:eastAsia="x-none"/>
        </w:rPr>
        <w:tab/>
        <w:t>LG Electronics</w:t>
      </w:r>
    </w:p>
    <w:p w14:paraId="4B3A054C" w14:textId="2D4F2116" w:rsidR="005F2E5F" w:rsidRDefault="005B734C" w:rsidP="005F2E5F">
      <w:pPr>
        <w:rPr>
          <w:lang w:eastAsia="x-none"/>
        </w:rPr>
      </w:pPr>
      <w:hyperlink r:id="rId762" w:history="1">
        <w:r w:rsidR="005B2A86">
          <w:rPr>
            <w:rStyle w:val="Hyperlink"/>
            <w:lang w:eastAsia="x-none"/>
          </w:rPr>
          <w:t>R1-2100637</w:t>
        </w:r>
      </w:hyperlink>
      <w:r w:rsidR="005F2E5F">
        <w:rPr>
          <w:lang w:eastAsia="x-none"/>
        </w:rPr>
        <w:tab/>
        <w:t>Multi-TRP enhancements for PDCCH, PUCCH and PUSCH</w:t>
      </w:r>
      <w:r w:rsidR="005F2E5F">
        <w:rPr>
          <w:lang w:eastAsia="x-none"/>
        </w:rPr>
        <w:tab/>
        <w:t>Intel Corporation</w:t>
      </w:r>
    </w:p>
    <w:p w14:paraId="0BEA0A55" w14:textId="629AEF5E" w:rsidR="005F2E5F" w:rsidRDefault="005B734C" w:rsidP="005F2E5F">
      <w:pPr>
        <w:rPr>
          <w:lang w:eastAsia="x-none"/>
        </w:rPr>
      </w:pPr>
      <w:hyperlink r:id="rId763" w:history="1">
        <w:r w:rsidR="005B2A86">
          <w:rPr>
            <w:rStyle w:val="Hyperlink"/>
            <w:lang w:eastAsia="x-none"/>
          </w:rPr>
          <w:t>R1-2100738</w:t>
        </w:r>
      </w:hyperlink>
      <w:r w:rsidR="005F2E5F">
        <w:rPr>
          <w:lang w:eastAsia="x-none"/>
        </w:rPr>
        <w:tab/>
        <w:t>Enhancements on Multi-TRP for PDCCH PUCCH and PUSCH</w:t>
      </w:r>
      <w:r w:rsidR="005F2E5F">
        <w:rPr>
          <w:lang w:eastAsia="x-none"/>
        </w:rPr>
        <w:tab/>
        <w:t>Fujitsu</w:t>
      </w:r>
    </w:p>
    <w:p w14:paraId="2C9B0A90" w14:textId="73A38654" w:rsidR="005F2E5F" w:rsidRDefault="005B734C" w:rsidP="005F2E5F">
      <w:pPr>
        <w:ind w:left="1440" w:hanging="1440"/>
        <w:rPr>
          <w:lang w:eastAsia="x-none"/>
        </w:rPr>
      </w:pPr>
      <w:hyperlink r:id="rId764" w:history="1">
        <w:r w:rsidR="005B2A86">
          <w:rPr>
            <w:rStyle w:val="Hyperlink"/>
            <w:lang w:eastAsia="x-none"/>
          </w:rPr>
          <w:t>R1-2100784</w:t>
        </w:r>
      </w:hyperlink>
      <w:r w:rsidR="005F2E5F">
        <w:rPr>
          <w:lang w:eastAsia="x-none"/>
        </w:rPr>
        <w:tab/>
        <w:t>Discussion on enhancements on Multi-TRP for PDCCH, PUCCH and PUSCH</w:t>
      </w:r>
      <w:r w:rsidR="005F2E5F">
        <w:rPr>
          <w:lang w:eastAsia="x-none"/>
        </w:rPr>
        <w:tab/>
        <w:t>Spreadtrum Communications</w:t>
      </w:r>
    </w:p>
    <w:p w14:paraId="52F10C2E" w14:textId="05906DC3" w:rsidR="005F2E5F" w:rsidRDefault="005B734C" w:rsidP="005F2E5F">
      <w:pPr>
        <w:rPr>
          <w:lang w:eastAsia="x-none"/>
        </w:rPr>
      </w:pPr>
      <w:hyperlink r:id="rId765" w:history="1">
        <w:r w:rsidR="005B2A86">
          <w:rPr>
            <w:rStyle w:val="Hyperlink"/>
            <w:lang w:eastAsia="x-none"/>
          </w:rPr>
          <w:t>R1-2100845</w:t>
        </w:r>
      </w:hyperlink>
      <w:r w:rsidR="005F2E5F">
        <w:rPr>
          <w:lang w:eastAsia="x-none"/>
        </w:rPr>
        <w:tab/>
        <w:t>Considerations on Multi-TRP for PDCCH, PUCCH, PUSCH</w:t>
      </w:r>
      <w:r w:rsidR="005F2E5F">
        <w:rPr>
          <w:lang w:eastAsia="x-none"/>
        </w:rPr>
        <w:tab/>
        <w:t>Sony</w:t>
      </w:r>
    </w:p>
    <w:p w14:paraId="046D20B3" w14:textId="53ED2EAB" w:rsidR="005F2E5F" w:rsidRDefault="005B734C" w:rsidP="005F2E5F">
      <w:pPr>
        <w:rPr>
          <w:lang w:eastAsia="x-none"/>
        </w:rPr>
      </w:pPr>
      <w:hyperlink r:id="rId766" w:history="1">
        <w:r w:rsidR="005B2A86">
          <w:rPr>
            <w:rStyle w:val="Hyperlink"/>
            <w:lang w:eastAsia="x-none"/>
          </w:rPr>
          <w:t>R1-2100950</w:t>
        </w:r>
      </w:hyperlink>
      <w:r w:rsidR="005F2E5F">
        <w:rPr>
          <w:lang w:eastAsia="x-none"/>
        </w:rPr>
        <w:tab/>
        <w:t>Discussion on multi-TRP for PDCCH, PUCCH and PUSCH</w:t>
      </w:r>
      <w:r w:rsidR="005F2E5F">
        <w:rPr>
          <w:lang w:eastAsia="x-none"/>
        </w:rPr>
        <w:tab/>
        <w:t>NEC</w:t>
      </w:r>
    </w:p>
    <w:p w14:paraId="698C1A4A" w14:textId="63991027" w:rsidR="005F2E5F" w:rsidRDefault="005B734C" w:rsidP="005F2E5F">
      <w:pPr>
        <w:rPr>
          <w:lang w:eastAsia="x-none"/>
        </w:rPr>
      </w:pPr>
      <w:hyperlink r:id="rId767" w:history="1">
        <w:r w:rsidR="005B2A86">
          <w:rPr>
            <w:rStyle w:val="Hyperlink"/>
            <w:lang w:eastAsia="x-none"/>
          </w:rPr>
          <w:t>R1-2100965</w:t>
        </w:r>
      </w:hyperlink>
      <w:r w:rsidR="005F2E5F">
        <w:rPr>
          <w:lang w:eastAsia="x-none"/>
        </w:rPr>
        <w:tab/>
        <w:t>Discussion on Enhancements on Multi-TRP for Uplink Channels</w:t>
      </w:r>
      <w:r w:rsidR="005F2E5F">
        <w:rPr>
          <w:lang w:eastAsia="x-none"/>
        </w:rPr>
        <w:tab/>
        <w:t>Asia Pacific Telecom, FGI</w:t>
      </w:r>
    </w:p>
    <w:p w14:paraId="3ED9699E" w14:textId="5B599C73" w:rsidR="005F2E5F" w:rsidRDefault="005B734C" w:rsidP="005F2E5F">
      <w:pPr>
        <w:rPr>
          <w:lang w:eastAsia="x-none"/>
        </w:rPr>
      </w:pPr>
      <w:hyperlink r:id="rId768" w:history="1">
        <w:r w:rsidR="005B2A86">
          <w:rPr>
            <w:rStyle w:val="Hyperlink"/>
            <w:lang w:eastAsia="x-none"/>
          </w:rPr>
          <w:t>R1-2101006</w:t>
        </w:r>
      </w:hyperlink>
      <w:r w:rsidR="005F2E5F">
        <w:rPr>
          <w:lang w:eastAsia="x-none"/>
        </w:rPr>
        <w:tab/>
        <w:t>Enhancements for Multi-TRP URLLC schemes</w:t>
      </w:r>
      <w:r w:rsidR="005F2E5F">
        <w:rPr>
          <w:lang w:eastAsia="x-none"/>
        </w:rPr>
        <w:tab/>
        <w:t>Nokia, Nokia Shanghai Bell</w:t>
      </w:r>
    </w:p>
    <w:p w14:paraId="35B598FB" w14:textId="008A63A3" w:rsidR="005F2E5F" w:rsidRDefault="005B734C" w:rsidP="005F2E5F">
      <w:pPr>
        <w:rPr>
          <w:lang w:eastAsia="x-none"/>
        </w:rPr>
      </w:pPr>
      <w:hyperlink r:id="rId769" w:history="1">
        <w:r w:rsidR="005B2A86">
          <w:rPr>
            <w:rStyle w:val="Hyperlink"/>
            <w:lang w:eastAsia="x-none"/>
          </w:rPr>
          <w:t>R1-2101033</w:t>
        </w:r>
      </w:hyperlink>
      <w:r w:rsidR="005F2E5F">
        <w:rPr>
          <w:lang w:eastAsia="x-none"/>
        </w:rPr>
        <w:tab/>
        <w:t>Enhancements on Multi-TRP for PDCCH, PUCCH and PUSCH</w:t>
      </w:r>
      <w:r w:rsidR="005F2E5F">
        <w:rPr>
          <w:lang w:eastAsia="x-none"/>
        </w:rPr>
        <w:tab/>
        <w:t>CMCC</w:t>
      </w:r>
    </w:p>
    <w:p w14:paraId="12BAB312" w14:textId="5D41535C" w:rsidR="005F2E5F" w:rsidRDefault="005B734C" w:rsidP="005F2E5F">
      <w:pPr>
        <w:rPr>
          <w:lang w:eastAsia="x-none"/>
        </w:rPr>
      </w:pPr>
      <w:hyperlink r:id="rId770" w:history="1">
        <w:r w:rsidR="005B2A86">
          <w:rPr>
            <w:rStyle w:val="Hyperlink"/>
            <w:lang w:eastAsia="x-none"/>
          </w:rPr>
          <w:t>R1-2101093</w:t>
        </w:r>
      </w:hyperlink>
      <w:r w:rsidR="005F2E5F">
        <w:rPr>
          <w:lang w:eastAsia="x-none"/>
        </w:rPr>
        <w:tab/>
        <w:t>Enhancements on Multi-TRP for PDCCH, PUCCH and PUSCH</w:t>
      </w:r>
      <w:r w:rsidR="005F2E5F">
        <w:rPr>
          <w:lang w:eastAsia="x-none"/>
        </w:rPr>
        <w:tab/>
        <w:t>Xiaomi</w:t>
      </w:r>
    </w:p>
    <w:p w14:paraId="1F7483DF" w14:textId="7C927884" w:rsidR="005F2E5F" w:rsidRDefault="005B734C" w:rsidP="005F2E5F">
      <w:pPr>
        <w:rPr>
          <w:lang w:eastAsia="x-none"/>
        </w:rPr>
      </w:pPr>
      <w:hyperlink r:id="rId771" w:history="1">
        <w:r w:rsidR="005B2A86">
          <w:rPr>
            <w:rStyle w:val="Hyperlink"/>
            <w:lang w:eastAsia="x-none"/>
          </w:rPr>
          <w:t>R1-2101187</w:t>
        </w:r>
      </w:hyperlink>
      <w:r w:rsidR="005F2E5F">
        <w:rPr>
          <w:lang w:eastAsia="x-none"/>
        </w:rPr>
        <w:tab/>
        <w:t>Enhancements on Multi-TRP for PDCCH, PUCCH and PUSCH</w:t>
      </w:r>
      <w:r w:rsidR="005F2E5F">
        <w:rPr>
          <w:lang w:eastAsia="x-none"/>
        </w:rPr>
        <w:tab/>
        <w:t>Samsung</w:t>
      </w:r>
    </w:p>
    <w:p w14:paraId="53F3BCAE" w14:textId="63E69A29" w:rsidR="005F2E5F" w:rsidRDefault="005B734C" w:rsidP="005F2E5F">
      <w:pPr>
        <w:rPr>
          <w:lang w:eastAsia="x-none"/>
        </w:rPr>
      </w:pPr>
      <w:hyperlink r:id="rId772" w:history="1">
        <w:r w:rsidR="005B2A86">
          <w:rPr>
            <w:rStyle w:val="Hyperlink"/>
            <w:lang w:eastAsia="x-none"/>
          </w:rPr>
          <w:t>R1-2101351</w:t>
        </w:r>
      </w:hyperlink>
      <w:r w:rsidR="005F2E5F">
        <w:rPr>
          <w:lang w:eastAsia="x-none"/>
        </w:rPr>
        <w:tab/>
        <w:t>Views on Rel-17 multi-TRP reliability enhancement</w:t>
      </w:r>
      <w:r w:rsidR="005F2E5F">
        <w:rPr>
          <w:lang w:eastAsia="x-none"/>
        </w:rPr>
        <w:tab/>
        <w:t>Apple</w:t>
      </w:r>
    </w:p>
    <w:p w14:paraId="489A41AB" w14:textId="319A4F63" w:rsidR="005F2E5F" w:rsidRDefault="005B734C" w:rsidP="005F2E5F">
      <w:pPr>
        <w:rPr>
          <w:lang w:eastAsia="x-none"/>
        </w:rPr>
      </w:pPr>
      <w:hyperlink r:id="rId773" w:history="1">
        <w:r w:rsidR="005B2A86">
          <w:rPr>
            <w:rStyle w:val="Hyperlink"/>
            <w:lang w:eastAsia="x-none"/>
          </w:rPr>
          <w:t>R1-2101415</w:t>
        </w:r>
      </w:hyperlink>
      <w:r w:rsidR="005F2E5F">
        <w:rPr>
          <w:lang w:eastAsia="x-none"/>
        </w:rPr>
        <w:tab/>
        <w:t>Multi-TRP Enhancements for PDCCH, PUCCH and PUSCH</w:t>
      </w:r>
      <w:r w:rsidR="005F2E5F">
        <w:rPr>
          <w:lang w:eastAsia="x-none"/>
        </w:rPr>
        <w:tab/>
        <w:t>Convida Wireless</w:t>
      </w:r>
    </w:p>
    <w:p w14:paraId="60D60A85" w14:textId="121D1371" w:rsidR="005F2E5F" w:rsidRDefault="005B734C" w:rsidP="005F2E5F">
      <w:pPr>
        <w:rPr>
          <w:lang w:eastAsia="x-none"/>
        </w:rPr>
      </w:pPr>
      <w:hyperlink r:id="rId774" w:history="1">
        <w:r w:rsidR="005B2A86">
          <w:rPr>
            <w:rStyle w:val="Hyperlink"/>
            <w:lang w:eastAsia="x-none"/>
          </w:rPr>
          <w:t>R1-2101447</w:t>
        </w:r>
      </w:hyperlink>
      <w:r w:rsidR="005F2E5F">
        <w:rPr>
          <w:lang w:eastAsia="x-none"/>
        </w:rPr>
        <w:tab/>
        <w:t>Enhancements on Multi-TRP for PDCCH, PUCCH and PUSCH</w:t>
      </w:r>
      <w:r w:rsidR="005F2E5F">
        <w:rPr>
          <w:lang w:eastAsia="x-none"/>
        </w:rPr>
        <w:tab/>
        <w:t>Qualcomm Incorporated</w:t>
      </w:r>
    </w:p>
    <w:p w14:paraId="0E5E8283" w14:textId="2FA7E000" w:rsidR="005F2E5F" w:rsidRDefault="005B734C" w:rsidP="005F2E5F">
      <w:pPr>
        <w:rPr>
          <w:lang w:eastAsia="x-none"/>
        </w:rPr>
      </w:pPr>
      <w:hyperlink r:id="rId775" w:history="1">
        <w:r w:rsidR="005B2A86">
          <w:rPr>
            <w:rStyle w:val="Hyperlink"/>
            <w:lang w:eastAsia="x-none"/>
          </w:rPr>
          <w:t>R1-2101537</w:t>
        </w:r>
      </w:hyperlink>
      <w:r w:rsidR="005F2E5F">
        <w:rPr>
          <w:lang w:eastAsia="x-none"/>
        </w:rPr>
        <w:tab/>
        <w:t>Enhancements on Multi-TRP PUSCH</w:t>
      </w:r>
      <w:r w:rsidR="005F2E5F">
        <w:rPr>
          <w:lang w:eastAsia="x-none"/>
        </w:rPr>
        <w:tab/>
        <w:t>Sharp</w:t>
      </w:r>
    </w:p>
    <w:p w14:paraId="5AC1882C" w14:textId="0AE6C4CC" w:rsidR="005F2E5F" w:rsidRDefault="005B734C" w:rsidP="005F2E5F">
      <w:pPr>
        <w:rPr>
          <w:lang w:eastAsia="x-none"/>
        </w:rPr>
      </w:pPr>
      <w:hyperlink r:id="rId776" w:history="1">
        <w:r w:rsidR="005B2A86">
          <w:rPr>
            <w:rStyle w:val="Hyperlink"/>
            <w:lang w:eastAsia="x-none"/>
          </w:rPr>
          <w:t>R1-2101598</w:t>
        </w:r>
      </w:hyperlink>
      <w:r w:rsidR="005F2E5F">
        <w:rPr>
          <w:lang w:eastAsia="x-none"/>
        </w:rPr>
        <w:tab/>
        <w:t>Discussion on MTRP for reliability</w:t>
      </w:r>
      <w:r w:rsidR="005F2E5F">
        <w:rPr>
          <w:lang w:eastAsia="x-none"/>
        </w:rPr>
        <w:tab/>
        <w:t>NTT DOCOMO, INC.</w:t>
      </w:r>
    </w:p>
    <w:p w14:paraId="4D91DCBF" w14:textId="63F6A6A7" w:rsidR="005F2E5F" w:rsidRDefault="005B734C" w:rsidP="005F2E5F">
      <w:pPr>
        <w:rPr>
          <w:lang w:eastAsia="x-none"/>
        </w:rPr>
      </w:pPr>
      <w:hyperlink r:id="rId777" w:history="1">
        <w:r w:rsidR="005B2A86">
          <w:rPr>
            <w:rStyle w:val="Hyperlink"/>
            <w:lang w:eastAsia="x-none"/>
          </w:rPr>
          <w:t>R1-2101653</w:t>
        </w:r>
      </w:hyperlink>
      <w:r w:rsidR="005F2E5F">
        <w:rPr>
          <w:lang w:eastAsia="x-none"/>
        </w:rPr>
        <w:tab/>
        <w:t>Discussion on enhancement on Multi-TRP PDCCH</w:t>
      </w:r>
      <w:r w:rsidR="005F2E5F">
        <w:rPr>
          <w:lang w:eastAsia="x-none"/>
        </w:rPr>
        <w:tab/>
        <w:t>ASUSTeK</w:t>
      </w:r>
    </w:p>
    <w:p w14:paraId="6FCE6047" w14:textId="727F5682" w:rsidR="005F2E5F" w:rsidRDefault="005B734C" w:rsidP="005F2E5F">
      <w:pPr>
        <w:rPr>
          <w:lang w:eastAsia="x-none"/>
        </w:rPr>
      </w:pPr>
      <w:hyperlink r:id="rId778" w:history="1">
        <w:r w:rsidR="005B2A86">
          <w:rPr>
            <w:rStyle w:val="Hyperlink"/>
            <w:lang w:eastAsia="x-none"/>
          </w:rPr>
          <w:t>R1-2101654</w:t>
        </w:r>
      </w:hyperlink>
      <w:r w:rsidR="005F2E5F">
        <w:rPr>
          <w:lang w:eastAsia="x-none"/>
        </w:rPr>
        <w:tab/>
        <w:t>On PDCCH, PUCCH and PUSCH enhancements</w:t>
      </w:r>
      <w:r w:rsidR="005F2E5F">
        <w:rPr>
          <w:lang w:eastAsia="x-none"/>
        </w:rPr>
        <w:tab/>
        <w:t>Ericsson</w:t>
      </w:r>
    </w:p>
    <w:p w14:paraId="5B507C47" w14:textId="45F610C9" w:rsidR="005F2E5F" w:rsidRDefault="005B734C" w:rsidP="005F2E5F">
      <w:pPr>
        <w:rPr>
          <w:lang w:eastAsia="x-none"/>
        </w:rPr>
      </w:pPr>
      <w:hyperlink r:id="rId779" w:history="1">
        <w:r w:rsidR="005B2A86">
          <w:rPr>
            <w:rStyle w:val="Hyperlink"/>
            <w:lang w:eastAsia="x-none"/>
          </w:rPr>
          <w:t>R1-2101662</w:t>
        </w:r>
      </w:hyperlink>
      <w:r w:rsidR="005F2E5F">
        <w:rPr>
          <w:lang w:eastAsia="x-none"/>
        </w:rPr>
        <w:tab/>
        <w:t>Enhancements on Multi-TRP for PDCCH, PUCCH and PUSCH</w:t>
      </w:r>
      <w:r w:rsidR="005F2E5F">
        <w:rPr>
          <w:lang w:eastAsia="x-none"/>
        </w:rPr>
        <w:tab/>
        <w:t>TCL Communication Ltd.</w:t>
      </w:r>
    </w:p>
    <w:p w14:paraId="39BC8CA1" w14:textId="77777777" w:rsidR="005F2E5F" w:rsidRDefault="005F2E5F" w:rsidP="005F2E5F">
      <w:pPr>
        <w:rPr>
          <w:lang w:eastAsia="x-none"/>
        </w:rPr>
      </w:pPr>
    </w:p>
    <w:p w14:paraId="2C2AF56B" w14:textId="77777777" w:rsidR="00BA1D92" w:rsidRDefault="005F2E5F" w:rsidP="005F2E5F">
      <w:r w:rsidRPr="00BA1D92">
        <w:rPr>
          <w:lang w:eastAsia="x-none"/>
        </w:rPr>
        <w:t xml:space="preserve">[104-e-NR-feMIMO-02] </w:t>
      </w:r>
      <w:r w:rsidR="00BA1D92" w:rsidRPr="00BA1D92">
        <w:t>– Mostafa (Qualcomm)</w:t>
      </w:r>
    </w:p>
    <w:p w14:paraId="116BD85B" w14:textId="00ED56E3" w:rsidR="005F2E5F" w:rsidRPr="00BA1D92" w:rsidRDefault="005F2E5F" w:rsidP="005F2E5F">
      <w:pPr>
        <w:rPr>
          <w:lang w:eastAsia="x-none"/>
        </w:rPr>
      </w:pPr>
      <w:r w:rsidRPr="00BA1D92">
        <w:rPr>
          <w:lang w:eastAsia="x-none"/>
        </w:rPr>
        <w:t>Email discussion on e</w:t>
      </w:r>
      <w:r w:rsidRPr="00BA1D92">
        <w:t>nhancements on multi-TRP for PDCCH</w:t>
      </w:r>
    </w:p>
    <w:p w14:paraId="7157C2B1" w14:textId="77777777" w:rsidR="005F2E5F" w:rsidRPr="00BA1D92" w:rsidRDefault="005F2E5F" w:rsidP="006271AD">
      <w:pPr>
        <w:numPr>
          <w:ilvl w:val="0"/>
          <w:numId w:val="70"/>
        </w:numPr>
        <w:rPr>
          <w:lang w:eastAsia="x-none"/>
        </w:rPr>
      </w:pPr>
      <w:r w:rsidRPr="00BA1D92">
        <w:rPr>
          <w:lang w:eastAsia="x-none"/>
        </w:rPr>
        <w:t>1</w:t>
      </w:r>
      <w:r w:rsidRPr="00BA1D92">
        <w:rPr>
          <w:vertAlign w:val="superscript"/>
          <w:lang w:eastAsia="x-none"/>
        </w:rPr>
        <w:t>st</w:t>
      </w:r>
      <w:r w:rsidRPr="00BA1D92">
        <w:rPr>
          <w:lang w:eastAsia="x-none"/>
        </w:rPr>
        <w:t xml:space="preserve"> check point: </w:t>
      </w:r>
      <w:r w:rsidRPr="00BA1D92">
        <w:rPr>
          <w:rFonts w:hint="eastAsia"/>
          <w:lang w:eastAsia="ko-KR"/>
        </w:rPr>
        <w:t>Jan</w:t>
      </w:r>
      <w:r w:rsidRPr="00BA1D92">
        <w:rPr>
          <w:lang w:eastAsia="ko-KR"/>
        </w:rPr>
        <w:t xml:space="preserve"> 27</w:t>
      </w:r>
    </w:p>
    <w:p w14:paraId="4ED503E0" w14:textId="77777777" w:rsidR="005F2E5F" w:rsidRPr="00BA1D92" w:rsidRDefault="005F2E5F" w:rsidP="006271AD">
      <w:pPr>
        <w:numPr>
          <w:ilvl w:val="0"/>
          <w:numId w:val="70"/>
        </w:numPr>
        <w:rPr>
          <w:lang w:eastAsia="x-none"/>
        </w:rPr>
      </w:pPr>
      <w:r w:rsidRPr="00BA1D92">
        <w:rPr>
          <w:lang w:eastAsia="x-none"/>
        </w:rPr>
        <w:t>2</w:t>
      </w:r>
      <w:r w:rsidRPr="00BA1D92">
        <w:rPr>
          <w:vertAlign w:val="superscript"/>
          <w:lang w:eastAsia="x-none"/>
        </w:rPr>
        <w:t>nd</w:t>
      </w:r>
      <w:r w:rsidRPr="00BA1D92">
        <w:rPr>
          <w:lang w:eastAsia="x-none"/>
        </w:rPr>
        <w:t xml:space="preserve"> check point: Feb 1</w:t>
      </w:r>
    </w:p>
    <w:p w14:paraId="5D0280B7" w14:textId="77777777" w:rsidR="005F2E5F" w:rsidRPr="00BA1D92" w:rsidRDefault="005F2E5F" w:rsidP="006271AD">
      <w:pPr>
        <w:numPr>
          <w:ilvl w:val="0"/>
          <w:numId w:val="70"/>
        </w:numPr>
        <w:rPr>
          <w:lang w:eastAsia="x-none"/>
        </w:rPr>
      </w:pPr>
      <w:r w:rsidRPr="00BA1D92">
        <w:rPr>
          <w:lang w:eastAsia="x-none"/>
        </w:rPr>
        <w:t>3</w:t>
      </w:r>
      <w:r w:rsidRPr="00BA1D92">
        <w:rPr>
          <w:vertAlign w:val="superscript"/>
          <w:lang w:eastAsia="x-none"/>
        </w:rPr>
        <w:t>rd</w:t>
      </w:r>
      <w:r w:rsidRPr="00BA1D92">
        <w:rPr>
          <w:lang w:eastAsia="x-none"/>
        </w:rPr>
        <w:t xml:space="preserve"> check point: Feb 5</w:t>
      </w:r>
    </w:p>
    <w:p w14:paraId="14B72DDA" w14:textId="137F5D1C" w:rsidR="00E65EC7" w:rsidRPr="00E65EC7" w:rsidRDefault="005B734C" w:rsidP="00E65EC7">
      <w:pPr>
        <w:rPr>
          <w:b/>
          <w:lang w:eastAsia="x-none"/>
        </w:rPr>
      </w:pPr>
      <w:hyperlink r:id="rId780" w:history="1">
        <w:r w:rsidR="005B2A86">
          <w:rPr>
            <w:rStyle w:val="Hyperlink"/>
            <w:b/>
            <w:lang w:eastAsia="x-none"/>
          </w:rPr>
          <w:t>R1-2101838</w:t>
        </w:r>
      </w:hyperlink>
      <w:r w:rsidR="00E65EC7" w:rsidRPr="00E65EC7">
        <w:rPr>
          <w:b/>
          <w:lang w:eastAsia="x-none"/>
        </w:rPr>
        <w:tab/>
        <w:t>Discussion Summary for mTRP PDCCH Reliability Enhancements</w:t>
      </w:r>
      <w:r w:rsidR="00E65EC7" w:rsidRPr="00E65EC7">
        <w:rPr>
          <w:b/>
          <w:lang w:eastAsia="x-none"/>
        </w:rPr>
        <w:tab/>
        <w:t>Moderator (Qualcomm)</w:t>
      </w:r>
    </w:p>
    <w:p w14:paraId="5266C695" w14:textId="77777777" w:rsidR="00E65EC7" w:rsidRPr="00E65EC7" w:rsidRDefault="00E65EC7" w:rsidP="00E65EC7">
      <w:pPr>
        <w:rPr>
          <w:lang w:eastAsia="x-none"/>
        </w:rPr>
      </w:pPr>
    </w:p>
    <w:p w14:paraId="4BDD196C" w14:textId="77777777" w:rsidR="00E65EC7" w:rsidRPr="00E65EC7" w:rsidRDefault="00E65EC7" w:rsidP="00E65EC7">
      <w:pPr>
        <w:rPr>
          <w:rFonts w:eastAsia="DengXian"/>
          <w:kern w:val="32"/>
          <w:szCs w:val="20"/>
          <w:highlight w:val="green"/>
          <w:lang w:eastAsia="zh-CN"/>
        </w:rPr>
      </w:pPr>
      <w:r w:rsidRPr="00E65EC7">
        <w:rPr>
          <w:rFonts w:eastAsia="DengXian"/>
          <w:kern w:val="32"/>
          <w:szCs w:val="20"/>
          <w:highlight w:val="green"/>
          <w:lang w:eastAsia="zh-CN"/>
        </w:rPr>
        <w:t>Agreement</w:t>
      </w:r>
    </w:p>
    <w:p w14:paraId="7C250F29" w14:textId="77777777" w:rsidR="00E65EC7" w:rsidRDefault="00E65EC7" w:rsidP="00E65EC7">
      <w:pPr>
        <w:rPr>
          <w:rFonts w:eastAsia="DengXian"/>
          <w:kern w:val="32"/>
          <w:szCs w:val="20"/>
          <w:lang w:eastAsia="zh-CN"/>
        </w:rPr>
      </w:pPr>
      <w:r>
        <w:rPr>
          <w:rFonts w:eastAsia="DengXian"/>
          <w:kern w:val="32"/>
          <w:szCs w:val="20"/>
          <w:lang w:eastAsia="zh-CN"/>
        </w:rPr>
        <w:t xml:space="preserve">Confirm the working assumption: </w:t>
      </w:r>
    </w:p>
    <w:p w14:paraId="34C38A50" w14:textId="77777777" w:rsidR="00E65EC7" w:rsidRDefault="00E65EC7" w:rsidP="00E65EC7">
      <w:pPr>
        <w:rPr>
          <w:szCs w:val="20"/>
          <w:lang w:eastAsia="x-none"/>
        </w:rPr>
      </w:pPr>
      <w:r>
        <w:rPr>
          <w:rFonts w:eastAsia="DengXian"/>
          <w:kern w:val="32"/>
          <w:szCs w:val="20"/>
          <w:lang w:eastAsia="zh-CN"/>
        </w:rPr>
        <w:t>For PDCCH reliability enhancements with non-SFN schemes and Option 2 + Case 1, support Alt3 (two SS sets associated with corresponding CORESETs).</w:t>
      </w:r>
    </w:p>
    <w:p w14:paraId="4C9DE0A0" w14:textId="5722F307" w:rsidR="00E65EC7" w:rsidRDefault="00E65EC7" w:rsidP="00E65EC7">
      <w:pPr>
        <w:rPr>
          <w:szCs w:val="36"/>
          <w:lang w:eastAsia="x-none"/>
        </w:rPr>
      </w:pPr>
    </w:p>
    <w:p w14:paraId="72D2267C" w14:textId="60113BED" w:rsidR="003D7D4B" w:rsidRPr="00E65EC7" w:rsidRDefault="003D7D4B" w:rsidP="00E65EC7">
      <w:pPr>
        <w:rPr>
          <w:szCs w:val="36"/>
          <w:lang w:eastAsia="x-none"/>
        </w:rPr>
      </w:pPr>
      <w:r w:rsidRPr="003D7D4B">
        <w:rPr>
          <w:b/>
          <w:bCs/>
          <w:szCs w:val="36"/>
          <w:lang w:eastAsia="x-none"/>
        </w:rPr>
        <w:t>Decision:</w:t>
      </w:r>
      <w:r>
        <w:rPr>
          <w:szCs w:val="36"/>
          <w:lang w:eastAsia="x-none"/>
        </w:rPr>
        <w:t xml:space="preserve"> As per email decision posted on Jan 28</w:t>
      </w:r>
      <w:r w:rsidRPr="003D7D4B">
        <w:rPr>
          <w:szCs w:val="36"/>
          <w:vertAlign w:val="superscript"/>
          <w:lang w:eastAsia="x-none"/>
        </w:rPr>
        <w:t>th</w:t>
      </w:r>
      <w:r>
        <w:rPr>
          <w:szCs w:val="36"/>
          <w:lang w:eastAsia="x-none"/>
        </w:rPr>
        <w:t>,</w:t>
      </w:r>
    </w:p>
    <w:p w14:paraId="5FBF317D" w14:textId="77777777" w:rsidR="00E65EC7" w:rsidRPr="00E65EC7" w:rsidRDefault="00E65EC7" w:rsidP="00E65EC7">
      <w:pPr>
        <w:jc w:val="both"/>
        <w:rPr>
          <w:rFonts w:cs="Times"/>
          <w:szCs w:val="20"/>
          <w:lang w:eastAsia="zh-CN"/>
        </w:rPr>
      </w:pPr>
      <w:r w:rsidRPr="00E65EC7">
        <w:rPr>
          <w:rFonts w:cs="Times"/>
          <w:szCs w:val="20"/>
          <w:highlight w:val="green"/>
          <w:lang w:eastAsia="zh-CN"/>
        </w:rPr>
        <w:t>Agreement</w:t>
      </w:r>
    </w:p>
    <w:p w14:paraId="44DA80AC" w14:textId="77777777" w:rsidR="00E65EC7" w:rsidRDefault="00E65EC7" w:rsidP="00E65EC7">
      <w:pPr>
        <w:jc w:val="both"/>
        <w:rPr>
          <w:rFonts w:cs="Times"/>
          <w:szCs w:val="20"/>
          <w:lang w:eastAsia="zh-CN"/>
        </w:rPr>
      </w:pPr>
      <w:r>
        <w:rPr>
          <w:rFonts w:cs="Times"/>
          <w:szCs w:val="20"/>
          <w:lang w:eastAsia="zh-CN"/>
        </w:rPr>
        <w:t>When DL DCI is transmitted via PDCCH repetition, for PUCCH resource determination for HARQ-Ack when the corresponding PUCCH resource set has a size larger than eight, starting CCE index and number of CCEs in the CORESET of one of the linked PDCCH candidates is applied. Down-select one of the following options in RAN1 #104-bis-e</w:t>
      </w:r>
    </w:p>
    <w:p w14:paraId="0D870E6B" w14:textId="77777777" w:rsidR="00E65EC7" w:rsidRDefault="00E65EC7" w:rsidP="000D479D">
      <w:pPr>
        <w:numPr>
          <w:ilvl w:val="0"/>
          <w:numId w:val="204"/>
        </w:numPr>
        <w:jc w:val="both"/>
        <w:rPr>
          <w:rFonts w:cs="Times"/>
          <w:szCs w:val="20"/>
          <w:lang w:eastAsia="zh-CN"/>
        </w:rPr>
      </w:pPr>
      <w:r>
        <w:rPr>
          <w:rFonts w:cs="Times"/>
          <w:szCs w:val="20"/>
          <w:lang w:eastAsia="zh-CN"/>
        </w:rPr>
        <w:t>Option 1: The one with the lowest CORESET ID is applied</w:t>
      </w:r>
      <w:r>
        <w:rPr>
          <w:rFonts w:cs="Times"/>
          <w:szCs w:val="20"/>
        </w:rPr>
        <w:t xml:space="preserve"> </w:t>
      </w:r>
    </w:p>
    <w:p w14:paraId="1140E0BC" w14:textId="77777777" w:rsidR="00E65EC7" w:rsidRDefault="00E65EC7" w:rsidP="000D479D">
      <w:pPr>
        <w:numPr>
          <w:ilvl w:val="0"/>
          <w:numId w:val="204"/>
        </w:numPr>
        <w:jc w:val="both"/>
        <w:rPr>
          <w:rFonts w:cs="Times"/>
          <w:szCs w:val="20"/>
          <w:lang w:eastAsia="zh-CN"/>
        </w:rPr>
      </w:pPr>
      <w:r>
        <w:rPr>
          <w:rFonts w:cs="Times"/>
          <w:szCs w:val="20"/>
          <w:lang w:eastAsia="zh-CN"/>
        </w:rPr>
        <w:t>Option 2: The one with the lowest SS set ID is applied.</w:t>
      </w:r>
    </w:p>
    <w:p w14:paraId="00FA592D" w14:textId="77777777" w:rsidR="00E65EC7" w:rsidRPr="00E65EC7" w:rsidRDefault="00E65EC7" w:rsidP="00E65EC7">
      <w:pPr>
        <w:rPr>
          <w:rFonts w:cs="Times"/>
          <w:bCs/>
          <w:szCs w:val="20"/>
          <w:lang w:val="en-US" w:eastAsia="ko-KR"/>
        </w:rPr>
      </w:pPr>
    </w:p>
    <w:p w14:paraId="1F3BD4C3" w14:textId="77777777" w:rsidR="00E65EC7" w:rsidRPr="00E65EC7" w:rsidRDefault="00E65EC7" w:rsidP="00E65EC7">
      <w:pPr>
        <w:jc w:val="both"/>
        <w:rPr>
          <w:rFonts w:cs="Times"/>
          <w:bCs/>
          <w:szCs w:val="20"/>
          <w:lang w:eastAsia="zh-CN"/>
        </w:rPr>
      </w:pPr>
      <w:r w:rsidRPr="00E65EC7">
        <w:rPr>
          <w:rFonts w:cs="Times"/>
          <w:bCs/>
          <w:szCs w:val="20"/>
          <w:highlight w:val="green"/>
          <w:lang w:eastAsia="zh-CN"/>
        </w:rPr>
        <w:t>Agreement</w:t>
      </w:r>
    </w:p>
    <w:p w14:paraId="555E0645" w14:textId="77777777" w:rsidR="00E65EC7" w:rsidRDefault="00E65EC7" w:rsidP="00E65EC7">
      <w:pPr>
        <w:rPr>
          <w:rFonts w:cs="Times"/>
          <w:szCs w:val="20"/>
          <w:lang w:eastAsia="zh-CN"/>
        </w:rPr>
      </w:pPr>
      <w:r>
        <w:rPr>
          <w:rFonts w:cs="Times"/>
          <w:szCs w:val="20"/>
          <w:lang w:eastAsia="zh-CN"/>
        </w:rPr>
        <w:t>For Option 2, at least for the following purposes, a reference PDCCH candidate is defined as the candidate that ends later in time among the two linked PDCCH candidates in the time domain:</w:t>
      </w:r>
    </w:p>
    <w:p w14:paraId="13236AB6" w14:textId="77777777" w:rsidR="00E65EC7" w:rsidRDefault="00E65EC7" w:rsidP="000D479D">
      <w:pPr>
        <w:numPr>
          <w:ilvl w:val="0"/>
          <w:numId w:val="205"/>
        </w:numPr>
        <w:rPr>
          <w:rFonts w:cs="Times"/>
          <w:szCs w:val="20"/>
          <w:lang w:eastAsia="zh-CN"/>
        </w:rPr>
      </w:pPr>
      <w:r>
        <w:rPr>
          <w:rFonts w:cs="Times"/>
          <w:szCs w:val="20"/>
          <w:lang w:eastAsia="zh-CN"/>
        </w:rPr>
        <w:t>To determine the scheduling offset to identify whether a default beam should be used for PDSCH / CSI-RS reception.</w:t>
      </w:r>
    </w:p>
    <w:p w14:paraId="50C1779F" w14:textId="77777777" w:rsidR="00E65EC7" w:rsidRDefault="00E65EC7" w:rsidP="000D479D">
      <w:pPr>
        <w:numPr>
          <w:ilvl w:val="0"/>
          <w:numId w:val="205"/>
        </w:numPr>
        <w:rPr>
          <w:rFonts w:cs="Times"/>
          <w:szCs w:val="20"/>
          <w:lang w:eastAsia="zh-CN"/>
        </w:rPr>
      </w:pPr>
      <w:r>
        <w:rPr>
          <w:rFonts w:cs="Times"/>
          <w:szCs w:val="20"/>
          <w:lang w:eastAsia="zh-CN"/>
        </w:rPr>
        <w:t>To extend the definition of in-order for PDCCH-PDSCH and PDCCH-PUSCH, i.e., PDCCH ending symbol is the last symbol of the reference PDCCH candidate in at least the following restrictions in 38.214.</w:t>
      </w:r>
      <w:r>
        <w:rPr>
          <w:rFonts w:cs="Times"/>
          <w:szCs w:val="20"/>
        </w:rPr>
        <w:t xml:space="preserve"> </w:t>
      </w:r>
    </w:p>
    <w:p w14:paraId="2916EEBF" w14:textId="77777777" w:rsidR="00E65EC7" w:rsidRDefault="00E65EC7" w:rsidP="000D479D">
      <w:pPr>
        <w:numPr>
          <w:ilvl w:val="1"/>
          <w:numId w:val="205"/>
        </w:numPr>
        <w:rPr>
          <w:rFonts w:cs="Times"/>
          <w:szCs w:val="20"/>
          <w:lang w:eastAsia="zh-CN"/>
        </w:rPr>
      </w:pPr>
      <w:r>
        <w:rPr>
          <w:rFonts w:cs="Times"/>
          <w:szCs w:val="20"/>
          <w:lang w:eastAsia="zh-CN"/>
        </w:rPr>
        <w:t>For any two HARQ process IDs in a given scheduled cell, if the UE is scheduled to start receiving a first PDSCH starting in symbol j by a PDCCH ending in symbol I, the UE is not expected to be scheduled to receive a PDSCH starting earlier than the end of the first PDSCH with a PDCCH that ends later than symbol i.</w:t>
      </w:r>
    </w:p>
    <w:p w14:paraId="6FD1E303" w14:textId="77777777" w:rsidR="00E65EC7" w:rsidRDefault="00E65EC7" w:rsidP="000D479D">
      <w:pPr>
        <w:numPr>
          <w:ilvl w:val="1"/>
          <w:numId w:val="205"/>
        </w:numPr>
        <w:rPr>
          <w:rFonts w:cs="Times"/>
          <w:szCs w:val="20"/>
          <w:lang w:eastAsia="zh-CN"/>
        </w:rPr>
      </w:pPr>
      <w:r>
        <w:rPr>
          <w:rFonts w:cs="Times"/>
          <w:szCs w:val="20"/>
          <w:lang w:eastAsia="zh-CN"/>
        </w:rPr>
        <w:t>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i.</w:t>
      </w:r>
    </w:p>
    <w:p w14:paraId="61FECAD2" w14:textId="77777777" w:rsidR="00E65EC7" w:rsidRDefault="00E65EC7" w:rsidP="000D479D">
      <w:pPr>
        <w:numPr>
          <w:ilvl w:val="0"/>
          <w:numId w:val="205"/>
        </w:numPr>
        <w:rPr>
          <w:rFonts w:cs="Times"/>
          <w:szCs w:val="20"/>
          <w:lang w:eastAsia="zh-CN"/>
        </w:rPr>
      </w:pPr>
      <w:r>
        <w:rPr>
          <w:rFonts w:cs="Times"/>
          <w:szCs w:val="20"/>
          <w:lang w:eastAsia="zh-CN"/>
        </w:rPr>
        <w:t>For PUSCH preparation time (N2) and CSI computation time (Z): Last symbol of the PDCCH is based on the last symbol of the reference PDCCH candidate.</w:t>
      </w:r>
    </w:p>
    <w:p w14:paraId="06B7C750" w14:textId="77777777" w:rsidR="00E65EC7" w:rsidRDefault="00E65EC7" w:rsidP="000D479D">
      <w:pPr>
        <w:numPr>
          <w:ilvl w:val="0"/>
          <w:numId w:val="205"/>
        </w:numPr>
        <w:rPr>
          <w:rFonts w:cs="Times"/>
          <w:szCs w:val="20"/>
          <w:lang w:eastAsia="zh-CN"/>
        </w:rPr>
      </w:pPr>
      <w:r>
        <w:rPr>
          <w:rFonts w:cs="Times"/>
          <w:szCs w:val="20"/>
          <w:lang w:eastAsia="zh-CN"/>
        </w:rPr>
        <w:t>FFS: If inter-slot PDCCH repetition is supported, for slot offset for scheduling the same PDSCH/PUSCH/CSI-RS/SRS: The slot of the reference PDCCH candidate is used as the reference slot.</w:t>
      </w:r>
    </w:p>
    <w:p w14:paraId="5366068D" w14:textId="77777777" w:rsidR="00E65EC7" w:rsidRPr="00E65EC7" w:rsidRDefault="00E65EC7" w:rsidP="00E65EC7">
      <w:pPr>
        <w:rPr>
          <w:rFonts w:cs="Times"/>
          <w:bCs/>
          <w:szCs w:val="20"/>
          <w:lang w:val="en-US" w:eastAsia="ko-KR"/>
        </w:rPr>
      </w:pPr>
    </w:p>
    <w:p w14:paraId="0C163BCC" w14:textId="77777777" w:rsidR="00E65EC7" w:rsidRPr="00E65EC7" w:rsidRDefault="00E65EC7" w:rsidP="00E65EC7">
      <w:pPr>
        <w:jc w:val="both"/>
        <w:rPr>
          <w:rFonts w:cs="Times"/>
          <w:bCs/>
          <w:szCs w:val="20"/>
          <w:lang w:eastAsia="zh-CN"/>
        </w:rPr>
      </w:pPr>
      <w:r w:rsidRPr="00E65EC7">
        <w:rPr>
          <w:rFonts w:cs="Times"/>
          <w:bCs/>
          <w:szCs w:val="20"/>
          <w:highlight w:val="green"/>
          <w:lang w:eastAsia="zh-CN"/>
        </w:rPr>
        <w:t>Agreement</w:t>
      </w:r>
    </w:p>
    <w:p w14:paraId="4C00BC27" w14:textId="77777777" w:rsidR="00E65EC7" w:rsidRDefault="00E65EC7" w:rsidP="00E65EC7">
      <w:pPr>
        <w:rPr>
          <w:rFonts w:cs="Times"/>
          <w:szCs w:val="20"/>
          <w:lang w:eastAsia="zh-CN"/>
        </w:rPr>
      </w:pPr>
      <w:r>
        <w:rPr>
          <w:rFonts w:cs="Times"/>
          <w:szCs w:val="20"/>
          <w:lang w:eastAsia="zh-CN"/>
        </w:rPr>
        <w:t>If two PDCCH candidates that are linked for repetition do not belong to the same PDCCH monitoring occasion, the earlier PDCCH monitoring occasion is used as the reference for the following:</w:t>
      </w:r>
    </w:p>
    <w:p w14:paraId="533F031A" w14:textId="77777777" w:rsidR="00E65EC7" w:rsidRDefault="00E65EC7" w:rsidP="000D479D">
      <w:pPr>
        <w:numPr>
          <w:ilvl w:val="0"/>
          <w:numId w:val="205"/>
        </w:numPr>
        <w:rPr>
          <w:rFonts w:cs="Times"/>
          <w:szCs w:val="20"/>
          <w:lang w:eastAsia="zh-CN"/>
        </w:rPr>
      </w:pPr>
      <w:r>
        <w:rPr>
          <w:rFonts w:cs="Times"/>
          <w:szCs w:val="20"/>
          <w:lang w:eastAsia="zh-CN"/>
        </w:rPr>
        <w:t>Definition of counter DAI / total DAI and Type-2 HARQ-Ack codebook construction.</w:t>
      </w:r>
    </w:p>
    <w:p w14:paraId="3366DB9B" w14:textId="77777777" w:rsidR="00E65EC7" w:rsidRDefault="00E65EC7" w:rsidP="000D479D">
      <w:pPr>
        <w:numPr>
          <w:ilvl w:val="0"/>
          <w:numId w:val="205"/>
        </w:numPr>
        <w:rPr>
          <w:rFonts w:cs="Times"/>
          <w:szCs w:val="20"/>
          <w:lang w:eastAsia="zh-CN"/>
        </w:rPr>
      </w:pPr>
      <w:r>
        <w:rPr>
          <w:rFonts w:cs="Times"/>
          <w:szCs w:val="20"/>
          <w:lang w:eastAsia="zh-CN"/>
        </w:rPr>
        <w:t>Determining the last DCI for PUCCH resource determination based on the PRI field of the last DCI.</w:t>
      </w:r>
    </w:p>
    <w:p w14:paraId="0C039703" w14:textId="77777777" w:rsidR="00E65EC7" w:rsidRPr="00E65EC7" w:rsidRDefault="00E65EC7" w:rsidP="00E65EC7">
      <w:pPr>
        <w:rPr>
          <w:rFonts w:cs="Times"/>
          <w:bCs/>
          <w:szCs w:val="20"/>
          <w:lang w:val="en-US" w:eastAsia="ko-KR"/>
        </w:rPr>
      </w:pPr>
    </w:p>
    <w:p w14:paraId="00C50F6E" w14:textId="77777777" w:rsidR="00E65EC7" w:rsidRPr="00E65EC7" w:rsidRDefault="00E65EC7" w:rsidP="00E65EC7">
      <w:pPr>
        <w:jc w:val="both"/>
        <w:rPr>
          <w:rFonts w:cs="Times"/>
          <w:bCs/>
          <w:szCs w:val="20"/>
          <w:lang w:eastAsia="zh-CN"/>
        </w:rPr>
      </w:pPr>
      <w:r w:rsidRPr="00E65EC7">
        <w:rPr>
          <w:rFonts w:cs="Times"/>
          <w:bCs/>
          <w:szCs w:val="20"/>
          <w:highlight w:val="green"/>
          <w:lang w:eastAsia="zh-CN"/>
        </w:rPr>
        <w:t>Agreement</w:t>
      </w:r>
    </w:p>
    <w:p w14:paraId="22EDB16D" w14:textId="77777777" w:rsidR="00E65EC7" w:rsidRDefault="00E65EC7" w:rsidP="00E65EC7">
      <w:pPr>
        <w:rPr>
          <w:rFonts w:cs="Times"/>
          <w:szCs w:val="20"/>
          <w:lang w:eastAsia="zh-CN"/>
        </w:rPr>
      </w:pPr>
      <w:r>
        <w:rPr>
          <w:rFonts w:cs="Times"/>
          <w:szCs w:val="20"/>
          <w:lang w:eastAsia="zh-CN"/>
        </w:rPr>
        <w:t>Study whether / how to resolve the following potential issues in the case of PDCCH repetition:</w:t>
      </w:r>
    </w:p>
    <w:p w14:paraId="13BC5A80" w14:textId="77777777" w:rsidR="00E65EC7" w:rsidRDefault="00E65EC7" w:rsidP="000D479D">
      <w:pPr>
        <w:numPr>
          <w:ilvl w:val="0"/>
          <w:numId w:val="205"/>
        </w:numPr>
        <w:rPr>
          <w:rFonts w:cs="Times"/>
          <w:szCs w:val="20"/>
          <w:lang w:eastAsia="zh-CN"/>
        </w:rPr>
      </w:pPr>
      <w:r>
        <w:rPr>
          <w:rFonts w:cs="Times"/>
          <w:szCs w:val="20"/>
          <w:lang w:eastAsia="zh-CN"/>
        </w:rPr>
        <w:t>Issue 1: Starting symbol for PDSCH mapping type B as well as reference symbol for SLIV (i.e., when ReferenceofSLIV-ForDCIFormat1_2 is configured).</w:t>
      </w:r>
    </w:p>
    <w:p w14:paraId="3BE88C72" w14:textId="77777777" w:rsidR="00E65EC7" w:rsidRDefault="00E65EC7" w:rsidP="000D479D">
      <w:pPr>
        <w:numPr>
          <w:ilvl w:val="0"/>
          <w:numId w:val="205"/>
        </w:numPr>
        <w:rPr>
          <w:rFonts w:cs="Times"/>
          <w:szCs w:val="20"/>
          <w:lang w:eastAsia="zh-CN"/>
        </w:rPr>
      </w:pPr>
      <w:r>
        <w:rPr>
          <w:rFonts w:cs="Times"/>
          <w:szCs w:val="20"/>
          <w:lang w:eastAsia="zh-CN"/>
        </w:rPr>
        <w:t>Issue 2: Determination of PDSCH beam when TCI field is not present in DCI (when scheduling offset is equal to or larger than timeDurationForQCL)</w:t>
      </w:r>
    </w:p>
    <w:p w14:paraId="6360CC7D" w14:textId="77777777" w:rsidR="00E65EC7" w:rsidRDefault="00E65EC7" w:rsidP="000D479D">
      <w:pPr>
        <w:numPr>
          <w:ilvl w:val="0"/>
          <w:numId w:val="205"/>
        </w:numPr>
        <w:rPr>
          <w:rFonts w:cs="Times"/>
          <w:szCs w:val="20"/>
          <w:lang w:eastAsia="zh-CN"/>
        </w:rPr>
      </w:pPr>
      <w:r>
        <w:rPr>
          <w:rFonts w:cs="Times"/>
          <w:szCs w:val="20"/>
          <w:lang w:eastAsia="zh-CN"/>
        </w:rPr>
        <w:t>Issue 3: When PDCCH repetitions are associated with different CORESETPoolIndex values, and the need to use one of them as reference for PDSCH scrambling / CRS rate matching / HARQ-Ack / etc.</w:t>
      </w:r>
      <w:r>
        <w:rPr>
          <w:rFonts w:cs="Times"/>
          <w:szCs w:val="20"/>
        </w:rPr>
        <w:t xml:space="preserve"> </w:t>
      </w:r>
    </w:p>
    <w:p w14:paraId="1391BC1E" w14:textId="77777777" w:rsidR="00E65EC7" w:rsidRDefault="00E65EC7" w:rsidP="000D479D">
      <w:pPr>
        <w:numPr>
          <w:ilvl w:val="1"/>
          <w:numId w:val="205"/>
        </w:numPr>
        <w:rPr>
          <w:rFonts w:cs="Times"/>
          <w:szCs w:val="20"/>
          <w:lang w:eastAsia="zh-CN"/>
        </w:rPr>
      </w:pPr>
      <w:r>
        <w:rPr>
          <w:rFonts w:cs="Times"/>
          <w:szCs w:val="20"/>
          <w:lang w:eastAsia="zh-CN"/>
        </w:rPr>
        <w:t>Whether PDCCH repetition can be used with multi-DCI based multi-TRP.</w:t>
      </w:r>
    </w:p>
    <w:p w14:paraId="58EA832B" w14:textId="77777777" w:rsidR="00E65EC7" w:rsidRDefault="00E65EC7" w:rsidP="000D479D">
      <w:pPr>
        <w:numPr>
          <w:ilvl w:val="0"/>
          <w:numId w:val="205"/>
        </w:numPr>
        <w:rPr>
          <w:rFonts w:cs="Times"/>
          <w:szCs w:val="20"/>
          <w:lang w:eastAsia="zh-CN"/>
        </w:rPr>
      </w:pPr>
      <w:r>
        <w:rPr>
          <w:rFonts w:cs="Times"/>
          <w:szCs w:val="20"/>
          <w:lang w:eastAsia="zh-CN"/>
        </w:rPr>
        <w:t>Issue 4: Whether single-TRP PDCCH repetition is supported by reusing the agreed framework.</w:t>
      </w:r>
    </w:p>
    <w:p w14:paraId="37B6F245" w14:textId="77777777" w:rsidR="00E65EC7" w:rsidRDefault="00E65EC7" w:rsidP="00E65EC7">
      <w:pPr>
        <w:rPr>
          <w:szCs w:val="36"/>
          <w:lang w:eastAsia="x-none"/>
        </w:rPr>
      </w:pPr>
    </w:p>
    <w:p w14:paraId="00791F41" w14:textId="14547684" w:rsidR="00E65EC7" w:rsidRPr="00E65EC7" w:rsidRDefault="005B734C" w:rsidP="00E65EC7">
      <w:pPr>
        <w:rPr>
          <w:b/>
          <w:szCs w:val="36"/>
          <w:lang w:eastAsia="x-none"/>
        </w:rPr>
      </w:pPr>
      <w:hyperlink r:id="rId781" w:history="1">
        <w:r w:rsidR="005B2A86">
          <w:rPr>
            <w:rStyle w:val="Hyperlink"/>
            <w:b/>
            <w:szCs w:val="36"/>
            <w:lang w:eastAsia="x-none"/>
          </w:rPr>
          <w:t>R1-2101839</w:t>
        </w:r>
      </w:hyperlink>
      <w:r w:rsidR="00E65EC7" w:rsidRPr="00E65EC7">
        <w:rPr>
          <w:b/>
          <w:szCs w:val="36"/>
          <w:lang w:eastAsia="x-none"/>
        </w:rPr>
        <w:tab/>
        <w:t>Summary #2 of email discussions [104-e-NR-feMIMO-02] for mTRP PDCCH enhancements</w:t>
      </w:r>
      <w:r w:rsidR="00E65EC7" w:rsidRPr="00E65EC7">
        <w:rPr>
          <w:b/>
          <w:szCs w:val="36"/>
          <w:lang w:eastAsia="x-none"/>
        </w:rPr>
        <w:tab/>
        <w:t>Moderator (Qualcomm)</w:t>
      </w:r>
    </w:p>
    <w:p w14:paraId="41B0C074" w14:textId="77777777" w:rsidR="00E65EC7" w:rsidRPr="00E65EC7" w:rsidRDefault="00E65EC7" w:rsidP="00E65EC7">
      <w:pPr>
        <w:rPr>
          <w:szCs w:val="36"/>
          <w:lang w:eastAsia="x-none"/>
        </w:rPr>
      </w:pPr>
    </w:p>
    <w:p w14:paraId="34D3F2B1" w14:textId="77777777" w:rsidR="00E65EC7" w:rsidRPr="00E65EC7" w:rsidRDefault="00E65EC7" w:rsidP="00E65EC7">
      <w:pPr>
        <w:rPr>
          <w:rFonts w:cs="Times"/>
          <w:szCs w:val="20"/>
          <w:lang w:val="en-US" w:eastAsia="ko-KR"/>
        </w:rPr>
      </w:pPr>
      <w:r w:rsidRPr="00E65EC7">
        <w:rPr>
          <w:rFonts w:cs="Times"/>
          <w:iCs/>
          <w:szCs w:val="20"/>
          <w:highlight w:val="green"/>
        </w:rPr>
        <w:t>Agreement</w:t>
      </w:r>
    </w:p>
    <w:p w14:paraId="4212395B" w14:textId="77777777" w:rsidR="00E65EC7" w:rsidRDefault="00E65EC7" w:rsidP="00E65EC7">
      <w:pPr>
        <w:rPr>
          <w:rFonts w:cs="Times"/>
          <w:bCs/>
          <w:iCs/>
          <w:szCs w:val="20"/>
        </w:rPr>
      </w:pPr>
      <w:r>
        <w:rPr>
          <w:rFonts w:cs="Times"/>
          <w:bCs/>
          <w:iCs/>
          <w:szCs w:val="20"/>
        </w:rPr>
        <w:t>For PDCCH repetition, support linking two SS sets by RRC configuration:</w:t>
      </w:r>
    </w:p>
    <w:p w14:paraId="502F35B8" w14:textId="77777777" w:rsidR="00E65EC7" w:rsidRDefault="00E65EC7" w:rsidP="000D479D">
      <w:pPr>
        <w:numPr>
          <w:ilvl w:val="0"/>
          <w:numId w:val="204"/>
        </w:numPr>
        <w:rPr>
          <w:rFonts w:cs="Times"/>
          <w:bCs/>
          <w:iCs/>
          <w:szCs w:val="20"/>
        </w:rPr>
      </w:pPr>
      <w:r>
        <w:rPr>
          <w:rFonts w:cs="Times"/>
          <w:bCs/>
          <w:iCs/>
          <w:szCs w:val="20"/>
        </w:rPr>
        <w:lastRenderedPageBreak/>
        <w:t>FFS: Whether MAC-CE can be used additionally</w:t>
      </w:r>
    </w:p>
    <w:p w14:paraId="3E2CAFA2" w14:textId="77777777" w:rsidR="00E65EC7" w:rsidRDefault="00E65EC7" w:rsidP="000D479D">
      <w:pPr>
        <w:numPr>
          <w:ilvl w:val="0"/>
          <w:numId w:val="204"/>
        </w:numPr>
        <w:rPr>
          <w:rFonts w:cs="Times"/>
          <w:bCs/>
          <w:iCs/>
          <w:szCs w:val="20"/>
        </w:rPr>
      </w:pPr>
      <w:r>
        <w:rPr>
          <w:rFonts w:cs="Times"/>
          <w:bCs/>
          <w:iCs/>
          <w:szCs w:val="20"/>
        </w:rPr>
        <w:t>When PDCCH repetition is monitored in two linked SS sets, the UE does not expect a third monitored SS set to be linked with any of the two linked SS sets.</w:t>
      </w:r>
    </w:p>
    <w:p w14:paraId="535AA0E2" w14:textId="77777777" w:rsidR="00E65EC7" w:rsidRDefault="00E65EC7" w:rsidP="000D479D">
      <w:pPr>
        <w:numPr>
          <w:ilvl w:val="0"/>
          <w:numId w:val="204"/>
        </w:numPr>
        <w:rPr>
          <w:rFonts w:cs="Times"/>
          <w:bCs/>
          <w:iCs/>
          <w:szCs w:val="20"/>
        </w:rPr>
      </w:pPr>
      <w:r>
        <w:rPr>
          <w:rFonts w:cs="Times"/>
          <w:bCs/>
          <w:iCs/>
          <w:szCs w:val="20"/>
        </w:rPr>
        <w:t>The two linked SS sets have the same SS set type (USS/CSS)</w:t>
      </w:r>
      <w:r>
        <w:rPr>
          <w:rFonts w:cs="Times"/>
          <w:szCs w:val="20"/>
        </w:rPr>
        <w:t xml:space="preserve"> </w:t>
      </w:r>
    </w:p>
    <w:p w14:paraId="56DADF6F" w14:textId="77777777" w:rsidR="00E65EC7" w:rsidRDefault="00E65EC7" w:rsidP="000D479D">
      <w:pPr>
        <w:numPr>
          <w:ilvl w:val="1"/>
          <w:numId w:val="204"/>
        </w:numPr>
        <w:rPr>
          <w:rFonts w:cs="Times"/>
          <w:bCs/>
          <w:iCs/>
          <w:szCs w:val="20"/>
        </w:rPr>
      </w:pPr>
      <w:r>
        <w:rPr>
          <w:rFonts w:cs="Times"/>
          <w:bCs/>
          <w:iCs/>
          <w:szCs w:val="20"/>
        </w:rPr>
        <w:t>The two linked SS sets have the same DCI formats to monitor</w:t>
      </w:r>
    </w:p>
    <w:p w14:paraId="25BA7D4B" w14:textId="77777777" w:rsidR="00E65EC7" w:rsidRDefault="00E65EC7" w:rsidP="000D479D">
      <w:pPr>
        <w:numPr>
          <w:ilvl w:val="0"/>
          <w:numId w:val="204"/>
        </w:numPr>
        <w:rPr>
          <w:rFonts w:cs="Times"/>
          <w:bCs/>
          <w:iCs/>
          <w:szCs w:val="20"/>
        </w:rPr>
      </w:pPr>
      <w:r>
        <w:rPr>
          <w:rFonts w:cs="Times"/>
          <w:bCs/>
          <w:iCs/>
          <w:szCs w:val="20"/>
        </w:rPr>
        <w:t xml:space="preserve">For intra-slot PDCCH repetition, </w:t>
      </w:r>
    </w:p>
    <w:p w14:paraId="7E656329" w14:textId="77777777" w:rsidR="00E65EC7" w:rsidRDefault="00E65EC7" w:rsidP="000D479D">
      <w:pPr>
        <w:numPr>
          <w:ilvl w:val="1"/>
          <w:numId w:val="204"/>
        </w:numPr>
        <w:rPr>
          <w:rFonts w:cs="Times"/>
          <w:bCs/>
          <w:iCs/>
          <w:szCs w:val="20"/>
        </w:rPr>
      </w:pPr>
      <w:r>
        <w:rPr>
          <w:rFonts w:cs="Times"/>
          <w:bCs/>
          <w:iCs/>
          <w:szCs w:val="20"/>
        </w:rPr>
        <w:t>The two SS sets should have the same periodicity and offset (monitoringSlotPeriodicityAndOffset), and the same duration</w:t>
      </w:r>
    </w:p>
    <w:p w14:paraId="129A0F96" w14:textId="77777777" w:rsidR="00E65EC7" w:rsidRDefault="00E65EC7" w:rsidP="000D479D">
      <w:pPr>
        <w:numPr>
          <w:ilvl w:val="1"/>
          <w:numId w:val="204"/>
        </w:numPr>
        <w:rPr>
          <w:rFonts w:cs="Times"/>
          <w:bCs/>
          <w:iCs/>
          <w:szCs w:val="20"/>
        </w:rPr>
      </w:pPr>
      <w:r>
        <w:rPr>
          <w:rFonts w:cs="Times"/>
          <w:bCs/>
          <w:iCs/>
          <w:szCs w:val="20"/>
        </w:rPr>
        <w:t>For linking monitoring occasions across the two SS sets that exist in the same slot:</w:t>
      </w:r>
      <w:r>
        <w:rPr>
          <w:rFonts w:cs="Times"/>
          <w:szCs w:val="20"/>
        </w:rPr>
        <w:t xml:space="preserve"> </w:t>
      </w:r>
    </w:p>
    <w:p w14:paraId="3B54B25A" w14:textId="77777777" w:rsidR="00E65EC7" w:rsidRDefault="00E65EC7" w:rsidP="000D479D">
      <w:pPr>
        <w:numPr>
          <w:ilvl w:val="2"/>
          <w:numId w:val="204"/>
        </w:numPr>
        <w:rPr>
          <w:rFonts w:cs="Times"/>
          <w:bCs/>
          <w:iCs/>
          <w:szCs w:val="20"/>
        </w:rPr>
      </w:pPr>
      <w:r>
        <w:rPr>
          <w:rFonts w:cs="Times"/>
          <w:bCs/>
          <w:iCs/>
          <w:szCs w:val="20"/>
        </w:rPr>
        <w:t>The two SS sets have the same number of monitoring occasions within a slot and n-th monitoring occasion of one SS set is linked to n-th monitoring occasion of the other SS set</w:t>
      </w:r>
    </w:p>
    <w:p w14:paraId="3B4AFDC3" w14:textId="77777777" w:rsidR="00E65EC7" w:rsidRPr="00E65EC7" w:rsidRDefault="00E65EC7" w:rsidP="00E65EC7">
      <w:pPr>
        <w:rPr>
          <w:szCs w:val="36"/>
          <w:lang w:eastAsia="x-none"/>
        </w:rPr>
      </w:pPr>
    </w:p>
    <w:p w14:paraId="46F5FE3A" w14:textId="77777777" w:rsidR="00E65EC7" w:rsidRPr="00E65EC7" w:rsidRDefault="00E65EC7" w:rsidP="00E65EC7">
      <w:pPr>
        <w:rPr>
          <w:szCs w:val="36"/>
          <w:highlight w:val="green"/>
          <w:lang w:eastAsia="x-none"/>
        </w:rPr>
      </w:pPr>
      <w:r w:rsidRPr="00E65EC7">
        <w:rPr>
          <w:szCs w:val="36"/>
          <w:highlight w:val="green"/>
          <w:lang w:eastAsia="x-none"/>
        </w:rPr>
        <w:t>Agreement</w:t>
      </w:r>
    </w:p>
    <w:p w14:paraId="6626CF7C" w14:textId="77777777" w:rsidR="00E65EC7" w:rsidRDefault="00E65EC7" w:rsidP="00E65EC7">
      <w:pPr>
        <w:jc w:val="both"/>
        <w:rPr>
          <w:rFonts w:eastAsia="DengXian" w:cs="Arial"/>
          <w:kern w:val="32"/>
          <w:sz w:val="16"/>
          <w:szCs w:val="32"/>
          <w:lang w:eastAsia="zh-CN"/>
        </w:rPr>
      </w:pPr>
      <w:r>
        <w:rPr>
          <w:rFonts w:eastAsia="DengXian"/>
          <w:kern w:val="32"/>
          <w:szCs w:val="32"/>
          <w:lang w:eastAsia="zh-CN"/>
        </w:rPr>
        <w:t>For number of BDs corresponding to two PDCCH candidates that are linked for PDCCH repetition, down-select one of the following options in RAN1 #104-bis-e</w:t>
      </w:r>
    </w:p>
    <w:p w14:paraId="79F2AEC5" w14:textId="77777777" w:rsidR="00E65EC7" w:rsidRDefault="00E65EC7" w:rsidP="000D479D">
      <w:pPr>
        <w:numPr>
          <w:ilvl w:val="0"/>
          <w:numId w:val="206"/>
        </w:numPr>
        <w:jc w:val="both"/>
        <w:rPr>
          <w:rFonts w:eastAsia="DengXian"/>
          <w:kern w:val="32"/>
          <w:szCs w:val="32"/>
          <w:lang w:eastAsia="zh-CN"/>
        </w:rPr>
      </w:pPr>
      <w:r>
        <w:rPr>
          <w:rFonts w:eastAsia="DengXian"/>
          <w:kern w:val="32"/>
          <w:szCs w:val="32"/>
          <w:lang w:eastAsia="zh-CN"/>
        </w:rPr>
        <w:t>Option 1: UE reports one or more numbers as required number of BDs for the two PDCCH candidates</w:t>
      </w:r>
    </w:p>
    <w:p w14:paraId="6E27BCE4" w14:textId="77777777" w:rsidR="00E65EC7" w:rsidRDefault="00E65EC7" w:rsidP="000D479D">
      <w:pPr>
        <w:numPr>
          <w:ilvl w:val="1"/>
          <w:numId w:val="206"/>
        </w:numPr>
        <w:jc w:val="both"/>
        <w:rPr>
          <w:rFonts w:eastAsia="DengXian"/>
          <w:kern w:val="32"/>
          <w:szCs w:val="32"/>
          <w:lang w:eastAsia="zh-CN"/>
        </w:rPr>
      </w:pPr>
      <w:r>
        <w:rPr>
          <w:rFonts w:eastAsia="DengXian"/>
          <w:kern w:val="32"/>
          <w:szCs w:val="32"/>
          <w:lang w:eastAsia="zh-CN"/>
        </w:rPr>
        <w:t>Candidate values: 2, X.</w:t>
      </w:r>
    </w:p>
    <w:p w14:paraId="05866474"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 xml:space="preserve">Where X is a value larger than 2 and equal or less than 3 </w:t>
      </w:r>
    </w:p>
    <w:p w14:paraId="0FC85FBB"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FFS: Whether a value between 1 and 2 should be added to the candidate values</w:t>
      </w:r>
    </w:p>
    <w:p w14:paraId="150D3525"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FFS: Other values</w:t>
      </w:r>
    </w:p>
    <w:p w14:paraId="36BC865D" w14:textId="77777777" w:rsidR="00E65EC7" w:rsidRDefault="00E65EC7" w:rsidP="000D479D">
      <w:pPr>
        <w:numPr>
          <w:ilvl w:val="0"/>
          <w:numId w:val="206"/>
        </w:numPr>
        <w:jc w:val="both"/>
        <w:rPr>
          <w:rFonts w:eastAsia="DengXian"/>
          <w:kern w:val="32"/>
          <w:szCs w:val="32"/>
          <w:lang w:eastAsia="zh-CN"/>
        </w:rPr>
      </w:pPr>
      <w:r>
        <w:rPr>
          <w:rFonts w:eastAsia="DengXian"/>
          <w:kern w:val="32"/>
          <w:szCs w:val="32"/>
          <w:lang w:eastAsia="zh-CN"/>
        </w:rPr>
        <w:t>Option 2: UE reports whether it supports soft-combining or not</w:t>
      </w:r>
    </w:p>
    <w:p w14:paraId="797B60EB" w14:textId="77777777" w:rsidR="00E65EC7" w:rsidRDefault="00E65EC7" w:rsidP="000D479D">
      <w:pPr>
        <w:numPr>
          <w:ilvl w:val="1"/>
          <w:numId w:val="206"/>
        </w:numPr>
        <w:jc w:val="both"/>
        <w:rPr>
          <w:rFonts w:eastAsia="DengXian"/>
          <w:kern w:val="32"/>
          <w:szCs w:val="32"/>
          <w:lang w:eastAsia="zh-CN"/>
        </w:rPr>
      </w:pPr>
      <w:r>
        <w:rPr>
          <w:rFonts w:eastAsia="DengXian"/>
          <w:kern w:val="32"/>
          <w:szCs w:val="32"/>
          <w:lang w:eastAsia="zh-CN"/>
        </w:rPr>
        <w:t>If soft-combining is supported, UE further reports one or more numbers as required number of BDs for the two PDCCH candidates</w:t>
      </w:r>
    </w:p>
    <w:p w14:paraId="0D420DFC"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 xml:space="preserve">Candidate values: 2, X. </w:t>
      </w:r>
    </w:p>
    <w:p w14:paraId="3A1F44B4" w14:textId="77777777" w:rsidR="00E65EC7" w:rsidRDefault="00E65EC7" w:rsidP="000D479D">
      <w:pPr>
        <w:numPr>
          <w:ilvl w:val="3"/>
          <w:numId w:val="206"/>
        </w:numPr>
        <w:jc w:val="both"/>
        <w:rPr>
          <w:rFonts w:eastAsia="DengXian"/>
          <w:kern w:val="32"/>
          <w:szCs w:val="32"/>
          <w:lang w:eastAsia="zh-CN"/>
        </w:rPr>
      </w:pPr>
      <w:r>
        <w:rPr>
          <w:rFonts w:eastAsia="DengXian"/>
          <w:kern w:val="32"/>
          <w:szCs w:val="32"/>
          <w:lang w:eastAsia="zh-CN"/>
        </w:rPr>
        <w:t xml:space="preserve">Where X is a value larger than 2 and equal or less than 3 </w:t>
      </w:r>
    </w:p>
    <w:p w14:paraId="5C9B8428" w14:textId="77777777" w:rsidR="00E65EC7" w:rsidRDefault="00E65EC7" w:rsidP="000D479D">
      <w:pPr>
        <w:numPr>
          <w:ilvl w:val="3"/>
          <w:numId w:val="206"/>
        </w:numPr>
        <w:jc w:val="both"/>
        <w:rPr>
          <w:rFonts w:eastAsia="DengXian"/>
          <w:kern w:val="32"/>
          <w:szCs w:val="32"/>
          <w:lang w:eastAsia="zh-CN"/>
        </w:rPr>
      </w:pPr>
      <w:r>
        <w:rPr>
          <w:rFonts w:eastAsia="DengXian"/>
          <w:kern w:val="32"/>
          <w:szCs w:val="32"/>
          <w:lang w:eastAsia="zh-CN"/>
        </w:rPr>
        <w:t>FFS: Whether a value between 1 and 2 should be added to the candidate values</w:t>
      </w:r>
    </w:p>
    <w:p w14:paraId="5529D968" w14:textId="77777777" w:rsidR="00E65EC7" w:rsidRDefault="00E65EC7" w:rsidP="000D479D">
      <w:pPr>
        <w:numPr>
          <w:ilvl w:val="3"/>
          <w:numId w:val="206"/>
        </w:numPr>
        <w:jc w:val="both"/>
        <w:rPr>
          <w:rFonts w:eastAsia="DengXian"/>
          <w:kern w:val="32"/>
          <w:szCs w:val="32"/>
          <w:lang w:eastAsia="zh-CN"/>
        </w:rPr>
      </w:pPr>
      <w:r>
        <w:rPr>
          <w:rFonts w:eastAsia="DengXian"/>
          <w:kern w:val="32"/>
          <w:szCs w:val="32"/>
          <w:lang w:eastAsia="zh-CN"/>
        </w:rPr>
        <w:t>FFS: Other values</w:t>
      </w:r>
    </w:p>
    <w:p w14:paraId="418653AE" w14:textId="77777777" w:rsidR="00E65EC7" w:rsidRDefault="00E65EC7" w:rsidP="000D479D">
      <w:pPr>
        <w:numPr>
          <w:ilvl w:val="0"/>
          <w:numId w:val="206"/>
        </w:numPr>
        <w:jc w:val="both"/>
        <w:rPr>
          <w:rFonts w:eastAsia="DengXian"/>
          <w:kern w:val="32"/>
          <w:szCs w:val="32"/>
          <w:lang w:eastAsia="zh-CN"/>
        </w:rPr>
      </w:pPr>
      <w:r>
        <w:rPr>
          <w:rFonts w:eastAsia="DengXian"/>
          <w:kern w:val="32"/>
          <w:szCs w:val="32"/>
          <w:lang w:eastAsia="zh-CN"/>
        </w:rPr>
        <w:t>Option 3: UE reports one or more decoding assumptions out of decoding assumptions 1-4</w:t>
      </w:r>
    </w:p>
    <w:p w14:paraId="59451F70" w14:textId="77777777" w:rsidR="00E65EC7" w:rsidRDefault="00E65EC7" w:rsidP="000D479D">
      <w:pPr>
        <w:numPr>
          <w:ilvl w:val="1"/>
          <w:numId w:val="206"/>
        </w:numPr>
        <w:jc w:val="both"/>
        <w:rPr>
          <w:rFonts w:eastAsia="DengXian"/>
          <w:kern w:val="32"/>
          <w:szCs w:val="32"/>
          <w:lang w:eastAsia="zh-CN"/>
        </w:rPr>
      </w:pPr>
      <w:r>
        <w:rPr>
          <w:rFonts w:eastAsia="DengXian"/>
          <w:kern w:val="32"/>
          <w:szCs w:val="32"/>
          <w:lang w:eastAsia="zh-CN"/>
        </w:rPr>
        <w:t xml:space="preserve">Number of BDs for decoding assumptions 1: </w:t>
      </w:r>
    </w:p>
    <w:p w14:paraId="4BD3F4BD"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Alt1: 2 BDs</w:t>
      </w:r>
    </w:p>
    <w:p w14:paraId="1D60C377"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Alt2: A value between 1 and 2 BDs</w:t>
      </w:r>
    </w:p>
    <w:p w14:paraId="243766AD" w14:textId="77777777" w:rsidR="00E65EC7" w:rsidRDefault="00E65EC7" w:rsidP="000D479D">
      <w:pPr>
        <w:numPr>
          <w:ilvl w:val="1"/>
          <w:numId w:val="206"/>
        </w:numPr>
        <w:jc w:val="both"/>
        <w:rPr>
          <w:rFonts w:eastAsia="DengXian"/>
          <w:kern w:val="32"/>
          <w:szCs w:val="32"/>
          <w:lang w:eastAsia="zh-CN"/>
        </w:rPr>
      </w:pPr>
      <w:r>
        <w:rPr>
          <w:rFonts w:eastAsia="DengXian"/>
          <w:kern w:val="32"/>
          <w:szCs w:val="32"/>
          <w:lang w:eastAsia="zh-CN"/>
        </w:rPr>
        <w:t>Number of BDs for decoding assumption 2: 2</w:t>
      </w:r>
    </w:p>
    <w:p w14:paraId="7C6AC865" w14:textId="77777777" w:rsidR="00E65EC7" w:rsidRDefault="00E65EC7" w:rsidP="000D479D">
      <w:pPr>
        <w:numPr>
          <w:ilvl w:val="1"/>
          <w:numId w:val="206"/>
        </w:numPr>
        <w:jc w:val="both"/>
        <w:rPr>
          <w:rFonts w:eastAsia="DengXian"/>
          <w:kern w:val="32"/>
          <w:szCs w:val="32"/>
          <w:lang w:eastAsia="zh-CN"/>
        </w:rPr>
      </w:pPr>
      <w:r>
        <w:rPr>
          <w:rFonts w:eastAsia="DengXian"/>
          <w:kern w:val="32"/>
          <w:szCs w:val="32"/>
          <w:lang w:eastAsia="zh-CN"/>
        </w:rPr>
        <w:t>Number of BDs for decoding assumption 3: 2</w:t>
      </w:r>
    </w:p>
    <w:p w14:paraId="2796CAD2"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FFS: Other values</w:t>
      </w:r>
    </w:p>
    <w:p w14:paraId="5EEFA524" w14:textId="77777777" w:rsidR="00E65EC7" w:rsidRDefault="00E65EC7" w:rsidP="000D479D">
      <w:pPr>
        <w:numPr>
          <w:ilvl w:val="1"/>
          <w:numId w:val="206"/>
        </w:numPr>
        <w:jc w:val="both"/>
        <w:rPr>
          <w:rFonts w:eastAsia="DengXian"/>
          <w:kern w:val="32"/>
          <w:szCs w:val="32"/>
          <w:lang w:eastAsia="zh-CN"/>
        </w:rPr>
      </w:pPr>
      <w:r>
        <w:rPr>
          <w:rFonts w:eastAsia="DengXian"/>
          <w:kern w:val="32"/>
          <w:szCs w:val="32"/>
          <w:lang w:eastAsia="zh-CN"/>
        </w:rPr>
        <w:t>Number of BDs for decoding assumption 4: 3</w:t>
      </w:r>
    </w:p>
    <w:p w14:paraId="2A9F4187" w14:textId="77777777" w:rsidR="00E65EC7" w:rsidRDefault="00E65EC7" w:rsidP="000D479D">
      <w:pPr>
        <w:numPr>
          <w:ilvl w:val="2"/>
          <w:numId w:val="206"/>
        </w:numPr>
        <w:jc w:val="both"/>
        <w:rPr>
          <w:rFonts w:eastAsia="DengXian"/>
          <w:kern w:val="32"/>
          <w:szCs w:val="32"/>
          <w:lang w:eastAsia="zh-CN"/>
        </w:rPr>
      </w:pPr>
      <w:r>
        <w:rPr>
          <w:rFonts w:eastAsia="DengXian"/>
          <w:kern w:val="32"/>
          <w:szCs w:val="32"/>
          <w:lang w:eastAsia="zh-CN"/>
        </w:rPr>
        <w:t>FFS: Other values</w:t>
      </w:r>
    </w:p>
    <w:p w14:paraId="3AA19DA7" w14:textId="77777777" w:rsidR="00E65EC7" w:rsidRDefault="00E65EC7" w:rsidP="000D479D">
      <w:pPr>
        <w:numPr>
          <w:ilvl w:val="0"/>
          <w:numId w:val="206"/>
        </w:numPr>
        <w:jc w:val="both"/>
        <w:rPr>
          <w:rFonts w:eastAsia="DengXian"/>
          <w:kern w:val="32"/>
          <w:szCs w:val="20"/>
          <w:lang w:eastAsia="zh-CN"/>
        </w:rPr>
      </w:pPr>
      <w:r>
        <w:rPr>
          <w:rFonts w:eastAsia="DengXian"/>
          <w:kern w:val="32"/>
          <w:szCs w:val="20"/>
          <w:lang w:eastAsia="zh-CN"/>
        </w:rPr>
        <w:t xml:space="preserve">Option 4: Always 2 BDs are assumed irrespective of UE’s decoding assumption </w:t>
      </w:r>
    </w:p>
    <w:p w14:paraId="6529DFB0" w14:textId="77777777" w:rsidR="00E65EC7" w:rsidRDefault="00E65EC7" w:rsidP="000D479D">
      <w:pPr>
        <w:numPr>
          <w:ilvl w:val="0"/>
          <w:numId w:val="206"/>
        </w:numPr>
        <w:jc w:val="both"/>
        <w:rPr>
          <w:rFonts w:eastAsia="DengXian"/>
          <w:kern w:val="32"/>
          <w:szCs w:val="20"/>
          <w:lang w:eastAsia="zh-CN"/>
        </w:rPr>
      </w:pPr>
      <w:r>
        <w:rPr>
          <w:rFonts w:eastAsia="DengXian"/>
          <w:kern w:val="32"/>
          <w:szCs w:val="20"/>
          <w:lang w:eastAsia="zh-CN"/>
        </w:rPr>
        <w:t xml:space="preserve">Option 5: Always 3 BDs are assumed irrespective of UE’s decoding assumption </w:t>
      </w:r>
    </w:p>
    <w:p w14:paraId="127762D8" w14:textId="77777777" w:rsidR="00E65EC7" w:rsidRDefault="00E65EC7" w:rsidP="000D479D">
      <w:pPr>
        <w:numPr>
          <w:ilvl w:val="0"/>
          <w:numId w:val="206"/>
        </w:numPr>
        <w:jc w:val="both"/>
        <w:rPr>
          <w:rFonts w:eastAsia="DengXian"/>
          <w:kern w:val="32"/>
          <w:szCs w:val="32"/>
          <w:lang w:eastAsia="zh-CN"/>
        </w:rPr>
      </w:pPr>
      <w:r>
        <w:rPr>
          <w:rFonts w:eastAsia="DengXian"/>
          <w:kern w:val="32"/>
          <w:szCs w:val="32"/>
          <w:lang w:eastAsia="zh-CN"/>
        </w:rPr>
        <w:t>FFS: Network configuration based on the above UE capabilities for options 1-3</w:t>
      </w:r>
    </w:p>
    <w:p w14:paraId="0917AE45" w14:textId="77777777" w:rsidR="00E65EC7" w:rsidRDefault="00E65EC7" w:rsidP="00E65EC7">
      <w:pPr>
        <w:rPr>
          <w:szCs w:val="36"/>
          <w:lang w:eastAsia="x-none"/>
        </w:rPr>
      </w:pPr>
      <w:r>
        <w:rPr>
          <w:szCs w:val="36"/>
          <w:lang w:eastAsia="x-none"/>
        </w:rPr>
        <w:t>Note: Specification should not be designed in such a way that the UE is required to disclose it receiver implementation</w:t>
      </w:r>
    </w:p>
    <w:p w14:paraId="6C855093" w14:textId="77777777" w:rsidR="00E65EC7" w:rsidRPr="00E65EC7" w:rsidRDefault="00E65EC7" w:rsidP="00E65EC7">
      <w:pPr>
        <w:rPr>
          <w:lang w:eastAsia="x-none"/>
        </w:rPr>
      </w:pPr>
    </w:p>
    <w:p w14:paraId="32E3C6FF" w14:textId="73F44752" w:rsidR="003D7D4B" w:rsidRPr="00E65EC7" w:rsidRDefault="003D7D4B" w:rsidP="003D7D4B">
      <w:pPr>
        <w:rPr>
          <w:szCs w:val="36"/>
          <w:lang w:eastAsia="x-none"/>
        </w:rPr>
      </w:pPr>
      <w:r w:rsidRPr="003D7D4B">
        <w:rPr>
          <w:b/>
          <w:bCs/>
          <w:szCs w:val="36"/>
          <w:lang w:eastAsia="x-none"/>
        </w:rPr>
        <w:t>Decision:</w:t>
      </w:r>
      <w:r>
        <w:rPr>
          <w:szCs w:val="36"/>
          <w:lang w:eastAsia="x-none"/>
        </w:rPr>
        <w:t xml:space="preserve"> As per email decision posted on Feb 1</w:t>
      </w:r>
      <w:r w:rsidRPr="003D7D4B">
        <w:rPr>
          <w:szCs w:val="36"/>
          <w:vertAlign w:val="superscript"/>
          <w:lang w:eastAsia="x-none"/>
        </w:rPr>
        <w:t>st</w:t>
      </w:r>
      <w:r>
        <w:rPr>
          <w:szCs w:val="36"/>
          <w:lang w:eastAsia="x-none"/>
        </w:rPr>
        <w:t>,</w:t>
      </w:r>
    </w:p>
    <w:p w14:paraId="51710A7E" w14:textId="77777777" w:rsidR="00E65EC7" w:rsidRPr="00E65EC7" w:rsidRDefault="00E65EC7" w:rsidP="00E65EC7">
      <w:pPr>
        <w:rPr>
          <w:rFonts w:cs="Times"/>
          <w:iCs/>
        </w:rPr>
      </w:pPr>
      <w:r w:rsidRPr="00E65EC7">
        <w:rPr>
          <w:rFonts w:cs="Times"/>
          <w:iCs/>
          <w:highlight w:val="green"/>
        </w:rPr>
        <w:t>Agreement</w:t>
      </w:r>
    </w:p>
    <w:p w14:paraId="78AC5D9C" w14:textId="77777777" w:rsidR="00E65EC7" w:rsidRDefault="00E65EC7" w:rsidP="00E65EC7">
      <w:pPr>
        <w:rPr>
          <w:rFonts w:ascii="Times New Roman" w:hAnsi="Times New Roman"/>
          <w:lang w:val="en-US" w:eastAsia="ko-KR"/>
        </w:rPr>
      </w:pPr>
      <w:r>
        <w:rPr>
          <w:rFonts w:cs="Times"/>
          <w:bCs/>
          <w:iCs/>
        </w:rPr>
        <w:t>At least for FR1, if a PDSCH is scheduled by a DCI in PDCCH candidates that are linked for repetition, and the resources in the CORESET(s) containing the PDCCH candidates overlap with the resources of the PDSCH, the PDSCH is rate matched around the union of two PDCCH candidates and the corresponding DMRS.</w:t>
      </w:r>
    </w:p>
    <w:p w14:paraId="079021B6" w14:textId="77777777" w:rsidR="00E65EC7" w:rsidRDefault="00E65EC7" w:rsidP="000D479D">
      <w:pPr>
        <w:numPr>
          <w:ilvl w:val="0"/>
          <w:numId w:val="207"/>
        </w:numPr>
        <w:rPr>
          <w:rFonts w:ascii="MS Gothic" w:eastAsia="MS Gothic" w:hAnsi="MS Gothic" w:cs="Calibri"/>
        </w:rPr>
      </w:pPr>
      <w:r>
        <w:rPr>
          <w:rFonts w:eastAsia="Times New Roman" w:cs="Times"/>
          <w:bCs/>
          <w:iCs/>
        </w:rPr>
        <w:t>Note: This does not imply that two linked PDCCH candidates can / cannot be overlapping in resources, which is a separate discussion.</w:t>
      </w:r>
    </w:p>
    <w:p w14:paraId="3F69F64B" w14:textId="77777777" w:rsidR="00E65EC7" w:rsidRDefault="00E65EC7" w:rsidP="000D479D">
      <w:pPr>
        <w:numPr>
          <w:ilvl w:val="0"/>
          <w:numId w:val="207"/>
        </w:numPr>
        <w:rPr>
          <w:rFonts w:ascii="MS Gothic" w:eastAsia="MS Gothic" w:hAnsi="MS Gothic"/>
        </w:rPr>
      </w:pPr>
      <w:r>
        <w:rPr>
          <w:rFonts w:eastAsia="Times New Roman" w:cs="Times"/>
          <w:bCs/>
          <w:iCs/>
        </w:rPr>
        <w:t>FFS: The case of FR2</w:t>
      </w:r>
    </w:p>
    <w:p w14:paraId="5F1A7768" w14:textId="77777777" w:rsidR="00E65EC7" w:rsidRDefault="00E65EC7" w:rsidP="00E65EC7">
      <w:pPr>
        <w:rPr>
          <w:lang w:eastAsia="x-none"/>
        </w:rPr>
      </w:pPr>
    </w:p>
    <w:p w14:paraId="1563BAA8" w14:textId="18C18C20" w:rsidR="00E65EC7" w:rsidRPr="00E65EC7" w:rsidRDefault="005B734C" w:rsidP="00E65EC7">
      <w:pPr>
        <w:rPr>
          <w:b/>
          <w:lang w:eastAsia="x-none"/>
        </w:rPr>
      </w:pPr>
      <w:hyperlink r:id="rId782" w:history="1">
        <w:r w:rsidR="005B2A86">
          <w:rPr>
            <w:rStyle w:val="Hyperlink"/>
            <w:b/>
            <w:lang w:eastAsia="x-none"/>
          </w:rPr>
          <w:t>R1-2101954</w:t>
        </w:r>
      </w:hyperlink>
      <w:r w:rsidR="00E65EC7" w:rsidRPr="00E65EC7">
        <w:rPr>
          <w:b/>
          <w:lang w:eastAsia="x-none"/>
        </w:rPr>
        <w:tab/>
        <w:t>Summary #3 of email discussions [104-e-NR-feMIMO-02] for mTRP PDCCH enhancements</w:t>
      </w:r>
      <w:r w:rsidR="00E65EC7" w:rsidRPr="00E65EC7">
        <w:rPr>
          <w:b/>
          <w:lang w:eastAsia="x-none"/>
        </w:rPr>
        <w:tab/>
        <w:t>Moderator (Qualcomm)</w:t>
      </w:r>
    </w:p>
    <w:p w14:paraId="2DFC8BC2" w14:textId="77777777" w:rsidR="00E65EC7" w:rsidRPr="00E65EC7" w:rsidRDefault="00E65EC7" w:rsidP="00E65EC7">
      <w:pPr>
        <w:rPr>
          <w:lang w:eastAsia="x-none"/>
        </w:rPr>
      </w:pPr>
    </w:p>
    <w:p w14:paraId="4C8A6B51" w14:textId="77777777" w:rsidR="00E65EC7" w:rsidRPr="00E65EC7" w:rsidRDefault="00E65EC7" w:rsidP="00E65EC7">
      <w:pPr>
        <w:rPr>
          <w:rFonts w:cs="Times"/>
          <w:iCs/>
        </w:rPr>
      </w:pPr>
      <w:r w:rsidRPr="00E65EC7">
        <w:rPr>
          <w:rFonts w:cs="Times"/>
          <w:iCs/>
          <w:highlight w:val="green"/>
        </w:rPr>
        <w:t>Agreement</w:t>
      </w:r>
    </w:p>
    <w:p w14:paraId="7543D418" w14:textId="77777777" w:rsidR="00E65EC7" w:rsidRDefault="00E65EC7" w:rsidP="00E65EC7">
      <w:pPr>
        <w:rPr>
          <w:rFonts w:eastAsia="Calibri" w:cs="Times"/>
          <w:szCs w:val="20"/>
          <w:lang w:eastAsia="zh-CN"/>
        </w:rPr>
      </w:pPr>
      <w:r>
        <w:rPr>
          <w:rFonts w:cs="Times"/>
          <w:szCs w:val="20"/>
          <w:lang w:eastAsia="zh-CN"/>
        </w:rPr>
        <w:t xml:space="preserve">When two SS sets are linked for PDCCH repetition, they do not contain individual PDCCH candidates. </w:t>
      </w:r>
    </w:p>
    <w:p w14:paraId="462C9C79" w14:textId="77777777" w:rsidR="00E65EC7" w:rsidRDefault="00E65EC7" w:rsidP="000D479D">
      <w:pPr>
        <w:pStyle w:val="ListParagraph"/>
        <w:numPr>
          <w:ilvl w:val="0"/>
          <w:numId w:val="208"/>
        </w:numPr>
        <w:overflowPunct/>
        <w:autoSpaceDE/>
        <w:autoSpaceDN/>
        <w:adjustRightInd/>
        <w:spacing w:after="0"/>
        <w:contextualSpacing w:val="0"/>
        <w:textAlignment w:val="auto"/>
        <w:rPr>
          <w:rFonts w:ascii="Calibri" w:eastAsia="Batang" w:hAnsi="Calibri" w:cs="Calibri"/>
          <w:lang w:val="en-US" w:eastAsia="zh-CN"/>
        </w:rPr>
      </w:pPr>
      <w:r>
        <w:rPr>
          <w:rFonts w:cs="Times"/>
          <w:lang w:eastAsia="zh-CN"/>
        </w:rPr>
        <w:t>Note 1: For configuration of individual PDCCH candidates, a different SS set</w:t>
      </w:r>
      <w:r>
        <w:rPr>
          <w:rFonts w:cs="Times"/>
          <w:color w:val="FF0000"/>
          <w:lang w:eastAsia="zh-CN"/>
        </w:rPr>
        <w:t xml:space="preserve"> </w:t>
      </w:r>
      <w:r>
        <w:rPr>
          <w:rFonts w:cs="Times"/>
          <w:lang w:eastAsia="zh-CN"/>
        </w:rPr>
        <w:t>can be configured by network.</w:t>
      </w:r>
    </w:p>
    <w:p w14:paraId="387B9C42" w14:textId="77777777" w:rsidR="00E65EC7" w:rsidRDefault="00E65EC7" w:rsidP="000D479D">
      <w:pPr>
        <w:pStyle w:val="ListParagraph"/>
        <w:numPr>
          <w:ilvl w:val="0"/>
          <w:numId w:val="208"/>
        </w:numPr>
        <w:overflowPunct/>
        <w:autoSpaceDE/>
        <w:autoSpaceDN/>
        <w:adjustRightInd/>
        <w:spacing w:after="0"/>
        <w:contextualSpacing w:val="0"/>
        <w:textAlignment w:val="auto"/>
        <w:rPr>
          <w:rFonts w:ascii="Times" w:hAnsi="Times" w:cs="Times"/>
          <w:lang w:eastAsia="zh-CN"/>
        </w:rPr>
      </w:pPr>
      <w:r>
        <w:rPr>
          <w:rFonts w:cs="Times"/>
          <w:lang w:eastAsia="zh-CN"/>
        </w:rPr>
        <w:t>Note 2: When one of the linked PDCCH candidates uses the same set of CCEs as an individual PDCCH candidate, and they both are associated with the same DCI size, scrambling, and CORESET, Rel. 15 rule is followed wrt not counting an additional BD.</w:t>
      </w:r>
    </w:p>
    <w:p w14:paraId="792662B2" w14:textId="77777777" w:rsidR="00E65EC7" w:rsidRPr="00E65EC7" w:rsidRDefault="00E65EC7" w:rsidP="00E65EC7">
      <w:pPr>
        <w:rPr>
          <w:lang w:eastAsia="x-none"/>
        </w:rPr>
      </w:pPr>
    </w:p>
    <w:p w14:paraId="50A534E2" w14:textId="77777777" w:rsidR="00E65EC7" w:rsidRPr="00E65EC7" w:rsidRDefault="00E65EC7" w:rsidP="00E65EC7">
      <w:pPr>
        <w:rPr>
          <w:rFonts w:cs="Times"/>
          <w:szCs w:val="20"/>
          <w:lang w:val="en-US" w:eastAsia="ko-KR"/>
        </w:rPr>
      </w:pPr>
      <w:r w:rsidRPr="00E65EC7">
        <w:rPr>
          <w:rFonts w:cs="Times"/>
          <w:iCs/>
          <w:szCs w:val="20"/>
          <w:highlight w:val="green"/>
        </w:rPr>
        <w:t>Agreement</w:t>
      </w:r>
    </w:p>
    <w:p w14:paraId="6CEAA36E" w14:textId="77777777" w:rsidR="00E65EC7" w:rsidRDefault="00E65EC7" w:rsidP="00E65EC7">
      <w:pPr>
        <w:rPr>
          <w:rFonts w:cs="Times"/>
          <w:bCs/>
          <w:iCs/>
          <w:szCs w:val="20"/>
        </w:rPr>
      </w:pPr>
      <w:r>
        <w:rPr>
          <w:rFonts w:cs="Times"/>
          <w:bCs/>
          <w:iCs/>
          <w:szCs w:val="20"/>
        </w:rPr>
        <w:lastRenderedPageBreak/>
        <w:t>For PDCCH repetition, two PDCCH candidates in two SS sets are linked based on</w:t>
      </w:r>
    </w:p>
    <w:p w14:paraId="008CB14B" w14:textId="77777777" w:rsidR="00E65EC7" w:rsidRDefault="00E65EC7" w:rsidP="000D479D">
      <w:pPr>
        <w:numPr>
          <w:ilvl w:val="0"/>
          <w:numId w:val="204"/>
        </w:numPr>
        <w:rPr>
          <w:rFonts w:cs="Times"/>
          <w:bCs/>
          <w:iCs/>
          <w:szCs w:val="20"/>
        </w:rPr>
      </w:pPr>
      <w:r>
        <w:rPr>
          <w:rFonts w:cs="Times"/>
          <w:bCs/>
          <w:iCs/>
          <w:szCs w:val="20"/>
        </w:rPr>
        <w:t>Having the same AL and the same candidate index:</w:t>
      </w:r>
      <w:r>
        <w:rPr>
          <w:rFonts w:cs="Times"/>
          <w:szCs w:val="20"/>
        </w:rPr>
        <w:t xml:space="preserve"> </w:t>
      </w:r>
    </w:p>
    <w:p w14:paraId="307A4750" w14:textId="77777777" w:rsidR="00E65EC7" w:rsidRDefault="00E65EC7" w:rsidP="000D479D">
      <w:pPr>
        <w:numPr>
          <w:ilvl w:val="1"/>
          <w:numId w:val="204"/>
        </w:numPr>
        <w:rPr>
          <w:rFonts w:cs="Times"/>
          <w:bCs/>
          <w:iCs/>
          <w:szCs w:val="20"/>
        </w:rPr>
      </w:pPr>
      <w:r>
        <w:rPr>
          <w:rFonts w:cs="Times"/>
          <w:bCs/>
          <w:iCs/>
          <w:szCs w:val="20"/>
        </w:rPr>
        <w:t>Two linked SS sets are configured with the same number of candidates for each AL.</w:t>
      </w:r>
    </w:p>
    <w:p w14:paraId="5E0EA353" w14:textId="77777777" w:rsidR="00E65EC7" w:rsidRDefault="00E65EC7" w:rsidP="00E65EC7">
      <w:pPr>
        <w:rPr>
          <w:lang w:eastAsia="x-none"/>
        </w:rPr>
      </w:pPr>
    </w:p>
    <w:p w14:paraId="0DC304CE" w14:textId="4B7ADE46" w:rsidR="003D7D4B" w:rsidRPr="00E65EC7" w:rsidRDefault="003D7D4B" w:rsidP="003D7D4B">
      <w:pPr>
        <w:rPr>
          <w:szCs w:val="36"/>
          <w:lang w:eastAsia="x-none"/>
        </w:rPr>
      </w:pPr>
      <w:r w:rsidRPr="003D7D4B">
        <w:rPr>
          <w:b/>
          <w:bCs/>
          <w:szCs w:val="36"/>
          <w:lang w:eastAsia="x-none"/>
        </w:rPr>
        <w:t>Decision:</w:t>
      </w:r>
      <w:r>
        <w:rPr>
          <w:szCs w:val="36"/>
          <w:lang w:eastAsia="x-none"/>
        </w:rPr>
        <w:t xml:space="preserve"> As per email decision posted on Feb 3</w:t>
      </w:r>
      <w:r w:rsidRPr="003D7D4B">
        <w:rPr>
          <w:szCs w:val="36"/>
          <w:vertAlign w:val="superscript"/>
          <w:lang w:eastAsia="x-none"/>
        </w:rPr>
        <w:t>rd</w:t>
      </w:r>
      <w:r>
        <w:rPr>
          <w:szCs w:val="36"/>
          <w:lang w:eastAsia="x-none"/>
        </w:rPr>
        <w:t>,</w:t>
      </w:r>
    </w:p>
    <w:p w14:paraId="729C95A2" w14:textId="77777777" w:rsidR="00E65EC7" w:rsidRDefault="00E65EC7" w:rsidP="00E65EC7">
      <w:pPr>
        <w:shd w:val="clear" w:color="auto" w:fill="FFFFFF"/>
        <w:rPr>
          <w:rFonts w:eastAsia="Malgun Gothic" w:cs="Times"/>
          <w:sz w:val="21"/>
          <w:szCs w:val="21"/>
          <w:lang w:val="en-US" w:eastAsia="ko-KR"/>
        </w:rPr>
      </w:pPr>
      <w:r>
        <w:rPr>
          <w:rFonts w:eastAsia="Malgun Gothic" w:cs="Times"/>
          <w:b/>
          <w:bCs/>
          <w:szCs w:val="20"/>
          <w:lang w:val="en-US" w:eastAsia="ko-KR"/>
        </w:rPr>
        <w:t>Conclusion.</w:t>
      </w:r>
    </w:p>
    <w:p w14:paraId="7C254E5A" w14:textId="77777777" w:rsidR="00E65EC7" w:rsidRDefault="00E65EC7" w:rsidP="00E65EC7">
      <w:pPr>
        <w:shd w:val="clear" w:color="auto" w:fill="FFFFFF"/>
        <w:rPr>
          <w:rFonts w:eastAsia="Malgun Gothic" w:cs="Times"/>
          <w:sz w:val="21"/>
          <w:szCs w:val="21"/>
          <w:lang w:val="en-US" w:eastAsia="ko-KR"/>
        </w:rPr>
      </w:pPr>
      <w:r>
        <w:rPr>
          <w:rFonts w:eastAsia="Malgun Gothic" w:cs="Times"/>
          <w:szCs w:val="20"/>
          <w:lang w:eastAsia="ko-KR"/>
        </w:rPr>
        <w:t>The agreed PDCCH repetition framework (Option 2 + Case 1 + Alt3) supports both TDM and FDM multiplexing schemes. </w:t>
      </w:r>
    </w:p>
    <w:p w14:paraId="3E3BBF1E" w14:textId="77777777" w:rsidR="00E65EC7" w:rsidRDefault="00E65EC7" w:rsidP="00E65EC7">
      <w:pPr>
        <w:rPr>
          <w:lang w:val="en-US" w:eastAsia="x-none"/>
        </w:rPr>
      </w:pPr>
    </w:p>
    <w:p w14:paraId="3F35CA7B" w14:textId="77777777" w:rsidR="00E65EC7" w:rsidRDefault="00E65EC7" w:rsidP="005F2E5F">
      <w:pPr>
        <w:rPr>
          <w:lang w:eastAsia="x-none"/>
        </w:rPr>
      </w:pPr>
    </w:p>
    <w:p w14:paraId="77575DAC" w14:textId="261CF027" w:rsidR="00BA1D92" w:rsidRDefault="005F2E5F" w:rsidP="005F2E5F">
      <w:r w:rsidRPr="00BA1D92">
        <w:rPr>
          <w:lang w:eastAsia="x-none"/>
        </w:rPr>
        <w:t xml:space="preserve">[104-e-NR-feMIMO-03] </w:t>
      </w:r>
      <w:r w:rsidR="00BA1D92" w:rsidRPr="00BA1D92">
        <w:t>– Keeth (Nokia)</w:t>
      </w:r>
    </w:p>
    <w:p w14:paraId="53781F3E" w14:textId="680733B4" w:rsidR="005F2E5F" w:rsidRPr="00BA1D92" w:rsidRDefault="005F2E5F" w:rsidP="005F2E5F">
      <w:pPr>
        <w:rPr>
          <w:lang w:eastAsia="x-none"/>
        </w:rPr>
      </w:pPr>
      <w:r w:rsidRPr="00BA1D92">
        <w:rPr>
          <w:lang w:eastAsia="x-none"/>
        </w:rPr>
        <w:t>Email discussion on e</w:t>
      </w:r>
      <w:r w:rsidRPr="00BA1D92">
        <w:t>nhancements on multi-TRP for PUSCH, PUCCH</w:t>
      </w:r>
    </w:p>
    <w:p w14:paraId="42537A9F" w14:textId="77777777" w:rsidR="005F2E5F" w:rsidRPr="00BA1D92" w:rsidRDefault="005F2E5F" w:rsidP="006271AD">
      <w:pPr>
        <w:numPr>
          <w:ilvl w:val="0"/>
          <w:numId w:val="70"/>
        </w:numPr>
        <w:rPr>
          <w:lang w:eastAsia="x-none"/>
        </w:rPr>
      </w:pPr>
      <w:r w:rsidRPr="00BA1D92">
        <w:rPr>
          <w:lang w:eastAsia="x-none"/>
        </w:rPr>
        <w:t>1</w:t>
      </w:r>
      <w:r w:rsidRPr="00BA1D92">
        <w:rPr>
          <w:vertAlign w:val="superscript"/>
          <w:lang w:eastAsia="x-none"/>
        </w:rPr>
        <w:t>st</w:t>
      </w:r>
      <w:r w:rsidRPr="00BA1D92">
        <w:rPr>
          <w:lang w:eastAsia="x-none"/>
        </w:rPr>
        <w:t xml:space="preserve"> check point: </w:t>
      </w:r>
      <w:r w:rsidRPr="00BA1D92">
        <w:rPr>
          <w:rFonts w:hint="eastAsia"/>
          <w:lang w:eastAsia="ko-KR"/>
        </w:rPr>
        <w:t>Jan</w:t>
      </w:r>
      <w:r w:rsidRPr="00BA1D92">
        <w:rPr>
          <w:lang w:eastAsia="ko-KR"/>
        </w:rPr>
        <w:t xml:space="preserve"> 27</w:t>
      </w:r>
    </w:p>
    <w:p w14:paraId="1793EB39" w14:textId="77777777" w:rsidR="005F2E5F" w:rsidRPr="00BA1D92" w:rsidRDefault="005F2E5F" w:rsidP="006271AD">
      <w:pPr>
        <w:numPr>
          <w:ilvl w:val="0"/>
          <w:numId w:val="70"/>
        </w:numPr>
        <w:rPr>
          <w:lang w:eastAsia="x-none"/>
        </w:rPr>
      </w:pPr>
      <w:r w:rsidRPr="00BA1D92">
        <w:rPr>
          <w:lang w:eastAsia="x-none"/>
        </w:rPr>
        <w:t>2</w:t>
      </w:r>
      <w:r w:rsidRPr="00BA1D92">
        <w:rPr>
          <w:vertAlign w:val="superscript"/>
          <w:lang w:eastAsia="x-none"/>
        </w:rPr>
        <w:t>nd</w:t>
      </w:r>
      <w:r w:rsidRPr="00BA1D92">
        <w:rPr>
          <w:lang w:eastAsia="x-none"/>
        </w:rPr>
        <w:t xml:space="preserve"> check point: Feb 1</w:t>
      </w:r>
    </w:p>
    <w:p w14:paraId="20B3ABCC" w14:textId="77777777" w:rsidR="005F2E5F" w:rsidRPr="00BA1D92" w:rsidRDefault="005F2E5F" w:rsidP="006271AD">
      <w:pPr>
        <w:numPr>
          <w:ilvl w:val="0"/>
          <w:numId w:val="70"/>
        </w:numPr>
        <w:rPr>
          <w:lang w:eastAsia="x-none"/>
        </w:rPr>
      </w:pPr>
      <w:r w:rsidRPr="00BA1D92">
        <w:rPr>
          <w:lang w:eastAsia="x-none"/>
        </w:rPr>
        <w:t>3</w:t>
      </w:r>
      <w:r w:rsidRPr="00BA1D92">
        <w:rPr>
          <w:vertAlign w:val="superscript"/>
          <w:lang w:eastAsia="x-none"/>
        </w:rPr>
        <w:t>rd</w:t>
      </w:r>
      <w:r w:rsidRPr="00BA1D92">
        <w:rPr>
          <w:lang w:eastAsia="x-none"/>
        </w:rPr>
        <w:t xml:space="preserve"> check point: Feb 5</w:t>
      </w:r>
    </w:p>
    <w:p w14:paraId="46233183" w14:textId="0B377E09" w:rsidR="00BA1D92" w:rsidRPr="00E65EC7" w:rsidRDefault="005B734C" w:rsidP="00E65EC7">
      <w:pPr>
        <w:rPr>
          <w:rFonts w:ascii="Times New Roman" w:hAnsi="Times New Roman"/>
          <w:b/>
          <w:bCs/>
          <w:szCs w:val="20"/>
          <w:lang w:eastAsia="x-none"/>
        </w:rPr>
      </w:pPr>
      <w:hyperlink r:id="rId783" w:history="1">
        <w:r w:rsidR="005B2A86">
          <w:rPr>
            <w:rStyle w:val="Hyperlink"/>
            <w:rFonts w:ascii="Times New Roman" w:hAnsi="Times New Roman"/>
            <w:b/>
            <w:bCs/>
            <w:szCs w:val="20"/>
            <w:lang w:eastAsia="x-none"/>
          </w:rPr>
          <w:t>R1-2101784</w:t>
        </w:r>
      </w:hyperlink>
      <w:r w:rsidR="00BA1D92" w:rsidRPr="00E65EC7">
        <w:rPr>
          <w:rFonts w:ascii="Times New Roman" w:hAnsi="Times New Roman"/>
          <w:b/>
          <w:bCs/>
          <w:szCs w:val="20"/>
          <w:lang w:eastAsia="x-none"/>
        </w:rPr>
        <w:tab/>
        <w:t>Summary of Multi-TRP for PUCCH and PUSCH</w:t>
      </w:r>
      <w:r w:rsidR="00BA1D92" w:rsidRPr="00E65EC7">
        <w:rPr>
          <w:rFonts w:ascii="Times New Roman" w:hAnsi="Times New Roman"/>
          <w:b/>
          <w:bCs/>
          <w:szCs w:val="20"/>
          <w:lang w:eastAsia="x-none"/>
        </w:rPr>
        <w:tab/>
        <w:t>Moderator (Nokia)</w:t>
      </w:r>
    </w:p>
    <w:p w14:paraId="3FD2AED7" w14:textId="77777777" w:rsidR="00E65EC7" w:rsidRPr="00E65EC7" w:rsidRDefault="00E65EC7" w:rsidP="00E65EC7">
      <w:pPr>
        <w:rPr>
          <w:rFonts w:ascii="Times New Roman" w:hAnsi="Times New Roman"/>
          <w:szCs w:val="20"/>
          <w:lang w:eastAsia="x-none"/>
        </w:rPr>
      </w:pPr>
    </w:p>
    <w:p w14:paraId="108A5416" w14:textId="77777777" w:rsidR="00E65EC7" w:rsidRPr="00E65EC7" w:rsidRDefault="00E65EC7" w:rsidP="00E65EC7">
      <w:pPr>
        <w:rPr>
          <w:rFonts w:ascii="Times New Roman" w:hAnsi="Times New Roman"/>
          <w:color w:val="000000"/>
          <w:szCs w:val="20"/>
          <w:highlight w:val="green"/>
          <w:lang w:eastAsia="x-none"/>
        </w:rPr>
      </w:pPr>
      <w:r w:rsidRPr="00E65EC7">
        <w:rPr>
          <w:rFonts w:ascii="Times New Roman" w:hAnsi="Times New Roman"/>
          <w:color w:val="000000"/>
          <w:szCs w:val="20"/>
          <w:highlight w:val="green"/>
          <w:lang w:eastAsia="x-none"/>
        </w:rPr>
        <w:t>Agreement</w:t>
      </w:r>
    </w:p>
    <w:p w14:paraId="25C88BA3" w14:textId="77777777" w:rsidR="00E65EC7" w:rsidRPr="00E65EC7" w:rsidRDefault="00E65EC7" w:rsidP="00E65EC7">
      <w:pPr>
        <w:shd w:val="clear" w:color="auto" w:fill="FFFFFF"/>
        <w:rPr>
          <w:rFonts w:ascii="Times New Roman" w:hAnsi="Times New Roman"/>
          <w:b/>
          <w:bCs/>
          <w:szCs w:val="20"/>
          <w:highlight w:val="yellow"/>
        </w:rPr>
      </w:pPr>
      <w:r w:rsidRPr="00E65EC7">
        <w:rPr>
          <w:rFonts w:ascii="Times New Roman" w:hAnsi="Times New Roman"/>
          <w:szCs w:val="20"/>
        </w:rPr>
        <w:t>For single DCI based M-TRP PUSCH repetition Type B, support the following RV mapping,</w:t>
      </w:r>
    </w:p>
    <w:p w14:paraId="19A1B62C"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DCI indicates the first RV for the first PUSCH actual repetition, and the RV pattern (0 2 3 1) is applied separately to PUSCH actual repetitions of different TRPs with a possibility of configuring RV offset for the starting RV for the first actual repetition towards second TRP (The same method as PDSCH scheme 4). </w:t>
      </w:r>
    </w:p>
    <w:p w14:paraId="6BD6742C" w14:textId="77777777" w:rsidR="00E65EC7" w:rsidRPr="00E65EC7" w:rsidRDefault="00E65EC7" w:rsidP="00E65EC7">
      <w:pPr>
        <w:pStyle w:val="ListParagraph"/>
        <w:shd w:val="clear" w:color="auto" w:fill="FFFFFF"/>
        <w:spacing w:after="0"/>
        <w:ind w:left="0"/>
      </w:pPr>
    </w:p>
    <w:p w14:paraId="1D33B30C" w14:textId="77777777" w:rsidR="00E65EC7" w:rsidRPr="00E65EC7" w:rsidRDefault="00E65EC7" w:rsidP="00E65EC7">
      <w:pPr>
        <w:rPr>
          <w:rFonts w:ascii="Times New Roman" w:hAnsi="Times New Roman"/>
          <w:color w:val="000000"/>
          <w:szCs w:val="20"/>
          <w:highlight w:val="green"/>
          <w:lang w:eastAsia="x-none"/>
        </w:rPr>
      </w:pPr>
      <w:r w:rsidRPr="00E65EC7">
        <w:rPr>
          <w:rFonts w:ascii="Times New Roman" w:hAnsi="Times New Roman"/>
          <w:color w:val="000000"/>
          <w:szCs w:val="20"/>
          <w:highlight w:val="green"/>
          <w:lang w:eastAsia="x-none"/>
        </w:rPr>
        <w:t>Agreement</w:t>
      </w:r>
    </w:p>
    <w:p w14:paraId="63689EF6" w14:textId="77777777" w:rsidR="00E65EC7" w:rsidRPr="00E65EC7" w:rsidRDefault="00E65EC7" w:rsidP="00E65EC7">
      <w:pPr>
        <w:shd w:val="clear" w:color="auto" w:fill="FFFFFF"/>
        <w:rPr>
          <w:rFonts w:ascii="Times New Roman" w:hAnsi="Times New Roman"/>
          <w:szCs w:val="20"/>
        </w:rPr>
      </w:pPr>
      <w:r w:rsidRPr="00E65EC7">
        <w:rPr>
          <w:rFonts w:ascii="Times New Roman" w:hAnsi="Times New Roman"/>
          <w:szCs w:val="20"/>
        </w:rPr>
        <w:t xml:space="preserve">Support CG PUSCH transmission towards M-TRPs using a single CG configuration. </w:t>
      </w:r>
    </w:p>
    <w:p w14:paraId="3FA727C5"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Use same beam mapping principals as dynamic grant PUSCH repetition scheme. </w:t>
      </w:r>
    </w:p>
    <w:p w14:paraId="0AAD99B2"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FFS: Required changes on CG parameters (ConfiguredGrantConfig) </w:t>
      </w:r>
    </w:p>
    <w:p w14:paraId="40EDEF12"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The feature is UE optional</w:t>
      </w:r>
    </w:p>
    <w:p w14:paraId="02F9623B" w14:textId="77777777" w:rsidR="00E65EC7" w:rsidRPr="00E65EC7" w:rsidRDefault="00E65EC7" w:rsidP="00E65EC7">
      <w:pPr>
        <w:rPr>
          <w:rFonts w:ascii="Times New Roman" w:hAnsi="Times New Roman"/>
          <w:szCs w:val="20"/>
          <w:lang w:eastAsia="x-none"/>
        </w:rPr>
      </w:pPr>
    </w:p>
    <w:p w14:paraId="036FE20A" w14:textId="24175FD8" w:rsidR="003D7D4B" w:rsidRPr="00E65EC7" w:rsidRDefault="003D7D4B" w:rsidP="003D7D4B">
      <w:pPr>
        <w:rPr>
          <w:szCs w:val="36"/>
          <w:lang w:eastAsia="x-none"/>
        </w:rPr>
      </w:pPr>
      <w:r w:rsidRPr="003D7D4B">
        <w:rPr>
          <w:b/>
          <w:bCs/>
          <w:szCs w:val="36"/>
          <w:lang w:eastAsia="x-none"/>
        </w:rPr>
        <w:t>Decision:</w:t>
      </w:r>
      <w:r>
        <w:rPr>
          <w:szCs w:val="36"/>
          <w:lang w:eastAsia="x-none"/>
        </w:rPr>
        <w:t xml:space="preserve"> As per email decision posted on </w:t>
      </w:r>
      <w:r w:rsidR="003C5304">
        <w:rPr>
          <w:szCs w:val="36"/>
          <w:lang w:eastAsia="x-none"/>
        </w:rPr>
        <w:t>Jan 28</w:t>
      </w:r>
      <w:r w:rsidR="003C5304" w:rsidRPr="003C5304">
        <w:rPr>
          <w:szCs w:val="36"/>
          <w:vertAlign w:val="superscript"/>
          <w:lang w:eastAsia="x-none"/>
        </w:rPr>
        <w:t>th</w:t>
      </w:r>
      <w:r w:rsidR="003C5304">
        <w:rPr>
          <w:szCs w:val="36"/>
          <w:lang w:eastAsia="x-none"/>
        </w:rPr>
        <w:t>,</w:t>
      </w:r>
    </w:p>
    <w:p w14:paraId="343A18FF" w14:textId="77777777" w:rsidR="00E65EC7" w:rsidRPr="00E65EC7" w:rsidRDefault="00E65EC7" w:rsidP="00E65EC7">
      <w:pPr>
        <w:rPr>
          <w:rFonts w:ascii="Times New Roman" w:hAnsi="Times New Roman"/>
          <w:szCs w:val="20"/>
          <w:lang w:val="en-US" w:eastAsia="ko-KR"/>
        </w:rPr>
      </w:pPr>
      <w:r w:rsidRPr="00E65EC7">
        <w:rPr>
          <w:rFonts w:ascii="Times New Roman" w:hAnsi="Times New Roman"/>
          <w:szCs w:val="20"/>
          <w:highlight w:val="green"/>
        </w:rPr>
        <w:t>Agreement</w:t>
      </w:r>
    </w:p>
    <w:p w14:paraId="33DDC4E2" w14:textId="284D0324" w:rsidR="00E65EC7" w:rsidRPr="00E65EC7" w:rsidRDefault="00E65EC7" w:rsidP="00E65EC7">
      <w:pPr>
        <w:rPr>
          <w:rFonts w:ascii="Times New Roman" w:hAnsi="Times New Roman"/>
          <w:szCs w:val="20"/>
        </w:rPr>
      </w:pPr>
      <w:r w:rsidRPr="00E65EC7">
        <w:rPr>
          <w:rFonts w:ascii="Times New Roman" w:hAnsi="Times New Roman"/>
          <w:szCs w:val="20"/>
        </w:rPr>
        <w:t>For M-TRP PUCCH scheme 1,</w:t>
      </w:r>
    </w:p>
    <w:p w14:paraId="5DD6DF34"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Support PUCCH formats 0 and 2 (in addition to agreed PUCCH formats 1,3,4)</w:t>
      </w:r>
    </w:p>
    <w:p w14:paraId="173DA436" w14:textId="77777777" w:rsidR="00E65EC7" w:rsidRPr="00E65EC7" w:rsidRDefault="00E65EC7" w:rsidP="00E65EC7">
      <w:pPr>
        <w:pStyle w:val="ListParagraph"/>
        <w:spacing w:after="0"/>
        <w:ind w:left="0"/>
      </w:pPr>
    </w:p>
    <w:p w14:paraId="32D168AF" w14:textId="77777777" w:rsidR="00E65EC7" w:rsidRPr="00E65EC7" w:rsidRDefault="00E65EC7" w:rsidP="00E65EC7">
      <w:pPr>
        <w:rPr>
          <w:rFonts w:ascii="Times New Roman" w:hAnsi="Times New Roman"/>
          <w:szCs w:val="20"/>
        </w:rPr>
      </w:pPr>
      <w:r w:rsidRPr="00E65EC7">
        <w:rPr>
          <w:rFonts w:ascii="Times New Roman" w:hAnsi="Times New Roman"/>
          <w:szCs w:val="20"/>
          <w:highlight w:val="green"/>
        </w:rPr>
        <w:t>Agreement</w:t>
      </w:r>
    </w:p>
    <w:p w14:paraId="26A9DCD7" w14:textId="77777777" w:rsidR="00E65EC7" w:rsidRPr="00E65EC7" w:rsidRDefault="00E65EC7" w:rsidP="00E65EC7">
      <w:pPr>
        <w:rPr>
          <w:rFonts w:ascii="Times New Roman" w:hAnsi="Times New Roman"/>
          <w:szCs w:val="20"/>
        </w:rPr>
      </w:pPr>
      <w:r w:rsidRPr="00E65EC7">
        <w:rPr>
          <w:rFonts w:ascii="Times New Roman" w:hAnsi="Times New Roman"/>
          <w:szCs w:val="20"/>
        </w:rPr>
        <w:t xml:space="preserve">For M-TRP PUCCH scheme 1, </w:t>
      </w:r>
    </w:p>
    <w:p w14:paraId="5D89E0B9"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For PUCCH formats 1/3/4, values for the total number of repetitions at least contain values 2, 4, and 8.  </w:t>
      </w:r>
    </w:p>
    <w:p w14:paraId="0D7EF107" w14:textId="77777777" w:rsidR="00E65EC7" w:rsidRPr="00E65EC7" w:rsidRDefault="00E65EC7" w:rsidP="000D479D">
      <w:pPr>
        <w:pStyle w:val="ListParagraph"/>
        <w:numPr>
          <w:ilvl w:val="1"/>
          <w:numId w:val="209"/>
        </w:numPr>
        <w:shd w:val="clear" w:color="auto" w:fill="FFFFFF"/>
        <w:overflowPunct/>
        <w:autoSpaceDE/>
        <w:autoSpaceDN/>
        <w:adjustRightInd/>
        <w:spacing w:after="0"/>
        <w:textAlignment w:val="auto"/>
      </w:pPr>
      <w:r w:rsidRPr="00E65EC7">
        <w:t>FFS: maximum repetition number can be extended to 16.</w:t>
      </w:r>
    </w:p>
    <w:p w14:paraId="59F14886"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For PUCCH formats 0/2, the total number of repetitions at least contain 2.  </w:t>
      </w:r>
    </w:p>
    <w:p w14:paraId="18781240" w14:textId="77777777" w:rsidR="00E65EC7" w:rsidRPr="00E65EC7" w:rsidRDefault="00E65EC7" w:rsidP="000D479D">
      <w:pPr>
        <w:pStyle w:val="ListParagraph"/>
        <w:numPr>
          <w:ilvl w:val="1"/>
          <w:numId w:val="209"/>
        </w:numPr>
        <w:shd w:val="clear" w:color="auto" w:fill="FFFFFF"/>
        <w:overflowPunct/>
        <w:autoSpaceDE/>
        <w:autoSpaceDN/>
        <w:adjustRightInd/>
        <w:spacing w:after="0"/>
        <w:textAlignment w:val="auto"/>
      </w:pPr>
      <w:r w:rsidRPr="00E65EC7">
        <w:t>FFS: other values.</w:t>
      </w:r>
    </w:p>
    <w:p w14:paraId="5160E55C"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RRC configured number of slots (repetitions) are applied across both TRPs (e.g if the number of repetitions given by </w:t>
      </w:r>
      <w:r w:rsidRPr="00E65EC7">
        <w:rPr>
          <w:i/>
        </w:rPr>
        <w:t>nrofSlots</w:t>
      </w:r>
      <w:r w:rsidRPr="00E65EC7">
        <w:t xml:space="preserve"> in </w:t>
      </w:r>
      <w:r w:rsidRPr="00E65EC7">
        <w:rPr>
          <w:i/>
        </w:rPr>
        <w:t>PUCCH-config</w:t>
      </w:r>
      <w:r w:rsidRPr="00E65EC7">
        <w:t xml:space="preserve"> is 8, per TRP limit is 4). </w:t>
      </w:r>
    </w:p>
    <w:p w14:paraId="0D4BD889" w14:textId="77777777" w:rsidR="00E65EC7" w:rsidRPr="00E65EC7" w:rsidRDefault="00E65EC7" w:rsidP="00E65EC7">
      <w:pPr>
        <w:rPr>
          <w:rFonts w:ascii="Times New Roman" w:hAnsi="Times New Roman"/>
          <w:szCs w:val="20"/>
        </w:rPr>
      </w:pPr>
    </w:p>
    <w:p w14:paraId="31BEB8A4" w14:textId="77777777" w:rsidR="00E65EC7" w:rsidRPr="00E65EC7" w:rsidRDefault="00E65EC7" w:rsidP="00E65EC7">
      <w:pPr>
        <w:rPr>
          <w:rFonts w:ascii="Times New Roman" w:hAnsi="Times New Roman"/>
          <w:szCs w:val="20"/>
        </w:rPr>
      </w:pPr>
      <w:r w:rsidRPr="00E65EC7">
        <w:rPr>
          <w:rFonts w:ascii="Times New Roman" w:hAnsi="Times New Roman"/>
          <w:szCs w:val="20"/>
          <w:highlight w:val="green"/>
        </w:rPr>
        <w:t>Agreement</w:t>
      </w:r>
    </w:p>
    <w:p w14:paraId="7CBE403E" w14:textId="77777777" w:rsidR="00E65EC7" w:rsidRPr="00E65EC7" w:rsidRDefault="00E65EC7" w:rsidP="00E65EC7">
      <w:pPr>
        <w:rPr>
          <w:rFonts w:ascii="Times New Roman" w:hAnsi="Times New Roman"/>
          <w:szCs w:val="20"/>
        </w:rPr>
      </w:pPr>
      <w:r w:rsidRPr="00E65EC7">
        <w:rPr>
          <w:rFonts w:ascii="Times New Roman" w:hAnsi="Times New Roman"/>
          <w:szCs w:val="20"/>
        </w:rPr>
        <w:t xml:space="preserve">To support per TRP power control for multi-TRP PUCCH schemes in FR1, </w:t>
      </w:r>
    </w:p>
    <w:p w14:paraId="29B39478"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Two sets of power control parameters are used, and each set has a dedicated value of p0, pathloss RS ID and a closed-loop index. </w:t>
      </w:r>
    </w:p>
    <w:p w14:paraId="69538281"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FFS: details on how a PUCCH resource can be linked to one or both of the two sets of power control parameters.</w:t>
      </w:r>
    </w:p>
    <w:p w14:paraId="43C27092"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FFS: whether PUCCH resource group can be linked to power control parameter sets.</w:t>
      </w:r>
    </w:p>
    <w:p w14:paraId="1565657C" w14:textId="77777777" w:rsidR="00E65EC7" w:rsidRPr="00E65EC7" w:rsidRDefault="00E65EC7" w:rsidP="00E65EC7">
      <w:pPr>
        <w:rPr>
          <w:rFonts w:ascii="Times New Roman" w:hAnsi="Times New Roman"/>
          <w:szCs w:val="20"/>
        </w:rPr>
      </w:pPr>
    </w:p>
    <w:p w14:paraId="6DF314B8" w14:textId="77777777" w:rsidR="00E65EC7" w:rsidRPr="00E65EC7" w:rsidRDefault="00E65EC7" w:rsidP="00E65EC7">
      <w:pPr>
        <w:rPr>
          <w:rFonts w:ascii="Times New Roman" w:hAnsi="Times New Roman"/>
          <w:szCs w:val="20"/>
        </w:rPr>
      </w:pPr>
      <w:r w:rsidRPr="00E65EC7">
        <w:rPr>
          <w:rFonts w:ascii="Times New Roman" w:hAnsi="Times New Roman"/>
          <w:szCs w:val="20"/>
          <w:highlight w:val="green"/>
        </w:rPr>
        <w:t>Agreement</w:t>
      </w:r>
    </w:p>
    <w:p w14:paraId="216ECC69" w14:textId="77777777" w:rsidR="00E65EC7" w:rsidRPr="00E65EC7" w:rsidRDefault="00E65EC7" w:rsidP="00E65EC7">
      <w:pPr>
        <w:rPr>
          <w:rFonts w:ascii="Times New Roman" w:hAnsi="Times New Roman"/>
          <w:szCs w:val="20"/>
        </w:rPr>
      </w:pPr>
      <w:r w:rsidRPr="00E65EC7">
        <w:rPr>
          <w:rFonts w:ascii="Times New Roman" w:hAnsi="Times New Roman"/>
          <w:szCs w:val="20"/>
        </w:rPr>
        <w:t xml:space="preserve">For single-DCI based M-TRP PUSCH repetition schemes, up to two power control parameter sets (using </w:t>
      </w:r>
      <w:r w:rsidRPr="00E65EC7">
        <w:rPr>
          <w:rFonts w:ascii="Times New Roman" w:hAnsi="Times New Roman"/>
          <w:i/>
          <w:iCs/>
          <w:szCs w:val="20"/>
        </w:rPr>
        <w:t>SRI-PUSCH-PowerControl</w:t>
      </w:r>
      <w:r w:rsidRPr="00E65EC7">
        <w:rPr>
          <w:rFonts w:ascii="Times New Roman" w:hAnsi="Times New Roman"/>
          <w:szCs w:val="20"/>
        </w:rPr>
        <w:t xml:space="preserve">) can be applied when SRS resources from two SRS resource sets indicated in DCI format 0_1/0_2. </w:t>
      </w:r>
    </w:p>
    <w:p w14:paraId="32A48B79"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 xml:space="preserve">FFS1: Details on linking SRI fields to two power control parameters, </w:t>
      </w:r>
    </w:p>
    <w:p w14:paraId="6D8764B1" w14:textId="77777777" w:rsidR="00E65EC7" w:rsidRPr="00E65EC7" w:rsidRDefault="00E65EC7" w:rsidP="000D479D">
      <w:pPr>
        <w:pStyle w:val="ListParagraph"/>
        <w:numPr>
          <w:ilvl w:val="1"/>
          <w:numId w:val="209"/>
        </w:numPr>
        <w:shd w:val="clear" w:color="auto" w:fill="FFFFFF"/>
        <w:overflowPunct/>
        <w:autoSpaceDE/>
        <w:autoSpaceDN/>
        <w:adjustRightInd/>
        <w:spacing w:after="0"/>
        <w:textAlignment w:val="auto"/>
      </w:pPr>
      <w:r w:rsidRPr="00E65EC7">
        <w:t xml:space="preserve">Alt. 1: Add second </w:t>
      </w:r>
      <w:r w:rsidRPr="00E65EC7">
        <w:rPr>
          <w:i/>
        </w:rPr>
        <w:t>sri-PUSCH-MappingToAddModList</w:t>
      </w:r>
      <w:r w:rsidRPr="00E65EC7">
        <w:t xml:space="preserve">, and select two </w:t>
      </w:r>
      <w:r w:rsidRPr="00E65EC7">
        <w:rPr>
          <w:i/>
        </w:rPr>
        <w:t>SRI-PUSCH-PowerControl</w:t>
      </w:r>
      <w:r w:rsidRPr="00E65EC7">
        <w:t xml:space="preserve"> from two </w:t>
      </w:r>
      <w:r w:rsidRPr="00E65EC7">
        <w:rPr>
          <w:i/>
        </w:rPr>
        <w:t>sri-PUSCH-MappingToAddModList</w:t>
      </w:r>
    </w:p>
    <w:p w14:paraId="7E2EBBEE" w14:textId="77777777" w:rsidR="00E65EC7" w:rsidRPr="00E65EC7" w:rsidRDefault="00E65EC7" w:rsidP="000D479D">
      <w:pPr>
        <w:pStyle w:val="ListParagraph"/>
        <w:numPr>
          <w:ilvl w:val="1"/>
          <w:numId w:val="209"/>
        </w:numPr>
        <w:shd w:val="clear" w:color="auto" w:fill="FFFFFF"/>
        <w:overflowPunct/>
        <w:autoSpaceDE/>
        <w:autoSpaceDN/>
        <w:adjustRightInd/>
        <w:spacing w:after="0"/>
        <w:textAlignment w:val="auto"/>
      </w:pPr>
      <w:r w:rsidRPr="00E65EC7">
        <w:t xml:space="preserve">Alt. 2: Add SRS resource set ID in </w:t>
      </w:r>
      <w:r w:rsidRPr="00E65EC7">
        <w:rPr>
          <w:i/>
        </w:rPr>
        <w:t>SRI-PUSCH-PowerControl</w:t>
      </w:r>
      <w:r w:rsidRPr="00E65EC7">
        <w:t xml:space="preserve">, and select </w:t>
      </w:r>
      <w:r w:rsidRPr="00E65EC7">
        <w:rPr>
          <w:i/>
        </w:rPr>
        <w:t>SRI-PUSCH-PowerControl</w:t>
      </w:r>
      <w:r w:rsidRPr="00E65EC7">
        <w:t xml:space="preserve"> from </w:t>
      </w:r>
      <w:r w:rsidRPr="00E65EC7">
        <w:rPr>
          <w:i/>
        </w:rPr>
        <w:t>sri-PUSCH-MappingToAddModList</w:t>
      </w:r>
      <w:r w:rsidRPr="00E65EC7">
        <w:t xml:space="preserve"> considering the SRS resource set ID</w:t>
      </w:r>
    </w:p>
    <w:p w14:paraId="61EC8D60" w14:textId="77777777" w:rsidR="00E65EC7" w:rsidRPr="00E65EC7" w:rsidRDefault="00E65EC7" w:rsidP="000D479D">
      <w:pPr>
        <w:pStyle w:val="ListParagraph"/>
        <w:numPr>
          <w:ilvl w:val="1"/>
          <w:numId w:val="209"/>
        </w:numPr>
        <w:shd w:val="clear" w:color="auto" w:fill="FFFFFF"/>
        <w:overflowPunct/>
        <w:autoSpaceDE/>
        <w:autoSpaceDN/>
        <w:adjustRightInd/>
        <w:spacing w:after="0"/>
        <w:textAlignment w:val="auto"/>
      </w:pPr>
      <w:r w:rsidRPr="00E65EC7">
        <w:t>Alt. 3: Let RAN2 handle this</w:t>
      </w:r>
    </w:p>
    <w:p w14:paraId="4AF875B7" w14:textId="77777777" w:rsidR="00E65EC7" w:rsidRPr="00E65EC7" w:rsidRDefault="00E65EC7" w:rsidP="000D479D">
      <w:pPr>
        <w:pStyle w:val="ListParagraph"/>
        <w:numPr>
          <w:ilvl w:val="1"/>
          <w:numId w:val="209"/>
        </w:numPr>
        <w:shd w:val="clear" w:color="auto" w:fill="FFFFFF"/>
        <w:overflowPunct/>
        <w:autoSpaceDE/>
        <w:autoSpaceDN/>
        <w:adjustRightInd/>
        <w:spacing w:after="0"/>
        <w:textAlignment w:val="auto"/>
      </w:pPr>
      <w:r w:rsidRPr="00E65EC7">
        <w:t xml:space="preserve">Alt.4: Add second </w:t>
      </w:r>
      <w:r w:rsidRPr="00E65EC7">
        <w:rPr>
          <w:i/>
        </w:rPr>
        <w:t>sri-PUSCH-PathlossReferenceRS-Id</w:t>
      </w:r>
      <w:r w:rsidRPr="00E65EC7">
        <w:t>/</w:t>
      </w:r>
      <w:r w:rsidRPr="00E65EC7">
        <w:rPr>
          <w:i/>
        </w:rPr>
        <w:t>sri-P0-PUSCH-AlphaSetId</w:t>
      </w:r>
      <w:r w:rsidRPr="00E65EC7">
        <w:t>/</w:t>
      </w:r>
      <w:r w:rsidRPr="00E65EC7">
        <w:rPr>
          <w:i/>
        </w:rPr>
        <w:t>sri-PUSCH-ClosedLoopIndex</w:t>
      </w:r>
      <w:r w:rsidRPr="00E65EC7">
        <w:t xml:space="preserve"> in </w:t>
      </w:r>
      <w:r w:rsidRPr="00E65EC7">
        <w:rPr>
          <w:i/>
        </w:rPr>
        <w:t>SRI-PUSCH-PowerControl</w:t>
      </w:r>
      <w:r w:rsidRPr="00E65EC7">
        <w:t>.</w:t>
      </w:r>
    </w:p>
    <w:p w14:paraId="38C8BF27"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FFS2: Enhancements on open-loop power control parameter set indication</w:t>
      </w:r>
    </w:p>
    <w:p w14:paraId="085A1490"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lastRenderedPageBreak/>
        <w:t xml:space="preserve">FFS3: Consideration on </w:t>
      </w:r>
      <w:r w:rsidRPr="00E65EC7">
        <w:rPr>
          <w:i/>
        </w:rPr>
        <w:t>srs-PowerControlAdjustmentStates</w:t>
      </w:r>
    </w:p>
    <w:p w14:paraId="02D3802E"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FFS4: Impact of multi-TRP PUSCH repetition on PHR reporting</w:t>
      </w:r>
    </w:p>
    <w:p w14:paraId="06E90A1B" w14:textId="77777777" w:rsidR="00E65EC7" w:rsidRPr="00E65EC7" w:rsidRDefault="00E65EC7" w:rsidP="000D479D">
      <w:pPr>
        <w:pStyle w:val="ListParagraph"/>
        <w:numPr>
          <w:ilvl w:val="0"/>
          <w:numId w:val="209"/>
        </w:numPr>
        <w:shd w:val="clear" w:color="auto" w:fill="FFFFFF"/>
        <w:overflowPunct/>
        <w:autoSpaceDE/>
        <w:autoSpaceDN/>
        <w:adjustRightInd/>
        <w:spacing w:after="0"/>
        <w:textAlignment w:val="auto"/>
      </w:pPr>
      <w:r w:rsidRPr="00E65EC7">
        <w:t>FFS5: Enhancement on power control parameters per TRP when SRI(s) indication of two SRS resource sets is absent.</w:t>
      </w:r>
    </w:p>
    <w:p w14:paraId="3535536D" w14:textId="77777777" w:rsidR="00E65EC7" w:rsidRPr="00E65EC7" w:rsidRDefault="00E65EC7" w:rsidP="00E65EC7">
      <w:pPr>
        <w:rPr>
          <w:rFonts w:ascii="Times New Roman" w:hAnsi="Times New Roman"/>
          <w:szCs w:val="20"/>
          <w:lang w:eastAsia="x-none"/>
        </w:rPr>
      </w:pPr>
    </w:p>
    <w:p w14:paraId="3EA94AB1" w14:textId="1F5CF2C3" w:rsidR="00E65EC7" w:rsidRPr="00E65EC7" w:rsidRDefault="005B734C" w:rsidP="00E65EC7">
      <w:pPr>
        <w:rPr>
          <w:b/>
          <w:bCs/>
          <w:lang w:eastAsia="x-none"/>
        </w:rPr>
      </w:pPr>
      <w:hyperlink r:id="rId784" w:history="1">
        <w:r w:rsidR="005B2A86">
          <w:rPr>
            <w:rStyle w:val="Hyperlink"/>
            <w:b/>
            <w:bCs/>
            <w:lang w:eastAsia="x-none"/>
          </w:rPr>
          <w:t>R1-2101900</w:t>
        </w:r>
      </w:hyperlink>
      <w:r w:rsidR="00E65EC7" w:rsidRPr="00E65EC7">
        <w:rPr>
          <w:b/>
          <w:bCs/>
          <w:lang w:eastAsia="x-none"/>
        </w:rPr>
        <w:tab/>
        <w:t>Summary #2 of Multi-TRP for PUCCH and PUSCH</w:t>
      </w:r>
      <w:r w:rsidR="00E65EC7" w:rsidRPr="00E65EC7">
        <w:rPr>
          <w:b/>
          <w:bCs/>
          <w:lang w:eastAsia="x-none"/>
        </w:rPr>
        <w:tab/>
        <w:t>Moderator (Nokia)</w:t>
      </w:r>
    </w:p>
    <w:p w14:paraId="5A976ABD" w14:textId="77777777" w:rsidR="00E65EC7" w:rsidRPr="00E65EC7" w:rsidRDefault="00E65EC7" w:rsidP="00E65EC7">
      <w:pPr>
        <w:rPr>
          <w:rFonts w:ascii="Times New Roman" w:hAnsi="Times New Roman"/>
          <w:szCs w:val="20"/>
          <w:lang w:eastAsia="x-none"/>
        </w:rPr>
      </w:pPr>
    </w:p>
    <w:p w14:paraId="7DE6BFA8" w14:textId="77777777" w:rsidR="00E65EC7" w:rsidRPr="00E65EC7" w:rsidRDefault="00E65EC7" w:rsidP="00E65EC7">
      <w:pPr>
        <w:rPr>
          <w:rFonts w:ascii="Times New Roman" w:hAnsi="Times New Roman"/>
          <w:szCs w:val="20"/>
          <w:highlight w:val="darkYellow"/>
          <w:lang w:eastAsia="x-none"/>
        </w:rPr>
      </w:pPr>
      <w:r w:rsidRPr="00E65EC7">
        <w:rPr>
          <w:rFonts w:ascii="Times New Roman" w:hAnsi="Times New Roman"/>
          <w:szCs w:val="20"/>
          <w:highlight w:val="darkYellow"/>
          <w:lang w:eastAsia="x-none"/>
        </w:rPr>
        <w:t>Working Assumption</w:t>
      </w:r>
    </w:p>
    <w:p w14:paraId="1853788F" w14:textId="77777777" w:rsidR="00E65EC7" w:rsidRPr="00E65EC7" w:rsidRDefault="00E65EC7" w:rsidP="00E65EC7">
      <w:pPr>
        <w:rPr>
          <w:rFonts w:ascii="Times New Roman" w:hAnsi="Times New Roman"/>
          <w:szCs w:val="20"/>
        </w:rPr>
      </w:pPr>
      <w:r w:rsidRPr="00E65EC7">
        <w:rPr>
          <w:rFonts w:ascii="Times New Roman" w:hAnsi="Times New Roman"/>
          <w:szCs w:val="20"/>
        </w:rPr>
        <w:t xml:space="preserve">For PUCCH reliability enhancement, support multi-TRP intra-slot repetition (Scheme 3) for all PUCCH formats. </w:t>
      </w:r>
    </w:p>
    <w:p w14:paraId="5544C869" w14:textId="77777777" w:rsidR="00E65EC7" w:rsidRPr="00E65EC7" w:rsidRDefault="00E65EC7" w:rsidP="000D479D">
      <w:pPr>
        <w:pStyle w:val="ListParagraph"/>
        <w:numPr>
          <w:ilvl w:val="0"/>
          <w:numId w:val="210"/>
        </w:numPr>
        <w:tabs>
          <w:tab w:val="left" w:pos="420"/>
          <w:tab w:val="left" w:pos="840"/>
        </w:tabs>
        <w:overflowPunct/>
        <w:autoSpaceDE/>
        <w:autoSpaceDN/>
        <w:adjustRightInd/>
        <w:spacing w:after="0" w:line="256" w:lineRule="auto"/>
        <w:textAlignment w:val="auto"/>
      </w:pPr>
      <w:r w:rsidRPr="00E65EC7">
        <w:t xml:space="preserve">The same PUCCH resource carrying UCI is repeated for X = 2 [consecutive] sub-slots within a slot. </w:t>
      </w:r>
    </w:p>
    <w:p w14:paraId="4AC94267" w14:textId="77777777" w:rsidR="00E65EC7" w:rsidRPr="00E65EC7" w:rsidRDefault="00E65EC7" w:rsidP="000D479D">
      <w:pPr>
        <w:pStyle w:val="ListParagraph"/>
        <w:numPr>
          <w:ilvl w:val="0"/>
          <w:numId w:val="210"/>
        </w:numPr>
        <w:tabs>
          <w:tab w:val="left" w:pos="420"/>
          <w:tab w:val="left" w:pos="840"/>
        </w:tabs>
        <w:overflowPunct/>
        <w:autoSpaceDE/>
        <w:autoSpaceDN/>
        <w:adjustRightInd/>
        <w:spacing w:after="0" w:line="256" w:lineRule="auto"/>
        <w:textAlignment w:val="auto"/>
      </w:pPr>
      <w:r w:rsidRPr="00E65EC7">
        <w:t>Refer the design details related to sub-slot configurations (e.g. other values of X) to Rel-17 eIIoT</w:t>
      </w:r>
    </w:p>
    <w:p w14:paraId="26055697" w14:textId="77777777" w:rsidR="00E65EC7" w:rsidRPr="00E65EC7" w:rsidRDefault="00E65EC7" w:rsidP="00E65EC7">
      <w:pPr>
        <w:rPr>
          <w:rFonts w:ascii="Times New Roman" w:hAnsi="Times New Roman"/>
          <w:szCs w:val="20"/>
        </w:rPr>
      </w:pPr>
      <w:r w:rsidRPr="00E65EC7">
        <w:rPr>
          <w:rFonts w:ascii="Times New Roman" w:hAnsi="Times New Roman"/>
          <w:szCs w:val="20"/>
        </w:rPr>
        <w:t>Note1: The decision of supporting scheme 3 is only applicable for multi-TRP operation.</w:t>
      </w:r>
    </w:p>
    <w:p w14:paraId="35D7AB49" w14:textId="77777777" w:rsidR="00E65EC7" w:rsidRPr="00E65EC7" w:rsidRDefault="00E65EC7" w:rsidP="00E65EC7">
      <w:pPr>
        <w:rPr>
          <w:rFonts w:ascii="Times New Roman" w:hAnsi="Times New Roman"/>
          <w:szCs w:val="20"/>
          <w:lang w:eastAsia="x-none"/>
        </w:rPr>
      </w:pPr>
    </w:p>
    <w:p w14:paraId="2DD2CD7D" w14:textId="77777777" w:rsidR="00E65EC7" w:rsidRPr="00E65EC7" w:rsidRDefault="00E65EC7" w:rsidP="00E65EC7">
      <w:pPr>
        <w:rPr>
          <w:rFonts w:ascii="Times New Roman" w:hAnsi="Times New Roman"/>
          <w:b/>
          <w:bCs/>
          <w:szCs w:val="20"/>
          <w:lang w:eastAsia="x-none"/>
        </w:rPr>
      </w:pPr>
      <w:r w:rsidRPr="00E65EC7">
        <w:rPr>
          <w:rFonts w:ascii="Times New Roman" w:hAnsi="Times New Roman"/>
          <w:b/>
          <w:bCs/>
          <w:szCs w:val="20"/>
          <w:lang w:eastAsia="x-none"/>
        </w:rPr>
        <w:t>Conclusion</w:t>
      </w:r>
    </w:p>
    <w:p w14:paraId="0B21F035" w14:textId="77777777" w:rsidR="00E65EC7" w:rsidRPr="00E65EC7" w:rsidRDefault="00E65EC7" w:rsidP="00E65EC7">
      <w:pPr>
        <w:shd w:val="clear" w:color="auto" w:fill="FFFFFF"/>
        <w:rPr>
          <w:rFonts w:ascii="Times New Roman" w:hAnsi="Times New Roman"/>
          <w:szCs w:val="20"/>
        </w:rPr>
      </w:pPr>
      <w:r w:rsidRPr="00E65EC7">
        <w:rPr>
          <w:rFonts w:ascii="Times New Roman" w:hAnsi="Times New Roman"/>
          <w:szCs w:val="20"/>
        </w:rPr>
        <w:t xml:space="preserve">For Multi-TRP PUCCH Scheme 1/3 at least containing HARQ ACK, supporting dynamic switching between multi-TRP PUCCH scheme and single-TRP PUCCH transmission is not restricted, and can be done by associating, </w:t>
      </w:r>
    </w:p>
    <w:p w14:paraId="3008D2C8" w14:textId="77777777" w:rsidR="00E65EC7" w:rsidRPr="00E65EC7" w:rsidRDefault="00E65EC7" w:rsidP="000D479D">
      <w:pPr>
        <w:pStyle w:val="ListParagraph"/>
        <w:numPr>
          <w:ilvl w:val="0"/>
          <w:numId w:val="211"/>
        </w:numPr>
        <w:shd w:val="clear" w:color="auto" w:fill="FFFFFF"/>
        <w:overflowPunct/>
        <w:autoSpaceDE/>
        <w:autoSpaceDN/>
        <w:adjustRightInd/>
        <w:spacing w:after="0" w:line="256" w:lineRule="auto"/>
        <w:textAlignment w:val="auto"/>
      </w:pPr>
      <w:r w:rsidRPr="00E65EC7">
        <w:t>a PUCCH resource activated with one or two spatial-relation-info and PRI bit-field indicating a PUCCH resource,</w:t>
      </w:r>
    </w:p>
    <w:p w14:paraId="5D8B1EF7" w14:textId="77777777" w:rsidR="00E65EC7" w:rsidRPr="00E65EC7" w:rsidRDefault="00E65EC7" w:rsidP="000D479D">
      <w:pPr>
        <w:pStyle w:val="ListParagraph"/>
        <w:numPr>
          <w:ilvl w:val="0"/>
          <w:numId w:val="211"/>
        </w:numPr>
        <w:shd w:val="clear" w:color="auto" w:fill="FFFFFF"/>
        <w:overflowPunct/>
        <w:autoSpaceDE/>
        <w:autoSpaceDN/>
        <w:adjustRightInd/>
        <w:spacing w:after="0" w:line="256" w:lineRule="auto"/>
        <w:textAlignment w:val="auto"/>
      </w:pPr>
      <w:r w:rsidRPr="00E65EC7">
        <w:t>or a PUCCH resource with one or two power control parameter sets and PRI bit-field indicating a PUCCH resource</w:t>
      </w:r>
    </w:p>
    <w:p w14:paraId="3D2FE18B" w14:textId="77777777" w:rsidR="00E65EC7" w:rsidRPr="00E65EC7" w:rsidRDefault="00E65EC7" w:rsidP="00E65EC7">
      <w:pPr>
        <w:pStyle w:val="ListParagraph"/>
        <w:spacing w:after="0" w:line="256" w:lineRule="auto"/>
        <w:ind w:left="0"/>
      </w:pPr>
      <w:r w:rsidRPr="00E65EC7">
        <w:t>FFS: Support of dynamic switching for Scheme 2 (if the schemes supported)</w:t>
      </w:r>
    </w:p>
    <w:p w14:paraId="70EC55FA" w14:textId="77777777" w:rsidR="00E65EC7" w:rsidRPr="00E65EC7" w:rsidRDefault="00E65EC7" w:rsidP="00E65EC7">
      <w:pPr>
        <w:rPr>
          <w:rFonts w:ascii="Times New Roman" w:hAnsi="Times New Roman"/>
          <w:szCs w:val="20"/>
          <w:lang w:eastAsia="x-none"/>
        </w:rPr>
      </w:pPr>
    </w:p>
    <w:p w14:paraId="7422DD24" w14:textId="2D7C6613" w:rsidR="00E65EC7" w:rsidRPr="00E65EC7" w:rsidRDefault="005B734C" w:rsidP="00E65EC7">
      <w:pPr>
        <w:rPr>
          <w:b/>
          <w:bCs/>
          <w:lang w:eastAsia="x-none"/>
        </w:rPr>
      </w:pPr>
      <w:hyperlink r:id="rId785" w:history="1">
        <w:r w:rsidR="005B2A86">
          <w:rPr>
            <w:rStyle w:val="Hyperlink"/>
            <w:b/>
            <w:bCs/>
            <w:lang w:eastAsia="x-none"/>
          </w:rPr>
          <w:t>R1-2102060</w:t>
        </w:r>
      </w:hyperlink>
      <w:r w:rsidR="00E65EC7" w:rsidRPr="00E65EC7">
        <w:rPr>
          <w:b/>
          <w:bCs/>
          <w:lang w:eastAsia="x-none"/>
        </w:rPr>
        <w:tab/>
        <w:t>Summary #3 of Multi-TRP for PUCCH and PUSCH</w:t>
      </w:r>
      <w:r w:rsidR="00E65EC7" w:rsidRPr="00E65EC7">
        <w:rPr>
          <w:b/>
          <w:bCs/>
          <w:lang w:eastAsia="x-none"/>
        </w:rPr>
        <w:tab/>
        <w:t>Moderator (Nokia)</w:t>
      </w:r>
    </w:p>
    <w:p w14:paraId="09796EA3" w14:textId="77777777" w:rsidR="00E65EC7" w:rsidRPr="00E65EC7" w:rsidRDefault="00E65EC7" w:rsidP="00E65EC7">
      <w:pPr>
        <w:rPr>
          <w:rFonts w:ascii="Times New Roman" w:hAnsi="Times New Roman"/>
          <w:szCs w:val="20"/>
          <w:lang w:eastAsia="x-none"/>
        </w:rPr>
      </w:pPr>
    </w:p>
    <w:p w14:paraId="12961A5D" w14:textId="77777777" w:rsidR="00E65EC7" w:rsidRPr="00E65EC7" w:rsidRDefault="00E65EC7" w:rsidP="00E65EC7">
      <w:pPr>
        <w:snapToGrid w:val="0"/>
        <w:jc w:val="both"/>
        <w:rPr>
          <w:rFonts w:ascii="Times New Roman" w:hAnsi="Times New Roman"/>
          <w:szCs w:val="20"/>
          <w:highlight w:val="green"/>
          <w:lang w:eastAsia="ko-KR"/>
        </w:rPr>
      </w:pPr>
      <w:r w:rsidRPr="00E65EC7">
        <w:rPr>
          <w:rFonts w:ascii="Times New Roman" w:hAnsi="Times New Roman"/>
          <w:szCs w:val="20"/>
          <w:highlight w:val="green"/>
          <w:lang w:eastAsia="ko-KR"/>
        </w:rPr>
        <w:t>Agreement</w:t>
      </w:r>
    </w:p>
    <w:p w14:paraId="237E2FA3" w14:textId="77777777" w:rsidR="00E65EC7" w:rsidRPr="00E65EC7" w:rsidRDefault="00E65EC7" w:rsidP="00E65EC7">
      <w:pPr>
        <w:snapToGrid w:val="0"/>
        <w:jc w:val="both"/>
        <w:rPr>
          <w:rFonts w:ascii="Times New Roman" w:eastAsia="SimSun" w:hAnsi="Times New Roman"/>
          <w:szCs w:val="20"/>
          <w:lang w:val="en-US" w:eastAsia="ko-KR"/>
        </w:rPr>
      </w:pPr>
      <w:r w:rsidRPr="00E65EC7">
        <w:rPr>
          <w:rFonts w:ascii="Times New Roman" w:hAnsi="Times New Roman"/>
          <w:szCs w:val="20"/>
          <w:lang w:eastAsia="ko-KR"/>
        </w:rPr>
        <w:t xml:space="preserve">For single DCI based M-TRP PUSCH repetition schemes, in codebook based PUSCH, </w:t>
      </w:r>
    </w:p>
    <w:p w14:paraId="3AF64F7D" w14:textId="77777777" w:rsidR="00E65EC7" w:rsidRPr="00E65EC7" w:rsidRDefault="00E65EC7" w:rsidP="000D479D">
      <w:pPr>
        <w:numPr>
          <w:ilvl w:val="0"/>
          <w:numId w:val="212"/>
        </w:numPr>
        <w:spacing w:line="252" w:lineRule="auto"/>
        <w:jc w:val="both"/>
        <w:rPr>
          <w:rFonts w:ascii="Times New Roman" w:hAnsi="Times New Roman"/>
          <w:szCs w:val="20"/>
          <w:lang w:eastAsia="ko-KR"/>
        </w:rPr>
      </w:pPr>
      <w:r w:rsidRPr="00E65EC7">
        <w:rPr>
          <w:rFonts w:ascii="Times New Roman" w:hAnsi="Times New Roman"/>
          <w:szCs w:val="20"/>
          <w:lang w:eastAsia="ko-KR"/>
        </w:rPr>
        <w:t>Support two SRI fields corresponding to two SRS resource sets are included in DCI formats 0_1/0_2.</w:t>
      </w:r>
    </w:p>
    <w:p w14:paraId="16544EFF" w14:textId="77777777" w:rsidR="00E65EC7" w:rsidRPr="00E65EC7" w:rsidRDefault="00E65EC7" w:rsidP="000D479D">
      <w:pPr>
        <w:numPr>
          <w:ilvl w:val="1"/>
          <w:numId w:val="212"/>
        </w:numPr>
        <w:spacing w:line="252" w:lineRule="auto"/>
        <w:jc w:val="both"/>
        <w:rPr>
          <w:rFonts w:ascii="Times New Roman" w:hAnsi="Times New Roman"/>
          <w:b/>
          <w:bCs/>
          <w:szCs w:val="20"/>
          <w:lang w:eastAsia="ko-KR"/>
        </w:rPr>
      </w:pPr>
      <w:r w:rsidRPr="00E65EC7">
        <w:rPr>
          <w:rFonts w:ascii="Times New Roman" w:hAnsi="Times New Roman"/>
          <w:szCs w:val="20"/>
          <w:lang w:eastAsia="ko-KR"/>
        </w:rPr>
        <w:t>Each SRI field indicating SRI per TRP, where the SRI field based on Rel-15/16 framework</w:t>
      </w:r>
    </w:p>
    <w:p w14:paraId="3B674548" w14:textId="77777777" w:rsidR="00E65EC7" w:rsidRPr="00E65EC7" w:rsidRDefault="00E65EC7" w:rsidP="000D479D">
      <w:pPr>
        <w:numPr>
          <w:ilvl w:val="0"/>
          <w:numId w:val="212"/>
        </w:numPr>
        <w:spacing w:line="252" w:lineRule="auto"/>
        <w:jc w:val="both"/>
        <w:rPr>
          <w:rFonts w:ascii="Times New Roman" w:hAnsi="Times New Roman"/>
          <w:szCs w:val="20"/>
          <w:lang w:eastAsia="ko-KR"/>
        </w:rPr>
      </w:pPr>
      <w:r w:rsidRPr="00E65EC7">
        <w:rPr>
          <w:rFonts w:ascii="Times New Roman" w:hAnsi="Times New Roman"/>
          <w:szCs w:val="20"/>
          <w:lang w:eastAsia="ko-KR"/>
        </w:rPr>
        <w:t xml:space="preserve">Support dynamic switching between multi-TRP and single-TRP operation </w:t>
      </w:r>
    </w:p>
    <w:p w14:paraId="03D9C14A" w14:textId="77777777" w:rsidR="00E65EC7" w:rsidRPr="00E65EC7" w:rsidRDefault="00E65EC7" w:rsidP="000D479D">
      <w:pPr>
        <w:numPr>
          <w:ilvl w:val="0"/>
          <w:numId w:val="212"/>
        </w:numPr>
        <w:snapToGrid w:val="0"/>
        <w:jc w:val="both"/>
        <w:rPr>
          <w:rFonts w:ascii="Times New Roman" w:hAnsi="Times New Roman"/>
          <w:szCs w:val="20"/>
          <w:lang w:eastAsia="ko-KR"/>
        </w:rPr>
      </w:pPr>
      <w:r w:rsidRPr="00E65EC7">
        <w:rPr>
          <w:rFonts w:ascii="Times New Roman" w:hAnsi="Times New Roman"/>
          <w:szCs w:val="20"/>
          <w:lang w:eastAsia="ko-KR"/>
        </w:rPr>
        <w:t>FFS: Support dynamic switching the order of two TRPs</w:t>
      </w:r>
    </w:p>
    <w:p w14:paraId="53D8D719" w14:textId="77777777" w:rsidR="00E65EC7" w:rsidRPr="00E65EC7" w:rsidRDefault="00E65EC7" w:rsidP="00E65EC7">
      <w:pPr>
        <w:rPr>
          <w:rFonts w:ascii="Times New Roman" w:hAnsi="Times New Roman"/>
          <w:szCs w:val="20"/>
          <w:lang w:eastAsia="x-none"/>
        </w:rPr>
      </w:pPr>
    </w:p>
    <w:p w14:paraId="2D7E4CDA" w14:textId="77777777" w:rsidR="003C5304" w:rsidRPr="00E65EC7" w:rsidRDefault="003C5304" w:rsidP="003C5304">
      <w:pPr>
        <w:rPr>
          <w:szCs w:val="36"/>
          <w:lang w:eastAsia="x-none"/>
        </w:rPr>
      </w:pPr>
      <w:r w:rsidRPr="003D7D4B">
        <w:rPr>
          <w:b/>
          <w:bCs/>
          <w:szCs w:val="36"/>
          <w:lang w:eastAsia="x-none"/>
        </w:rPr>
        <w:t>Decision:</w:t>
      </w:r>
      <w:r>
        <w:rPr>
          <w:szCs w:val="36"/>
          <w:lang w:eastAsia="x-none"/>
        </w:rPr>
        <w:t xml:space="preserve"> As per email decision posted on Feb 3</w:t>
      </w:r>
      <w:r w:rsidRPr="003D7D4B">
        <w:rPr>
          <w:szCs w:val="36"/>
          <w:vertAlign w:val="superscript"/>
          <w:lang w:eastAsia="x-none"/>
        </w:rPr>
        <w:t>rd</w:t>
      </w:r>
      <w:r>
        <w:rPr>
          <w:szCs w:val="36"/>
          <w:lang w:eastAsia="x-none"/>
        </w:rPr>
        <w:t>,</w:t>
      </w:r>
    </w:p>
    <w:p w14:paraId="1004EF78" w14:textId="77777777" w:rsidR="00E65EC7" w:rsidRPr="00E65EC7" w:rsidRDefault="00E65EC7" w:rsidP="00E65EC7">
      <w:pPr>
        <w:pStyle w:val="NormalWeb"/>
        <w:shd w:val="clear" w:color="auto" w:fill="FFFFFF"/>
        <w:spacing w:before="0" w:beforeAutospacing="0" w:after="0" w:afterAutospacing="0"/>
        <w:jc w:val="both"/>
        <w:rPr>
          <w:rFonts w:ascii="Times New Roman" w:hAnsi="Times New Roman" w:cs="Times New Roman"/>
          <w:sz w:val="20"/>
          <w:szCs w:val="20"/>
          <w:lang w:eastAsia="ko-KR"/>
        </w:rPr>
      </w:pPr>
      <w:r w:rsidRPr="00E65EC7">
        <w:rPr>
          <w:rFonts w:ascii="Times New Roman" w:hAnsi="Times New Roman" w:cs="Times New Roman"/>
          <w:sz w:val="20"/>
          <w:szCs w:val="20"/>
          <w:shd w:val="clear" w:color="auto" w:fill="00FF00"/>
        </w:rPr>
        <w:t>Agreement</w:t>
      </w:r>
    </w:p>
    <w:p w14:paraId="2863963A" w14:textId="77777777" w:rsidR="00E65EC7" w:rsidRPr="00E65EC7" w:rsidRDefault="00E65EC7" w:rsidP="00E65EC7">
      <w:pPr>
        <w:pStyle w:val="NormalWeb"/>
        <w:shd w:val="clear" w:color="auto" w:fill="FFFFFF"/>
        <w:spacing w:before="0" w:beforeAutospacing="0" w:after="0" w:afterAutospacing="0"/>
        <w:jc w:val="both"/>
        <w:rPr>
          <w:rFonts w:ascii="Times New Roman" w:hAnsi="Times New Roman" w:cs="Times New Roman"/>
          <w:sz w:val="20"/>
          <w:szCs w:val="20"/>
        </w:rPr>
      </w:pPr>
      <w:r w:rsidRPr="00E65EC7">
        <w:rPr>
          <w:rFonts w:ascii="Times New Roman" w:hAnsi="Times New Roman" w:cs="Times New Roman"/>
          <w:sz w:val="20"/>
          <w:szCs w:val="20"/>
        </w:rPr>
        <w:t>Further study following alternatives to support per TRP closed-loop power control for PUCCH , select  from the below options during the RAN1 #104-e-bis meeting.</w:t>
      </w:r>
    </w:p>
    <w:p w14:paraId="0F86FB6D"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Option.1: A single TPC field (the existing TPC field) is used in DCI formats 1_1 / 1_2, and the TPC value applied for both PUCCH beams</w:t>
      </w:r>
    </w:p>
    <w:p w14:paraId="48683B98"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Option.2: A single TPC field (the existing TPC field) is used in DCI formats 1_1 / 1_2, and the TPC value applied for one of two PUCCH beams at a slot. The TPC value may be applied for the other PUCCH beam at an another slot.</w:t>
      </w:r>
    </w:p>
    <w:p w14:paraId="61C31C7E"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 3: A second TPC field (similar to the existing TPC field) is added in DCI formats 1_1 / 1_2.</w:t>
      </w:r>
    </w:p>
    <w:p w14:paraId="15290BA8"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 4: A single TPC field is used in DCI formats 1_1 / 1_2, and indicates two TPC values applied to two PUCCH beams, respectively.</w:t>
      </w:r>
    </w:p>
    <w:p w14:paraId="62B0E580" w14:textId="77777777" w:rsidR="00E65EC7" w:rsidRPr="00E65EC7" w:rsidRDefault="00E65EC7" w:rsidP="00E65EC7"/>
    <w:p w14:paraId="3761458E" w14:textId="77777777" w:rsidR="00E65EC7" w:rsidRPr="00E65EC7" w:rsidRDefault="00E65EC7" w:rsidP="00E65EC7">
      <w:pPr>
        <w:pStyle w:val="NormalWeb"/>
        <w:shd w:val="clear" w:color="auto" w:fill="FFFFFF"/>
        <w:spacing w:before="0" w:beforeAutospacing="0" w:after="0" w:afterAutospacing="0"/>
        <w:rPr>
          <w:rFonts w:ascii="Times New Roman" w:hAnsi="Times New Roman" w:cs="Times New Roman"/>
          <w:sz w:val="20"/>
          <w:szCs w:val="20"/>
        </w:rPr>
      </w:pPr>
      <w:r w:rsidRPr="00E65EC7">
        <w:rPr>
          <w:rFonts w:ascii="Times New Roman" w:hAnsi="Times New Roman" w:cs="Times New Roman"/>
          <w:sz w:val="20"/>
          <w:szCs w:val="20"/>
          <w:shd w:val="clear" w:color="auto" w:fill="808000"/>
        </w:rPr>
        <w:t>Working assumption</w:t>
      </w:r>
    </w:p>
    <w:p w14:paraId="29B61B33" w14:textId="77777777" w:rsidR="00E65EC7" w:rsidRPr="00E65EC7" w:rsidRDefault="00E65EC7" w:rsidP="00E65EC7">
      <w:pPr>
        <w:pStyle w:val="NormalWeb"/>
        <w:shd w:val="clear" w:color="auto" w:fill="FFFFFF"/>
        <w:spacing w:before="0" w:beforeAutospacing="0" w:after="0" w:afterAutospacing="0"/>
        <w:jc w:val="both"/>
        <w:rPr>
          <w:rFonts w:ascii="Times New Roman" w:hAnsi="Times New Roman" w:cs="Times New Roman"/>
          <w:sz w:val="20"/>
          <w:szCs w:val="20"/>
        </w:rPr>
      </w:pPr>
      <w:r w:rsidRPr="00E65EC7">
        <w:rPr>
          <w:rFonts w:ascii="Times New Roman" w:hAnsi="Times New Roman" w:cs="Times New Roman"/>
          <w:sz w:val="20"/>
          <w:szCs w:val="20"/>
        </w:rPr>
        <w:t>For beam mapping /power control parameter set mapping for PUCCH repetitions,</w:t>
      </w:r>
    </w:p>
    <w:p w14:paraId="4A3E395C"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For M-TRP PUCCH Scheme 1 in FR1, it is possible to configure either cyclic mapping or sequential mapping of power control parameter sets over PUCCH repetitions (similar to spatial relation info’s over PUCCH repetitions).</w:t>
      </w:r>
    </w:p>
    <w:p w14:paraId="502B635A"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For M-TRP PUCCH Scheme 3, reuse the same methods as Scheme 1 (by replacing slots with sub-slots) for beam mapping or power control resource set mapping to sub-slots.</w:t>
      </w:r>
    </w:p>
    <w:p w14:paraId="2B8F40DF"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This working assumption is also subjected to the RAN4 LS R1-2009807 and confirmed based on the RAN4 reply. </w:t>
      </w:r>
    </w:p>
    <w:p w14:paraId="31B8884C" w14:textId="77777777" w:rsidR="00E65EC7" w:rsidRPr="00E65EC7" w:rsidRDefault="00E65EC7" w:rsidP="00E65EC7"/>
    <w:p w14:paraId="0F51AAEC" w14:textId="77777777" w:rsidR="00E65EC7" w:rsidRPr="00E65EC7" w:rsidRDefault="00E65EC7" w:rsidP="00E65EC7">
      <w:pPr>
        <w:pStyle w:val="NormalWeb"/>
        <w:shd w:val="clear" w:color="auto" w:fill="FFFFFF"/>
        <w:spacing w:before="0" w:beforeAutospacing="0" w:after="0" w:afterAutospacing="0"/>
        <w:jc w:val="both"/>
        <w:rPr>
          <w:rFonts w:ascii="Times New Roman" w:hAnsi="Times New Roman" w:cs="Times New Roman"/>
          <w:sz w:val="20"/>
          <w:szCs w:val="20"/>
        </w:rPr>
      </w:pPr>
      <w:r w:rsidRPr="00E65EC7">
        <w:rPr>
          <w:rFonts w:ascii="Times New Roman" w:hAnsi="Times New Roman" w:cs="Times New Roman"/>
          <w:sz w:val="20"/>
          <w:szCs w:val="20"/>
          <w:shd w:val="clear" w:color="auto" w:fill="00FF00"/>
        </w:rPr>
        <w:t>Agreement</w:t>
      </w:r>
    </w:p>
    <w:p w14:paraId="4B16D502" w14:textId="77777777" w:rsidR="00E65EC7" w:rsidRPr="00E65EC7" w:rsidRDefault="00E65EC7" w:rsidP="00E65EC7">
      <w:pPr>
        <w:pStyle w:val="NormalWeb"/>
        <w:shd w:val="clear" w:color="auto" w:fill="FFFFFF"/>
        <w:spacing w:before="0" w:beforeAutospacing="0" w:after="0" w:afterAutospacing="0"/>
        <w:jc w:val="both"/>
        <w:rPr>
          <w:rFonts w:ascii="Times New Roman" w:hAnsi="Times New Roman" w:cs="Times New Roman"/>
          <w:sz w:val="20"/>
          <w:szCs w:val="20"/>
        </w:rPr>
      </w:pPr>
      <w:r w:rsidRPr="00E65EC7">
        <w:rPr>
          <w:rFonts w:ascii="Times New Roman" w:hAnsi="Times New Roman" w:cs="Times New Roman"/>
          <w:sz w:val="20"/>
          <w:szCs w:val="20"/>
        </w:rPr>
        <w:t>Further study following alternatives to support per TRP closed-loop power control for PUSCH , select from the below options during the RAN1 #104-e-bis meeting.</w:t>
      </w:r>
    </w:p>
    <w:p w14:paraId="45F68D2F"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Option.1: A single TPC field (the existing TPC field) is used in DCI formats 0_1 / 0_2, and the TPC value applied for both PUSCH beams</w:t>
      </w:r>
    </w:p>
    <w:p w14:paraId="1E932DA7"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Option.2: A single TPC field (the existing TPC field) is used in DCI formats 0_1 / 0_2, and the TPC value applied for one of two PUSCH beams at a slot.</w:t>
      </w:r>
    </w:p>
    <w:p w14:paraId="0F4B1086" w14:textId="77777777" w:rsidR="00E65EC7" w:rsidRPr="00E65EC7"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 3: A second TPC field (similar to the existing TPC field) is added in DCI formats 0_1 / 0_2.</w:t>
      </w:r>
    </w:p>
    <w:p w14:paraId="7C939E0C" w14:textId="2C9F1050" w:rsidR="00BA1D92" w:rsidRDefault="00E65EC7" w:rsidP="000D479D">
      <w:pPr>
        <w:numPr>
          <w:ilvl w:val="0"/>
          <w:numId w:val="215"/>
        </w:numPr>
        <w:snapToGrid w:val="0"/>
        <w:jc w:val="both"/>
        <w:rPr>
          <w:rFonts w:ascii="Times New Roman" w:hAnsi="Times New Roman"/>
          <w:szCs w:val="20"/>
        </w:rPr>
      </w:pPr>
      <w:r w:rsidRPr="00E65EC7">
        <w:rPr>
          <w:rFonts w:ascii="Times New Roman" w:hAnsi="Times New Roman"/>
          <w:szCs w:val="20"/>
        </w:rPr>
        <w:t>Option 4: A single TPC field is used in DCI formats 0_1 / 0_2, and indicates two TPC values applied to two PUSCH beams, respectively.</w:t>
      </w:r>
    </w:p>
    <w:p w14:paraId="6D41A912" w14:textId="3B6F9664" w:rsidR="003C5304" w:rsidRDefault="003C5304" w:rsidP="003C5304">
      <w:pPr>
        <w:snapToGrid w:val="0"/>
        <w:jc w:val="both"/>
        <w:rPr>
          <w:rFonts w:ascii="Times New Roman" w:hAnsi="Times New Roman"/>
          <w:szCs w:val="20"/>
        </w:rPr>
      </w:pPr>
    </w:p>
    <w:p w14:paraId="0AE49797" w14:textId="77777777" w:rsidR="003C5304" w:rsidRPr="00E65EC7" w:rsidRDefault="003C5304" w:rsidP="003C5304">
      <w:pPr>
        <w:rPr>
          <w:szCs w:val="36"/>
          <w:lang w:eastAsia="x-none"/>
        </w:rPr>
      </w:pPr>
      <w:r w:rsidRPr="003D7D4B">
        <w:rPr>
          <w:b/>
          <w:bCs/>
          <w:szCs w:val="36"/>
          <w:lang w:eastAsia="x-none"/>
        </w:rPr>
        <w:t>Decision:</w:t>
      </w:r>
      <w:r>
        <w:rPr>
          <w:szCs w:val="36"/>
          <w:lang w:eastAsia="x-none"/>
        </w:rPr>
        <w:t xml:space="preserve"> As per email decision posted on Feb 4</w:t>
      </w:r>
      <w:r w:rsidRPr="003C5304">
        <w:rPr>
          <w:szCs w:val="36"/>
          <w:vertAlign w:val="superscript"/>
          <w:lang w:eastAsia="x-none"/>
        </w:rPr>
        <w:t>th</w:t>
      </w:r>
      <w:r>
        <w:rPr>
          <w:szCs w:val="36"/>
          <w:lang w:eastAsia="x-none"/>
        </w:rPr>
        <w:t>,</w:t>
      </w:r>
    </w:p>
    <w:p w14:paraId="7E984369" w14:textId="77777777" w:rsidR="003C5304" w:rsidRPr="00E65EC7" w:rsidRDefault="003C5304" w:rsidP="003C5304">
      <w:pPr>
        <w:rPr>
          <w:rFonts w:ascii="Times New Roman" w:hAnsi="Times New Roman"/>
          <w:b/>
          <w:bCs/>
          <w:szCs w:val="20"/>
          <w:lang w:val="en-US" w:eastAsia="ko-KR"/>
        </w:rPr>
      </w:pPr>
      <w:r w:rsidRPr="00E65EC7">
        <w:rPr>
          <w:rFonts w:ascii="Times New Roman" w:hAnsi="Times New Roman"/>
          <w:b/>
          <w:bCs/>
          <w:szCs w:val="20"/>
        </w:rPr>
        <w:t>Conclusion</w:t>
      </w:r>
    </w:p>
    <w:p w14:paraId="325EFEE5" w14:textId="77777777" w:rsidR="003C5304" w:rsidRPr="00E65EC7" w:rsidRDefault="003C5304" w:rsidP="003C5304">
      <w:pPr>
        <w:rPr>
          <w:rFonts w:ascii="Times New Roman" w:hAnsi="Times New Roman"/>
          <w:szCs w:val="20"/>
        </w:rPr>
      </w:pPr>
      <w:r w:rsidRPr="00E65EC7">
        <w:rPr>
          <w:rFonts w:ascii="Times New Roman" w:hAnsi="Times New Roman"/>
          <w:szCs w:val="20"/>
        </w:rPr>
        <w:lastRenderedPageBreak/>
        <w:t>Strive to reuse the specification support for dynamic indication of number of repetitions introduced in the Rel-17 coverage enhancement work item for multi-TRP operation. Decide whether further enhancements for multi-TRP operation are necessary in RAN1#106bis. No further discussion on this topic until RAN1#106bis under agenda item 8.1.</w:t>
      </w:r>
    </w:p>
    <w:p w14:paraId="01655277" w14:textId="77777777" w:rsidR="003C5304" w:rsidRPr="00E65EC7" w:rsidRDefault="003C5304" w:rsidP="003C5304">
      <w:pPr>
        <w:rPr>
          <w:rFonts w:ascii="Times New Roman" w:hAnsi="Times New Roman"/>
          <w:szCs w:val="20"/>
        </w:rPr>
      </w:pPr>
    </w:p>
    <w:p w14:paraId="27194658" w14:textId="77777777" w:rsidR="003C5304" w:rsidRPr="00E65EC7" w:rsidRDefault="003C5304" w:rsidP="003C5304">
      <w:pPr>
        <w:rPr>
          <w:rFonts w:ascii="Times New Roman" w:hAnsi="Times New Roman"/>
          <w:szCs w:val="20"/>
        </w:rPr>
      </w:pPr>
      <w:r w:rsidRPr="00E65EC7">
        <w:rPr>
          <w:rFonts w:ascii="Times New Roman" w:hAnsi="Times New Roman"/>
          <w:szCs w:val="20"/>
          <w:highlight w:val="green"/>
        </w:rPr>
        <w:t>Agreement</w:t>
      </w:r>
    </w:p>
    <w:p w14:paraId="0FAC70C5" w14:textId="77777777" w:rsidR="003C5304" w:rsidRPr="00E65EC7" w:rsidRDefault="003C5304" w:rsidP="003C5304">
      <w:pPr>
        <w:jc w:val="both"/>
        <w:rPr>
          <w:rFonts w:ascii="Times New Roman" w:hAnsi="Times New Roman"/>
          <w:szCs w:val="20"/>
        </w:rPr>
      </w:pPr>
      <w:r w:rsidRPr="00E65EC7">
        <w:rPr>
          <w:rFonts w:ascii="Times New Roman" w:hAnsi="Times New Roman"/>
          <w:szCs w:val="20"/>
        </w:rPr>
        <w:t xml:space="preserve">For single DCI based M-TRP PUSCH Type B repetition schemes, </w:t>
      </w:r>
    </w:p>
    <w:p w14:paraId="656EE987" w14:textId="77777777" w:rsidR="003C5304" w:rsidRPr="00E65EC7" w:rsidRDefault="003C5304" w:rsidP="000D479D">
      <w:pPr>
        <w:numPr>
          <w:ilvl w:val="0"/>
          <w:numId w:val="213"/>
        </w:numPr>
        <w:jc w:val="both"/>
        <w:rPr>
          <w:rFonts w:ascii="Times New Roman" w:hAnsi="Times New Roman"/>
          <w:szCs w:val="20"/>
          <w:lang w:val="en-US"/>
        </w:rPr>
      </w:pPr>
      <w:r w:rsidRPr="00E65EC7">
        <w:rPr>
          <w:rFonts w:ascii="Times New Roman" w:hAnsi="Times New Roman"/>
          <w:szCs w:val="20"/>
        </w:rPr>
        <w:t xml:space="preserve">For maxRank = 2, the number of bits for the indication of PTRS-DMRS association is the same as Rel-15/16, MSB and LSB separately indicating the association between PTRS port and DMRS port for two TRPs. </w:t>
      </w:r>
    </w:p>
    <w:p w14:paraId="6B01CBD3" w14:textId="77777777" w:rsidR="003C5304" w:rsidRPr="00E65EC7" w:rsidRDefault="003C5304" w:rsidP="000D479D">
      <w:pPr>
        <w:numPr>
          <w:ilvl w:val="0"/>
          <w:numId w:val="213"/>
        </w:numPr>
        <w:jc w:val="both"/>
        <w:rPr>
          <w:rFonts w:ascii="Times New Roman" w:hAnsi="Times New Roman"/>
          <w:szCs w:val="20"/>
        </w:rPr>
      </w:pPr>
      <w:r w:rsidRPr="00E65EC7">
        <w:rPr>
          <w:rFonts w:ascii="Times New Roman" w:hAnsi="Times New Roman"/>
          <w:szCs w:val="20"/>
        </w:rPr>
        <w:t>FFS: the indication of PTRS-DMRS association for maxRank &gt; 2.</w:t>
      </w:r>
    </w:p>
    <w:p w14:paraId="3EF555D6" w14:textId="77777777" w:rsidR="003C5304" w:rsidRPr="00E65EC7" w:rsidRDefault="003C5304" w:rsidP="003C5304">
      <w:pPr>
        <w:rPr>
          <w:rFonts w:ascii="Times New Roman" w:hAnsi="Times New Roman"/>
          <w:szCs w:val="20"/>
        </w:rPr>
      </w:pPr>
    </w:p>
    <w:p w14:paraId="64EADA11" w14:textId="77777777" w:rsidR="003C5304" w:rsidRPr="00E65EC7" w:rsidRDefault="003C5304" w:rsidP="003C5304">
      <w:pPr>
        <w:rPr>
          <w:rFonts w:ascii="Times New Roman" w:hAnsi="Times New Roman"/>
          <w:szCs w:val="20"/>
        </w:rPr>
      </w:pPr>
      <w:r w:rsidRPr="00E65EC7">
        <w:rPr>
          <w:rFonts w:ascii="Times New Roman" w:hAnsi="Times New Roman"/>
          <w:szCs w:val="20"/>
          <w:highlight w:val="green"/>
        </w:rPr>
        <w:t>Agreement</w:t>
      </w:r>
    </w:p>
    <w:p w14:paraId="20BCAA86" w14:textId="77777777" w:rsidR="003C5304" w:rsidRPr="00E65EC7" w:rsidRDefault="003C5304" w:rsidP="003C5304">
      <w:pPr>
        <w:jc w:val="both"/>
        <w:rPr>
          <w:rFonts w:ascii="Times New Roman" w:hAnsi="Times New Roman"/>
          <w:szCs w:val="20"/>
          <w:lang w:val="en-US"/>
        </w:rPr>
      </w:pPr>
      <w:r w:rsidRPr="00E65EC7">
        <w:rPr>
          <w:rFonts w:ascii="Times New Roman" w:hAnsi="Times New Roman"/>
          <w:szCs w:val="20"/>
        </w:rPr>
        <w:t>For s-DCI based multi-TRP PUSCH repetition Type A and B, if the DCI schedules A-CSI, support multiplexing A-CSI on the first PUSCH repetition corresponding to the first beam and the X-th PUSCH repetition corresponding to the second beam.</w:t>
      </w:r>
    </w:p>
    <w:p w14:paraId="00E6A330" w14:textId="77777777" w:rsidR="003C5304" w:rsidRPr="00E65EC7" w:rsidRDefault="003C5304" w:rsidP="000D479D">
      <w:pPr>
        <w:numPr>
          <w:ilvl w:val="0"/>
          <w:numId w:val="213"/>
        </w:numPr>
        <w:jc w:val="both"/>
        <w:rPr>
          <w:rFonts w:ascii="Times New Roman" w:hAnsi="Times New Roman"/>
          <w:szCs w:val="20"/>
        </w:rPr>
      </w:pPr>
      <w:r w:rsidRPr="00E65EC7">
        <w:rPr>
          <w:rFonts w:ascii="Times New Roman" w:hAnsi="Times New Roman"/>
          <w:szCs w:val="20"/>
        </w:rPr>
        <w:t xml:space="preserve">For PUSCH repetition Type A, X=1 (the first PUSCH repetition corresponding to the second beam) </w:t>
      </w:r>
    </w:p>
    <w:p w14:paraId="2B0F0703" w14:textId="77777777" w:rsidR="003C5304" w:rsidRPr="00E65EC7" w:rsidRDefault="003C5304" w:rsidP="000D479D">
      <w:pPr>
        <w:numPr>
          <w:ilvl w:val="0"/>
          <w:numId w:val="213"/>
        </w:numPr>
        <w:jc w:val="both"/>
        <w:rPr>
          <w:rFonts w:ascii="Times New Roman" w:hAnsi="Times New Roman"/>
          <w:szCs w:val="20"/>
          <w:lang w:val="en-US"/>
        </w:rPr>
      </w:pPr>
      <w:r w:rsidRPr="00E65EC7">
        <w:rPr>
          <w:rFonts w:ascii="Times New Roman" w:hAnsi="Times New Roman"/>
          <w:szCs w:val="20"/>
        </w:rPr>
        <w:t xml:space="preserve">For PUSCH repetition Type B, the first actual PUSCH repetition corresponding to the first beam and the X-th actual repetition corresponding to the second beam are considered, </w:t>
      </w:r>
    </w:p>
    <w:p w14:paraId="7A8CB5C2" w14:textId="77777777" w:rsidR="003C5304" w:rsidRPr="00E65EC7" w:rsidRDefault="003C5304" w:rsidP="000D479D">
      <w:pPr>
        <w:numPr>
          <w:ilvl w:val="1"/>
          <w:numId w:val="212"/>
        </w:numPr>
        <w:spacing w:line="252" w:lineRule="auto"/>
        <w:jc w:val="both"/>
        <w:rPr>
          <w:rFonts w:ascii="Times New Roman" w:hAnsi="Times New Roman"/>
          <w:szCs w:val="20"/>
          <w:lang w:eastAsia="ko-KR"/>
        </w:rPr>
      </w:pPr>
      <w:r w:rsidRPr="00E65EC7">
        <w:rPr>
          <w:rFonts w:ascii="Times New Roman" w:hAnsi="Times New Roman"/>
          <w:szCs w:val="20"/>
          <w:lang w:eastAsia="ko-KR"/>
        </w:rPr>
        <w:t>The UE does not expect the first actual repetition corresponding to the first beam and the X-th actual repetition corresponding to the second beam to have a single symbol duration (similar restriction as in Rel-16 NR for the single TRP case).</w:t>
      </w:r>
    </w:p>
    <w:p w14:paraId="0325DD9C" w14:textId="77777777" w:rsidR="003C5304" w:rsidRPr="00E65EC7" w:rsidRDefault="003C5304" w:rsidP="000D479D">
      <w:pPr>
        <w:numPr>
          <w:ilvl w:val="1"/>
          <w:numId w:val="212"/>
        </w:numPr>
        <w:spacing w:line="252" w:lineRule="auto"/>
        <w:jc w:val="both"/>
        <w:rPr>
          <w:rFonts w:ascii="Times New Roman" w:hAnsi="Times New Roman"/>
          <w:szCs w:val="20"/>
          <w:lang w:eastAsia="ko-KR"/>
        </w:rPr>
      </w:pPr>
      <w:r w:rsidRPr="00E65EC7">
        <w:rPr>
          <w:rFonts w:ascii="Times New Roman" w:hAnsi="Times New Roman"/>
          <w:szCs w:val="20"/>
          <w:lang w:eastAsia="ko-KR"/>
        </w:rPr>
        <w:t>The first actual repetition corresponding to the first beam and the X-th actual repetition corresponding to the second beam are expected to have the same number of symbols</w:t>
      </w:r>
    </w:p>
    <w:p w14:paraId="5EB36AC8" w14:textId="77777777" w:rsidR="003C5304" w:rsidRPr="00E65EC7" w:rsidRDefault="003C5304" w:rsidP="000D479D">
      <w:pPr>
        <w:numPr>
          <w:ilvl w:val="1"/>
          <w:numId w:val="212"/>
        </w:numPr>
        <w:spacing w:line="252" w:lineRule="auto"/>
        <w:jc w:val="both"/>
        <w:rPr>
          <w:rFonts w:ascii="Times New Roman" w:hAnsi="Times New Roman"/>
          <w:szCs w:val="20"/>
          <w:lang w:eastAsia="ko-KR"/>
        </w:rPr>
      </w:pPr>
      <w:r w:rsidRPr="00E65EC7">
        <w:rPr>
          <w:rFonts w:ascii="Times New Roman" w:hAnsi="Times New Roman"/>
          <w:szCs w:val="20"/>
          <w:lang w:eastAsia="ko-KR"/>
        </w:rPr>
        <w:t>FFS: X = 1 or X = the first actual repetition corresponding to the second beam that contains the same number of symbols as the first actual repetition with the first beam</w:t>
      </w:r>
    </w:p>
    <w:p w14:paraId="241474F2" w14:textId="77777777" w:rsidR="003C5304" w:rsidRPr="00E65EC7" w:rsidRDefault="003C5304" w:rsidP="000D479D">
      <w:pPr>
        <w:numPr>
          <w:ilvl w:val="0"/>
          <w:numId w:val="213"/>
        </w:numPr>
        <w:jc w:val="both"/>
        <w:rPr>
          <w:rFonts w:ascii="Times New Roman" w:hAnsi="Times New Roman"/>
          <w:szCs w:val="20"/>
        </w:rPr>
      </w:pPr>
      <w:r w:rsidRPr="00E65EC7">
        <w:rPr>
          <w:rFonts w:ascii="Times New Roman" w:hAnsi="Times New Roman"/>
          <w:szCs w:val="20"/>
        </w:rPr>
        <w:t>FFS: Any further restrictions/enhancements needed on supporting A-CSI multiplexing on PUSCH repetitions</w:t>
      </w:r>
    </w:p>
    <w:p w14:paraId="3FD71CD0" w14:textId="77777777" w:rsidR="003C5304" w:rsidRPr="00E65EC7" w:rsidRDefault="003C5304" w:rsidP="000D479D">
      <w:pPr>
        <w:numPr>
          <w:ilvl w:val="0"/>
          <w:numId w:val="213"/>
        </w:numPr>
        <w:jc w:val="both"/>
        <w:rPr>
          <w:rFonts w:ascii="Times New Roman" w:hAnsi="Times New Roman"/>
          <w:szCs w:val="20"/>
        </w:rPr>
      </w:pPr>
      <w:r w:rsidRPr="00E65EC7">
        <w:rPr>
          <w:rFonts w:ascii="Times New Roman" w:hAnsi="Times New Roman"/>
          <w:szCs w:val="20"/>
        </w:rPr>
        <w:t>FFS: whether to support multiplexing SP-CSI/P-CSI on PUSCH repetitions towards multiple TRPs.</w:t>
      </w:r>
    </w:p>
    <w:p w14:paraId="3A793A8B" w14:textId="77777777" w:rsidR="003C5304" w:rsidRPr="00E65EC7" w:rsidRDefault="003C5304" w:rsidP="003C5304">
      <w:pPr>
        <w:jc w:val="both"/>
        <w:rPr>
          <w:rFonts w:ascii="Times New Roman" w:hAnsi="Times New Roman"/>
          <w:szCs w:val="20"/>
        </w:rPr>
      </w:pPr>
    </w:p>
    <w:p w14:paraId="57C7BE50" w14:textId="77777777" w:rsidR="003C5304" w:rsidRPr="00E65EC7" w:rsidRDefault="003C5304" w:rsidP="003C5304">
      <w:pPr>
        <w:rPr>
          <w:rFonts w:ascii="Times New Roman" w:hAnsi="Times New Roman"/>
          <w:szCs w:val="20"/>
        </w:rPr>
      </w:pPr>
      <w:r w:rsidRPr="00E65EC7">
        <w:rPr>
          <w:rFonts w:ascii="Times New Roman" w:hAnsi="Times New Roman"/>
          <w:szCs w:val="20"/>
          <w:highlight w:val="green"/>
        </w:rPr>
        <w:t>Agreement</w:t>
      </w:r>
    </w:p>
    <w:p w14:paraId="24DCD868" w14:textId="77777777" w:rsidR="003C5304" w:rsidRPr="00E65EC7" w:rsidRDefault="003C5304" w:rsidP="003C5304">
      <w:pPr>
        <w:snapToGrid w:val="0"/>
        <w:jc w:val="both"/>
        <w:rPr>
          <w:rFonts w:ascii="Times New Roman" w:hAnsi="Times New Roman"/>
          <w:szCs w:val="20"/>
          <w:lang w:val="en-US"/>
        </w:rPr>
      </w:pPr>
      <w:r w:rsidRPr="00E65EC7">
        <w:rPr>
          <w:rFonts w:ascii="Times New Roman" w:hAnsi="Times New Roman"/>
          <w:szCs w:val="20"/>
        </w:rPr>
        <w:t xml:space="preserve">Further study following aspects related to beam mapping and default behaviors for multi-TRP PUCCH/PUSCH schemes,  </w:t>
      </w:r>
    </w:p>
    <w:p w14:paraId="4766E359" w14:textId="77777777" w:rsidR="003C5304" w:rsidRPr="00E65EC7" w:rsidRDefault="003C5304" w:rsidP="000D479D">
      <w:pPr>
        <w:numPr>
          <w:ilvl w:val="0"/>
          <w:numId w:val="213"/>
        </w:numPr>
        <w:jc w:val="both"/>
        <w:rPr>
          <w:rFonts w:ascii="Times New Roman" w:hAnsi="Times New Roman"/>
          <w:szCs w:val="20"/>
        </w:rPr>
      </w:pPr>
      <w:r w:rsidRPr="00E65EC7">
        <w:rPr>
          <w:rFonts w:ascii="Times New Roman" w:hAnsi="Times New Roman"/>
          <w:szCs w:val="20"/>
        </w:rPr>
        <w:t>Whether enhancements needed on beam mapping in case of PUCCH/PUSCH dropping due to invalid UL symbols</w:t>
      </w:r>
    </w:p>
    <w:p w14:paraId="512CB7CE" w14:textId="77777777" w:rsidR="003C5304" w:rsidRPr="00E65EC7" w:rsidRDefault="003C5304" w:rsidP="000D479D">
      <w:pPr>
        <w:numPr>
          <w:ilvl w:val="0"/>
          <w:numId w:val="213"/>
        </w:numPr>
        <w:jc w:val="both"/>
        <w:rPr>
          <w:rFonts w:ascii="Times New Roman" w:hAnsi="Times New Roman"/>
          <w:szCs w:val="20"/>
        </w:rPr>
      </w:pPr>
      <w:r w:rsidRPr="00E65EC7">
        <w:rPr>
          <w:rFonts w:ascii="Times New Roman" w:hAnsi="Times New Roman"/>
          <w:szCs w:val="20"/>
        </w:rPr>
        <w:t>Whether frequency hopping is performed among the repetitions with the same beam</w:t>
      </w:r>
    </w:p>
    <w:p w14:paraId="3B9437F2" w14:textId="77777777" w:rsidR="003C5304" w:rsidRPr="00E65EC7" w:rsidRDefault="003C5304" w:rsidP="000D479D">
      <w:pPr>
        <w:numPr>
          <w:ilvl w:val="0"/>
          <w:numId w:val="213"/>
        </w:numPr>
        <w:jc w:val="both"/>
        <w:rPr>
          <w:rFonts w:ascii="Times New Roman" w:hAnsi="Times New Roman"/>
          <w:szCs w:val="20"/>
        </w:rPr>
      </w:pPr>
      <w:r w:rsidRPr="00E65EC7">
        <w:rPr>
          <w:rFonts w:ascii="Times New Roman" w:hAnsi="Times New Roman"/>
          <w:szCs w:val="20"/>
        </w:rPr>
        <w:t>Whether defining default beam for PUSCH is needed when PUSCH scheduled by DCI format 0_0 when two spatial relation info’s are configured for a PUCCH resource</w:t>
      </w:r>
    </w:p>
    <w:p w14:paraId="42E94ABA" w14:textId="77777777" w:rsidR="003C5304" w:rsidRDefault="003C5304" w:rsidP="003C5304">
      <w:pPr>
        <w:snapToGrid w:val="0"/>
        <w:jc w:val="both"/>
        <w:rPr>
          <w:rFonts w:ascii="Times New Roman" w:hAnsi="Times New Roman"/>
          <w:szCs w:val="20"/>
        </w:rPr>
      </w:pPr>
    </w:p>
    <w:p w14:paraId="0899015A" w14:textId="77777777" w:rsidR="003C5304" w:rsidRPr="00E65EC7" w:rsidRDefault="003C5304" w:rsidP="003C5304">
      <w:pPr>
        <w:rPr>
          <w:szCs w:val="36"/>
          <w:lang w:eastAsia="x-none"/>
        </w:rPr>
      </w:pPr>
      <w:r w:rsidRPr="003D7D4B">
        <w:rPr>
          <w:b/>
          <w:bCs/>
          <w:szCs w:val="36"/>
          <w:lang w:eastAsia="x-none"/>
        </w:rPr>
        <w:t>Decision:</w:t>
      </w:r>
      <w:r>
        <w:rPr>
          <w:szCs w:val="36"/>
          <w:lang w:eastAsia="x-none"/>
        </w:rPr>
        <w:t xml:space="preserve"> As per email decision posted on Feb 5</w:t>
      </w:r>
      <w:r w:rsidRPr="003C5304">
        <w:rPr>
          <w:szCs w:val="36"/>
          <w:vertAlign w:val="superscript"/>
          <w:lang w:eastAsia="x-none"/>
        </w:rPr>
        <w:t>th</w:t>
      </w:r>
      <w:r>
        <w:rPr>
          <w:szCs w:val="36"/>
          <w:lang w:eastAsia="x-none"/>
        </w:rPr>
        <w:t>,</w:t>
      </w:r>
    </w:p>
    <w:p w14:paraId="70D5A0A6" w14:textId="77777777" w:rsidR="003C5304" w:rsidRPr="00E65EC7" w:rsidRDefault="003C5304" w:rsidP="003C5304">
      <w:pPr>
        <w:pStyle w:val="NormalWeb"/>
        <w:shd w:val="clear" w:color="auto" w:fill="FFFFFF"/>
        <w:spacing w:before="0" w:beforeAutospacing="0" w:after="0" w:afterAutospacing="0"/>
        <w:rPr>
          <w:rFonts w:ascii="Times New Roman" w:hAnsi="Times New Roman" w:cs="Times New Roman"/>
          <w:color w:val="auto"/>
          <w:sz w:val="20"/>
          <w:szCs w:val="20"/>
        </w:rPr>
      </w:pPr>
      <w:r w:rsidRPr="00E65EC7">
        <w:rPr>
          <w:rFonts w:ascii="Times New Roman" w:hAnsi="Times New Roman" w:cs="Times New Roman"/>
          <w:color w:val="auto"/>
          <w:sz w:val="20"/>
          <w:szCs w:val="20"/>
          <w:highlight w:val="green"/>
        </w:rPr>
        <w:t>Agreement</w:t>
      </w:r>
    </w:p>
    <w:p w14:paraId="4E810108" w14:textId="77777777" w:rsidR="003C5304" w:rsidRPr="00E65EC7" w:rsidRDefault="003C5304" w:rsidP="003C5304">
      <w:pPr>
        <w:pStyle w:val="NormalWeb"/>
        <w:shd w:val="clear" w:color="auto" w:fill="FFFFFF"/>
        <w:spacing w:before="0" w:beforeAutospacing="0" w:after="0" w:afterAutospacing="0"/>
        <w:rPr>
          <w:rFonts w:ascii="Times New Roman" w:hAnsi="Times New Roman" w:cs="Times New Roman"/>
          <w:color w:val="auto"/>
          <w:sz w:val="20"/>
          <w:szCs w:val="20"/>
        </w:rPr>
      </w:pPr>
      <w:r w:rsidRPr="00E65EC7">
        <w:rPr>
          <w:rFonts w:ascii="Times New Roman" w:hAnsi="Times New Roman" w:cs="Times New Roman"/>
          <w:color w:val="auto"/>
          <w:sz w:val="20"/>
          <w:szCs w:val="20"/>
        </w:rPr>
        <w:t>For single DCI based M-TRP PUSCH repetition schemes, in codebook based PUSCH,</w:t>
      </w:r>
    </w:p>
    <w:p w14:paraId="46116C25" w14:textId="77777777" w:rsidR="003C5304" w:rsidRPr="00E65EC7" w:rsidRDefault="003C5304" w:rsidP="000D479D">
      <w:pPr>
        <w:numPr>
          <w:ilvl w:val="0"/>
          <w:numId w:val="214"/>
        </w:numPr>
        <w:rPr>
          <w:rFonts w:ascii="Times New Roman" w:hAnsi="Times New Roman"/>
          <w:szCs w:val="20"/>
          <w:lang w:eastAsia="zh-CN"/>
        </w:rPr>
      </w:pPr>
      <w:r w:rsidRPr="00E65EC7">
        <w:rPr>
          <w:rFonts w:ascii="Times New Roman" w:hAnsi="Times New Roman"/>
          <w:szCs w:val="20"/>
          <w:lang w:eastAsia="zh-CN"/>
        </w:rPr>
        <w:t>Two TPMI fields are indicated in DCI formats 0_1/0_2.</w:t>
      </w:r>
    </w:p>
    <w:p w14:paraId="256E91EC" w14:textId="77777777" w:rsidR="003C5304" w:rsidRPr="00E65EC7" w:rsidRDefault="003C5304" w:rsidP="000D479D">
      <w:pPr>
        <w:numPr>
          <w:ilvl w:val="1"/>
          <w:numId w:val="214"/>
        </w:numPr>
        <w:rPr>
          <w:rFonts w:ascii="Times New Roman" w:hAnsi="Times New Roman"/>
          <w:szCs w:val="20"/>
          <w:lang w:eastAsia="zh-CN"/>
        </w:rPr>
      </w:pPr>
      <w:r w:rsidRPr="00E65EC7">
        <w:rPr>
          <w:rFonts w:ascii="Times New Roman" w:hAnsi="Times New Roman"/>
          <w:szCs w:val="20"/>
          <w:lang w:eastAsia="zh-CN"/>
        </w:rPr>
        <w:t>The first TPMI field uses the Rel-15/16 TPMI field design (which includes TPMI index and the number of layers) of DCI format 0_1/0_2. The second TPMI field only contains</w:t>
      </w:r>
      <w:r w:rsidRPr="00E65EC7">
        <w:rPr>
          <w:rFonts w:ascii="Times New Roman" w:hAnsi="Times New Roman"/>
          <w:strike/>
          <w:szCs w:val="20"/>
          <w:lang w:eastAsia="zh-CN"/>
        </w:rPr>
        <w:t>indicates</w:t>
      </w:r>
      <w:r w:rsidRPr="00E65EC7">
        <w:rPr>
          <w:rFonts w:ascii="Times New Roman" w:hAnsi="Times New Roman"/>
          <w:szCs w:val="20"/>
          <w:lang w:eastAsia="zh-CN"/>
        </w:rPr>
        <w:t> the second TPMI index. The same number of layers are applied as indicated in the first TPMI field.</w:t>
      </w:r>
    </w:p>
    <w:p w14:paraId="1DE0D358" w14:textId="77777777" w:rsidR="003C5304" w:rsidRPr="00E65EC7" w:rsidRDefault="003C5304" w:rsidP="000D479D">
      <w:pPr>
        <w:numPr>
          <w:ilvl w:val="1"/>
          <w:numId w:val="214"/>
        </w:numPr>
        <w:rPr>
          <w:rFonts w:ascii="Times New Roman" w:hAnsi="Times New Roman"/>
          <w:szCs w:val="20"/>
          <w:lang w:eastAsia="zh-CN"/>
        </w:rPr>
      </w:pPr>
      <w:r w:rsidRPr="00E65EC7">
        <w:rPr>
          <w:rFonts w:ascii="Times New Roman" w:hAnsi="Times New Roman"/>
          <w:szCs w:val="20"/>
          <w:lang w:eastAsia="zh-CN"/>
        </w:rPr>
        <w:t>FFS: Details of second TPMI field interpretation including changes expected in Tables 7.3.1.1.2-2/2A/2B/3/3A/4/4A/5/5A in 38.212</w:t>
      </w:r>
    </w:p>
    <w:p w14:paraId="55188AD1" w14:textId="77777777" w:rsidR="003C5304" w:rsidRPr="00E65EC7" w:rsidRDefault="003C5304" w:rsidP="000D479D">
      <w:pPr>
        <w:numPr>
          <w:ilvl w:val="1"/>
          <w:numId w:val="214"/>
        </w:numPr>
        <w:rPr>
          <w:rFonts w:ascii="Times New Roman" w:hAnsi="Times New Roman"/>
          <w:szCs w:val="20"/>
          <w:lang w:eastAsia="zh-CN"/>
        </w:rPr>
      </w:pPr>
      <w:r w:rsidRPr="00E65EC7">
        <w:rPr>
          <w:rFonts w:ascii="Times New Roman" w:hAnsi="Times New Roman"/>
          <w:szCs w:val="20"/>
          <w:lang w:eastAsia="zh-CN"/>
        </w:rPr>
        <w:t>FFS: Interpreting TPMI fields when multi-TRP and single-TRP PUSCH repetition is applied.</w:t>
      </w:r>
    </w:p>
    <w:p w14:paraId="29926871" w14:textId="77777777" w:rsidR="003C5304" w:rsidRPr="00E65EC7" w:rsidRDefault="003C5304" w:rsidP="000D479D">
      <w:pPr>
        <w:numPr>
          <w:ilvl w:val="0"/>
          <w:numId w:val="214"/>
        </w:numPr>
        <w:rPr>
          <w:rFonts w:ascii="Times New Roman" w:hAnsi="Times New Roman"/>
          <w:szCs w:val="20"/>
          <w:lang w:eastAsia="zh-CN"/>
        </w:rPr>
      </w:pPr>
      <w:r w:rsidRPr="00E65EC7">
        <w:rPr>
          <w:rFonts w:ascii="Times New Roman" w:hAnsi="Times New Roman"/>
          <w:szCs w:val="20"/>
          <w:lang w:eastAsia="zh-CN"/>
        </w:rPr>
        <w:t>FFS: whether to support of PUSCH repetitions transmitting towards two TRPs sharing the same TPMI indicated by a TPMI field.</w:t>
      </w:r>
    </w:p>
    <w:p w14:paraId="70BD7BD5" w14:textId="77777777" w:rsidR="003C5304" w:rsidRPr="00E65EC7" w:rsidRDefault="003C5304" w:rsidP="000D479D">
      <w:pPr>
        <w:numPr>
          <w:ilvl w:val="0"/>
          <w:numId w:val="214"/>
        </w:numPr>
        <w:rPr>
          <w:rFonts w:ascii="Times New Roman" w:hAnsi="Times New Roman"/>
          <w:szCs w:val="20"/>
          <w:lang w:eastAsia="zh-CN"/>
        </w:rPr>
      </w:pPr>
      <w:r w:rsidRPr="00E65EC7">
        <w:rPr>
          <w:rFonts w:ascii="Times New Roman" w:hAnsi="Times New Roman"/>
          <w:szCs w:val="20"/>
          <w:lang w:eastAsia="zh-CN"/>
        </w:rPr>
        <w:t>FFS: The size of the second TPMI field can be equal to or smaller than the size of the first TPMI field</w:t>
      </w:r>
    </w:p>
    <w:p w14:paraId="304490D8" w14:textId="77777777" w:rsidR="003C5304" w:rsidRPr="00E65EC7" w:rsidRDefault="003C5304" w:rsidP="003C5304">
      <w:pPr>
        <w:rPr>
          <w:rFonts w:ascii="Times New Roman" w:hAnsi="Times New Roman"/>
          <w:szCs w:val="20"/>
          <w:lang w:eastAsia="zh-CN"/>
        </w:rPr>
      </w:pPr>
    </w:p>
    <w:p w14:paraId="517568B0" w14:textId="77777777" w:rsidR="003C5304" w:rsidRPr="00E65EC7" w:rsidRDefault="003C5304" w:rsidP="003C5304">
      <w:pPr>
        <w:pStyle w:val="NormalWeb"/>
        <w:shd w:val="clear" w:color="auto" w:fill="FFFFFF"/>
        <w:spacing w:before="0" w:beforeAutospacing="0" w:after="0" w:afterAutospacing="0"/>
        <w:rPr>
          <w:rFonts w:ascii="Times New Roman" w:hAnsi="Times New Roman" w:cs="Times New Roman"/>
          <w:color w:val="auto"/>
          <w:sz w:val="20"/>
          <w:szCs w:val="20"/>
        </w:rPr>
      </w:pPr>
      <w:r w:rsidRPr="00E65EC7">
        <w:rPr>
          <w:rFonts w:ascii="Times New Roman" w:hAnsi="Times New Roman" w:cs="Times New Roman"/>
          <w:color w:val="auto"/>
          <w:sz w:val="20"/>
          <w:szCs w:val="20"/>
          <w:highlight w:val="green"/>
        </w:rPr>
        <w:t>Agreement</w:t>
      </w:r>
    </w:p>
    <w:p w14:paraId="203E06F3" w14:textId="77777777" w:rsidR="003C5304" w:rsidRPr="00E65EC7" w:rsidRDefault="003C5304" w:rsidP="003C5304">
      <w:pPr>
        <w:snapToGrid w:val="0"/>
        <w:jc w:val="both"/>
        <w:rPr>
          <w:rFonts w:ascii="Times New Roman" w:hAnsi="Times New Roman"/>
          <w:szCs w:val="20"/>
          <w:lang w:eastAsia="ko-KR"/>
        </w:rPr>
      </w:pPr>
      <w:r w:rsidRPr="00E65EC7">
        <w:rPr>
          <w:rFonts w:ascii="Times New Roman" w:hAnsi="Times New Roman"/>
          <w:szCs w:val="20"/>
        </w:rPr>
        <w:t xml:space="preserve">For single DCI based M-TRP PUSCH repetition schemes, in non-codebook based PUSCH, </w:t>
      </w:r>
    </w:p>
    <w:p w14:paraId="069D580C" w14:textId="77777777" w:rsidR="003C5304" w:rsidRPr="00E65EC7" w:rsidRDefault="003C5304" w:rsidP="000D479D">
      <w:pPr>
        <w:numPr>
          <w:ilvl w:val="0"/>
          <w:numId w:val="215"/>
        </w:numPr>
        <w:jc w:val="both"/>
        <w:rPr>
          <w:rFonts w:ascii="Times New Roman" w:hAnsi="Times New Roman"/>
          <w:szCs w:val="20"/>
        </w:rPr>
      </w:pPr>
      <w:r w:rsidRPr="00E65EC7">
        <w:rPr>
          <w:rFonts w:ascii="Times New Roman" w:hAnsi="Times New Roman"/>
          <w:szCs w:val="20"/>
        </w:rPr>
        <w:t>Support two SRI field(s) corresponding to two SRS resource sets are included in DCI formats 0_1/0_2.</w:t>
      </w:r>
    </w:p>
    <w:p w14:paraId="5D476793" w14:textId="77777777" w:rsidR="003C5304" w:rsidRPr="00E65EC7" w:rsidRDefault="003C5304" w:rsidP="000D479D">
      <w:pPr>
        <w:numPr>
          <w:ilvl w:val="1"/>
          <w:numId w:val="215"/>
        </w:numPr>
        <w:jc w:val="both"/>
        <w:rPr>
          <w:rFonts w:ascii="Times New Roman" w:hAnsi="Times New Roman"/>
          <w:szCs w:val="20"/>
          <w:lang w:val="en-US"/>
        </w:rPr>
      </w:pPr>
      <w:r w:rsidRPr="00E65EC7">
        <w:rPr>
          <w:rFonts w:ascii="Times New Roman" w:hAnsi="Times New Roman"/>
          <w:szCs w:val="20"/>
        </w:rPr>
        <w:t xml:space="preserve">Each SRI field indicating SRI per TRP, where the first SRI field based on Rel-15/16 framework, </w:t>
      </w:r>
    </w:p>
    <w:p w14:paraId="175D5A7B" w14:textId="77777777" w:rsidR="003C5304" w:rsidRPr="00E65EC7" w:rsidRDefault="003C5304" w:rsidP="000D479D">
      <w:pPr>
        <w:numPr>
          <w:ilvl w:val="1"/>
          <w:numId w:val="215"/>
        </w:numPr>
        <w:jc w:val="both"/>
        <w:rPr>
          <w:rFonts w:ascii="Times New Roman" w:hAnsi="Times New Roman"/>
          <w:szCs w:val="20"/>
        </w:rPr>
      </w:pPr>
      <w:r w:rsidRPr="00E65EC7">
        <w:rPr>
          <w:rFonts w:ascii="Times New Roman" w:hAnsi="Times New Roman"/>
          <w:szCs w:val="20"/>
        </w:rPr>
        <w:t>Support the same number of layers applied over repetitions</w:t>
      </w:r>
    </w:p>
    <w:p w14:paraId="7364DF9F" w14:textId="77777777" w:rsidR="003C5304" w:rsidRPr="00E65EC7" w:rsidRDefault="003C5304" w:rsidP="000D479D">
      <w:pPr>
        <w:numPr>
          <w:ilvl w:val="1"/>
          <w:numId w:val="216"/>
        </w:numPr>
        <w:jc w:val="both"/>
        <w:rPr>
          <w:rFonts w:ascii="Times New Roman" w:hAnsi="Times New Roman"/>
          <w:szCs w:val="20"/>
        </w:rPr>
      </w:pPr>
      <w:r w:rsidRPr="00E65EC7">
        <w:rPr>
          <w:rFonts w:ascii="Times New Roman" w:hAnsi="Times New Roman"/>
          <w:szCs w:val="20"/>
        </w:rPr>
        <w:t>FFS: details of second SRI field including the specification change for Table 7.3.1.1.2-28/29/30/31 in 38.212.</w:t>
      </w:r>
    </w:p>
    <w:p w14:paraId="7FE3C6C7" w14:textId="77777777" w:rsidR="003C5304" w:rsidRPr="00E65EC7" w:rsidRDefault="003C5304" w:rsidP="000D479D">
      <w:pPr>
        <w:numPr>
          <w:ilvl w:val="0"/>
          <w:numId w:val="215"/>
        </w:numPr>
        <w:jc w:val="both"/>
        <w:rPr>
          <w:rFonts w:ascii="Times New Roman" w:hAnsi="Times New Roman"/>
          <w:szCs w:val="20"/>
        </w:rPr>
      </w:pPr>
      <w:r w:rsidRPr="00E65EC7">
        <w:rPr>
          <w:rFonts w:ascii="Times New Roman" w:hAnsi="Times New Roman"/>
          <w:szCs w:val="20"/>
        </w:rPr>
        <w:t>Support dynamic switching between multi-TRP and single-TRP operation</w:t>
      </w:r>
    </w:p>
    <w:p w14:paraId="604DAF69" w14:textId="77777777" w:rsidR="003C5304" w:rsidRPr="00E65EC7" w:rsidRDefault="003C5304" w:rsidP="000D479D">
      <w:pPr>
        <w:numPr>
          <w:ilvl w:val="1"/>
          <w:numId w:val="215"/>
        </w:numPr>
        <w:jc w:val="both"/>
        <w:rPr>
          <w:rFonts w:ascii="Times New Roman" w:hAnsi="Times New Roman"/>
          <w:szCs w:val="20"/>
        </w:rPr>
      </w:pPr>
      <w:r w:rsidRPr="00E65EC7">
        <w:rPr>
          <w:rFonts w:ascii="Times New Roman" w:hAnsi="Times New Roman"/>
          <w:szCs w:val="20"/>
        </w:rPr>
        <w:t>FFS: whether/how to use SRI field(s) and additional details of SRI field(s) interpretations</w:t>
      </w:r>
    </w:p>
    <w:p w14:paraId="1F4F375F" w14:textId="77777777" w:rsidR="003C5304" w:rsidRPr="00E65EC7" w:rsidRDefault="003C5304" w:rsidP="000D479D">
      <w:pPr>
        <w:numPr>
          <w:ilvl w:val="0"/>
          <w:numId w:val="215"/>
        </w:numPr>
        <w:jc w:val="both"/>
        <w:rPr>
          <w:rFonts w:ascii="Times New Roman" w:hAnsi="Times New Roman"/>
          <w:szCs w:val="20"/>
        </w:rPr>
      </w:pPr>
      <w:r w:rsidRPr="00E65EC7">
        <w:rPr>
          <w:rFonts w:ascii="Times New Roman" w:hAnsi="Times New Roman"/>
          <w:szCs w:val="20"/>
        </w:rPr>
        <w:t>FFS: Minimizing the DCI overhead for PUSCH repetition Type A as a result of number of layers being limited to 1 when more than one repetition is scheduled.</w:t>
      </w:r>
    </w:p>
    <w:p w14:paraId="3D0C0463" w14:textId="77777777" w:rsidR="003C5304" w:rsidRPr="00E65EC7" w:rsidRDefault="003C5304" w:rsidP="000D479D">
      <w:pPr>
        <w:numPr>
          <w:ilvl w:val="0"/>
          <w:numId w:val="215"/>
        </w:numPr>
        <w:snapToGrid w:val="0"/>
        <w:jc w:val="both"/>
        <w:rPr>
          <w:rFonts w:ascii="Times New Roman" w:hAnsi="Times New Roman"/>
          <w:szCs w:val="20"/>
        </w:rPr>
      </w:pPr>
      <w:r w:rsidRPr="00E65EC7">
        <w:rPr>
          <w:rFonts w:ascii="Times New Roman" w:hAnsi="Times New Roman"/>
          <w:szCs w:val="20"/>
        </w:rPr>
        <w:t>FFS: Support dynamic switching the order of two TRPs</w:t>
      </w:r>
    </w:p>
    <w:p w14:paraId="1DEC2227" w14:textId="72B08417" w:rsidR="003C5304" w:rsidRPr="003C5304" w:rsidRDefault="003C5304" w:rsidP="000D479D">
      <w:pPr>
        <w:numPr>
          <w:ilvl w:val="0"/>
          <w:numId w:val="215"/>
        </w:numPr>
        <w:snapToGrid w:val="0"/>
        <w:jc w:val="both"/>
        <w:rPr>
          <w:rFonts w:ascii="Times New Roman" w:hAnsi="Times New Roman"/>
          <w:szCs w:val="20"/>
        </w:rPr>
      </w:pPr>
      <w:r w:rsidRPr="00E65EC7">
        <w:rPr>
          <w:rFonts w:ascii="Times New Roman" w:hAnsi="Times New Roman"/>
          <w:szCs w:val="20"/>
        </w:rPr>
        <w:t>Companies are encouraged to provide total payload size of the two SRI fields and scheduling restriction, if any</w:t>
      </w:r>
    </w:p>
    <w:p w14:paraId="4E9A5274" w14:textId="77777777" w:rsidR="005F2E5F" w:rsidRDefault="005F2E5F" w:rsidP="005F2E5F">
      <w:pPr>
        <w:pStyle w:val="Heading4"/>
      </w:pPr>
      <w:bookmarkStart w:id="633" w:name="_Toc62378554"/>
      <w:bookmarkStart w:id="634" w:name="_Toc66277646"/>
      <w:r>
        <w:lastRenderedPageBreak/>
        <w:t>Enhancements on Multi-TRP inter-cell operation</w:t>
      </w:r>
      <w:bookmarkEnd w:id="633"/>
      <w:bookmarkEnd w:id="634"/>
    </w:p>
    <w:p w14:paraId="115A1D10" w14:textId="3F804EE0" w:rsidR="005F2E5F" w:rsidRDefault="005B734C" w:rsidP="005F2E5F">
      <w:pPr>
        <w:ind w:left="1440" w:hanging="1440"/>
        <w:rPr>
          <w:lang w:eastAsia="x-none"/>
        </w:rPr>
      </w:pPr>
      <w:hyperlink r:id="rId786" w:history="1">
        <w:r w:rsidR="005B2A86">
          <w:rPr>
            <w:rStyle w:val="Hyperlink"/>
            <w:lang w:eastAsia="x-none"/>
          </w:rPr>
          <w:t>R1-2100039</w:t>
        </w:r>
      </w:hyperlink>
      <w:r w:rsidR="005F2E5F">
        <w:rPr>
          <w:lang w:eastAsia="x-none"/>
        </w:rPr>
        <w:tab/>
        <w:t>Clarification on network synchronization for inter-cell multi-TRP operation</w:t>
      </w:r>
      <w:r w:rsidR="005F2E5F">
        <w:rPr>
          <w:lang w:eastAsia="x-none"/>
        </w:rPr>
        <w:tab/>
        <w:t>FUTUREWEI, InterDigital</w:t>
      </w:r>
    </w:p>
    <w:p w14:paraId="49199806" w14:textId="68011D83" w:rsidR="005F2E5F" w:rsidRDefault="005B734C" w:rsidP="005F2E5F">
      <w:pPr>
        <w:ind w:left="1440" w:hanging="1440"/>
        <w:rPr>
          <w:lang w:eastAsia="x-none"/>
        </w:rPr>
      </w:pPr>
      <w:hyperlink r:id="rId787" w:history="1">
        <w:r w:rsidR="005B2A86">
          <w:rPr>
            <w:rStyle w:val="Hyperlink"/>
            <w:lang w:eastAsia="x-none"/>
          </w:rPr>
          <w:t>R1-2100065</w:t>
        </w:r>
      </w:hyperlink>
      <w:r w:rsidR="005F2E5F">
        <w:rPr>
          <w:lang w:eastAsia="x-none"/>
        </w:rPr>
        <w:tab/>
        <w:t>Synchronization Analysis for M-TRP Inter-cell Operation and RRC Configurations</w:t>
      </w:r>
      <w:r w:rsidR="005F2E5F">
        <w:rPr>
          <w:lang w:eastAsia="x-none"/>
        </w:rPr>
        <w:tab/>
        <w:t>InterDigital, Inc.</w:t>
      </w:r>
    </w:p>
    <w:p w14:paraId="75E9F445" w14:textId="19C22E4E" w:rsidR="005F2E5F" w:rsidRDefault="005B734C" w:rsidP="005F2E5F">
      <w:pPr>
        <w:rPr>
          <w:lang w:eastAsia="x-none"/>
        </w:rPr>
      </w:pPr>
      <w:hyperlink r:id="rId788" w:history="1">
        <w:r w:rsidR="005B2A86">
          <w:rPr>
            <w:rStyle w:val="Hyperlink"/>
            <w:lang w:eastAsia="x-none"/>
          </w:rPr>
          <w:t>R1-2100120</w:t>
        </w:r>
      </w:hyperlink>
      <w:r w:rsidR="005F2E5F">
        <w:rPr>
          <w:lang w:eastAsia="x-none"/>
        </w:rPr>
        <w:tab/>
        <w:t>Enhancement on inter-cell multi-TRP operation</w:t>
      </w:r>
      <w:r w:rsidR="005F2E5F">
        <w:rPr>
          <w:lang w:eastAsia="x-none"/>
        </w:rPr>
        <w:tab/>
        <w:t>OPPO</w:t>
      </w:r>
    </w:p>
    <w:p w14:paraId="2B4CEFF5" w14:textId="78EB3F39" w:rsidR="005F2E5F" w:rsidRDefault="005B734C" w:rsidP="005F2E5F">
      <w:pPr>
        <w:rPr>
          <w:lang w:eastAsia="x-none"/>
        </w:rPr>
      </w:pPr>
      <w:hyperlink r:id="rId789" w:history="1">
        <w:r w:rsidR="005B2A86">
          <w:rPr>
            <w:rStyle w:val="Hyperlink"/>
            <w:lang w:eastAsia="x-none"/>
          </w:rPr>
          <w:t>R1-2100210</w:t>
        </w:r>
      </w:hyperlink>
      <w:r w:rsidR="005F2E5F">
        <w:rPr>
          <w:lang w:eastAsia="x-none"/>
        </w:rPr>
        <w:tab/>
        <w:t>Enhancements on inter-cell multi-TRP operations in Rel-17</w:t>
      </w:r>
      <w:r w:rsidR="005F2E5F">
        <w:rPr>
          <w:lang w:eastAsia="x-none"/>
        </w:rPr>
        <w:tab/>
        <w:t>Huawei, HiSilicon</w:t>
      </w:r>
    </w:p>
    <w:p w14:paraId="419E4B44" w14:textId="7594B8D3" w:rsidR="005F2E5F" w:rsidRDefault="005B734C" w:rsidP="005F2E5F">
      <w:pPr>
        <w:rPr>
          <w:lang w:eastAsia="x-none"/>
        </w:rPr>
      </w:pPr>
      <w:hyperlink r:id="rId790" w:history="1">
        <w:r w:rsidR="005B2A86">
          <w:rPr>
            <w:rStyle w:val="Hyperlink"/>
            <w:lang w:eastAsia="x-none"/>
          </w:rPr>
          <w:t>R1-2100275</w:t>
        </w:r>
      </w:hyperlink>
      <w:r w:rsidR="005F2E5F">
        <w:rPr>
          <w:lang w:eastAsia="x-none"/>
        </w:rPr>
        <w:tab/>
        <w:t>Enhancements on Multi-TRP inter-cell operation</w:t>
      </w:r>
      <w:r w:rsidR="005F2E5F">
        <w:rPr>
          <w:lang w:eastAsia="x-none"/>
        </w:rPr>
        <w:tab/>
        <w:t>Lenovo, Motorola Mobility</w:t>
      </w:r>
    </w:p>
    <w:p w14:paraId="70BA518F" w14:textId="50C01B79" w:rsidR="005F2E5F" w:rsidRDefault="005B734C" w:rsidP="005F2E5F">
      <w:pPr>
        <w:rPr>
          <w:lang w:eastAsia="x-none"/>
        </w:rPr>
      </w:pPr>
      <w:hyperlink r:id="rId791" w:history="1">
        <w:r w:rsidR="005B2A86">
          <w:rPr>
            <w:rStyle w:val="Hyperlink"/>
            <w:lang w:eastAsia="x-none"/>
          </w:rPr>
          <w:t>R1-2100287</w:t>
        </w:r>
      </w:hyperlink>
      <w:r w:rsidR="005F2E5F">
        <w:rPr>
          <w:lang w:eastAsia="x-none"/>
        </w:rPr>
        <w:tab/>
        <w:t>Discussion on Multi-TRP inter-cell operation</w:t>
      </w:r>
      <w:r w:rsidR="005F2E5F">
        <w:rPr>
          <w:lang w:eastAsia="x-none"/>
        </w:rPr>
        <w:tab/>
        <w:t>ZTE</w:t>
      </w:r>
    </w:p>
    <w:p w14:paraId="36D7BD55" w14:textId="03573F6A" w:rsidR="005F2E5F" w:rsidRDefault="005B734C" w:rsidP="005F2E5F">
      <w:pPr>
        <w:rPr>
          <w:lang w:eastAsia="x-none"/>
        </w:rPr>
      </w:pPr>
      <w:hyperlink r:id="rId792" w:history="1">
        <w:r w:rsidR="005B2A86">
          <w:rPr>
            <w:rStyle w:val="Hyperlink"/>
            <w:lang w:eastAsia="x-none"/>
          </w:rPr>
          <w:t>R1-2100345</w:t>
        </w:r>
      </w:hyperlink>
      <w:r w:rsidR="005F2E5F">
        <w:rPr>
          <w:lang w:eastAsia="x-none"/>
        </w:rPr>
        <w:tab/>
        <w:t>Inter-cell operation for multi-TRP/panel</w:t>
      </w:r>
      <w:r w:rsidR="005F2E5F">
        <w:rPr>
          <w:lang w:eastAsia="x-none"/>
        </w:rPr>
        <w:tab/>
        <w:t>CATT</w:t>
      </w:r>
    </w:p>
    <w:p w14:paraId="0D872C64" w14:textId="7D18B9DA" w:rsidR="005F2E5F" w:rsidRDefault="005B734C" w:rsidP="005F2E5F">
      <w:pPr>
        <w:rPr>
          <w:lang w:eastAsia="x-none"/>
        </w:rPr>
      </w:pPr>
      <w:hyperlink r:id="rId793" w:history="1">
        <w:r w:rsidR="005B2A86">
          <w:rPr>
            <w:rStyle w:val="Hyperlink"/>
            <w:lang w:eastAsia="x-none"/>
          </w:rPr>
          <w:t>R1-2100423</w:t>
        </w:r>
      </w:hyperlink>
      <w:r w:rsidR="005F2E5F">
        <w:rPr>
          <w:lang w:eastAsia="x-none"/>
        </w:rPr>
        <w:tab/>
        <w:t>Further discussion on inter-cell MTRP operation</w:t>
      </w:r>
      <w:r w:rsidR="005F2E5F">
        <w:rPr>
          <w:lang w:eastAsia="x-none"/>
        </w:rPr>
        <w:tab/>
        <w:t>vivo</w:t>
      </w:r>
    </w:p>
    <w:p w14:paraId="15BEA8E2" w14:textId="7879D257" w:rsidR="005F2E5F" w:rsidRDefault="005B734C" w:rsidP="005F2E5F">
      <w:pPr>
        <w:rPr>
          <w:lang w:eastAsia="x-none"/>
        </w:rPr>
      </w:pPr>
      <w:hyperlink r:id="rId794" w:history="1">
        <w:r w:rsidR="005B2A86">
          <w:rPr>
            <w:rStyle w:val="Hyperlink"/>
            <w:lang w:eastAsia="x-none"/>
          </w:rPr>
          <w:t>R1-2100620</w:t>
        </w:r>
      </w:hyperlink>
      <w:r w:rsidR="005F2E5F">
        <w:rPr>
          <w:lang w:eastAsia="x-none"/>
        </w:rPr>
        <w:tab/>
        <w:t>Enhancements on Multi-TRP inter-cell operation</w:t>
      </w:r>
      <w:r w:rsidR="005F2E5F">
        <w:rPr>
          <w:lang w:eastAsia="x-none"/>
        </w:rPr>
        <w:tab/>
        <w:t>LG Electronics</w:t>
      </w:r>
    </w:p>
    <w:p w14:paraId="4E61B48D" w14:textId="3CC47123" w:rsidR="005F2E5F" w:rsidRDefault="005B734C" w:rsidP="005F2E5F">
      <w:pPr>
        <w:rPr>
          <w:lang w:eastAsia="x-none"/>
        </w:rPr>
      </w:pPr>
      <w:hyperlink r:id="rId795" w:history="1">
        <w:r w:rsidR="005B2A86">
          <w:rPr>
            <w:rStyle w:val="Hyperlink"/>
            <w:lang w:eastAsia="x-none"/>
          </w:rPr>
          <w:t>R1-2100638</w:t>
        </w:r>
      </w:hyperlink>
      <w:r w:rsidR="005F2E5F">
        <w:rPr>
          <w:lang w:eastAsia="x-none"/>
        </w:rPr>
        <w:tab/>
        <w:t>Multi-TRP enhancements for inter-cell operation</w:t>
      </w:r>
      <w:r w:rsidR="005F2E5F">
        <w:rPr>
          <w:lang w:eastAsia="x-none"/>
        </w:rPr>
        <w:tab/>
        <w:t>Intel Corporation</w:t>
      </w:r>
    </w:p>
    <w:p w14:paraId="155865E2" w14:textId="364D12F1" w:rsidR="005F2E5F" w:rsidRDefault="005B734C" w:rsidP="005F2E5F">
      <w:pPr>
        <w:rPr>
          <w:lang w:eastAsia="x-none"/>
        </w:rPr>
      </w:pPr>
      <w:hyperlink r:id="rId796" w:history="1">
        <w:r w:rsidR="005B2A86">
          <w:rPr>
            <w:rStyle w:val="Hyperlink"/>
            <w:lang w:eastAsia="x-none"/>
          </w:rPr>
          <w:t>R1-2100785</w:t>
        </w:r>
      </w:hyperlink>
      <w:r w:rsidR="005F2E5F">
        <w:rPr>
          <w:lang w:eastAsia="x-none"/>
        </w:rPr>
        <w:tab/>
        <w:t>Discussion on enhancement multi-TRP inter-cell operation</w:t>
      </w:r>
      <w:r w:rsidR="005F2E5F">
        <w:rPr>
          <w:lang w:eastAsia="x-none"/>
        </w:rPr>
        <w:tab/>
        <w:t>Spreadtrum Communications</w:t>
      </w:r>
    </w:p>
    <w:p w14:paraId="7B494EB6" w14:textId="4A543898" w:rsidR="005F2E5F" w:rsidRDefault="005B734C" w:rsidP="005F2E5F">
      <w:pPr>
        <w:rPr>
          <w:lang w:eastAsia="x-none"/>
        </w:rPr>
      </w:pPr>
      <w:hyperlink r:id="rId797" w:history="1">
        <w:r w:rsidR="005B2A86">
          <w:rPr>
            <w:rStyle w:val="Hyperlink"/>
            <w:lang w:eastAsia="x-none"/>
          </w:rPr>
          <w:t>R1-2100846</w:t>
        </w:r>
      </w:hyperlink>
      <w:r w:rsidR="005F2E5F">
        <w:rPr>
          <w:lang w:eastAsia="x-none"/>
        </w:rPr>
        <w:tab/>
        <w:t>Considerations on inter-cell operation</w:t>
      </w:r>
      <w:r w:rsidR="005F2E5F">
        <w:rPr>
          <w:lang w:eastAsia="x-none"/>
        </w:rPr>
        <w:tab/>
        <w:t>Sony</w:t>
      </w:r>
    </w:p>
    <w:p w14:paraId="465DA47D" w14:textId="641944CD" w:rsidR="005F2E5F" w:rsidRDefault="005B734C" w:rsidP="005F2E5F">
      <w:pPr>
        <w:rPr>
          <w:lang w:eastAsia="x-none"/>
        </w:rPr>
      </w:pPr>
      <w:hyperlink r:id="rId798" w:history="1">
        <w:r w:rsidR="005B2A86">
          <w:rPr>
            <w:rStyle w:val="Hyperlink"/>
            <w:lang w:eastAsia="x-none"/>
          </w:rPr>
          <w:t>R1-2100966</w:t>
        </w:r>
      </w:hyperlink>
      <w:r w:rsidR="005F2E5F">
        <w:rPr>
          <w:lang w:eastAsia="x-none"/>
        </w:rPr>
        <w:tab/>
        <w:t>Discussion of enhancements on Multi-TRP inter-cell operation</w:t>
      </w:r>
      <w:r w:rsidR="005F2E5F">
        <w:rPr>
          <w:lang w:eastAsia="x-none"/>
        </w:rPr>
        <w:tab/>
        <w:t>Asia Pacific Telecom, FGI</w:t>
      </w:r>
    </w:p>
    <w:p w14:paraId="117C195E" w14:textId="7AF8A6DC" w:rsidR="005F2E5F" w:rsidRDefault="005B734C" w:rsidP="005F2E5F">
      <w:pPr>
        <w:rPr>
          <w:lang w:eastAsia="x-none"/>
        </w:rPr>
      </w:pPr>
      <w:hyperlink r:id="rId799" w:history="1">
        <w:r w:rsidR="005B2A86">
          <w:rPr>
            <w:rStyle w:val="Hyperlink"/>
            <w:lang w:eastAsia="x-none"/>
          </w:rPr>
          <w:t>R1-2101007</w:t>
        </w:r>
      </w:hyperlink>
      <w:r w:rsidR="005F2E5F">
        <w:rPr>
          <w:lang w:eastAsia="x-none"/>
        </w:rPr>
        <w:tab/>
        <w:t>Enhancements to enable inter-cell multi-TRP operations</w:t>
      </w:r>
      <w:r w:rsidR="005F2E5F">
        <w:rPr>
          <w:lang w:eastAsia="x-none"/>
        </w:rPr>
        <w:tab/>
        <w:t>Nokia, Nokia Shanghai Bell</w:t>
      </w:r>
    </w:p>
    <w:p w14:paraId="60E5E956" w14:textId="61BC49C9" w:rsidR="005F2E5F" w:rsidRDefault="005B734C" w:rsidP="005F2E5F">
      <w:pPr>
        <w:rPr>
          <w:lang w:eastAsia="x-none"/>
        </w:rPr>
      </w:pPr>
      <w:hyperlink r:id="rId800" w:history="1">
        <w:r w:rsidR="005B2A86">
          <w:rPr>
            <w:rStyle w:val="Hyperlink"/>
            <w:lang w:eastAsia="x-none"/>
          </w:rPr>
          <w:t>R1-2101034</w:t>
        </w:r>
      </w:hyperlink>
      <w:r w:rsidR="005F2E5F">
        <w:rPr>
          <w:lang w:eastAsia="x-none"/>
        </w:rPr>
        <w:tab/>
        <w:t>Enhancements on Multi-TRP inter-cell operation</w:t>
      </w:r>
      <w:r w:rsidR="005F2E5F">
        <w:rPr>
          <w:lang w:eastAsia="x-none"/>
        </w:rPr>
        <w:tab/>
        <w:t>CMCC</w:t>
      </w:r>
    </w:p>
    <w:p w14:paraId="6F357F4D" w14:textId="42D8A3FA" w:rsidR="005F2E5F" w:rsidRDefault="005B734C" w:rsidP="005F2E5F">
      <w:pPr>
        <w:rPr>
          <w:lang w:eastAsia="x-none"/>
        </w:rPr>
      </w:pPr>
      <w:hyperlink r:id="rId801" w:history="1">
        <w:r w:rsidR="005B2A86">
          <w:rPr>
            <w:rStyle w:val="Hyperlink"/>
            <w:lang w:eastAsia="x-none"/>
          </w:rPr>
          <w:t>R1-2101094</w:t>
        </w:r>
      </w:hyperlink>
      <w:r w:rsidR="005F2E5F">
        <w:rPr>
          <w:lang w:eastAsia="x-none"/>
        </w:rPr>
        <w:tab/>
        <w:t>Enhancement on Inter-cell Multi-TRP operations</w:t>
      </w:r>
      <w:r w:rsidR="005F2E5F">
        <w:rPr>
          <w:lang w:eastAsia="x-none"/>
        </w:rPr>
        <w:tab/>
        <w:t>Xiaomi</w:t>
      </w:r>
    </w:p>
    <w:p w14:paraId="72619EDC" w14:textId="694876D1" w:rsidR="005F2E5F" w:rsidRDefault="005B734C" w:rsidP="005F2E5F">
      <w:pPr>
        <w:rPr>
          <w:lang w:eastAsia="x-none"/>
        </w:rPr>
      </w:pPr>
      <w:hyperlink r:id="rId802" w:history="1">
        <w:r w:rsidR="005B2A86">
          <w:rPr>
            <w:rStyle w:val="Hyperlink"/>
            <w:lang w:eastAsia="x-none"/>
          </w:rPr>
          <w:t>R1-2101144</w:t>
        </w:r>
      </w:hyperlink>
      <w:r w:rsidR="005F2E5F">
        <w:rPr>
          <w:lang w:eastAsia="x-none"/>
        </w:rPr>
        <w:tab/>
        <w:t>Enhancement on Multi-TRP inter-cell operation</w:t>
      </w:r>
      <w:r w:rsidR="005F2E5F">
        <w:rPr>
          <w:lang w:eastAsia="x-none"/>
        </w:rPr>
        <w:tab/>
        <w:t>Ericsson</w:t>
      </w:r>
    </w:p>
    <w:p w14:paraId="261861B9" w14:textId="3FF3080E" w:rsidR="005F2E5F" w:rsidRDefault="005B734C" w:rsidP="005F2E5F">
      <w:pPr>
        <w:rPr>
          <w:lang w:eastAsia="x-none"/>
        </w:rPr>
      </w:pPr>
      <w:hyperlink r:id="rId803" w:history="1">
        <w:r w:rsidR="005B2A86">
          <w:rPr>
            <w:rStyle w:val="Hyperlink"/>
            <w:lang w:eastAsia="x-none"/>
          </w:rPr>
          <w:t>R1-2101188</w:t>
        </w:r>
      </w:hyperlink>
      <w:r w:rsidR="005F2E5F">
        <w:rPr>
          <w:lang w:eastAsia="x-none"/>
        </w:rPr>
        <w:tab/>
        <w:t>Enhancements on Multi-TRP inter-cell operation</w:t>
      </w:r>
      <w:r w:rsidR="005F2E5F">
        <w:rPr>
          <w:lang w:eastAsia="x-none"/>
        </w:rPr>
        <w:tab/>
        <w:t>Samsung</w:t>
      </w:r>
    </w:p>
    <w:p w14:paraId="1069BD2B" w14:textId="4E825E26" w:rsidR="005F2E5F" w:rsidRDefault="005B734C" w:rsidP="005F2E5F">
      <w:pPr>
        <w:rPr>
          <w:lang w:eastAsia="x-none"/>
        </w:rPr>
      </w:pPr>
      <w:hyperlink r:id="rId804" w:history="1">
        <w:r w:rsidR="005B2A86">
          <w:rPr>
            <w:rStyle w:val="Hyperlink"/>
            <w:lang w:eastAsia="x-none"/>
          </w:rPr>
          <w:t>R1-2101352</w:t>
        </w:r>
      </w:hyperlink>
      <w:r w:rsidR="005F2E5F">
        <w:rPr>
          <w:lang w:eastAsia="x-none"/>
        </w:rPr>
        <w:tab/>
        <w:t>Views on Rel-17 Inter-cell multi-TRP operation</w:t>
      </w:r>
      <w:r w:rsidR="005F2E5F">
        <w:rPr>
          <w:lang w:eastAsia="x-none"/>
        </w:rPr>
        <w:tab/>
        <w:t>Apple</w:t>
      </w:r>
    </w:p>
    <w:p w14:paraId="438ACE9F" w14:textId="4A40F2A6" w:rsidR="005F2E5F" w:rsidRDefault="005B734C" w:rsidP="005F2E5F">
      <w:pPr>
        <w:rPr>
          <w:lang w:eastAsia="x-none"/>
        </w:rPr>
      </w:pPr>
      <w:hyperlink r:id="rId805" w:history="1">
        <w:r w:rsidR="005B2A86">
          <w:rPr>
            <w:rStyle w:val="Hyperlink"/>
            <w:lang w:eastAsia="x-none"/>
          </w:rPr>
          <w:t>R1-2101448</w:t>
        </w:r>
      </w:hyperlink>
      <w:r w:rsidR="005F2E5F">
        <w:rPr>
          <w:lang w:eastAsia="x-none"/>
        </w:rPr>
        <w:tab/>
        <w:t>Enhancements on Multi-TRP inter-cell operation</w:t>
      </w:r>
      <w:r w:rsidR="005F2E5F">
        <w:rPr>
          <w:lang w:eastAsia="x-none"/>
        </w:rPr>
        <w:tab/>
        <w:t>Qualcomm Incorporated</w:t>
      </w:r>
    </w:p>
    <w:p w14:paraId="3F2585D9" w14:textId="0AD233BC" w:rsidR="005F2E5F" w:rsidRDefault="005B734C" w:rsidP="005F2E5F">
      <w:pPr>
        <w:rPr>
          <w:lang w:eastAsia="x-none"/>
        </w:rPr>
      </w:pPr>
      <w:hyperlink r:id="rId806" w:history="1">
        <w:r w:rsidR="005B2A86">
          <w:rPr>
            <w:rStyle w:val="Hyperlink"/>
            <w:lang w:eastAsia="x-none"/>
          </w:rPr>
          <w:t>R1-2101599</w:t>
        </w:r>
      </w:hyperlink>
      <w:r w:rsidR="005F2E5F">
        <w:rPr>
          <w:lang w:eastAsia="x-none"/>
        </w:rPr>
        <w:tab/>
        <w:t>Discussion on inter-cell multi-TRP operations</w:t>
      </w:r>
      <w:r w:rsidR="005F2E5F">
        <w:rPr>
          <w:lang w:eastAsia="x-none"/>
        </w:rPr>
        <w:tab/>
        <w:t>NTT DOCOMO, INC.</w:t>
      </w:r>
    </w:p>
    <w:p w14:paraId="1D8CB8BD" w14:textId="77777777" w:rsidR="005F2E5F" w:rsidRDefault="005F2E5F" w:rsidP="005F2E5F">
      <w:pPr>
        <w:rPr>
          <w:lang w:eastAsia="x-none"/>
        </w:rPr>
      </w:pPr>
    </w:p>
    <w:p w14:paraId="05975553" w14:textId="77777777" w:rsidR="006A31D4" w:rsidRPr="006A31D4" w:rsidRDefault="005F2E5F" w:rsidP="005F2E5F">
      <w:r w:rsidRPr="006A31D4">
        <w:rPr>
          <w:lang w:eastAsia="x-none"/>
        </w:rPr>
        <w:t xml:space="preserve">[104-e-NR-feMIMO-04] </w:t>
      </w:r>
      <w:r w:rsidR="006A31D4" w:rsidRPr="006A31D4">
        <w:t>– Rakesh (vivo)</w:t>
      </w:r>
    </w:p>
    <w:p w14:paraId="3A97FB82" w14:textId="76CF30FD" w:rsidR="005F2E5F" w:rsidRPr="006A31D4" w:rsidRDefault="005F2E5F" w:rsidP="005F2E5F">
      <w:pPr>
        <w:rPr>
          <w:lang w:eastAsia="x-none"/>
        </w:rPr>
      </w:pPr>
      <w:r w:rsidRPr="006A31D4">
        <w:rPr>
          <w:lang w:eastAsia="x-none"/>
        </w:rPr>
        <w:t>Email discussion on e</w:t>
      </w:r>
      <w:r w:rsidRPr="006A31D4">
        <w:t>nhancements on multi-TRP intercell operation</w:t>
      </w:r>
    </w:p>
    <w:p w14:paraId="739883B0" w14:textId="77777777" w:rsidR="005F2E5F" w:rsidRPr="006A31D4" w:rsidRDefault="005F2E5F" w:rsidP="006271AD">
      <w:pPr>
        <w:numPr>
          <w:ilvl w:val="0"/>
          <w:numId w:val="70"/>
        </w:numPr>
        <w:rPr>
          <w:lang w:eastAsia="x-none"/>
        </w:rPr>
      </w:pPr>
      <w:r w:rsidRPr="006A31D4">
        <w:rPr>
          <w:lang w:eastAsia="x-none"/>
        </w:rPr>
        <w:t>1</w:t>
      </w:r>
      <w:r w:rsidRPr="006A31D4">
        <w:rPr>
          <w:vertAlign w:val="superscript"/>
          <w:lang w:eastAsia="x-none"/>
        </w:rPr>
        <w:t>st</w:t>
      </w:r>
      <w:r w:rsidRPr="006A31D4">
        <w:rPr>
          <w:lang w:eastAsia="x-none"/>
        </w:rPr>
        <w:t xml:space="preserve"> check point: </w:t>
      </w:r>
      <w:r w:rsidRPr="006A31D4">
        <w:rPr>
          <w:rFonts w:hint="eastAsia"/>
          <w:lang w:eastAsia="ko-KR"/>
        </w:rPr>
        <w:t>Jan</w:t>
      </w:r>
      <w:r w:rsidRPr="006A31D4">
        <w:rPr>
          <w:lang w:eastAsia="ko-KR"/>
        </w:rPr>
        <w:t xml:space="preserve"> 27</w:t>
      </w:r>
    </w:p>
    <w:p w14:paraId="3D00F27F" w14:textId="77777777" w:rsidR="005F2E5F" w:rsidRPr="006A31D4" w:rsidRDefault="005F2E5F" w:rsidP="006271AD">
      <w:pPr>
        <w:numPr>
          <w:ilvl w:val="0"/>
          <w:numId w:val="70"/>
        </w:numPr>
        <w:rPr>
          <w:lang w:eastAsia="x-none"/>
        </w:rPr>
      </w:pPr>
      <w:r w:rsidRPr="006A31D4">
        <w:rPr>
          <w:lang w:eastAsia="x-none"/>
        </w:rPr>
        <w:t>2</w:t>
      </w:r>
      <w:r w:rsidRPr="006A31D4">
        <w:rPr>
          <w:vertAlign w:val="superscript"/>
          <w:lang w:eastAsia="x-none"/>
        </w:rPr>
        <w:t>nd</w:t>
      </w:r>
      <w:r w:rsidRPr="006A31D4">
        <w:rPr>
          <w:lang w:eastAsia="x-none"/>
        </w:rPr>
        <w:t xml:space="preserve"> check point: Feb 1</w:t>
      </w:r>
    </w:p>
    <w:p w14:paraId="6863B9D7" w14:textId="77777777" w:rsidR="005F2E5F" w:rsidRPr="006A31D4" w:rsidRDefault="005F2E5F" w:rsidP="006271AD">
      <w:pPr>
        <w:numPr>
          <w:ilvl w:val="0"/>
          <w:numId w:val="70"/>
        </w:numPr>
        <w:rPr>
          <w:lang w:eastAsia="x-none"/>
        </w:rPr>
      </w:pPr>
      <w:r w:rsidRPr="006A31D4">
        <w:rPr>
          <w:lang w:eastAsia="x-none"/>
        </w:rPr>
        <w:t>3</w:t>
      </w:r>
      <w:r w:rsidRPr="006A31D4">
        <w:rPr>
          <w:vertAlign w:val="superscript"/>
          <w:lang w:eastAsia="x-none"/>
        </w:rPr>
        <w:t>rd</w:t>
      </w:r>
      <w:r w:rsidRPr="006A31D4">
        <w:rPr>
          <w:lang w:eastAsia="x-none"/>
        </w:rPr>
        <w:t xml:space="preserve"> check point: Feb 5</w:t>
      </w:r>
    </w:p>
    <w:p w14:paraId="14D064CC" w14:textId="0E85CCF4" w:rsidR="006A31D4" w:rsidRPr="006A31D4" w:rsidRDefault="005B734C" w:rsidP="006A31D4">
      <w:pPr>
        <w:rPr>
          <w:rFonts w:ascii="Times New Roman" w:hAnsi="Times New Roman"/>
          <w:b/>
          <w:bCs/>
          <w:szCs w:val="20"/>
          <w:lang w:eastAsia="x-none"/>
        </w:rPr>
      </w:pPr>
      <w:hyperlink r:id="rId807" w:history="1">
        <w:r w:rsidR="005B2A86">
          <w:rPr>
            <w:rStyle w:val="Hyperlink"/>
            <w:rFonts w:ascii="Times New Roman" w:hAnsi="Times New Roman"/>
            <w:b/>
            <w:bCs/>
            <w:szCs w:val="20"/>
            <w:lang w:eastAsia="x-none"/>
          </w:rPr>
          <w:t>R1-2101829</w:t>
        </w:r>
      </w:hyperlink>
      <w:r w:rsidR="006A31D4" w:rsidRPr="006A31D4">
        <w:rPr>
          <w:rFonts w:ascii="Times New Roman" w:hAnsi="Times New Roman"/>
          <w:b/>
          <w:bCs/>
          <w:szCs w:val="20"/>
          <w:lang w:eastAsia="x-none"/>
        </w:rPr>
        <w:tab/>
        <w:t>Feature lead summary on Enhancements on Multi-TRP inter-cell operation</w:t>
      </w:r>
      <w:r w:rsidR="006A31D4" w:rsidRPr="006A31D4">
        <w:rPr>
          <w:rFonts w:ascii="Times New Roman" w:hAnsi="Times New Roman"/>
          <w:b/>
          <w:bCs/>
          <w:szCs w:val="20"/>
          <w:lang w:eastAsia="x-none"/>
        </w:rPr>
        <w:tab/>
        <w:t>Moderator (vivo)</w:t>
      </w:r>
    </w:p>
    <w:p w14:paraId="19B7AA5F" w14:textId="77777777" w:rsidR="006A31D4" w:rsidRPr="006A31D4" w:rsidRDefault="006A31D4" w:rsidP="006A31D4">
      <w:pPr>
        <w:rPr>
          <w:rFonts w:ascii="Times New Roman" w:hAnsi="Times New Roman"/>
          <w:szCs w:val="20"/>
          <w:lang w:eastAsia="x-none"/>
        </w:rPr>
      </w:pPr>
    </w:p>
    <w:p w14:paraId="360FC432" w14:textId="77777777" w:rsidR="006A31D4" w:rsidRPr="006A31D4" w:rsidRDefault="006A31D4" w:rsidP="006A31D4">
      <w:pPr>
        <w:rPr>
          <w:rFonts w:ascii="Times New Roman" w:hAnsi="Times New Roman"/>
          <w:szCs w:val="20"/>
          <w:lang w:eastAsia="x-none"/>
        </w:rPr>
      </w:pPr>
      <w:r w:rsidRPr="006A31D4">
        <w:rPr>
          <w:rFonts w:ascii="Times New Roman" w:hAnsi="Times New Roman"/>
          <w:szCs w:val="20"/>
          <w:highlight w:val="green"/>
          <w:lang w:eastAsia="x-none"/>
        </w:rPr>
        <w:t>Agreement</w:t>
      </w:r>
    </w:p>
    <w:p w14:paraId="15E68929" w14:textId="77777777" w:rsidR="006A31D4" w:rsidRPr="006A31D4" w:rsidRDefault="006A31D4" w:rsidP="006A31D4">
      <w:pPr>
        <w:rPr>
          <w:rFonts w:ascii="Times New Roman" w:hAnsi="Times New Roman"/>
          <w:szCs w:val="20"/>
          <w:lang w:eastAsia="x-none"/>
        </w:rPr>
      </w:pPr>
      <w:r w:rsidRPr="006A31D4">
        <w:rPr>
          <w:rFonts w:ascii="Times New Roman" w:hAnsi="Times New Roman"/>
          <w:szCs w:val="20"/>
          <w:lang w:eastAsia="x-none"/>
        </w:rPr>
        <w:t>Non-serving cell information at least includes non-serving cell PCI to support inter-cell multi-DCI multi-TRP operation</w:t>
      </w:r>
    </w:p>
    <w:p w14:paraId="482898F3" w14:textId="77777777" w:rsidR="006A31D4" w:rsidRPr="006A31D4" w:rsidRDefault="006A31D4" w:rsidP="000D479D">
      <w:pPr>
        <w:pStyle w:val="ListParagraph"/>
        <w:numPr>
          <w:ilvl w:val="0"/>
          <w:numId w:val="211"/>
        </w:numPr>
        <w:shd w:val="clear" w:color="auto" w:fill="FFFFFF"/>
        <w:overflowPunct/>
        <w:autoSpaceDE/>
        <w:autoSpaceDN/>
        <w:adjustRightInd/>
        <w:spacing w:after="0" w:line="256" w:lineRule="auto"/>
        <w:textAlignment w:val="auto"/>
        <w:rPr>
          <w:lang w:eastAsia="x-none"/>
        </w:rPr>
      </w:pPr>
      <w:r w:rsidRPr="006A31D4">
        <w:t>FFS: Whether the indication of PCI is implicit or explicit</w:t>
      </w:r>
    </w:p>
    <w:p w14:paraId="58807ED0" w14:textId="77777777" w:rsidR="006A31D4" w:rsidRPr="006A31D4" w:rsidRDefault="006A31D4" w:rsidP="006A31D4">
      <w:pPr>
        <w:rPr>
          <w:rFonts w:ascii="Times New Roman" w:hAnsi="Times New Roman"/>
          <w:szCs w:val="20"/>
          <w:lang w:eastAsia="x-none"/>
        </w:rPr>
      </w:pPr>
    </w:p>
    <w:p w14:paraId="548DD7EA" w14:textId="77777777" w:rsidR="006A31D4" w:rsidRPr="006A31D4" w:rsidRDefault="006A31D4" w:rsidP="006A31D4">
      <w:pPr>
        <w:rPr>
          <w:rFonts w:ascii="Times New Roman" w:eastAsia="Malgun Gothic" w:hAnsi="Times New Roman"/>
          <w:iCs/>
          <w:szCs w:val="20"/>
          <w:lang w:eastAsia="zh-CN"/>
        </w:rPr>
      </w:pPr>
      <w:r w:rsidRPr="006A31D4">
        <w:rPr>
          <w:rFonts w:ascii="Times New Roman" w:eastAsia="Malgun Gothic" w:hAnsi="Times New Roman"/>
          <w:iCs/>
          <w:szCs w:val="20"/>
          <w:lang w:eastAsia="zh-CN"/>
        </w:rPr>
        <w:t>Conclusion</w:t>
      </w:r>
    </w:p>
    <w:p w14:paraId="60A10A7E" w14:textId="77777777" w:rsidR="006A31D4" w:rsidRPr="006A31D4" w:rsidRDefault="006A31D4" w:rsidP="006A31D4">
      <w:pPr>
        <w:rPr>
          <w:rFonts w:ascii="Times New Roman" w:eastAsia="Malgun Gothic" w:hAnsi="Times New Roman"/>
          <w:iCs/>
          <w:szCs w:val="20"/>
          <w:lang w:eastAsia="zh-CN"/>
        </w:rPr>
      </w:pPr>
      <w:r w:rsidRPr="006A31D4">
        <w:rPr>
          <w:rFonts w:ascii="Times New Roman" w:eastAsia="Malgun Gothic" w:hAnsi="Times New Roman"/>
          <w:iCs/>
          <w:szCs w:val="20"/>
          <w:lang w:eastAsia="zh-CN"/>
        </w:rPr>
        <w:t>Reuse Rel-15/16 QCL rule between the source and target RS/channel for non-serving cell RS/channel.</w:t>
      </w:r>
    </w:p>
    <w:p w14:paraId="1D1C5F7D" w14:textId="77777777" w:rsidR="006A31D4" w:rsidRPr="006A31D4" w:rsidRDefault="006A31D4" w:rsidP="006A31D4">
      <w:pPr>
        <w:rPr>
          <w:rFonts w:ascii="Times New Roman" w:eastAsia="Malgun Gothic" w:hAnsi="Times New Roman"/>
          <w:iCs/>
          <w:szCs w:val="20"/>
          <w:lang w:eastAsia="zh-CN"/>
        </w:rPr>
      </w:pPr>
    </w:p>
    <w:p w14:paraId="6487FE79" w14:textId="3F6B750E" w:rsidR="006A31D4" w:rsidRPr="006A31D4" w:rsidRDefault="005B734C" w:rsidP="006A31D4">
      <w:pPr>
        <w:rPr>
          <w:rFonts w:ascii="Times New Roman" w:eastAsia="Malgun Gothic" w:hAnsi="Times New Roman"/>
          <w:b/>
          <w:bCs/>
          <w:iCs/>
          <w:szCs w:val="20"/>
          <w:lang w:eastAsia="zh-CN"/>
        </w:rPr>
      </w:pPr>
      <w:hyperlink r:id="rId808" w:history="1">
        <w:r w:rsidR="005B2A86">
          <w:rPr>
            <w:rStyle w:val="Hyperlink"/>
            <w:rFonts w:ascii="Times New Roman" w:eastAsia="Malgun Gothic" w:hAnsi="Times New Roman"/>
            <w:b/>
            <w:bCs/>
            <w:iCs/>
            <w:szCs w:val="20"/>
            <w:lang w:eastAsia="zh-CN"/>
          </w:rPr>
          <w:t>R1-2101934</w:t>
        </w:r>
      </w:hyperlink>
      <w:r w:rsidR="006A31D4" w:rsidRPr="006A31D4">
        <w:rPr>
          <w:rFonts w:ascii="Times New Roman" w:eastAsia="Malgun Gothic" w:hAnsi="Times New Roman"/>
          <w:b/>
          <w:bCs/>
          <w:iCs/>
          <w:szCs w:val="20"/>
          <w:lang w:eastAsia="zh-CN"/>
        </w:rPr>
        <w:tab/>
        <w:t>Feature lead summary on Enhancements on Multi-TRP inter-cell operation</w:t>
      </w:r>
      <w:r w:rsidR="006A31D4" w:rsidRPr="006A31D4">
        <w:rPr>
          <w:rFonts w:ascii="Times New Roman" w:eastAsia="Malgun Gothic" w:hAnsi="Times New Roman"/>
          <w:b/>
          <w:bCs/>
          <w:iCs/>
          <w:szCs w:val="20"/>
          <w:lang w:eastAsia="zh-CN"/>
        </w:rPr>
        <w:tab/>
        <w:t>Moderator (vivo)</w:t>
      </w:r>
    </w:p>
    <w:p w14:paraId="503A4D69" w14:textId="77777777" w:rsidR="006A31D4" w:rsidRPr="006A31D4" w:rsidRDefault="006A31D4" w:rsidP="006A31D4">
      <w:pPr>
        <w:rPr>
          <w:rFonts w:ascii="Times New Roman" w:eastAsia="Malgun Gothic" w:hAnsi="Times New Roman"/>
          <w:iCs/>
          <w:szCs w:val="20"/>
          <w:lang w:eastAsia="zh-CN"/>
        </w:rPr>
      </w:pPr>
    </w:p>
    <w:p w14:paraId="67B88CBC" w14:textId="77777777" w:rsidR="006A31D4" w:rsidRPr="006A31D4" w:rsidRDefault="006A31D4" w:rsidP="006A31D4">
      <w:pPr>
        <w:rPr>
          <w:rFonts w:ascii="Times New Roman" w:eastAsia="Malgun Gothic" w:hAnsi="Times New Roman"/>
          <w:iCs/>
          <w:szCs w:val="20"/>
          <w:highlight w:val="green"/>
          <w:lang w:eastAsia="zh-CN"/>
        </w:rPr>
      </w:pPr>
      <w:r w:rsidRPr="006A31D4">
        <w:rPr>
          <w:rFonts w:ascii="Times New Roman" w:eastAsia="Malgun Gothic" w:hAnsi="Times New Roman"/>
          <w:iCs/>
          <w:szCs w:val="20"/>
          <w:highlight w:val="green"/>
          <w:lang w:eastAsia="zh-CN"/>
        </w:rPr>
        <w:t>Agreement</w:t>
      </w:r>
    </w:p>
    <w:p w14:paraId="2DFBEF1A" w14:textId="77777777" w:rsidR="006A31D4" w:rsidRPr="006A31D4" w:rsidRDefault="006A31D4" w:rsidP="006A31D4">
      <w:pPr>
        <w:rPr>
          <w:rFonts w:ascii="Times New Roman" w:hAnsi="Times New Roman"/>
          <w:szCs w:val="20"/>
        </w:rPr>
      </w:pPr>
      <w:r w:rsidRPr="006A31D4">
        <w:rPr>
          <w:rFonts w:ascii="Times New Roman" w:hAnsi="Times New Roman"/>
          <w:szCs w:val="20"/>
        </w:rPr>
        <w:t xml:space="preserve">At least following non-serving cell SSB information are needed in inter-cell MTRP operation </w:t>
      </w:r>
    </w:p>
    <w:p w14:paraId="35107404" w14:textId="77777777" w:rsidR="006A31D4" w:rsidRPr="006A31D4" w:rsidRDefault="006A31D4" w:rsidP="000D479D">
      <w:pPr>
        <w:pStyle w:val="ListParagraph"/>
        <w:numPr>
          <w:ilvl w:val="0"/>
          <w:numId w:val="211"/>
        </w:numPr>
        <w:shd w:val="clear" w:color="auto" w:fill="FFFFFF"/>
        <w:overflowPunct/>
        <w:autoSpaceDE/>
        <w:autoSpaceDN/>
        <w:adjustRightInd/>
        <w:spacing w:after="0" w:line="256" w:lineRule="auto"/>
        <w:textAlignment w:val="auto"/>
      </w:pPr>
      <w:r w:rsidRPr="006A31D4">
        <w:t>SSB time domain position</w:t>
      </w:r>
    </w:p>
    <w:p w14:paraId="533F8070" w14:textId="77777777" w:rsidR="006A31D4" w:rsidRPr="006A31D4" w:rsidRDefault="006A31D4" w:rsidP="000D479D">
      <w:pPr>
        <w:pStyle w:val="ListParagraph"/>
        <w:numPr>
          <w:ilvl w:val="0"/>
          <w:numId w:val="211"/>
        </w:numPr>
        <w:shd w:val="clear" w:color="auto" w:fill="FFFFFF"/>
        <w:overflowPunct/>
        <w:autoSpaceDE/>
        <w:autoSpaceDN/>
        <w:adjustRightInd/>
        <w:spacing w:after="0" w:line="256" w:lineRule="auto"/>
        <w:textAlignment w:val="auto"/>
      </w:pPr>
      <w:r w:rsidRPr="006A31D4">
        <w:t>SSB transmission periodicity</w:t>
      </w:r>
    </w:p>
    <w:p w14:paraId="462F315D" w14:textId="77777777" w:rsidR="006A31D4" w:rsidRPr="006A31D4" w:rsidRDefault="006A31D4" w:rsidP="000D479D">
      <w:pPr>
        <w:pStyle w:val="ListParagraph"/>
        <w:numPr>
          <w:ilvl w:val="0"/>
          <w:numId w:val="211"/>
        </w:numPr>
        <w:shd w:val="clear" w:color="auto" w:fill="FFFFFF"/>
        <w:overflowPunct/>
        <w:autoSpaceDE/>
        <w:autoSpaceDN/>
        <w:adjustRightInd/>
        <w:spacing w:after="0" w:line="256" w:lineRule="auto"/>
        <w:textAlignment w:val="auto"/>
      </w:pPr>
      <w:r w:rsidRPr="006A31D4">
        <w:t>SSB transmission power</w:t>
      </w:r>
    </w:p>
    <w:p w14:paraId="1B858D1C" w14:textId="77777777" w:rsidR="006A31D4" w:rsidRPr="006A31D4" w:rsidRDefault="006A31D4" w:rsidP="006A31D4">
      <w:pPr>
        <w:pStyle w:val="paragraph0"/>
        <w:jc w:val="both"/>
        <w:textAlignment w:val="baseline"/>
        <w:rPr>
          <w:rFonts w:ascii="Times New Roman" w:hAnsi="Times New Roman" w:cs="Times New Roman"/>
          <w:sz w:val="20"/>
          <w:szCs w:val="20"/>
        </w:rPr>
      </w:pPr>
      <w:r w:rsidRPr="006A31D4">
        <w:rPr>
          <w:rFonts w:ascii="Times New Roman" w:hAnsi="Times New Roman" w:cs="Times New Roman"/>
          <w:sz w:val="20"/>
          <w:szCs w:val="20"/>
        </w:rPr>
        <w:t>FFS: Other non-serving cell information</w:t>
      </w:r>
    </w:p>
    <w:p w14:paraId="6D833A38" w14:textId="77777777" w:rsidR="006A31D4" w:rsidRPr="006A31D4" w:rsidRDefault="006A31D4" w:rsidP="006A31D4">
      <w:pPr>
        <w:pStyle w:val="paragraph0"/>
        <w:jc w:val="both"/>
        <w:textAlignment w:val="baseline"/>
        <w:rPr>
          <w:rFonts w:ascii="Times New Roman" w:hAnsi="Times New Roman" w:cs="Times New Roman"/>
          <w:sz w:val="20"/>
          <w:szCs w:val="20"/>
        </w:rPr>
      </w:pPr>
      <w:r w:rsidRPr="006A31D4">
        <w:rPr>
          <w:rFonts w:ascii="Times New Roman" w:hAnsi="Times New Roman" w:cs="Times New Roman"/>
          <w:sz w:val="20"/>
          <w:szCs w:val="20"/>
        </w:rPr>
        <w:t>FFS: Whether indication of these information is implicit or explicit</w:t>
      </w:r>
    </w:p>
    <w:p w14:paraId="5E5D6862" w14:textId="77777777" w:rsidR="006A31D4" w:rsidRPr="006A31D4" w:rsidRDefault="006A31D4" w:rsidP="006A31D4">
      <w:pPr>
        <w:rPr>
          <w:rFonts w:ascii="Times New Roman" w:eastAsia="DengXian" w:hAnsi="Times New Roman"/>
          <w:iCs/>
          <w:szCs w:val="20"/>
          <w:lang w:eastAsia="zh-CN"/>
        </w:rPr>
      </w:pPr>
    </w:p>
    <w:p w14:paraId="407A6320" w14:textId="1E734BD8" w:rsidR="006A31D4" w:rsidRPr="006A31D4" w:rsidRDefault="005B734C" w:rsidP="006A31D4">
      <w:pPr>
        <w:ind w:left="1440" w:hanging="1440"/>
        <w:rPr>
          <w:rFonts w:ascii="Times New Roman" w:hAnsi="Times New Roman"/>
          <w:b/>
          <w:bCs/>
          <w:szCs w:val="20"/>
          <w:lang w:eastAsia="x-none"/>
        </w:rPr>
      </w:pPr>
      <w:hyperlink r:id="rId809" w:history="1">
        <w:r w:rsidR="005B2A86">
          <w:rPr>
            <w:rStyle w:val="Hyperlink"/>
            <w:rFonts w:ascii="Times New Roman" w:hAnsi="Times New Roman"/>
            <w:b/>
            <w:bCs/>
            <w:szCs w:val="20"/>
            <w:lang w:eastAsia="x-none"/>
          </w:rPr>
          <w:t>R1-2102084</w:t>
        </w:r>
      </w:hyperlink>
      <w:r w:rsidR="006A31D4" w:rsidRPr="006A31D4">
        <w:rPr>
          <w:rFonts w:ascii="Times New Roman" w:hAnsi="Times New Roman"/>
          <w:b/>
          <w:bCs/>
          <w:szCs w:val="20"/>
          <w:lang w:eastAsia="x-none"/>
        </w:rPr>
        <w:tab/>
        <w:t>Feature lead summary#3 on Enhancements on Multi-TRP inter-cell operation</w:t>
      </w:r>
      <w:r w:rsidR="006A31D4" w:rsidRPr="006A31D4">
        <w:rPr>
          <w:rFonts w:ascii="Times New Roman" w:hAnsi="Times New Roman"/>
          <w:b/>
          <w:bCs/>
          <w:szCs w:val="20"/>
          <w:lang w:eastAsia="x-none"/>
        </w:rPr>
        <w:tab/>
        <w:t>Moderator (vivo)</w:t>
      </w:r>
    </w:p>
    <w:p w14:paraId="59AA1384" w14:textId="77777777" w:rsidR="00A92EA3" w:rsidRDefault="00A92EA3" w:rsidP="006A31D4">
      <w:pPr>
        <w:rPr>
          <w:rFonts w:ascii="Times New Roman" w:eastAsia="DengXian" w:hAnsi="Times New Roman"/>
          <w:iCs/>
          <w:szCs w:val="20"/>
          <w:lang w:val="en-US" w:eastAsia="zh-CN"/>
        </w:rPr>
      </w:pPr>
      <w:r w:rsidRPr="00A92EA3">
        <w:rPr>
          <w:rFonts w:ascii="Times New Roman" w:eastAsia="DengXian" w:hAnsi="Times New Roman"/>
          <w:b/>
          <w:bCs/>
          <w:iCs/>
          <w:szCs w:val="20"/>
          <w:lang w:val="en-US" w:eastAsia="zh-CN"/>
        </w:rPr>
        <w:t>Decision:</w:t>
      </w:r>
      <w:r>
        <w:rPr>
          <w:rFonts w:ascii="Times New Roman" w:eastAsia="DengXian" w:hAnsi="Times New Roman"/>
          <w:iCs/>
          <w:szCs w:val="20"/>
          <w:lang w:val="en-US" w:eastAsia="zh-CN"/>
        </w:rPr>
        <w:t xml:space="preserve"> As per email posted on Feb 3</w:t>
      </w:r>
      <w:r w:rsidRPr="00A92EA3">
        <w:rPr>
          <w:rFonts w:ascii="Times New Roman" w:eastAsia="DengXian" w:hAnsi="Times New Roman"/>
          <w:iCs/>
          <w:szCs w:val="20"/>
          <w:vertAlign w:val="superscript"/>
          <w:lang w:val="en-US" w:eastAsia="zh-CN"/>
        </w:rPr>
        <w:t>rd</w:t>
      </w:r>
      <w:r>
        <w:rPr>
          <w:rFonts w:ascii="Times New Roman" w:eastAsia="DengXian" w:hAnsi="Times New Roman"/>
          <w:iCs/>
          <w:szCs w:val="20"/>
          <w:lang w:val="en-US" w:eastAsia="zh-CN"/>
        </w:rPr>
        <w:t>,</w:t>
      </w:r>
    </w:p>
    <w:p w14:paraId="60DEC5E7" w14:textId="7788E445" w:rsidR="006A31D4" w:rsidRPr="006A31D4" w:rsidRDefault="006A31D4" w:rsidP="006A31D4">
      <w:pPr>
        <w:rPr>
          <w:rFonts w:ascii="Times New Roman" w:eastAsia="DengXian" w:hAnsi="Times New Roman"/>
          <w:iCs/>
          <w:szCs w:val="20"/>
          <w:lang w:val="en-US" w:eastAsia="zh-CN"/>
        </w:rPr>
      </w:pPr>
      <w:r w:rsidRPr="006A31D4">
        <w:rPr>
          <w:rFonts w:ascii="Times New Roman" w:eastAsia="DengXian" w:hAnsi="Times New Roman"/>
          <w:iCs/>
          <w:szCs w:val="20"/>
          <w:lang w:val="en-US" w:eastAsia="zh-CN"/>
        </w:rPr>
        <w:t>Conclusion</w:t>
      </w:r>
    </w:p>
    <w:p w14:paraId="5D5B2BAC" w14:textId="77777777" w:rsidR="006A31D4" w:rsidRPr="006A31D4" w:rsidRDefault="006A31D4" w:rsidP="006A31D4">
      <w:pPr>
        <w:rPr>
          <w:rFonts w:ascii="Times New Roman" w:eastAsia="DengXian" w:hAnsi="Times New Roman"/>
          <w:iCs/>
          <w:szCs w:val="20"/>
          <w:lang w:val="en-US" w:eastAsia="zh-CN"/>
        </w:rPr>
      </w:pPr>
      <w:r w:rsidRPr="006A31D4">
        <w:rPr>
          <w:rFonts w:ascii="Times New Roman" w:eastAsia="DengXian" w:hAnsi="Times New Roman"/>
          <w:iCs/>
          <w:szCs w:val="20"/>
          <w:lang w:val="en-US" w:eastAsia="zh-CN"/>
        </w:rPr>
        <w:t>The UE may assume received DL transmission from multiple TRP within a CP in FR1 and FR2.</w:t>
      </w:r>
    </w:p>
    <w:p w14:paraId="0DA74FE3" w14:textId="793016FB" w:rsidR="006A31D4" w:rsidRDefault="006A31D4" w:rsidP="000D479D">
      <w:pPr>
        <w:pStyle w:val="ListParagraph"/>
        <w:numPr>
          <w:ilvl w:val="0"/>
          <w:numId w:val="218"/>
        </w:numPr>
        <w:ind w:left="714" w:hanging="357"/>
      </w:pPr>
      <w:r w:rsidRPr="006A31D4">
        <w:t>Note: This does not imply that RAN1 intends to ask RAN4 to tighten network synchronization requirements.</w:t>
      </w:r>
    </w:p>
    <w:p w14:paraId="63A27F94" w14:textId="77777777" w:rsidR="00A92EA3" w:rsidRDefault="00A92EA3" w:rsidP="00A92EA3">
      <w:pPr>
        <w:rPr>
          <w:rFonts w:ascii="Times New Roman" w:eastAsia="DengXian" w:hAnsi="Times New Roman"/>
          <w:iCs/>
          <w:szCs w:val="20"/>
          <w:lang w:val="en-US" w:eastAsia="zh-CN"/>
        </w:rPr>
      </w:pPr>
      <w:r w:rsidRPr="00A92EA3">
        <w:rPr>
          <w:rFonts w:ascii="Times New Roman" w:eastAsia="DengXian" w:hAnsi="Times New Roman"/>
          <w:b/>
          <w:bCs/>
          <w:iCs/>
          <w:szCs w:val="20"/>
          <w:lang w:val="en-US" w:eastAsia="zh-CN"/>
        </w:rPr>
        <w:t>Decision:</w:t>
      </w:r>
      <w:r>
        <w:rPr>
          <w:rFonts w:ascii="Times New Roman" w:eastAsia="DengXian" w:hAnsi="Times New Roman"/>
          <w:iCs/>
          <w:szCs w:val="20"/>
          <w:lang w:val="en-US" w:eastAsia="zh-CN"/>
        </w:rPr>
        <w:t xml:space="preserve"> As per email posted on Feb 5</w:t>
      </w:r>
      <w:r w:rsidRPr="00A92EA3">
        <w:rPr>
          <w:rFonts w:ascii="Times New Roman" w:eastAsia="DengXian" w:hAnsi="Times New Roman"/>
          <w:iCs/>
          <w:szCs w:val="20"/>
          <w:vertAlign w:val="superscript"/>
          <w:lang w:val="en-US" w:eastAsia="zh-CN"/>
        </w:rPr>
        <w:t>th</w:t>
      </w:r>
      <w:r>
        <w:rPr>
          <w:rFonts w:ascii="Times New Roman" w:eastAsia="DengXian" w:hAnsi="Times New Roman"/>
          <w:iCs/>
          <w:szCs w:val="20"/>
          <w:lang w:val="en-US" w:eastAsia="zh-CN"/>
        </w:rPr>
        <w:t>,</w:t>
      </w:r>
    </w:p>
    <w:p w14:paraId="6C054D85" w14:textId="77777777" w:rsidR="00A92EA3" w:rsidRPr="006A31D4" w:rsidRDefault="00A92EA3" w:rsidP="00A92EA3">
      <w:pPr>
        <w:rPr>
          <w:rFonts w:ascii="Times New Roman" w:hAnsi="Times New Roman"/>
          <w:szCs w:val="20"/>
          <w:lang w:val="en-US" w:eastAsia="zh-CN"/>
        </w:rPr>
      </w:pPr>
      <w:r w:rsidRPr="006A31D4">
        <w:rPr>
          <w:rFonts w:ascii="Times New Roman" w:hAnsi="Times New Roman"/>
          <w:szCs w:val="20"/>
          <w:highlight w:val="green"/>
          <w:lang w:eastAsia="zh-CN"/>
        </w:rPr>
        <w:t>Agreement</w:t>
      </w:r>
    </w:p>
    <w:p w14:paraId="227BD1B7" w14:textId="77777777" w:rsidR="00A92EA3" w:rsidRPr="006A31D4" w:rsidRDefault="00A92EA3" w:rsidP="00A92EA3">
      <w:pPr>
        <w:rPr>
          <w:rFonts w:ascii="Times New Roman" w:hAnsi="Times New Roman"/>
          <w:szCs w:val="20"/>
          <w:lang w:eastAsia="zh-CN"/>
        </w:rPr>
      </w:pPr>
      <w:r w:rsidRPr="006A31D4">
        <w:rPr>
          <w:rFonts w:ascii="Times New Roman" w:hAnsi="Times New Roman"/>
          <w:szCs w:val="20"/>
          <w:lang w:eastAsia="zh-CN"/>
        </w:rPr>
        <w:t>Agree on scheme1</w:t>
      </w:r>
    </w:p>
    <w:p w14:paraId="032930A0" w14:textId="77777777" w:rsidR="00A92EA3" w:rsidRPr="006A31D4" w:rsidRDefault="00A92EA3" w:rsidP="000D479D">
      <w:pPr>
        <w:pStyle w:val="ListParagraph"/>
        <w:numPr>
          <w:ilvl w:val="0"/>
          <w:numId w:val="217"/>
        </w:numPr>
      </w:pPr>
      <w:r w:rsidRPr="006A31D4">
        <w:t>Scheme1: PDSCH/PDCCH from non-serving cell (PCI) associated with TCI state and/or QCL-info is rate matched around non-serving cell SSB with the same PCI</w:t>
      </w:r>
    </w:p>
    <w:p w14:paraId="5E3B271D" w14:textId="77777777" w:rsidR="00A92EA3" w:rsidRPr="006A31D4" w:rsidRDefault="00A92EA3" w:rsidP="000D479D">
      <w:pPr>
        <w:pStyle w:val="ListParagraph"/>
        <w:numPr>
          <w:ilvl w:val="0"/>
          <w:numId w:val="217"/>
        </w:numPr>
      </w:pPr>
      <w:r w:rsidRPr="006A31D4">
        <w:t xml:space="preserve">FFS: whether PDSCH /PDCCH from serving cell (PCI) is rate matched around non-serving cell SSB </w:t>
      </w:r>
    </w:p>
    <w:p w14:paraId="1E587E33" w14:textId="77777777" w:rsidR="00A92EA3" w:rsidRPr="006A31D4" w:rsidRDefault="00A92EA3" w:rsidP="000D479D">
      <w:pPr>
        <w:pStyle w:val="ListParagraph"/>
        <w:numPr>
          <w:ilvl w:val="0"/>
          <w:numId w:val="217"/>
        </w:numPr>
      </w:pPr>
      <w:r w:rsidRPr="006A31D4">
        <w:t>FFS: whether PDSCH/PDCCH from non-serving cell (PCI) associated with TCI state and/or QCL-info is rate matched around serving cell SSB</w:t>
      </w:r>
    </w:p>
    <w:p w14:paraId="3CCA87D4" w14:textId="1266952B" w:rsidR="00A92EA3" w:rsidRDefault="00A92EA3" w:rsidP="00A92EA3">
      <w:pPr>
        <w:rPr>
          <w:rFonts w:ascii="Times New Roman" w:eastAsia="DengXian" w:hAnsi="Times New Roman"/>
          <w:iCs/>
          <w:szCs w:val="20"/>
          <w:lang w:val="en-US" w:eastAsia="zh-CN"/>
        </w:rPr>
      </w:pPr>
      <w:r w:rsidRPr="00A92EA3">
        <w:rPr>
          <w:rFonts w:ascii="Times New Roman" w:eastAsia="DengXian" w:hAnsi="Times New Roman"/>
          <w:b/>
          <w:bCs/>
          <w:iCs/>
          <w:szCs w:val="20"/>
          <w:lang w:val="en-US" w:eastAsia="zh-CN"/>
        </w:rPr>
        <w:lastRenderedPageBreak/>
        <w:t>Decision:</w:t>
      </w:r>
      <w:r>
        <w:rPr>
          <w:rFonts w:ascii="Times New Roman" w:eastAsia="DengXian" w:hAnsi="Times New Roman"/>
          <w:iCs/>
          <w:szCs w:val="20"/>
          <w:lang w:val="en-US" w:eastAsia="zh-CN"/>
        </w:rPr>
        <w:t xml:space="preserve"> As per email posted on Feb 6</w:t>
      </w:r>
      <w:r w:rsidRPr="00A92EA3">
        <w:rPr>
          <w:rFonts w:ascii="Times New Roman" w:eastAsia="DengXian" w:hAnsi="Times New Roman"/>
          <w:iCs/>
          <w:szCs w:val="20"/>
          <w:vertAlign w:val="superscript"/>
          <w:lang w:val="en-US" w:eastAsia="zh-CN"/>
        </w:rPr>
        <w:t>th</w:t>
      </w:r>
      <w:r>
        <w:rPr>
          <w:rFonts w:ascii="Times New Roman" w:eastAsia="DengXian" w:hAnsi="Times New Roman"/>
          <w:iCs/>
          <w:szCs w:val="20"/>
          <w:lang w:val="en-US" w:eastAsia="zh-CN"/>
        </w:rPr>
        <w:t>,</w:t>
      </w:r>
    </w:p>
    <w:p w14:paraId="1C8EC3B8" w14:textId="77777777" w:rsidR="00A92EA3" w:rsidRPr="006A31D4" w:rsidRDefault="00A92EA3" w:rsidP="00A92EA3">
      <w:pPr>
        <w:rPr>
          <w:rFonts w:ascii="Times New Roman" w:hAnsi="Times New Roman"/>
          <w:szCs w:val="20"/>
          <w:lang w:val="en-US" w:eastAsia="zh-CN"/>
        </w:rPr>
      </w:pPr>
      <w:r w:rsidRPr="006A31D4">
        <w:rPr>
          <w:rStyle w:val="Strong"/>
          <w:rFonts w:ascii="Times New Roman" w:hAnsi="Times New Roman"/>
          <w:b w:val="0"/>
          <w:bCs w:val="0"/>
          <w:szCs w:val="20"/>
          <w:highlight w:val="green"/>
          <w:lang w:eastAsia="zh-CN"/>
        </w:rPr>
        <w:t>Agreement</w:t>
      </w:r>
    </w:p>
    <w:p w14:paraId="2BF719CD" w14:textId="77777777" w:rsidR="00A92EA3" w:rsidRPr="006A31D4" w:rsidRDefault="00A92EA3" w:rsidP="00A92EA3">
      <w:pPr>
        <w:rPr>
          <w:rFonts w:ascii="Times New Roman" w:hAnsi="Times New Roman"/>
          <w:szCs w:val="20"/>
          <w:lang w:eastAsia="zh-CN"/>
        </w:rPr>
      </w:pPr>
      <w:r w:rsidRPr="006A31D4">
        <w:rPr>
          <w:rFonts w:ascii="Times New Roman" w:hAnsi="Times New Roman"/>
          <w:szCs w:val="20"/>
          <w:lang w:eastAsia="zh-CN"/>
        </w:rPr>
        <w:t>For inter-cell MTRP operation, further discuss following options and down select in RAN1#104bis-e</w:t>
      </w:r>
    </w:p>
    <w:p w14:paraId="41A58A8A" w14:textId="77777777" w:rsidR="00A92EA3" w:rsidRPr="006A31D4" w:rsidRDefault="00A92EA3" w:rsidP="000D479D">
      <w:pPr>
        <w:pStyle w:val="ListParagraph"/>
        <w:numPr>
          <w:ilvl w:val="0"/>
          <w:numId w:val="211"/>
        </w:numPr>
        <w:shd w:val="clear" w:color="auto" w:fill="FFFFFF"/>
        <w:overflowPunct/>
        <w:autoSpaceDE/>
        <w:autoSpaceDN/>
        <w:adjustRightInd/>
        <w:spacing w:after="0" w:line="256" w:lineRule="auto"/>
        <w:textAlignment w:val="auto"/>
        <w:rPr>
          <w:lang w:eastAsia="x-none"/>
        </w:rPr>
      </w:pPr>
      <w:r w:rsidRPr="006A31D4">
        <w:t>Option1: Indicate/associate non-serving cell PCI in the TCI state</w:t>
      </w:r>
    </w:p>
    <w:p w14:paraId="06C0AB66" w14:textId="77777777"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FFS other non-serving cell information</w:t>
      </w:r>
    </w:p>
    <w:p w14:paraId="287C24AC" w14:textId="77777777" w:rsidR="00A92EA3" w:rsidRPr="006A31D4" w:rsidRDefault="00A92EA3" w:rsidP="000D479D">
      <w:pPr>
        <w:pStyle w:val="ListParagraph"/>
        <w:numPr>
          <w:ilvl w:val="0"/>
          <w:numId w:val="211"/>
        </w:numPr>
        <w:shd w:val="clear" w:color="auto" w:fill="FFFFFF"/>
        <w:overflowPunct/>
        <w:autoSpaceDE/>
        <w:autoSpaceDN/>
        <w:adjustRightInd/>
        <w:spacing w:after="0" w:line="256" w:lineRule="auto"/>
        <w:textAlignment w:val="auto"/>
      </w:pPr>
      <w:r w:rsidRPr="006A31D4">
        <w:t>Option2: Introduce a flag to indicate whether a TCI state/QCL information is associated with non-serving cell information or serving cell</w:t>
      </w:r>
    </w:p>
    <w:p w14:paraId="3D97B24D" w14:textId="77777777"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FFS: how the flag is linked to non-serving cell</w:t>
      </w:r>
    </w:p>
    <w:p w14:paraId="7FA00950" w14:textId="77777777" w:rsidR="00A92EA3" w:rsidRPr="006A31D4" w:rsidRDefault="00A92EA3" w:rsidP="000D479D">
      <w:pPr>
        <w:pStyle w:val="ListParagraph"/>
        <w:numPr>
          <w:ilvl w:val="0"/>
          <w:numId w:val="211"/>
        </w:numPr>
        <w:shd w:val="clear" w:color="auto" w:fill="FFFFFF"/>
        <w:overflowPunct/>
        <w:autoSpaceDE/>
        <w:autoSpaceDN/>
        <w:adjustRightInd/>
        <w:spacing w:after="0" w:line="256" w:lineRule="auto"/>
        <w:textAlignment w:val="auto"/>
      </w:pPr>
      <w:r w:rsidRPr="006A31D4">
        <w:t>Option3: Explicit or implicit grouping of TCI states associated with non-serving cell information corresponding to the serving cell and the non-serving cell respectively.</w:t>
      </w:r>
    </w:p>
    <w:p w14:paraId="39923DFF" w14:textId="77777777"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FFS: Each group is associated with a CORESETPoolIndex value.</w:t>
      </w:r>
    </w:p>
    <w:p w14:paraId="3A6123E6" w14:textId="77777777"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FFS: how to link the group of TCI states to non-serving cell.</w:t>
      </w:r>
    </w:p>
    <w:p w14:paraId="3BAAF43D" w14:textId="77777777" w:rsidR="00A92EA3" w:rsidRPr="006A31D4" w:rsidRDefault="00A92EA3" w:rsidP="000D479D">
      <w:pPr>
        <w:pStyle w:val="ListParagraph"/>
        <w:numPr>
          <w:ilvl w:val="0"/>
          <w:numId w:val="211"/>
        </w:numPr>
        <w:shd w:val="clear" w:color="auto" w:fill="FFFFFF"/>
        <w:overflowPunct/>
        <w:autoSpaceDE/>
        <w:autoSpaceDN/>
        <w:adjustRightInd/>
        <w:spacing w:after="0" w:line="256" w:lineRule="auto"/>
        <w:textAlignment w:val="auto"/>
      </w:pPr>
      <w:r w:rsidRPr="006A31D4">
        <w:t>Option4: Re-index the non-serving cell RS, e.g., in the TCI state/QCL-Info, so that the UE can differentiate between a serving cell RS and a non-serving cell RS</w:t>
      </w:r>
    </w:p>
    <w:p w14:paraId="28689F27" w14:textId="77777777"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Example: serving cell RSs are indexed from #0, #1, …, #N-1, while non-serving cell RSs are re-indexed from #N, #N+1, …</w:t>
      </w:r>
    </w:p>
    <w:p w14:paraId="50AE7096" w14:textId="77777777"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 xml:space="preserve">FFS: detailed re-indexing rule(s) of non-serving cell RSs </w:t>
      </w:r>
    </w:p>
    <w:p w14:paraId="4F220707" w14:textId="77777777" w:rsidR="00A92EA3" w:rsidRPr="006A31D4" w:rsidRDefault="00A92EA3" w:rsidP="000D479D">
      <w:pPr>
        <w:pStyle w:val="ListParagraph"/>
        <w:numPr>
          <w:ilvl w:val="0"/>
          <w:numId w:val="211"/>
        </w:numPr>
        <w:shd w:val="clear" w:color="auto" w:fill="FFFFFF"/>
        <w:overflowPunct/>
        <w:autoSpaceDE/>
        <w:autoSpaceDN/>
        <w:adjustRightInd/>
        <w:spacing w:after="0" w:line="256" w:lineRule="auto"/>
        <w:textAlignment w:val="auto"/>
      </w:pPr>
      <w:r w:rsidRPr="006A31D4">
        <w:t xml:space="preserve">Option5: Introduce a new indicator (e.g., re-index the non-serving cell) to indicate the non-serving cell information that a TCI state/QCL information is associated with </w:t>
      </w:r>
    </w:p>
    <w:p w14:paraId="67747DE5" w14:textId="77777777"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FFS: how the indicator is linked to non-serving cell</w:t>
      </w:r>
    </w:p>
    <w:p w14:paraId="22B1E3FB" w14:textId="2300D6CF" w:rsidR="00A92EA3" w:rsidRPr="006A31D4" w:rsidRDefault="00A92EA3" w:rsidP="000D479D">
      <w:pPr>
        <w:pStyle w:val="ListParagraph"/>
        <w:numPr>
          <w:ilvl w:val="1"/>
          <w:numId w:val="211"/>
        </w:numPr>
        <w:shd w:val="clear" w:color="auto" w:fill="FFFFFF"/>
        <w:overflowPunct/>
        <w:autoSpaceDE/>
        <w:autoSpaceDN/>
        <w:adjustRightInd/>
        <w:spacing w:after="0" w:line="256" w:lineRule="auto"/>
        <w:textAlignment w:val="auto"/>
      </w:pPr>
      <w:r w:rsidRPr="006A31D4">
        <w:t>Note: when there is only one non-serving cell, it means the same as Option2.</w:t>
      </w:r>
    </w:p>
    <w:p w14:paraId="4CBD2C9F" w14:textId="77777777" w:rsidR="005F2E5F" w:rsidRDefault="005F2E5F" w:rsidP="005F2E5F">
      <w:pPr>
        <w:pStyle w:val="Heading4"/>
      </w:pPr>
      <w:bookmarkStart w:id="635" w:name="_Toc62378555"/>
      <w:bookmarkStart w:id="636" w:name="_Toc66277647"/>
      <w:r>
        <w:t>Enhancements on beam management for multi-TRP</w:t>
      </w:r>
      <w:bookmarkEnd w:id="635"/>
      <w:bookmarkEnd w:id="636"/>
    </w:p>
    <w:p w14:paraId="1065B66B" w14:textId="7D864383" w:rsidR="005F2E5F" w:rsidRDefault="005B734C" w:rsidP="005F2E5F">
      <w:pPr>
        <w:rPr>
          <w:lang w:eastAsia="x-none"/>
        </w:rPr>
      </w:pPr>
      <w:hyperlink r:id="rId810" w:history="1">
        <w:r w:rsidR="005B2A86">
          <w:rPr>
            <w:rStyle w:val="Hyperlink"/>
            <w:lang w:eastAsia="x-none"/>
          </w:rPr>
          <w:t>R1-2100040</w:t>
        </w:r>
      </w:hyperlink>
      <w:r w:rsidR="005F2E5F">
        <w:rPr>
          <w:lang w:eastAsia="x-none"/>
        </w:rPr>
        <w:tab/>
        <w:t>Beam management for simultaneous multi-TRP transmission with multi-panel reception</w:t>
      </w:r>
      <w:r w:rsidR="005F2E5F">
        <w:rPr>
          <w:lang w:eastAsia="x-none"/>
        </w:rPr>
        <w:tab/>
        <w:t>FUTUREWEI</w:t>
      </w:r>
    </w:p>
    <w:p w14:paraId="2913D481" w14:textId="75428A8B" w:rsidR="005F2E5F" w:rsidRDefault="005B734C" w:rsidP="005F2E5F">
      <w:pPr>
        <w:rPr>
          <w:lang w:eastAsia="x-none"/>
        </w:rPr>
      </w:pPr>
      <w:hyperlink r:id="rId811" w:history="1">
        <w:r w:rsidR="005B2A86">
          <w:rPr>
            <w:rStyle w:val="Hyperlink"/>
            <w:lang w:eastAsia="x-none"/>
          </w:rPr>
          <w:t>R1-2100066</w:t>
        </w:r>
      </w:hyperlink>
      <w:r w:rsidR="005F2E5F">
        <w:rPr>
          <w:lang w:eastAsia="x-none"/>
        </w:rPr>
        <w:tab/>
        <w:t>Discussion on M-TRP Beam Management Enhancements</w:t>
      </w:r>
      <w:r w:rsidR="005F2E5F">
        <w:rPr>
          <w:lang w:eastAsia="x-none"/>
        </w:rPr>
        <w:tab/>
        <w:t>InterDigital, Inc.</w:t>
      </w:r>
    </w:p>
    <w:p w14:paraId="78CC2417" w14:textId="61FA795C" w:rsidR="005F2E5F" w:rsidRDefault="005B734C" w:rsidP="005F2E5F">
      <w:pPr>
        <w:rPr>
          <w:lang w:eastAsia="x-none"/>
        </w:rPr>
      </w:pPr>
      <w:hyperlink r:id="rId812" w:history="1">
        <w:r w:rsidR="005B2A86">
          <w:rPr>
            <w:rStyle w:val="Hyperlink"/>
            <w:lang w:eastAsia="x-none"/>
          </w:rPr>
          <w:t>R1-2100121</w:t>
        </w:r>
      </w:hyperlink>
      <w:r w:rsidR="005F2E5F">
        <w:rPr>
          <w:lang w:eastAsia="x-none"/>
        </w:rPr>
        <w:tab/>
        <w:t>Enhancements on beam management for multi-TRP</w:t>
      </w:r>
      <w:r w:rsidR="005F2E5F">
        <w:rPr>
          <w:lang w:eastAsia="x-none"/>
        </w:rPr>
        <w:tab/>
        <w:t>OPPO</w:t>
      </w:r>
    </w:p>
    <w:p w14:paraId="4A916E48" w14:textId="68B71933" w:rsidR="005F2E5F" w:rsidRDefault="005B734C" w:rsidP="005F2E5F">
      <w:pPr>
        <w:rPr>
          <w:lang w:eastAsia="x-none"/>
        </w:rPr>
      </w:pPr>
      <w:hyperlink r:id="rId813" w:history="1">
        <w:r w:rsidR="005B2A86">
          <w:rPr>
            <w:rStyle w:val="Hyperlink"/>
            <w:lang w:eastAsia="x-none"/>
          </w:rPr>
          <w:t>R1-2100211</w:t>
        </w:r>
      </w:hyperlink>
      <w:r w:rsidR="005F2E5F">
        <w:rPr>
          <w:lang w:eastAsia="x-none"/>
        </w:rPr>
        <w:tab/>
        <w:t>Multi-panel reception for multi-TRP in Rel-17</w:t>
      </w:r>
      <w:r w:rsidR="005F2E5F">
        <w:rPr>
          <w:lang w:eastAsia="x-none"/>
        </w:rPr>
        <w:tab/>
        <w:t>Huawei, HiSilicon</w:t>
      </w:r>
    </w:p>
    <w:p w14:paraId="48409799" w14:textId="1EDF0705" w:rsidR="005F2E5F" w:rsidRDefault="005B734C" w:rsidP="005F2E5F">
      <w:pPr>
        <w:rPr>
          <w:lang w:eastAsia="x-none"/>
        </w:rPr>
      </w:pPr>
      <w:hyperlink r:id="rId814" w:history="1">
        <w:r w:rsidR="005B2A86">
          <w:rPr>
            <w:rStyle w:val="Hyperlink"/>
            <w:lang w:eastAsia="x-none"/>
          </w:rPr>
          <w:t>R1-2100276</w:t>
        </w:r>
      </w:hyperlink>
      <w:r w:rsidR="005F2E5F">
        <w:rPr>
          <w:lang w:eastAsia="x-none"/>
        </w:rPr>
        <w:tab/>
        <w:t>Enhancements on beam management for multi-TRP</w:t>
      </w:r>
      <w:r w:rsidR="005F2E5F">
        <w:rPr>
          <w:lang w:eastAsia="x-none"/>
        </w:rPr>
        <w:tab/>
        <w:t>Lenovo, Motorola Mobility</w:t>
      </w:r>
    </w:p>
    <w:p w14:paraId="7104A172" w14:textId="3C1BA0CC" w:rsidR="005F2E5F" w:rsidRDefault="005B734C" w:rsidP="005F2E5F">
      <w:pPr>
        <w:rPr>
          <w:lang w:eastAsia="x-none"/>
        </w:rPr>
      </w:pPr>
      <w:hyperlink r:id="rId815" w:history="1">
        <w:r w:rsidR="005B2A86">
          <w:rPr>
            <w:rStyle w:val="Hyperlink"/>
            <w:lang w:eastAsia="x-none"/>
          </w:rPr>
          <w:t>R1-2100288</w:t>
        </w:r>
      </w:hyperlink>
      <w:r w:rsidR="005F2E5F">
        <w:rPr>
          <w:lang w:eastAsia="x-none"/>
        </w:rPr>
        <w:tab/>
        <w:t>Enhancements on beam management for Multi-TRP</w:t>
      </w:r>
      <w:r w:rsidR="005F2E5F">
        <w:rPr>
          <w:lang w:eastAsia="x-none"/>
        </w:rPr>
        <w:tab/>
        <w:t>ZTE</w:t>
      </w:r>
    </w:p>
    <w:p w14:paraId="59B27C96" w14:textId="5569A363" w:rsidR="005F2E5F" w:rsidRDefault="005B734C" w:rsidP="005F2E5F">
      <w:pPr>
        <w:rPr>
          <w:lang w:eastAsia="x-none"/>
        </w:rPr>
      </w:pPr>
      <w:hyperlink r:id="rId816" w:history="1">
        <w:r w:rsidR="005B2A86">
          <w:rPr>
            <w:rStyle w:val="Hyperlink"/>
            <w:lang w:eastAsia="x-none"/>
          </w:rPr>
          <w:t>R1-2100346</w:t>
        </w:r>
      </w:hyperlink>
      <w:r w:rsidR="005F2E5F">
        <w:rPr>
          <w:lang w:eastAsia="x-none"/>
        </w:rPr>
        <w:tab/>
        <w:t>Enhancements on beam management for multi-TRP</w:t>
      </w:r>
      <w:r w:rsidR="005F2E5F">
        <w:rPr>
          <w:lang w:eastAsia="x-none"/>
        </w:rPr>
        <w:tab/>
        <w:t>CATT</w:t>
      </w:r>
    </w:p>
    <w:p w14:paraId="2F626F2B" w14:textId="32889513" w:rsidR="005F2E5F" w:rsidRDefault="005B734C" w:rsidP="005F2E5F">
      <w:pPr>
        <w:rPr>
          <w:lang w:eastAsia="x-none"/>
        </w:rPr>
      </w:pPr>
      <w:hyperlink r:id="rId817" w:history="1">
        <w:r w:rsidR="005B2A86">
          <w:rPr>
            <w:rStyle w:val="Hyperlink"/>
            <w:lang w:eastAsia="x-none"/>
          </w:rPr>
          <w:t>R1-2100424</w:t>
        </w:r>
      </w:hyperlink>
      <w:r w:rsidR="005F2E5F">
        <w:rPr>
          <w:lang w:eastAsia="x-none"/>
        </w:rPr>
        <w:tab/>
        <w:t>Further discussion on MTRP multibeam enhancement</w:t>
      </w:r>
      <w:r w:rsidR="005F2E5F">
        <w:rPr>
          <w:lang w:eastAsia="x-none"/>
        </w:rPr>
        <w:tab/>
        <w:t>vivo</w:t>
      </w:r>
    </w:p>
    <w:p w14:paraId="6E4F94F1" w14:textId="0A76C895" w:rsidR="005F2E5F" w:rsidRDefault="005B734C" w:rsidP="005F2E5F">
      <w:pPr>
        <w:rPr>
          <w:lang w:eastAsia="x-none"/>
        </w:rPr>
      </w:pPr>
      <w:hyperlink r:id="rId818" w:history="1">
        <w:r w:rsidR="005B2A86">
          <w:rPr>
            <w:rStyle w:val="Hyperlink"/>
            <w:lang w:eastAsia="x-none"/>
          </w:rPr>
          <w:t>R1-2100589</w:t>
        </w:r>
      </w:hyperlink>
      <w:r w:rsidR="005F2E5F">
        <w:rPr>
          <w:lang w:eastAsia="x-none"/>
        </w:rPr>
        <w:tab/>
        <w:t>Enhancements on beam management for multi-TRP</w:t>
      </w:r>
      <w:r w:rsidR="005F2E5F">
        <w:rPr>
          <w:lang w:eastAsia="x-none"/>
        </w:rPr>
        <w:tab/>
        <w:t>MediaTek Inc.</w:t>
      </w:r>
    </w:p>
    <w:p w14:paraId="7E11D6F6" w14:textId="5A8F22A3" w:rsidR="005F2E5F" w:rsidRDefault="005B734C" w:rsidP="005F2E5F">
      <w:pPr>
        <w:rPr>
          <w:lang w:eastAsia="x-none"/>
        </w:rPr>
      </w:pPr>
      <w:hyperlink r:id="rId819" w:history="1">
        <w:r w:rsidR="005B2A86">
          <w:rPr>
            <w:rStyle w:val="Hyperlink"/>
            <w:lang w:eastAsia="x-none"/>
          </w:rPr>
          <w:t>R1-2100621</w:t>
        </w:r>
      </w:hyperlink>
      <w:r w:rsidR="005F2E5F">
        <w:rPr>
          <w:lang w:eastAsia="x-none"/>
        </w:rPr>
        <w:tab/>
        <w:t>Enhancements on beam management for multi-TRP</w:t>
      </w:r>
      <w:r w:rsidR="005F2E5F">
        <w:rPr>
          <w:lang w:eastAsia="x-none"/>
        </w:rPr>
        <w:tab/>
        <w:t>LG Electronics</w:t>
      </w:r>
    </w:p>
    <w:p w14:paraId="0D708D7D" w14:textId="4855B6AD" w:rsidR="005F2E5F" w:rsidRDefault="005B734C" w:rsidP="005F2E5F">
      <w:pPr>
        <w:rPr>
          <w:lang w:eastAsia="x-none"/>
        </w:rPr>
      </w:pPr>
      <w:hyperlink r:id="rId820" w:history="1">
        <w:r w:rsidR="005B2A86">
          <w:rPr>
            <w:rStyle w:val="Hyperlink"/>
            <w:lang w:eastAsia="x-none"/>
          </w:rPr>
          <w:t>R1-2101775</w:t>
        </w:r>
      </w:hyperlink>
      <w:r w:rsidR="00702078" w:rsidRPr="00702078">
        <w:rPr>
          <w:lang w:eastAsia="x-none"/>
        </w:rPr>
        <w:tab/>
        <w:t>Multi-TRP enhancements for beam management</w:t>
      </w:r>
      <w:r w:rsidR="00702078" w:rsidRPr="00702078">
        <w:rPr>
          <w:lang w:eastAsia="x-none"/>
        </w:rPr>
        <w:tab/>
        <w:t>Intel Corporation</w:t>
      </w:r>
      <w:r w:rsidR="00702078">
        <w:rPr>
          <w:lang w:eastAsia="x-none"/>
        </w:rPr>
        <w:tab/>
        <w:t xml:space="preserve">(rev of </w:t>
      </w:r>
      <w:hyperlink r:id="rId821" w:history="1">
        <w:r w:rsidR="005B2A86">
          <w:rPr>
            <w:rStyle w:val="Hyperlink"/>
            <w:lang w:eastAsia="x-none"/>
          </w:rPr>
          <w:t>R1-2100639</w:t>
        </w:r>
      </w:hyperlink>
      <w:r w:rsidR="00702078">
        <w:rPr>
          <w:lang w:eastAsia="x-none"/>
        </w:rPr>
        <w:t>)</w:t>
      </w:r>
    </w:p>
    <w:p w14:paraId="31F09A1A" w14:textId="646057B8" w:rsidR="005F2E5F" w:rsidRDefault="005B734C" w:rsidP="005F2E5F">
      <w:pPr>
        <w:rPr>
          <w:lang w:eastAsia="x-none"/>
        </w:rPr>
      </w:pPr>
      <w:hyperlink r:id="rId822" w:history="1">
        <w:r w:rsidR="005B2A86">
          <w:rPr>
            <w:rStyle w:val="Hyperlink"/>
            <w:lang w:eastAsia="x-none"/>
          </w:rPr>
          <w:t>R1-2100739</w:t>
        </w:r>
      </w:hyperlink>
      <w:r w:rsidR="005F2E5F">
        <w:rPr>
          <w:lang w:eastAsia="x-none"/>
        </w:rPr>
        <w:tab/>
        <w:t>Enhancements on beam management for multi-TRP</w:t>
      </w:r>
      <w:r w:rsidR="005F2E5F">
        <w:rPr>
          <w:lang w:eastAsia="x-none"/>
        </w:rPr>
        <w:tab/>
        <w:t>Fujitsu</w:t>
      </w:r>
    </w:p>
    <w:p w14:paraId="765498EE" w14:textId="18CEA0AC" w:rsidR="005F2E5F" w:rsidRDefault="005B734C" w:rsidP="005F2E5F">
      <w:pPr>
        <w:rPr>
          <w:lang w:eastAsia="x-none"/>
        </w:rPr>
      </w:pPr>
      <w:hyperlink r:id="rId823" w:history="1">
        <w:r w:rsidR="005B2A86">
          <w:rPr>
            <w:rStyle w:val="Hyperlink"/>
            <w:lang w:eastAsia="x-none"/>
          </w:rPr>
          <w:t>R1-2100780</w:t>
        </w:r>
      </w:hyperlink>
      <w:r w:rsidR="005F2E5F">
        <w:rPr>
          <w:lang w:eastAsia="x-none"/>
        </w:rPr>
        <w:tab/>
        <w:t>Enhancements on beam management for multi-TRP</w:t>
      </w:r>
      <w:r w:rsidR="005F2E5F">
        <w:rPr>
          <w:lang w:eastAsia="x-none"/>
        </w:rPr>
        <w:tab/>
        <w:t>AT&amp;T</w:t>
      </w:r>
    </w:p>
    <w:p w14:paraId="267BD939" w14:textId="28AB6D1A" w:rsidR="005F2E5F" w:rsidRDefault="005B734C" w:rsidP="005F2E5F">
      <w:pPr>
        <w:rPr>
          <w:lang w:eastAsia="x-none"/>
        </w:rPr>
      </w:pPr>
      <w:hyperlink r:id="rId824" w:history="1">
        <w:r w:rsidR="005B2A86">
          <w:rPr>
            <w:rStyle w:val="Hyperlink"/>
            <w:lang w:eastAsia="x-none"/>
          </w:rPr>
          <w:t>R1-2100786</w:t>
        </w:r>
      </w:hyperlink>
      <w:r w:rsidR="005F2E5F">
        <w:rPr>
          <w:lang w:eastAsia="x-none"/>
        </w:rPr>
        <w:tab/>
        <w:t>Discussion on enhancements on beam management for multi-TRP</w:t>
      </w:r>
      <w:r w:rsidR="005F2E5F">
        <w:rPr>
          <w:lang w:eastAsia="x-none"/>
        </w:rPr>
        <w:tab/>
        <w:t>Spreadtrum Communications</w:t>
      </w:r>
    </w:p>
    <w:p w14:paraId="784935CC" w14:textId="6005D660" w:rsidR="005F2E5F" w:rsidRDefault="005B734C" w:rsidP="005F2E5F">
      <w:pPr>
        <w:rPr>
          <w:lang w:eastAsia="x-none"/>
        </w:rPr>
      </w:pPr>
      <w:hyperlink r:id="rId825" w:history="1">
        <w:r w:rsidR="005B2A86">
          <w:rPr>
            <w:rStyle w:val="Hyperlink"/>
            <w:lang w:eastAsia="x-none"/>
          </w:rPr>
          <w:t>R1-2100847</w:t>
        </w:r>
      </w:hyperlink>
      <w:r w:rsidR="005F2E5F">
        <w:rPr>
          <w:lang w:eastAsia="x-none"/>
        </w:rPr>
        <w:tab/>
        <w:t>Considerations on beam management for multi-TRP</w:t>
      </w:r>
      <w:r w:rsidR="005F2E5F">
        <w:rPr>
          <w:lang w:eastAsia="x-none"/>
        </w:rPr>
        <w:tab/>
        <w:t>Sony</w:t>
      </w:r>
    </w:p>
    <w:p w14:paraId="2BA1C800" w14:textId="4BF0FCDE" w:rsidR="005F2E5F" w:rsidRDefault="005B734C" w:rsidP="005F2E5F">
      <w:pPr>
        <w:rPr>
          <w:lang w:eastAsia="x-none"/>
        </w:rPr>
      </w:pPr>
      <w:hyperlink r:id="rId826" w:history="1">
        <w:r w:rsidR="005B2A86">
          <w:rPr>
            <w:rStyle w:val="Hyperlink"/>
            <w:lang w:eastAsia="x-none"/>
          </w:rPr>
          <w:t>R1-2100951</w:t>
        </w:r>
      </w:hyperlink>
      <w:r w:rsidR="005F2E5F">
        <w:rPr>
          <w:lang w:eastAsia="x-none"/>
        </w:rPr>
        <w:tab/>
        <w:t>Discussion on beam management for multi-TRP</w:t>
      </w:r>
      <w:r w:rsidR="005F2E5F">
        <w:rPr>
          <w:lang w:eastAsia="x-none"/>
        </w:rPr>
        <w:tab/>
        <w:t>NEC</w:t>
      </w:r>
    </w:p>
    <w:p w14:paraId="78826942" w14:textId="528BACE5" w:rsidR="005F2E5F" w:rsidRDefault="005B734C" w:rsidP="005F2E5F">
      <w:pPr>
        <w:rPr>
          <w:lang w:eastAsia="x-none"/>
        </w:rPr>
      </w:pPr>
      <w:hyperlink r:id="rId827" w:history="1">
        <w:r w:rsidR="005B2A86">
          <w:rPr>
            <w:rStyle w:val="Hyperlink"/>
            <w:lang w:eastAsia="x-none"/>
          </w:rPr>
          <w:t>R1-2100967</w:t>
        </w:r>
      </w:hyperlink>
      <w:r w:rsidR="005F2E5F">
        <w:rPr>
          <w:lang w:eastAsia="x-none"/>
        </w:rPr>
        <w:tab/>
        <w:t>Discussion of enhancements on beam management for Multi-TRP</w:t>
      </w:r>
      <w:r w:rsidR="005F2E5F">
        <w:rPr>
          <w:lang w:eastAsia="x-none"/>
        </w:rPr>
        <w:tab/>
        <w:t>Asia Pacific Telecom, FGI</w:t>
      </w:r>
    </w:p>
    <w:p w14:paraId="3E0D1132" w14:textId="5DC1449B" w:rsidR="005F2E5F" w:rsidRDefault="005B734C" w:rsidP="005F2E5F">
      <w:pPr>
        <w:ind w:left="1440" w:hanging="1440"/>
        <w:rPr>
          <w:lang w:eastAsia="x-none"/>
        </w:rPr>
      </w:pPr>
      <w:hyperlink r:id="rId828" w:history="1">
        <w:r w:rsidR="005B2A86">
          <w:rPr>
            <w:rStyle w:val="Hyperlink"/>
            <w:lang w:eastAsia="x-none"/>
          </w:rPr>
          <w:t>R1-2101008</w:t>
        </w:r>
      </w:hyperlink>
      <w:r w:rsidR="005F2E5F">
        <w:rPr>
          <w:lang w:eastAsia="x-none"/>
        </w:rPr>
        <w:tab/>
        <w:t>Enhancements on Beam Management for Multi-TRP/Panel Transmission</w:t>
      </w:r>
      <w:r w:rsidR="005F2E5F">
        <w:rPr>
          <w:lang w:eastAsia="x-none"/>
        </w:rPr>
        <w:tab/>
        <w:t>Nokia, Nokia Shanghai Bell</w:t>
      </w:r>
    </w:p>
    <w:p w14:paraId="16598DB3" w14:textId="71ABBC62" w:rsidR="005F2E5F" w:rsidRDefault="005B734C" w:rsidP="005F2E5F">
      <w:pPr>
        <w:rPr>
          <w:lang w:eastAsia="x-none"/>
        </w:rPr>
      </w:pPr>
      <w:hyperlink r:id="rId829" w:history="1">
        <w:r w:rsidR="005B2A86">
          <w:rPr>
            <w:rStyle w:val="Hyperlink"/>
            <w:lang w:eastAsia="x-none"/>
          </w:rPr>
          <w:t>R1-2101026</w:t>
        </w:r>
      </w:hyperlink>
      <w:r w:rsidR="005F2E5F">
        <w:rPr>
          <w:lang w:eastAsia="x-none"/>
        </w:rPr>
        <w:tab/>
        <w:t>Discussion on beam management for multi-TRP</w:t>
      </w:r>
      <w:r w:rsidR="005F2E5F">
        <w:rPr>
          <w:lang w:eastAsia="x-none"/>
        </w:rPr>
        <w:tab/>
        <w:t>ASUSTeK</w:t>
      </w:r>
    </w:p>
    <w:p w14:paraId="049DBA0A" w14:textId="12D66D1D" w:rsidR="005F2E5F" w:rsidRDefault="005B734C" w:rsidP="005F2E5F">
      <w:pPr>
        <w:rPr>
          <w:lang w:eastAsia="x-none"/>
        </w:rPr>
      </w:pPr>
      <w:hyperlink r:id="rId830" w:history="1">
        <w:r w:rsidR="005B2A86">
          <w:rPr>
            <w:rStyle w:val="Hyperlink"/>
            <w:lang w:eastAsia="x-none"/>
          </w:rPr>
          <w:t>R1-2101035</w:t>
        </w:r>
      </w:hyperlink>
      <w:r w:rsidR="005F2E5F">
        <w:rPr>
          <w:lang w:eastAsia="x-none"/>
        </w:rPr>
        <w:tab/>
        <w:t>Enhancements on beam management for multi-TRP</w:t>
      </w:r>
      <w:r w:rsidR="005F2E5F">
        <w:rPr>
          <w:lang w:eastAsia="x-none"/>
        </w:rPr>
        <w:tab/>
        <w:t>CMCC</w:t>
      </w:r>
    </w:p>
    <w:p w14:paraId="31F6B2FA" w14:textId="56561F1C" w:rsidR="005F2E5F" w:rsidRDefault="005B734C" w:rsidP="005F2E5F">
      <w:pPr>
        <w:rPr>
          <w:lang w:eastAsia="x-none"/>
        </w:rPr>
      </w:pPr>
      <w:hyperlink r:id="rId831" w:history="1">
        <w:r w:rsidR="005B2A86">
          <w:rPr>
            <w:rStyle w:val="Hyperlink"/>
            <w:lang w:eastAsia="x-none"/>
          </w:rPr>
          <w:t>R1-2101074</w:t>
        </w:r>
      </w:hyperlink>
      <w:r w:rsidR="005F2E5F">
        <w:rPr>
          <w:lang w:eastAsia="x-none"/>
        </w:rPr>
        <w:tab/>
        <w:t>Enhancements on beam management for multi-TRP</w:t>
      </w:r>
      <w:r w:rsidR="005F2E5F">
        <w:rPr>
          <w:lang w:eastAsia="x-none"/>
        </w:rPr>
        <w:tab/>
        <w:t>ETRI</w:t>
      </w:r>
    </w:p>
    <w:p w14:paraId="603CF424" w14:textId="5530AAC7" w:rsidR="005F2E5F" w:rsidRDefault="005B734C" w:rsidP="005F2E5F">
      <w:pPr>
        <w:rPr>
          <w:lang w:eastAsia="x-none"/>
        </w:rPr>
      </w:pPr>
      <w:hyperlink r:id="rId832" w:history="1">
        <w:r w:rsidR="005B2A86">
          <w:rPr>
            <w:rStyle w:val="Hyperlink"/>
            <w:lang w:eastAsia="x-none"/>
          </w:rPr>
          <w:t>R1-2101095</w:t>
        </w:r>
      </w:hyperlink>
      <w:r w:rsidR="005F2E5F">
        <w:rPr>
          <w:lang w:eastAsia="x-none"/>
        </w:rPr>
        <w:tab/>
        <w:t>Enhancement on beam management for Multi-TRP</w:t>
      </w:r>
      <w:r w:rsidR="005F2E5F">
        <w:rPr>
          <w:lang w:eastAsia="x-none"/>
        </w:rPr>
        <w:tab/>
        <w:t>Xiaomi</w:t>
      </w:r>
    </w:p>
    <w:p w14:paraId="1D6EE252" w14:textId="3FFC4A3A" w:rsidR="005F2E5F" w:rsidRDefault="005B734C" w:rsidP="005F2E5F">
      <w:pPr>
        <w:rPr>
          <w:lang w:eastAsia="x-none"/>
        </w:rPr>
      </w:pPr>
      <w:hyperlink r:id="rId833" w:history="1">
        <w:r w:rsidR="005B2A86">
          <w:rPr>
            <w:rStyle w:val="Hyperlink"/>
            <w:lang w:eastAsia="x-none"/>
          </w:rPr>
          <w:t>R1-2101189</w:t>
        </w:r>
      </w:hyperlink>
      <w:r w:rsidR="005F2E5F">
        <w:rPr>
          <w:lang w:eastAsia="x-none"/>
        </w:rPr>
        <w:tab/>
        <w:t>Enhancements on beam management for multi-TRP</w:t>
      </w:r>
      <w:r w:rsidR="005F2E5F">
        <w:rPr>
          <w:lang w:eastAsia="x-none"/>
        </w:rPr>
        <w:tab/>
        <w:t>Samsung</w:t>
      </w:r>
    </w:p>
    <w:p w14:paraId="41ED2414" w14:textId="48E862D0" w:rsidR="005F2E5F" w:rsidRDefault="005B734C" w:rsidP="005F2E5F">
      <w:pPr>
        <w:rPr>
          <w:lang w:eastAsia="x-none"/>
        </w:rPr>
      </w:pPr>
      <w:hyperlink r:id="rId834" w:history="1">
        <w:r w:rsidR="005B2A86">
          <w:rPr>
            <w:rStyle w:val="Hyperlink"/>
            <w:lang w:eastAsia="x-none"/>
          </w:rPr>
          <w:t>R1-2101353</w:t>
        </w:r>
      </w:hyperlink>
      <w:r w:rsidR="005F2E5F">
        <w:rPr>
          <w:lang w:eastAsia="x-none"/>
        </w:rPr>
        <w:tab/>
        <w:t>Views on Rel-17 multi-TRP BM enhancement</w:t>
      </w:r>
      <w:r w:rsidR="005F2E5F">
        <w:rPr>
          <w:lang w:eastAsia="x-none"/>
        </w:rPr>
        <w:tab/>
        <w:t>Apple</w:t>
      </w:r>
    </w:p>
    <w:p w14:paraId="418DE743" w14:textId="04FAC4BC" w:rsidR="005F2E5F" w:rsidRDefault="005B734C" w:rsidP="005F2E5F">
      <w:pPr>
        <w:rPr>
          <w:lang w:eastAsia="x-none"/>
        </w:rPr>
      </w:pPr>
      <w:hyperlink r:id="rId835" w:history="1">
        <w:r w:rsidR="005B2A86">
          <w:rPr>
            <w:rStyle w:val="Hyperlink"/>
            <w:lang w:eastAsia="x-none"/>
          </w:rPr>
          <w:t>R1-2101416</w:t>
        </w:r>
      </w:hyperlink>
      <w:r w:rsidR="005F2E5F">
        <w:rPr>
          <w:lang w:eastAsia="x-none"/>
        </w:rPr>
        <w:tab/>
        <w:t>On Per-TRP Beam Failure Recovery</w:t>
      </w:r>
      <w:r w:rsidR="005F2E5F">
        <w:rPr>
          <w:lang w:eastAsia="x-none"/>
        </w:rPr>
        <w:tab/>
        <w:t>Convida Wireless</w:t>
      </w:r>
    </w:p>
    <w:p w14:paraId="7BEDC091" w14:textId="4EBCB4E7" w:rsidR="005F2E5F" w:rsidRDefault="005B734C" w:rsidP="005F2E5F">
      <w:pPr>
        <w:rPr>
          <w:lang w:eastAsia="x-none"/>
        </w:rPr>
      </w:pPr>
      <w:hyperlink r:id="rId836" w:history="1">
        <w:r w:rsidR="005B2A86">
          <w:rPr>
            <w:rStyle w:val="Hyperlink"/>
            <w:lang w:eastAsia="x-none"/>
          </w:rPr>
          <w:t>R1-2101449</w:t>
        </w:r>
      </w:hyperlink>
      <w:r w:rsidR="005F2E5F">
        <w:rPr>
          <w:lang w:eastAsia="x-none"/>
        </w:rPr>
        <w:tab/>
        <w:t>Enhancements on beam management for multi-TRP</w:t>
      </w:r>
      <w:r w:rsidR="005F2E5F">
        <w:rPr>
          <w:lang w:eastAsia="x-none"/>
        </w:rPr>
        <w:tab/>
        <w:t>Qualcomm Incorporated</w:t>
      </w:r>
    </w:p>
    <w:p w14:paraId="6B016299" w14:textId="01BADE59" w:rsidR="005F2E5F" w:rsidRDefault="005B734C" w:rsidP="005F2E5F">
      <w:pPr>
        <w:rPr>
          <w:lang w:eastAsia="x-none"/>
        </w:rPr>
      </w:pPr>
      <w:hyperlink r:id="rId837" w:history="1">
        <w:r w:rsidR="005B2A86">
          <w:rPr>
            <w:rStyle w:val="Hyperlink"/>
            <w:lang w:eastAsia="x-none"/>
          </w:rPr>
          <w:t>R1-2101568</w:t>
        </w:r>
      </w:hyperlink>
      <w:r w:rsidR="005F2E5F">
        <w:rPr>
          <w:lang w:eastAsia="x-none"/>
        </w:rPr>
        <w:tab/>
        <w:t>Discussion on beam management for multi-TRP</w:t>
      </w:r>
      <w:r w:rsidR="005F2E5F">
        <w:rPr>
          <w:lang w:eastAsia="x-none"/>
        </w:rPr>
        <w:tab/>
        <w:t>ITRI</w:t>
      </w:r>
    </w:p>
    <w:p w14:paraId="2F308563" w14:textId="72B23FDC" w:rsidR="005F2E5F" w:rsidRDefault="005B734C" w:rsidP="005F2E5F">
      <w:pPr>
        <w:rPr>
          <w:lang w:eastAsia="x-none"/>
        </w:rPr>
      </w:pPr>
      <w:hyperlink r:id="rId838" w:history="1">
        <w:r w:rsidR="005B2A86">
          <w:rPr>
            <w:rStyle w:val="Hyperlink"/>
            <w:lang w:eastAsia="x-none"/>
          </w:rPr>
          <w:t>R1-2101600</w:t>
        </w:r>
      </w:hyperlink>
      <w:r w:rsidR="005F2E5F">
        <w:rPr>
          <w:lang w:eastAsia="x-none"/>
        </w:rPr>
        <w:tab/>
        <w:t>Discussion on beam management for MTRP</w:t>
      </w:r>
      <w:r w:rsidR="005F2E5F">
        <w:rPr>
          <w:lang w:eastAsia="x-none"/>
        </w:rPr>
        <w:tab/>
        <w:t>NTT DOCOMO, INC.</w:t>
      </w:r>
    </w:p>
    <w:p w14:paraId="7379FFE7" w14:textId="45AC9EF0" w:rsidR="005F2E5F" w:rsidRDefault="005B734C" w:rsidP="005F2E5F">
      <w:pPr>
        <w:ind w:left="1440" w:hanging="1440"/>
        <w:rPr>
          <w:lang w:eastAsia="x-none"/>
        </w:rPr>
      </w:pPr>
      <w:hyperlink r:id="rId839" w:history="1">
        <w:r w:rsidR="005B2A86">
          <w:rPr>
            <w:rStyle w:val="Hyperlink"/>
            <w:lang w:eastAsia="x-none"/>
          </w:rPr>
          <w:t>R1-2101686</w:t>
        </w:r>
      </w:hyperlink>
      <w:r w:rsidR="005F2E5F">
        <w:rPr>
          <w:lang w:eastAsia="x-none"/>
        </w:rPr>
        <w:tab/>
        <w:t>On beam management enhancements for simultaneous multi-TRP transmission with multi-panel reception</w:t>
      </w:r>
      <w:r w:rsidR="005F2E5F">
        <w:rPr>
          <w:lang w:eastAsia="x-none"/>
        </w:rPr>
        <w:tab/>
        <w:t>Ericsson</w:t>
      </w:r>
    </w:p>
    <w:p w14:paraId="2A5B3210" w14:textId="77777777" w:rsidR="005F2E5F" w:rsidRDefault="005F2E5F" w:rsidP="005F2E5F">
      <w:pPr>
        <w:ind w:left="1440" w:hanging="1440"/>
        <w:rPr>
          <w:lang w:eastAsia="x-none"/>
        </w:rPr>
      </w:pPr>
    </w:p>
    <w:p w14:paraId="136B2F9A" w14:textId="77777777" w:rsidR="0037008B" w:rsidRPr="0037008B" w:rsidRDefault="005F2E5F" w:rsidP="005F2E5F">
      <w:r w:rsidRPr="0037008B">
        <w:rPr>
          <w:lang w:eastAsia="x-none"/>
        </w:rPr>
        <w:t xml:space="preserve">[104-e-NR-feMIMO-05] </w:t>
      </w:r>
      <w:r w:rsidR="0037008B" w:rsidRPr="0037008B">
        <w:t>– Runhua (CATT)</w:t>
      </w:r>
    </w:p>
    <w:p w14:paraId="079C4E15" w14:textId="22AAF44F" w:rsidR="005F2E5F" w:rsidRPr="0037008B" w:rsidRDefault="005F2E5F" w:rsidP="005F2E5F">
      <w:pPr>
        <w:rPr>
          <w:lang w:eastAsia="x-none"/>
        </w:rPr>
      </w:pPr>
      <w:r w:rsidRPr="0037008B">
        <w:rPr>
          <w:lang w:eastAsia="x-none"/>
        </w:rPr>
        <w:t>Email discussion on e</w:t>
      </w:r>
      <w:r w:rsidRPr="0037008B">
        <w:t>nhancements on beam management for multi-TRP</w:t>
      </w:r>
    </w:p>
    <w:p w14:paraId="126C2CEF" w14:textId="77777777" w:rsidR="005F2E5F" w:rsidRPr="0037008B" w:rsidRDefault="005F2E5F" w:rsidP="006271AD">
      <w:pPr>
        <w:numPr>
          <w:ilvl w:val="0"/>
          <w:numId w:val="70"/>
        </w:numPr>
        <w:rPr>
          <w:lang w:eastAsia="x-none"/>
        </w:rPr>
      </w:pPr>
      <w:r w:rsidRPr="0037008B">
        <w:rPr>
          <w:lang w:eastAsia="x-none"/>
        </w:rPr>
        <w:t>1</w:t>
      </w:r>
      <w:r w:rsidRPr="0037008B">
        <w:rPr>
          <w:vertAlign w:val="superscript"/>
          <w:lang w:eastAsia="x-none"/>
        </w:rPr>
        <w:t>st</w:t>
      </w:r>
      <w:r w:rsidRPr="0037008B">
        <w:rPr>
          <w:lang w:eastAsia="x-none"/>
        </w:rPr>
        <w:t xml:space="preserve"> check point: </w:t>
      </w:r>
      <w:r w:rsidRPr="0037008B">
        <w:rPr>
          <w:rFonts w:hint="eastAsia"/>
          <w:lang w:eastAsia="ko-KR"/>
        </w:rPr>
        <w:t>Jan</w:t>
      </w:r>
      <w:r w:rsidRPr="0037008B">
        <w:rPr>
          <w:lang w:eastAsia="ko-KR"/>
        </w:rPr>
        <w:t xml:space="preserve"> 27</w:t>
      </w:r>
    </w:p>
    <w:p w14:paraId="5B04943B" w14:textId="77777777" w:rsidR="005F2E5F" w:rsidRPr="0037008B" w:rsidRDefault="005F2E5F" w:rsidP="006271AD">
      <w:pPr>
        <w:numPr>
          <w:ilvl w:val="0"/>
          <w:numId w:val="70"/>
        </w:numPr>
        <w:rPr>
          <w:lang w:eastAsia="x-none"/>
        </w:rPr>
      </w:pPr>
      <w:r w:rsidRPr="0037008B">
        <w:rPr>
          <w:lang w:eastAsia="x-none"/>
        </w:rPr>
        <w:t>2</w:t>
      </w:r>
      <w:r w:rsidRPr="0037008B">
        <w:rPr>
          <w:vertAlign w:val="superscript"/>
          <w:lang w:eastAsia="x-none"/>
        </w:rPr>
        <w:t>nd</w:t>
      </w:r>
      <w:r w:rsidRPr="0037008B">
        <w:rPr>
          <w:lang w:eastAsia="x-none"/>
        </w:rPr>
        <w:t xml:space="preserve"> check point: Feb 1</w:t>
      </w:r>
    </w:p>
    <w:p w14:paraId="59B7793E" w14:textId="77777777" w:rsidR="005F2E5F" w:rsidRPr="0037008B" w:rsidRDefault="005F2E5F" w:rsidP="006271AD">
      <w:pPr>
        <w:numPr>
          <w:ilvl w:val="0"/>
          <w:numId w:val="70"/>
        </w:numPr>
        <w:rPr>
          <w:lang w:eastAsia="x-none"/>
        </w:rPr>
      </w:pPr>
      <w:r w:rsidRPr="0037008B">
        <w:rPr>
          <w:lang w:eastAsia="x-none"/>
        </w:rPr>
        <w:t>3</w:t>
      </w:r>
      <w:r w:rsidRPr="0037008B">
        <w:rPr>
          <w:vertAlign w:val="superscript"/>
          <w:lang w:eastAsia="x-none"/>
        </w:rPr>
        <w:t>rd</w:t>
      </w:r>
      <w:r w:rsidRPr="0037008B">
        <w:rPr>
          <w:lang w:eastAsia="x-none"/>
        </w:rPr>
        <w:t xml:space="preserve"> check point: Feb 5</w:t>
      </w:r>
    </w:p>
    <w:p w14:paraId="48B7645E" w14:textId="70A4EB00" w:rsidR="0037008B" w:rsidRPr="0037008B" w:rsidRDefault="005B734C" w:rsidP="0037008B">
      <w:pPr>
        <w:ind w:left="1440" w:hanging="1440"/>
        <w:rPr>
          <w:rFonts w:ascii="Times New Roman" w:hAnsi="Times New Roman"/>
          <w:b/>
          <w:bCs/>
          <w:szCs w:val="20"/>
          <w:lang w:eastAsia="x-none"/>
        </w:rPr>
      </w:pPr>
      <w:hyperlink r:id="rId840" w:history="1">
        <w:r w:rsidR="005B2A86">
          <w:rPr>
            <w:rStyle w:val="Hyperlink"/>
            <w:rFonts w:ascii="Times New Roman" w:hAnsi="Times New Roman"/>
            <w:b/>
            <w:bCs/>
            <w:szCs w:val="20"/>
            <w:lang w:eastAsia="x-none"/>
          </w:rPr>
          <w:t>R1-2101862</w:t>
        </w:r>
      </w:hyperlink>
      <w:r w:rsidR="0037008B" w:rsidRPr="0037008B">
        <w:rPr>
          <w:rFonts w:ascii="Times New Roman" w:hAnsi="Times New Roman"/>
          <w:b/>
          <w:bCs/>
          <w:szCs w:val="20"/>
          <w:lang w:eastAsia="x-none"/>
        </w:rPr>
        <w:tab/>
        <w:t>Moderator summary on M-TRP simultaneous transmission with multiple Rx panels (round 0)</w:t>
      </w:r>
      <w:r w:rsidR="0037008B" w:rsidRPr="0037008B">
        <w:rPr>
          <w:rFonts w:ascii="Times New Roman" w:hAnsi="Times New Roman"/>
          <w:b/>
          <w:bCs/>
          <w:szCs w:val="20"/>
          <w:lang w:eastAsia="x-none"/>
        </w:rPr>
        <w:tab/>
        <w:t>Moderator (CATT)</w:t>
      </w:r>
    </w:p>
    <w:p w14:paraId="3E924363" w14:textId="2D25C808" w:rsidR="0037008B" w:rsidRPr="0037008B" w:rsidRDefault="001A3E8A" w:rsidP="0037008B">
      <w:pPr>
        <w:ind w:left="1440" w:hanging="1440"/>
        <w:rPr>
          <w:rFonts w:ascii="Times New Roman" w:hAnsi="Times New Roman"/>
          <w:szCs w:val="20"/>
          <w:lang w:eastAsia="x-none"/>
        </w:rPr>
      </w:pPr>
      <w:r w:rsidRPr="001A3E8A">
        <w:rPr>
          <w:rFonts w:ascii="Times New Roman" w:hAnsi="Times New Roman"/>
          <w:b/>
          <w:bCs/>
          <w:szCs w:val="20"/>
          <w:lang w:eastAsia="x-none"/>
        </w:rPr>
        <w:lastRenderedPageBreak/>
        <w:t xml:space="preserve">Decision: </w:t>
      </w:r>
      <w:r w:rsidRPr="001A3E8A">
        <w:rPr>
          <w:rFonts w:ascii="Times New Roman" w:hAnsi="Times New Roman"/>
          <w:szCs w:val="20"/>
          <w:lang w:eastAsia="x-none"/>
        </w:rPr>
        <w:t xml:space="preserve">As per email posted on </w:t>
      </w:r>
      <w:r>
        <w:rPr>
          <w:rFonts w:ascii="Times New Roman" w:hAnsi="Times New Roman"/>
          <w:szCs w:val="20"/>
          <w:lang w:eastAsia="x-none"/>
        </w:rPr>
        <w:t>Jan 30</w:t>
      </w:r>
      <w:r w:rsidRPr="001A3E8A">
        <w:rPr>
          <w:rFonts w:ascii="Times New Roman" w:hAnsi="Times New Roman"/>
          <w:szCs w:val="20"/>
          <w:vertAlign w:val="superscript"/>
          <w:lang w:eastAsia="x-none"/>
        </w:rPr>
        <w:t>th</w:t>
      </w:r>
      <w:r>
        <w:rPr>
          <w:rFonts w:ascii="Times New Roman" w:hAnsi="Times New Roman"/>
          <w:szCs w:val="20"/>
          <w:lang w:eastAsia="x-none"/>
        </w:rPr>
        <w:t>,</w:t>
      </w:r>
    </w:p>
    <w:p w14:paraId="0C30139F" w14:textId="77777777" w:rsidR="0037008B" w:rsidRPr="0037008B" w:rsidRDefault="0037008B" w:rsidP="0037008B">
      <w:pPr>
        <w:pStyle w:val="xmsonormal"/>
        <w:snapToGrid w:val="0"/>
        <w:spacing w:before="0" w:beforeAutospacing="0" w:after="0" w:afterAutospacing="0"/>
        <w:jc w:val="both"/>
        <w:rPr>
          <w:rFonts w:ascii="Times New Roman" w:hAnsi="Times New Roman" w:cs="Times New Roman"/>
          <w:sz w:val="20"/>
          <w:szCs w:val="20"/>
          <w:lang w:eastAsia="ko-KR"/>
        </w:rPr>
      </w:pPr>
      <w:r w:rsidRPr="0037008B">
        <w:rPr>
          <w:rFonts w:ascii="Times New Roman" w:hAnsi="Times New Roman" w:cs="Times New Roman"/>
          <w:sz w:val="20"/>
          <w:szCs w:val="20"/>
          <w:highlight w:val="green"/>
        </w:rPr>
        <w:t>Agreement</w:t>
      </w:r>
    </w:p>
    <w:p w14:paraId="2B6D6865" w14:textId="77777777" w:rsidR="0037008B" w:rsidRPr="0037008B" w:rsidRDefault="0037008B" w:rsidP="0037008B">
      <w:pPr>
        <w:pStyle w:val="xmsonormal"/>
        <w:snapToGrid w:val="0"/>
        <w:spacing w:before="0" w:beforeAutospacing="0" w:after="0" w:afterAutospacing="0"/>
        <w:jc w:val="both"/>
        <w:rPr>
          <w:rFonts w:ascii="Times New Roman" w:hAnsi="Times New Roman" w:cs="Times New Roman"/>
          <w:sz w:val="20"/>
          <w:szCs w:val="20"/>
          <w:lang w:eastAsia="en-US"/>
        </w:rPr>
      </w:pPr>
      <w:r w:rsidRPr="0037008B">
        <w:rPr>
          <w:rFonts w:ascii="Times New Roman" w:hAnsi="Times New Roman" w:cs="Times New Roman"/>
          <w:sz w:val="20"/>
          <w:szCs w:val="20"/>
        </w:rPr>
        <w:t>For M-TRP BFR</w:t>
      </w:r>
    </w:p>
    <w:p w14:paraId="1F4AB5EC"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Support 2 BFD-RS sets per BWP, and up to N resources per BFD-RS set</w:t>
      </w:r>
    </w:p>
    <w:p w14:paraId="1031E04D" w14:textId="77777777" w:rsidR="0037008B" w:rsidRPr="0037008B" w:rsidRDefault="0037008B"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value of N (e.g. fixed in specification, or UE capability)</w:t>
      </w:r>
    </w:p>
    <w:p w14:paraId="64769AF9"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number of BFD RSs across all BFD-RS sets per DL BWP (e.g. fixed maximum value or UE capability)</w:t>
      </w:r>
    </w:p>
    <w:p w14:paraId="35243AB8" w14:textId="77777777" w:rsidR="0037008B" w:rsidRPr="0037008B" w:rsidRDefault="0037008B" w:rsidP="0037008B">
      <w:pPr>
        <w:ind w:left="1440" w:hanging="1440"/>
        <w:rPr>
          <w:rFonts w:ascii="Times New Roman" w:hAnsi="Times New Roman"/>
          <w:szCs w:val="20"/>
          <w:lang w:val="en-US" w:eastAsia="x-none"/>
        </w:rPr>
      </w:pPr>
    </w:p>
    <w:p w14:paraId="49ED6CC6" w14:textId="7B3D92C0" w:rsidR="0037008B" w:rsidRPr="001A3E8A" w:rsidRDefault="005B734C" w:rsidP="0037008B">
      <w:pPr>
        <w:rPr>
          <w:rFonts w:ascii="Times New Roman" w:hAnsi="Times New Roman"/>
          <w:b/>
          <w:bCs/>
          <w:szCs w:val="20"/>
          <w:lang w:eastAsia="x-none"/>
        </w:rPr>
      </w:pPr>
      <w:hyperlink r:id="rId841" w:history="1">
        <w:r w:rsidR="005B2A86">
          <w:rPr>
            <w:rStyle w:val="Hyperlink"/>
            <w:rFonts w:ascii="Times New Roman" w:hAnsi="Times New Roman"/>
            <w:b/>
            <w:bCs/>
            <w:szCs w:val="20"/>
            <w:lang w:eastAsia="x-none"/>
          </w:rPr>
          <w:t>R1-2101973</w:t>
        </w:r>
      </w:hyperlink>
      <w:r w:rsidR="0037008B" w:rsidRPr="001A3E8A">
        <w:rPr>
          <w:rFonts w:ascii="Times New Roman" w:hAnsi="Times New Roman"/>
          <w:b/>
          <w:bCs/>
          <w:szCs w:val="20"/>
          <w:lang w:eastAsia="x-none"/>
        </w:rPr>
        <w:tab/>
        <w:t>Moderator summary on M-TRP simultaneous transmission with multiple Rx panels (round 1)</w:t>
      </w:r>
      <w:r w:rsidR="0037008B" w:rsidRPr="001A3E8A">
        <w:rPr>
          <w:rFonts w:ascii="Times New Roman" w:hAnsi="Times New Roman"/>
          <w:b/>
          <w:bCs/>
          <w:szCs w:val="20"/>
          <w:lang w:eastAsia="x-none"/>
        </w:rPr>
        <w:tab/>
        <w:t>Moderator (CATT)</w:t>
      </w:r>
    </w:p>
    <w:p w14:paraId="3472D028" w14:textId="77777777" w:rsidR="0037008B" w:rsidRPr="0037008B" w:rsidRDefault="0037008B" w:rsidP="0037008B">
      <w:pPr>
        <w:ind w:left="1440" w:hanging="1440"/>
        <w:rPr>
          <w:rFonts w:ascii="Times New Roman" w:hAnsi="Times New Roman"/>
          <w:szCs w:val="20"/>
          <w:lang w:eastAsia="x-none"/>
        </w:rPr>
      </w:pPr>
    </w:p>
    <w:p w14:paraId="33A85B69" w14:textId="77777777" w:rsidR="0037008B" w:rsidRPr="0037008B" w:rsidRDefault="0037008B" w:rsidP="0037008B">
      <w:pPr>
        <w:pStyle w:val="xmsonormal"/>
        <w:snapToGrid w:val="0"/>
        <w:spacing w:before="0" w:beforeAutospacing="0" w:after="0" w:afterAutospacing="0"/>
        <w:jc w:val="both"/>
        <w:rPr>
          <w:rFonts w:ascii="Times New Roman" w:hAnsi="Times New Roman" w:cs="Times New Roman"/>
          <w:sz w:val="20"/>
          <w:szCs w:val="20"/>
          <w:lang w:eastAsia="ko-KR"/>
        </w:rPr>
      </w:pPr>
      <w:r w:rsidRPr="0037008B">
        <w:rPr>
          <w:rFonts w:ascii="Times New Roman" w:hAnsi="Times New Roman" w:cs="Times New Roman"/>
          <w:sz w:val="20"/>
          <w:szCs w:val="20"/>
          <w:highlight w:val="green"/>
        </w:rPr>
        <w:t>Agreement</w:t>
      </w:r>
    </w:p>
    <w:p w14:paraId="5CC78C8E" w14:textId="77777777" w:rsidR="0037008B" w:rsidRPr="0037008B" w:rsidRDefault="0037008B" w:rsidP="0037008B">
      <w:pPr>
        <w:snapToGrid w:val="0"/>
        <w:jc w:val="both"/>
        <w:rPr>
          <w:rFonts w:ascii="Times New Roman" w:hAnsi="Times New Roman"/>
          <w:szCs w:val="20"/>
        </w:rPr>
      </w:pPr>
      <w:r w:rsidRPr="0037008B">
        <w:rPr>
          <w:rFonts w:ascii="Times New Roman" w:hAnsi="Times New Roman"/>
          <w:szCs w:val="20"/>
        </w:rPr>
        <w:t xml:space="preserve">For M-TRP BFR </w:t>
      </w:r>
    </w:p>
    <w:p w14:paraId="6E681360" w14:textId="77777777" w:rsidR="0037008B" w:rsidRPr="0037008B" w:rsidRDefault="0037008B" w:rsidP="0037008B">
      <w:pPr>
        <w:pStyle w:val="ListParagraph"/>
        <w:snapToGrid w:val="0"/>
        <w:spacing w:after="0"/>
        <w:ind w:left="0"/>
        <w:jc w:val="both"/>
      </w:pPr>
      <w:r w:rsidRPr="0037008B">
        <w:t>Support 1-to-1 association between each BFD-RS set and an NBI-RS set</w:t>
      </w:r>
    </w:p>
    <w:p w14:paraId="29BC4A61"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Association details</w:t>
      </w:r>
    </w:p>
    <w:p w14:paraId="377E327F" w14:textId="77777777" w:rsidR="0037008B" w:rsidRPr="0037008B" w:rsidRDefault="0037008B" w:rsidP="0037008B">
      <w:pPr>
        <w:ind w:left="1440" w:hanging="1440"/>
        <w:rPr>
          <w:rFonts w:ascii="Times New Roman" w:hAnsi="Times New Roman"/>
          <w:szCs w:val="20"/>
          <w:lang w:eastAsia="x-none"/>
        </w:rPr>
      </w:pPr>
    </w:p>
    <w:p w14:paraId="7F640202" w14:textId="77777777" w:rsidR="0037008B" w:rsidRPr="0037008B" w:rsidRDefault="0037008B" w:rsidP="0037008B">
      <w:pPr>
        <w:pStyle w:val="xmsonormal"/>
        <w:snapToGrid w:val="0"/>
        <w:spacing w:before="0" w:beforeAutospacing="0" w:after="0" w:afterAutospacing="0"/>
        <w:jc w:val="both"/>
        <w:rPr>
          <w:rFonts w:ascii="Times New Roman" w:hAnsi="Times New Roman" w:cs="Times New Roman"/>
          <w:sz w:val="20"/>
          <w:szCs w:val="20"/>
          <w:lang w:eastAsia="ko-KR"/>
        </w:rPr>
      </w:pPr>
      <w:r w:rsidRPr="0037008B">
        <w:rPr>
          <w:rFonts w:ascii="Times New Roman" w:hAnsi="Times New Roman" w:cs="Times New Roman"/>
          <w:sz w:val="20"/>
          <w:szCs w:val="20"/>
          <w:highlight w:val="green"/>
        </w:rPr>
        <w:t>Agreement</w:t>
      </w:r>
    </w:p>
    <w:p w14:paraId="3AADF8B1" w14:textId="77777777" w:rsidR="0037008B" w:rsidRPr="0037008B" w:rsidRDefault="0037008B" w:rsidP="0037008B">
      <w:pPr>
        <w:snapToGrid w:val="0"/>
        <w:jc w:val="both"/>
        <w:rPr>
          <w:rFonts w:ascii="Times New Roman" w:hAnsi="Times New Roman"/>
          <w:szCs w:val="20"/>
        </w:rPr>
      </w:pPr>
      <w:r w:rsidRPr="0037008B">
        <w:rPr>
          <w:rFonts w:ascii="Times New Roman" w:hAnsi="Times New Roman"/>
          <w:szCs w:val="20"/>
        </w:rPr>
        <w:t xml:space="preserve">BFRQ response </w:t>
      </w:r>
    </w:p>
    <w:p w14:paraId="3F2A82C8"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Support at least the same gNB response as in Rel.16 SCell BFR (i.e. DCI with toggled NDI scheduling a same HARQ process ID as the PUSCH carrying BFRQ MAC-CE)</w:t>
      </w:r>
    </w:p>
    <w:p w14:paraId="5CE7FC62" w14:textId="77777777" w:rsidR="0037008B" w:rsidRPr="0037008B" w:rsidRDefault="0037008B" w:rsidP="0037008B">
      <w:pPr>
        <w:ind w:left="1440" w:hanging="1440"/>
        <w:rPr>
          <w:rFonts w:ascii="Times New Roman" w:hAnsi="Times New Roman"/>
          <w:szCs w:val="20"/>
          <w:lang w:eastAsia="x-none"/>
        </w:rPr>
      </w:pPr>
    </w:p>
    <w:p w14:paraId="4ACA319D" w14:textId="77777777" w:rsidR="0037008B" w:rsidRPr="0037008B" w:rsidRDefault="0037008B" w:rsidP="0037008B">
      <w:pPr>
        <w:snapToGrid w:val="0"/>
        <w:jc w:val="both"/>
        <w:rPr>
          <w:rFonts w:ascii="Times New Roman" w:hAnsi="Times New Roman"/>
          <w:i/>
          <w:iCs/>
          <w:szCs w:val="20"/>
          <w:highlight w:val="green"/>
        </w:rPr>
      </w:pPr>
      <w:r w:rsidRPr="0037008B">
        <w:rPr>
          <w:rFonts w:ascii="Times New Roman" w:hAnsi="Times New Roman"/>
          <w:szCs w:val="20"/>
          <w:highlight w:val="green"/>
        </w:rPr>
        <w:t>Agreement</w:t>
      </w:r>
    </w:p>
    <w:p w14:paraId="49DE3119" w14:textId="77777777" w:rsidR="0037008B" w:rsidRPr="0037008B" w:rsidRDefault="0037008B" w:rsidP="0037008B">
      <w:pPr>
        <w:snapToGrid w:val="0"/>
        <w:jc w:val="both"/>
        <w:rPr>
          <w:rFonts w:ascii="Times New Roman" w:hAnsi="Times New Roman"/>
          <w:szCs w:val="20"/>
        </w:rPr>
      </w:pPr>
      <w:r w:rsidRPr="0037008B">
        <w:rPr>
          <w:rFonts w:ascii="Times New Roman" w:hAnsi="Times New Roman"/>
          <w:szCs w:val="20"/>
        </w:rPr>
        <w:t>For BFRQ of M-TRP BFR</w:t>
      </w:r>
    </w:p>
    <w:p w14:paraId="6C0E567C"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Option 3: Up to two dedicated PUCCH-SR resources in a cell group</w:t>
      </w:r>
    </w:p>
    <w:p w14:paraId="7D18BB0B"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Whether PUCCH-SR for SCell can be reused for M-TRP</w:t>
      </w:r>
    </w:p>
    <w:p w14:paraId="38CC99B2"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Support BFRQ MAC-CE that can convey information of failed CC indices, one new candidate beam for the failed TRP/CC (if found), and whether new candidate beam is found</w:t>
      </w:r>
    </w:p>
    <w:p w14:paraId="1C310F84" w14:textId="77777777" w:rsidR="0037008B" w:rsidRPr="0037008B" w:rsidRDefault="0037008B"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 xml:space="preserve">Support at least indication of a single TRP failure </w:t>
      </w:r>
    </w:p>
    <w:p w14:paraId="212D0A3B" w14:textId="77777777" w:rsidR="0037008B" w:rsidRPr="0037008B" w:rsidRDefault="0037008B" w:rsidP="000D479D">
      <w:pPr>
        <w:pStyle w:val="xmsonormal"/>
        <w:numPr>
          <w:ilvl w:val="2"/>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whether/what information of failed TRP(s) is conveyed in the MAC-CE</w:t>
      </w:r>
    </w:p>
    <w:p w14:paraId="57EE33A7" w14:textId="77777777" w:rsidR="0037008B" w:rsidRPr="0037008B" w:rsidRDefault="0037008B" w:rsidP="000D479D">
      <w:pPr>
        <w:pStyle w:val="xmsonormal"/>
        <w:numPr>
          <w:ilvl w:val="2"/>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whether/how to support  indication of more than one TRP failure, corresponding BFR procedure, and applicable cell type (SCell vs. SpCell)</w:t>
      </w:r>
    </w:p>
    <w:p w14:paraId="68406CAD"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UE behavior when TRP failure status is different across cells</w:t>
      </w:r>
    </w:p>
    <w:p w14:paraId="0A960EFA" w14:textId="77777777" w:rsidR="0037008B" w:rsidRPr="0037008B" w:rsidRDefault="0037008B"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37008B">
        <w:rPr>
          <w:rFonts w:ascii="Times New Roman" w:hAnsi="Times New Roman" w:cs="Times New Roman"/>
          <w:sz w:val="20"/>
          <w:szCs w:val="20"/>
        </w:rPr>
        <w:t>FFS: Whether PUCCH SR resource can be configured with 2 spatial relations</w:t>
      </w:r>
    </w:p>
    <w:p w14:paraId="39C95667" w14:textId="77777777" w:rsidR="0037008B" w:rsidRPr="0037008B" w:rsidRDefault="0037008B" w:rsidP="0037008B">
      <w:pPr>
        <w:ind w:left="1440" w:hanging="1440"/>
        <w:rPr>
          <w:rFonts w:ascii="Times New Roman" w:hAnsi="Times New Roman"/>
          <w:szCs w:val="20"/>
          <w:lang w:eastAsia="x-none"/>
        </w:rPr>
      </w:pPr>
    </w:p>
    <w:p w14:paraId="7C046F20" w14:textId="096D0B19" w:rsidR="0037008B" w:rsidRPr="001A3E8A" w:rsidRDefault="005B734C" w:rsidP="0037008B">
      <w:pPr>
        <w:rPr>
          <w:rFonts w:ascii="Times New Roman" w:hAnsi="Times New Roman"/>
          <w:b/>
          <w:bCs/>
          <w:szCs w:val="20"/>
          <w:lang w:eastAsia="ko-KR"/>
        </w:rPr>
      </w:pPr>
      <w:hyperlink r:id="rId842" w:history="1">
        <w:r w:rsidR="005B2A86">
          <w:rPr>
            <w:rStyle w:val="Hyperlink"/>
            <w:rFonts w:ascii="Times New Roman" w:hAnsi="Times New Roman"/>
            <w:b/>
            <w:bCs/>
            <w:szCs w:val="20"/>
            <w:lang w:eastAsia="ko-KR"/>
          </w:rPr>
          <w:t>R1-2102153</w:t>
        </w:r>
      </w:hyperlink>
      <w:r w:rsidR="0037008B" w:rsidRPr="001A3E8A">
        <w:rPr>
          <w:rFonts w:ascii="Times New Roman" w:hAnsi="Times New Roman"/>
          <w:b/>
          <w:bCs/>
          <w:szCs w:val="20"/>
          <w:lang w:eastAsia="ko-KR"/>
        </w:rPr>
        <w:tab/>
        <w:t>Moderator summary on M-TRP simultaneous transmission with multiple Rx panels (round 2) Moderator (CATT)</w:t>
      </w:r>
    </w:p>
    <w:p w14:paraId="51282A4A" w14:textId="77777777" w:rsidR="0037008B" w:rsidRPr="0037008B" w:rsidRDefault="0037008B" w:rsidP="0037008B">
      <w:pPr>
        <w:ind w:left="1440" w:hanging="1440"/>
        <w:rPr>
          <w:rFonts w:ascii="Times New Roman" w:hAnsi="Times New Roman"/>
          <w:szCs w:val="20"/>
          <w:lang w:eastAsia="x-none"/>
        </w:rPr>
      </w:pPr>
    </w:p>
    <w:p w14:paraId="0CEB48E7" w14:textId="77777777" w:rsidR="0037008B" w:rsidRPr="0037008B" w:rsidRDefault="0037008B" w:rsidP="0037008B">
      <w:pPr>
        <w:snapToGrid w:val="0"/>
        <w:jc w:val="both"/>
        <w:rPr>
          <w:rFonts w:ascii="Times New Roman" w:hAnsi="Times New Roman"/>
          <w:i/>
          <w:iCs/>
          <w:szCs w:val="20"/>
        </w:rPr>
      </w:pPr>
      <w:r w:rsidRPr="0037008B">
        <w:rPr>
          <w:rFonts w:ascii="Times New Roman" w:hAnsi="Times New Roman"/>
          <w:szCs w:val="20"/>
          <w:highlight w:val="green"/>
        </w:rPr>
        <w:t>Agreement</w:t>
      </w:r>
    </w:p>
    <w:p w14:paraId="39588E99" w14:textId="77777777" w:rsidR="0037008B" w:rsidRPr="0037008B" w:rsidRDefault="0037008B" w:rsidP="0037008B">
      <w:pPr>
        <w:snapToGrid w:val="0"/>
        <w:jc w:val="both"/>
        <w:rPr>
          <w:rFonts w:ascii="Times New Roman" w:hAnsi="Times New Roman"/>
          <w:szCs w:val="20"/>
        </w:rPr>
      </w:pPr>
      <w:r w:rsidRPr="0037008B">
        <w:rPr>
          <w:rFonts w:ascii="Times New Roman" w:hAnsi="Times New Roman"/>
          <w:szCs w:val="20"/>
        </w:rPr>
        <w:t xml:space="preserve">For beam measurement in support of M-TRP simultaneous transmission </w:t>
      </w:r>
    </w:p>
    <w:p w14:paraId="156364C4" w14:textId="77777777" w:rsidR="0037008B" w:rsidRPr="0037008B" w:rsidRDefault="0037008B" w:rsidP="000D479D">
      <w:pPr>
        <w:numPr>
          <w:ilvl w:val="0"/>
          <w:numId w:val="220"/>
        </w:numPr>
        <w:snapToGrid w:val="0"/>
        <w:jc w:val="both"/>
        <w:rPr>
          <w:rFonts w:ascii="Times New Roman" w:hAnsi="Times New Roman"/>
          <w:szCs w:val="20"/>
        </w:rPr>
      </w:pPr>
      <w:r w:rsidRPr="0037008B">
        <w:rPr>
          <w:rFonts w:ascii="Times New Roman" w:hAnsi="Times New Roman"/>
          <w:szCs w:val="20"/>
        </w:rPr>
        <w:t xml:space="preserve">Support a single CSI-report consisting of N beams pairs/groups and M (M&gt;1) beams per pair/group, and different beams within a pair/group can be received simultaneously </w:t>
      </w:r>
    </w:p>
    <w:p w14:paraId="211D7D3C" w14:textId="77777777" w:rsidR="0037008B" w:rsidRPr="0037008B" w:rsidRDefault="0037008B" w:rsidP="000D479D">
      <w:pPr>
        <w:pStyle w:val="NormalWeb"/>
        <w:numPr>
          <w:ilvl w:val="1"/>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Support M = 2</w:t>
      </w:r>
    </w:p>
    <w:p w14:paraId="035A2BF6" w14:textId="77777777" w:rsidR="0037008B" w:rsidRPr="0037008B" w:rsidRDefault="0037008B" w:rsidP="000D479D">
      <w:pPr>
        <w:pStyle w:val="NormalWeb"/>
        <w:numPr>
          <w:ilvl w:val="1"/>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Support extending the maximum value of N &gt; 1, exact value FFS</w:t>
      </w:r>
    </w:p>
    <w:p w14:paraId="35552295" w14:textId="77777777" w:rsidR="0037008B" w:rsidRPr="0037008B" w:rsidRDefault="0037008B" w:rsidP="000D479D">
      <w:pPr>
        <w:pStyle w:val="NormalWeb"/>
        <w:numPr>
          <w:ilvl w:val="1"/>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N=1 and N=2</w:t>
      </w:r>
    </w:p>
    <w:p w14:paraId="1E1C7A09" w14:textId="77777777" w:rsidR="0037008B" w:rsidRPr="0037008B" w:rsidRDefault="0037008B" w:rsidP="000D479D">
      <w:pPr>
        <w:pStyle w:val="NormalWeb"/>
        <w:numPr>
          <w:ilvl w:val="2"/>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FFS: Other values larger than 2</w:t>
      </w:r>
    </w:p>
    <w:p w14:paraId="45825ED2" w14:textId="77777777" w:rsidR="0037008B" w:rsidRPr="0037008B" w:rsidRDefault="0037008B" w:rsidP="000D479D">
      <w:pPr>
        <w:pStyle w:val="NormalWeb"/>
        <w:numPr>
          <w:ilvl w:val="2"/>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FFS: Whether the UE could report beams are received with different RX beams</w:t>
      </w:r>
    </w:p>
    <w:p w14:paraId="357C76EE" w14:textId="77777777" w:rsidR="0037008B" w:rsidRPr="0037008B" w:rsidRDefault="0037008B" w:rsidP="000D479D">
      <w:pPr>
        <w:pStyle w:val="NormalWeb"/>
        <w:numPr>
          <w:ilvl w:val="0"/>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Further study the support of option 1 and option 3</w:t>
      </w:r>
    </w:p>
    <w:p w14:paraId="02EB5DBC" w14:textId="77777777" w:rsidR="0037008B" w:rsidRPr="0037008B" w:rsidRDefault="0037008B" w:rsidP="000D479D">
      <w:pPr>
        <w:pStyle w:val="NormalWeb"/>
        <w:numPr>
          <w:ilvl w:val="0"/>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The above applies at least for L1-RSRP</w:t>
      </w:r>
    </w:p>
    <w:p w14:paraId="39DFE321" w14:textId="4F8BD983" w:rsidR="0037008B" w:rsidRPr="001A3E8A" w:rsidRDefault="0037008B" w:rsidP="000D479D">
      <w:pPr>
        <w:pStyle w:val="NormalWeb"/>
        <w:numPr>
          <w:ilvl w:val="1"/>
          <w:numId w:val="220"/>
        </w:numPr>
        <w:spacing w:before="0" w:beforeAutospacing="0" w:after="0" w:afterAutospacing="0"/>
        <w:rPr>
          <w:rFonts w:ascii="Times New Roman" w:hAnsi="Times New Roman" w:cs="Times New Roman"/>
          <w:sz w:val="20"/>
          <w:szCs w:val="20"/>
        </w:rPr>
      </w:pPr>
      <w:r w:rsidRPr="0037008B">
        <w:rPr>
          <w:rFonts w:ascii="Times New Roman" w:hAnsi="Times New Roman" w:cs="Times New Roman"/>
          <w:sz w:val="20"/>
          <w:szCs w:val="20"/>
        </w:rPr>
        <w:t xml:space="preserve">FFS: L1-SINR </w:t>
      </w:r>
    </w:p>
    <w:p w14:paraId="6A423B0A" w14:textId="77777777" w:rsidR="005F2E5F" w:rsidRDefault="005F2E5F" w:rsidP="005F2E5F">
      <w:pPr>
        <w:pStyle w:val="Heading4"/>
      </w:pPr>
      <w:bookmarkStart w:id="637" w:name="_Toc62378556"/>
      <w:bookmarkStart w:id="638" w:name="_Toc66277648"/>
      <w:r>
        <w:t xml:space="preserve">Enhancements on </w:t>
      </w:r>
      <w:r w:rsidRPr="004F7357">
        <w:t>HST-SFN deployment</w:t>
      </w:r>
      <w:bookmarkEnd w:id="637"/>
      <w:bookmarkEnd w:id="638"/>
    </w:p>
    <w:p w14:paraId="09DFD0DE" w14:textId="3F51B214" w:rsidR="005F2E5F" w:rsidRDefault="005B734C" w:rsidP="005F2E5F">
      <w:pPr>
        <w:rPr>
          <w:lang w:eastAsia="x-none"/>
        </w:rPr>
      </w:pPr>
      <w:hyperlink r:id="rId843" w:history="1">
        <w:r w:rsidR="005B2A86">
          <w:rPr>
            <w:rStyle w:val="Hyperlink"/>
            <w:lang w:eastAsia="x-none"/>
          </w:rPr>
          <w:t>R1-2100041</w:t>
        </w:r>
      </w:hyperlink>
      <w:r w:rsidR="005F2E5F">
        <w:rPr>
          <w:lang w:eastAsia="x-none"/>
        </w:rPr>
        <w:tab/>
        <w:t>Enhancement to support HST-SFN deployment scenario</w:t>
      </w:r>
      <w:r w:rsidR="005F2E5F">
        <w:rPr>
          <w:lang w:eastAsia="x-none"/>
        </w:rPr>
        <w:tab/>
        <w:t>FUTUREWEI</w:t>
      </w:r>
    </w:p>
    <w:p w14:paraId="6A5C8D24" w14:textId="6D6E7D01" w:rsidR="005F2E5F" w:rsidRDefault="005B734C" w:rsidP="005F2E5F">
      <w:pPr>
        <w:rPr>
          <w:lang w:eastAsia="x-none"/>
        </w:rPr>
      </w:pPr>
      <w:hyperlink r:id="rId844" w:history="1">
        <w:r w:rsidR="005B2A86">
          <w:rPr>
            <w:rStyle w:val="Hyperlink"/>
            <w:lang w:eastAsia="x-none"/>
          </w:rPr>
          <w:t>R1-2100067</w:t>
        </w:r>
      </w:hyperlink>
      <w:r w:rsidR="005F2E5F">
        <w:rPr>
          <w:lang w:eastAsia="x-none"/>
        </w:rPr>
        <w:tab/>
        <w:t>Enhancements for M-TRP Transmission to Support HST-SFN in Rel-17</w:t>
      </w:r>
      <w:r w:rsidR="005F2E5F">
        <w:rPr>
          <w:lang w:eastAsia="x-none"/>
        </w:rPr>
        <w:tab/>
        <w:t>InterDigital, Inc.</w:t>
      </w:r>
    </w:p>
    <w:p w14:paraId="7B9F9CA1" w14:textId="74FB9E30" w:rsidR="005F2E5F" w:rsidRDefault="005B734C" w:rsidP="005F2E5F">
      <w:pPr>
        <w:rPr>
          <w:lang w:eastAsia="x-none"/>
        </w:rPr>
      </w:pPr>
      <w:hyperlink r:id="rId845" w:history="1">
        <w:r w:rsidR="005B2A86">
          <w:rPr>
            <w:rStyle w:val="Hyperlink"/>
            <w:lang w:eastAsia="x-none"/>
          </w:rPr>
          <w:t>R1-2100122</w:t>
        </w:r>
      </w:hyperlink>
      <w:r w:rsidR="005F2E5F">
        <w:rPr>
          <w:lang w:eastAsia="x-none"/>
        </w:rPr>
        <w:tab/>
        <w:t>Enhancements on HST-SFN deployment</w:t>
      </w:r>
      <w:r w:rsidR="005F2E5F">
        <w:rPr>
          <w:lang w:eastAsia="x-none"/>
        </w:rPr>
        <w:tab/>
        <w:t>OPPO</w:t>
      </w:r>
    </w:p>
    <w:p w14:paraId="3548C4AD" w14:textId="4AB71805" w:rsidR="005F2E5F" w:rsidRDefault="005B734C" w:rsidP="005F2E5F">
      <w:pPr>
        <w:rPr>
          <w:lang w:eastAsia="x-none"/>
        </w:rPr>
      </w:pPr>
      <w:hyperlink r:id="rId846" w:history="1">
        <w:r w:rsidR="005B2A86">
          <w:rPr>
            <w:rStyle w:val="Hyperlink"/>
            <w:lang w:eastAsia="x-none"/>
          </w:rPr>
          <w:t>R1-2100212</w:t>
        </w:r>
      </w:hyperlink>
      <w:r w:rsidR="005F2E5F">
        <w:rPr>
          <w:lang w:eastAsia="x-none"/>
        </w:rPr>
        <w:tab/>
        <w:t>Enhancements for high speed train for multi-TRP in Rel-17</w:t>
      </w:r>
      <w:r w:rsidR="005F2E5F">
        <w:rPr>
          <w:lang w:eastAsia="x-none"/>
        </w:rPr>
        <w:tab/>
        <w:t>Huawei, HiSilicon</w:t>
      </w:r>
    </w:p>
    <w:p w14:paraId="43ADE1D0" w14:textId="426C6CA1" w:rsidR="005F2E5F" w:rsidRDefault="005B734C" w:rsidP="005F2E5F">
      <w:pPr>
        <w:rPr>
          <w:lang w:eastAsia="x-none"/>
        </w:rPr>
      </w:pPr>
      <w:hyperlink r:id="rId847" w:history="1">
        <w:r w:rsidR="005B2A86">
          <w:rPr>
            <w:rStyle w:val="Hyperlink"/>
            <w:lang w:eastAsia="x-none"/>
          </w:rPr>
          <w:t>R1-2100289</w:t>
        </w:r>
      </w:hyperlink>
      <w:r w:rsidR="005F2E5F">
        <w:rPr>
          <w:lang w:eastAsia="x-none"/>
        </w:rPr>
        <w:tab/>
        <w:t>Discussion on Multi-TRP HST enhancements</w:t>
      </w:r>
      <w:r w:rsidR="005F2E5F">
        <w:rPr>
          <w:lang w:eastAsia="x-none"/>
        </w:rPr>
        <w:tab/>
        <w:t>ZTE</w:t>
      </w:r>
    </w:p>
    <w:p w14:paraId="00BCAE8D" w14:textId="498D938A" w:rsidR="005F2E5F" w:rsidRDefault="005B734C" w:rsidP="005F2E5F">
      <w:pPr>
        <w:rPr>
          <w:lang w:eastAsia="x-none"/>
        </w:rPr>
      </w:pPr>
      <w:hyperlink r:id="rId848" w:history="1">
        <w:r w:rsidR="005B2A86">
          <w:rPr>
            <w:rStyle w:val="Hyperlink"/>
            <w:lang w:eastAsia="x-none"/>
          </w:rPr>
          <w:t>R1-2100347</w:t>
        </w:r>
      </w:hyperlink>
      <w:r w:rsidR="005F2E5F">
        <w:rPr>
          <w:lang w:eastAsia="x-none"/>
        </w:rPr>
        <w:tab/>
        <w:t>Discussion on enhancements for HST-SFN deployment</w:t>
      </w:r>
      <w:r w:rsidR="005F2E5F">
        <w:rPr>
          <w:lang w:eastAsia="x-none"/>
        </w:rPr>
        <w:tab/>
        <w:t>CATT</w:t>
      </w:r>
    </w:p>
    <w:p w14:paraId="6180FD5C" w14:textId="7725E31B" w:rsidR="005F2E5F" w:rsidRDefault="005B734C" w:rsidP="005F2E5F">
      <w:pPr>
        <w:rPr>
          <w:lang w:eastAsia="x-none"/>
        </w:rPr>
      </w:pPr>
      <w:hyperlink r:id="rId849" w:history="1">
        <w:r w:rsidR="005B2A86">
          <w:rPr>
            <w:rStyle w:val="Hyperlink"/>
            <w:lang w:eastAsia="x-none"/>
          </w:rPr>
          <w:t>R1-2100425</w:t>
        </w:r>
      </w:hyperlink>
      <w:r w:rsidR="005F2E5F">
        <w:rPr>
          <w:lang w:eastAsia="x-none"/>
        </w:rPr>
        <w:tab/>
        <w:t>Further discussion and evaluation on HST-SFN schemes</w:t>
      </w:r>
      <w:r w:rsidR="005F2E5F">
        <w:rPr>
          <w:lang w:eastAsia="x-none"/>
        </w:rPr>
        <w:tab/>
        <w:t>vivo</w:t>
      </w:r>
    </w:p>
    <w:p w14:paraId="2C849DB9" w14:textId="61E13269" w:rsidR="005F2E5F" w:rsidRDefault="005B734C" w:rsidP="005F2E5F">
      <w:pPr>
        <w:rPr>
          <w:lang w:eastAsia="x-none"/>
        </w:rPr>
      </w:pPr>
      <w:hyperlink r:id="rId850" w:history="1">
        <w:r w:rsidR="005B2A86">
          <w:rPr>
            <w:rStyle w:val="Hyperlink"/>
            <w:lang w:eastAsia="x-none"/>
          </w:rPr>
          <w:t>R1-2100622</w:t>
        </w:r>
      </w:hyperlink>
      <w:r w:rsidR="005F2E5F">
        <w:rPr>
          <w:lang w:eastAsia="x-none"/>
        </w:rPr>
        <w:tab/>
        <w:t>Enhancements on HST-SFN deployment</w:t>
      </w:r>
      <w:r w:rsidR="005F2E5F">
        <w:rPr>
          <w:lang w:eastAsia="x-none"/>
        </w:rPr>
        <w:tab/>
        <w:t>LG Electronics</w:t>
      </w:r>
    </w:p>
    <w:p w14:paraId="76A38557" w14:textId="52680531" w:rsidR="005F2E5F" w:rsidRDefault="005B734C" w:rsidP="005F2E5F">
      <w:pPr>
        <w:rPr>
          <w:lang w:eastAsia="x-none"/>
        </w:rPr>
      </w:pPr>
      <w:hyperlink r:id="rId851" w:history="1">
        <w:r w:rsidR="005B2A86">
          <w:rPr>
            <w:rStyle w:val="Hyperlink"/>
            <w:lang w:eastAsia="x-none"/>
          </w:rPr>
          <w:t>R1-2100640</w:t>
        </w:r>
      </w:hyperlink>
      <w:r w:rsidR="005F2E5F">
        <w:rPr>
          <w:lang w:eastAsia="x-none"/>
        </w:rPr>
        <w:tab/>
        <w:t>Enhancements to HST-SFN deployments</w:t>
      </w:r>
      <w:r w:rsidR="005F2E5F">
        <w:rPr>
          <w:lang w:eastAsia="x-none"/>
        </w:rPr>
        <w:tab/>
        <w:t>Intel Corporation</w:t>
      </w:r>
    </w:p>
    <w:p w14:paraId="7A3F5137" w14:textId="5E96CE7B" w:rsidR="005F2E5F" w:rsidRDefault="005B734C" w:rsidP="005F2E5F">
      <w:pPr>
        <w:rPr>
          <w:lang w:eastAsia="x-none"/>
        </w:rPr>
      </w:pPr>
      <w:hyperlink r:id="rId852" w:history="1">
        <w:r w:rsidR="005B2A86">
          <w:rPr>
            <w:rStyle w:val="Hyperlink"/>
            <w:lang w:eastAsia="x-none"/>
          </w:rPr>
          <w:t>R1-2100787</w:t>
        </w:r>
      </w:hyperlink>
      <w:r w:rsidR="005F2E5F">
        <w:rPr>
          <w:lang w:eastAsia="x-none"/>
        </w:rPr>
        <w:tab/>
        <w:t>Discussion on enhancements on HST-SFN deployment</w:t>
      </w:r>
      <w:r w:rsidR="005F2E5F">
        <w:rPr>
          <w:lang w:eastAsia="x-none"/>
        </w:rPr>
        <w:tab/>
        <w:t>Spreadtrum Communications</w:t>
      </w:r>
    </w:p>
    <w:p w14:paraId="6A1B997F" w14:textId="6C6B749D" w:rsidR="005F2E5F" w:rsidRDefault="005B734C" w:rsidP="005F2E5F">
      <w:pPr>
        <w:rPr>
          <w:lang w:eastAsia="x-none"/>
        </w:rPr>
      </w:pPr>
      <w:hyperlink r:id="rId853" w:history="1">
        <w:r w:rsidR="005B2A86">
          <w:rPr>
            <w:rStyle w:val="Hyperlink"/>
            <w:lang w:eastAsia="x-none"/>
          </w:rPr>
          <w:t>R1-2100848</w:t>
        </w:r>
      </w:hyperlink>
      <w:r w:rsidR="005F2E5F">
        <w:rPr>
          <w:lang w:eastAsia="x-none"/>
        </w:rPr>
        <w:tab/>
        <w:t>Considerations on HST-SFN operation for multi-TRP</w:t>
      </w:r>
      <w:r w:rsidR="005F2E5F">
        <w:rPr>
          <w:lang w:eastAsia="x-none"/>
        </w:rPr>
        <w:tab/>
        <w:t>Sony</w:t>
      </w:r>
    </w:p>
    <w:p w14:paraId="3FDC9A58" w14:textId="67088C65" w:rsidR="005F2E5F" w:rsidRDefault="005B734C" w:rsidP="005F2E5F">
      <w:pPr>
        <w:rPr>
          <w:lang w:eastAsia="x-none"/>
        </w:rPr>
      </w:pPr>
      <w:hyperlink r:id="rId854" w:history="1">
        <w:r w:rsidR="005B2A86">
          <w:rPr>
            <w:rStyle w:val="Hyperlink"/>
            <w:lang w:eastAsia="x-none"/>
          </w:rPr>
          <w:t>R1-2100952</w:t>
        </w:r>
      </w:hyperlink>
      <w:r w:rsidR="005F2E5F">
        <w:rPr>
          <w:lang w:eastAsia="x-none"/>
        </w:rPr>
        <w:tab/>
        <w:t>Discussion on HST-SFN deployment</w:t>
      </w:r>
      <w:r w:rsidR="005F2E5F">
        <w:rPr>
          <w:lang w:eastAsia="x-none"/>
        </w:rPr>
        <w:tab/>
        <w:t>NEC</w:t>
      </w:r>
    </w:p>
    <w:p w14:paraId="0D19E974" w14:textId="3414E70B" w:rsidR="005F2E5F" w:rsidRDefault="005B734C" w:rsidP="005F2E5F">
      <w:pPr>
        <w:rPr>
          <w:lang w:eastAsia="x-none"/>
        </w:rPr>
      </w:pPr>
      <w:hyperlink r:id="rId855" w:history="1">
        <w:r w:rsidR="005B2A86">
          <w:rPr>
            <w:rStyle w:val="Hyperlink"/>
            <w:lang w:eastAsia="x-none"/>
          </w:rPr>
          <w:t>R1-2100988</w:t>
        </w:r>
      </w:hyperlink>
      <w:r w:rsidR="005F2E5F">
        <w:rPr>
          <w:lang w:eastAsia="x-none"/>
        </w:rPr>
        <w:tab/>
        <w:t>Enhancements for HST-SFN deployment</w:t>
      </w:r>
      <w:r w:rsidR="005F2E5F">
        <w:rPr>
          <w:lang w:eastAsia="x-none"/>
        </w:rPr>
        <w:tab/>
        <w:t>Lenovo, Motorola Mobility</w:t>
      </w:r>
    </w:p>
    <w:p w14:paraId="361DC58F" w14:textId="36C0D5DC" w:rsidR="005F2E5F" w:rsidRDefault="005B734C" w:rsidP="005F2E5F">
      <w:pPr>
        <w:rPr>
          <w:lang w:eastAsia="x-none"/>
        </w:rPr>
      </w:pPr>
      <w:hyperlink r:id="rId856" w:history="1">
        <w:r w:rsidR="005B2A86">
          <w:rPr>
            <w:rStyle w:val="Hyperlink"/>
            <w:lang w:eastAsia="x-none"/>
          </w:rPr>
          <w:t>R1-2101009</w:t>
        </w:r>
      </w:hyperlink>
      <w:r w:rsidR="005F2E5F">
        <w:rPr>
          <w:lang w:eastAsia="x-none"/>
        </w:rPr>
        <w:tab/>
        <w:t>Enhancements for HST-SFN deployment</w:t>
      </w:r>
      <w:r w:rsidR="005F2E5F">
        <w:rPr>
          <w:lang w:eastAsia="x-none"/>
        </w:rPr>
        <w:tab/>
        <w:t>Nokia, Nokia Shanghai Bell</w:t>
      </w:r>
    </w:p>
    <w:p w14:paraId="2F30BE31" w14:textId="6B627F29" w:rsidR="005F2E5F" w:rsidRDefault="005B734C" w:rsidP="005F2E5F">
      <w:pPr>
        <w:rPr>
          <w:lang w:eastAsia="x-none"/>
        </w:rPr>
      </w:pPr>
      <w:hyperlink r:id="rId857" w:history="1">
        <w:r w:rsidR="005B2A86">
          <w:rPr>
            <w:rStyle w:val="Hyperlink"/>
            <w:lang w:eastAsia="x-none"/>
          </w:rPr>
          <w:t>R1-2101036</w:t>
        </w:r>
      </w:hyperlink>
      <w:r w:rsidR="005F2E5F">
        <w:rPr>
          <w:lang w:eastAsia="x-none"/>
        </w:rPr>
        <w:tab/>
        <w:t>Enhancements on HST-SFN deployment</w:t>
      </w:r>
      <w:r w:rsidR="005F2E5F">
        <w:rPr>
          <w:lang w:eastAsia="x-none"/>
        </w:rPr>
        <w:tab/>
        <w:t>CMCC</w:t>
      </w:r>
    </w:p>
    <w:p w14:paraId="7BFD1CF6" w14:textId="7E1A0A7A" w:rsidR="005F2E5F" w:rsidRDefault="005B734C" w:rsidP="005F2E5F">
      <w:pPr>
        <w:rPr>
          <w:lang w:eastAsia="x-none"/>
        </w:rPr>
      </w:pPr>
      <w:hyperlink r:id="rId858" w:history="1">
        <w:r w:rsidR="005B2A86">
          <w:rPr>
            <w:rStyle w:val="Hyperlink"/>
            <w:lang w:eastAsia="x-none"/>
          </w:rPr>
          <w:t>R1-2101143</w:t>
        </w:r>
      </w:hyperlink>
      <w:r w:rsidR="005F2E5F">
        <w:rPr>
          <w:lang w:eastAsia="x-none"/>
        </w:rPr>
        <w:tab/>
        <w:t>Enhancement on HST-SFN deployment</w:t>
      </w:r>
      <w:r w:rsidR="005F2E5F">
        <w:rPr>
          <w:lang w:eastAsia="x-none"/>
        </w:rPr>
        <w:tab/>
        <w:t>Ericsson</w:t>
      </w:r>
    </w:p>
    <w:p w14:paraId="384D0E4A" w14:textId="1DA7CA89" w:rsidR="005F2E5F" w:rsidRDefault="005B734C" w:rsidP="005F2E5F">
      <w:pPr>
        <w:rPr>
          <w:lang w:eastAsia="x-none"/>
        </w:rPr>
      </w:pPr>
      <w:hyperlink r:id="rId859" w:history="1">
        <w:r w:rsidR="005B2A86">
          <w:rPr>
            <w:rStyle w:val="Hyperlink"/>
            <w:lang w:eastAsia="x-none"/>
          </w:rPr>
          <w:t>R1-2101190</w:t>
        </w:r>
      </w:hyperlink>
      <w:r w:rsidR="005F2E5F">
        <w:rPr>
          <w:lang w:eastAsia="x-none"/>
        </w:rPr>
        <w:tab/>
        <w:t>Enhancements on HST-SFN</w:t>
      </w:r>
      <w:r w:rsidR="005F2E5F">
        <w:rPr>
          <w:lang w:eastAsia="x-none"/>
        </w:rPr>
        <w:tab/>
        <w:t>Samsung</w:t>
      </w:r>
    </w:p>
    <w:p w14:paraId="7F2A0FB6" w14:textId="6C58E3FA" w:rsidR="005F2E5F" w:rsidRDefault="005B734C" w:rsidP="005F2E5F">
      <w:pPr>
        <w:rPr>
          <w:lang w:eastAsia="x-none"/>
        </w:rPr>
      </w:pPr>
      <w:hyperlink r:id="rId860" w:history="1">
        <w:r w:rsidR="005B2A86">
          <w:rPr>
            <w:rStyle w:val="Hyperlink"/>
            <w:lang w:eastAsia="x-none"/>
          </w:rPr>
          <w:t>R1-2101354</w:t>
        </w:r>
      </w:hyperlink>
      <w:r w:rsidR="005F2E5F">
        <w:rPr>
          <w:lang w:eastAsia="x-none"/>
        </w:rPr>
        <w:tab/>
        <w:t>Views on Rel-17 HST enhancement</w:t>
      </w:r>
      <w:r w:rsidR="005F2E5F">
        <w:rPr>
          <w:lang w:eastAsia="x-none"/>
        </w:rPr>
        <w:tab/>
        <w:t>Apple</w:t>
      </w:r>
    </w:p>
    <w:p w14:paraId="0BA9A95D" w14:textId="7A01AFF6" w:rsidR="005F2E5F" w:rsidRDefault="005B734C" w:rsidP="005F2E5F">
      <w:pPr>
        <w:rPr>
          <w:lang w:eastAsia="x-none"/>
        </w:rPr>
      </w:pPr>
      <w:hyperlink r:id="rId861" w:history="1">
        <w:r w:rsidR="005B2A86">
          <w:rPr>
            <w:rStyle w:val="Hyperlink"/>
            <w:lang w:eastAsia="x-none"/>
          </w:rPr>
          <w:t>R1-2101450</w:t>
        </w:r>
      </w:hyperlink>
      <w:r w:rsidR="005F2E5F">
        <w:rPr>
          <w:lang w:eastAsia="x-none"/>
        </w:rPr>
        <w:tab/>
        <w:t>Enhancements on HST-SFN deployment</w:t>
      </w:r>
      <w:r w:rsidR="005F2E5F">
        <w:rPr>
          <w:lang w:eastAsia="x-none"/>
        </w:rPr>
        <w:tab/>
        <w:t>Qualcomm Incorporated</w:t>
      </w:r>
    </w:p>
    <w:p w14:paraId="06D30C29" w14:textId="2AA55EFC" w:rsidR="005F2E5F" w:rsidRDefault="005B734C" w:rsidP="005F2E5F">
      <w:pPr>
        <w:rPr>
          <w:lang w:eastAsia="x-none"/>
        </w:rPr>
      </w:pPr>
      <w:hyperlink r:id="rId862" w:history="1">
        <w:r w:rsidR="005B2A86">
          <w:rPr>
            <w:rStyle w:val="Hyperlink"/>
            <w:lang w:eastAsia="x-none"/>
          </w:rPr>
          <w:t>R1-2101601</w:t>
        </w:r>
      </w:hyperlink>
      <w:r w:rsidR="005F2E5F">
        <w:rPr>
          <w:lang w:eastAsia="x-none"/>
        </w:rPr>
        <w:tab/>
        <w:t>Discussion on HST-SFN deployment</w:t>
      </w:r>
      <w:r w:rsidR="005F2E5F">
        <w:rPr>
          <w:lang w:eastAsia="x-none"/>
        </w:rPr>
        <w:tab/>
        <w:t>NTT DOCOMO, INC.</w:t>
      </w:r>
    </w:p>
    <w:p w14:paraId="69863D49" w14:textId="77777777" w:rsidR="005F2E5F" w:rsidRDefault="005F2E5F" w:rsidP="005F2E5F">
      <w:pPr>
        <w:rPr>
          <w:lang w:eastAsia="x-none"/>
        </w:rPr>
      </w:pPr>
    </w:p>
    <w:p w14:paraId="46C4ACCB" w14:textId="756CD2A1" w:rsidR="004A218D" w:rsidRPr="004A218D" w:rsidRDefault="005B734C" w:rsidP="004A218D">
      <w:pPr>
        <w:rPr>
          <w:rFonts w:ascii="Times New Roman" w:hAnsi="Times New Roman"/>
          <w:b/>
          <w:bCs/>
          <w:lang w:eastAsia="x-none"/>
        </w:rPr>
      </w:pPr>
      <w:hyperlink r:id="rId863" w:history="1">
        <w:r w:rsidR="005B2A86">
          <w:rPr>
            <w:rStyle w:val="Hyperlink"/>
            <w:rFonts w:ascii="Times New Roman" w:hAnsi="Times New Roman"/>
            <w:b/>
            <w:bCs/>
            <w:lang w:eastAsia="x-none"/>
          </w:rPr>
          <w:t>R1-2101865</w:t>
        </w:r>
      </w:hyperlink>
      <w:r w:rsidR="004A218D" w:rsidRPr="004A218D">
        <w:rPr>
          <w:rFonts w:ascii="Times New Roman" w:hAnsi="Times New Roman"/>
          <w:b/>
          <w:bCs/>
          <w:lang w:eastAsia="x-none"/>
        </w:rPr>
        <w:tab/>
        <w:t>Summary#1 of AI: 8.1.2.4 Enhancements on HST-SFN deployment</w:t>
      </w:r>
      <w:r w:rsidR="004A218D" w:rsidRPr="004A218D">
        <w:rPr>
          <w:rFonts w:ascii="Times New Roman" w:hAnsi="Times New Roman"/>
          <w:b/>
          <w:bCs/>
          <w:lang w:eastAsia="x-none"/>
        </w:rPr>
        <w:tab/>
        <w:t>Moderator (Intel Corporation)</w:t>
      </w:r>
    </w:p>
    <w:p w14:paraId="6A7EADED" w14:textId="77777777" w:rsidR="004A218D" w:rsidRPr="004A218D" w:rsidRDefault="005F2E5F" w:rsidP="005F2E5F">
      <w:r w:rsidRPr="004A218D">
        <w:rPr>
          <w:lang w:eastAsia="x-none"/>
        </w:rPr>
        <w:t xml:space="preserve">[104-e-NR-feMIMO-06] </w:t>
      </w:r>
      <w:r w:rsidR="004A218D" w:rsidRPr="004A218D">
        <w:t>– Alexei (Intel)</w:t>
      </w:r>
    </w:p>
    <w:p w14:paraId="5DEA02CB" w14:textId="01BDD41B" w:rsidR="005F2E5F" w:rsidRPr="004A218D" w:rsidRDefault="005F2E5F" w:rsidP="005F2E5F">
      <w:pPr>
        <w:rPr>
          <w:lang w:eastAsia="x-none"/>
        </w:rPr>
      </w:pPr>
      <w:r w:rsidRPr="004A218D">
        <w:rPr>
          <w:lang w:eastAsia="x-none"/>
        </w:rPr>
        <w:t>Email discussion on e</w:t>
      </w:r>
      <w:r w:rsidRPr="004A218D">
        <w:t>nhancements on HST-SFN deployment</w:t>
      </w:r>
    </w:p>
    <w:p w14:paraId="757A0773" w14:textId="77777777" w:rsidR="005F2E5F" w:rsidRPr="004A218D" w:rsidRDefault="005F2E5F" w:rsidP="006271AD">
      <w:pPr>
        <w:numPr>
          <w:ilvl w:val="0"/>
          <w:numId w:val="70"/>
        </w:numPr>
        <w:rPr>
          <w:lang w:eastAsia="x-none"/>
        </w:rPr>
      </w:pPr>
      <w:r w:rsidRPr="004A218D">
        <w:rPr>
          <w:lang w:eastAsia="x-none"/>
        </w:rPr>
        <w:t>1</w:t>
      </w:r>
      <w:r w:rsidRPr="004A218D">
        <w:rPr>
          <w:vertAlign w:val="superscript"/>
          <w:lang w:eastAsia="x-none"/>
        </w:rPr>
        <w:t>st</w:t>
      </w:r>
      <w:r w:rsidRPr="004A218D">
        <w:rPr>
          <w:lang w:eastAsia="x-none"/>
        </w:rPr>
        <w:t xml:space="preserve"> check point: </w:t>
      </w:r>
      <w:r w:rsidRPr="004A218D">
        <w:rPr>
          <w:rFonts w:hint="eastAsia"/>
          <w:lang w:eastAsia="ko-KR"/>
        </w:rPr>
        <w:t>Jan</w:t>
      </w:r>
      <w:r w:rsidRPr="004A218D">
        <w:rPr>
          <w:lang w:eastAsia="ko-KR"/>
        </w:rPr>
        <w:t xml:space="preserve"> 27</w:t>
      </w:r>
    </w:p>
    <w:p w14:paraId="657CC195" w14:textId="77777777" w:rsidR="005F2E5F" w:rsidRPr="004A218D" w:rsidRDefault="005F2E5F" w:rsidP="006271AD">
      <w:pPr>
        <w:numPr>
          <w:ilvl w:val="0"/>
          <w:numId w:val="70"/>
        </w:numPr>
        <w:rPr>
          <w:lang w:eastAsia="x-none"/>
        </w:rPr>
      </w:pPr>
      <w:r w:rsidRPr="004A218D">
        <w:rPr>
          <w:lang w:eastAsia="x-none"/>
        </w:rPr>
        <w:t>2</w:t>
      </w:r>
      <w:r w:rsidRPr="004A218D">
        <w:rPr>
          <w:vertAlign w:val="superscript"/>
          <w:lang w:eastAsia="x-none"/>
        </w:rPr>
        <w:t>nd</w:t>
      </w:r>
      <w:r w:rsidRPr="004A218D">
        <w:rPr>
          <w:lang w:eastAsia="x-none"/>
        </w:rPr>
        <w:t xml:space="preserve"> check point: Feb 1</w:t>
      </w:r>
    </w:p>
    <w:p w14:paraId="7E1B663D" w14:textId="77777777" w:rsidR="005F2E5F" w:rsidRPr="004A218D" w:rsidRDefault="005F2E5F" w:rsidP="006271AD">
      <w:pPr>
        <w:numPr>
          <w:ilvl w:val="0"/>
          <w:numId w:val="70"/>
        </w:numPr>
        <w:rPr>
          <w:lang w:eastAsia="x-none"/>
        </w:rPr>
      </w:pPr>
      <w:r w:rsidRPr="004A218D">
        <w:rPr>
          <w:lang w:eastAsia="x-none"/>
        </w:rPr>
        <w:t>3</w:t>
      </w:r>
      <w:r w:rsidRPr="004A218D">
        <w:rPr>
          <w:vertAlign w:val="superscript"/>
          <w:lang w:eastAsia="x-none"/>
        </w:rPr>
        <w:t>rd</w:t>
      </w:r>
      <w:r w:rsidRPr="004A218D">
        <w:rPr>
          <w:lang w:eastAsia="x-none"/>
        </w:rPr>
        <w:t xml:space="preserve"> check point: Feb 5</w:t>
      </w:r>
    </w:p>
    <w:p w14:paraId="64F5125D" w14:textId="3F107154" w:rsidR="005628A3" w:rsidRPr="0037008B" w:rsidRDefault="005628A3" w:rsidP="005628A3">
      <w:pPr>
        <w:ind w:left="1440" w:hanging="1440"/>
        <w:rPr>
          <w:rFonts w:ascii="Times New Roman" w:hAnsi="Times New Roman"/>
          <w:szCs w:val="20"/>
          <w:lang w:eastAsia="x-none"/>
        </w:rPr>
      </w:pPr>
      <w:r w:rsidRPr="001A3E8A">
        <w:rPr>
          <w:rFonts w:ascii="Times New Roman" w:hAnsi="Times New Roman"/>
          <w:b/>
          <w:bCs/>
          <w:szCs w:val="20"/>
          <w:lang w:eastAsia="x-none"/>
        </w:rPr>
        <w:t xml:space="preserve">Decision: </w:t>
      </w:r>
      <w:r w:rsidRPr="001A3E8A">
        <w:rPr>
          <w:rFonts w:ascii="Times New Roman" w:hAnsi="Times New Roman"/>
          <w:szCs w:val="20"/>
          <w:lang w:eastAsia="x-none"/>
        </w:rPr>
        <w:t xml:space="preserve">As per email posted on </w:t>
      </w:r>
      <w:r>
        <w:rPr>
          <w:rFonts w:ascii="Times New Roman" w:hAnsi="Times New Roman"/>
          <w:szCs w:val="20"/>
          <w:lang w:eastAsia="x-none"/>
        </w:rPr>
        <w:t>Jan 27</w:t>
      </w:r>
      <w:r w:rsidRPr="001A3E8A">
        <w:rPr>
          <w:rFonts w:ascii="Times New Roman" w:hAnsi="Times New Roman"/>
          <w:szCs w:val="20"/>
          <w:vertAlign w:val="superscript"/>
          <w:lang w:eastAsia="x-none"/>
        </w:rPr>
        <w:t>th</w:t>
      </w:r>
      <w:r>
        <w:rPr>
          <w:rFonts w:ascii="Times New Roman" w:hAnsi="Times New Roman"/>
          <w:szCs w:val="20"/>
          <w:lang w:eastAsia="x-none"/>
        </w:rPr>
        <w:t>,</w:t>
      </w:r>
    </w:p>
    <w:p w14:paraId="38EE0B68" w14:textId="77777777" w:rsidR="004A218D" w:rsidRPr="004A218D" w:rsidRDefault="004A218D" w:rsidP="004A218D">
      <w:pPr>
        <w:rPr>
          <w:rFonts w:ascii="Times New Roman" w:hAnsi="Times New Roman"/>
          <w:highlight w:val="green"/>
          <w:lang w:eastAsia="x-none"/>
        </w:rPr>
      </w:pPr>
      <w:r w:rsidRPr="004A218D">
        <w:rPr>
          <w:rFonts w:ascii="Times New Roman" w:hAnsi="Times New Roman"/>
          <w:highlight w:val="green"/>
          <w:lang w:eastAsia="x-none"/>
        </w:rPr>
        <w:t>Agreement</w:t>
      </w:r>
    </w:p>
    <w:p w14:paraId="1F38724B" w14:textId="77777777" w:rsidR="004A218D" w:rsidRPr="004A218D" w:rsidRDefault="004A218D" w:rsidP="004A218D">
      <w:pPr>
        <w:rPr>
          <w:rFonts w:ascii="Times New Roman" w:hAnsi="Times New Roman"/>
          <w:lang w:eastAsia="x-none"/>
        </w:rPr>
      </w:pPr>
      <w:r w:rsidRPr="004A218D">
        <w:rPr>
          <w:rFonts w:ascii="Times New Roman" w:hAnsi="Times New Roman"/>
          <w:lang w:eastAsia="x-none"/>
        </w:rPr>
        <w:t>Scheme 1 is supported in Rel-17</w:t>
      </w:r>
    </w:p>
    <w:p w14:paraId="53857519" w14:textId="77777777" w:rsidR="004A218D" w:rsidRPr="004A218D" w:rsidRDefault="004A218D" w:rsidP="000D479D">
      <w:pPr>
        <w:pStyle w:val="ListParagraph"/>
        <w:numPr>
          <w:ilvl w:val="0"/>
          <w:numId w:val="223"/>
        </w:numPr>
        <w:rPr>
          <w:lang w:eastAsia="en-US"/>
        </w:rPr>
      </w:pPr>
      <w:r w:rsidRPr="004A218D">
        <w:t>TRS is transmitted in TRP-specific / non-SFN manner</w:t>
      </w:r>
    </w:p>
    <w:p w14:paraId="41EA0F5B" w14:textId="77777777" w:rsidR="004A218D" w:rsidRPr="004A218D" w:rsidRDefault="004A218D" w:rsidP="000D479D">
      <w:pPr>
        <w:pStyle w:val="ListParagraph"/>
        <w:numPr>
          <w:ilvl w:val="0"/>
          <w:numId w:val="223"/>
        </w:numPr>
      </w:pPr>
      <w:r w:rsidRPr="004A218D">
        <w:t>DM-RS and PDCCH/PDSCH from TRPs are transmitted in SFN manner</w:t>
      </w:r>
    </w:p>
    <w:p w14:paraId="4B5BF6A4" w14:textId="77777777" w:rsidR="004A218D" w:rsidRPr="004A218D" w:rsidRDefault="004A218D" w:rsidP="000D479D">
      <w:pPr>
        <w:pStyle w:val="ListParagraph"/>
        <w:numPr>
          <w:ilvl w:val="0"/>
          <w:numId w:val="223"/>
        </w:numPr>
      </w:pPr>
      <w:r w:rsidRPr="004A218D">
        <w:t>FFS other details</w:t>
      </w:r>
    </w:p>
    <w:p w14:paraId="207BF09F" w14:textId="77777777" w:rsidR="004A218D" w:rsidRPr="004A218D" w:rsidRDefault="004A218D" w:rsidP="004A218D">
      <w:pPr>
        <w:rPr>
          <w:rFonts w:ascii="Times New Roman" w:hAnsi="Times New Roman"/>
          <w:highlight w:val="green"/>
          <w:lang w:eastAsia="x-none"/>
        </w:rPr>
      </w:pPr>
      <w:r w:rsidRPr="004A218D">
        <w:rPr>
          <w:rFonts w:ascii="Times New Roman" w:hAnsi="Times New Roman"/>
          <w:highlight w:val="green"/>
          <w:lang w:eastAsia="x-none"/>
        </w:rPr>
        <w:t>Agreement</w:t>
      </w:r>
    </w:p>
    <w:p w14:paraId="4DCACD57" w14:textId="77777777" w:rsidR="004A218D" w:rsidRPr="004A218D" w:rsidRDefault="004A218D" w:rsidP="004A218D">
      <w:pPr>
        <w:rPr>
          <w:rFonts w:ascii="Times New Roman" w:hAnsi="Times New Roman"/>
          <w:lang w:eastAsia="x-none"/>
        </w:rPr>
      </w:pPr>
      <w:r w:rsidRPr="004A218D">
        <w:rPr>
          <w:rFonts w:ascii="Times New Roman" w:hAnsi="Times New Roman"/>
          <w:lang w:eastAsia="x-none"/>
        </w:rPr>
        <w:t>For scheme 1 and SFN transmission of PDCCH support Variant E for QCL assumption in TCI state when TRS is used as source RS</w:t>
      </w:r>
    </w:p>
    <w:p w14:paraId="78346AAE" w14:textId="7F294999" w:rsidR="004A218D" w:rsidRPr="004A218D" w:rsidRDefault="004A218D" w:rsidP="004A218D">
      <w:pPr>
        <w:rPr>
          <w:rFonts w:ascii="Times New Roman" w:hAnsi="Times New Roman"/>
          <w:lang w:eastAsia="x-none"/>
        </w:rPr>
      </w:pPr>
    </w:p>
    <w:p w14:paraId="0DED7A84" w14:textId="77777777" w:rsidR="004A218D" w:rsidRPr="004A218D" w:rsidRDefault="004A218D" w:rsidP="004A218D">
      <w:pPr>
        <w:rPr>
          <w:rFonts w:ascii="Times New Roman" w:hAnsi="Times New Roman"/>
          <w:highlight w:val="green"/>
          <w:lang w:eastAsia="x-none"/>
        </w:rPr>
      </w:pPr>
      <w:r w:rsidRPr="004A218D">
        <w:rPr>
          <w:rFonts w:ascii="Times New Roman" w:hAnsi="Times New Roman"/>
          <w:highlight w:val="green"/>
          <w:lang w:eastAsia="x-none"/>
        </w:rPr>
        <w:t>Agreement</w:t>
      </w:r>
    </w:p>
    <w:p w14:paraId="6A81E39B" w14:textId="77777777" w:rsidR="004A218D" w:rsidRPr="004A218D" w:rsidRDefault="004A218D" w:rsidP="004A218D">
      <w:pPr>
        <w:rPr>
          <w:rFonts w:ascii="Times New Roman" w:hAnsi="Times New Roman"/>
          <w:lang w:eastAsia="x-none"/>
        </w:rPr>
      </w:pPr>
      <w:r w:rsidRPr="004A218D">
        <w:rPr>
          <w:rFonts w:ascii="Times New Roman" w:hAnsi="Times New Roman"/>
          <w:lang w:eastAsia="x-none"/>
        </w:rPr>
        <w:t>Two TCI states are supported for scheme 1 in FR2</w:t>
      </w:r>
    </w:p>
    <w:p w14:paraId="1405A05B" w14:textId="77777777" w:rsidR="004A218D" w:rsidRPr="004A218D" w:rsidRDefault="004A218D" w:rsidP="004A218D">
      <w:pPr>
        <w:rPr>
          <w:rFonts w:ascii="Times New Roman" w:hAnsi="Times New Roman"/>
          <w:lang w:eastAsia="x-none"/>
        </w:rPr>
      </w:pPr>
    </w:p>
    <w:p w14:paraId="36E57DE1" w14:textId="77777777" w:rsidR="004A218D" w:rsidRPr="004A218D" w:rsidRDefault="004A218D" w:rsidP="004A218D">
      <w:pPr>
        <w:rPr>
          <w:rFonts w:ascii="Times New Roman" w:hAnsi="Times New Roman"/>
          <w:highlight w:val="green"/>
          <w:lang w:eastAsia="x-none"/>
        </w:rPr>
      </w:pPr>
      <w:r w:rsidRPr="004A218D">
        <w:rPr>
          <w:rFonts w:ascii="Times New Roman" w:hAnsi="Times New Roman"/>
          <w:highlight w:val="green"/>
          <w:lang w:eastAsia="x-none"/>
        </w:rPr>
        <w:t>Agreement</w:t>
      </w:r>
    </w:p>
    <w:p w14:paraId="1D1AEAC5" w14:textId="77777777" w:rsidR="004A218D" w:rsidRPr="004A218D" w:rsidRDefault="004A218D"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lang w:eastAsia="en-US"/>
        </w:rPr>
      </w:pPr>
      <w:r w:rsidRPr="004A218D">
        <w:rPr>
          <w:rFonts w:ascii="Times New Roman" w:hAnsi="Times New Roman" w:cs="Times New Roman"/>
          <w:sz w:val="20"/>
          <w:szCs w:val="20"/>
        </w:rPr>
        <w:t>Support MAC CE activation of two TCI states for PDCCH</w:t>
      </w:r>
    </w:p>
    <w:p w14:paraId="2CAD4CBA" w14:textId="77777777" w:rsidR="004A218D" w:rsidRPr="004A218D" w:rsidRDefault="004A218D"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4A218D">
        <w:rPr>
          <w:rFonts w:ascii="Times New Roman" w:hAnsi="Times New Roman" w:cs="Times New Roman"/>
          <w:sz w:val="20"/>
          <w:szCs w:val="20"/>
        </w:rPr>
        <w:t>FFS other details</w:t>
      </w:r>
    </w:p>
    <w:p w14:paraId="0F654826" w14:textId="77777777" w:rsidR="004A218D" w:rsidRPr="004A218D" w:rsidRDefault="004A218D" w:rsidP="004A218D">
      <w:pPr>
        <w:rPr>
          <w:rFonts w:ascii="Times New Roman" w:hAnsi="Times New Roman"/>
          <w:lang w:eastAsia="x-none"/>
        </w:rPr>
      </w:pPr>
    </w:p>
    <w:p w14:paraId="57A97AC3" w14:textId="74BE133D" w:rsidR="004A218D" w:rsidRPr="005628A3" w:rsidRDefault="005B734C" w:rsidP="004A218D">
      <w:pPr>
        <w:rPr>
          <w:rFonts w:ascii="Times New Roman" w:hAnsi="Times New Roman"/>
          <w:b/>
          <w:bCs/>
          <w:lang w:eastAsia="x-none"/>
        </w:rPr>
      </w:pPr>
      <w:hyperlink r:id="rId864" w:history="1">
        <w:r w:rsidR="005B2A86">
          <w:rPr>
            <w:rStyle w:val="Hyperlink"/>
            <w:rFonts w:ascii="Times New Roman" w:hAnsi="Times New Roman"/>
            <w:b/>
            <w:bCs/>
            <w:lang w:eastAsia="x-none"/>
          </w:rPr>
          <w:t>R1-2102056</w:t>
        </w:r>
      </w:hyperlink>
      <w:r w:rsidR="004A218D" w:rsidRPr="005628A3">
        <w:rPr>
          <w:rFonts w:ascii="Times New Roman" w:hAnsi="Times New Roman"/>
          <w:b/>
          <w:bCs/>
          <w:lang w:eastAsia="x-none"/>
        </w:rPr>
        <w:tab/>
        <w:t>Summary#2 of AI: 8.1.2.4 Enhancements on HST-SFN deployment</w:t>
      </w:r>
      <w:r w:rsidR="004A218D" w:rsidRPr="005628A3">
        <w:rPr>
          <w:rFonts w:ascii="Times New Roman" w:hAnsi="Times New Roman"/>
          <w:b/>
          <w:bCs/>
          <w:lang w:eastAsia="x-none"/>
        </w:rPr>
        <w:tab/>
        <w:t>Moderator (Intel Corporation)</w:t>
      </w:r>
    </w:p>
    <w:p w14:paraId="308EE0C6" w14:textId="2A58091F" w:rsidR="004A218D" w:rsidRPr="005628A3" w:rsidRDefault="005B734C" w:rsidP="004A218D">
      <w:pPr>
        <w:rPr>
          <w:rFonts w:ascii="Times New Roman" w:hAnsi="Times New Roman"/>
          <w:b/>
          <w:bCs/>
          <w:lang w:eastAsia="x-none"/>
        </w:rPr>
      </w:pPr>
      <w:hyperlink r:id="rId865" w:history="1">
        <w:r w:rsidR="005B2A86">
          <w:rPr>
            <w:rStyle w:val="Hyperlink"/>
            <w:rFonts w:ascii="Times New Roman" w:hAnsi="Times New Roman"/>
            <w:b/>
            <w:bCs/>
            <w:lang w:eastAsia="x-none"/>
          </w:rPr>
          <w:t>R1-2102139</w:t>
        </w:r>
      </w:hyperlink>
      <w:r w:rsidR="004A218D" w:rsidRPr="005628A3">
        <w:rPr>
          <w:rFonts w:ascii="Times New Roman" w:hAnsi="Times New Roman"/>
          <w:b/>
          <w:bCs/>
          <w:lang w:eastAsia="x-none"/>
        </w:rPr>
        <w:tab/>
        <w:t>Summary#3 of AI: 8.1.2.4 Enhancements on HST-SFN deployment</w:t>
      </w:r>
      <w:r w:rsidR="004A218D" w:rsidRPr="005628A3">
        <w:rPr>
          <w:rFonts w:ascii="Times New Roman" w:hAnsi="Times New Roman"/>
          <w:b/>
          <w:bCs/>
          <w:lang w:eastAsia="x-none"/>
        </w:rPr>
        <w:tab/>
        <w:t>Moderator (Intel Corporation)</w:t>
      </w:r>
    </w:p>
    <w:p w14:paraId="7451D428" w14:textId="77777777" w:rsidR="004A218D" w:rsidRPr="004A218D" w:rsidRDefault="004A218D" w:rsidP="004A218D">
      <w:pPr>
        <w:rPr>
          <w:rFonts w:ascii="Times New Roman" w:hAnsi="Times New Roman"/>
          <w:lang w:eastAsia="x-none"/>
        </w:rPr>
      </w:pPr>
    </w:p>
    <w:p w14:paraId="024506A2" w14:textId="77777777" w:rsidR="004A218D" w:rsidRPr="004A218D" w:rsidRDefault="004A218D" w:rsidP="004A218D">
      <w:pPr>
        <w:rPr>
          <w:rFonts w:ascii="Times New Roman" w:hAnsi="Times New Roman"/>
          <w:lang w:eastAsia="x-none"/>
        </w:rPr>
      </w:pPr>
      <w:r w:rsidRPr="004A218D">
        <w:rPr>
          <w:rFonts w:ascii="Times New Roman" w:hAnsi="Times New Roman"/>
          <w:lang w:eastAsia="x-none"/>
        </w:rPr>
        <w:t>Conclusion</w:t>
      </w:r>
    </w:p>
    <w:p w14:paraId="2D1C3152" w14:textId="77777777" w:rsidR="004A218D" w:rsidRPr="004A218D" w:rsidRDefault="004A218D" w:rsidP="004A218D">
      <w:pPr>
        <w:rPr>
          <w:rFonts w:ascii="Times New Roman" w:hAnsi="Times New Roman"/>
          <w:lang w:eastAsia="x-none"/>
        </w:rPr>
      </w:pPr>
      <w:r w:rsidRPr="004A218D">
        <w:rPr>
          <w:rFonts w:ascii="Times New Roman" w:hAnsi="Times New Roman"/>
        </w:rPr>
        <w:t>The decision on support of specification based TRP pre-compensation scheme for HST-SFN scenario to be made in RAN1#104-e-bis meeting. To facilitate RAN1 decision, companies are encouraged to provide evaluation results according to the agreed evaluation assumptions. The evaluations not compliant with agreed assumptions will not be considered by RAN1 in the decision process.</w:t>
      </w:r>
    </w:p>
    <w:p w14:paraId="2D9CE0AC" w14:textId="77777777" w:rsidR="004A218D" w:rsidRPr="004A218D" w:rsidRDefault="004A218D" w:rsidP="004A218D">
      <w:pPr>
        <w:rPr>
          <w:rFonts w:ascii="Times New Roman" w:hAnsi="Times New Roman"/>
          <w:lang w:eastAsia="x-none"/>
        </w:rPr>
      </w:pPr>
    </w:p>
    <w:p w14:paraId="7663F4B5" w14:textId="77777777" w:rsidR="004A218D" w:rsidRPr="004A218D" w:rsidRDefault="004A218D" w:rsidP="004A218D">
      <w:pPr>
        <w:rPr>
          <w:rFonts w:ascii="Times New Roman" w:hAnsi="Times New Roman"/>
          <w:highlight w:val="green"/>
          <w:lang w:eastAsia="x-none"/>
        </w:rPr>
      </w:pPr>
      <w:r w:rsidRPr="004A218D">
        <w:rPr>
          <w:rFonts w:ascii="Times New Roman" w:hAnsi="Times New Roman"/>
          <w:highlight w:val="green"/>
          <w:lang w:eastAsia="x-none"/>
        </w:rPr>
        <w:t>Agreement</w:t>
      </w:r>
    </w:p>
    <w:p w14:paraId="73AFB5DE" w14:textId="77777777" w:rsidR="004A218D" w:rsidRPr="004A218D" w:rsidRDefault="004A218D" w:rsidP="004A218D">
      <w:pPr>
        <w:pStyle w:val="NormalWeb"/>
        <w:shd w:val="clear" w:color="auto" w:fill="FFFFFF"/>
        <w:spacing w:before="0" w:beforeAutospacing="0" w:after="0" w:afterAutospacing="0"/>
        <w:jc w:val="both"/>
        <w:rPr>
          <w:rFonts w:ascii="Times New Roman" w:hAnsi="Times New Roman" w:cs="Times New Roman"/>
          <w:color w:val="000000"/>
          <w:sz w:val="20"/>
          <w:szCs w:val="20"/>
        </w:rPr>
      </w:pPr>
      <w:r w:rsidRPr="004A218D">
        <w:rPr>
          <w:rFonts w:ascii="Times New Roman" w:hAnsi="Times New Roman" w:cs="Times New Roman"/>
          <w:color w:val="000000"/>
          <w:sz w:val="20"/>
          <w:szCs w:val="20"/>
        </w:rPr>
        <w:t>For HST-SFN scenario:</w:t>
      </w:r>
    </w:p>
    <w:p w14:paraId="36E0F811" w14:textId="77777777" w:rsidR="004A218D" w:rsidRPr="004A218D" w:rsidRDefault="004A218D" w:rsidP="000D479D">
      <w:pPr>
        <w:numPr>
          <w:ilvl w:val="0"/>
          <w:numId w:val="221"/>
        </w:numPr>
        <w:rPr>
          <w:rFonts w:ascii="Times New Roman" w:hAnsi="Times New Roman"/>
          <w:color w:val="000000"/>
          <w:szCs w:val="20"/>
        </w:rPr>
      </w:pPr>
      <w:r w:rsidRPr="004A218D">
        <w:rPr>
          <w:rFonts w:ascii="Times New Roman" w:hAnsi="Times New Roman"/>
          <w:color w:val="000000"/>
          <w:szCs w:val="20"/>
          <w:lang w:val="en-US"/>
        </w:rPr>
        <w:t>S</w:t>
      </w:r>
      <w:r w:rsidRPr="004A218D">
        <w:rPr>
          <w:rFonts w:ascii="Times New Roman" w:hAnsi="Times New Roman"/>
          <w:color w:val="000000"/>
          <w:szCs w:val="20"/>
        </w:rPr>
        <w:t>upport semi-static (RRC based) switching of scheme 1 (PDSCH) with 2a, 2b, 3, 4</w:t>
      </w:r>
    </w:p>
    <w:p w14:paraId="6F9965BC" w14:textId="77777777" w:rsidR="004A218D" w:rsidRPr="004A218D" w:rsidRDefault="004A218D" w:rsidP="000D479D">
      <w:pPr>
        <w:numPr>
          <w:ilvl w:val="0"/>
          <w:numId w:val="222"/>
        </w:numPr>
        <w:rPr>
          <w:rFonts w:ascii="Times New Roman" w:hAnsi="Times New Roman"/>
          <w:color w:val="000000"/>
          <w:szCs w:val="20"/>
        </w:rPr>
      </w:pPr>
      <w:r w:rsidRPr="004A218D">
        <w:rPr>
          <w:rFonts w:ascii="Times New Roman" w:hAnsi="Times New Roman"/>
          <w:color w:val="000000"/>
          <w:szCs w:val="20"/>
        </w:rPr>
        <w:t>FFS all other details including RRC signaling, possible RAN4 impact (if any), etc.</w:t>
      </w:r>
    </w:p>
    <w:p w14:paraId="6AE0DB06" w14:textId="77777777" w:rsidR="004A218D" w:rsidRPr="004A218D" w:rsidRDefault="004A218D" w:rsidP="004A218D">
      <w:pPr>
        <w:rPr>
          <w:rFonts w:ascii="Times New Roman" w:hAnsi="Times New Roman"/>
          <w:lang w:eastAsia="x-none"/>
        </w:rPr>
      </w:pPr>
    </w:p>
    <w:p w14:paraId="659BFA5A" w14:textId="448F3FC0" w:rsidR="004A218D" w:rsidRDefault="004A218D" w:rsidP="005F2E5F">
      <w:pPr>
        <w:rPr>
          <w:lang w:eastAsia="x-none"/>
        </w:rPr>
      </w:pPr>
      <w:r>
        <w:rPr>
          <w:lang w:eastAsia="x-none"/>
        </w:rPr>
        <w:t xml:space="preserve">Final summary in </w:t>
      </w:r>
      <w:hyperlink r:id="rId866" w:history="1">
        <w:r w:rsidR="005B2A86">
          <w:rPr>
            <w:rStyle w:val="Hyperlink"/>
            <w:lang w:eastAsia="x-none"/>
          </w:rPr>
          <w:t>R1-2102214</w:t>
        </w:r>
      </w:hyperlink>
      <w:r>
        <w:rPr>
          <w:lang w:eastAsia="x-none"/>
        </w:rPr>
        <w:t>.</w:t>
      </w:r>
    </w:p>
    <w:p w14:paraId="12C211F2" w14:textId="77777777" w:rsidR="005F2E5F" w:rsidRDefault="005F2E5F" w:rsidP="005F2E5F">
      <w:pPr>
        <w:pStyle w:val="Heading3"/>
      </w:pPr>
      <w:bookmarkStart w:id="639" w:name="_Toc62378557"/>
      <w:bookmarkStart w:id="640" w:name="_Toc66277649"/>
      <w:r>
        <w:t>Enhancements on SRS flexibility, coverage and capacity</w:t>
      </w:r>
      <w:bookmarkEnd w:id="639"/>
      <w:bookmarkEnd w:id="640"/>
    </w:p>
    <w:p w14:paraId="3A373C11" w14:textId="5EEAE039" w:rsidR="005F2E5F" w:rsidRDefault="005B734C" w:rsidP="005F2E5F">
      <w:pPr>
        <w:rPr>
          <w:lang w:eastAsia="x-none"/>
        </w:rPr>
      </w:pPr>
      <w:hyperlink r:id="rId867" w:history="1">
        <w:r w:rsidR="005B2A86">
          <w:rPr>
            <w:rStyle w:val="Hyperlink"/>
            <w:lang w:eastAsia="x-none"/>
          </w:rPr>
          <w:t>R1-2100042</w:t>
        </w:r>
      </w:hyperlink>
      <w:r w:rsidR="005F2E5F">
        <w:rPr>
          <w:lang w:eastAsia="x-none"/>
        </w:rPr>
        <w:tab/>
        <w:t>Enhancements on SRS flexibility, coverage and capacity</w:t>
      </w:r>
      <w:r w:rsidR="005F2E5F">
        <w:rPr>
          <w:lang w:eastAsia="x-none"/>
        </w:rPr>
        <w:tab/>
        <w:t>FUTUREWEI</w:t>
      </w:r>
    </w:p>
    <w:p w14:paraId="74083921" w14:textId="5D139D7E" w:rsidR="005F2E5F" w:rsidRDefault="005B734C" w:rsidP="005F2E5F">
      <w:pPr>
        <w:rPr>
          <w:lang w:eastAsia="x-none"/>
        </w:rPr>
      </w:pPr>
      <w:hyperlink r:id="rId868" w:history="1">
        <w:r w:rsidR="005B2A86">
          <w:rPr>
            <w:rStyle w:val="Hyperlink"/>
            <w:lang w:eastAsia="x-none"/>
          </w:rPr>
          <w:t>R1-2100068</w:t>
        </w:r>
      </w:hyperlink>
      <w:r w:rsidR="005F2E5F">
        <w:rPr>
          <w:lang w:eastAsia="x-none"/>
        </w:rPr>
        <w:tab/>
        <w:t>Flexible SRS Transmission and Antenna Switching</w:t>
      </w:r>
      <w:r w:rsidR="005F2E5F">
        <w:rPr>
          <w:lang w:eastAsia="x-none"/>
        </w:rPr>
        <w:tab/>
        <w:t>InterDigital, Inc.</w:t>
      </w:r>
    </w:p>
    <w:p w14:paraId="7A84A8D6" w14:textId="1B532533" w:rsidR="005F2E5F" w:rsidRDefault="005B734C" w:rsidP="005F2E5F">
      <w:pPr>
        <w:rPr>
          <w:lang w:eastAsia="x-none"/>
        </w:rPr>
      </w:pPr>
      <w:hyperlink r:id="rId869" w:history="1">
        <w:r w:rsidR="005B2A86">
          <w:rPr>
            <w:rStyle w:val="Hyperlink"/>
            <w:lang w:eastAsia="x-none"/>
          </w:rPr>
          <w:t>R1-2100123</w:t>
        </w:r>
      </w:hyperlink>
      <w:r w:rsidR="005F2E5F">
        <w:rPr>
          <w:lang w:eastAsia="x-none"/>
        </w:rPr>
        <w:tab/>
        <w:t>Enhancements on SRS flexibility, coverage and capacity</w:t>
      </w:r>
      <w:r w:rsidR="005F2E5F">
        <w:rPr>
          <w:lang w:eastAsia="x-none"/>
        </w:rPr>
        <w:tab/>
        <w:t>OPPO</w:t>
      </w:r>
    </w:p>
    <w:p w14:paraId="4E4E11B4" w14:textId="0BC011B7" w:rsidR="005F2E5F" w:rsidRDefault="005B734C" w:rsidP="005F2E5F">
      <w:pPr>
        <w:rPr>
          <w:lang w:eastAsia="x-none"/>
        </w:rPr>
      </w:pPr>
      <w:hyperlink r:id="rId870" w:history="1">
        <w:r w:rsidR="005B2A86">
          <w:rPr>
            <w:rStyle w:val="Hyperlink"/>
            <w:lang w:eastAsia="x-none"/>
          </w:rPr>
          <w:t>R1-2100213</w:t>
        </w:r>
      </w:hyperlink>
      <w:r w:rsidR="005F2E5F">
        <w:rPr>
          <w:lang w:eastAsia="x-none"/>
        </w:rPr>
        <w:tab/>
        <w:t>Enhancements on SRS for Rel-17</w:t>
      </w:r>
      <w:r w:rsidR="005F2E5F">
        <w:rPr>
          <w:lang w:eastAsia="x-none"/>
        </w:rPr>
        <w:tab/>
        <w:t>Huawei, HiSilicon</w:t>
      </w:r>
    </w:p>
    <w:p w14:paraId="2409F8E4" w14:textId="019419F3" w:rsidR="005F2E5F" w:rsidRDefault="005B734C" w:rsidP="005F2E5F">
      <w:pPr>
        <w:rPr>
          <w:lang w:eastAsia="x-none"/>
        </w:rPr>
      </w:pPr>
      <w:hyperlink r:id="rId871" w:history="1">
        <w:r w:rsidR="005B2A86">
          <w:rPr>
            <w:rStyle w:val="Hyperlink"/>
            <w:lang w:eastAsia="x-none"/>
          </w:rPr>
          <w:t>R1-2100277</w:t>
        </w:r>
      </w:hyperlink>
      <w:r w:rsidR="005F2E5F">
        <w:rPr>
          <w:lang w:eastAsia="x-none"/>
        </w:rPr>
        <w:tab/>
        <w:t>Enhancements on SRS</w:t>
      </w:r>
      <w:r w:rsidR="005F2E5F">
        <w:rPr>
          <w:lang w:eastAsia="x-none"/>
        </w:rPr>
        <w:tab/>
        <w:t>Lenovo, Motorola Mobility</w:t>
      </w:r>
    </w:p>
    <w:p w14:paraId="2D9DF5C8" w14:textId="4C00F719" w:rsidR="005F2E5F" w:rsidRDefault="005B734C" w:rsidP="005F2E5F">
      <w:pPr>
        <w:rPr>
          <w:lang w:eastAsia="x-none"/>
        </w:rPr>
      </w:pPr>
      <w:hyperlink r:id="rId872" w:history="1">
        <w:r w:rsidR="005B2A86">
          <w:rPr>
            <w:rStyle w:val="Hyperlink"/>
            <w:lang w:eastAsia="x-none"/>
          </w:rPr>
          <w:t>R1-2100290</w:t>
        </w:r>
      </w:hyperlink>
      <w:r w:rsidR="005F2E5F">
        <w:rPr>
          <w:lang w:eastAsia="x-none"/>
        </w:rPr>
        <w:tab/>
        <w:t>Enhancements on SRS flexibility, coverage and capacity</w:t>
      </w:r>
      <w:r w:rsidR="005F2E5F">
        <w:rPr>
          <w:lang w:eastAsia="x-none"/>
        </w:rPr>
        <w:tab/>
        <w:t>ZTE</w:t>
      </w:r>
    </w:p>
    <w:p w14:paraId="1FEAC0EA" w14:textId="05BDC30D" w:rsidR="005F2E5F" w:rsidRDefault="005B734C" w:rsidP="005F2E5F">
      <w:pPr>
        <w:rPr>
          <w:lang w:eastAsia="x-none"/>
        </w:rPr>
      </w:pPr>
      <w:hyperlink r:id="rId873" w:history="1">
        <w:r w:rsidR="005B2A86">
          <w:rPr>
            <w:rStyle w:val="Hyperlink"/>
            <w:lang w:eastAsia="x-none"/>
          </w:rPr>
          <w:t>R1-2100348</w:t>
        </w:r>
      </w:hyperlink>
      <w:r w:rsidR="005F2E5F">
        <w:rPr>
          <w:lang w:eastAsia="x-none"/>
        </w:rPr>
        <w:tab/>
        <w:t>Discussion on SRS enhancement for Rel-17</w:t>
      </w:r>
      <w:r w:rsidR="005F2E5F">
        <w:rPr>
          <w:lang w:eastAsia="x-none"/>
        </w:rPr>
        <w:tab/>
        <w:t>CATT</w:t>
      </w:r>
    </w:p>
    <w:p w14:paraId="0BF7A0E3" w14:textId="45204004" w:rsidR="005F2E5F" w:rsidRDefault="005B734C" w:rsidP="005F2E5F">
      <w:pPr>
        <w:rPr>
          <w:lang w:eastAsia="x-none"/>
        </w:rPr>
      </w:pPr>
      <w:hyperlink r:id="rId874" w:history="1">
        <w:r w:rsidR="005B2A86">
          <w:rPr>
            <w:rStyle w:val="Hyperlink"/>
            <w:lang w:eastAsia="x-none"/>
          </w:rPr>
          <w:t>R1-2100426</w:t>
        </w:r>
      </w:hyperlink>
      <w:r w:rsidR="005F2E5F">
        <w:rPr>
          <w:lang w:eastAsia="x-none"/>
        </w:rPr>
        <w:tab/>
        <w:t>Further discussion on SRS enhancement</w:t>
      </w:r>
      <w:r w:rsidR="005F2E5F">
        <w:rPr>
          <w:lang w:eastAsia="x-none"/>
        </w:rPr>
        <w:tab/>
        <w:t>vivo</w:t>
      </w:r>
    </w:p>
    <w:p w14:paraId="35E3C9B5" w14:textId="729CBD84" w:rsidR="005F2E5F" w:rsidRDefault="005B734C" w:rsidP="005F2E5F">
      <w:pPr>
        <w:rPr>
          <w:lang w:eastAsia="x-none"/>
        </w:rPr>
      </w:pPr>
      <w:hyperlink r:id="rId875" w:history="1">
        <w:r w:rsidR="005B2A86">
          <w:rPr>
            <w:rStyle w:val="Hyperlink"/>
            <w:lang w:eastAsia="x-none"/>
          </w:rPr>
          <w:t>R1-2100590</w:t>
        </w:r>
      </w:hyperlink>
      <w:r w:rsidR="005F2E5F">
        <w:rPr>
          <w:lang w:eastAsia="x-none"/>
        </w:rPr>
        <w:tab/>
        <w:t>Enhancements on SRS flexibility, coverage and capacity</w:t>
      </w:r>
      <w:r w:rsidR="005F2E5F">
        <w:rPr>
          <w:lang w:eastAsia="x-none"/>
        </w:rPr>
        <w:tab/>
        <w:t>MediaTek Inc.</w:t>
      </w:r>
    </w:p>
    <w:p w14:paraId="7EBDE2CB" w14:textId="22ED1F78" w:rsidR="005F2E5F" w:rsidRDefault="005B734C" w:rsidP="005F2E5F">
      <w:pPr>
        <w:rPr>
          <w:lang w:eastAsia="x-none"/>
        </w:rPr>
      </w:pPr>
      <w:hyperlink r:id="rId876" w:history="1">
        <w:r w:rsidR="005B2A86">
          <w:rPr>
            <w:rStyle w:val="Hyperlink"/>
            <w:lang w:eastAsia="x-none"/>
          </w:rPr>
          <w:t>R1-2100623</w:t>
        </w:r>
      </w:hyperlink>
      <w:r w:rsidR="005F2E5F">
        <w:rPr>
          <w:lang w:eastAsia="x-none"/>
        </w:rPr>
        <w:tab/>
        <w:t>Enhancements on SRS flexibility, coverage and capacity</w:t>
      </w:r>
      <w:r w:rsidR="005F2E5F">
        <w:rPr>
          <w:lang w:eastAsia="x-none"/>
        </w:rPr>
        <w:tab/>
        <w:t>LG Electronics</w:t>
      </w:r>
    </w:p>
    <w:p w14:paraId="55B26EDF" w14:textId="3B8EB7B2" w:rsidR="005F2E5F" w:rsidRDefault="005B734C" w:rsidP="005F2E5F">
      <w:pPr>
        <w:rPr>
          <w:lang w:eastAsia="x-none"/>
        </w:rPr>
      </w:pPr>
      <w:hyperlink r:id="rId877" w:history="1">
        <w:r w:rsidR="005B2A86">
          <w:rPr>
            <w:rStyle w:val="Hyperlink"/>
            <w:lang w:eastAsia="x-none"/>
          </w:rPr>
          <w:t>R1-2100641</w:t>
        </w:r>
      </w:hyperlink>
      <w:r w:rsidR="005F2E5F">
        <w:rPr>
          <w:lang w:eastAsia="x-none"/>
        </w:rPr>
        <w:tab/>
        <w:t>Discussion on SRS enhancements</w:t>
      </w:r>
      <w:r w:rsidR="005F2E5F">
        <w:rPr>
          <w:lang w:eastAsia="x-none"/>
        </w:rPr>
        <w:tab/>
        <w:t>Intel Corporation</w:t>
      </w:r>
    </w:p>
    <w:p w14:paraId="395434DB" w14:textId="7291FE60" w:rsidR="005F2E5F" w:rsidRDefault="005B734C" w:rsidP="005F2E5F">
      <w:pPr>
        <w:rPr>
          <w:lang w:eastAsia="x-none"/>
        </w:rPr>
      </w:pPr>
      <w:hyperlink r:id="rId878" w:history="1">
        <w:r w:rsidR="005B2A86">
          <w:rPr>
            <w:rStyle w:val="Hyperlink"/>
            <w:lang w:eastAsia="x-none"/>
          </w:rPr>
          <w:t>R1-2100788</w:t>
        </w:r>
      </w:hyperlink>
      <w:r w:rsidR="005F2E5F">
        <w:rPr>
          <w:lang w:eastAsia="x-none"/>
        </w:rPr>
        <w:tab/>
        <w:t>Considerations on SRS enhancement</w:t>
      </w:r>
      <w:r w:rsidR="005F2E5F">
        <w:rPr>
          <w:lang w:eastAsia="x-none"/>
        </w:rPr>
        <w:tab/>
        <w:t>Spreadtrum Communications</w:t>
      </w:r>
    </w:p>
    <w:p w14:paraId="6E7C9936" w14:textId="4D3AA87C" w:rsidR="005F2E5F" w:rsidRDefault="005B734C" w:rsidP="005F2E5F">
      <w:pPr>
        <w:rPr>
          <w:lang w:eastAsia="x-none"/>
        </w:rPr>
      </w:pPr>
      <w:hyperlink r:id="rId879" w:history="1">
        <w:r w:rsidR="005B2A86">
          <w:rPr>
            <w:rStyle w:val="Hyperlink"/>
            <w:lang w:eastAsia="x-none"/>
          </w:rPr>
          <w:t>R1-2100849</w:t>
        </w:r>
      </w:hyperlink>
      <w:r w:rsidR="005F2E5F">
        <w:rPr>
          <w:lang w:eastAsia="x-none"/>
        </w:rPr>
        <w:tab/>
        <w:t>Considerations on SRS flexibility, coverage and capacity</w:t>
      </w:r>
      <w:r w:rsidR="005F2E5F">
        <w:rPr>
          <w:lang w:eastAsia="x-none"/>
        </w:rPr>
        <w:tab/>
        <w:t>Sony</w:t>
      </w:r>
    </w:p>
    <w:p w14:paraId="3D0E9CC9" w14:textId="1C1AC5F3" w:rsidR="005F2E5F" w:rsidRDefault="005B734C" w:rsidP="005F2E5F">
      <w:pPr>
        <w:rPr>
          <w:lang w:eastAsia="x-none"/>
        </w:rPr>
      </w:pPr>
      <w:hyperlink r:id="rId880" w:history="1">
        <w:r w:rsidR="005B2A86">
          <w:rPr>
            <w:rStyle w:val="Hyperlink"/>
            <w:lang w:eastAsia="x-none"/>
          </w:rPr>
          <w:t>R1-2100953</w:t>
        </w:r>
      </w:hyperlink>
      <w:r w:rsidR="005F2E5F">
        <w:rPr>
          <w:lang w:eastAsia="x-none"/>
        </w:rPr>
        <w:tab/>
        <w:t>Discussion on SRS enhancement</w:t>
      </w:r>
      <w:r w:rsidR="005F2E5F">
        <w:rPr>
          <w:lang w:eastAsia="x-none"/>
        </w:rPr>
        <w:tab/>
        <w:t>NEC</w:t>
      </w:r>
    </w:p>
    <w:p w14:paraId="74A1A1B5" w14:textId="6769F0A2" w:rsidR="005F2E5F" w:rsidRDefault="005B734C" w:rsidP="005F2E5F">
      <w:pPr>
        <w:rPr>
          <w:lang w:eastAsia="x-none"/>
        </w:rPr>
      </w:pPr>
      <w:hyperlink r:id="rId881" w:history="1">
        <w:r w:rsidR="005B2A86">
          <w:rPr>
            <w:rStyle w:val="Hyperlink"/>
            <w:lang w:eastAsia="x-none"/>
          </w:rPr>
          <w:t>R1-2101010</w:t>
        </w:r>
      </w:hyperlink>
      <w:r w:rsidR="005F2E5F">
        <w:rPr>
          <w:lang w:eastAsia="x-none"/>
        </w:rPr>
        <w:tab/>
        <w:t>Enhancements on SRS flexibility, coverage and capacity</w:t>
      </w:r>
      <w:r w:rsidR="005F2E5F">
        <w:rPr>
          <w:lang w:eastAsia="x-none"/>
        </w:rPr>
        <w:tab/>
        <w:t>Nokia, Nokia Shanghai Bell</w:t>
      </w:r>
    </w:p>
    <w:p w14:paraId="77C5A306" w14:textId="51178A8C" w:rsidR="005F2E5F" w:rsidRDefault="005B734C" w:rsidP="005F2E5F">
      <w:pPr>
        <w:rPr>
          <w:lang w:eastAsia="x-none"/>
        </w:rPr>
      </w:pPr>
      <w:hyperlink r:id="rId882" w:history="1">
        <w:r w:rsidR="005B2A86">
          <w:rPr>
            <w:rStyle w:val="Hyperlink"/>
            <w:lang w:eastAsia="x-none"/>
          </w:rPr>
          <w:t>R1-2101037</w:t>
        </w:r>
      </w:hyperlink>
      <w:r w:rsidR="005F2E5F">
        <w:rPr>
          <w:lang w:eastAsia="x-none"/>
        </w:rPr>
        <w:tab/>
        <w:t>Enhancements on SRS flexibility, coverage and capacity</w:t>
      </w:r>
      <w:r w:rsidR="005F2E5F">
        <w:rPr>
          <w:lang w:eastAsia="x-none"/>
        </w:rPr>
        <w:tab/>
        <w:t>CMCC</w:t>
      </w:r>
    </w:p>
    <w:p w14:paraId="740C0A33" w14:textId="32369E2F" w:rsidR="005F2E5F" w:rsidRDefault="005B734C" w:rsidP="005F2E5F">
      <w:pPr>
        <w:rPr>
          <w:lang w:eastAsia="x-none"/>
        </w:rPr>
      </w:pPr>
      <w:hyperlink r:id="rId883" w:history="1">
        <w:r w:rsidR="005B2A86">
          <w:rPr>
            <w:rStyle w:val="Hyperlink"/>
            <w:lang w:eastAsia="x-none"/>
          </w:rPr>
          <w:t>R1-2101096</w:t>
        </w:r>
      </w:hyperlink>
      <w:r w:rsidR="005F2E5F">
        <w:rPr>
          <w:lang w:eastAsia="x-none"/>
        </w:rPr>
        <w:tab/>
        <w:t>Discussion on SRS enhancements</w:t>
      </w:r>
      <w:r w:rsidR="005F2E5F">
        <w:rPr>
          <w:lang w:eastAsia="x-none"/>
        </w:rPr>
        <w:tab/>
        <w:t>Xiaomi</w:t>
      </w:r>
    </w:p>
    <w:p w14:paraId="0CF02B76" w14:textId="7E8E4276" w:rsidR="005F2E5F" w:rsidRDefault="005B734C" w:rsidP="005F2E5F">
      <w:pPr>
        <w:rPr>
          <w:lang w:eastAsia="x-none"/>
        </w:rPr>
      </w:pPr>
      <w:hyperlink r:id="rId884" w:history="1">
        <w:r w:rsidR="005B2A86">
          <w:rPr>
            <w:rStyle w:val="Hyperlink"/>
            <w:lang w:eastAsia="x-none"/>
          </w:rPr>
          <w:t>R1-2101191</w:t>
        </w:r>
      </w:hyperlink>
      <w:r w:rsidR="005F2E5F">
        <w:rPr>
          <w:lang w:eastAsia="x-none"/>
        </w:rPr>
        <w:tab/>
        <w:t>Enhancements on SRS</w:t>
      </w:r>
      <w:r w:rsidR="005F2E5F">
        <w:rPr>
          <w:lang w:eastAsia="x-none"/>
        </w:rPr>
        <w:tab/>
        <w:t>Samsung</w:t>
      </w:r>
    </w:p>
    <w:p w14:paraId="74BFF4C1" w14:textId="5086B90C" w:rsidR="005F2E5F" w:rsidRDefault="005B734C" w:rsidP="005F2E5F">
      <w:pPr>
        <w:rPr>
          <w:lang w:eastAsia="x-none"/>
        </w:rPr>
      </w:pPr>
      <w:hyperlink r:id="rId885" w:history="1">
        <w:r w:rsidR="005B2A86">
          <w:rPr>
            <w:rStyle w:val="Hyperlink"/>
            <w:lang w:eastAsia="x-none"/>
          </w:rPr>
          <w:t>R1-2101355</w:t>
        </w:r>
      </w:hyperlink>
      <w:r w:rsidR="005F2E5F">
        <w:rPr>
          <w:lang w:eastAsia="x-none"/>
        </w:rPr>
        <w:tab/>
        <w:t>Views on Rel-17 SRS enhancement</w:t>
      </w:r>
      <w:r w:rsidR="005F2E5F">
        <w:rPr>
          <w:lang w:eastAsia="x-none"/>
        </w:rPr>
        <w:tab/>
        <w:t>Apple</w:t>
      </w:r>
    </w:p>
    <w:p w14:paraId="031D745F" w14:textId="6B44B30A" w:rsidR="005F2E5F" w:rsidRDefault="005B734C" w:rsidP="005F2E5F">
      <w:pPr>
        <w:rPr>
          <w:lang w:eastAsia="x-none"/>
        </w:rPr>
      </w:pPr>
      <w:hyperlink r:id="rId886" w:history="1">
        <w:r w:rsidR="005B2A86">
          <w:rPr>
            <w:rStyle w:val="Hyperlink"/>
            <w:lang w:eastAsia="x-none"/>
          </w:rPr>
          <w:t>R1-2101451</w:t>
        </w:r>
      </w:hyperlink>
      <w:r w:rsidR="005F2E5F">
        <w:rPr>
          <w:lang w:eastAsia="x-none"/>
        </w:rPr>
        <w:tab/>
        <w:t>Enhancements on SRS flexibility, coverage and capacity</w:t>
      </w:r>
      <w:r w:rsidR="005F2E5F">
        <w:rPr>
          <w:lang w:eastAsia="x-none"/>
        </w:rPr>
        <w:tab/>
        <w:t>Qualcomm Incorporated</w:t>
      </w:r>
    </w:p>
    <w:p w14:paraId="1C06157D" w14:textId="57D4CA08" w:rsidR="005F2E5F" w:rsidRDefault="005B734C" w:rsidP="005F2E5F">
      <w:pPr>
        <w:rPr>
          <w:lang w:eastAsia="x-none"/>
        </w:rPr>
      </w:pPr>
      <w:hyperlink r:id="rId887" w:history="1">
        <w:r w:rsidR="005B2A86">
          <w:rPr>
            <w:rStyle w:val="Hyperlink"/>
            <w:lang w:eastAsia="x-none"/>
          </w:rPr>
          <w:t>R1-2101519</w:t>
        </w:r>
      </w:hyperlink>
      <w:r w:rsidR="005F2E5F">
        <w:rPr>
          <w:lang w:eastAsia="x-none"/>
        </w:rPr>
        <w:tab/>
        <w:t>SRS Performance and Potential Enhancements</w:t>
      </w:r>
      <w:r w:rsidR="005F2E5F">
        <w:rPr>
          <w:lang w:eastAsia="x-none"/>
        </w:rPr>
        <w:tab/>
        <w:t>Ericsson</w:t>
      </w:r>
    </w:p>
    <w:p w14:paraId="30732000" w14:textId="6567310E" w:rsidR="005F2E5F" w:rsidRDefault="005B734C" w:rsidP="005F2E5F">
      <w:pPr>
        <w:rPr>
          <w:lang w:eastAsia="x-none"/>
        </w:rPr>
      </w:pPr>
      <w:hyperlink r:id="rId888" w:history="1">
        <w:r w:rsidR="005B2A86">
          <w:rPr>
            <w:rStyle w:val="Hyperlink"/>
            <w:lang w:eastAsia="x-none"/>
          </w:rPr>
          <w:t>R1-2101538</w:t>
        </w:r>
      </w:hyperlink>
      <w:r w:rsidR="005F2E5F">
        <w:rPr>
          <w:lang w:eastAsia="x-none"/>
        </w:rPr>
        <w:tab/>
        <w:t>Enhancements on SRS flexibility, coverage and capacity</w:t>
      </w:r>
      <w:r w:rsidR="005F2E5F">
        <w:rPr>
          <w:lang w:eastAsia="x-none"/>
        </w:rPr>
        <w:tab/>
        <w:t>Sharp</w:t>
      </w:r>
    </w:p>
    <w:p w14:paraId="4B9F6456" w14:textId="1096461B" w:rsidR="005F2E5F" w:rsidRDefault="005B734C" w:rsidP="005F2E5F">
      <w:pPr>
        <w:rPr>
          <w:lang w:eastAsia="x-none"/>
        </w:rPr>
      </w:pPr>
      <w:hyperlink r:id="rId889" w:history="1">
        <w:r w:rsidR="005B2A86">
          <w:rPr>
            <w:rStyle w:val="Hyperlink"/>
            <w:lang w:eastAsia="x-none"/>
          </w:rPr>
          <w:t>R1-2101602</w:t>
        </w:r>
      </w:hyperlink>
      <w:r w:rsidR="005F2E5F">
        <w:rPr>
          <w:lang w:eastAsia="x-none"/>
        </w:rPr>
        <w:tab/>
        <w:t>Discussion on SRS enhancement</w:t>
      </w:r>
      <w:r w:rsidR="005F2E5F">
        <w:rPr>
          <w:lang w:eastAsia="x-none"/>
        </w:rPr>
        <w:tab/>
        <w:t>NTT DOCOMO, INC.</w:t>
      </w:r>
    </w:p>
    <w:p w14:paraId="3CD903E5" w14:textId="442542FD" w:rsidR="005F2E5F" w:rsidRDefault="005B734C" w:rsidP="005F2E5F">
      <w:pPr>
        <w:rPr>
          <w:lang w:eastAsia="x-none"/>
        </w:rPr>
      </w:pPr>
      <w:hyperlink r:id="rId890" w:history="1">
        <w:r w:rsidR="005B2A86">
          <w:rPr>
            <w:rStyle w:val="Hyperlink"/>
            <w:lang w:eastAsia="x-none"/>
          </w:rPr>
          <w:t>R1-2101684</w:t>
        </w:r>
      </w:hyperlink>
      <w:r w:rsidR="005F2E5F">
        <w:rPr>
          <w:lang w:eastAsia="x-none"/>
        </w:rPr>
        <w:tab/>
        <w:t xml:space="preserve">Enhancements on SRS for coverage and capacity </w:t>
      </w:r>
      <w:r w:rsidR="005F2E5F">
        <w:rPr>
          <w:lang w:eastAsia="x-none"/>
        </w:rPr>
        <w:tab/>
        <w:t>Fraunhofer IIS, Fraunhofer HHI</w:t>
      </w:r>
    </w:p>
    <w:p w14:paraId="6C773B0F" w14:textId="77777777" w:rsidR="005F2E5F" w:rsidRDefault="005F2E5F" w:rsidP="005F2E5F">
      <w:pPr>
        <w:rPr>
          <w:lang w:eastAsia="x-none"/>
        </w:rPr>
      </w:pPr>
    </w:p>
    <w:p w14:paraId="66653BA1" w14:textId="77777777" w:rsidR="005628A3" w:rsidRPr="00872107" w:rsidRDefault="005F2E5F" w:rsidP="005F2E5F">
      <w:r w:rsidRPr="00872107">
        <w:rPr>
          <w:lang w:eastAsia="x-none"/>
        </w:rPr>
        <w:t xml:space="preserve">[104-e-NR-feMIMO-07] </w:t>
      </w:r>
      <w:r w:rsidR="005628A3" w:rsidRPr="00872107">
        <w:t>– Hao (ZTE)</w:t>
      </w:r>
    </w:p>
    <w:p w14:paraId="3521AA9B" w14:textId="731E2458" w:rsidR="005F2E5F" w:rsidRPr="00872107" w:rsidRDefault="005F2E5F" w:rsidP="005F2E5F">
      <w:pPr>
        <w:rPr>
          <w:lang w:eastAsia="x-none"/>
        </w:rPr>
      </w:pPr>
      <w:r w:rsidRPr="00872107">
        <w:rPr>
          <w:lang w:eastAsia="x-none"/>
        </w:rPr>
        <w:t>Email discussion on SRS flexibility, coverage, and capacity</w:t>
      </w:r>
    </w:p>
    <w:p w14:paraId="679AD565" w14:textId="77777777" w:rsidR="005F2E5F" w:rsidRPr="00872107" w:rsidRDefault="005F2E5F" w:rsidP="006271AD">
      <w:pPr>
        <w:numPr>
          <w:ilvl w:val="0"/>
          <w:numId w:val="70"/>
        </w:numPr>
        <w:rPr>
          <w:lang w:eastAsia="x-none"/>
        </w:rPr>
      </w:pPr>
      <w:r w:rsidRPr="00872107">
        <w:rPr>
          <w:lang w:eastAsia="x-none"/>
        </w:rPr>
        <w:t>1</w:t>
      </w:r>
      <w:r w:rsidRPr="00872107">
        <w:rPr>
          <w:vertAlign w:val="superscript"/>
          <w:lang w:eastAsia="x-none"/>
        </w:rPr>
        <w:t>st</w:t>
      </w:r>
      <w:r w:rsidRPr="00872107">
        <w:rPr>
          <w:lang w:eastAsia="x-none"/>
        </w:rPr>
        <w:t xml:space="preserve"> check point: </w:t>
      </w:r>
      <w:r w:rsidRPr="00872107">
        <w:rPr>
          <w:rFonts w:hint="eastAsia"/>
          <w:lang w:eastAsia="ko-KR"/>
        </w:rPr>
        <w:t>Jan</w:t>
      </w:r>
      <w:r w:rsidRPr="00872107">
        <w:rPr>
          <w:lang w:eastAsia="ko-KR"/>
        </w:rPr>
        <w:t xml:space="preserve"> 27</w:t>
      </w:r>
    </w:p>
    <w:p w14:paraId="39F982C5" w14:textId="77777777" w:rsidR="005F2E5F" w:rsidRPr="00872107" w:rsidRDefault="005F2E5F" w:rsidP="006271AD">
      <w:pPr>
        <w:numPr>
          <w:ilvl w:val="0"/>
          <w:numId w:val="70"/>
        </w:numPr>
        <w:rPr>
          <w:lang w:eastAsia="x-none"/>
        </w:rPr>
      </w:pPr>
      <w:r w:rsidRPr="00872107">
        <w:rPr>
          <w:lang w:eastAsia="x-none"/>
        </w:rPr>
        <w:t>2</w:t>
      </w:r>
      <w:r w:rsidRPr="00872107">
        <w:rPr>
          <w:vertAlign w:val="superscript"/>
          <w:lang w:eastAsia="x-none"/>
        </w:rPr>
        <w:t>nd</w:t>
      </w:r>
      <w:r w:rsidRPr="00872107">
        <w:rPr>
          <w:lang w:eastAsia="x-none"/>
        </w:rPr>
        <w:t xml:space="preserve"> check point: Feb 1</w:t>
      </w:r>
    </w:p>
    <w:p w14:paraId="341A9BCE" w14:textId="77777777" w:rsidR="005F2E5F" w:rsidRPr="00872107" w:rsidRDefault="005F2E5F" w:rsidP="006271AD">
      <w:pPr>
        <w:numPr>
          <w:ilvl w:val="0"/>
          <w:numId w:val="70"/>
        </w:numPr>
        <w:rPr>
          <w:lang w:eastAsia="x-none"/>
        </w:rPr>
      </w:pPr>
      <w:r w:rsidRPr="00872107">
        <w:rPr>
          <w:lang w:eastAsia="x-none"/>
        </w:rPr>
        <w:t>3</w:t>
      </w:r>
      <w:r w:rsidRPr="00872107">
        <w:rPr>
          <w:vertAlign w:val="superscript"/>
          <w:lang w:eastAsia="x-none"/>
        </w:rPr>
        <w:t>rd</w:t>
      </w:r>
      <w:r w:rsidRPr="00872107">
        <w:rPr>
          <w:lang w:eastAsia="x-none"/>
        </w:rPr>
        <w:t xml:space="preserve"> check point: Feb 5</w:t>
      </w:r>
    </w:p>
    <w:p w14:paraId="5A5AABFE" w14:textId="249EEBD4" w:rsidR="00872107" w:rsidRDefault="005B734C" w:rsidP="00872107">
      <w:pPr>
        <w:rPr>
          <w:b/>
          <w:bCs/>
          <w:lang w:eastAsia="x-none"/>
        </w:rPr>
      </w:pPr>
      <w:hyperlink r:id="rId891" w:history="1">
        <w:r w:rsidR="005B2A86">
          <w:rPr>
            <w:rStyle w:val="Hyperlink"/>
            <w:b/>
            <w:bCs/>
            <w:lang w:eastAsia="x-none"/>
          </w:rPr>
          <w:t>R1-2101783</w:t>
        </w:r>
      </w:hyperlink>
      <w:r w:rsidR="00872107" w:rsidRPr="00872107">
        <w:rPr>
          <w:b/>
          <w:bCs/>
          <w:lang w:eastAsia="x-none"/>
        </w:rPr>
        <w:tab/>
        <w:t>FL summary #1 on SRS enhancements</w:t>
      </w:r>
      <w:r w:rsidR="00872107" w:rsidRPr="00872107">
        <w:rPr>
          <w:b/>
          <w:bCs/>
          <w:lang w:eastAsia="x-none"/>
        </w:rPr>
        <w:tab/>
        <w:t>Moderator (ZTE)</w:t>
      </w:r>
    </w:p>
    <w:p w14:paraId="69F8D5A9" w14:textId="77777777" w:rsidR="00DC6C47" w:rsidRPr="00872107" w:rsidRDefault="00DC6C47" w:rsidP="00DC6C47">
      <w:pPr>
        <w:rPr>
          <w:rFonts w:ascii="Times New Roman" w:hAnsi="Times New Roman"/>
          <w:szCs w:val="20"/>
          <w:lang w:eastAsia="ko-KR"/>
        </w:rPr>
      </w:pPr>
      <w:r w:rsidRPr="009B6069">
        <w:rPr>
          <w:rFonts w:ascii="Times New Roman" w:hAnsi="Times New Roman"/>
          <w:b/>
          <w:bCs/>
          <w:szCs w:val="20"/>
          <w:lang w:eastAsia="ko-KR"/>
        </w:rPr>
        <w:t>Decision:</w:t>
      </w:r>
      <w:r>
        <w:rPr>
          <w:rFonts w:ascii="Times New Roman" w:hAnsi="Times New Roman"/>
          <w:szCs w:val="20"/>
          <w:lang w:eastAsia="ko-KR"/>
        </w:rPr>
        <w:t xml:space="preserve"> As per email posted on Jan 28</w:t>
      </w:r>
      <w:r w:rsidRPr="009B6069">
        <w:rPr>
          <w:rFonts w:ascii="Times New Roman" w:hAnsi="Times New Roman"/>
          <w:szCs w:val="20"/>
          <w:vertAlign w:val="superscript"/>
          <w:lang w:eastAsia="ko-KR"/>
        </w:rPr>
        <w:t>th</w:t>
      </w:r>
      <w:r>
        <w:rPr>
          <w:rFonts w:ascii="Times New Roman" w:hAnsi="Times New Roman"/>
          <w:szCs w:val="20"/>
          <w:lang w:eastAsia="ko-KR"/>
        </w:rPr>
        <w:t>,</w:t>
      </w:r>
    </w:p>
    <w:p w14:paraId="0A29A6E3" w14:textId="77777777" w:rsidR="00DC6C47" w:rsidRPr="00872107" w:rsidRDefault="00DC6C47" w:rsidP="00DC6C47">
      <w:pPr>
        <w:pStyle w:val="NormalWeb"/>
        <w:spacing w:before="0" w:beforeAutospacing="0" w:after="0" w:afterAutospacing="0"/>
        <w:jc w:val="both"/>
        <w:rPr>
          <w:rFonts w:ascii="Times New Roman" w:hAnsi="Times New Roman" w:cs="Times New Roman"/>
          <w:i/>
          <w:iCs/>
          <w:sz w:val="20"/>
          <w:szCs w:val="20"/>
          <w:lang w:eastAsia="ko-KR"/>
        </w:rPr>
      </w:pPr>
      <w:r w:rsidRPr="00872107">
        <w:rPr>
          <w:rStyle w:val="Emphasis"/>
          <w:rFonts w:ascii="Times New Roman" w:hAnsi="Times New Roman" w:cs="Times New Roman"/>
          <w:i w:val="0"/>
          <w:iCs w:val="0"/>
          <w:sz w:val="20"/>
          <w:szCs w:val="20"/>
          <w:highlight w:val="green"/>
        </w:rPr>
        <w:t>Agreement</w:t>
      </w:r>
    </w:p>
    <w:p w14:paraId="7AF41AEB" w14:textId="77777777" w:rsidR="00DC6C47" w:rsidRPr="00872107" w:rsidRDefault="00DC6C47" w:rsidP="00DC6C47">
      <w:pPr>
        <w:pStyle w:val="NormalWeb"/>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sz w:val="20"/>
          <w:szCs w:val="20"/>
        </w:rPr>
        <w:t>Confirm the following working assumption with modifications</w:t>
      </w:r>
    </w:p>
    <w:p w14:paraId="01B99C04" w14:textId="77777777" w:rsidR="00DC6C47" w:rsidRPr="00872107" w:rsidRDefault="00DC6C47" w:rsidP="00DC6C47">
      <w:pPr>
        <w:pStyle w:val="NormalWeb"/>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sz w:val="20"/>
          <w:szCs w:val="20"/>
        </w:rPr>
        <w:t xml:space="preserve">An “available slot” is a slot satisfying there are UL or flexible symbol(s) for the time-domain location(s) for all the SRS resources in the resource set and it satisfies </w:t>
      </w:r>
      <w:r w:rsidRPr="00872107">
        <w:rPr>
          <w:rFonts w:ascii="Times New Roman" w:hAnsi="Times New Roman" w:cs="Times New Roman"/>
          <w:color w:val="FF0000"/>
          <w:sz w:val="20"/>
          <w:szCs w:val="20"/>
          <w:u w:val="single"/>
        </w:rPr>
        <w:t>UE capability on</w:t>
      </w:r>
      <w:r w:rsidRPr="00872107">
        <w:rPr>
          <w:rFonts w:ascii="Times New Roman" w:hAnsi="Times New Roman" w:cs="Times New Roman"/>
          <w:sz w:val="20"/>
          <w:szCs w:val="20"/>
        </w:rPr>
        <w:t xml:space="preserve"> the minimum timing requirement between triggering PDCCH and all the SRS resources in the resource set.</w:t>
      </w:r>
    </w:p>
    <w:p w14:paraId="48A2F5A2" w14:textId="77777777" w:rsidR="00DC6C47" w:rsidRPr="00872107" w:rsidRDefault="00DC6C4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From the first symbol carrying the SRS request DCI and the last symbol of the triggered SRS resource set, UE does not expect to receive SFI indication, UL cancellation indication or dynamic scheduling of DL channel/signal(s) on flexible symbol(s) that may change the determination of “available slot”.</w:t>
      </w:r>
    </w:p>
    <w:p w14:paraId="2EB619D4" w14:textId="77777777" w:rsidR="00DC6C47" w:rsidRPr="00872107" w:rsidRDefault="00DC6C4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Note: Collision handling between the triggered SRS and any other UL channel/signal is performed after the determination of available slot.</w:t>
      </w:r>
    </w:p>
    <w:p w14:paraId="1B09998F" w14:textId="77777777" w:rsidR="00DC6C47" w:rsidRPr="00872107" w:rsidRDefault="00DC6C4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FFS: Rules to handle the case of multiple SRS resource sets with overlapping symbols and/or triggered by a same DCI</w:t>
      </w:r>
    </w:p>
    <w:p w14:paraId="5A54B79F" w14:textId="77777777" w:rsidR="00DC6C47" w:rsidRDefault="00DC6C47" w:rsidP="00DC6C47">
      <w:pPr>
        <w:rPr>
          <w:rFonts w:ascii="Times New Roman" w:hAnsi="Times New Roman"/>
          <w:szCs w:val="20"/>
          <w:lang w:val="en-US" w:eastAsia="ko-KR"/>
        </w:rPr>
      </w:pPr>
    </w:p>
    <w:p w14:paraId="34E77F29" w14:textId="1C54EDF7" w:rsidR="00DC6C47" w:rsidRPr="00872107" w:rsidRDefault="00DC6C47" w:rsidP="00DC6C47">
      <w:pPr>
        <w:rPr>
          <w:rFonts w:ascii="Times New Roman" w:hAnsi="Times New Roman"/>
          <w:szCs w:val="20"/>
          <w:lang w:eastAsia="ko-KR"/>
        </w:rPr>
      </w:pPr>
      <w:r w:rsidRPr="009B6069">
        <w:rPr>
          <w:rFonts w:ascii="Times New Roman" w:hAnsi="Times New Roman"/>
          <w:b/>
          <w:bCs/>
          <w:szCs w:val="20"/>
          <w:lang w:eastAsia="ko-KR"/>
        </w:rPr>
        <w:t>Decision:</w:t>
      </w:r>
      <w:r>
        <w:rPr>
          <w:rFonts w:ascii="Times New Roman" w:hAnsi="Times New Roman"/>
          <w:szCs w:val="20"/>
          <w:lang w:eastAsia="ko-KR"/>
        </w:rPr>
        <w:t xml:space="preserve"> As per email posted on Jan 30</w:t>
      </w:r>
      <w:r w:rsidRPr="009B6069">
        <w:rPr>
          <w:rFonts w:ascii="Times New Roman" w:hAnsi="Times New Roman"/>
          <w:szCs w:val="20"/>
          <w:vertAlign w:val="superscript"/>
          <w:lang w:eastAsia="ko-KR"/>
        </w:rPr>
        <w:t>th</w:t>
      </w:r>
      <w:r>
        <w:rPr>
          <w:rFonts w:ascii="Times New Roman" w:hAnsi="Times New Roman"/>
          <w:szCs w:val="20"/>
          <w:lang w:eastAsia="ko-KR"/>
        </w:rPr>
        <w:t>,</w:t>
      </w:r>
    </w:p>
    <w:p w14:paraId="0EA1D0E7" w14:textId="77777777" w:rsidR="00872107" w:rsidRPr="00872107" w:rsidRDefault="00872107" w:rsidP="00872107">
      <w:pPr>
        <w:rPr>
          <w:rFonts w:ascii="Times New Roman" w:hAnsi="Times New Roman"/>
          <w:szCs w:val="20"/>
          <w:lang w:eastAsia="ko-KR"/>
        </w:rPr>
      </w:pPr>
      <w:r w:rsidRPr="00872107">
        <w:rPr>
          <w:rFonts w:ascii="Times New Roman" w:hAnsi="Times New Roman"/>
          <w:szCs w:val="20"/>
          <w:highlight w:val="green"/>
          <w:lang w:eastAsia="ko-KR"/>
        </w:rPr>
        <w:t>Agreement</w:t>
      </w:r>
    </w:p>
    <w:p w14:paraId="70D7EDC1"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lang w:eastAsia="en-US"/>
        </w:rPr>
      </w:pPr>
      <w:r w:rsidRPr="00872107">
        <w:rPr>
          <w:rFonts w:ascii="Times New Roman" w:hAnsi="Times New Roman" w:cs="Times New Roman"/>
          <w:iCs/>
          <w:sz w:val="20"/>
          <w:szCs w:val="20"/>
        </w:rPr>
        <w:t>For aperiodic antenna switching SRS, support to configure N &lt;=N_max resource sets, where totally K resources are distributed in the N resource sets flexibly based on RRC configuration.</w:t>
      </w:r>
    </w:p>
    <w:p w14:paraId="26C8FC07"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For 1T6R, K=6, N_max = [4], and each resource has 1 port.</w:t>
      </w:r>
    </w:p>
    <w:p w14:paraId="07795636"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For 1T8R, K=8, N_max = [4], and each resource has 1 port.</w:t>
      </w:r>
    </w:p>
    <w:p w14:paraId="54ED1BE6"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For 2T6R, K=3, N_max = [3], and each resource has 2 ports.</w:t>
      </w:r>
    </w:p>
    <w:p w14:paraId="27542EEE"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For 2T8R, K=4, N_max = [4], and each resource has 2 ports.</w:t>
      </w:r>
    </w:p>
    <w:p w14:paraId="63993B46"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w:t>
      </w:r>
      <w:r w:rsidRPr="00872107">
        <w:rPr>
          <w:rFonts w:ascii="Times New Roman" w:hAnsi="Times New Roman" w:cs="Times New Roman"/>
          <w:iCs/>
          <w:sz w:val="20"/>
          <w:szCs w:val="20"/>
          <w:highlight w:val="darkYellow"/>
        </w:rPr>
        <w:t>Working Assumption</w:t>
      </w:r>
      <w:r w:rsidRPr="00872107">
        <w:rPr>
          <w:rFonts w:ascii="Times New Roman" w:hAnsi="Times New Roman" w:cs="Times New Roman"/>
          <w:iCs/>
          <w:sz w:val="20"/>
          <w:szCs w:val="20"/>
        </w:rPr>
        <w:t>) For 4T8R, K=2, N_max = [2], and each resource has 4 ports.</w:t>
      </w:r>
    </w:p>
    <w:p w14:paraId="0883CBF8"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FFS the number of supported candidate values of N for each xTyR.</w:t>
      </w:r>
    </w:p>
    <w:p w14:paraId="43348CE9"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FFS extension to increase N_max for 1T4R, 2T4R, T=R and 1T2R cases for aperiodic, periodic and semi-persistent SRS resources</w:t>
      </w:r>
    </w:p>
    <w:p w14:paraId="520E99BD"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FFS the number of resources and resource sets for semi-persistent and periodic antenna switching SRS</w:t>
      </w:r>
    </w:p>
    <w:p w14:paraId="152CD25C"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sz w:val="20"/>
          <w:szCs w:val="20"/>
        </w:rPr>
      </w:pPr>
      <w:r w:rsidRPr="00872107">
        <w:rPr>
          <w:rFonts w:ascii="Times New Roman" w:hAnsi="Times New Roman" w:cs="Times New Roman"/>
          <w:iCs/>
          <w:sz w:val="20"/>
          <w:szCs w:val="20"/>
        </w:rPr>
        <w:t>Note: SRS could be transmitted over the last 6 OFDM symbols, or over any OFDM symbols within the slot subject to UE capability.</w:t>
      </w:r>
    </w:p>
    <w:p w14:paraId="738EE012" w14:textId="7A609C65" w:rsidR="00872107" w:rsidRDefault="00872107" w:rsidP="00872107">
      <w:pPr>
        <w:rPr>
          <w:rFonts w:ascii="Times New Roman" w:hAnsi="Times New Roman"/>
          <w:szCs w:val="20"/>
          <w:lang w:eastAsia="ko-KR"/>
        </w:rPr>
      </w:pPr>
    </w:p>
    <w:p w14:paraId="6C21340A" w14:textId="77777777" w:rsidR="00DC6C47" w:rsidRPr="00872107" w:rsidRDefault="00DC6C47" w:rsidP="00DC6C47">
      <w:pPr>
        <w:rPr>
          <w:rFonts w:ascii="Times New Roman" w:hAnsi="Times New Roman"/>
          <w:szCs w:val="20"/>
          <w:lang w:eastAsia="ko-KR"/>
        </w:rPr>
      </w:pPr>
      <w:r w:rsidRPr="009B6069">
        <w:rPr>
          <w:rFonts w:ascii="Times New Roman" w:hAnsi="Times New Roman"/>
          <w:b/>
          <w:bCs/>
          <w:szCs w:val="20"/>
          <w:lang w:eastAsia="ko-KR"/>
        </w:rPr>
        <w:t>Decision:</w:t>
      </w:r>
      <w:r>
        <w:rPr>
          <w:rFonts w:ascii="Times New Roman" w:hAnsi="Times New Roman"/>
          <w:szCs w:val="20"/>
          <w:lang w:eastAsia="ko-KR"/>
        </w:rPr>
        <w:t xml:space="preserve"> As per email posted on Feb 1</w:t>
      </w:r>
      <w:r w:rsidRPr="00DC6C47">
        <w:rPr>
          <w:rFonts w:ascii="Times New Roman" w:hAnsi="Times New Roman"/>
          <w:szCs w:val="20"/>
          <w:vertAlign w:val="superscript"/>
          <w:lang w:eastAsia="ko-KR"/>
        </w:rPr>
        <w:t>st</w:t>
      </w:r>
      <w:r>
        <w:rPr>
          <w:rFonts w:ascii="Times New Roman" w:hAnsi="Times New Roman"/>
          <w:szCs w:val="20"/>
          <w:lang w:eastAsia="ko-KR"/>
        </w:rPr>
        <w:t>,</w:t>
      </w:r>
    </w:p>
    <w:p w14:paraId="50D65C44" w14:textId="77777777" w:rsidR="00DC6C47" w:rsidRPr="00872107" w:rsidRDefault="00DC6C47" w:rsidP="00DC6C47">
      <w:pPr>
        <w:pStyle w:val="NormalWeb"/>
        <w:spacing w:before="0" w:beforeAutospacing="0" w:after="0" w:afterAutospacing="0"/>
        <w:rPr>
          <w:rFonts w:ascii="Times New Roman" w:hAnsi="Times New Roman" w:cs="Times New Roman"/>
          <w:sz w:val="20"/>
          <w:szCs w:val="20"/>
          <w:lang w:eastAsia="ko-KR"/>
        </w:rPr>
      </w:pPr>
      <w:r w:rsidRPr="00872107">
        <w:rPr>
          <w:rStyle w:val="Strong"/>
          <w:rFonts w:ascii="Times New Roman" w:hAnsi="Times New Roman" w:cs="Times New Roman"/>
          <w:b w:val="0"/>
          <w:bCs w:val="0"/>
          <w:iCs/>
          <w:sz w:val="20"/>
          <w:szCs w:val="20"/>
          <w:highlight w:val="green"/>
        </w:rPr>
        <w:t>Agreement</w:t>
      </w:r>
    </w:p>
    <w:p w14:paraId="4A9E87A0" w14:textId="77777777" w:rsidR="00DC6C47" w:rsidRPr="00872107" w:rsidRDefault="00DC6C47" w:rsidP="00DC6C47">
      <w:pPr>
        <w:pStyle w:val="NormalWeb"/>
        <w:spacing w:before="0" w:beforeAutospacing="0" w:after="0" w:afterAutospacing="0"/>
        <w:textAlignment w:val="center"/>
        <w:rPr>
          <w:rFonts w:ascii="Times New Roman" w:hAnsi="Times New Roman" w:cs="Times New Roman"/>
          <w:sz w:val="20"/>
          <w:szCs w:val="20"/>
        </w:rPr>
      </w:pPr>
      <w:r w:rsidRPr="00872107">
        <w:rPr>
          <w:rStyle w:val="Emphasis"/>
          <w:rFonts w:ascii="Times New Roman" w:hAnsi="Times New Roman" w:cs="Times New Roman"/>
          <w:i w:val="0"/>
          <w:sz w:val="20"/>
          <w:szCs w:val="20"/>
        </w:rPr>
        <w:t>For Rel-17 SRS capacity and coverage enhancement, support the following</w:t>
      </w:r>
    </w:p>
    <w:p w14:paraId="3EC5E6AF" w14:textId="77777777" w:rsidR="00DC6C47" w:rsidRPr="00872107" w:rsidRDefault="00DC6C47" w:rsidP="000D479D">
      <w:pPr>
        <w:pStyle w:val="xmsonormal"/>
        <w:numPr>
          <w:ilvl w:val="0"/>
          <w:numId w:val="219"/>
        </w:numPr>
        <w:snapToGrid w:val="0"/>
        <w:spacing w:before="0" w:beforeAutospacing="0" w:after="0" w:afterAutospacing="0"/>
        <w:jc w:val="both"/>
        <w:textAlignment w:val="center"/>
        <w:rPr>
          <w:rFonts w:ascii="Times New Roman" w:hAnsi="Times New Roman" w:cs="Times New Roman"/>
          <w:sz w:val="20"/>
          <w:szCs w:val="20"/>
        </w:rPr>
      </w:pPr>
      <w:r w:rsidRPr="00872107">
        <w:rPr>
          <w:rFonts w:ascii="Times New Roman" w:hAnsi="Times New Roman" w:cs="Times New Roman"/>
          <w:sz w:val="20"/>
          <w:szCs w:val="20"/>
        </w:rPr>
        <w:t>Increase the maximum number of repetition symbols in one slot and one SRS resource to S</w:t>
      </w:r>
    </w:p>
    <w:p w14:paraId="492F8E15" w14:textId="77777777" w:rsidR="00DC6C47" w:rsidRPr="00872107" w:rsidRDefault="00DC6C47" w:rsidP="000D479D">
      <w:pPr>
        <w:pStyle w:val="xmsonormal"/>
        <w:numPr>
          <w:ilvl w:val="1"/>
          <w:numId w:val="219"/>
        </w:numPr>
        <w:snapToGrid w:val="0"/>
        <w:spacing w:before="0" w:beforeAutospacing="0" w:after="0" w:afterAutospacing="0"/>
        <w:jc w:val="both"/>
        <w:textAlignment w:val="center"/>
        <w:rPr>
          <w:rFonts w:ascii="Times New Roman" w:hAnsi="Times New Roman" w:cs="Times New Roman"/>
          <w:sz w:val="20"/>
          <w:szCs w:val="20"/>
        </w:rPr>
      </w:pPr>
      <w:r w:rsidRPr="00872107">
        <w:rPr>
          <w:rStyle w:val="Emphasis"/>
          <w:rFonts w:ascii="Times New Roman" w:hAnsi="Times New Roman" w:cs="Times New Roman"/>
          <w:i w:val="0"/>
          <w:sz w:val="20"/>
          <w:szCs w:val="20"/>
        </w:rPr>
        <w:t>Support at least one S value from {8, 10, 12, 14}</w:t>
      </w:r>
    </w:p>
    <w:p w14:paraId="406A928C" w14:textId="77777777" w:rsidR="00DC6C47" w:rsidRPr="00872107" w:rsidRDefault="00DC6C47" w:rsidP="000D479D">
      <w:pPr>
        <w:pStyle w:val="xmsonormal"/>
        <w:numPr>
          <w:ilvl w:val="2"/>
          <w:numId w:val="219"/>
        </w:numPr>
        <w:snapToGrid w:val="0"/>
        <w:spacing w:before="0" w:beforeAutospacing="0" w:after="0" w:afterAutospacing="0"/>
        <w:jc w:val="both"/>
        <w:textAlignment w:val="center"/>
        <w:rPr>
          <w:rFonts w:ascii="Times New Roman" w:hAnsi="Times New Roman" w:cs="Times New Roman"/>
          <w:sz w:val="20"/>
          <w:szCs w:val="20"/>
        </w:rPr>
      </w:pPr>
      <w:r w:rsidRPr="00872107">
        <w:rPr>
          <w:rFonts w:ascii="Times New Roman" w:hAnsi="Times New Roman" w:cs="Times New Roman"/>
          <w:sz w:val="20"/>
          <w:szCs w:val="20"/>
        </w:rPr>
        <w:t>FFS other candidate values</w:t>
      </w:r>
    </w:p>
    <w:p w14:paraId="5384D34F" w14:textId="77777777" w:rsidR="00DC6C47" w:rsidRPr="00872107" w:rsidRDefault="00DC6C47" w:rsidP="000D479D">
      <w:pPr>
        <w:pStyle w:val="ListParagraph"/>
        <w:numPr>
          <w:ilvl w:val="0"/>
          <w:numId w:val="219"/>
        </w:numPr>
        <w:overflowPunct/>
        <w:autoSpaceDE/>
        <w:autoSpaceDN/>
        <w:adjustRightInd/>
        <w:spacing w:after="0"/>
        <w:contextualSpacing w:val="0"/>
        <w:jc w:val="both"/>
        <w:textAlignment w:val="center"/>
      </w:pPr>
      <w:r w:rsidRPr="00872107">
        <w:rPr>
          <w:rStyle w:val="Emphasis"/>
          <w:i w:val="0"/>
        </w:rPr>
        <w:t>Support to transmit SRS only in</w:t>
      </w:r>
      <w:r w:rsidRPr="00872107">
        <w:t> </w:t>
      </w:r>
      <w:r w:rsidRPr="00872107">
        <w:rPr>
          <w:noProof/>
        </w:rPr>
        <w:drawing>
          <wp:inline distT="0" distB="0" distL="0" distR="0" wp14:anchorId="63FBD72B" wp14:editId="4F7A7E49">
            <wp:extent cx="584835" cy="23368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2" r:link="rId893" cstate="print">
                      <a:extLst>
                        <a:ext uri="{28A0092B-C50C-407E-A947-70E740481C1C}">
                          <a14:useLocalDpi xmlns:a14="http://schemas.microsoft.com/office/drawing/2010/main" val="0"/>
                        </a:ext>
                      </a:extLst>
                    </a:blip>
                    <a:srcRect/>
                    <a:stretch>
                      <a:fillRect/>
                    </a:stretch>
                  </pic:blipFill>
                  <pic:spPr bwMode="auto">
                    <a:xfrm>
                      <a:off x="0" y="0"/>
                      <a:ext cx="584835" cy="233680"/>
                    </a:xfrm>
                    <a:prstGeom prst="rect">
                      <a:avLst/>
                    </a:prstGeom>
                    <a:noFill/>
                    <a:ln>
                      <a:noFill/>
                    </a:ln>
                  </pic:spPr>
                </pic:pic>
              </a:graphicData>
            </a:graphic>
          </wp:inline>
        </w:drawing>
      </w:r>
      <w:r w:rsidRPr="00872107">
        <w:rPr>
          <w:rStyle w:val="Emphasis"/>
          <w:i w:val="0"/>
        </w:rPr>
        <w:t> contiguous RBs in one OFDM symbol, where </w:t>
      </w:r>
      <w:r w:rsidRPr="00872107">
        <w:rPr>
          <w:noProof/>
        </w:rPr>
        <w:drawing>
          <wp:inline distT="0" distB="0" distL="0" distR="0" wp14:anchorId="294BA56A" wp14:editId="5615A6C1">
            <wp:extent cx="478155" cy="180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4" r:link="rId895" cstate="print">
                      <a:extLst>
                        <a:ext uri="{28A0092B-C50C-407E-A947-70E740481C1C}">
                          <a14:useLocalDpi xmlns:a14="http://schemas.microsoft.com/office/drawing/2010/main" val="0"/>
                        </a:ext>
                      </a:extLst>
                    </a:blip>
                    <a:srcRect/>
                    <a:stretch>
                      <a:fillRect/>
                    </a:stretch>
                  </pic:blipFill>
                  <pic:spPr bwMode="auto">
                    <a:xfrm>
                      <a:off x="0" y="0"/>
                      <a:ext cx="478155" cy="180975"/>
                    </a:xfrm>
                    <a:prstGeom prst="rect">
                      <a:avLst/>
                    </a:prstGeom>
                    <a:noFill/>
                    <a:ln>
                      <a:noFill/>
                    </a:ln>
                  </pic:spPr>
                </pic:pic>
              </a:graphicData>
            </a:graphic>
          </wp:inline>
        </w:drawing>
      </w:r>
      <w:r w:rsidRPr="00872107">
        <w:rPr>
          <w:rStyle w:val="Emphasis"/>
          <w:i w:val="0"/>
        </w:rPr>
        <w:t> indicates the number of RBs configured by B</w:t>
      </w:r>
      <w:r w:rsidRPr="00872107">
        <w:rPr>
          <w:rStyle w:val="Emphasis"/>
          <w:i w:val="0"/>
          <w:vertAlign w:val="subscript"/>
        </w:rPr>
        <w:t>SRS</w:t>
      </w:r>
      <w:r w:rsidRPr="00872107">
        <w:rPr>
          <w:rStyle w:val="Emphasis"/>
          <w:i w:val="0"/>
        </w:rPr>
        <w:t> and C</w:t>
      </w:r>
      <w:r w:rsidRPr="00872107">
        <w:rPr>
          <w:rStyle w:val="Emphasis"/>
          <w:i w:val="0"/>
          <w:vertAlign w:val="subscript"/>
        </w:rPr>
        <w:t>SRS</w:t>
      </w:r>
    </w:p>
    <w:p w14:paraId="29AB5E5C" w14:textId="77777777" w:rsidR="00DC6C47" w:rsidRPr="00872107" w:rsidRDefault="00DC6C47" w:rsidP="000D479D">
      <w:pPr>
        <w:pStyle w:val="ListParagraph"/>
        <w:numPr>
          <w:ilvl w:val="1"/>
          <w:numId w:val="219"/>
        </w:numPr>
        <w:overflowPunct/>
        <w:autoSpaceDE/>
        <w:autoSpaceDN/>
        <w:adjustRightInd/>
        <w:spacing w:after="0"/>
        <w:contextualSpacing w:val="0"/>
        <w:jc w:val="both"/>
        <w:textAlignment w:val="center"/>
      </w:pPr>
      <w:r w:rsidRPr="00872107">
        <w:rPr>
          <w:rStyle w:val="Emphasis"/>
          <w:i w:val="0"/>
        </w:rPr>
        <w:t>Support at least one P</w:t>
      </w:r>
      <w:r w:rsidRPr="00872107">
        <w:rPr>
          <w:rStyle w:val="Emphasis"/>
          <w:i w:val="0"/>
          <w:vertAlign w:val="subscript"/>
        </w:rPr>
        <w:t>F</w:t>
      </w:r>
      <w:r w:rsidRPr="00872107">
        <w:rPr>
          <w:rStyle w:val="Emphasis"/>
          <w:i w:val="0"/>
        </w:rPr>
        <w:t> value from {2, [3], 4, 8}</w:t>
      </w:r>
    </w:p>
    <w:p w14:paraId="2E4FAF0A" w14:textId="77777777" w:rsidR="00DC6C47" w:rsidRPr="00872107" w:rsidRDefault="00DC6C47" w:rsidP="000D479D">
      <w:pPr>
        <w:pStyle w:val="ListParagraph"/>
        <w:numPr>
          <w:ilvl w:val="2"/>
          <w:numId w:val="219"/>
        </w:numPr>
        <w:overflowPunct/>
        <w:autoSpaceDE/>
        <w:autoSpaceDN/>
        <w:adjustRightInd/>
        <w:spacing w:after="0"/>
        <w:contextualSpacing w:val="0"/>
        <w:jc w:val="both"/>
        <w:textAlignment w:val="center"/>
      </w:pPr>
      <w:r w:rsidRPr="00872107">
        <w:rPr>
          <w:rStyle w:val="Emphasis"/>
          <w:i w:val="0"/>
        </w:rPr>
        <w:t>FFS other candidate values, e.g., non-integer values for P</w:t>
      </w:r>
      <w:r w:rsidRPr="00872107">
        <w:rPr>
          <w:rStyle w:val="Emphasis"/>
          <w:i w:val="0"/>
          <w:vertAlign w:val="subscript"/>
        </w:rPr>
        <w:t>F</w:t>
      </w:r>
    </w:p>
    <w:p w14:paraId="41FACE47" w14:textId="77777777" w:rsidR="00DC6C47" w:rsidRPr="00872107" w:rsidRDefault="00DC6C47" w:rsidP="000D479D">
      <w:pPr>
        <w:pStyle w:val="ListParagraph"/>
        <w:numPr>
          <w:ilvl w:val="1"/>
          <w:numId w:val="219"/>
        </w:numPr>
        <w:overflowPunct/>
        <w:autoSpaceDE/>
        <w:autoSpaceDN/>
        <w:adjustRightInd/>
        <w:spacing w:after="0"/>
        <w:contextualSpacing w:val="0"/>
        <w:jc w:val="both"/>
        <w:textAlignment w:val="center"/>
        <w:rPr>
          <w:rStyle w:val="Emphasis"/>
          <w:i w:val="0"/>
          <w:iCs w:val="0"/>
        </w:rPr>
      </w:pPr>
      <w:r w:rsidRPr="00872107">
        <w:rPr>
          <w:rStyle w:val="Emphasis"/>
          <w:i w:val="0"/>
          <w:iCs w:val="0"/>
        </w:rPr>
        <w:t>Note: SRS sequence shorter than the minimum length supported in the current specification is not pursued.</w:t>
      </w:r>
    </w:p>
    <w:p w14:paraId="4DC843BF" w14:textId="77777777" w:rsidR="00DC6C47" w:rsidRPr="00872107" w:rsidRDefault="00DC6C47" w:rsidP="000D479D">
      <w:pPr>
        <w:pStyle w:val="ListParagraph"/>
        <w:numPr>
          <w:ilvl w:val="1"/>
          <w:numId w:val="219"/>
        </w:numPr>
        <w:overflowPunct/>
        <w:autoSpaceDE/>
        <w:autoSpaceDN/>
        <w:adjustRightInd/>
        <w:spacing w:after="0"/>
        <w:contextualSpacing w:val="0"/>
        <w:jc w:val="both"/>
        <w:textAlignment w:val="center"/>
        <w:rPr>
          <w:rStyle w:val="Emphasis"/>
          <w:i w:val="0"/>
        </w:rPr>
      </w:pPr>
      <w:r w:rsidRPr="00872107">
        <w:rPr>
          <w:rStyle w:val="Emphasis"/>
          <w:i w:val="0"/>
        </w:rPr>
        <w:t>No new sequence including length is introduced</w:t>
      </w:r>
    </w:p>
    <w:p w14:paraId="16DBDAF1" w14:textId="77777777" w:rsidR="00DC6C47" w:rsidRPr="00872107" w:rsidRDefault="00DC6C47" w:rsidP="000D479D">
      <w:pPr>
        <w:pStyle w:val="ListParagraph"/>
        <w:numPr>
          <w:ilvl w:val="1"/>
          <w:numId w:val="219"/>
        </w:numPr>
        <w:overflowPunct/>
        <w:autoSpaceDE/>
        <w:autoSpaceDN/>
        <w:adjustRightInd/>
        <w:spacing w:after="0"/>
        <w:contextualSpacing w:val="0"/>
        <w:jc w:val="both"/>
        <w:textAlignment w:val="center"/>
        <w:rPr>
          <w:rStyle w:val="Emphasis"/>
          <w:i w:val="0"/>
          <w:iCs w:val="0"/>
        </w:rPr>
      </w:pPr>
      <w:r w:rsidRPr="00872107">
        <w:rPr>
          <w:rStyle w:val="Emphasis"/>
          <w:i w:val="0"/>
          <w:iCs w:val="0"/>
        </w:rPr>
        <w:lastRenderedPageBreak/>
        <w:t>FFS it is applicable to frequency hopping and non-frequency hopping</w:t>
      </w:r>
    </w:p>
    <w:p w14:paraId="0B6B2041" w14:textId="77777777" w:rsidR="00DC6C47" w:rsidRPr="00872107" w:rsidRDefault="00DC6C47" w:rsidP="000D479D">
      <w:pPr>
        <w:pStyle w:val="ListParagraph"/>
        <w:numPr>
          <w:ilvl w:val="1"/>
          <w:numId w:val="219"/>
        </w:numPr>
        <w:overflowPunct/>
        <w:autoSpaceDE/>
        <w:autoSpaceDN/>
        <w:adjustRightInd/>
        <w:spacing w:after="0"/>
        <w:contextualSpacing w:val="0"/>
        <w:jc w:val="both"/>
        <w:textAlignment w:val="center"/>
        <w:rPr>
          <w:rStyle w:val="Emphasis"/>
          <w:i w:val="0"/>
        </w:rPr>
      </w:pPr>
      <w:r w:rsidRPr="00872107">
        <w:rPr>
          <w:rStyle w:val="Emphasis"/>
          <w:i w:val="0"/>
          <w:iCs w:val="0"/>
        </w:rPr>
        <w:t>FFS detailed signaling mechanism to determine PF and the location of the </w:t>
      </w:r>
      <w:r w:rsidRPr="00872107">
        <w:rPr>
          <w:noProof/>
        </w:rPr>
        <w:drawing>
          <wp:inline distT="0" distB="0" distL="0" distR="0" wp14:anchorId="17AB0C63" wp14:editId="1806F661">
            <wp:extent cx="574040" cy="2235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6" r:link="rId897" cstate="print">
                      <a:extLst>
                        <a:ext uri="{28A0092B-C50C-407E-A947-70E740481C1C}">
                          <a14:useLocalDpi xmlns:a14="http://schemas.microsoft.com/office/drawing/2010/main" val="0"/>
                        </a:ext>
                      </a:extLst>
                    </a:blip>
                    <a:srcRect/>
                    <a:stretch>
                      <a:fillRect/>
                    </a:stretch>
                  </pic:blipFill>
                  <pic:spPr bwMode="auto">
                    <a:xfrm>
                      <a:off x="0" y="0"/>
                      <a:ext cx="574040" cy="223520"/>
                    </a:xfrm>
                    <a:prstGeom prst="rect">
                      <a:avLst/>
                    </a:prstGeom>
                    <a:noFill/>
                    <a:ln>
                      <a:noFill/>
                    </a:ln>
                  </pic:spPr>
                </pic:pic>
              </a:graphicData>
            </a:graphic>
          </wp:inline>
        </w:drawing>
      </w:r>
      <w:r w:rsidRPr="00872107">
        <w:rPr>
          <w:rStyle w:val="Emphasis"/>
          <w:i w:val="0"/>
          <w:iCs w:val="0"/>
        </w:rPr>
        <w:t xml:space="preserve"> RBs</w:t>
      </w:r>
    </w:p>
    <w:p w14:paraId="27C102C8" w14:textId="77777777" w:rsidR="00DC6C47" w:rsidRPr="00872107" w:rsidRDefault="00DC6C47" w:rsidP="000D479D">
      <w:pPr>
        <w:pStyle w:val="ListParagraph"/>
        <w:numPr>
          <w:ilvl w:val="0"/>
          <w:numId w:val="219"/>
        </w:numPr>
        <w:overflowPunct/>
        <w:autoSpaceDE/>
        <w:autoSpaceDN/>
        <w:adjustRightInd/>
        <w:spacing w:after="0"/>
        <w:contextualSpacing w:val="0"/>
        <w:jc w:val="both"/>
        <w:textAlignment w:val="center"/>
        <w:rPr>
          <w:rStyle w:val="Emphasis"/>
        </w:rPr>
      </w:pPr>
      <w:r w:rsidRPr="00872107">
        <w:rPr>
          <w:rStyle w:val="Emphasis"/>
          <w:i w:val="0"/>
        </w:rPr>
        <w:t>Support Comb 8</w:t>
      </w:r>
    </w:p>
    <w:p w14:paraId="329469BB" w14:textId="77777777" w:rsidR="00DC6C47" w:rsidRPr="00872107" w:rsidRDefault="00DC6C47" w:rsidP="000D479D">
      <w:pPr>
        <w:pStyle w:val="ListParagraph"/>
        <w:numPr>
          <w:ilvl w:val="1"/>
          <w:numId w:val="219"/>
        </w:numPr>
        <w:overflowPunct/>
        <w:autoSpaceDE/>
        <w:autoSpaceDN/>
        <w:adjustRightInd/>
        <w:spacing w:after="0"/>
        <w:contextualSpacing w:val="0"/>
        <w:jc w:val="both"/>
        <w:textAlignment w:val="center"/>
        <w:rPr>
          <w:rStyle w:val="Emphasis"/>
        </w:rPr>
      </w:pPr>
      <w:r w:rsidRPr="00872107">
        <w:rPr>
          <w:rStyle w:val="Emphasis"/>
          <w:i w:val="0"/>
          <w:iCs w:val="0"/>
        </w:rPr>
        <w:t>Note: SRS sequence shorter than the minimum length supported in the current specification is not pursued.</w:t>
      </w:r>
    </w:p>
    <w:p w14:paraId="02A8F1D2" w14:textId="77777777" w:rsidR="00DC6C47" w:rsidRPr="00872107" w:rsidRDefault="00DC6C47" w:rsidP="000D479D">
      <w:pPr>
        <w:pStyle w:val="ListParagraph"/>
        <w:numPr>
          <w:ilvl w:val="0"/>
          <w:numId w:val="219"/>
        </w:numPr>
        <w:overflowPunct/>
        <w:autoSpaceDE/>
        <w:autoSpaceDN/>
        <w:adjustRightInd/>
        <w:spacing w:after="0"/>
        <w:contextualSpacing w:val="0"/>
        <w:jc w:val="both"/>
        <w:textAlignment w:val="center"/>
        <w:rPr>
          <w:rStyle w:val="Emphasis"/>
        </w:rPr>
      </w:pPr>
      <w:r w:rsidRPr="00872107">
        <w:rPr>
          <w:rStyle w:val="Emphasis"/>
          <w:i w:val="0"/>
        </w:rPr>
        <w:t>FFS whether and if needed, how to use harmonized approach to define the three supported schemes</w:t>
      </w:r>
    </w:p>
    <w:p w14:paraId="2651B253" w14:textId="77777777" w:rsidR="00DC6C47" w:rsidRPr="00872107" w:rsidRDefault="00DC6C47" w:rsidP="000D479D">
      <w:pPr>
        <w:pStyle w:val="ListParagraph"/>
        <w:numPr>
          <w:ilvl w:val="0"/>
          <w:numId w:val="219"/>
        </w:numPr>
        <w:overflowPunct/>
        <w:autoSpaceDE/>
        <w:autoSpaceDN/>
        <w:adjustRightInd/>
        <w:spacing w:after="0"/>
        <w:contextualSpacing w:val="0"/>
        <w:jc w:val="both"/>
        <w:textAlignment w:val="center"/>
        <w:rPr>
          <w:rStyle w:val="Emphasis"/>
        </w:rPr>
      </w:pPr>
      <w:r w:rsidRPr="00872107">
        <w:rPr>
          <w:rStyle w:val="Emphasis"/>
          <w:i w:val="0"/>
        </w:rPr>
        <w:t>Note: other schemes for SRS capacity and coverage enhancements are not supported in Rel-17.</w:t>
      </w:r>
    </w:p>
    <w:p w14:paraId="675CBF3B" w14:textId="77777777" w:rsidR="00DC6C47" w:rsidRPr="00872107" w:rsidRDefault="00DC6C47" w:rsidP="00872107">
      <w:pPr>
        <w:rPr>
          <w:rFonts w:ascii="Times New Roman" w:hAnsi="Times New Roman"/>
          <w:szCs w:val="20"/>
          <w:lang w:eastAsia="ko-KR"/>
        </w:rPr>
      </w:pPr>
    </w:p>
    <w:p w14:paraId="4B370BC6" w14:textId="39FDBA8A" w:rsidR="00872107" w:rsidRPr="00872107" w:rsidRDefault="005B734C" w:rsidP="00872107">
      <w:pPr>
        <w:rPr>
          <w:rFonts w:ascii="Times New Roman" w:hAnsi="Times New Roman"/>
          <w:b/>
          <w:bCs/>
          <w:szCs w:val="20"/>
          <w:lang w:eastAsia="ko-KR"/>
        </w:rPr>
      </w:pPr>
      <w:hyperlink r:id="rId898" w:history="1">
        <w:r w:rsidR="005B2A86">
          <w:rPr>
            <w:rStyle w:val="Hyperlink"/>
            <w:rFonts w:ascii="Times New Roman" w:hAnsi="Times New Roman"/>
            <w:b/>
            <w:bCs/>
            <w:szCs w:val="20"/>
            <w:lang w:eastAsia="ko-KR"/>
          </w:rPr>
          <w:t>R1-2101917</w:t>
        </w:r>
      </w:hyperlink>
      <w:r w:rsidR="00872107" w:rsidRPr="00872107">
        <w:rPr>
          <w:rFonts w:ascii="Times New Roman" w:hAnsi="Times New Roman"/>
          <w:b/>
          <w:bCs/>
          <w:szCs w:val="20"/>
          <w:lang w:eastAsia="ko-KR"/>
        </w:rPr>
        <w:tab/>
        <w:t>FL summary #3 on SRS enhancements</w:t>
      </w:r>
      <w:r w:rsidR="00872107" w:rsidRPr="00872107">
        <w:rPr>
          <w:rFonts w:ascii="Times New Roman" w:hAnsi="Times New Roman"/>
          <w:b/>
          <w:bCs/>
          <w:szCs w:val="20"/>
          <w:lang w:eastAsia="ko-KR"/>
        </w:rPr>
        <w:tab/>
        <w:t>Moderator (ZTE)</w:t>
      </w:r>
    </w:p>
    <w:p w14:paraId="19CB80E0" w14:textId="77777777" w:rsidR="00872107" w:rsidRPr="00872107" w:rsidRDefault="00872107" w:rsidP="00872107">
      <w:pPr>
        <w:rPr>
          <w:rFonts w:ascii="Times New Roman" w:hAnsi="Times New Roman"/>
          <w:szCs w:val="20"/>
          <w:lang w:eastAsia="ko-KR"/>
        </w:rPr>
      </w:pPr>
    </w:p>
    <w:p w14:paraId="2F1BD1F7" w14:textId="77777777" w:rsidR="00872107" w:rsidRPr="00872107" w:rsidRDefault="00872107" w:rsidP="00872107">
      <w:pPr>
        <w:widowControl w:val="0"/>
        <w:snapToGrid w:val="0"/>
        <w:jc w:val="both"/>
        <w:rPr>
          <w:rFonts w:ascii="Times New Roman" w:eastAsia="Microsoft YaHei" w:hAnsi="Times New Roman"/>
          <w:szCs w:val="20"/>
          <w:highlight w:val="green"/>
        </w:rPr>
      </w:pPr>
      <w:r w:rsidRPr="00872107">
        <w:rPr>
          <w:rFonts w:ascii="Times New Roman" w:eastAsia="Microsoft YaHei" w:hAnsi="Times New Roman"/>
          <w:szCs w:val="20"/>
          <w:highlight w:val="green"/>
        </w:rPr>
        <w:t xml:space="preserve">Agreement </w:t>
      </w:r>
    </w:p>
    <w:p w14:paraId="5952BA3C" w14:textId="77777777" w:rsidR="00872107" w:rsidRPr="00872107" w:rsidRDefault="00872107" w:rsidP="00872107">
      <w:pPr>
        <w:widowControl w:val="0"/>
        <w:snapToGrid w:val="0"/>
        <w:jc w:val="both"/>
        <w:rPr>
          <w:rFonts w:ascii="Times New Roman" w:eastAsia="Microsoft YaHei" w:hAnsi="Times New Roman"/>
          <w:szCs w:val="20"/>
        </w:rPr>
      </w:pPr>
      <w:r w:rsidRPr="00872107">
        <w:rPr>
          <w:rFonts w:ascii="Times New Roman" w:eastAsia="Microsoft YaHei" w:hAnsi="Times New Roman"/>
          <w:szCs w:val="20"/>
        </w:rPr>
        <w:t>Further study whether and if needed, how to achieve further enhancements on aperiodic SRS triggering and resource management based on repurposing unused fields in DCI format 0_1/0_2 without data and without CSI. Consider the following examples</w:t>
      </w:r>
    </w:p>
    <w:p w14:paraId="55BF70E7"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eastAsia="Calibri" w:hAnsi="Times New Roman" w:cs="Times New Roman"/>
          <w:iCs/>
          <w:sz w:val="20"/>
          <w:szCs w:val="20"/>
        </w:rPr>
      </w:pPr>
      <w:r w:rsidRPr="00872107">
        <w:rPr>
          <w:rFonts w:ascii="Times New Roman" w:hAnsi="Times New Roman" w:cs="Times New Roman"/>
          <w:iCs/>
          <w:sz w:val="20"/>
          <w:szCs w:val="20"/>
        </w:rPr>
        <w:t>CAT A: Time-domain parameters</w:t>
      </w:r>
    </w:p>
    <w:p w14:paraId="2C5B3758"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A-1: Indication of available slot position, i.e., the t values</w:t>
      </w:r>
    </w:p>
    <w:p w14:paraId="4266F440"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A-2: Indication of slot offset</w:t>
      </w:r>
    </w:p>
    <w:p w14:paraId="02B50775"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A-3: Indication of SRS symbol-level offset</w:t>
      </w:r>
    </w:p>
    <w:p w14:paraId="75EBBC90"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A-4: Indication of time-domain behavior for SRS transmission over multiple OFDM symbols, e.g., repetition, hopping, and/or splitting</w:t>
      </w:r>
    </w:p>
    <w:p w14:paraId="6FADCED5"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CAT B: Frequency-domain parameters</w:t>
      </w:r>
    </w:p>
    <w:p w14:paraId="79E4AF25"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B-1: Indication of a group of CCs for SRS transmission</w:t>
      </w:r>
    </w:p>
    <w:p w14:paraId="552022B0"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B-2: Indication of frequency domain resource in a BWP for SRS transmission</w:t>
      </w:r>
    </w:p>
    <w:p w14:paraId="4CDFAAB4"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B-3: Indication of whether DL/UL BWP is applied for SRS transmission</w:t>
      </w:r>
    </w:p>
    <w:p w14:paraId="3BA4A364"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CAT C: Power control parameters</w:t>
      </w:r>
    </w:p>
    <w:p w14:paraId="361D11AA"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C-1: Re-purpose ‘TPC command for PUSCH’ as ‘TPC command for SRS’</w:t>
      </w:r>
    </w:p>
    <w:p w14:paraId="143B7489" w14:textId="77777777" w:rsidR="00872107" w:rsidRPr="00872107" w:rsidRDefault="00872107" w:rsidP="000D479D">
      <w:pPr>
        <w:pStyle w:val="xmsonormal"/>
        <w:numPr>
          <w:ilvl w:val="2"/>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FFS impact on power control, impact from triggering a group of CCs for SRS</w:t>
      </w:r>
    </w:p>
    <w:p w14:paraId="47F27413"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C-2: Indication of open loop power control parameter e.g., p0.</w:t>
      </w:r>
    </w:p>
    <w:p w14:paraId="3B5BE19B"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CAT D: Spatial-domain parameters, i.e., indication of SRS port and beamforming</w:t>
      </w:r>
    </w:p>
    <w:p w14:paraId="4EEAD5F1"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CAT E: Extend the number of DCI codepoints for aperiodic SRS trigger states</w:t>
      </w:r>
    </w:p>
    <w:p w14:paraId="221E6834"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Other examples are not precluded</w:t>
      </w:r>
    </w:p>
    <w:p w14:paraId="03904AB7" w14:textId="77777777" w:rsidR="00872107" w:rsidRPr="00872107" w:rsidRDefault="00872107" w:rsidP="00872107">
      <w:pPr>
        <w:rPr>
          <w:rFonts w:ascii="Times New Roman" w:hAnsi="Times New Roman"/>
          <w:szCs w:val="20"/>
          <w:lang w:eastAsia="ko-KR"/>
        </w:rPr>
      </w:pPr>
    </w:p>
    <w:p w14:paraId="518F0E52" w14:textId="77777777" w:rsidR="00872107" w:rsidRPr="00872107" w:rsidRDefault="00872107" w:rsidP="00872107">
      <w:pPr>
        <w:widowControl w:val="0"/>
        <w:snapToGrid w:val="0"/>
        <w:jc w:val="both"/>
        <w:rPr>
          <w:rFonts w:ascii="Times New Roman" w:eastAsia="Microsoft YaHei" w:hAnsi="Times New Roman"/>
          <w:iCs/>
          <w:szCs w:val="20"/>
          <w:highlight w:val="green"/>
        </w:rPr>
      </w:pPr>
      <w:r w:rsidRPr="00872107">
        <w:rPr>
          <w:rFonts w:ascii="Times New Roman" w:eastAsia="Microsoft YaHei" w:hAnsi="Times New Roman"/>
          <w:iCs/>
          <w:szCs w:val="20"/>
          <w:highlight w:val="green"/>
        </w:rPr>
        <w:t>Agreement</w:t>
      </w:r>
    </w:p>
    <w:p w14:paraId="78253055" w14:textId="77777777" w:rsidR="00872107" w:rsidRPr="00872107" w:rsidRDefault="00872107" w:rsidP="00872107">
      <w:pPr>
        <w:widowControl w:val="0"/>
        <w:snapToGrid w:val="0"/>
        <w:jc w:val="both"/>
        <w:rPr>
          <w:rFonts w:ascii="Times New Roman" w:eastAsia="Microsoft YaHei" w:hAnsi="Times New Roman"/>
          <w:iCs/>
          <w:szCs w:val="20"/>
        </w:rPr>
      </w:pPr>
      <w:r w:rsidRPr="00872107">
        <w:rPr>
          <w:rFonts w:ascii="Times New Roman" w:eastAsia="Microsoft YaHei" w:hAnsi="Times New Roman"/>
          <w:iCs/>
          <w:szCs w:val="20"/>
        </w:rPr>
        <w:t>A list of t values is configured in RRC for each SRS resource set. Adopt at least one of the following for DCI indication of t.</w:t>
      </w:r>
    </w:p>
    <w:p w14:paraId="45BC3732"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eastAsia="Calibri" w:hAnsi="Times New Roman" w:cs="Times New Roman"/>
          <w:iCs/>
          <w:sz w:val="20"/>
          <w:szCs w:val="20"/>
        </w:rPr>
      </w:pPr>
      <w:r w:rsidRPr="00872107">
        <w:rPr>
          <w:rFonts w:ascii="Times New Roman" w:hAnsi="Times New Roman" w:cs="Times New Roman"/>
          <w:iCs/>
          <w:sz w:val="20"/>
          <w:szCs w:val="20"/>
        </w:rPr>
        <w:t xml:space="preserve">In DCI format 0_1/0_2 without data and without CSI request, </w:t>
      </w:r>
    </w:p>
    <w:p w14:paraId="609E5EFD"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Alt 1-1: Reuse the same scheme used for DCI format 0_1/0_2/1-1/1-2 that schedules a PDSCH or PUSCH</w:t>
      </w:r>
    </w:p>
    <w:p w14:paraId="36AF0A58"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Alt 1-2: Re-purpose unused DCI field to indicate t</w:t>
      </w:r>
    </w:p>
    <w:p w14:paraId="742CA42A"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Alt 1-3: t is indicated by a configurable DCI field, where the DCI field may contain bits from unused fields and additional bits configured by gNB</w:t>
      </w:r>
    </w:p>
    <w:p w14:paraId="6FA2C30F" w14:textId="77777777" w:rsidR="00872107" w:rsidRPr="00872107" w:rsidRDefault="00872107" w:rsidP="000D479D">
      <w:pPr>
        <w:pStyle w:val="xmsonormal"/>
        <w:numPr>
          <w:ilvl w:val="2"/>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FFS design details with other potential field(s)</w:t>
      </w:r>
    </w:p>
    <w:p w14:paraId="5222148E"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FFS: whether t can be slot offset</w:t>
      </w:r>
    </w:p>
    <w:p w14:paraId="007B5A0A"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In DCI format 0_1/0_2/1-1/1-2 that schedules a PDSCH or PUSCH</w:t>
      </w:r>
    </w:p>
    <w:p w14:paraId="1739EBEE"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Alt 2-1: t is indicated by adding a new configurable DCI field</w:t>
      </w:r>
    </w:p>
    <w:p w14:paraId="241CC914" w14:textId="77777777" w:rsidR="00872107" w:rsidRPr="00872107" w:rsidRDefault="00872107" w:rsidP="000D479D">
      <w:pPr>
        <w:pStyle w:val="xmsonormal"/>
        <w:numPr>
          <w:ilvl w:val="1"/>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Alt 2-2: t is indicated without adding DCI payload</w:t>
      </w:r>
    </w:p>
    <w:p w14:paraId="7F5ACB68"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Note: The size of DCI payload does not change dynamically</w:t>
      </w:r>
    </w:p>
    <w:p w14:paraId="593A53BF"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Note: RAN1 should strive for unified solution for different DCI formats.</w:t>
      </w:r>
    </w:p>
    <w:p w14:paraId="2DABAB77" w14:textId="77777777" w:rsidR="00872107" w:rsidRPr="00872107" w:rsidRDefault="00872107" w:rsidP="000D479D">
      <w:pPr>
        <w:pStyle w:val="xmsonormal"/>
        <w:numPr>
          <w:ilvl w:val="0"/>
          <w:numId w:val="219"/>
        </w:numPr>
        <w:snapToGrid w:val="0"/>
        <w:spacing w:before="0" w:beforeAutospacing="0" w:after="0" w:afterAutospacing="0"/>
        <w:jc w:val="both"/>
        <w:rPr>
          <w:rFonts w:ascii="Times New Roman" w:hAnsi="Times New Roman" w:cs="Times New Roman"/>
          <w:iCs/>
          <w:sz w:val="20"/>
          <w:szCs w:val="20"/>
        </w:rPr>
      </w:pPr>
      <w:r w:rsidRPr="00872107">
        <w:rPr>
          <w:rFonts w:ascii="Times New Roman" w:hAnsi="Times New Roman" w:cs="Times New Roman"/>
          <w:iCs/>
          <w:sz w:val="20"/>
          <w:szCs w:val="20"/>
        </w:rPr>
        <w:t>FFS: The number of RRC configured t values per SRS resource set and DCI bit field size.</w:t>
      </w:r>
    </w:p>
    <w:p w14:paraId="2DDDCF58" w14:textId="6193498B" w:rsidR="00872107" w:rsidRDefault="00872107" w:rsidP="00872107">
      <w:pPr>
        <w:rPr>
          <w:rFonts w:ascii="Times New Roman" w:hAnsi="Times New Roman"/>
          <w:szCs w:val="20"/>
          <w:lang w:eastAsia="ko-KR"/>
        </w:rPr>
      </w:pPr>
    </w:p>
    <w:p w14:paraId="6C4A46DA" w14:textId="4EC0D7BF" w:rsidR="00872107" w:rsidRPr="00872107" w:rsidRDefault="00872107" w:rsidP="00872107">
      <w:pPr>
        <w:rPr>
          <w:rFonts w:ascii="Times New Roman" w:hAnsi="Times New Roman"/>
          <w:szCs w:val="20"/>
          <w:lang w:val="en-US" w:eastAsia="ko-KR"/>
        </w:rPr>
      </w:pPr>
      <w:r>
        <w:rPr>
          <w:rFonts w:ascii="Times New Roman" w:hAnsi="Times New Roman"/>
          <w:szCs w:val="20"/>
          <w:lang w:val="en-US" w:eastAsia="ko-KR"/>
        </w:rPr>
        <w:t xml:space="preserve">Final summary in </w:t>
      </w:r>
      <w:hyperlink r:id="rId899" w:history="1">
        <w:r w:rsidR="005B2A86">
          <w:rPr>
            <w:rStyle w:val="Hyperlink"/>
            <w:rFonts w:ascii="Times New Roman" w:hAnsi="Times New Roman"/>
            <w:szCs w:val="20"/>
            <w:lang w:val="en-US" w:eastAsia="ko-KR"/>
          </w:rPr>
          <w:t>R1-2102079</w:t>
        </w:r>
      </w:hyperlink>
      <w:r>
        <w:rPr>
          <w:rFonts w:ascii="Times New Roman" w:hAnsi="Times New Roman"/>
          <w:szCs w:val="20"/>
          <w:lang w:val="en-US" w:eastAsia="ko-KR"/>
        </w:rPr>
        <w:t>.</w:t>
      </w:r>
    </w:p>
    <w:p w14:paraId="275E0408" w14:textId="77777777" w:rsidR="005F2E5F" w:rsidRDefault="005F2E5F" w:rsidP="005F2E5F">
      <w:pPr>
        <w:pStyle w:val="Heading3"/>
      </w:pPr>
      <w:bookmarkStart w:id="641" w:name="_Toc62378558"/>
      <w:bookmarkStart w:id="642" w:name="_Toc66277650"/>
      <w:r>
        <w:t>CSI enhancements: MTRP and FR1 FDD reciprocity</w:t>
      </w:r>
      <w:bookmarkEnd w:id="641"/>
      <w:bookmarkEnd w:id="642"/>
    </w:p>
    <w:p w14:paraId="5CCD8132" w14:textId="61A1483E" w:rsidR="005F2E5F" w:rsidRDefault="005B734C" w:rsidP="005F2E5F">
      <w:pPr>
        <w:rPr>
          <w:lang w:eastAsia="x-none"/>
        </w:rPr>
      </w:pPr>
      <w:hyperlink r:id="rId900" w:history="1">
        <w:r w:rsidR="005B2A86">
          <w:rPr>
            <w:rStyle w:val="Hyperlink"/>
            <w:lang w:eastAsia="x-none"/>
          </w:rPr>
          <w:t>R1-2100043</w:t>
        </w:r>
      </w:hyperlink>
      <w:r w:rsidR="005F2E5F">
        <w:rPr>
          <w:lang w:eastAsia="x-none"/>
        </w:rPr>
        <w:tab/>
        <w:t>CSI enhancement for multi-TRP and FDD</w:t>
      </w:r>
      <w:r w:rsidR="005F2E5F">
        <w:rPr>
          <w:lang w:eastAsia="x-none"/>
        </w:rPr>
        <w:tab/>
        <w:t>FUTUREWEI</w:t>
      </w:r>
    </w:p>
    <w:p w14:paraId="52E23048" w14:textId="7DC1A9E0" w:rsidR="005F2E5F" w:rsidRDefault="005B734C" w:rsidP="005F2E5F">
      <w:pPr>
        <w:rPr>
          <w:lang w:eastAsia="x-none"/>
        </w:rPr>
      </w:pPr>
      <w:hyperlink r:id="rId901" w:history="1">
        <w:r w:rsidR="005B2A86">
          <w:rPr>
            <w:rStyle w:val="Hyperlink"/>
            <w:lang w:eastAsia="x-none"/>
          </w:rPr>
          <w:t>R1-2100069</w:t>
        </w:r>
      </w:hyperlink>
      <w:r w:rsidR="005F2E5F">
        <w:rPr>
          <w:lang w:eastAsia="x-none"/>
        </w:rPr>
        <w:tab/>
        <w:t>CSI Enhancements for the Support of NCJT MTRP</w:t>
      </w:r>
      <w:r w:rsidR="005F2E5F">
        <w:rPr>
          <w:lang w:eastAsia="x-none"/>
        </w:rPr>
        <w:tab/>
        <w:t>InterDigital, Inc.</w:t>
      </w:r>
    </w:p>
    <w:p w14:paraId="4A63212F" w14:textId="31B97F2B" w:rsidR="005F2E5F" w:rsidRDefault="005B734C" w:rsidP="005F2E5F">
      <w:pPr>
        <w:rPr>
          <w:lang w:eastAsia="x-none"/>
        </w:rPr>
      </w:pPr>
      <w:hyperlink r:id="rId902" w:history="1">
        <w:r w:rsidR="005B2A86">
          <w:rPr>
            <w:rStyle w:val="Hyperlink"/>
            <w:lang w:eastAsia="x-none"/>
          </w:rPr>
          <w:t>R1-2100124</w:t>
        </w:r>
      </w:hyperlink>
      <w:r w:rsidR="005F2E5F">
        <w:rPr>
          <w:lang w:eastAsia="x-none"/>
        </w:rPr>
        <w:tab/>
        <w:t>CSI enhancement for M-TRP and FDD reciprocity</w:t>
      </w:r>
      <w:r w:rsidR="005F2E5F">
        <w:rPr>
          <w:lang w:eastAsia="x-none"/>
        </w:rPr>
        <w:tab/>
        <w:t>OPPO</w:t>
      </w:r>
    </w:p>
    <w:p w14:paraId="57FCD88C" w14:textId="0337904B" w:rsidR="005F2E5F" w:rsidRDefault="005B734C" w:rsidP="005F2E5F">
      <w:pPr>
        <w:rPr>
          <w:lang w:eastAsia="x-none"/>
        </w:rPr>
      </w:pPr>
      <w:hyperlink r:id="rId903" w:history="1">
        <w:r w:rsidR="005B2A86">
          <w:rPr>
            <w:rStyle w:val="Hyperlink"/>
            <w:lang w:eastAsia="x-none"/>
          </w:rPr>
          <w:t>R1-2100214</w:t>
        </w:r>
      </w:hyperlink>
      <w:r w:rsidR="005F2E5F">
        <w:rPr>
          <w:lang w:eastAsia="x-none"/>
        </w:rPr>
        <w:tab/>
        <w:t>CSI Enhancements for Rel-17</w:t>
      </w:r>
      <w:r w:rsidR="005F2E5F">
        <w:rPr>
          <w:lang w:eastAsia="x-none"/>
        </w:rPr>
        <w:tab/>
        <w:t>Huawei, HiSilicon, China Unicom</w:t>
      </w:r>
    </w:p>
    <w:p w14:paraId="1A0C4FD9" w14:textId="0B5F9FE8" w:rsidR="005F2E5F" w:rsidRDefault="005B734C" w:rsidP="005F2E5F">
      <w:pPr>
        <w:rPr>
          <w:lang w:eastAsia="x-none"/>
        </w:rPr>
      </w:pPr>
      <w:hyperlink r:id="rId904" w:history="1">
        <w:r w:rsidR="005B2A86">
          <w:rPr>
            <w:rStyle w:val="Hyperlink"/>
            <w:lang w:eastAsia="x-none"/>
          </w:rPr>
          <w:t>R1-2100291</w:t>
        </w:r>
      </w:hyperlink>
      <w:r w:rsidR="005F2E5F">
        <w:rPr>
          <w:lang w:eastAsia="x-none"/>
        </w:rPr>
        <w:tab/>
        <w:t>CSI enhancements for Multi-TRP and FR1 FDD reciprocity</w:t>
      </w:r>
      <w:r w:rsidR="005F2E5F">
        <w:rPr>
          <w:lang w:eastAsia="x-none"/>
        </w:rPr>
        <w:tab/>
        <w:t>ZTE</w:t>
      </w:r>
    </w:p>
    <w:p w14:paraId="655FFB44" w14:textId="0E23462F" w:rsidR="005F2E5F" w:rsidRDefault="005B734C" w:rsidP="005F2E5F">
      <w:pPr>
        <w:rPr>
          <w:lang w:eastAsia="x-none"/>
        </w:rPr>
      </w:pPr>
      <w:hyperlink r:id="rId905" w:history="1">
        <w:r w:rsidR="005B2A86">
          <w:rPr>
            <w:rStyle w:val="Hyperlink"/>
            <w:lang w:eastAsia="x-none"/>
          </w:rPr>
          <w:t>R1-2100349</w:t>
        </w:r>
      </w:hyperlink>
      <w:r w:rsidR="005F2E5F">
        <w:rPr>
          <w:lang w:eastAsia="x-none"/>
        </w:rPr>
        <w:tab/>
        <w:t>Further discussion on CSI enhancements for Rel-17</w:t>
      </w:r>
      <w:r w:rsidR="005F2E5F">
        <w:rPr>
          <w:lang w:eastAsia="x-none"/>
        </w:rPr>
        <w:tab/>
        <w:t>CATT</w:t>
      </w:r>
    </w:p>
    <w:p w14:paraId="2E374BD3" w14:textId="4CCB2D42" w:rsidR="005F2E5F" w:rsidRDefault="005B734C" w:rsidP="005F2E5F">
      <w:pPr>
        <w:rPr>
          <w:lang w:eastAsia="x-none"/>
        </w:rPr>
      </w:pPr>
      <w:hyperlink r:id="rId906" w:history="1">
        <w:r w:rsidR="005B2A86">
          <w:rPr>
            <w:rStyle w:val="Hyperlink"/>
            <w:lang w:eastAsia="x-none"/>
          </w:rPr>
          <w:t>R1-2100427</w:t>
        </w:r>
      </w:hyperlink>
      <w:r w:rsidR="005F2E5F">
        <w:rPr>
          <w:lang w:eastAsia="x-none"/>
        </w:rPr>
        <w:tab/>
        <w:t>Further discussion and evaluation on MTRP CSI and Partial reciprocity</w:t>
      </w:r>
      <w:r w:rsidR="005F2E5F">
        <w:rPr>
          <w:lang w:eastAsia="x-none"/>
        </w:rPr>
        <w:tab/>
        <w:t>vivo</w:t>
      </w:r>
    </w:p>
    <w:p w14:paraId="1A64BB9D" w14:textId="79A6C420" w:rsidR="005F2E5F" w:rsidRDefault="005B734C" w:rsidP="005F2E5F">
      <w:pPr>
        <w:rPr>
          <w:lang w:eastAsia="x-none"/>
        </w:rPr>
      </w:pPr>
      <w:hyperlink r:id="rId907" w:history="1">
        <w:r w:rsidR="005B2A86">
          <w:rPr>
            <w:rStyle w:val="Hyperlink"/>
            <w:lang w:eastAsia="x-none"/>
          </w:rPr>
          <w:t>R1-2100536</w:t>
        </w:r>
      </w:hyperlink>
      <w:r w:rsidR="005F2E5F">
        <w:rPr>
          <w:lang w:eastAsia="x-none"/>
        </w:rPr>
        <w:tab/>
        <w:t xml:space="preserve">CSI enhancements on Type II PS codebook and multi-TRP </w:t>
      </w:r>
      <w:r w:rsidR="005F2E5F">
        <w:rPr>
          <w:lang w:eastAsia="x-none"/>
        </w:rPr>
        <w:tab/>
        <w:t>Fraunhofer IIS, Fraunhofer HHI</w:t>
      </w:r>
    </w:p>
    <w:p w14:paraId="257E4756" w14:textId="27DE1CE7" w:rsidR="005F2E5F" w:rsidRDefault="005B734C" w:rsidP="005F2E5F">
      <w:pPr>
        <w:rPr>
          <w:lang w:eastAsia="x-none"/>
        </w:rPr>
      </w:pPr>
      <w:hyperlink r:id="rId908" w:history="1">
        <w:r w:rsidR="005B2A86">
          <w:rPr>
            <w:rStyle w:val="Hyperlink"/>
            <w:lang w:eastAsia="x-none"/>
          </w:rPr>
          <w:t>R1-2100583</w:t>
        </w:r>
      </w:hyperlink>
      <w:r w:rsidR="005F2E5F">
        <w:rPr>
          <w:lang w:eastAsia="x-none"/>
        </w:rPr>
        <w:tab/>
        <w:t>CSI enhancement for NCJT and FR1 FDD reciprocity</w:t>
      </w:r>
      <w:r w:rsidR="005F2E5F">
        <w:rPr>
          <w:lang w:eastAsia="x-none"/>
        </w:rPr>
        <w:tab/>
        <w:t>MediaTek Inc.</w:t>
      </w:r>
    </w:p>
    <w:p w14:paraId="788364C9" w14:textId="1B532B14" w:rsidR="005F2E5F" w:rsidRDefault="005B734C" w:rsidP="005F2E5F">
      <w:pPr>
        <w:rPr>
          <w:lang w:eastAsia="x-none"/>
        </w:rPr>
      </w:pPr>
      <w:hyperlink r:id="rId909" w:history="1">
        <w:r w:rsidR="005B2A86">
          <w:rPr>
            <w:rStyle w:val="Hyperlink"/>
            <w:lang w:eastAsia="x-none"/>
          </w:rPr>
          <w:t>R1-2100624</w:t>
        </w:r>
      </w:hyperlink>
      <w:r w:rsidR="005F2E5F">
        <w:rPr>
          <w:lang w:eastAsia="x-none"/>
        </w:rPr>
        <w:tab/>
        <w:t>CSI enhancements for Rel-17</w:t>
      </w:r>
      <w:r w:rsidR="005F2E5F">
        <w:rPr>
          <w:lang w:eastAsia="x-none"/>
        </w:rPr>
        <w:tab/>
        <w:t>LG Electronics</w:t>
      </w:r>
    </w:p>
    <w:p w14:paraId="63BE7C36" w14:textId="2633E5D0" w:rsidR="005F2E5F" w:rsidRDefault="005B734C" w:rsidP="005F2E5F">
      <w:pPr>
        <w:rPr>
          <w:lang w:eastAsia="x-none"/>
        </w:rPr>
      </w:pPr>
      <w:hyperlink r:id="rId910" w:history="1">
        <w:r w:rsidR="005B2A86">
          <w:rPr>
            <w:rStyle w:val="Hyperlink"/>
            <w:lang w:eastAsia="x-none"/>
          </w:rPr>
          <w:t>R1-2100642</w:t>
        </w:r>
      </w:hyperlink>
      <w:r w:rsidR="005F2E5F">
        <w:rPr>
          <w:lang w:eastAsia="x-none"/>
        </w:rPr>
        <w:tab/>
        <w:t>On CSI enhancements for MTRP and FDD</w:t>
      </w:r>
      <w:r w:rsidR="005F2E5F">
        <w:rPr>
          <w:lang w:eastAsia="x-none"/>
        </w:rPr>
        <w:tab/>
        <w:t>Intel Corporation</w:t>
      </w:r>
    </w:p>
    <w:p w14:paraId="1DB013F0" w14:textId="0C163127" w:rsidR="005F2E5F" w:rsidRDefault="005B734C" w:rsidP="005F2E5F">
      <w:pPr>
        <w:ind w:left="1440" w:hanging="1440"/>
        <w:rPr>
          <w:lang w:eastAsia="x-none"/>
        </w:rPr>
      </w:pPr>
      <w:hyperlink r:id="rId911" w:history="1">
        <w:r w:rsidR="005B2A86">
          <w:rPr>
            <w:rStyle w:val="Hyperlink"/>
            <w:lang w:eastAsia="x-none"/>
          </w:rPr>
          <w:t>R1-2100789</w:t>
        </w:r>
      </w:hyperlink>
      <w:r w:rsidR="005F2E5F">
        <w:rPr>
          <w:lang w:eastAsia="x-none"/>
        </w:rPr>
        <w:tab/>
        <w:t>Discussion on CSI enhancement for multi-TRP and FR1 FDD reciprocity</w:t>
      </w:r>
      <w:r w:rsidR="005F2E5F">
        <w:rPr>
          <w:lang w:eastAsia="x-none"/>
        </w:rPr>
        <w:tab/>
        <w:t>Spreadtrum Communications</w:t>
      </w:r>
    </w:p>
    <w:p w14:paraId="06F99C62" w14:textId="0B568B2B" w:rsidR="005F2E5F" w:rsidRDefault="005B734C" w:rsidP="005F2E5F">
      <w:pPr>
        <w:rPr>
          <w:lang w:eastAsia="x-none"/>
        </w:rPr>
      </w:pPr>
      <w:hyperlink r:id="rId912" w:history="1">
        <w:r w:rsidR="005B2A86">
          <w:rPr>
            <w:rStyle w:val="Hyperlink"/>
            <w:lang w:eastAsia="x-none"/>
          </w:rPr>
          <w:t>R1-2100850</w:t>
        </w:r>
      </w:hyperlink>
      <w:r w:rsidR="005F2E5F">
        <w:rPr>
          <w:lang w:eastAsia="x-none"/>
        </w:rPr>
        <w:tab/>
        <w:t>Further considerations on CSI enhancements</w:t>
      </w:r>
      <w:r w:rsidR="005F2E5F">
        <w:rPr>
          <w:lang w:eastAsia="x-none"/>
        </w:rPr>
        <w:tab/>
        <w:t>Sony</w:t>
      </w:r>
    </w:p>
    <w:p w14:paraId="30F105F0" w14:textId="1A7ED5F6" w:rsidR="005F2E5F" w:rsidRDefault="005B734C" w:rsidP="005F2E5F">
      <w:pPr>
        <w:rPr>
          <w:lang w:eastAsia="x-none"/>
        </w:rPr>
      </w:pPr>
      <w:hyperlink r:id="rId913" w:history="1">
        <w:r w:rsidR="005B2A86">
          <w:rPr>
            <w:rStyle w:val="Hyperlink"/>
            <w:lang w:eastAsia="x-none"/>
          </w:rPr>
          <w:t>R1-2100954</w:t>
        </w:r>
      </w:hyperlink>
      <w:r w:rsidR="005F2E5F">
        <w:rPr>
          <w:lang w:eastAsia="x-none"/>
        </w:rPr>
        <w:tab/>
        <w:t>Discussion on CSI enhancement for multi-TRP</w:t>
      </w:r>
      <w:r w:rsidR="005F2E5F">
        <w:rPr>
          <w:lang w:eastAsia="x-none"/>
        </w:rPr>
        <w:tab/>
        <w:t>NEC</w:t>
      </w:r>
    </w:p>
    <w:p w14:paraId="297D93B8" w14:textId="40BB594A" w:rsidR="005F2E5F" w:rsidRDefault="005B734C" w:rsidP="005F2E5F">
      <w:pPr>
        <w:rPr>
          <w:lang w:eastAsia="x-none"/>
        </w:rPr>
      </w:pPr>
      <w:hyperlink r:id="rId914" w:history="1">
        <w:r w:rsidR="005B2A86">
          <w:rPr>
            <w:rStyle w:val="Hyperlink"/>
            <w:lang w:eastAsia="x-none"/>
          </w:rPr>
          <w:t>R1-2100989</w:t>
        </w:r>
      </w:hyperlink>
      <w:r w:rsidR="005F2E5F">
        <w:rPr>
          <w:lang w:eastAsia="x-none"/>
        </w:rPr>
        <w:tab/>
        <w:t>CSI enhancements for mTRP and FDD reciprocity</w:t>
      </w:r>
      <w:r w:rsidR="005F2E5F">
        <w:rPr>
          <w:lang w:eastAsia="x-none"/>
        </w:rPr>
        <w:tab/>
        <w:t>Lenovo, Motorola Mobility</w:t>
      </w:r>
    </w:p>
    <w:p w14:paraId="5198B0EA" w14:textId="2F22BE5A" w:rsidR="005F2E5F" w:rsidRDefault="005B734C" w:rsidP="005F2E5F">
      <w:pPr>
        <w:rPr>
          <w:lang w:eastAsia="x-none"/>
        </w:rPr>
      </w:pPr>
      <w:hyperlink r:id="rId915" w:history="1">
        <w:r w:rsidR="005B2A86">
          <w:rPr>
            <w:rStyle w:val="Hyperlink"/>
            <w:lang w:eastAsia="x-none"/>
          </w:rPr>
          <w:t>R1-2101011</w:t>
        </w:r>
      </w:hyperlink>
      <w:r w:rsidR="005F2E5F">
        <w:rPr>
          <w:lang w:eastAsia="x-none"/>
        </w:rPr>
        <w:tab/>
        <w:t>Enhancement on CSI measurement and reporting</w:t>
      </w:r>
      <w:r w:rsidR="005F2E5F">
        <w:rPr>
          <w:lang w:eastAsia="x-none"/>
        </w:rPr>
        <w:tab/>
        <w:t>Nokia, Nokia Shanghai Bell</w:t>
      </w:r>
    </w:p>
    <w:p w14:paraId="69C7EE40" w14:textId="4EA635BE" w:rsidR="005F2E5F" w:rsidRDefault="005B734C" w:rsidP="005F2E5F">
      <w:pPr>
        <w:rPr>
          <w:lang w:eastAsia="x-none"/>
        </w:rPr>
      </w:pPr>
      <w:hyperlink r:id="rId916" w:history="1">
        <w:r w:rsidR="005B2A86">
          <w:rPr>
            <w:rStyle w:val="Hyperlink"/>
            <w:lang w:eastAsia="x-none"/>
          </w:rPr>
          <w:t>R1-2101038</w:t>
        </w:r>
      </w:hyperlink>
      <w:r w:rsidR="005F2E5F">
        <w:rPr>
          <w:lang w:eastAsia="x-none"/>
        </w:rPr>
        <w:tab/>
        <w:t>Enhancements on CSI reporting for Multi-TRP</w:t>
      </w:r>
      <w:r w:rsidR="005F2E5F">
        <w:rPr>
          <w:lang w:eastAsia="x-none"/>
        </w:rPr>
        <w:tab/>
        <w:t>CMCC</w:t>
      </w:r>
    </w:p>
    <w:p w14:paraId="360C0702" w14:textId="473C5DBD" w:rsidR="005F2E5F" w:rsidRDefault="005B734C" w:rsidP="005F2E5F">
      <w:pPr>
        <w:rPr>
          <w:lang w:eastAsia="x-none"/>
        </w:rPr>
      </w:pPr>
      <w:hyperlink r:id="rId917" w:history="1">
        <w:r w:rsidR="005B2A86">
          <w:rPr>
            <w:rStyle w:val="Hyperlink"/>
            <w:lang w:eastAsia="x-none"/>
          </w:rPr>
          <w:t>R1-2101857</w:t>
        </w:r>
      </w:hyperlink>
      <w:r w:rsidR="00CE6926" w:rsidRPr="00CE6926">
        <w:rPr>
          <w:lang w:eastAsia="x-none"/>
        </w:rPr>
        <w:tab/>
        <w:t>Views on Rel. 17 CSI enhancements</w:t>
      </w:r>
      <w:r w:rsidR="00CE6926" w:rsidRPr="00CE6926">
        <w:rPr>
          <w:lang w:eastAsia="x-none"/>
        </w:rPr>
        <w:tab/>
        <w:t>Samsung</w:t>
      </w:r>
      <w:r w:rsidR="00CE6926">
        <w:rPr>
          <w:lang w:eastAsia="x-none"/>
        </w:rPr>
        <w:tab/>
        <w:t xml:space="preserve">(rev of </w:t>
      </w:r>
      <w:hyperlink r:id="rId918" w:history="1">
        <w:r w:rsidR="005B2A86">
          <w:rPr>
            <w:rStyle w:val="Hyperlink"/>
            <w:lang w:eastAsia="x-none"/>
          </w:rPr>
          <w:t>R1-2101192</w:t>
        </w:r>
      </w:hyperlink>
      <w:r w:rsidR="00CE6926">
        <w:rPr>
          <w:lang w:eastAsia="x-none"/>
        </w:rPr>
        <w:t>)</w:t>
      </w:r>
    </w:p>
    <w:p w14:paraId="0675B7F0" w14:textId="520440A9" w:rsidR="005F2E5F" w:rsidRDefault="005B734C" w:rsidP="005F2E5F">
      <w:pPr>
        <w:rPr>
          <w:lang w:eastAsia="x-none"/>
        </w:rPr>
      </w:pPr>
      <w:hyperlink r:id="rId919" w:history="1">
        <w:r w:rsidR="005B2A86">
          <w:rPr>
            <w:rStyle w:val="Hyperlink"/>
            <w:lang w:eastAsia="x-none"/>
          </w:rPr>
          <w:t>R1-2101356</w:t>
        </w:r>
      </w:hyperlink>
      <w:r w:rsidR="005F2E5F">
        <w:rPr>
          <w:lang w:eastAsia="x-none"/>
        </w:rPr>
        <w:tab/>
        <w:t>Views on Rel-17 CSI enhancement</w:t>
      </w:r>
      <w:r w:rsidR="005F2E5F">
        <w:rPr>
          <w:lang w:eastAsia="x-none"/>
        </w:rPr>
        <w:tab/>
        <w:t>Apple</w:t>
      </w:r>
    </w:p>
    <w:p w14:paraId="6D1E2E5A" w14:textId="2209C5F1" w:rsidR="005F2E5F" w:rsidRDefault="005B734C" w:rsidP="005F2E5F">
      <w:pPr>
        <w:rPr>
          <w:lang w:eastAsia="x-none"/>
        </w:rPr>
      </w:pPr>
      <w:hyperlink r:id="rId920" w:history="1">
        <w:r w:rsidR="005B2A86">
          <w:rPr>
            <w:rStyle w:val="Hyperlink"/>
            <w:lang w:eastAsia="x-none"/>
          </w:rPr>
          <w:t>R1-2101452</w:t>
        </w:r>
      </w:hyperlink>
      <w:r w:rsidR="005F2E5F">
        <w:rPr>
          <w:lang w:eastAsia="x-none"/>
        </w:rPr>
        <w:tab/>
        <w:t>CSI enhancements: MTRP and FR1 FDD reciprocity</w:t>
      </w:r>
      <w:r w:rsidR="005F2E5F">
        <w:rPr>
          <w:lang w:eastAsia="x-none"/>
        </w:rPr>
        <w:tab/>
        <w:t>Qualcomm Incorporated</w:t>
      </w:r>
    </w:p>
    <w:p w14:paraId="39E52D6E" w14:textId="61E425F2" w:rsidR="005F2E5F" w:rsidRDefault="005B734C" w:rsidP="005F2E5F">
      <w:pPr>
        <w:rPr>
          <w:lang w:eastAsia="x-none"/>
        </w:rPr>
      </w:pPr>
      <w:hyperlink r:id="rId921" w:history="1">
        <w:r w:rsidR="005B2A86">
          <w:rPr>
            <w:rStyle w:val="Hyperlink"/>
            <w:lang w:eastAsia="x-none"/>
          </w:rPr>
          <w:t>R1-2101603</w:t>
        </w:r>
      </w:hyperlink>
      <w:r w:rsidR="005F2E5F">
        <w:rPr>
          <w:lang w:eastAsia="x-none"/>
        </w:rPr>
        <w:tab/>
        <w:t>Discussion on CSI enhancements</w:t>
      </w:r>
      <w:r w:rsidR="005F2E5F">
        <w:rPr>
          <w:lang w:eastAsia="x-none"/>
        </w:rPr>
        <w:tab/>
        <w:t>NTT DOCOMO, INC.</w:t>
      </w:r>
    </w:p>
    <w:p w14:paraId="280C9CD2" w14:textId="06CB677A" w:rsidR="005F2E5F" w:rsidRDefault="005B734C" w:rsidP="005F2E5F">
      <w:pPr>
        <w:rPr>
          <w:lang w:eastAsia="x-none"/>
        </w:rPr>
      </w:pPr>
      <w:hyperlink r:id="rId922" w:history="1">
        <w:r w:rsidR="005B2A86">
          <w:rPr>
            <w:rStyle w:val="Hyperlink"/>
            <w:lang w:eastAsia="x-none"/>
          </w:rPr>
          <w:t>R1-2101687</w:t>
        </w:r>
      </w:hyperlink>
      <w:r w:rsidR="005F2E5F">
        <w:rPr>
          <w:lang w:eastAsia="x-none"/>
        </w:rPr>
        <w:tab/>
        <w:t>CSI enhancements for Multi-TRP and FR1 FDD reciprocity</w:t>
      </w:r>
      <w:r w:rsidR="005F2E5F">
        <w:rPr>
          <w:lang w:eastAsia="x-none"/>
        </w:rPr>
        <w:tab/>
        <w:t>Ericsson</w:t>
      </w:r>
    </w:p>
    <w:p w14:paraId="06E8DF30" w14:textId="77777777" w:rsidR="005F2E5F" w:rsidRDefault="005F2E5F" w:rsidP="005F2E5F">
      <w:pPr>
        <w:rPr>
          <w:lang w:eastAsia="x-none"/>
        </w:rPr>
      </w:pPr>
    </w:p>
    <w:p w14:paraId="7E1B49BF" w14:textId="77777777" w:rsidR="00CE6926" w:rsidRPr="00CE6926" w:rsidRDefault="005F2E5F" w:rsidP="005F2E5F">
      <w:r w:rsidRPr="00CE6926">
        <w:rPr>
          <w:lang w:eastAsia="x-none"/>
        </w:rPr>
        <w:t xml:space="preserve">[104-e-NR-feMIMO-08] </w:t>
      </w:r>
      <w:r w:rsidR="00CE6926" w:rsidRPr="00CE6926">
        <w:t>– Min (Huawei)</w:t>
      </w:r>
    </w:p>
    <w:p w14:paraId="2EC6DF13" w14:textId="10E6B786" w:rsidR="005F2E5F" w:rsidRPr="00CE6926" w:rsidRDefault="005F2E5F" w:rsidP="005F2E5F">
      <w:pPr>
        <w:rPr>
          <w:lang w:eastAsia="x-none"/>
        </w:rPr>
      </w:pPr>
      <w:r w:rsidRPr="00CE6926">
        <w:rPr>
          <w:lang w:eastAsia="x-none"/>
        </w:rPr>
        <w:t>Email discussion on CSI enhancements: MTRP and FR1 FDD reciprocity</w:t>
      </w:r>
    </w:p>
    <w:p w14:paraId="1E689CF1" w14:textId="77777777" w:rsidR="005F2E5F" w:rsidRPr="00CE6926" w:rsidRDefault="005F2E5F" w:rsidP="006271AD">
      <w:pPr>
        <w:numPr>
          <w:ilvl w:val="0"/>
          <w:numId w:val="70"/>
        </w:numPr>
        <w:rPr>
          <w:lang w:eastAsia="x-none"/>
        </w:rPr>
      </w:pPr>
      <w:r w:rsidRPr="00CE6926">
        <w:rPr>
          <w:lang w:eastAsia="x-none"/>
        </w:rPr>
        <w:t>1</w:t>
      </w:r>
      <w:r w:rsidRPr="00CE6926">
        <w:rPr>
          <w:vertAlign w:val="superscript"/>
          <w:lang w:eastAsia="x-none"/>
        </w:rPr>
        <w:t>st</w:t>
      </w:r>
      <w:r w:rsidRPr="00CE6926">
        <w:rPr>
          <w:lang w:eastAsia="x-none"/>
        </w:rPr>
        <w:t xml:space="preserve"> check point: </w:t>
      </w:r>
      <w:r w:rsidRPr="00CE6926">
        <w:rPr>
          <w:rFonts w:hint="eastAsia"/>
          <w:lang w:eastAsia="ko-KR"/>
        </w:rPr>
        <w:t>Jan</w:t>
      </w:r>
      <w:r w:rsidRPr="00CE6926">
        <w:rPr>
          <w:lang w:eastAsia="ko-KR"/>
        </w:rPr>
        <w:t xml:space="preserve"> 27</w:t>
      </w:r>
    </w:p>
    <w:p w14:paraId="2E599681" w14:textId="77777777" w:rsidR="005F2E5F" w:rsidRPr="00CE6926" w:rsidRDefault="005F2E5F" w:rsidP="006271AD">
      <w:pPr>
        <w:numPr>
          <w:ilvl w:val="0"/>
          <w:numId w:val="70"/>
        </w:numPr>
        <w:rPr>
          <w:lang w:eastAsia="x-none"/>
        </w:rPr>
      </w:pPr>
      <w:r w:rsidRPr="00CE6926">
        <w:rPr>
          <w:lang w:eastAsia="x-none"/>
        </w:rPr>
        <w:t>2</w:t>
      </w:r>
      <w:r w:rsidRPr="00CE6926">
        <w:rPr>
          <w:vertAlign w:val="superscript"/>
          <w:lang w:eastAsia="x-none"/>
        </w:rPr>
        <w:t>nd</w:t>
      </w:r>
      <w:r w:rsidRPr="00CE6926">
        <w:rPr>
          <w:lang w:eastAsia="x-none"/>
        </w:rPr>
        <w:t xml:space="preserve"> check point: Feb 1</w:t>
      </w:r>
    </w:p>
    <w:p w14:paraId="3DEF9B3F" w14:textId="77777777" w:rsidR="005F2E5F" w:rsidRPr="00CE6926" w:rsidRDefault="005F2E5F" w:rsidP="006271AD">
      <w:pPr>
        <w:numPr>
          <w:ilvl w:val="0"/>
          <w:numId w:val="70"/>
        </w:numPr>
        <w:rPr>
          <w:lang w:eastAsia="x-none"/>
        </w:rPr>
      </w:pPr>
      <w:r w:rsidRPr="00CE6926">
        <w:rPr>
          <w:lang w:eastAsia="x-none"/>
        </w:rPr>
        <w:t>3</w:t>
      </w:r>
      <w:r w:rsidRPr="00CE6926">
        <w:rPr>
          <w:vertAlign w:val="superscript"/>
          <w:lang w:eastAsia="x-none"/>
        </w:rPr>
        <w:t>rd</w:t>
      </w:r>
      <w:r w:rsidRPr="00CE6926">
        <w:rPr>
          <w:lang w:eastAsia="x-none"/>
        </w:rPr>
        <w:t xml:space="preserve"> check point: Feb 5</w:t>
      </w:r>
    </w:p>
    <w:p w14:paraId="1AB09FBC" w14:textId="54F1ABD9" w:rsidR="00CE6926" w:rsidRDefault="005B734C" w:rsidP="00CE6926">
      <w:pPr>
        <w:rPr>
          <w:lang w:eastAsia="x-none"/>
        </w:rPr>
      </w:pPr>
      <w:hyperlink r:id="rId923" w:history="1">
        <w:r w:rsidR="005B2A86">
          <w:rPr>
            <w:rStyle w:val="Hyperlink"/>
            <w:lang w:eastAsia="x-none"/>
          </w:rPr>
          <w:t>R1-2101884</w:t>
        </w:r>
      </w:hyperlink>
      <w:r w:rsidR="00CE6926">
        <w:rPr>
          <w:lang w:eastAsia="x-none"/>
        </w:rPr>
        <w:tab/>
        <w:t>Summary of CSI enhancements for MTRP and FDD (Round 0)</w:t>
      </w:r>
      <w:r w:rsidR="00CE6926">
        <w:rPr>
          <w:lang w:eastAsia="x-none"/>
        </w:rPr>
        <w:tab/>
        <w:t>Moderator (Huawei, HiSilicon)</w:t>
      </w:r>
    </w:p>
    <w:p w14:paraId="04ECB8E1" w14:textId="4895C13F" w:rsidR="00CE6926" w:rsidRPr="00CE6926" w:rsidRDefault="005B734C" w:rsidP="00CE6926">
      <w:pPr>
        <w:rPr>
          <w:b/>
          <w:bCs/>
          <w:lang w:eastAsia="x-none"/>
        </w:rPr>
      </w:pPr>
      <w:hyperlink r:id="rId924" w:history="1">
        <w:r w:rsidR="005B2A86">
          <w:rPr>
            <w:rStyle w:val="Hyperlink"/>
            <w:b/>
            <w:bCs/>
            <w:lang w:eastAsia="x-none"/>
          </w:rPr>
          <w:t>R1-2101885</w:t>
        </w:r>
      </w:hyperlink>
      <w:r w:rsidR="00CE6926" w:rsidRPr="00CE6926">
        <w:rPr>
          <w:b/>
          <w:bCs/>
          <w:lang w:eastAsia="x-none"/>
        </w:rPr>
        <w:tab/>
        <w:t>Summary of CSI enhancements for MTRP and FDD (Round 1)</w:t>
      </w:r>
      <w:r w:rsidR="00CE6926" w:rsidRPr="00CE6926">
        <w:rPr>
          <w:b/>
          <w:bCs/>
          <w:lang w:eastAsia="x-none"/>
        </w:rPr>
        <w:tab/>
        <w:t>Moderator (Huawei, HiSilicon)</w:t>
      </w:r>
    </w:p>
    <w:p w14:paraId="6408133D" w14:textId="77777777" w:rsidR="00CE6926" w:rsidRPr="00872107" w:rsidRDefault="00CE6926" w:rsidP="00CE6926">
      <w:pPr>
        <w:rPr>
          <w:rFonts w:ascii="Times New Roman" w:hAnsi="Times New Roman"/>
          <w:szCs w:val="20"/>
          <w:lang w:eastAsia="ko-KR"/>
        </w:rPr>
      </w:pPr>
      <w:r w:rsidRPr="009B6069">
        <w:rPr>
          <w:rFonts w:ascii="Times New Roman" w:hAnsi="Times New Roman"/>
          <w:b/>
          <w:bCs/>
          <w:szCs w:val="20"/>
          <w:lang w:eastAsia="ko-KR"/>
        </w:rPr>
        <w:t>Decision:</w:t>
      </w:r>
      <w:r>
        <w:rPr>
          <w:rFonts w:ascii="Times New Roman" w:hAnsi="Times New Roman"/>
          <w:szCs w:val="20"/>
          <w:lang w:eastAsia="ko-KR"/>
        </w:rPr>
        <w:t xml:space="preserve"> As per email posted on Feb 1</w:t>
      </w:r>
      <w:r w:rsidRPr="00DC6C47">
        <w:rPr>
          <w:rFonts w:ascii="Times New Roman" w:hAnsi="Times New Roman"/>
          <w:szCs w:val="20"/>
          <w:vertAlign w:val="superscript"/>
          <w:lang w:eastAsia="ko-KR"/>
        </w:rPr>
        <w:t>st</w:t>
      </w:r>
      <w:r>
        <w:rPr>
          <w:rFonts w:ascii="Times New Roman" w:hAnsi="Times New Roman"/>
          <w:szCs w:val="20"/>
          <w:lang w:eastAsia="ko-KR"/>
        </w:rPr>
        <w:t>,</w:t>
      </w:r>
    </w:p>
    <w:p w14:paraId="4AAA8E14" w14:textId="77777777" w:rsidR="00CE6926" w:rsidRPr="00CE6926" w:rsidRDefault="00CE6926" w:rsidP="00CE6926">
      <w:pPr>
        <w:pStyle w:val="a00"/>
        <w:spacing w:before="0" w:beforeAutospacing="0" w:after="0" w:afterAutospacing="0"/>
        <w:rPr>
          <w:rFonts w:ascii="Times New Roman" w:hAnsi="Times New Roman" w:cs="Times New Roman"/>
          <w:sz w:val="20"/>
          <w:szCs w:val="20"/>
          <w:lang w:val="ru-RU" w:eastAsia="en-US"/>
        </w:rPr>
      </w:pPr>
      <w:r w:rsidRPr="00CE6926">
        <w:rPr>
          <w:rFonts w:ascii="Times New Roman" w:hAnsi="Times New Roman" w:cs="Times New Roman"/>
          <w:color w:val="000000"/>
          <w:sz w:val="20"/>
          <w:szCs w:val="20"/>
          <w:highlight w:val="green"/>
          <w:lang w:val="ru-RU"/>
        </w:rPr>
        <w:t>Agreement</w:t>
      </w:r>
    </w:p>
    <w:p w14:paraId="0C198549" w14:textId="77777777" w:rsidR="00CE6926" w:rsidRPr="00CE6926" w:rsidRDefault="00CE6926" w:rsidP="00CE6926">
      <w:pPr>
        <w:jc w:val="both"/>
        <w:rPr>
          <w:rFonts w:ascii="Times New Roman" w:hAnsi="Times New Roman"/>
          <w:iCs/>
          <w:szCs w:val="20"/>
          <w:lang w:val="en-US"/>
        </w:rPr>
      </w:pPr>
      <w:r w:rsidRPr="00CE6926">
        <w:rPr>
          <w:rFonts w:ascii="Times New Roman" w:hAnsi="Times New Roman"/>
          <w:iCs/>
          <w:szCs w:val="20"/>
        </w:rPr>
        <w:t>For PS codebook enhancements utilization DL/UL reciprocity of angle and/or delay, support codebook structure W=W</w:t>
      </w:r>
      <w:r w:rsidRPr="00CE6926">
        <w:rPr>
          <w:rFonts w:ascii="Times New Roman" w:hAnsi="Times New Roman"/>
          <w:iCs/>
          <w:szCs w:val="20"/>
          <w:vertAlign w:val="subscript"/>
        </w:rPr>
        <w:t>1</w:t>
      </w:r>
      <w:r w:rsidRPr="00CE6926">
        <w:rPr>
          <w:rFonts w:ascii="Times New Roman" w:hAnsi="Times New Roman"/>
          <w:iCs/>
          <w:szCs w:val="20"/>
        </w:rPr>
        <w:t>W</w:t>
      </w:r>
      <w:r w:rsidRPr="00CE6926">
        <w:rPr>
          <w:rFonts w:ascii="Times New Roman" w:hAnsi="Times New Roman"/>
          <w:iCs/>
          <w:szCs w:val="20"/>
          <w:vertAlign w:val="subscript"/>
        </w:rPr>
        <w:t>2</w:t>
      </w:r>
      <w:r w:rsidRPr="00CE6926">
        <w:rPr>
          <w:rFonts w:ascii="Times New Roman" w:hAnsi="Times New Roman"/>
          <w:iCs/>
          <w:szCs w:val="20"/>
        </w:rPr>
        <w:t> W</w:t>
      </w:r>
      <w:r w:rsidRPr="00CE6926">
        <w:rPr>
          <w:rFonts w:ascii="Times New Roman" w:hAnsi="Times New Roman"/>
          <w:iCs/>
          <w:szCs w:val="20"/>
          <w:vertAlign w:val="subscript"/>
        </w:rPr>
        <w:t>f</w:t>
      </w:r>
      <w:r w:rsidRPr="00CE6926">
        <w:rPr>
          <w:rFonts w:ascii="Times New Roman" w:hAnsi="Times New Roman"/>
          <w:iCs/>
          <w:szCs w:val="20"/>
          <w:vertAlign w:val="superscript"/>
        </w:rPr>
        <w:t>H</w:t>
      </w:r>
      <w:r w:rsidRPr="00CE6926">
        <w:rPr>
          <w:rFonts w:ascii="Times New Roman" w:hAnsi="Times New Roman"/>
          <w:iCs/>
          <w:szCs w:val="20"/>
        </w:rPr>
        <w:t xml:space="preserve"> where </w:t>
      </w:r>
    </w:p>
    <w:p w14:paraId="4A1B0A33" w14:textId="77777777" w:rsidR="00CE6926" w:rsidRPr="00CE6926" w:rsidRDefault="00CE6926" w:rsidP="000D479D">
      <w:pPr>
        <w:pStyle w:val="ListParagraph"/>
        <w:numPr>
          <w:ilvl w:val="0"/>
          <w:numId w:val="224"/>
        </w:numPr>
        <w:overflowPunct/>
        <w:snapToGrid w:val="0"/>
        <w:spacing w:after="0"/>
        <w:contextualSpacing w:val="0"/>
        <w:textAlignment w:val="auto"/>
        <w:rPr>
          <w:iCs/>
          <w:lang w:val="en-US" w:eastAsia="zh-CN"/>
        </w:rPr>
      </w:pPr>
      <w:r w:rsidRPr="00CE6926">
        <w:rPr>
          <w:iCs/>
          <w:lang w:val="en-US" w:eastAsia="zh-CN"/>
        </w:rPr>
        <w:t>W</w:t>
      </w:r>
      <w:r w:rsidRPr="00CE6926">
        <w:rPr>
          <w:iCs/>
          <w:vertAlign w:val="subscript"/>
          <w:lang w:val="en-US" w:eastAsia="zh-CN"/>
        </w:rPr>
        <w:t>1</w:t>
      </w:r>
      <w:r w:rsidRPr="00CE6926">
        <w:rPr>
          <w:iCs/>
          <w:lang w:val="en-US" w:eastAsia="zh-CN"/>
        </w:rPr>
        <w:t> is a free selection matrix, with identity matrix as special configuration</w:t>
      </w:r>
    </w:p>
    <w:p w14:paraId="0A6327B7" w14:textId="77777777" w:rsidR="00CE6926" w:rsidRPr="00CE6926" w:rsidRDefault="00CE6926" w:rsidP="000D479D">
      <w:pPr>
        <w:pStyle w:val="ListParagraph"/>
        <w:numPr>
          <w:ilvl w:val="1"/>
          <w:numId w:val="224"/>
        </w:numPr>
        <w:overflowPunct/>
        <w:snapToGrid w:val="0"/>
        <w:spacing w:after="0"/>
        <w:contextualSpacing w:val="0"/>
        <w:textAlignment w:val="auto"/>
        <w:rPr>
          <w:iCs/>
          <w:lang w:val="en-US" w:eastAsia="zh-CN"/>
        </w:rPr>
      </w:pPr>
      <w:r w:rsidRPr="00CE6926">
        <w:rPr>
          <w:iCs/>
        </w:rPr>
        <w:t>FFS polarization-common/specific selection</w:t>
      </w:r>
    </w:p>
    <w:p w14:paraId="18F73B26" w14:textId="77777777" w:rsidR="00CE6926" w:rsidRPr="00CE6926" w:rsidRDefault="00CE6926" w:rsidP="000D479D">
      <w:pPr>
        <w:pStyle w:val="ListParagraph"/>
        <w:numPr>
          <w:ilvl w:val="0"/>
          <w:numId w:val="224"/>
        </w:numPr>
        <w:overflowPunct/>
        <w:snapToGrid w:val="0"/>
        <w:spacing w:after="0"/>
        <w:contextualSpacing w:val="0"/>
        <w:textAlignment w:val="auto"/>
        <w:rPr>
          <w:iCs/>
          <w:lang w:val="en-US" w:eastAsia="zh-CN"/>
        </w:rPr>
      </w:pPr>
      <w:r w:rsidRPr="00CE6926">
        <w:rPr>
          <w:iCs/>
        </w:rPr>
        <w:t>W</w:t>
      </w:r>
      <w:r w:rsidRPr="00CE6926">
        <w:rPr>
          <w:iCs/>
          <w:vertAlign w:val="subscript"/>
        </w:rPr>
        <w:t>f</w:t>
      </w:r>
      <w:r w:rsidRPr="00CE6926">
        <w:rPr>
          <w:iCs/>
        </w:rPr>
        <w:t> is a DFT based compression matrix in which N3 = N</w:t>
      </w:r>
      <w:r w:rsidRPr="00CE6926">
        <w:rPr>
          <w:iCs/>
          <w:vertAlign w:val="subscript"/>
        </w:rPr>
        <w:t>CQISubband</w:t>
      </w:r>
      <w:r w:rsidRPr="00CE6926">
        <w:rPr>
          <w:iCs/>
        </w:rPr>
        <w:t>*R and M</w:t>
      </w:r>
      <w:r w:rsidRPr="00CE6926">
        <w:rPr>
          <w:iCs/>
          <w:vertAlign w:val="subscript"/>
        </w:rPr>
        <w:t>v</w:t>
      </w:r>
      <w:r w:rsidRPr="00CE6926">
        <w:rPr>
          <w:iCs/>
        </w:rPr>
        <w:t>&gt;=1</w:t>
      </w:r>
    </w:p>
    <w:p w14:paraId="5FA4E5F6" w14:textId="77777777" w:rsidR="00CE6926" w:rsidRPr="00CE6926" w:rsidRDefault="00CE6926" w:rsidP="000D479D">
      <w:pPr>
        <w:pStyle w:val="ListParagraph"/>
        <w:numPr>
          <w:ilvl w:val="1"/>
          <w:numId w:val="224"/>
        </w:numPr>
        <w:overflowPunct/>
        <w:snapToGrid w:val="0"/>
        <w:spacing w:after="0"/>
        <w:contextualSpacing w:val="0"/>
        <w:textAlignment w:val="auto"/>
        <w:rPr>
          <w:iCs/>
          <w:lang w:val="en-US" w:eastAsia="zh-CN"/>
        </w:rPr>
      </w:pPr>
      <w:r w:rsidRPr="00CE6926">
        <w:rPr>
          <w:iCs/>
        </w:rPr>
        <w:t>At least one value of M</w:t>
      </w:r>
      <w:r w:rsidRPr="00CE6926">
        <w:rPr>
          <w:iCs/>
          <w:vertAlign w:val="subscript"/>
        </w:rPr>
        <w:t>v</w:t>
      </w:r>
      <w:r w:rsidRPr="00CE6926">
        <w:rPr>
          <w:iCs/>
        </w:rPr>
        <w:t>&gt;1 is supported</w:t>
      </w:r>
    </w:p>
    <w:p w14:paraId="5417014E" w14:textId="77777777" w:rsidR="00CE6926" w:rsidRPr="00CE6926" w:rsidRDefault="00CE6926" w:rsidP="000D479D">
      <w:pPr>
        <w:pStyle w:val="ListParagraph"/>
        <w:numPr>
          <w:ilvl w:val="2"/>
          <w:numId w:val="224"/>
        </w:numPr>
        <w:overflowPunct/>
        <w:snapToGrid w:val="0"/>
        <w:spacing w:after="0"/>
        <w:contextualSpacing w:val="0"/>
        <w:textAlignment w:val="auto"/>
        <w:rPr>
          <w:iCs/>
          <w:lang w:val="en-US" w:eastAsia="zh-CN"/>
        </w:rPr>
      </w:pPr>
      <w:r w:rsidRPr="00CE6926">
        <w:rPr>
          <w:iCs/>
        </w:rPr>
        <w:t>Decide on the value(s) of M</w:t>
      </w:r>
      <w:r w:rsidRPr="00CE6926">
        <w:rPr>
          <w:iCs/>
          <w:vertAlign w:val="subscript"/>
        </w:rPr>
        <w:t>v</w:t>
      </w:r>
      <w:r w:rsidRPr="00CE6926">
        <w:rPr>
          <w:iCs/>
        </w:rPr>
        <w:t>, e.g. M</w:t>
      </w:r>
      <w:r w:rsidRPr="00CE6926">
        <w:rPr>
          <w:iCs/>
          <w:vertAlign w:val="subscript"/>
        </w:rPr>
        <w:t>v</w:t>
      </w:r>
      <w:r w:rsidRPr="00CE6926">
        <w:rPr>
          <w:iCs/>
        </w:rPr>
        <w:t>=2,  in RAN1# 104bis-e</w:t>
      </w:r>
    </w:p>
    <w:p w14:paraId="1199FF9B" w14:textId="77777777" w:rsidR="00CE6926" w:rsidRPr="00CE6926" w:rsidRDefault="00CE6926" w:rsidP="000D479D">
      <w:pPr>
        <w:pStyle w:val="ListParagraph"/>
        <w:numPr>
          <w:ilvl w:val="1"/>
          <w:numId w:val="224"/>
        </w:numPr>
        <w:overflowPunct/>
        <w:snapToGrid w:val="0"/>
        <w:spacing w:after="0"/>
        <w:contextualSpacing w:val="0"/>
        <w:textAlignment w:val="auto"/>
        <w:rPr>
          <w:iCs/>
          <w:lang w:val="en-US" w:eastAsia="zh-CN"/>
        </w:rPr>
      </w:pPr>
      <w:r w:rsidRPr="00CE6926">
        <w:rPr>
          <w:iCs/>
        </w:rPr>
        <w:t>Working assumption:  Support of M</w:t>
      </w:r>
      <w:r w:rsidRPr="00CE6926">
        <w:rPr>
          <w:iCs/>
          <w:vertAlign w:val="subscript"/>
        </w:rPr>
        <w:t>v</w:t>
      </w:r>
      <w:r w:rsidRPr="00CE6926">
        <w:rPr>
          <w:iCs/>
        </w:rPr>
        <w:t>&gt;1 is a UE optional feature if the UE supports Rel-17 PS codebook enhancement, taking into account UE complexity related to codebook parameters</w:t>
      </w:r>
    </w:p>
    <w:p w14:paraId="5BEF90DC" w14:textId="77777777" w:rsidR="00CE6926" w:rsidRPr="00CE6926" w:rsidRDefault="00CE6926" w:rsidP="000D479D">
      <w:pPr>
        <w:pStyle w:val="ListParagraph"/>
        <w:numPr>
          <w:ilvl w:val="1"/>
          <w:numId w:val="224"/>
        </w:numPr>
        <w:overflowPunct/>
        <w:snapToGrid w:val="0"/>
        <w:spacing w:after="0"/>
        <w:contextualSpacing w:val="0"/>
        <w:textAlignment w:val="auto"/>
        <w:rPr>
          <w:iCs/>
          <w:lang w:val="en-US" w:eastAsia="zh-CN"/>
        </w:rPr>
      </w:pPr>
      <w:r w:rsidRPr="00CE6926">
        <w:rPr>
          <w:iCs/>
        </w:rPr>
        <w:t>FFS candidate value(s)  of R, mechanism for configuring/indicating to the UE and/or mechanism for selecting/reporting by UE for W</w:t>
      </w:r>
      <w:r w:rsidRPr="00CE6926">
        <w:rPr>
          <w:iCs/>
          <w:vertAlign w:val="subscript"/>
        </w:rPr>
        <w:t>f</w:t>
      </w:r>
    </w:p>
    <w:p w14:paraId="10952091" w14:textId="77777777" w:rsidR="00CE6926" w:rsidRPr="00CE6926" w:rsidRDefault="00CE6926" w:rsidP="000D479D">
      <w:pPr>
        <w:pStyle w:val="ListParagraph"/>
        <w:numPr>
          <w:ilvl w:val="0"/>
          <w:numId w:val="224"/>
        </w:numPr>
        <w:overflowPunct/>
        <w:snapToGrid w:val="0"/>
        <w:spacing w:after="0"/>
        <w:contextualSpacing w:val="0"/>
        <w:textAlignment w:val="auto"/>
        <w:rPr>
          <w:iCs/>
          <w:lang w:val="en-US" w:eastAsia="zh-CN"/>
        </w:rPr>
      </w:pPr>
      <w:r w:rsidRPr="00CE6926">
        <w:rPr>
          <w:iCs/>
        </w:rPr>
        <w:t>W</w:t>
      </w:r>
      <w:r w:rsidRPr="00CE6926">
        <w:rPr>
          <w:iCs/>
          <w:vertAlign w:val="subscript"/>
        </w:rPr>
        <w:t>f</w:t>
      </w:r>
      <w:r w:rsidRPr="00CE6926">
        <w:rPr>
          <w:iCs/>
        </w:rPr>
        <w:t xml:space="preserve"> can be turned off by gNB. When turned off,</w:t>
      </w:r>
      <w:r w:rsidRPr="00CE6926">
        <w:t> </w:t>
      </w:r>
      <w:r w:rsidRPr="00CE6926">
        <w:rPr>
          <w:iCs/>
        </w:rPr>
        <w:t>W</w:t>
      </w:r>
      <w:r w:rsidRPr="00CE6926">
        <w:rPr>
          <w:iCs/>
          <w:vertAlign w:val="subscript"/>
        </w:rPr>
        <w:t>f</w:t>
      </w:r>
      <w:r w:rsidRPr="00CE6926">
        <w:rPr>
          <w:vertAlign w:val="subscript"/>
        </w:rPr>
        <w:t xml:space="preserve">  </w:t>
      </w:r>
      <w:r w:rsidRPr="00CE6926">
        <w:rPr>
          <w:iCs/>
        </w:rPr>
        <w:t>is an all-one vector (FFS; the length of all-one vector)</w:t>
      </w:r>
    </w:p>
    <w:p w14:paraId="440F0995" w14:textId="77777777" w:rsidR="00CE6926" w:rsidRPr="00CE6926" w:rsidRDefault="00CE6926" w:rsidP="000D479D">
      <w:pPr>
        <w:pStyle w:val="ListParagraph"/>
        <w:numPr>
          <w:ilvl w:val="0"/>
          <w:numId w:val="224"/>
        </w:numPr>
        <w:overflowPunct/>
        <w:snapToGrid w:val="0"/>
        <w:spacing w:after="0"/>
        <w:contextualSpacing w:val="0"/>
        <w:textAlignment w:val="auto"/>
        <w:rPr>
          <w:iCs/>
          <w:lang w:val="en-US" w:eastAsia="zh-CN"/>
        </w:rPr>
      </w:pPr>
      <w:r w:rsidRPr="00CE6926">
        <w:rPr>
          <w:iCs/>
        </w:rPr>
        <w:t>FFS other signaling/CSI reporting mechanism for trade-off among signaling overhead, UE complexity and UPT gain</w:t>
      </w:r>
    </w:p>
    <w:p w14:paraId="0FEF67BB" w14:textId="77777777" w:rsidR="00CE6926" w:rsidRPr="00CE6926" w:rsidRDefault="00CE6926" w:rsidP="00CE6926">
      <w:pPr>
        <w:rPr>
          <w:rFonts w:ascii="Times New Roman" w:hAnsi="Times New Roman"/>
          <w:szCs w:val="20"/>
          <w:lang w:eastAsia="x-none"/>
        </w:rPr>
      </w:pPr>
    </w:p>
    <w:p w14:paraId="6E6B3929" w14:textId="60E06394" w:rsidR="00CE6926" w:rsidRPr="00CE6926" w:rsidRDefault="005B734C" w:rsidP="00CE6926">
      <w:pPr>
        <w:rPr>
          <w:rFonts w:ascii="Times New Roman" w:hAnsi="Times New Roman"/>
          <w:szCs w:val="20"/>
          <w:lang w:eastAsia="x-none"/>
        </w:rPr>
      </w:pPr>
      <w:hyperlink r:id="rId925" w:history="1">
        <w:r w:rsidR="005B2A86">
          <w:rPr>
            <w:rStyle w:val="Hyperlink"/>
            <w:rFonts w:ascii="Times New Roman" w:hAnsi="Times New Roman"/>
            <w:szCs w:val="20"/>
            <w:lang w:eastAsia="x-none"/>
          </w:rPr>
          <w:t>R1-2101886</w:t>
        </w:r>
      </w:hyperlink>
      <w:r w:rsidR="00CE6926" w:rsidRPr="00CE6926">
        <w:rPr>
          <w:rFonts w:ascii="Times New Roman" w:hAnsi="Times New Roman"/>
          <w:szCs w:val="20"/>
          <w:lang w:eastAsia="x-none"/>
        </w:rPr>
        <w:tab/>
        <w:t>Summary of CSI enhancements for MTRP and FDD (Round 2)</w:t>
      </w:r>
      <w:r w:rsidR="00CE6926" w:rsidRPr="00CE6926">
        <w:rPr>
          <w:rFonts w:ascii="Times New Roman" w:hAnsi="Times New Roman"/>
          <w:szCs w:val="20"/>
          <w:lang w:eastAsia="x-none"/>
        </w:rPr>
        <w:tab/>
        <w:t>Moderator (Huawei, HiSilicon)</w:t>
      </w:r>
    </w:p>
    <w:p w14:paraId="227CDDFF" w14:textId="5B2C4FCD" w:rsidR="00CE6926" w:rsidRPr="00CE6926" w:rsidRDefault="005B734C" w:rsidP="00CE6926">
      <w:pPr>
        <w:rPr>
          <w:rFonts w:ascii="Times New Roman" w:hAnsi="Times New Roman"/>
          <w:b/>
          <w:bCs/>
          <w:szCs w:val="20"/>
          <w:lang w:eastAsia="x-none"/>
        </w:rPr>
      </w:pPr>
      <w:hyperlink r:id="rId926" w:history="1">
        <w:r w:rsidR="005B2A86">
          <w:rPr>
            <w:rStyle w:val="Hyperlink"/>
            <w:rFonts w:ascii="Times New Roman" w:hAnsi="Times New Roman"/>
            <w:b/>
            <w:bCs/>
            <w:szCs w:val="20"/>
            <w:lang w:eastAsia="x-none"/>
          </w:rPr>
          <w:t>R1-2102061</w:t>
        </w:r>
      </w:hyperlink>
      <w:r w:rsidR="00CE6926" w:rsidRPr="00CE6926">
        <w:rPr>
          <w:rFonts w:ascii="Times New Roman" w:hAnsi="Times New Roman"/>
          <w:b/>
          <w:bCs/>
          <w:szCs w:val="20"/>
          <w:lang w:eastAsia="x-none"/>
        </w:rPr>
        <w:tab/>
        <w:t>Summary of CSI enhancements for MTRP and FDD (Round 3)</w:t>
      </w:r>
      <w:r w:rsidR="00CE6926" w:rsidRPr="00CE6926">
        <w:rPr>
          <w:rFonts w:ascii="Times New Roman" w:hAnsi="Times New Roman"/>
          <w:b/>
          <w:bCs/>
          <w:szCs w:val="20"/>
          <w:lang w:eastAsia="x-none"/>
        </w:rPr>
        <w:tab/>
        <w:t>Moderator (Huawei, HiSilicon)</w:t>
      </w:r>
    </w:p>
    <w:p w14:paraId="1562BA87" w14:textId="77777777" w:rsidR="00CE6926" w:rsidRPr="00CE6926" w:rsidRDefault="00CE6926" w:rsidP="00CE6926">
      <w:pPr>
        <w:rPr>
          <w:rFonts w:ascii="Times New Roman" w:hAnsi="Times New Roman"/>
          <w:szCs w:val="20"/>
          <w:lang w:eastAsia="x-none"/>
        </w:rPr>
      </w:pPr>
    </w:p>
    <w:p w14:paraId="079A7B81" w14:textId="77777777" w:rsidR="00CE6926" w:rsidRPr="00CE6926" w:rsidRDefault="00CE6926" w:rsidP="00CE6926">
      <w:pPr>
        <w:pStyle w:val="ListParagraph"/>
        <w:snapToGrid w:val="0"/>
        <w:spacing w:after="0"/>
        <w:ind w:left="0"/>
        <w:rPr>
          <w:iCs/>
          <w:lang w:val="en-US" w:eastAsia="x-none"/>
        </w:rPr>
      </w:pPr>
      <w:r w:rsidRPr="00CE6926">
        <w:rPr>
          <w:iCs/>
          <w:highlight w:val="green"/>
          <w:lang w:val="en-US"/>
        </w:rPr>
        <w:t>Agreement</w:t>
      </w:r>
    </w:p>
    <w:p w14:paraId="4C80A8A7" w14:textId="77777777" w:rsidR="00CE6926" w:rsidRPr="00CE6926" w:rsidRDefault="00CE6926" w:rsidP="00CE6926">
      <w:pPr>
        <w:pStyle w:val="ListParagraph"/>
        <w:snapToGrid w:val="0"/>
        <w:spacing w:after="0"/>
        <w:ind w:left="0"/>
        <w:rPr>
          <w:iCs/>
          <w:lang w:val="en-US"/>
        </w:rPr>
      </w:pPr>
      <w:r w:rsidRPr="00CE6926">
        <w:rPr>
          <w:iCs/>
          <w:lang w:val="en-US"/>
        </w:rPr>
        <w:t xml:space="preserve">For PS codebook enhancements utilization DL/UL reciprocity of angle and/or delay, </w:t>
      </w:r>
    </w:p>
    <w:p w14:paraId="7ED2EF9F" w14:textId="77777777" w:rsidR="00CE6926" w:rsidRPr="00CE6926" w:rsidRDefault="00CE6926" w:rsidP="000D479D">
      <w:pPr>
        <w:pStyle w:val="ListParagraph"/>
        <w:numPr>
          <w:ilvl w:val="0"/>
          <w:numId w:val="225"/>
        </w:numPr>
        <w:overflowPunct/>
        <w:snapToGrid w:val="0"/>
        <w:spacing w:after="0"/>
        <w:contextualSpacing w:val="0"/>
        <w:textAlignment w:val="auto"/>
        <w:rPr>
          <w:iCs/>
          <w:lang w:val="en-US"/>
        </w:rPr>
      </w:pPr>
      <w:r w:rsidRPr="00CE6926">
        <w:rPr>
          <w:iCs/>
          <w:lang w:val="en-US"/>
        </w:rPr>
        <w:t>W</w:t>
      </w:r>
      <w:r w:rsidRPr="00CE6926">
        <w:rPr>
          <w:iCs/>
          <w:vertAlign w:val="subscript"/>
          <w:lang w:val="en-US"/>
        </w:rPr>
        <w:t>1</w:t>
      </w:r>
      <w:r w:rsidRPr="00CE6926">
        <w:rPr>
          <w:iCs/>
          <w:lang w:val="en-US"/>
        </w:rPr>
        <w:t xml:space="preserve"> </w:t>
      </w:r>
      <w:r w:rsidRPr="00CE6926">
        <w:rPr>
          <w:rFonts w:ascii="Cambria Math" w:hAnsi="Cambria Math" w:cs="Cambria Math"/>
          <w:iCs/>
          <w:lang w:val="en-US"/>
        </w:rPr>
        <w:t>∈</w:t>
      </w:r>
      <w:r w:rsidRPr="00CE6926">
        <w:rPr>
          <w:iCs/>
          <w:color w:val="FF0000"/>
          <w:lang w:val="en-US"/>
        </w:rPr>
        <w:t xml:space="preserve"> </w:t>
      </w:r>
      <w:r w:rsidRPr="00CE6926">
        <w:rPr>
          <w:iCs/>
          <w:lang w:val="en-US"/>
        </w:rPr>
        <w:t>N^{P×K</w:t>
      </w:r>
      <w:r w:rsidRPr="00CE6926">
        <w:rPr>
          <w:iCs/>
          <w:vertAlign w:val="subscript"/>
          <w:lang w:val="en-US"/>
        </w:rPr>
        <w:t>1</w:t>
      </w:r>
      <w:r w:rsidRPr="00CE6926">
        <w:rPr>
          <w:iCs/>
          <w:lang w:val="en-US"/>
        </w:rPr>
        <w:t>} (K</w:t>
      </w:r>
      <w:r w:rsidRPr="00CE6926">
        <w:rPr>
          <w:iCs/>
          <w:vertAlign w:val="subscript"/>
          <w:lang w:val="en-US"/>
        </w:rPr>
        <w:t>1</w:t>
      </w:r>
      <w:r w:rsidRPr="00CE6926">
        <w:rPr>
          <w:iCs/>
          <w:lang w:val="en-US"/>
        </w:rPr>
        <w:t>≤P) is a port selection matrix in order to freely select K</w:t>
      </w:r>
      <w:r w:rsidRPr="00CE6926">
        <w:rPr>
          <w:iCs/>
          <w:vertAlign w:val="subscript"/>
          <w:lang w:val="en-US"/>
        </w:rPr>
        <w:t>1</w:t>
      </w:r>
      <w:r w:rsidRPr="00CE6926">
        <w:rPr>
          <w:iCs/>
          <w:lang w:val="en-US"/>
        </w:rPr>
        <w:t xml:space="preserve"> ports out of P CSI-RS ports or K</w:t>
      </w:r>
      <w:r w:rsidRPr="00CE6926">
        <w:rPr>
          <w:iCs/>
          <w:vertAlign w:val="subscript"/>
          <w:lang w:val="en-US"/>
        </w:rPr>
        <w:t>1</w:t>
      </w:r>
      <w:r w:rsidRPr="00CE6926">
        <w:rPr>
          <w:iCs/>
          <w:lang w:val="en-US"/>
        </w:rPr>
        <w:t xml:space="preserve">/2 ports out of P /2 CSI-RS ports </w:t>
      </w:r>
    </w:p>
    <w:p w14:paraId="7D3FA89C" w14:textId="77777777" w:rsidR="00CE6926" w:rsidRPr="00CE6926" w:rsidRDefault="00CE6926" w:rsidP="000D479D">
      <w:pPr>
        <w:pStyle w:val="ListParagraph"/>
        <w:numPr>
          <w:ilvl w:val="0"/>
          <w:numId w:val="225"/>
        </w:numPr>
        <w:overflowPunct/>
        <w:snapToGrid w:val="0"/>
        <w:spacing w:after="0"/>
        <w:contextualSpacing w:val="0"/>
        <w:textAlignment w:val="auto"/>
        <w:rPr>
          <w:iCs/>
          <w:lang w:val="en-US"/>
        </w:rPr>
      </w:pPr>
      <w:r w:rsidRPr="00CE6926">
        <w:rPr>
          <w:iCs/>
          <w:lang w:val="en-US"/>
        </w:rPr>
        <w:t xml:space="preserve">Note that P is the number of CSI-RS ports for port selection (whose value depends on the outcome of the CSI-RS related study). </w:t>
      </w:r>
      <w:r w:rsidRPr="00CE6926">
        <w:rPr>
          <w:iCs/>
          <w:vertAlign w:val="subscript"/>
          <w:lang w:val="en-US"/>
        </w:rPr>
        <w:t xml:space="preserve"> </w:t>
      </w:r>
    </w:p>
    <w:p w14:paraId="0E3460A3" w14:textId="77777777" w:rsidR="00CE6926" w:rsidRPr="00CE6926" w:rsidRDefault="00CE6926" w:rsidP="00CE6926">
      <w:pPr>
        <w:rPr>
          <w:rFonts w:ascii="Times New Roman" w:hAnsi="Times New Roman"/>
          <w:iCs/>
          <w:szCs w:val="20"/>
          <w:lang w:val="en-US" w:eastAsia="x-none"/>
        </w:rPr>
      </w:pPr>
    </w:p>
    <w:p w14:paraId="0A6BF95A" w14:textId="77777777" w:rsidR="00CE6926" w:rsidRPr="00CE6926" w:rsidRDefault="00CE6926" w:rsidP="00CE6926">
      <w:pPr>
        <w:pStyle w:val="ListParagraph"/>
        <w:snapToGrid w:val="0"/>
        <w:spacing w:after="0"/>
        <w:ind w:left="0"/>
        <w:rPr>
          <w:iCs/>
          <w:lang w:val="en-US" w:eastAsia="x-none"/>
        </w:rPr>
      </w:pPr>
      <w:r w:rsidRPr="00CE6926">
        <w:rPr>
          <w:iCs/>
          <w:highlight w:val="green"/>
          <w:lang w:val="en-US"/>
        </w:rPr>
        <w:t>Agreement</w:t>
      </w:r>
    </w:p>
    <w:p w14:paraId="6B49A4A5" w14:textId="77777777" w:rsidR="00CE6926" w:rsidRPr="00CE6926" w:rsidRDefault="00CE6926" w:rsidP="00CE6926">
      <w:pPr>
        <w:pStyle w:val="ListParagraph"/>
        <w:snapToGrid w:val="0"/>
        <w:spacing w:after="0"/>
        <w:ind w:left="0"/>
        <w:jc w:val="both"/>
        <w:rPr>
          <w:rFonts w:eastAsia="Batang"/>
          <w:iCs/>
        </w:rPr>
      </w:pPr>
      <w:r w:rsidRPr="00CE6926">
        <w:rPr>
          <w:iCs/>
          <w:lang w:val="en-US"/>
        </w:rPr>
        <w:t>For PS codebook enhancements utilization DL/UL reciprocity of angle and/or delay, study</w:t>
      </w:r>
      <w:r w:rsidRPr="00CE6926">
        <w:rPr>
          <w:iCs/>
        </w:rPr>
        <w:t xml:space="preserve"> following options (or combinations) for CSI-RS configurations associated with Rel-17 PS codebook for supporting low CSI-RS overhead and/or CSI-RS processing complexity considering the impact on UPT performance under realistic CSI-RS measurement:  </w:t>
      </w:r>
    </w:p>
    <w:p w14:paraId="033E3B91" w14:textId="77777777" w:rsidR="00CE6926" w:rsidRPr="00CE6926" w:rsidRDefault="00CE6926" w:rsidP="000D479D">
      <w:pPr>
        <w:pStyle w:val="ListParagraph"/>
        <w:numPr>
          <w:ilvl w:val="0"/>
          <w:numId w:val="225"/>
        </w:numPr>
        <w:overflowPunct/>
        <w:snapToGrid w:val="0"/>
        <w:spacing w:after="0"/>
        <w:contextualSpacing w:val="0"/>
        <w:textAlignment w:val="auto"/>
        <w:rPr>
          <w:iCs/>
          <w:lang w:val="en-US"/>
        </w:rPr>
      </w:pPr>
      <w:r w:rsidRPr="00CE6926">
        <w:rPr>
          <w:iCs/>
          <w:lang w:val="en-US"/>
        </w:rPr>
        <w:t>Option 0: No further CSI-RS enhancement as the baseline</w:t>
      </w:r>
    </w:p>
    <w:p w14:paraId="057FD344" w14:textId="77777777" w:rsidR="00CE6926" w:rsidRPr="00CE6926" w:rsidRDefault="00CE6926" w:rsidP="000D479D">
      <w:pPr>
        <w:pStyle w:val="ListParagraph"/>
        <w:numPr>
          <w:ilvl w:val="0"/>
          <w:numId w:val="225"/>
        </w:numPr>
        <w:overflowPunct/>
        <w:snapToGrid w:val="0"/>
        <w:spacing w:after="0"/>
        <w:contextualSpacing w:val="0"/>
        <w:textAlignment w:val="auto"/>
        <w:rPr>
          <w:iCs/>
          <w:lang w:val="en-US"/>
        </w:rPr>
      </w:pPr>
      <w:r w:rsidRPr="00CE6926">
        <w:rPr>
          <w:iCs/>
          <w:lang w:val="en-US"/>
        </w:rPr>
        <w:t>Option 1: Support configuring a lower CSI-RS density per CSI-RS resource, e.g. 0.25</w:t>
      </w:r>
    </w:p>
    <w:p w14:paraId="13D883EB" w14:textId="77777777" w:rsidR="00CE6926" w:rsidRPr="00CE6926" w:rsidRDefault="00CE6926" w:rsidP="000D479D">
      <w:pPr>
        <w:pStyle w:val="ListParagraph"/>
        <w:numPr>
          <w:ilvl w:val="0"/>
          <w:numId w:val="225"/>
        </w:numPr>
        <w:overflowPunct/>
        <w:snapToGrid w:val="0"/>
        <w:spacing w:after="0"/>
        <w:contextualSpacing w:val="0"/>
        <w:textAlignment w:val="auto"/>
        <w:rPr>
          <w:iCs/>
          <w:lang w:val="en-US"/>
        </w:rPr>
      </w:pPr>
      <w:r w:rsidRPr="00CE6926">
        <w:rPr>
          <w:iCs/>
          <w:lang w:val="en-US"/>
        </w:rPr>
        <w:t>Option 2: Support configuring one or multiple CSI-RS patterns per CSI-RS resource associated with Rel-17 PS codebook</w:t>
      </w:r>
    </w:p>
    <w:p w14:paraId="744978EB" w14:textId="77777777" w:rsidR="00CE6926" w:rsidRPr="00CE6926" w:rsidRDefault="00CE6926" w:rsidP="000D479D">
      <w:pPr>
        <w:pStyle w:val="ListParagraph"/>
        <w:numPr>
          <w:ilvl w:val="0"/>
          <w:numId w:val="225"/>
        </w:numPr>
        <w:overflowPunct/>
        <w:snapToGrid w:val="0"/>
        <w:spacing w:after="0"/>
        <w:contextualSpacing w:val="0"/>
        <w:textAlignment w:val="auto"/>
        <w:rPr>
          <w:iCs/>
          <w:lang w:val="en-US"/>
        </w:rPr>
      </w:pPr>
      <w:r w:rsidRPr="00CE6926">
        <w:rPr>
          <w:iCs/>
          <w:lang w:val="en-US"/>
        </w:rPr>
        <w:t>Option 3: Support configuring multiple CSI-RS resources per CSI reporting configuration associated with Rel-17 PS codebook</w:t>
      </w:r>
    </w:p>
    <w:p w14:paraId="41B0C6EB" w14:textId="77777777" w:rsidR="00CE6926" w:rsidRPr="00CE6926" w:rsidRDefault="00CE6926" w:rsidP="00CE6926">
      <w:pPr>
        <w:rPr>
          <w:rFonts w:ascii="Times New Roman" w:hAnsi="Times New Roman"/>
          <w:szCs w:val="20"/>
          <w:lang w:val="en-US" w:eastAsia="x-none"/>
        </w:rPr>
      </w:pPr>
    </w:p>
    <w:p w14:paraId="35CC0B0D" w14:textId="77777777" w:rsidR="00CE6926" w:rsidRPr="00CE6926" w:rsidRDefault="00CE6926" w:rsidP="00CE6926">
      <w:pPr>
        <w:rPr>
          <w:rFonts w:ascii="Times New Roman" w:hAnsi="Times New Roman"/>
          <w:szCs w:val="20"/>
          <w:highlight w:val="green"/>
          <w:lang w:eastAsia="x-none"/>
        </w:rPr>
      </w:pPr>
      <w:r w:rsidRPr="00CE6926">
        <w:rPr>
          <w:rFonts w:ascii="Times New Roman" w:hAnsi="Times New Roman"/>
          <w:szCs w:val="20"/>
          <w:highlight w:val="green"/>
          <w:lang w:eastAsia="x-none"/>
        </w:rPr>
        <w:t>Agreement</w:t>
      </w:r>
    </w:p>
    <w:p w14:paraId="6FD0B7DA" w14:textId="77777777" w:rsidR="00CE6926" w:rsidRPr="00CE6926" w:rsidRDefault="00CE6926" w:rsidP="00CE6926">
      <w:pPr>
        <w:jc w:val="both"/>
        <w:rPr>
          <w:rFonts w:ascii="Times New Roman" w:hAnsi="Times New Roman"/>
          <w:iCs/>
          <w:szCs w:val="20"/>
        </w:rPr>
      </w:pPr>
      <w:r w:rsidRPr="00CE6926">
        <w:rPr>
          <w:rFonts w:ascii="Times New Roman" w:hAnsi="Times New Roman"/>
          <w:iCs/>
          <w:szCs w:val="20"/>
        </w:rPr>
        <w:t>For CSI measurement associated to a reporting setting CSI-ReportConfig for NCJT, the UE can be configured with K</w:t>
      </w:r>
      <w:r w:rsidRPr="00CE6926">
        <w:rPr>
          <w:rFonts w:ascii="Times New Roman" w:hAnsi="Times New Roman"/>
          <w:iCs/>
          <w:szCs w:val="20"/>
          <w:vertAlign w:val="subscript"/>
        </w:rPr>
        <w:t>s</w:t>
      </w:r>
      <w:r w:rsidRPr="00CE6926">
        <w:rPr>
          <w:rFonts w:ascii="Times New Roman" w:hAnsi="Times New Roman"/>
          <w:iCs/>
          <w:szCs w:val="20"/>
        </w:rPr>
        <w:t xml:space="preserve"> ≥ 2 NZP CSI-RS resources in a CSI-RS resource set for CMR and N ≥ 1 NZP CSI-RS resource pairs whereas each pair is used for a NCJT measurement hypothesis </w:t>
      </w:r>
    </w:p>
    <w:p w14:paraId="352A26FF" w14:textId="77777777" w:rsidR="00CE6926" w:rsidRPr="00CE6926" w:rsidRDefault="00CE6926" w:rsidP="000D479D">
      <w:pPr>
        <w:pStyle w:val="ListParagraph"/>
        <w:numPr>
          <w:ilvl w:val="0"/>
          <w:numId w:val="226"/>
        </w:numPr>
        <w:overflowPunct/>
        <w:snapToGrid w:val="0"/>
        <w:spacing w:after="0" w:line="276" w:lineRule="auto"/>
        <w:contextualSpacing w:val="0"/>
        <w:jc w:val="both"/>
        <w:textAlignment w:val="auto"/>
        <w:rPr>
          <w:rFonts w:eastAsia="Malgun Gothic"/>
          <w:iCs/>
        </w:rPr>
      </w:pPr>
      <w:r w:rsidRPr="00CE6926">
        <w:rPr>
          <w:rFonts w:eastAsia="Malgun Gothic"/>
          <w:iCs/>
        </w:rPr>
        <w:t>Configure UE with two CMR groups with K</w:t>
      </w:r>
      <w:r w:rsidRPr="00CE6926">
        <w:rPr>
          <w:rFonts w:eastAsia="Malgun Gothic"/>
          <w:iCs/>
          <w:vertAlign w:val="subscript"/>
        </w:rPr>
        <w:t>s</w:t>
      </w:r>
      <w:r w:rsidRPr="00CE6926">
        <w:rPr>
          <w:rFonts w:eastAsia="Malgun Gothic"/>
          <w:iCs/>
        </w:rPr>
        <w:t>=K</w:t>
      </w:r>
      <w:r w:rsidRPr="00CE6926">
        <w:rPr>
          <w:rFonts w:eastAsia="Malgun Gothic"/>
          <w:iCs/>
          <w:vertAlign w:val="subscript"/>
        </w:rPr>
        <w:t>1</w:t>
      </w:r>
      <w:r w:rsidRPr="00CE6926">
        <w:rPr>
          <w:rFonts w:eastAsia="Malgun Gothic"/>
          <w:iCs/>
        </w:rPr>
        <w:t>+K</w:t>
      </w:r>
      <w:r w:rsidRPr="00CE6926">
        <w:rPr>
          <w:rFonts w:eastAsia="Malgun Gothic"/>
          <w:iCs/>
          <w:vertAlign w:val="subscript"/>
        </w:rPr>
        <w:t xml:space="preserve">2 </w:t>
      </w:r>
      <w:r w:rsidRPr="00CE6926">
        <w:rPr>
          <w:rFonts w:eastAsia="Malgun Gothic"/>
          <w:iCs/>
        </w:rPr>
        <w:t xml:space="preserve">CMRs. CMR pairs are determined from two CMR groups by following method(s). </w:t>
      </w:r>
    </w:p>
    <w:p w14:paraId="2D26E7C5" w14:textId="77777777" w:rsidR="00CE6926" w:rsidRPr="00CE6926" w:rsidRDefault="00CE6926" w:rsidP="000D479D">
      <w:pPr>
        <w:numPr>
          <w:ilvl w:val="1"/>
          <w:numId w:val="226"/>
        </w:numPr>
        <w:spacing w:line="276" w:lineRule="auto"/>
        <w:rPr>
          <w:rFonts w:ascii="Times New Roman" w:eastAsia="Malgun Gothic" w:hAnsi="Times New Roman"/>
          <w:iCs/>
          <w:szCs w:val="20"/>
        </w:rPr>
      </w:pPr>
      <w:r w:rsidRPr="00CE6926">
        <w:rPr>
          <w:rFonts w:ascii="Times New Roman" w:eastAsia="Malgun Gothic" w:hAnsi="Times New Roman"/>
          <w:iCs/>
          <w:szCs w:val="20"/>
        </w:rPr>
        <w:t>K</w:t>
      </w:r>
      <w:r w:rsidRPr="00CE6926">
        <w:rPr>
          <w:rFonts w:ascii="Times New Roman" w:eastAsia="Malgun Gothic" w:hAnsi="Times New Roman"/>
          <w:iCs/>
          <w:szCs w:val="20"/>
          <w:vertAlign w:val="subscript"/>
        </w:rPr>
        <w:t>1</w:t>
      </w:r>
      <w:r w:rsidRPr="00CE6926">
        <w:rPr>
          <w:rFonts w:ascii="Times New Roman" w:eastAsia="Malgun Gothic" w:hAnsi="Times New Roman"/>
          <w:iCs/>
          <w:szCs w:val="20"/>
        </w:rPr>
        <w:t xml:space="preserve"> and K</w:t>
      </w:r>
      <w:r w:rsidRPr="00CE6926">
        <w:rPr>
          <w:rFonts w:ascii="Times New Roman" w:eastAsia="Malgun Gothic" w:hAnsi="Times New Roman"/>
          <w:iCs/>
          <w:szCs w:val="20"/>
          <w:vertAlign w:val="subscript"/>
        </w:rPr>
        <w:t>2</w:t>
      </w:r>
      <w:r w:rsidRPr="00CE6926">
        <w:rPr>
          <w:rFonts w:ascii="Times New Roman" w:eastAsia="Malgun Gothic" w:hAnsi="Times New Roman"/>
          <w:iCs/>
          <w:szCs w:val="20"/>
        </w:rPr>
        <w:t xml:space="preserve"> are the number of CMRs in two groups respectively. FFS K</w:t>
      </w:r>
      <w:r w:rsidRPr="00CE6926">
        <w:rPr>
          <w:rFonts w:ascii="Times New Roman" w:eastAsia="Malgun Gothic" w:hAnsi="Times New Roman"/>
          <w:iCs/>
          <w:szCs w:val="20"/>
          <w:vertAlign w:val="subscript"/>
        </w:rPr>
        <w:t>1</w:t>
      </w:r>
      <w:r w:rsidRPr="00CE6926">
        <w:rPr>
          <w:rFonts w:ascii="Times New Roman" w:eastAsia="Malgun Gothic" w:hAnsi="Times New Roman"/>
          <w:iCs/>
          <w:szCs w:val="20"/>
        </w:rPr>
        <w:t>=K</w:t>
      </w:r>
      <w:r w:rsidRPr="00CE6926">
        <w:rPr>
          <w:rFonts w:ascii="Times New Roman" w:eastAsia="Malgun Gothic" w:hAnsi="Times New Roman"/>
          <w:iCs/>
          <w:szCs w:val="20"/>
          <w:vertAlign w:val="subscript"/>
        </w:rPr>
        <w:t>2</w:t>
      </w:r>
      <w:r w:rsidRPr="00CE6926">
        <w:rPr>
          <w:rFonts w:ascii="Times New Roman" w:eastAsia="Malgun Gothic" w:hAnsi="Times New Roman"/>
          <w:iCs/>
          <w:szCs w:val="20"/>
        </w:rPr>
        <w:t xml:space="preserve"> or different K</w:t>
      </w:r>
      <w:r w:rsidRPr="00CE6926">
        <w:rPr>
          <w:rFonts w:ascii="Times New Roman" w:eastAsia="Malgun Gothic" w:hAnsi="Times New Roman"/>
          <w:iCs/>
          <w:szCs w:val="20"/>
          <w:vertAlign w:val="subscript"/>
        </w:rPr>
        <w:t>1</w:t>
      </w:r>
      <w:r w:rsidRPr="00CE6926">
        <w:rPr>
          <w:rFonts w:ascii="Times New Roman" w:eastAsia="Malgun Gothic" w:hAnsi="Times New Roman"/>
          <w:iCs/>
          <w:szCs w:val="20"/>
        </w:rPr>
        <w:t>/K</w:t>
      </w:r>
      <w:r w:rsidRPr="00CE6926">
        <w:rPr>
          <w:rFonts w:ascii="Times New Roman" w:eastAsia="Malgun Gothic" w:hAnsi="Times New Roman"/>
          <w:iCs/>
          <w:szCs w:val="20"/>
          <w:vertAlign w:val="subscript"/>
        </w:rPr>
        <w:t>2</w:t>
      </w:r>
      <w:r w:rsidRPr="00CE6926">
        <w:rPr>
          <w:rFonts w:ascii="Times New Roman" w:eastAsia="Malgun Gothic" w:hAnsi="Times New Roman"/>
          <w:iCs/>
          <w:szCs w:val="20"/>
        </w:rPr>
        <w:t>.</w:t>
      </w:r>
    </w:p>
    <w:p w14:paraId="48962FF5" w14:textId="77777777" w:rsidR="00CE6926" w:rsidRPr="00CE6926" w:rsidRDefault="00CE6926" w:rsidP="000D479D">
      <w:pPr>
        <w:numPr>
          <w:ilvl w:val="1"/>
          <w:numId w:val="226"/>
        </w:numPr>
        <w:spacing w:line="276" w:lineRule="auto"/>
        <w:rPr>
          <w:rFonts w:ascii="Times New Roman" w:eastAsia="Malgun Gothic" w:hAnsi="Times New Roman"/>
          <w:iCs/>
          <w:szCs w:val="20"/>
        </w:rPr>
      </w:pPr>
      <w:r w:rsidRPr="00CE6926">
        <w:rPr>
          <w:rFonts w:ascii="Times New Roman" w:eastAsia="Malgun Gothic" w:hAnsi="Times New Roman"/>
          <w:iCs/>
          <w:szCs w:val="20"/>
        </w:rPr>
        <w:lastRenderedPageBreak/>
        <w:t>Note that CMRs in each CMR group can be used for both NCJT and Single-TRP measurement hypotheses</w:t>
      </w:r>
    </w:p>
    <w:p w14:paraId="44BA971B" w14:textId="77777777" w:rsidR="00CE6926" w:rsidRPr="00CE6926" w:rsidRDefault="00CE6926" w:rsidP="000D479D">
      <w:pPr>
        <w:numPr>
          <w:ilvl w:val="1"/>
          <w:numId w:val="226"/>
        </w:numPr>
        <w:spacing w:line="276" w:lineRule="auto"/>
        <w:rPr>
          <w:rFonts w:ascii="Times New Roman" w:eastAsia="Malgun Gothic" w:hAnsi="Times New Roman"/>
          <w:iCs/>
          <w:szCs w:val="20"/>
        </w:rPr>
      </w:pPr>
      <w:r w:rsidRPr="00CE6926">
        <w:rPr>
          <w:rFonts w:ascii="Times New Roman" w:eastAsia="Malgun Gothic" w:hAnsi="Times New Roman"/>
          <w:iCs/>
          <w:szCs w:val="20"/>
        </w:rPr>
        <w:t>N CMR pairs are higher-layer configured by selecting from all possible pairs</w:t>
      </w:r>
    </w:p>
    <w:p w14:paraId="4543BD20" w14:textId="77777777" w:rsidR="00CE6926" w:rsidRPr="00CE6926" w:rsidRDefault="00CE6926" w:rsidP="000D479D">
      <w:pPr>
        <w:pStyle w:val="ListParagraph"/>
        <w:numPr>
          <w:ilvl w:val="2"/>
          <w:numId w:val="226"/>
        </w:numPr>
        <w:overflowPunct/>
        <w:autoSpaceDE/>
        <w:autoSpaceDN/>
        <w:adjustRightInd/>
        <w:spacing w:after="0"/>
        <w:contextualSpacing w:val="0"/>
        <w:textAlignment w:val="auto"/>
        <w:rPr>
          <w:rFonts w:eastAsia="Malgun Gothic"/>
          <w:iCs/>
          <w:lang w:eastAsia="ko-KR"/>
        </w:rPr>
      </w:pPr>
      <w:r w:rsidRPr="00CE6926">
        <w:rPr>
          <w:rFonts w:eastAsia="Malgun Gothic"/>
          <w:iCs/>
          <w:lang w:eastAsia="ko-KR"/>
        </w:rPr>
        <w:t>signalling mechanism can be discussed further, e.g. using a bitmap</w:t>
      </w:r>
    </w:p>
    <w:p w14:paraId="52BB580E" w14:textId="77777777" w:rsidR="00CE6926" w:rsidRPr="00CE6926" w:rsidRDefault="00CE6926" w:rsidP="000D479D">
      <w:pPr>
        <w:pStyle w:val="ListParagraph"/>
        <w:numPr>
          <w:ilvl w:val="2"/>
          <w:numId w:val="226"/>
        </w:numPr>
        <w:overflowPunct/>
        <w:autoSpaceDE/>
        <w:autoSpaceDN/>
        <w:adjustRightInd/>
        <w:spacing w:after="0"/>
        <w:contextualSpacing w:val="0"/>
        <w:textAlignment w:val="auto"/>
        <w:rPr>
          <w:rFonts w:eastAsia="Malgun Gothic"/>
          <w:iCs/>
          <w:lang w:eastAsia="ko-KR"/>
        </w:rPr>
      </w:pPr>
      <w:r w:rsidRPr="00CE6926">
        <w:rPr>
          <w:rFonts w:eastAsia="Malgun Gothic"/>
          <w:iCs/>
          <w:lang w:eastAsia="ko-KR"/>
        </w:rPr>
        <w:t>FFS: Whether MAC-CE or RRC+MAC CE indication is needed</w:t>
      </w:r>
    </w:p>
    <w:p w14:paraId="782DEC58" w14:textId="77777777" w:rsidR="00CE6926" w:rsidRPr="00CE6926" w:rsidRDefault="00CE6926" w:rsidP="000D479D">
      <w:pPr>
        <w:pStyle w:val="ListParagraph"/>
        <w:numPr>
          <w:ilvl w:val="2"/>
          <w:numId w:val="226"/>
        </w:numPr>
        <w:overflowPunct/>
        <w:autoSpaceDE/>
        <w:autoSpaceDN/>
        <w:adjustRightInd/>
        <w:spacing w:after="0"/>
        <w:contextualSpacing w:val="0"/>
        <w:textAlignment w:val="auto"/>
        <w:rPr>
          <w:rFonts w:eastAsia="Malgun Gothic"/>
          <w:iCs/>
          <w:lang w:eastAsia="ko-KR"/>
        </w:rPr>
      </w:pPr>
      <w:r w:rsidRPr="00CE6926">
        <w:rPr>
          <w:rFonts w:eastAsia="Malgun Gothic"/>
          <w:iCs/>
          <w:lang w:eastAsia="ko-KR"/>
        </w:rPr>
        <w:t>FFS: how to support NCJT measurement hypotheses in FR2</w:t>
      </w:r>
    </w:p>
    <w:p w14:paraId="14D0F551" w14:textId="77777777" w:rsidR="00CE6926" w:rsidRPr="00CE6926" w:rsidRDefault="00CE6926" w:rsidP="000D479D">
      <w:pPr>
        <w:pStyle w:val="ListParagraph"/>
        <w:numPr>
          <w:ilvl w:val="0"/>
          <w:numId w:val="226"/>
        </w:numPr>
        <w:overflowPunct/>
        <w:snapToGrid w:val="0"/>
        <w:spacing w:after="0" w:line="276" w:lineRule="auto"/>
        <w:contextualSpacing w:val="0"/>
        <w:jc w:val="both"/>
        <w:textAlignment w:val="auto"/>
        <w:rPr>
          <w:rFonts w:eastAsia="Malgun Gothic"/>
          <w:iCs/>
          <w:lang w:eastAsia="x-none"/>
        </w:rPr>
      </w:pPr>
      <w:r w:rsidRPr="00CE6926">
        <w:rPr>
          <w:rFonts w:eastAsia="Malgun Gothic"/>
          <w:iCs/>
        </w:rPr>
        <w:t>Support N=1 and Ks =2, FFS other maximal values of N&gt;1 and K</w:t>
      </w:r>
      <w:r w:rsidRPr="00CE6926">
        <w:rPr>
          <w:rFonts w:eastAsia="Malgun Gothic"/>
          <w:iCs/>
          <w:vertAlign w:val="subscript"/>
        </w:rPr>
        <w:t>s</w:t>
      </w:r>
      <w:r w:rsidRPr="00CE6926">
        <w:rPr>
          <w:rFonts w:eastAsia="Malgun Gothic"/>
          <w:iCs/>
        </w:rPr>
        <w:t xml:space="preserve">&gt;2  </w:t>
      </w:r>
    </w:p>
    <w:p w14:paraId="2F5FD5F4" w14:textId="77777777" w:rsidR="00CE6926" w:rsidRPr="00CE6926" w:rsidRDefault="00CE6926" w:rsidP="000D479D">
      <w:pPr>
        <w:pStyle w:val="ListParagraph"/>
        <w:numPr>
          <w:ilvl w:val="0"/>
          <w:numId w:val="226"/>
        </w:numPr>
        <w:overflowPunct/>
        <w:snapToGrid w:val="0"/>
        <w:spacing w:after="0" w:line="276" w:lineRule="auto"/>
        <w:contextualSpacing w:val="0"/>
        <w:jc w:val="both"/>
        <w:textAlignment w:val="auto"/>
        <w:rPr>
          <w:rFonts w:eastAsia="Malgun Gothic"/>
          <w:iCs/>
        </w:rPr>
      </w:pPr>
      <w:r w:rsidRPr="00CE6926">
        <w:rPr>
          <w:rFonts w:eastAsia="Malgun Gothic"/>
          <w:iCs/>
        </w:rPr>
        <w:t>Note: for CPU/resource/port occupation, NCJT hypothesis is considered separately from single TRP hypothesis</w:t>
      </w:r>
    </w:p>
    <w:p w14:paraId="0A9FCDF5" w14:textId="77777777" w:rsidR="00CE6926" w:rsidRPr="00CE6926" w:rsidRDefault="00CE6926" w:rsidP="00CE6926">
      <w:pPr>
        <w:rPr>
          <w:rFonts w:ascii="Times New Roman" w:hAnsi="Times New Roman"/>
          <w:szCs w:val="20"/>
          <w:lang w:eastAsia="x-none"/>
        </w:rPr>
      </w:pPr>
    </w:p>
    <w:p w14:paraId="2FACDB17" w14:textId="77777777" w:rsidR="00CE6926" w:rsidRPr="00CE6926" w:rsidRDefault="00CE6926" w:rsidP="00CE6926">
      <w:pPr>
        <w:rPr>
          <w:rFonts w:ascii="Times New Roman" w:hAnsi="Times New Roman"/>
          <w:szCs w:val="20"/>
          <w:lang w:eastAsia="x-none"/>
        </w:rPr>
      </w:pPr>
      <w:r w:rsidRPr="00CE6926">
        <w:rPr>
          <w:rFonts w:ascii="Times New Roman" w:hAnsi="Times New Roman"/>
          <w:szCs w:val="20"/>
          <w:highlight w:val="green"/>
          <w:lang w:eastAsia="x-none"/>
        </w:rPr>
        <w:t>Agreement</w:t>
      </w:r>
    </w:p>
    <w:p w14:paraId="155DC5D8" w14:textId="77777777" w:rsidR="00CE6926" w:rsidRPr="00CE6926" w:rsidRDefault="00CE6926" w:rsidP="000D479D">
      <w:pPr>
        <w:pStyle w:val="ListParagraph"/>
        <w:numPr>
          <w:ilvl w:val="0"/>
          <w:numId w:val="227"/>
        </w:numPr>
        <w:overflowPunct/>
        <w:autoSpaceDE/>
        <w:autoSpaceDN/>
        <w:adjustRightInd/>
        <w:spacing w:after="0"/>
        <w:contextualSpacing w:val="0"/>
        <w:textAlignment w:val="auto"/>
        <w:rPr>
          <w:iCs/>
          <w:lang w:eastAsia="x-none"/>
        </w:rPr>
      </w:pPr>
      <w:r w:rsidRPr="00CE6926">
        <w:rPr>
          <w:iCs/>
        </w:rPr>
        <w:t xml:space="preserve">Strive to agree at most one of the following options, if needed </w:t>
      </w:r>
    </w:p>
    <w:p w14:paraId="497BA3B2" w14:textId="77777777" w:rsidR="00CE6926" w:rsidRPr="00CE6926" w:rsidRDefault="00CE6926" w:rsidP="000D479D">
      <w:pPr>
        <w:pStyle w:val="ListParagraph"/>
        <w:numPr>
          <w:ilvl w:val="1"/>
          <w:numId w:val="227"/>
        </w:numPr>
        <w:overflowPunct/>
        <w:autoSpaceDE/>
        <w:autoSpaceDN/>
        <w:adjustRightInd/>
        <w:spacing w:after="0"/>
        <w:contextualSpacing w:val="0"/>
        <w:textAlignment w:val="auto"/>
        <w:rPr>
          <w:iCs/>
        </w:rPr>
      </w:pPr>
      <w:r w:rsidRPr="00CE6926">
        <w:rPr>
          <w:iCs/>
        </w:rPr>
        <w:t xml:space="preserve">Option 1: Confirm the Working Assumption from RAN1 103e. </w:t>
      </w:r>
    </w:p>
    <w:p w14:paraId="2743AE4B" w14:textId="77777777" w:rsidR="00CE6926" w:rsidRPr="00CE6926" w:rsidRDefault="00CE6926" w:rsidP="000D479D">
      <w:pPr>
        <w:pStyle w:val="ListParagraph"/>
        <w:numPr>
          <w:ilvl w:val="1"/>
          <w:numId w:val="227"/>
        </w:numPr>
        <w:overflowPunct/>
        <w:autoSpaceDE/>
        <w:autoSpaceDN/>
        <w:adjustRightInd/>
        <w:spacing w:after="0"/>
        <w:contextualSpacing w:val="0"/>
        <w:textAlignment w:val="auto"/>
        <w:rPr>
          <w:iCs/>
        </w:rPr>
      </w:pPr>
      <w:r w:rsidRPr="00CE6926">
        <w:rPr>
          <w:iCs/>
        </w:rPr>
        <w:t>Option 2: The UE can be expected to report one RI, one PMI, one LI and one CQI per TRP, up to 2 TRPs, for Multi-DCI based NCJT</w:t>
      </w:r>
    </w:p>
    <w:p w14:paraId="6A8249C9" w14:textId="77777777" w:rsidR="00CE6926" w:rsidRPr="00CE6926" w:rsidRDefault="00CE6926" w:rsidP="000D479D">
      <w:pPr>
        <w:pStyle w:val="ListParagraph"/>
        <w:numPr>
          <w:ilvl w:val="0"/>
          <w:numId w:val="227"/>
        </w:numPr>
        <w:overflowPunct/>
        <w:autoSpaceDE/>
        <w:autoSpaceDN/>
        <w:adjustRightInd/>
        <w:spacing w:after="0"/>
        <w:contextualSpacing w:val="0"/>
        <w:textAlignment w:val="auto"/>
        <w:rPr>
          <w:iCs/>
        </w:rPr>
      </w:pPr>
      <w:r w:rsidRPr="00CE6926">
        <w:rPr>
          <w:iCs/>
        </w:rPr>
        <w:t>The time of decision is RAN1#105e (May 2021)</w:t>
      </w:r>
    </w:p>
    <w:p w14:paraId="23559C5B" w14:textId="77777777" w:rsidR="00CE6926" w:rsidRPr="00CE6926" w:rsidRDefault="00CE6926" w:rsidP="00CE6926">
      <w:pPr>
        <w:rPr>
          <w:rFonts w:ascii="Times New Roman" w:hAnsi="Times New Roman"/>
          <w:szCs w:val="20"/>
          <w:lang w:eastAsia="x-none"/>
        </w:rPr>
      </w:pPr>
    </w:p>
    <w:p w14:paraId="14B45CAC" w14:textId="50DD986C" w:rsidR="00CE6926" w:rsidRPr="00CE6926" w:rsidRDefault="005B734C" w:rsidP="00CE6926">
      <w:pPr>
        <w:rPr>
          <w:rFonts w:ascii="Times New Roman" w:hAnsi="Times New Roman"/>
          <w:b/>
          <w:bCs/>
          <w:szCs w:val="20"/>
          <w:lang w:eastAsia="x-none"/>
        </w:rPr>
      </w:pPr>
      <w:hyperlink r:id="rId927" w:history="1">
        <w:r w:rsidR="005B2A86">
          <w:rPr>
            <w:rStyle w:val="Hyperlink"/>
            <w:rFonts w:ascii="Times New Roman" w:hAnsi="Times New Roman"/>
            <w:b/>
            <w:bCs/>
            <w:szCs w:val="20"/>
            <w:lang w:eastAsia="x-none"/>
          </w:rPr>
          <w:t>R1-2102062</w:t>
        </w:r>
      </w:hyperlink>
      <w:r w:rsidR="00CE6926" w:rsidRPr="00CE6926">
        <w:rPr>
          <w:rFonts w:ascii="Times New Roman" w:hAnsi="Times New Roman"/>
          <w:b/>
          <w:bCs/>
          <w:szCs w:val="20"/>
          <w:lang w:eastAsia="x-none"/>
        </w:rPr>
        <w:tab/>
        <w:t>Summary of CSI enhancements for MTRP and FDD (Round 4)</w:t>
      </w:r>
      <w:r w:rsidR="00CE6926" w:rsidRPr="00CE6926">
        <w:rPr>
          <w:rFonts w:ascii="Times New Roman" w:hAnsi="Times New Roman"/>
          <w:b/>
          <w:bCs/>
          <w:szCs w:val="20"/>
          <w:lang w:eastAsia="x-none"/>
        </w:rPr>
        <w:tab/>
        <w:t>Moderator (Huawei, HiSilicon)</w:t>
      </w:r>
    </w:p>
    <w:p w14:paraId="24D70632" w14:textId="302A71DD" w:rsidR="00CE6926" w:rsidRPr="00872107" w:rsidRDefault="00CE6926" w:rsidP="00CE6926">
      <w:pPr>
        <w:rPr>
          <w:rFonts w:ascii="Times New Roman" w:hAnsi="Times New Roman"/>
          <w:szCs w:val="20"/>
          <w:lang w:eastAsia="ko-KR"/>
        </w:rPr>
      </w:pPr>
      <w:r w:rsidRPr="009B6069">
        <w:rPr>
          <w:rFonts w:ascii="Times New Roman" w:hAnsi="Times New Roman"/>
          <w:b/>
          <w:bCs/>
          <w:szCs w:val="20"/>
          <w:lang w:eastAsia="ko-KR"/>
        </w:rPr>
        <w:t>Decision:</w:t>
      </w:r>
      <w:r>
        <w:rPr>
          <w:rFonts w:ascii="Times New Roman" w:hAnsi="Times New Roman"/>
          <w:szCs w:val="20"/>
          <w:lang w:eastAsia="ko-KR"/>
        </w:rPr>
        <w:t xml:space="preserve"> As per email posted on Feb 5</w:t>
      </w:r>
      <w:r w:rsidRPr="00CE6926">
        <w:rPr>
          <w:rFonts w:ascii="Times New Roman" w:hAnsi="Times New Roman"/>
          <w:szCs w:val="20"/>
          <w:vertAlign w:val="superscript"/>
          <w:lang w:eastAsia="ko-KR"/>
        </w:rPr>
        <w:t>th</w:t>
      </w:r>
      <w:r>
        <w:rPr>
          <w:rFonts w:ascii="Times New Roman" w:hAnsi="Times New Roman"/>
          <w:szCs w:val="20"/>
          <w:lang w:eastAsia="ko-KR"/>
        </w:rPr>
        <w:t>,</w:t>
      </w:r>
    </w:p>
    <w:p w14:paraId="265C1DF6" w14:textId="77777777" w:rsidR="00CE6926" w:rsidRPr="00CE6926" w:rsidRDefault="00CE6926" w:rsidP="00CE6926">
      <w:pPr>
        <w:rPr>
          <w:rFonts w:ascii="Times New Roman" w:hAnsi="Times New Roman"/>
          <w:szCs w:val="20"/>
          <w:highlight w:val="green"/>
          <w:lang w:eastAsia="x-none"/>
        </w:rPr>
      </w:pPr>
      <w:r w:rsidRPr="00CE6926">
        <w:rPr>
          <w:rFonts w:ascii="Times New Roman" w:hAnsi="Times New Roman"/>
          <w:szCs w:val="20"/>
          <w:highlight w:val="green"/>
          <w:lang w:eastAsia="x-none"/>
        </w:rPr>
        <w:t>Agreement</w:t>
      </w:r>
    </w:p>
    <w:p w14:paraId="36F6241C" w14:textId="77777777" w:rsidR="00CE6926" w:rsidRPr="00CE6926" w:rsidRDefault="00CE6926" w:rsidP="00CE6926">
      <w:pPr>
        <w:jc w:val="both"/>
        <w:rPr>
          <w:rFonts w:ascii="Times New Roman" w:hAnsi="Times New Roman"/>
          <w:szCs w:val="20"/>
        </w:rPr>
      </w:pPr>
      <w:r w:rsidRPr="00CE6926">
        <w:rPr>
          <w:rFonts w:ascii="Times New Roman" w:hAnsi="Times New Roman"/>
          <w:szCs w:val="20"/>
        </w:rPr>
        <w:t>For a CSI report associated with a Multi-TRP/panel NCJT measurement hypothesis configured by single CSI reporting setting, support following two options:</w:t>
      </w:r>
    </w:p>
    <w:p w14:paraId="1BD4136D" w14:textId="77777777" w:rsidR="00CE6926" w:rsidRPr="00CE6926" w:rsidRDefault="00CE6926" w:rsidP="000D479D">
      <w:pPr>
        <w:pStyle w:val="ListParagraph"/>
        <w:numPr>
          <w:ilvl w:val="0"/>
          <w:numId w:val="227"/>
        </w:numPr>
        <w:overflowPunct/>
        <w:autoSpaceDE/>
        <w:autoSpaceDN/>
        <w:adjustRightInd/>
        <w:spacing w:after="0"/>
        <w:contextualSpacing w:val="0"/>
        <w:textAlignment w:val="auto"/>
        <w:rPr>
          <w:iCs/>
        </w:rPr>
      </w:pPr>
      <w:r w:rsidRPr="00CE6926">
        <w:rPr>
          <w:iCs/>
        </w:rPr>
        <w:t>Option 1: the UE can be configured to report X CSIs associated with single-TRP measurement hypotheses and one CSI associated with NCJT measurement hypothesis</w:t>
      </w:r>
    </w:p>
    <w:p w14:paraId="31F9FA7D" w14:textId="77777777" w:rsidR="00CE6926" w:rsidRPr="00CE6926" w:rsidRDefault="00CE6926" w:rsidP="000D479D">
      <w:pPr>
        <w:pStyle w:val="ListParagraph"/>
        <w:numPr>
          <w:ilvl w:val="1"/>
          <w:numId w:val="227"/>
        </w:numPr>
        <w:overflowPunct/>
        <w:autoSpaceDE/>
        <w:autoSpaceDN/>
        <w:adjustRightInd/>
        <w:spacing w:after="0"/>
        <w:contextualSpacing w:val="0"/>
        <w:textAlignment w:val="auto"/>
        <w:rPr>
          <w:iCs/>
        </w:rPr>
      </w:pPr>
      <w:r w:rsidRPr="00CE6926">
        <w:rPr>
          <w:iCs/>
        </w:rPr>
        <w:t>X = 0, 1, 2</w:t>
      </w:r>
    </w:p>
    <w:p w14:paraId="5E0B6899" w14:textId="77777777" w:rsidR="00CE6926" w:rsidRPr="00CE6926" w:rsidRDefault="00CE6926" w:rsidP="000D479D">
      <w:pPr>
        <w:pStyle w:val="ListParagraph"/>
        <w:numPr>
          <w:ilvl w:val="2"/>
          <w:numId w:val="227"/>
        </w:numPr>
        <w:overflowPunct/>
        <w:autoSpaceDE/>
        <w:autoSpaceDN/>
        <w:adjustRightInd/>
        <w:spacing w:after="0"/>
        <w:contextualSpacing w:val="0"/>
        <w:textAlignment w:val="auto"/>
        <w:rPr>
          <w:iCs/>
        </w:rPr>
      </w:pPr>
      <w:r w:rsidRPr="00CE6926">
        <w:rPr>
          <w:iCs/>
        </w:rPr>
        <w:t>If X=2, two CSIs are associated with two different single-TRP measurement hypotheses with CMRs from different CMR groups</w:t>
      </w:r>
    </w:p>
    <w:p w14:paraId="76B89197" w14:textId="77777777" w:rsidR="00CE6926" w:rsidRPr="00CE6926" w:rsidRDefault="00CE6926" w:rsidP="000D479D">
      <w:pPr>
        <w:pStyle w:val="ListParagraph"/>
        <w:numPr>
          <w:ilvl w:val="2"/>
          <w:numId w:val="227"/>
        </w:numPr>
        <w:overflowPunct/>
        <w:autoSpaceDE/>
        <w:autoSpaceDN/>
        <w:adjustRightInd/>
        <w:spacing w:after="0"/>
        <w:contextualSpacing w:val="0"/>
        <w:textAlignment w:val="auto"/>
        <w:rPr>
          <w:iCs/>
        </w:rPr>
      </w:pPr>
      <w:r w:rsidRPr="00CE6926">
        <w:rPr>
          <w:iCs/>
        </w:rPr>
        <w:t>Support of X=1,2 is UE optional for the UE supporting option 1</w:t>
      </w:r>
    </w:p>
    <w:p w14:paraId="21B65028" w14:textId="77777777" w:rsidR="00CE6926" w:rsidRPr="00CE6926" w:rsidRDefault="00CE6926" w:rsidP="000D479D">
      <w:pPr>
        <w:pStyle w:val="ListParagraph"/>
        <w:numPr>
          <w:ilvl w:val="1"/>
          <w:numId w:val="227"/>
        </w:numPr>
        <w:overflowPunct/>
        <w:autoSpaceDE/>
        <w:autoSpaceDN/>
        <w:adjustRightInd/>
        <w:spacing w:after="0"/>
        <w:contextualSpacing w:val="0"/>
        <w:textAlignment w:val="auto"/>
        <w:rPr>
          <w:iCs/>
        </w:rPr>
      </w:pPr>
      <w:r w:rsidRPr="00CE6926">
        <w:rPr>
          <w:iCs/>
        </w:rPr>
        <w:t>FFS omission of CSI associated with NCJT measurement hypothesis</w:t>
      </w:r>
    </w:p>
    <w:p w14:paraId="6A2DE393" w14:textId="77777777" w:rsidR="00CE6926" w:rsidRPr="00CE6926" w:rsidRDefault="00CE6926" w:rsidP="000D479D">
      <w:pPr>
        <w:pStyle w:val="ListParagraph"/>
        <w:numPr>
          <w:ilvl w:val="0"/>
          <w:numId w:val="227"/>
        </w:numPr>
        <w:overflowPunct/>
        <w:autoSpaceDE/>
        <w:autoSpaceDN/>
        <w:adjustRightInd/>
        <w:spacing w:after="0"/>
        <w:contextualSpacing w:val="0"/>
        <w:textAlignment w:val="auto"/>
        <w:rPr>
          <w:iCs/>
        </w:rPr>
      </w:pPr>
      <w:r w:rsidRPr="00CE6926">
        <w:rPr>
          <w:iCs/>
        </w:rPr>
        <w:t>Option 2: the UE can be configured to report one CSI associated with the best one among NCJT and single-TRP measurement hypotheses</w:t>
      </w:r>
    </w:p>
    <w:p w14:paraId="44DD35CF" w14:textId="0F64F58B" w:rsidR="00CE6926" w:rsidRPr="00CE6926" w:rsidRDefault="00CE6926" w:rsidP="000D479D">
      <w:pPr>
        <w:pStyle w:val="ListParagraph"/>
        <w:numPr>
          <w:ilvl w:val="1"/>
          <w:numId w:val="227"/>
        </w:numPr>
        <w:overflowPunct/>
        <w:autoSpaceDE/>
        <w:autoSpaceDN/>
        <w:adjustRightInd/>
        <w:spacing w:after="0"/>
        <w:contextualSpacing w:val="0"/>
        <w:textAlignment w:val="auto"/>
        <w:rPr>
          <w:iCs/>
        </w:rPr>
      </w:pPr>
      <w:r w:rsidRPr="00CE6926">
        <w:rPr>
          <w:iCs/>
        </w:rPr>
        <w:t>FFS how to report recommended measurement hypothesis associated with that CSI report</w:t>
      </w:r>
    </w:p>
    <w:p w14:paraId="69B9A9AD" w14:textId="4DCF6E0A" w:rsidR="005F2E5F" w:rsidRPr="007E18CF" w:rsidRDefault="005F2E5F" w:rsidP="005F2E5F">
      <w:pPr>
        <w:pStyle w:val="Heading3"/>
      </w:pPr>
      <w:bookmarkStart w:id="643" w:name="_Toc62378559"/>
      <w:bookmarkStart w:id="644" w:name="_Toc66277651"/>
      <w:r>
        <w:t>Other</w:t>
      </w:r>
      <w:bookmarkEnd w:id="643"/>
      <w:bookmarkEnd w:id="644"/>
    </w:p>
    <w:p w14:paraId="12AF3BE0" w14:textId="4A4B1283" w:rsidR="005F2E5F" w:rsidRDefault="005B734C" w:rsidP="005F2E5F">
      <w:pPr>
        <w:rPr>
          <w:lang w:eastAsia="x-none"/>
        </w:rPr>
      </w:pPr>
      <w:hyperlink r:id="rId928" w:history="1">
        <w:r w:rsidR="005B2A86">
          <w:rPr>
            <w:rStyle w:val="Hyperlink"/>
            <w:lang w:eastAsia="x-none"/>
          </w:rPr>
          <w:t>R1-2100070</w:t>
        </w:r>
      </w:hyperlink>
      <w:r w:rsidR="005F2E5F">
        <w:rPr>
          <w:lang w:eastAsia="x-none"/>
        </w:rPr>
        <w:tab/>
        <w:t>Further Results on Multi-Panel UE Performance in a Multi-TRP Deployment</w:t>
      </w:r>
      <w:r w:rsidR="005F2E5F">
        <w:rPr>
          <w:lang w:eastAsia="x-none"/>
        </w:rPr>
        <w:tab/>
        <w:t>InterDigital, Inc.</w:t>
      </w:r>
    </w:p>
    <w:p w14:paraId="6798B4AC" w14:textId="6C96C993" w:rsidR="005F2E5F" w:rsidRDefault="005B734C" w:rsidP="005F2E5F">
      <w:pPr>
        <w:ind w:left="1440" w:hanging="1440"/>
        <w:rPr>
          <w:lang w:eastAsia="x-none"/>
        </w:rPr>
      </w:pPr>
      <w:hyperlink r:id="rId929" w:history="1">
        <w:r w:rsidR="005B2A86">
          <w:rPr>
            <w:rStyle w:val="Hyperlink"/>
            <w:lang w:eastAsia="x-none"/>
          </w:rPr>
          <w:t>R1-2100278</w:t>
        </w:r>
      </w:hyperlink>
      <w:r w:rsidR="005F2E5F">
        <w:rPr>
          <w:lang w:eastAsia="x-none"/>
        </w:rPr>
        <w:tab/>
        <w:t>HARQ feedback of SPS PDSCH reception in multi-DCI based multiple TRPs</w:t>
      </w:r>
      <w:r w:rsidR="005F2E5F">
        <w:rPr>
          <w:lang w:eastAsia="x-none"/>
        </w:rPr>
        <w:tab/>
        <w:t>Lenovo, Motorola Mobility</w:t>
      </w:r>
    </w:p>
    <w:p w14:paraId="68582271" w14:textId="24DA2B3B" w:rsidR="005F2E5F" w:rsidRDefault="005B734C" w:rsidP="005F2E5F">
      <w:pPr>
        <w:rPr>
          <w:lang w:eastAsia="x-none"/>
        </w:rPr>
      </w:pPr>
      <w:hyperlink r:id="rId930" w:history="1">
        <w:r w:rsidR="005B2A86">
          <w:rPr>
            <w:rStyle w:val="Hyperlink"/>
            <w:lang w:eastAsia="x-none"/>
          </w:rPr>
          <w:t>R1-2100292</w:t>
        </w:r>
      </w:hyperlink>
      <w:r w:rsidR="005F2E5F">
        <w:rPr>
          <w:lang w:eastAsia="x-none"/>
        </w:rPr>
        <w:tab/>
        <w:t>Further details on Multi-beam and Multi-TRP operation</w:t>
      </w:r>
      <w:r w:rsidR="005F2E5F">
        <w:rPr>
          <w:lang w:eastAsia="x-none"/>
        </w:rPr>
        <w:tab/>
        <w:t>ZTE</w:t>
      </w:r>
    </w:p>
    <w:p w14:paraId="182E41D7" w14:textId="4A0478D7" w:rsidR="005F2E5F" w:rsidRDefault="005B734C" w:rsidP="005F2E5F">
      <w:pPr>
        <w:rPr>
          <w:lang w:eastAsia="x-none"/>
        </w:rPr>
      </w:pPr>
      <w:hyperlink r:id="rId931" w:history="1">
        <w:r w:rsidR="005B2A86">
          <w:rPr>
            <w:rStyle w:val="Hyperlink"/>
            <w:lang w:eastAsia="x-none"/>
          </w:rPr>
          <w:t>R1-2100350</w:t>
        </w:r>
      </w:hyperlink>
      <w:r w:rsidR="005F2E5F">
        <w:rPr>
          <w:lang w:eastAsia="x-none"/>
        </w:rPr>
        <w:tab/>
        <w:t>Evaluation of enhancements for multi-TRP</w:t>
      </w:r>
      <w:r w:rsidR="005F2E5F">
        <w:rPr>
          <w:lang w:eastAsia="x-none"/>
        </w:rPr>
        <w:tab/>
        <w:t>CATT</w:t>
      </w:r>
    </w:p>
    <w:p w14:paraId="41A08117" w14:textId="45816FB0" w:rsidR="005F2E5F" w:rsidRDefault="005B734C" w:rsidP="005F2E5F">
      <w:pPr>
        <w:rPr>
          <w:lang w:eastAsia="x-none"/>
        </w:rPr>
      </w:pPr>
      <w:hyperlink r:id="rId932" w:history="1">
        <w:r w:rsidR="005B2A86">
          <w:rPr>
            <w:rStyle w:val="Hyperlink"/>
            <w:lang w:eastAsia="x-none"/>
          </w:rPr>
          <w:t>R1-2100428</w:t>
        </w:r>
      </w:hyperlink>
      <w:r w:rsidR="005F2E5F">
        <w:rPr>
          <w:lang w:eastAsia="x-none"/>
        </w:rPr>
        <w:tab/>
        <w:t>Discussion on IRC receiver performance</w:t>
      </w:r>
      <w:r w:rsidR="005F2E5F">
        <w:rPr>
          <w:lang w:eastAsia="x-none"/>
        </w:rPr>
        <w:tab/>
        <w:t>vivo</w:t>
      </w:r>
    </w:p>
    <w:p w14:paraId="45851ABC" w14:textId="2F3E67CE" w:rsidR="005F2E5F" w:rsidRDefault="005B734C" w:rsidP="005F2E5F">
      <w:pPr>
        <w:rPr>
          <w:lang w:eastAsia="x-none"/>
        </w:rPr>
      </w:pPr>
      <w:hyperlink r:id="rId933" w:history="1">
        <w:r w:rsidR="005B2A86">
          <w:rPr>
            <w:rStyle w:val="Hyperlink"/>
            <w:lang w:eastAsia="x-none"/>
          </w:rPr>
          <w:t>R1-2101761</w:t>
        </w:r>
      </w:hyperlink>
      <w:r w:rsidR="005628A3" w:rsidRPr="005628A3">
        <w:rPr>
          <w:lang w:eastAsia="x-none"/>
        </w:rPr>
        <w:tab/>
        <w:t>On FDD channel reciprocity in real-world scenarios</w:t>
      </w:r>
      <w:r w:rsidR="005628A3" w:rsidRPr="005628A3">
        <w:rPr>
          <w:lang w:eastAsia="x-none"/>
        </w:rPr>
        <w:tab/>
        <w:t>Fraunhofer IIS, Fraunhofer HHI</w:t>
      </w:r>
      <w:r w:rsidR="005628A3">
        <w:rPr>
          <w:lang w:eastAsia="x-none"/>
        </w:rPr>
        <w:tab/>
        <w:t xml:space="preserve">(rev of </w:t>
      </w:r>
      <w:hyperlink r:id="rId934" w:history="1">
        <w:r w:rsidR="005B2A86">
          <w:rPr>
            <w:rStyle w:val="Hyperlink"/>
            <w:lang w:eastAsia="x-none"/>
          </w:rPr>
          <w:t>R1-2100537</w:t>
        </w:r>
      </w:hyperlink>
      <w:r w:rsidR="005628A3">
        <w:rPr>
          <w:lang w:eastAsia="x-none"/>
        </w:rPr>
        <w:t>)</w:t>
      </w:r>
    </w:p>
    <w:p w14:paraId="1E5F6DCC" w14:textId="1BF8BF8F" w:rsidR="005F2E5F" w:rsidRDefault="005B734C" w:rsidP="005F2E5F">
      <w:pPr>
        <w:rPr>
          <w:lang w:eastAsia="x-none"/>
        </w:rPr>
      </w:pPr>
      <w:hyperlink r:id="rId935" w:history="1">
        <w:r w:rsidR="005B2A86">
          <w:rPr>
            <w:rStyle w:val="Hyperlink"/>
            <w:lang w:eastAsia="x-none"/>
          </w:rPr>
          <w:t>R1-2101193</w:t>
        </w:r>
      </w:hyperlink>
      <w:r w:rsidR="005F2E5F">
        <w:rPr>
          <w:lang w:eastAsia="x-none"/>
        </w:rPr>
        <w:tab/>
        <w:t>Additional enhancements for multi-beam</w:t>
      </w:r>
      <w:r w:rsidR="005F2E5F">
        <w:rPr>
          <w:lang w:eastAsia="x-none"/>
        </w:rPr>
        <w:tab/>
        <w:t>Samsung</w:t>
      </w:r>
    </w:p>
    <w:p w14:paraId="4E03FA3C" w14:textId="7ECF9CBB" w:rsidR="005F2E5F" w:rsidRDefault="005B734C" w:rsidP="005F2E5F">
      <w:pPr>
        <w:rPr>
          <w:lang w:eastAsia="x-none"/>
        </w:rPr>
      </w:pPr>
      <w:hyperlink r:id="rId936" w:history="1">
        <w:r w:rsidR="005B2A86">
          <w:rPr>
            <w:rStyle w:val="Hyperlink"/>
            <w:lang w:eastAsia="x-none"/>
          </w:rPr>
          <w:t>R1-2101274</w:t>
        </w:r>
      </w:hyperlink>
      <w:r w:rsidR="005F2E5F">
        <w:rPr>
          <w:lang w:eastAsia="x-none"/>
        </w:rPr>
        <w:tab/>
        <w:t>Further details on CSI Enhancements for Rel-17</w:t>
      </w:r>
      <w:r w:rsidR="005F2E5F">
        <w:rPr>
          <w:lang w:eastAsia="x-none"/>
        </w:rPr>
        <w:tab/>
        <w:t>Huawei, HiSilicon, China Unicom</w:t>
      </w:r>
    </w:p>
    <w:p w14:paraId="09A3A272" w14:textId="7B4BB174" w:rsidR="005F2E5F" w:rsidRDefault="005B734C" w:rsidP="005F2E5F">
      <w:pPr>
        <w:rPr>
          <w:lang w:eastAsia="x-none"/>
        </w:rPr>
      </w:pPr>
      <w:hyperlink r:id="rId937" w:history="1">
        <w:r w:rsidR="005B2A86">
          <w:rPr>
            <w:rStyle w:val="Hyperlink"/>
            <w:lang w:eastAsia="x-none"/>
          </w:rPr>
          <w:t>R1-2101318</w:t>
        </w:r>
      </w:hyperlink>
      <w:r w:rsidR="005F2E5F">
        <w:rPr>
          <w:lang w:eastAsia="x-none"/>
        </w:rPr>
        <w:tab/>
        <w:t>Additional simulation results on multi-beam operation</w:t>
      </w:r>
      <w:r w:rsidR="005F2E5F">
        <w:rPr>
          <w:lang w:eastAsia="x-none"/>
        </w:rPr>
        <w:tab/>
        <w:t>Ericsson</w:t>
      </w:r>
    </w:p>
    <w:p w14:paraId="1BA1D052" w14:textId="14D94FF1" w:rsidR="005F2E5F" w:rsidRDefault="005B734C" w:rsidP="005F2E5F">
      <w:pPr>
        <w:rPr>
          <w:lang w:eastAsia="x-none"/>
        </w:rPr>
      </w:pPr>
      <w:hyperlink r:id="rId938" w:history="1">
        <w:r w:rsidR="005B2A86">
          <w:rPr>
            <w:rStyle w:val="Hyperlink"/>
            <w:lang w:eastAsia="x-none"/>
          </w:rPr>
          <w:t>R1-2101604</w:t>
        </w:r>
      </w:hyperlink>
      <w:r w:rsidR="005F2E5F">
        <w:rPr>
          <w:lang w:eastAsia="x-none"/>
        </w:rPr>
        <w:tab/>
        <w:t>Discussion on UL dense deployment</w:t>
      </w:r>
      <w:r w:rsidR="005F2E5F">
        <w:rPr>
          <w:lang w:eastAsia="x-none"/>
        </w:rPr>
        <w:tab/>
        <w:t>NTT DOCOMO, INC.</w:t>
      </w:r>
    </w:p>
    <w:p w14:paraId="29C19E5A" w14:textId="77777777" w:rsidR="005F2E5F" w:rsidRDefault="005F2E5F" w:rsidP="005F2E5F">
      <w:pPr>
        <w:pStyle w:val="Heading2"/>
      </w:pPr>
      <w:bookmarkStart w:id="645" w:name="_Toc62378560"/>
      <w:bookmarkStart w:id="646" w:name="_Toc66277652"/>
      <w:bookmarkStart w:id="647" w:name="_Hlk59385569"/>
      <w:r w:rsidRPr="009B1D9E">
        <w:t>Supporting NR from 52.6GHz to 71 GHz</w:t>
      </w:r>
      <w:bookmarkEnd w:id="645"/>
      <w:bookmarkEnd w:id="646"/>
    </w:p>
    <w:p w14:paraId="03E49DE5" w14:textId="30200A82" w:rsidR="005F2E5F" w:rsidRDefault="005F2E5F" w:rsidP="005F2E5F">
      <w:pPr>
        <w:rPr>
          <w:i/>
          <w:iCs/>
        </w:rPr>
      </w:pPr>
      <w:r w:rsidRPr="00E64656">
        <w:rPr>
          <w:i/>
          <w:iCs/>
        </w:rPr>
        <w:t xml:space="preserve">Please refer to </w:t>
      </w:r>
      <w:hyperlink r:id="rId939" w:history="1">
        <w:r w:rsidRPr="00202AFD">
          <w:rPr>
            <w:rStyle w:val="Hyperlink"/>
            <w:i/>
            <w:iCs/>
            <w:lang w:val="en-US"/>
          </w:rPr>
          <w:t>RP-202925</w:t>
        </w:r>
      </w:hyperlink>
      <w:r w:rsidRPr="00202AFD">
        <w:rPr>
          <w:i/>
          <w:iCs/>
          <w:u w:val="single"/>
          <w:lang w:val="en-US"/>
        </w:rPr>
        <w:t> </w:t>
      </w:r>
      <w:r>
        <w:rPr>
          <w:i/>
          <w:iCs/>
          <w:u w:val="single"/>
        </w:rPr>
        <w:t xml:space="preserve"> </w:t>
      </w:r>
      <w:r w:rsidRPr="00E64656">
        <w:rPr>
          <w:i/>
          <w:iCs/>
        </w:rPr>
        <w:t>for detail</w:t>
      </w:r>
      <w:r>
        <w:rPr>
          <w:i/>
          <w:iCs/>
        </w:rPr>
        <w:t>ed</w:t>
      </w:r>
      <w:r w:rsidRPr="00E64656">
        <w:rPr>
          <w:i/>
          <w:iCs/>
        </w:rPr>
        <w:t xml:space="preserve"> </w:t>
      </w:r>
      <w:r>
        <w:rPr>
          <w:i/>
          <w:iCs/>
        </w:rPr>
        <w:t>scope of the WI</w:t>
      </w:r>
    </w:p>
    <w:p w14:paraId="583FDC51" w14:textId="5E097E8B" w:rsidR="00A115F7" w:rsidRDefault="00A115F7" w:rsidP="00A115F7"/>
    <w:p w14:paraId="2D4883D9" w14:textId="4FF7AA1A" w:rsidR="00A115F7" w:rsidRPr="00A115F7" w:rsidRDefault="005B734C" w:rsidP="00A115F7">
      <w:pPr>
        <w:rPr>
          <w:b/>
          <w:bCs/>
        </w:rPr>
      </w:pPr>
      <w:hyperlink r:id="rId940" w:history="1">
        <w:r w:rsidR="005B2A86">
          <w:rPr>
            <w:rStyle w:val="Hyperlink"/>
            <w:b/>
            <w:bCs/>
          </w:rPr>
          <w:t>R1-2102192</w:t>
        </w:r>
      </w:hyperlink>
      <w:r w:rsidR="00A115F7" w:rsidRPr="006603D6">
        <w:rPr>
          <w:b/>
          <w:bCs/>
        </w:rPr>
        <w:tab/>
        <w:t>Session notes for 8.2 (Study on supporting NR from 52.6 GHz to 71 GHz)</w:t>
      </w:r>
      <w:r w:rsidR="00A115F7" w:rsidRPr="006603D6">
        <w:rPr>
          <w:b/>
          <w:bCs/>
        </w:rPr>
        <w:tab/>
        <w:t>Ad-Hoc Chair (Ericsson)</w:t>
      </w:r>
    </w:p>
    <w:p w14:paraId="7489FA55" w14:textId="77777777" w:rsidR="005F2E5F" w:rsidRDefault="005F2E5F" w:rsidP="005F2E5F">
      <w:pPr>
        <w:pStyle w:val="Heading3"/>
      </w:pPr>
      <w:bookmarkStart w:id="648" w:name="_Toc62378561"/>
      <w:bookmarkStart w:id="649" w:name="_Toc66277653"/>
      <w:r>
        <w:t>Initial access aspects</w:t>
      </w:r>
      <w:bookmarkEnd w:id="648"/>
      <w:bookmarkEnd w:id="649"/>
    </w:p>
    <w:p w14:paraId="6C558C28" w14:textId="70D4D3FD" w:rsidR="005F2E5F" w:rsidRDefault="005F2E5F" w:rsidP="005F2E5F">
      <w:pPr>
        <w:rPr>
          <w:i/>
          <w:iCs/>
          <w:lang w:eastAsia="x-none"/>
        </w:rPr>
      </w:pPr>
      <w:r w:rsidRPr="00E725FE">
        <w:rPr>
          <w:i/>
          <w:iCs/>
          <w:lang w:eastAsia="x-none"/>
        </w:rPr>
        <w:t>Including SSB, initial BWP, PRACH, etc.</w:t>
      </w:r>
    </w:p>
    <w:p w14:paraId="2FD59024" w14:textId="2F07790A" w:rsidR="007152E1" w:rsidRDefault="007152E1" w:rsidP="007152E1"/>
    <w:p w14:paraId="474B7A50" w14:textId="40E79C05" w:rsidR="007152E1" w:rsidRDefault="005B734C" w:rsidP="007152E1">
      <w:pPr>
        <w:rPr>
          <w:b/>
          <w:bCs/>
          <w:lang w:eastAsia="x-none"/>
        </w:rPr>
      </w:pPr>
      <w:hyperlink r:id="rId941" w:history="1">
        <w:r w:rsidR="005B2A86">
          <w:rPr>
            <w:rStyle w:val="Hyperlink"/>
            <w:b/>
            <w:bCs/>
            <w:lang w:eastAsia="x-none"/>
          </w:rPr>
          <w:t>R1-2101194</w:t>
        </w:r>
      </w:hyperlink>
      <w:r w:rsidR="007152E1" w:rsidRPr="007152E1">
        <w:rPr>
          <w:b/>
          <w:bCs/>
          <w:lang w:eastAsia="x-none"/>
        </w:rPr>
        <w:tab/>
        <w:t>Initial access aspects for NR from 52.6 GHz to 71 GHz</w:t>
      </w:r>
      <w:r w:rsidR="007152E1" w:rsidRPr="007152E1">
        <w:rPr>
          <w:b/>
          <w:bCs/>
          <w:lang w:eastAsia="x-none"/>
        </w:rPr>
        <w:tab/>
        <w:t>Samsung</w:t>
      </w:r>
    </w:p>
    <w:p w14:paraId="54FC7838" w14:textId="77777777" w:rsidR="007152E1" w:rsidRPr="007152E1" w:rsidRDefault="007152E1" w:rsidP="000D479D">
      <w:pPr>
        <w:pStyle w:val="ListParagraph"/>
        <w:numPr>
          <w:ilvl w:val="0"/>
          <w:numId w:val="114"/>
        </w:numPr>
        <w:jc w:val="both"/>
        <w:rPr>
          <w:bCs/>
          <w:lang w:val="en-US"/>
        </w:rPr>
      </w:pPr>
      <w:r w:rsidRPr="007152E1">
        <w:rPr>
          <w:bCs/>
          <w:lang w:val="en-US"/>
        </w:rPr>
        <w:t>Proposal 1: Support 480 kHz SCS and 960 kHz SCS for SS/PBCH block after initial access.</w:t>
      </w:r>
    </w:p>
    <w:p w14:paraId="749CE1B8" w14:textId="77777777" w:rsidR="007152E1" w:rsidRPr="007152E1" w:rsidRDefault="007152E1" w:rsidP="000D479D">
      <w:pPr>
        <w:pStyle w:val="ListParagraph"/>
        <w:numPr>
          <w:ilvl w:val="0"/>
          <w:numId w:val="114"/>
        </w:numPr>
        <w:jc w:val="both"/>
        <w:rPr>
          <w:bCs/>
        </w:rPr>
      </w:pPr>
      <w:r w:rsidRPr="007152E1">
        <w:rPr>
          <w:bCs/>
        </w:rPr>
        <w:t>Proposal 2: Whether extra SCS can be supported for SS/PBCH block in initial access depends on the synchronization raster interval.</w:t>
      </w:r>
    </w:p>
    <w:p w14:paraId="418C46D5" w14:textId="77777777" w:rsidR="007152E1" w:rsidRPr="007152E1" w:rsidRDefault="007152E1" w:rsidP="000D479D">
      <w:pPr>
        <w:pStyle w:val="ListParagraph"/>
        <w:numPr>
          <w:ilvl w:val="1"/>
          <w:numId w:val="114"/>
        </w:numPr>
        <w:overflowPunct/>
        <w:autoSpaceDE/>
        <w:autoSpaceDN/>
        <w:adjustRightInd/>
        <w:spacing w:after="0"/>
        <w:contextualSpacing w:val="0"/>
        <w:jc w:val="both"/>
        <w:textAlignment w:val="auto"/>
        <w:rPr>
          <w:bCs/>
        </w:rPr>
      </w:pPr>
      <w:r w:rsidRPr="007152E1">
        <w:rPr>
          <w:bCs/>
        </w:rPr>
        <w:t xml:space="preserve">If any of 480 kHz or 960 kHz SCS is supported as default SCS of SS/PBCH block in initial access, the CORESET#0 configuration corresponding to the same SCS as SS/PBCH block should be supported. </w:t>
      </w:r>
    </w:p>
    <w:p w14:paraId="3D861DF0" w14:textId="77777777" w:rsidR="007152E1" w:rsidRPr="007152E1" w:rsidRDefault="007152E1" w:rsidP="000D479D">
      <w:pPr>
        <w:pStyle w:val="ListParagraph"/>
        <w:numPr>
          <w:ilvl w:val="0"/>
          <w:numId w:val="114"/>
        </w:numPr>
        <w:jc w:val="both"/>
        <w:rPr>
          <w:bCs/>
          <w:lang w:val="en-US"/>
        </w:rPr>
      </w:pPr>
      <w:r w:rsidRPr="007152E1">
        <w:rPr>
          <w:bCs/>
          <w:lang w:val="en-US"/>
        </w:rPr>
        <w:t>Proposal 3: Support new SS/PBCH block pattern for 480 kHz and 960 kHz SCSs.</w:t>
      </w:r>
    </w:p>
    <w:p w14:paraId="5D3761BE" w14:textId="77777777" w:rsidR="007152E1" w:rsidRPr="007152E1" w:rsidRDefault="007152E1" w:rsidP="000D479D">
      <w:pPr>
        <w:pStyle w:val="ListParagraph"/>
        <w:numPr>
          <w:ilvl w:val="1"/>
          <w:numId w:val="114"/>
        </w:numPr>
        <w:overflowPunct/>
        <w:autoSpaceDE/>
        <w:autoSpaceDN/>
        <w:adjustRightInd/>
        <w:spacing w:after="0"/>
        <w:contextualSpacing w:val="0"/>
        <w:jc w:val="both"/>
        <w:textAlignment w:val="auto"/>
        <w:rPr>
          <w:bCs/>
          <w:lang w:val="en-US"/>
        </w:rPr>
      </w:pPr>
      <w:r w:rsidRPr="007152E1">
        <w:rPr>
          <w:bCs/>
          <w:lang w:val="en-US"/>
        </w:rPr>
        <w:t>At least one symbol should be reserved between neighboring SS/PBCH block for beam sweeping delay.</w:t>
      </w:r>
    </w:p>
    <w:p w14:paraId="30ADA2E5" w14:textId="77777777" w:rsidR="007152E1" w:rsidRPr="007152E1" w:rsidRDefault="007152E1" w:rsidP="000D479D">
      <w:pPr>
        <w:pStyle w:val="ListParagraph"/>
        <w:numPr>
          <w:ilvl w:val="1"/>
          <w:numId w:val="114"/>
        </w:numPr>
        <w:overflowPunct/>
        <w:autoSpaceDE/>
        <w:autoSpaceDN/>
        <w:adjustRightInd/>
        <w:spacing w:after="0"/>
        <w:contextualSpacing w:val="0"/>
        <w:jc w:val="both"/>
        <w:textAlignment w:val="auto"/>
        <w:rPr>
          <w:bCs/>
          <w:lang w:val="en-US"/>
        </w:rPr>
      </w:pPr>
      <w:r w:rsidRPr="007152E1">
        <w:rPr>
          <w:bCs/>
          <w:lang w:val="en-US"/>
        </w:rPr>
        <w:t xml:space="preserve">Symbols should be reserved for CORESET and HARQ with same SCS as SS/PBCH block. </w:t>
      </w:r>
    </w:p>
    <w:p w14:paraId="104F021D" w14:textId="77777777" w:rsidR="007152E1" w:rsidRPr="007152E1" w:rsidRDefault="007152E1" w:rsidP="000D479D">
      <w:pPr>
        <w:pStyle w:val="ListParagraph"/>
        <w:numPr>
          <w:ilvl w:val="0"/>
          <w:numId w:val="114"/>
        </w:numPr>
        <w:tabs>
          <w:tab w:val="left" w:pos="1300"/>
        </w:tabs>
        <w:jc w:val="both"/>
        <w:rPr>
          <w:bCs/>
          <w:lang w:val="en-US"/>
        </w:rPr>
      </w:pPr>
      <w:r w:rsidRPr="007152E1">
        <w:rPr>
          <w:bCs/>
          <w:lang w:val="en-US"/>
        </w:rPr>
        <w:lastRenderedPageBreak/>
        <w:t>Proposal 4: For COREST#0,</w:t>
      </w:r>
    </w:p>
    <w:p w14:paraId="4210BA9F" w14:textId="77777777" w:rsidR="007152E1" w:rsidRPr="007152E1" w:rsidRDefault="007152E1" w:rsidP="000D479D">
      <w:pPr>
        <w:pStyle w:val="ListParagraph"/>
        <w:numPr>
          <w:ilvl w:val="1"/>
          <w:numId w:val="114"/>
        </w:numPr>
        <w:tabs>
          <w:tab w:val="left" w:pos="1300"/>
        </w:tabs>
        <w:overflowPunct/>
        <w:autoSpaceDE/>
        <w:autoSpaceDN/>
        <w:adjustRightInd/>
        <w:spacing w:after="0"/>
        <w:contextualSpacing w:val="0"/>
        <w:jc w:val="both"/>
        <w:textAlignment w:val="auto"/>
        <w:rPr>
          <w:bCs/>
          <w:lang w:val="en-US"/>
        </w:rPr>
      </w:pPr>
      <w:r w:rsidRPr="007152E1">
        <w:rPr>
          <w:bCs/>
          <w:lang w:val="en-US"/>
        </w:rPr>
        <w:t>if synchronization raster interval is larger than FR2, additional CORESET#0 RB offsets are needed for 120 kHz SS/PBCH block SCS;</w:t>
      </w:r>
    </w:p>
    <w:p w14:paraId="16D4466C" w14:textId="77777777" w:rsidR="007152E1" w:rsidRPr="007152E1" w:rsidRDefault="007152E1" w:rsidP="000D479D">
      <w:pPr>
        <w:pStyle w:val="ListParagraph"/>
        <w:numPr>
          <w:ilvl w:val="1"/>
          <w:numId w:val="114"/>
        </w:numPr>
        <w:tabs>
          <w:tab w:val="left" w:pos="1300"/>
        </w:tabs>
        <w:overflowPunct/>
        <w:autoSpaceDE/>
        <w:autoSpaceDN/>
        <w:adjustRightInd/>
        <w:spacing w:after="0"/>
        <w:contextualSpacing w:val="0"/>
        <w:jc w:val="both"/>
        <w:textAlignment w:val="auto"/>
        <w:rPr>
          <w:bCs/>
          <w:lang w:val="en-US"/>
        </w:rPr>
      </w:pPr>
      <w:r w:rsidRPr="007152E1">
        <w:rPr>
          <w:bCs/>
          <w:lang w:val="en-US"/>
        </w:rPr>
        <w:t>if 480 kHz and/or 960 kHz SS/PBCH block SCS is supported, at least CORESET#0 configuration table with same SCS as SS/PBCH block should be supported;</w:t>
      </w:r>
    </w:p>
    <w:p w14:paraId="689E5CD9" w14:textId="77777777" w:rsidR="007152E1" w:rsidRPr="007152E1" w:rsidRDefault="007152E1" w:rsidP="000D479D">
      <w:pPr>
        <w:pStyle w:val="ListParagraph"/>
        <w:numPr>
          <w:ilvl w:val="1"/>
          <w:numId w:val="114"/>
        </w:numPr>
        <w:tabs>
          <w:tab w:val="left" w:pos="1300"/>
        </w:tabs>
        <w:overflowPunct/>
        <w:autoSpaceDE/>
        <w:autoSpaceDN/>
        <w:adjustRightInd/>
        <w:spacing w:after="0"/>
        <w:contextualSpacing w:val="0"/>
        <w:jc w:val="both"/>
        <w:textAlignment w:val="auto"/>
        <w:rPr>
          <w:bCs/>
          <w:lang w:val="en-US"/>
        </w:rPr>
      </w:pPr>
      <w:r w:rsidRPr="007152E1">
        <w:rPr>
          <w:bCs/>
          <w:lang w:val="en-US"/>
        </w:rPr>
        <w:t>if there are reserved configurations, both multiplexing Pattern 2 and Pattern 3 can be supported in a CORESET#0 configuration table;</w:t>
      </w:r>
    </w:p>
    <w:p w14:paraId="1E5CD2D7" w14:textId="77777777" w:rsidR="007152E1" w:rsidRPr="007152E1" w:rsidRDefault="007152E1" w:rsidP="000D479D">
      <w:pPr>
        <w:pStyle w:val="ListParagraph"/>
        <w:numPr>
          <w:ilvl w:val="1"/>
          <w:numId w:val="114"/>
        </w:numPr>
        <w:tabs>
          <w:tab w:val="left" w:pos="1300"/>
        </w:tabs>
        <w:overflowPunct/>
        <w:autoSpaceDE/>
        <w:autoSpaceDN/>
        <w:adjustRightInd/>
        <w:spacing w:after="0"/>
        <w:contextualSpacing w:val="0"/>
        <w:jc w:val="both"/>
        <w:textAlignment w:val="auto"/>
        <w:rPr>
          <w:bCs/>
          <w:lang w:val="en-US"/>
        </w:rPr>
      </w:pPr>
      <w:r w:rsidRPr="007152E1">
        <w:rPr>
          <w:bCs/>
          <w:lang w:val="en-US"/>
        </w:rPr>
        <w:t>if CORESET#0 bandwidth can be increased, 96 RB can be added to the CORESET#0 configuration table for 120 kHz SS/PBCH block SCS.</w:t>
      </w:r>
    </w:p>
    <w:p w14:paraId="6A114C0F" w14:textId="77777777" w:rsidR="007152E1" w:rsidRPr="007152E1" w:rsidRDefault="007152E1" w:rsidP="000D479D">
      <w:pPr>
        <w:pStyle w:val="ListParagraph"/>
        <w:numPr>
          <w:ilvl w:val="0"/>
          <w:numId w:val="114"/>
        </w:numPr>
        <w:jc w:val="both"/>
        <w:rPr>
          <w:bCs/>
          <w:lang w:val="en-US"/>
        </w:rPr>
      </w:pPr>
      <w:r w:rsidRPr="007152E1">
        <w:rPr>
          <w:bCs/>
          <w:lang w:val="en-US"/>
        </w:rPr>
        <w:t>Proposal 5: Discovery burst transmission window should be supported for 60 GHz unlicensed band.</w:t>
      </w:r>
    </w:p>
    <w:p w14:paraId="349FC001" w14:textId="08766DC6" w:rsidR="007152E1" w:rsidRPr="007152E1" w:rsidRDefault="007152E1" w:rsidP="000D479D">
      <w:pPr>
        <w:pStyle w:val="ListParagraph"/>
        <w:numPr>
          <w:ilvl w:val="0"/>
          <w:numId w:val="114"/>
        </w:numPr>
        <w:jc w:val="both"/>
        <w:rPr>
          <w:rFonts w:eastAsia="MS Mincho"/>
          <w:bCs/>
          <w:lang w:val="en-US"/>
        </w:rPr>
      </w:pPr>
      <w:r w:rsidRPr="007152E1">
        <w:rPr>
          <w:bCs/>
          <w:lang w:val="en-US"/>
        </w:rPr>
        <w:t xml:space="preserve">Proposal 6: Support short PRACH format for all PRACH sequence lengths </w:t>
      </w:r>
      <m:oMath>
        <m:sSub>
          <m:sSubPr>
            <m:ctrlPr>
              <w:rPr>
                <w:rFonts w:ascii="Cambria Math" w:eastAsia="Batang" w:hAnsi="Cambria Math"/>
                <w:bCs/>
                <w:i/>
              </w:rPr>
            </m:ctrlPr>
          </m:sSubPr>
          <m:e>
            <m:r>
              <w:rPr>
                <w:rFonts w:ascii="Cambria Math" w:hAnsi="Cambria Math"/>
              </w:rPr>
              <m:t>L</m:t>
            </m:r>
          </m:e>
          <m:sub>
            <m:r>
              <m:rPr>
                <m:nor/>
              </m:rPr>
              <w:rPr>
                <w:rFonts w:eastAsia="Batang"/>
                <w:bCs/>
              </w:rPr>
              <m:t>RA</m:t>
            </m:r>
          </m:sub>
        </m:sSub>
        <m:r>
          <w:rPr>
            <w:rFonts w:ascii="Cambria Math" w:hAnsi="Cambria Math"/>
          </w:rPr>
          <m:t>∈</m:t>
        </m:r>
        <m:d>
          <m:dPr>
            <m:begChr m:val="{"/>
            <m:endChr m:val="}"/>
            <m:ctrlPr>
              <w:rPr>
                <w:rFonts w:ascii="Cambria Math" w:eastAsia="Batang" w:hAnsi="Cambria Math"/>
                <w:bCs/>
                <w:i/>
              </w:rPr>
            </m:ctrlPr>
          </m:dPr>
          <m:e>
            <m:r>
              <w:rPr>
                <w:rFonts w:ascii="Cambria Math" w:hAnsi="Cambria Math"/>
              </w:rPr>
              <m:t>139, 571, 1151</m:t>
            </m:r>
          </m:e>
        </m:d>
      </m:oMath>
      <w:r w:rsidRPr="007152E1">
        <w:rPr>
          <w:bCs/>
        </w:rPr>
        <w:t xml:space="preserve"> and all SCSs </w:t>
      </w:r>
      <m:oMath>
        <m:r>
          <w:rPr>
            <w:rFonts w:ascii="Cambria Math" w:hAnsi="Cambria Math"/>
          </w:rPr>
          <m:t>μ∈</m:t>
        </m:r>
        <m:d>
          <m:dPr>
            <m:begChr m:val="{"/>
            <m:endChr m:val="}"/>
            <m:ctrlPr>
              <w:rPr>
                <w:rFonts w:ascii="Cambria Math" w:eastAsia="Batang" w:hAnsi="Cambria Math"/>
                <w:bCs/>
                <w:i/>
              </w:rPr>
            </m:ctrlPr>
          </m:dPr>
          <m:e>
            <m:r>
              <w:rPr>
                <w:rFonts w:ascii="Cambria Math" w:hAnsi="Cambria Math"/>
              </w:rPr>
              <m:t>3, 5, 6</m:t>
            </m:r>
          </m:e>
        </m:d>
      </m:oMath>
      <w:r w:rsidRPr="007152E1">
        <w:rPr>
          <w:bCs/>
          <w:lang w:val="en-US"/>
        </w:rPr>
        <w:t>, and don’t support long PRACH format.</w:t>
      </w:r>
    </w:p>
    <w:p w14:paraId="6F95B70F" w14:textId="77777777" w:rsidR="007152E1" w:rsidRPr="007152E1" w:rsidRDefault="007152E1" w:rsidP="000D479D">
      <w:pPr>
        <w:pStyle w:val="ListParagraph"/>
        <w:numPr>
          <w:ilvl w:val="0"/>
          <w:numId w:val="114"/>
        </w:numPr>
        <w:jc w:val="both"/>
        <w:rPr>
          <w:bCs/>
          <w:lang w:val="en-US" w:eastAsia="zh-CN"/>
        </w:rPr>
      </w:pPr>
      <w:r w:rsidRPr="007152E1">
        <w:rPr>
          <w:bCs/>
          <w:lang w:val="en-US"/>
        </w:rPr>
        <w:t>Proposal 7: Using the RO pattern for SCS = 120 kHz derived from the PRACH configuration table as the reference for larger SCS cases.</w:t>
      </w:r>
      <w:r w:rsidRPr="007152E1">
        <w:rPr>
          <w:bCs/>
          <w:lang w:val="en-US" w:eastAsia="zh-CN"/>
        </w:rPr>
        <w:t xml:space="preserve"> </w:t>
      </w:r>
    </w:p>
    <w:p w14:paraId="5D9CAC57" w14:textId="77777777" w:rsidR="007152E1" w:rsidRPr="007152E1" w:rsidRDefault="007152E1" w:rsidP="000D479D">
      <w:pPr>
        <w:pStyle w:val="ListParagraph"/>
        <w:numPr>
          <w:ilvl w:val="0"/>
          <w:numId w:val="114"/>
        </w:numPr>
        <w:jc w:val="both"/>
        <w:rPr>
          <w:bCs/>
          <w:lang w:val="en-US"/>
        </w:rPr>
      </w:pPr>
      <w:r w:rsidRPr="007152E1">
        <w:rPr>
          <w:bCs/>
          <w:lang w:val="en-US"/>
        </w:rPr>
        <w:t>Proposal 8: For RO configuration, both direction 1 (indication on which one(s) of the 8 eighty-slots) and direction 2 (keep 80slots in total but redesign the RACH period and RACH duration location) can be considered.</w:t>
      </w:r>
    </w:p>
    <w:p w14:paraId="5E8C630A" w14:textId="77777777" w:rsidR="007152E1" w:rsidRPr="007152E1" w:rsidRDefault="007152E1" w:rsidP="000D479D">
      <w:pPr>
        <w:pStyle w:val="ListParagraph"/>
        <w:numPr>
          <w:ilvl w:val="0"/>
          <w:numId w:val="114"/>
        </w:numPr>
        <w:spacing w:after="0"/>
        <w:ind w:left="714" w:hanging="357"/>
        <w:rPr>
          <w:bCs/>
          <w:lang w:val="en-US"/>
        </w:rPr>
      </w:pPr>
      <w:r w:rsidRPr="007152E1">
        <w:rPr>
          <w:bCs/>
          <w:lang w:val="en-US"/>
        </w:rPr>
        <w:t>Proposal 9: Support non-consecutive RO configuration to alleviate the RACH LBT failure.</w:t>
      </w:r>
    </w:p>
    <w:p w14:paraId="4CBB44CE" w14:textId="1400C69C" w:rsidR="007152E1" w:rsidRDefault="007152E1" w:rsidP="007152E1">
      <w:r w:rsidRPr="007152E1">
        <w:rPr>
          <w:b/>
          <w:bCs/>
        </w:rPr>
        <w:t>Decision:</w:t>
      </w:r>
      <w:r>
        <w:t xml:space="preserve"> The document is noted.</w:t>
      </w:r>
    </w:p>
    <w:p w14:paraId="39C982F7" w14:textId="77777777" w:rsidR="007152E1" w:rsidRDefault="007152E1" w:rsidP="007152E1"/>
    <w:p w14:paraId="755C746D" w14:textId="587EC1BF" w:rsidR="007152E1" w:rsidRDefault="005B734C" w:rsidP="007152E1">
      <w:pPr>
        <w:rPr>
          <w:b/>
          <w:bCs/>
          <w:lang w:eastAsia="x-none"/>
        </w:rPr>
      </w:pPr>
      <w:hyperlink r:id="rId942" w:history="1">
        <w:r w:rsidR="005B2A86">
          <w:rPr>
            <w:rStyle w:val="Hyperlink"/>
            <w:b/>
            <w:bCs/>
            <w:lang w:eastAsia="x-none"/>
          </w:rPr>
          <w:t>R1-2101453</w:t>
        </w:r>
      </w:hyperlink>
      <w:r w:rsidR="007152E1" w:rsidRPr="007152E1">
        <w:rPr>
          <w:b/>
          <w:bCs/>
          <w:lang w:eastAsia="x-none"/>
        </w:rPr>
        <w:tab/>
        <w:t>Initial access aspects for NR in 52.6 to 71GHz band</w:t>
      </w:r>
      <w:r w:rsidR="007152E1" w:rsidRPr="007152E1">
        <w:rPr>
          <w:b/>
          <w:bCs/>
          <w:lang w:eastAsia="x-none"/>
        </w:rPr>
        <w:tab/>
        <w:t>Qualcomm Incorporated</w:t>
      </w:r>
    </w:p>
    <w:p w14:paraId="3A6BFF2A" w14:textId="311BA2B2" w:rsidR="00996A5A" w:rsidRPr="00996A5A" w:rsidRDefault="00996A5A" w:rsidP="00996A5A">
      <w:pPr>
        <w:pStyle w:val="Caption"/>
        <w:spacing w:before="0" w:after="0"/>
        <w:rPr>
          <w:b w:val="0"/>
          <w:bCs/>
        </w:rPr>
      </w:pPr>
      <w:r w:rsidRPr="00996A5A">
        <w:rPr>
          <w:b w:val="0"/>
          <w:bCs/>
        </w:rPr>
        <w:fldChar w:fldCharType="begin"/>
      </w:r>
      <w:r w:rsidRPr="00996A5A">
        <w:rPr>
          <w:b w:val="0"/>
          <w:bCs/>
        </w:rPr>
        <w:instrText xml:space="preserve"> REF P1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1</w:t>
      </w:r>
      <w:r w:rsidRPr="00996A5A">
        <w:rPr>
          <w:b w:val="0"/>
          <w:bCs/>
        </w:rPr>
        <w:t>: for the SSB for NR operation in the frequency between 52.6GHz and 71GHz:</w:t>
      </w:r>
    </w:p>
    <w:p w14:paraId="5C28D223" w14:textId="77777777" w:rsidR="00996A5A" w:rsidRPr="00996A5A" w:rsidRDefault="00996A5A" w:rsidP="000D479D">
      <w:pPr>
        <w:pStyle w:val="Caption"/>
        <w:numPr>
          <w:ilvl w:val="0"/>
          <w:numId w:val="115"/>
        </w:numPr>
        <w:spacing w:before="0" w:after="0"/>
        <w:rPr>
          <w:b w:val="0"/>
          <w:bCs/>
        </w:rPr>
      </w:pPr>
      <w:r w:rsidRPr="00996A5A">
        <w:rPr>
          <w:b w:val="0"/>
          <w:bCs/>
        </w:rPr>
        <w:t>Use SCS = 120 kHz and 240 kHz for SA mode</w:t>
      </w:r>
    </w:p>
    <w:p w14:paraId="2512676D" w14:textId="77777777" w:rsidR="00996A5A" w:rsidRPr="00996A5A" w:rsidRDefault="00996A5A" w:rsidP="000D479D">
      <w:pPr>
        <w:pStyle w:val="ListParagraph"/>
        <w:numPr>
          <w:ilvl w:val="1"/>
          <w:numId w:val="115"/>
        </w:numPr>
        <w:overflowPunct/>
        <w:autoSpaceDE/>
        <w:autoSpaceDN/>
        <w:adjustRightInd/>
        <w:spacing w:after="0"/>
        <w:contextualSpacing w:val="0"/>
        <w:textAlignment w:val="auto"/>
        <w:rPr>
          <w:bCs/>
        </w:rPr>
      </w:pPr>
      <w:r w:rsidRPr="00996A5A">
        <w:rPr>
          <w:bCs/>
        </w:rPr>
        <w:t>FFS for 480 kHz and 960 kHz</w:t>
      </w:r>
    </w:p>
    <w:p w14:paraId="4E168ADA" w14:textId="77777777" w:rsidR="00996A5A" w:rsidRPr="00996A5A" w:rsidRDefault="00996A5A" w:rsidP="000D479D">
      <w:pPr>
        <w:pStyle w:val="Caption"/>
        <w:numPr>
          <w:ilvl w:val="0"/>
          <w:numId w:val="115"/>
        </w:numPr>
        <w:spacing w:before="0" w:after="0"/>
        <w:rPr>
          <w:b w:val="0"/>
          <w:bCs/>
        </w:rPr>
      </w:pPr>
      <w:r w:rsidRPr="00996A5A">
        <w:rPr>
          <w:b w:val="0"/>
          <w:bCs/>
        </w:rPr>
        <w:t>Use SCS = 120 kHz, 240 kHz, 480 kHz, and 960 kHz for NSA mode</w:t>
      </w:r>
    </w:p>
    <w:p w14:paraId="51D9A742" w14:textId="0C3D5BB6"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P2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2</w:t>
      </w:r>
      <w:r w:rsidRPr="00996A5A">
        <w:rPr>
          <w:b w:val="0"/>
          <w:bCs/>
        </w:rPr>
        <w:t>: study the following for different SSB SCSs:</w:t>
      </w:r>
    </w:p>
    <w:p w14:paraId="25F2758E" w14:textId="77777777" w:rsidR="00996A5A" w:rsidRPr="00996A5A" w:rsidRDefault="00996A5A" w:rsidP="000D479D">
      <w:pPr>
        <w:pStyle w:val="Caption"/>
        <w:numPr>
          <w:ilvl w:val="0"/>
          <w:numId w:val="115"/>
        </w:numPr>
        <w:spacing w:before="0" w:after="0"/>
        <w:rPr>
          <w:b w:val="0"/>
          <w:bCs/>
        </w:rPr>
      </w:pPr>
      <w:r w:rsidRPr="00996A5A">
        <w:rPr>
          <w:b w:val="0"/>
          <w:bCs/>
        </w:rPr>
        <w:t>UE initial search complexity (for SA and NSA modes)</w:t>
      </w:r>
    </w:p>
    <w:p w14:paraId="6194959C" w14:textId="77777777" w:rsidR="00996A5A" w:rsidRPr="00996A5A" w:rsidRDefault="00996A5A" w:rsidP="000D479D">
      <w:pPr>
        <w:pStyle w:val="Caption"/>
        <w:numPr>
          <w:ilvl w:val="0"/>
          <w:numId w:val="115"/>
        </w:numPr>
        <w:spacing w:before="0" w:after="0"/>
        <w:rPr>
          <w:b w:val="0"/>
          <w:bCs/>
        </w:rPr>
      </w:pPr>
      <w:r w:rsidRPr="00996A5A">
        <w:rPr>
          <w:b w:val="0"/>
          <w:bCs/>
        </w:rPr>
        <w:t>The effect of the initial search timing resolution on the performance of channels with high SCS (480 and 960 kHz)</w:t>
      </w:r>
    </w:p>
    <w:p w14:paraId="1C3C7763" w14:textId="28F40ED0"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P3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3</w:t>
      </w:r>
      <w:r w:rsidRPr="00996A5A">
        <w:rPr>
          <w:b w:val="0"/>
          <w:bCs/>
        </w:rPr>
        <w:t>: for the SSB for NR operation in the frequency between 52.6GHz and 71GHz and SCS = 480 kHz and 960 kHz, consider defining an SSB pattern consisting of multiple “SSB slots” where SSB symbols for one or more beams are contained in the “SSB slot”</w:t>
      </w:r>
    </w:p>
    <w:p w14:paraId="56BCD227"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rPr>
      </w:pPr>
      <w:r w:rsidRPr="00996A5A">
        <w:rPr>
          <w:bCs/>
        </w:rPr>
        <w:t>A beam switching gap of 1 symbol is inserted between SSBs within the “SSB slot”</w:t>
      </w:r>
    </w:p>
    <w:p w14:paraId="24D6FD0F"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rPr>
      </w:pPr>
      <w:r w:rsidRPr="00996A5A">
        <w:rPr>
          <w:bCs/>
        </w:rPr>
        <w:t>Additional control symbols may be defined in the SSB slots with beam switching gaps between control and SSB symbols of different beams</w:t>
      </w:r>
    </w:p>
    <w:p w14:paraId="66B6E896"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rPr>
      </w:pPr>
      <w:r w:rsidRPr="00996A5A">
        <w:rPr>
          <w:bCs/>
        </w:rPr>
        <w:t>Additional “gap slots” may be inserted between “SSB slots” to account for URLLC and UL traffic</w:t>
      </w:r>
    </w:p>
    <w:p w14:paraId="1205AEEB" w14:textId="35E91628" w:rsidR="00996A5A" w:rsidRPr="00996A5A" w:rsidRDefault="00996A5A" w:rsidP="00996A5A">
      <w:pPr>
        <w:rPr>
          <w:rFonts w:ascii="Times New Roman" w:hAnsi="Times New Roman"/>
          <w:bCs/>
        </w:rPr>
      </w:pPr>
      <w:r w:rsidRPr="00996A5A">
        <w:rPr>
          <w:rFonts w:ascii="Times New Roman" w:hAnsi="Times New Roman"/>
          <w:bCs/>
        </w:rPr>
        <w:fldChar w:fldCharType="end"/>
      </w:r>
      <w:r w:rsidRPr="00996A5A">
        <w:rPr>
          <w:rFonts w:ascii="Times New Roman" w:hAnsi="Times New Roman"/>
          <w:bCs/>
        </w:rPr>
        <w:fldChar w:fldCharType="begin"/>
      </w:r>
      <w:r w:rsidRPr="00996A5A">
        <w:rPr>
          <w:rFonts w:ascii="Times New Roman" w:hAnsi="Times New Roman"/>
          <w:bCs/>
        </w:rPr>
        <w:instrText xml:space="preserve"> REF P4 \h  \* MERGEFORMAT </w:instrText>
      </w:r>
      <w:r w:rsidRPr="00996A5A">
        <w:rPr>
          <w:rFonts w:ascii="Times New Roman" w:hAnsi="Times New Roman"/>
          <w:bCs/>
        </w:rPr>
      </w:r>
      <w:r w:rsidRPr="00996A5A">
        <w:rPr>
          <w:rFonts w:ascii="Times New Roman" w:hAnsi="Times New Roman"/>
          <w:bCs/>
        </w:rPr>
        <w:fldChar w:fldCharType="separate"/>
      </w:r>
      <w:r w:rsidRPr="00996A5A">
        <w:rPr>
          <w:rFonts w:ascii="Times New Roman" w:hAnsi="Times New Roman"/>
          <w:bCs/>
        </w:rPr>
        <w:t xml:space="preserve">Proposal </w:t>
      </w:r>
      <w:r w:rsidRPr="00996A5A">
        <w:rPr>
          <w:rFonts w:ascii="Times New Roman" w:hAnsi="Times New Roman"/>
          <w:bCs/>
          <w:noProof/>
        </w:rPr>
        <w:t>4</w:t>
      </w:r>
      <w:r w:rsidRPr="00996A5A">
        <w:rPr>
          <w:rFonts w:ascii="Times New Roman" w:hAnsi="Times New Roman"/>
          <w:bCs/>
        </w:rPr>
        <w:t>: consider the following SSB and CORESET0 SCS combinations:</w:t>
      </w:r>
    </w:p>
    <w:p w14:paraId="7F141A79"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rPr>
      </w:pPr>
      <w:r w:rsidRPr="00996A5A">
        <w:rPr>
          <w:bCs/>
        </w:rPr>
        <w:t>SSB SCS = 120 kHz, CORESET0 SCS = 120, 480, 960 kHz</w:t>
      </w:r>
    </w:p>
    <w:p w14:paraId="4148A17F"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rPr>
      </w:pPr>
      <w:r w:rsidRPr="00996A5A">
        <w:rPr>
          <w:bCs/>
        </w:rPr>
        <w:t>SSB SCS = 240 kHz, CORESET0 SCS = 120 kHz</w:t>
      </w:r>
    </w:p>
    <w:p w14:paraId="1A6863A0"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rPr>
      </w:pPr>
      <w:r w:rsidRPr="00996A5A">
        <w:rPr>
          <w:bCs/>
        </w:rPr>
        <w:t>SSB SCS = 480/960 kHz, CORESET0 SCS = SSB SCS</w:t>
      </w:r>
    </w:p>
    <w:p w14:paraId="31C2A67A" w14:textId="4A03D924" w:rsidR="00996A5A" w:rsidRPr="00996A5A" w:rsidRDefault="00996A5A" w:rsidP="00996A5A">
      <w:pPr>
        <w:rPr>
          <w:rFonts w:ascii="Times New Roman" w:hAnsi="Times New Roman"/>
          <w:bCs/>
        </w:rPr>
      </w:pPr>
      <w:r w:rsidRPr="00996A5A">
        <w:rPr>
          <w:rFonts w:ascii="Times New Roman" w:hAnsi="Times New Roman"/>
          <w:bCs/>
        </w:rPr>
        <w:fldChar w:fldCharType="end"/>
      </w:r>
      <w:r w:rsidRPr="00996A5A">
        <w:rPr>
          <w:rFonts w:ascii="Times New Roman" w:hAnsi="Times New Roman"/>
          <w:bCs/>
        </w:rPr>
        <w:fldChar w:fldCharType="begin"/>
      </w:r>
      <w:r w:rsidRPr="00996A5A">
        <w:rPr>
          <w:rFonts w:ascii="Times New Roman" w:hAnsi="Times New Roman"/>
          <w:bCs/>
        </w:rPr>
        <w:instrText xml:space="preserve"> REF P5 \h  \* MERGEFORMAT </w:instrText>
      </w:r>
      <w:r w:rsidRPr="00996A5A">
        <w:rPr>
          <w:rFonts w:ascii="Times New Roman" w:hAnsi="Times New Roman"/>
          <w:bCs/>
        </w:rPr>
      </w:r>
      <w:r w:rsidRPr="00996A5A">
        <w:rPr>
          <w:rFonts w:ascii="Times New Roman" w:hAnsi="Times New Roman"/>
          <w:bCs/>
        </w:rPr>
        <w:fldChar w:fldCharType="separate"/>
      </w:r>
      <w:r w:rsidRPr="00996A5A">
        <w:rPr>
          <w:rFonts w:ascii="Times New Roman" w:hAnsi="Times New Roman"/>
          <w:bCs/>
        </w:rPr>
        <w:t xml:space="preserve">Proposal </w:t>
      </w:r>
      <w:r w:rsidRPr="00996A5A">
        <w:rPr>
          <w:rFonts w:ascii="Times New Roman" w:hAnsi="Times New Roman"/>
          <w:bCs/>
          <w:noProof/>
        </w:rPr>
        <w:t>5</w:t>
      </w:r>
      <w:r w:rsidRPr="00996A5A">
        <w:rPr>
          <w:rFonts w:ascii="Times New Roman" w:hAnsi="Times New Roman"/>
          <w:bCs/>
        </w:rPr>
        <w:t>: consider ways to have 1 extra bit to indicate the common SCS in the SSB structure or contents in case more than 2 values for the common SCS are allowed</w:t>
      </w:r>
    </w:p>
    <w:p w14:paraId="13795663" w14:textId="10AE2767"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P6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6</w:t>
      </w:r>
      <w:r w:rsidRPr="00996A5A">
        <w:rPr>
          <w:b w:val="0"/>
          <w:bCs/>
        </w:rPr>
        <w:t>: NR Rel-16 SSB/CORESET0 multiplexing pattern 1 design may be reused with possibly some changes to the table (e.g., the need for &lt; 2.5 ms options for the start of the CORESET0 wrt frame boundary) which depends on the outcome of the SSB pattern design</w:t>
      </w:r>
    </w:p>
    <w:p w14:paraId="30F3D30E" w14:textId="042A4E6C"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P7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7</w:t>
      </w:r>
      <w:r w:rsidRPr="00996A5A">
        <w:rPr>
          <w:b w:val="0"/>
          <w:bCs/>
        </w:rPr>
        <w:t>: SSB/CORESET0 multiplexing pattern 2:</w:t>
      </w:r>
    </w:p>
    <w:p w14:paraId="14F497AE"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u w:val="single"/>
        </w:rPr>
      </w:pPr>
      <w:r w:rsidRPr="00996A5A">
        <w:rPr>
          <w:bCs/>
        </w:rPr>
        <w:t>For the 240 kHz + 120 kHz combination: reuse the same design as in NR Rel-16</w:t>
      </w:r>
    </w:p>
    <w:p w14:paraId="066BAEA7"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u w:val="single"/>
        </w:rPr>
      </w:pPr>
      <w:r w:rsidRPr="00996A5A">
        <w:rPr>
          <w:bCs/>
        </w:rPr>
        <w:t>For the 120 kHz + 480/960 kHz combination: the CORESET0 symbols may be placed in the gap symbols between the SSBs (similar to the existing NR Rel-16 design)</w:t>
      </w:r>
    </w:p>
    <w:p w14:paraId="6C17F83C" w14:textId="660F3AF5"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P8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8</w:t>
      </w:r>
      <w:r w:rsidRPr="00996A5A">
        <w:rPr>
          <w:b w:val="0"/>
          <w:bCs/>
        </w:rPr>
        <w:t>: NR Rel-16 SSB/CORESET0 multiplexing pattern 3 design may be reused for the valid combinations of 120 + 120 kHz, 480 + 480 kHz, and 960 + 960 kHz</w:t>
      </w:r>
    </w:p>
    <w:p w14:paraId="6E9AFF25" w14:textId="7155ABE8" w:rsidR="00996A5A" w:rsidRPr="00996A5A" w:rsidRDefault="00996A5A" w:rsidP="00996A5A">
      <w:pPr>
        <w:rPr>
          <w:rFonts w:ascii="Times New Roman" w:hAnsi="Times New Roman"/>
          <w:bCs/>
        </w:rPr>
      </w:pPr>
      <w:r w:rsidRPr="00996A5A">
        <w:rPr>
          <w:rFonts w:ascii="Times New Roman" w:hAnsi="Times New Roman"/>
          <w:bCs/>
        </w:rPr>
        <w:fldChar w:fldCharType="end"/>
      </w:r>
      <w:r w:rsidRPr="00996A5A">
        <w:rPr>
          <w:rFonts w:ascii="Times New Roman" w:hAnsi="Times New Roman"/>
          <w:bCs/>
        </w:rPr>
        <w:fldChar w:fldCharType="begin"/>
      </w:r>
      <w:r w:rsidRPr="00996A5A">
        <w:rPr>
          <w:rFonts w:ascii="Times New Roman" w:hAnsi="Times New Roman"/>
          <w:bCs/>
        </w:rPr>
        <w:instrText xml:space="preserve"> REF P9 \h  \* MERGEFORMAT </w:instrText>
      </w:r>
      <w:r w:rsidRPr="00996A5A">
        <w:rPr>
          <w:rFonts w:ascii="Times New Roman" w:hAnsi="Times New Roman"/>
          <w:bCs/>
        </w:rPr>
      </w:r>
      <w:r w:rsidRPr="00996A5A">
        <w:rPr>
          <w:rFonts w:ascii="Times New Roman" w:hAnsi="Times New Roman"/>
          <w:bCs/>
        </w:rPr>
        <w:fldChar w:fldCharType="separate"/>
      </w:r>
      <w:r w:rsidRPr="00996A5A">
        <w:rPr>
          <w:rFonts w:ascii="Times New Roman" w:hAnsi="Times New Roman"/>
          <w:bCs/>
        </w:rPr>
        <w:t xml:space="preserve">Proposal </w:t>
      </w:r>
      <w:r w:rsidRPr="00996A5A">
        <w:rPr>
          <w:rFonts w:ascii="Times New Roman" w:hAnsi="Times New Roman"/>
          <w:bCs/>
          <w:noProof/>
        </w:rPr>
        <w:t>9</w:t>
      </w:r>
      <w:r w:rsidRPr="00996A5A">
        <w:rPr>
          <w:rFonts w:ascii="Times New Roman" w:hAnsi="Times New Roman"/>
          <w:bCs/>
        </w:rPr>
        <w:t>: consider introducing an SSB/CORESET0 multiplexing pattern for higher SCS SSB (480 and 960 kHz), where a time domain fixed location for the CORESET0 and SIB1 is considered</w:t>
      </w:r>
    </w:p>
    <w:p w14:paraId="4B3B1744" w14:textId="7EB0DA7D" w:rsidR="00996A5A" w:rsidRPr="00996A5A" w:rsidRDefault="00996A5A" w:rsidP="00996A5A">
      <w:pPr>
        <w:rPr>
          <w:rFonts w:ascii="Times New Roman" w:hAnsi="Times New Roman"/>
          <w:bCs/>
        </w:rPr>
      </w:pPr>
      <w:r w:rsidRPr="00996A5A">
        <w:rPr>
          <w:rFonts w:ascii="Times New Roman" w:hAnsi="Times New Roman"/>
          <w:bCs/>
        </w:rPr>
        <w:fldChar w:fldCharType="end"/>
      </w:r>
      <w:r w:rsidRPr="00996A5A">
        <w:rPr>
          <w:rFonts w:ascii="Times New Roman" w:hAnsi="Times New Roman"/>
          <w:bCs/>
        </w:rPr>
        <w:fldChar w:fldCharType="begin"/>
      </w:r>
      <w:r w:rsidRPr="00996A5A">
        <w:rPr>
          <w:rFonts w:ascii="Times New Roman" w:hAnsi="Times New Roman"/>
          <w:bCs/>
        </w:rPr>
        <w:instrText xml:space="preserve"> REF P10 \h  \* MERGEFORMAT </w:instrText>
      </w:r>
      <w:r w:rsidRPr="00996A5A">
        <w:rPr>
          <w:rFonts w:ascii="Times New Roman" w:hAnsi="Times New Roman"/>
          <w:bCs/>
        </w:rPr>
      </w:r>
      <w:r w:rsidRPr="00996A5A">
        <w:rPr>
          <w:rFonts w:ascii="Times New Roman" w:hAnsi="Times New Roman"/>
          <w:bCs/>
        </w:rPr>
        <w:fldChar w:fldCharType="separate"/>
      </w:r>
      <w:r w:rsidRPr="00996A5A">
        <w:rPr>
          <w:rFonts w:ascii="Times New Roman" w:hAnsi="Times New Roman"/>
          <w:bCs/>
        </w:rPr>
        <w:t xml:space="preserve">Proposal </w:t>
      </w:r>
      <w:r w:rsidRPr="00996A5A">
        <w:rPr>
          <w:rFonts w:ascii="Times New Roman" w:hAnsi="Times New Roman"/>
          <w:bCs/>
          <w:noProof/>
        </w:rPr>
        <w:t>10</w:t>
      </w:r>
      <w:r w:rsidRPr="00996A5A">
        <w:rPr>
          <w:rFonts w:ascii="Times New Roman" w:hAnsi="Times New Roman"/>
          <w:bCs/>
        </w:rPr>
        <w:t>: consider introducing an SSB/CORESET0 multiplexing pattern for higher SCS SSB (480 and 960 kHz), where TDM grouping of the SSB and the corresponding CORESET0/SIB1 is considered</w:t>
      </w:r>
    </w:p>
    <w:p w14:paraId="34F86A0A" w14:textId="61BAED50" w:rsidR="00996A5A" w:rsidRPr="00996A5A" w:rsidRDefault="00996A5A" w:rsidP="00996A5A">
      <w:pPr>
        <w:rPr>
          <w:rFonts w:ascii="Times New Roman" w:hAnsi="Times New Roman"/>
          <w:bCs/>
        </w:rPr>
      </w:pPr>
      <w:r w:rsidRPr="00996A5A">
        <w:rPr>
          <w:rFonts w:ascii="Times New Roman" w:hAnsi="Times New Roman"/>
          <w:bCs/>
        </w:rPr>
        <w:fldChar w:fldCharType="end"/>
      </w:r>
      <w:r w:rsidRPr="00996A5A">
        <w:rPr>
          <w:rFonts w:ascii="Times New Roman" w:hAnsi="Times New Roman"/>
          <w:bCs/>
        </w:rPr>
        <w:fldChar w:fldCharType="begin"/>
      </w:r>
      <w:r w:rsidRPr="00996A5A">
        <w:rPr>
          <w:rFonts w:ascii="Times New Roman" w:hAnsi="Times New Roman"/>
          <w:bCs/>
        </w:rPr>
        <w:instrText xml:space="preserve"> REF P11 \h  \* MERGEFORMAT </w:instrText>
      </w:r>
      <w:r w:rsidRPr="00996A5A">
        <w:rPr>
          <w:rFonts w:ascii="Times New Roman" w:hAnsi="Times New Roman"/>
          <w:bCs/>
        </w:rPr>
      </w:r>
      <w:r w:rsidRPr="00996A5A">
        <w:rPr>
          <w:rFonts w:ascii="Times New Roman" w:hAnsi="Times New Roman"/>
          <w:bCs/>
        </w:rPr>
        <w:fldChar w:fldCharType="separate"/>
      </w:r>
      <w:r w:rsidRPr="00996A5A">
        <w:rPr>
          <w:rFonts w:ascii="Times New Roman" w:hAnsi="Times New Roman"/>
          <w:bCs/>
        </w:rPr>
        <w:t xml:space="preserve">Proposal </w:t>
      </w:r>
      <w:r w:rsidRPr="00996A5A">
        <w:rPr>
          <w:rFonts w:ascii="Times New Roman" w:hAnsi="Times New Roman"/>
          <w:bCs/>
          <w:noProof/>
        </w:rPr>
        <w:t>11</w:t>
      </w:r>
      <w:r w:rsidRPr="00996A5A">
        <w:rPr>
          <w:rFonts w:ascii="Times New Roman" w:hAnsi="Times New Roman"/>
          <w:bCs/>
        </w:rPr>
        <w:t>: consider using the following for the PRACH preamble sequence lengths for higher bands:</w:t>
      </w:r>
    </w:p>
    <w:p w14:paraId="3908CF69" w14:textId="77777777" w:rsidR="00996A5A" w:rsidRPr="00996A5A" w:rsidRDefault="00996A5A" w:rsidP="000D479D">
      <w:pPr>
        <w:pStyle w:val="ListParagraph"/>
        <w:numPr>
          <w:ilvl w:val="0"/>
          <w:numId w:val="115"/>
        </w:numPr>
        <w:tabs>
          <w:tab w:val="num" w:pos="2160"/>
        </w:tabs>
        <w:overflowPunct/>
        <w:autoSpaceDE/>
        <w:autoSpaceDN/>
        <w:adjustRightInd/>
        <w:spacing w:after="0"/>
        <w:contextualSpacing w:val="0"/>
        <w:textAlignment w:val="auto"/>
        <w:rPr>
          <w:bCs/>
        </w:rPr>
      </w:pPr>
      <w:r w:rsidRPr="00996A5A">
        <w:rPr>
          <w:bCs/>
        </w:rPr>
        <w:t>SCS = 120 kHz: 139 and 571</w:t>
      </w:r>
    </w:p>
    <w:p w14:paraId="2209B774" w14:textId="77777777" w:rsidR="00996A5A" w:rsidRPr="00996A5A" w:rsidRDefault="00996A5A" w:rsidP="000D479D">
      <w:pPr>
        <w:pStyle w:val="ListParagraph"/>
        <w:numPr>
          <w:ilvl w:val="0"/>
          <w:numId w:val="115"/>
        </w:numPr>
        <w:tabs>
          <w:tab w:val="num" w:pos="2160"/>
        </w:tabs>
        <w:overflowPunct/>
        <w:autoSpaceDE/>
        <w:autoSpaceDN/>
        <w:adjustRightInd/>
        <w:spacing w:after="0"/>
        <w:contextualSpacing w:val="0"/>
        <w:textAlignment w:val="auto"/>
        <w:rPr>
          <w:bCs/>
        </w:rPr>
      </w:pPr>
      <w:r w:rsidRPr="00996A5A">
        <w:rPr>
          <w:bCs/>
        </w:rPr>
        <w:t>SCS = 480/960 kHz: 139 only</w:t>
      </w:r>
    </w:p>
    <w:p w14:paraId="69CF9B7B" w14:textId="5B2EF24C"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P12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12</w:t>
      </w:r>
      <w:r w:rsidRPr="00996A5A">
        <w:rPr>
          <w:b w:val="0"/>
          <w:bCs/>
        </w:rPr>
        <w:t>: for higher bands consider reusing the PRACH formats defined in NR Rel-16 (with appropriate SCS scaling)</w:t>
      </w:r>
    </w:p>
    <w:p w14:paraId="5C8C9C51" w14:textId="33123E74"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P13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13</w:t>
      </w:r>
      <w:r w:rsidRPr="00996A5A">
        <w:rPr>
          <w:b w:val="0"/>
          <w:bCs/>
        </w:rPr>
        <w:t>: a maximum of 4 FD multiplexed ROs for SCS = 120 kHz and sequence length = 571. For all other SCS and sequence length combinations, a maximum of 8 FD multiplexed ROs can be used</w:t>
      </w:r>
    </w:p>
    <w:p w14:paraId="1955B914" w14:textId="5DF2B0BF"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P14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14</w:t>
      </w:r>
      <w:r w:rsidRPr="00996A5A">
        <w:rPr>
          <w:b w:val="0"/>
          <w:bCs/>
        </w:rPr>
        <w:t>: for higher RACH SCS (480 and 960 kHz), consider including a symbol-level gap between ROs to allow for gNB beam switching delay</w:t>
      </w:r>
    </w:p>
    <w:p w14:paraId="08A9EC17" w14:textId="4273699A" w:rsidR="00996A5A" w:rsidRPr="00996A5A" w:rsidRDefault="00996A5A" w:rsidP="00996A5A">
      <w:pPr>
        <w:pStyle w:val="Caption"/>
        <w:spacing w:before="0" w:after="0"/>
        <w:rPr>
          <w:b w:val="0"/>
          <w:bCs/>
        </w:rPr>
      </w:pPr>
      <w:r w:rsidRPr="00996A5A">
        <w:rPr>
          <w:b w:val="0"/>
          <w:bCs/>
        </w:rPr>
        <w:lastRenderedPageBreak/>
        <w:fldChar w:fldCharType="end"/>
      </w:r>
      <w:r w:rsidRPr="00996A5A">
        <w:rPr>
          <w:b w:val="0"/>
          <w:bCs/>
        </w:rPr>
        <w:fldChar w:fldCharType="begin"/>
      </w:r>
      <w:r w:rsidRPr="00996A5A">
        <w:rPr>
          <w:b w:val="0"/>
          <w:bCs/>
        </w:rPr>
        <w:instrText xml:space="preserve"> REF P15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15</w:t>
      </w:r>
      <w:r w:rsidRPr="00996A5A">
        <w:rPr>
          <w:b w:val="0"/>
          <w:bCs/>
        </w:rPr>
        <w:t>: for higher RACH SCS (480 and 960 kHz), consider including a symbol-level gap between POs to allow for gNB beam switching delay</w:t>
      </w:r>
    </w:p>
    <w:p w14:paraId="79D2EE31" w14:textId="60A70718" w:rsidR="00996A5A" w:rsidRPr="00996A5A" w:rsidRDefault="00996A5A" w:rsidP="00996A5A">
      <w:pPr>
        <w:pStyle w:val="Caption"/>
        <w:spacing w:before="0" w:after="0"/>
        <w:rPr>
          <w:b w:val="0"/>
          <w:bCs/>
        </w:rPr>
      </w:pPr>
      <w:r w:rsidRPr="00996A5A">
        <w:rPr>
          <w:b w:val="0"/>
          <w:bCs/>
        </w:rPr>
        <w:fldChar w:fldCharType="end"/>
      </w:r>
      <w:r w:rsidRPr="00996A5A">
        <w:rPr>
          <w:b w:val="0"/>
          <w:bCs/>
        </w:rPr>
        <w:fldChar w:fldCharType="begin"/>
      </w:r>
      <w:r w:rsidRPr="00996A5A">
        <w:rPr>
          <w:b w:val="0"/>
          <w:bCs/>
        </w:rPr>
        <w:instrText xml:space="preserve"> REF P16 \h  \* MERGEFORMAT </w:instrText>
      </w:r>
      <w:r w:rsidRPr="00996A5A">
        <w:rPr>
          <w:b w:val="0"/>
          <w:bCs/>
        </w:rPr>
      </w:r>
      <w:r w:rsidRPr="00996A5A">
        <w:rPr>
          <w:b w:val="0"/>
          <w:bCs/>
        </w:rPr>
        <w:fldChar w:fldCharType="separate"/>
      </w:r>
      <w:r w:rsidRPr="00996A5A">
        <w:rPr>
          <w:b w:val="0"/>
          <w:bCs/>
        </w:rPr>
        <w:t xml:space="preserve">Proposal </w:t>
      </w:r>
      <w:r w:rsidRPr="00996A5A">
        <w:rPr>
          <w:b w:val="0"/>
          <w:bCs/>
          <w:noProof/>
        </w:rPr>
        <w:t>16</w:t>
      </w:r>
      <w:r w:rsidRPr="00996A5A">
        <w:rPr>
          <w:b w:val="0"/>
          <w:bCs/>
        </w:rPr>
        <w:t>: for higher RACH SCS (480 and 960 kHz), consider the following options for the RA-RNTI:</w:t>
      </w:r>
    </w:p>
    <w:p w14:paraId="2C08C4B7" w14:textId="43FEA2DC" w:rsidR="00996A5A" w:rsidRPr="00996A5A" w:rsidRDefault="00996A5A" w:rsidP="000D479D">
      <w:pPr>
        <w:pStyle w:val="Caption"/>
        <w:numPr>
          <w:ilvl w:val="0"/>
          <w:numId w:val="115"/>
        </w:numPr>
        <w:spacing w:before="0" w:after="0"/>
        <w:rPr>
          <w:b w:val="0"/>
          <w:bCs/>
        </w:rPr>
      </w:pPr>
      <w:r w:rsidRPr="00996A5A">
        <w:rPr>
          <w:b w:val="0"/>
          <w:bCs/>
        </w:rPr>
        <w:t>Option A: using the following equation for the RA-RNTI calculations (</w:t>
      </w:r>
      <m:oMath>
        <m:sSub>
          <m:sSubPr>
            <m:ctrlPr>
              <w:rPr>
                <w:rFonts w:ascii="Cambria Math" w:hAnsi="Cambria Math"/>
                <w:b w:val="0"/>
                <w:bCs/>
                <w:i/>
              </w:rPr>
            </m:ctrlPr>
          </m:sSubPr>
          <m:e>
            <m:r>
              <m:rPr>
                <m:sty m:val="b"/>
              </m:rPr>
              <w:rPr>
                <w:rFonts w:ascii="Cambria Math" w:hAnsi="Cambria Math"/>
              </w:rPr>
              <m:t>μ</m:t>
            </m:r>
          </m:e>
          <m:sub>
            <m:r>
              <m:rPr>
                <m:sty m:val="b"/>
              </m:rPr>
              <w:rPr>
                <w:rFonts w:ascii="Cambria Math" w:hAnsi="Cambria Math"/>
              </w:rPr>
              <m:t>max</m:t>
            </m:r>
          </m:sub>
        </m:sSub>
      </m:oMath>
      <w:r w:rsidRPr="00996A5A">
        <w:rPr>
          <w:b w:val="0"/>
          <w:bCs/>
        </w:rPr>
        <w:t xml:space="preserve"> is the maximum </w:t>
      </w:r>
      <m:oMath>
        <m:r>
          <m:rPr>
            <m:sty m:val="b"/>
          </m:rPr>
          <w:rPr>
            <w:rFonts w:ascii="Cambria Math" w:hAnsi="Cambria Math"/>
          </w:rPr>
          <m:t>μ</m:t>
        </m:r>
      </m:oMath>
      <w:r w:rsidRPr="00996A5A">
        <w:rPr>
          <w:b w:val="0"/>
          <w:bCs/>
        </w:rPr>
        <w:t xml:space="preserve"> for the FR used) and defining rules in case RA-RNTI conflicts with pre-allocated RNTIs or in case multiple ROs have the same RA-RNTI</w:t>
      </w:r>
    </w:p>
    <w:p w14:paraId="676F5E25" w14:textId="743BB1A9" w:rsidR="00996A5A" w:rsidRPr="00996A5A" w:rsidRDefault="00996A5A" w:rsidP="000D479D">
      <w:pPr>
        <w:pStyle w:val="ListParagraph"/>
        <w:numPr>
          <w:ilvl w:val="1"/>
          <w:numId w:val="115"/>
        </w:numPr>
        <w:overflowPunct/>
        <w:autoSpaceDE/>
        <w:autoSpaceDN/>
        <w:adjustRightInd/>
        <w:spacing w:after="0"/>
        <w:contextualSpacing w:val="0"/>
        <w:textAlignment w:val="auto"/>
        <w:rPr>
          <w:rFonts w:eastAsia="Times New Roman"/>
          <w:bCs/>
        </w:rPr>
      </w:pPr>
      <w:r w:rsidRPr="00996A5A">
        <w:rPr>
          <w:rFonts w:eastAsia="Times New Roman"/>
          <w:bCs/>
        </w:rPr>
        <w:t xml:space="preserve">RA-RNTI = (1 + s_id + 14 × t_id + 14 × </w:t>
      </w:r>
      <m:oMath>
        <m:func>
          <m:funcPr>
            <m:ctrlPr>
              <w:rPr>
                <w:rFonts w:ascii="Cambria Math" w:eastAsia="Times New Roman" w:hAnsi="Cambria Math"/>
                <w:bCs/>
                <w:i/>
                <w:color w:val="FF0000"/>
              </w:rPr>
            </m:ctrlPr>
          </m:funcPr>
          <m:fName>
            <m:r>
              <m:rPr>
                <m:sty m:val="p"/>
              </m:rPr>
              <w:rPr>
                <w:rFonts w:ascii="Cambria Math" w:eastAsia="Times New Roman" w:hAnsi="Cambria Math"/>
                <w:color w:val="FF0000"/>
              </w:rPr>
              <m:t>max</m:t>
            </m:r>
          </m:fName>
          <m:e>
            <m:d>
              <m:dPr>
                <m:ctrlPr>
                  <w:rPr>
                    <w:rFonts w:ascii="Cambria Math" w:eastAsia="Times New Roman" w:hAnsi="Cambria Math"/>
                    <w:bCs/>
                    <w:i/>
                    <w:color w:val="FF0000"/>
                  </w:rPr>
                </m:ctrlPr>
              </m:dPr>
              <m:e>
                <m:r>
                  <m:rPr>
                    <m:sty m:val="p"/>
                  </m:rPr>
                  <w:rPr>
                    <w:rFonts w:ascii="Cambria Math" w:eastAsia="Times New Roman" w:hAnsi="Cambria Math"/>
                    <w:color w:val="FF0000"/>
                  </w:rPr>
                  <m:t>80,</m:t>
                </m:r>
                <m:sSubSup>
                  <m:sSubSupPr>
                    <m:ctrlPr>
                      <w:rPr>
                        <w:rFonts w:ascii="Cambria Math" w:hAnsi="Cambria Math"/>
                        <w:bCs/>
                        <w:i/>
                        <w:color w:val="FF0000"/>
                      </w:rPr>
                    </m:ctrlPr>
                  </m:sSubSupPr>
                  <m:e>
                    <m:r>
                      <m:rPr>
                        <m:sty m:val="p"/>
                      </m:rPr>
                      <w:rPr>
                        <w:rFonts w:ascii="Cambria Math" w:hAnsi="Cambria Math"/>
                        <w:color w:val="FF0000"/>
                      </w:rPr>
                      <m:t>N</m:t>
                    </m:r>
                  </m:e>
                  <m:sub>
                    <m:r>
                      <m:rPr>
                        <m:nor/>
                      </m:rPr>
                      <w:rPr>
                        <w:bCs/>
                        <w:color w:val="FF0000"/>
                      </w:rPr>
                      <m:t>slot</m:t>
                    </m:r>
                  </m:sub>
                  <m:sup>
                    <m:r>
                      <m:rPr>
                        <m:nor/>
                      </m:rPr>
                      <w:rPr>
                        <w:bCs/>
                        <w:color w:val="FF0000"/>
                      </w:rPr>
                      <m:t>frame</m:t>
                    </m:r>
                    <m:r>
                      <m:rPr>
                        <m:sty m:val="p"/>
                      </m:rPr>
                      <w:rPr>
                        <w:rFonts w:ascii="Cambria Math" w:hAnsi="Cambria Math"/>
                        <w:color w:val="FF0000"/>
                      </w:rPr>
                      <m:t>,</m:t>
                    </m:r>
                    <m:sSub>
                      <m:sSubPr>
                        <m:ctrlPr>
                          <w:rPr>
                            <w:rFonts w:ascii="Cambria Math" w:hAnsi="Cambria Math"/>
                            <w:bCs/>
                            <w:i/>
                            <w:color w:val="FF0000"/>
                          </w:rPr>
                        </m:ctrlPr>
                      </m:sSubPr>
                      <m:e>
                        <m:r>
                          <m:rPr>
                            <m:sty m:val="p"/>
                          </m:rPr>
                          <w:rPr>
                            <w:rFonts w:ascii="Cambria Math" w:hAnsi="Cambria Math"/>
                            <w:color w:val="FF0000"/>
                          </w:rPr>
                          <m:t>μ</m:t>
                        </m:r>
                      </m:e>
                      <m:sub>
                        <m:r>
                          <m:rPr>
                            <m:sty m:val="p"/>
                          </m:rPr>
                          <w:rPr>
                            <w:rFonts w:ascii="Cambria Math" w:hAnsi="Cambria Math"/>
                            <w:color w:val="FF0000"/>
                          </w:rPr>
                          <m:t>max</m:t>
                        </m:r>
                      </m:sub>
                    </m:sSub>
                    <m:r>
                      <m:rPr>
                        <m:sty m:val="p"/>
                      </m:rPr>
                      <w:rPr>
                        <w:rFonts w:ascii="Cambria Math" w:hAnsi="Cambria Math"/>
                        <w:color w:val="FF0000"/>
                      </w:rPr>
                      <m:t xml:space="preserve"> </m:t>
                    </m:r>
                  </m:sup>
                </m:sSubSup>
              </m:e>
            </m:d>
          </m:e>
        </m:func>
      </m:oMath>
      <w:r w:rsidRPr="00996A5A">
        <w:rPr>
          <w:rFonts w:eastAsia="Times New Roman"/>
          <w:bCs/>
          <w:color w:val="FF0000"/>
        </w:rPr>
        <w:t xml:space="preserve"> </w:t>
      </w:r>
      <w:r w:rsidRPr="00996A5A">
        <w:rPr>
          <w:rFonts w:eastAsia="Times New Roman"/>
          <w:bCs/>
        </w:rPr>
        <w:t xml:space="preserve">× f_id + 14 × </w:t>
      </w:r>
      <m:oMath>
        <m:func>
          <m:funcPr>
            <m:ctrlPr>
              <w:rPr>
                <w:rFonts w:ascii="Cambria Math" w:eastAsia="Times New Roman" w:hAnsi="Cambria Math"/>
                <w:bCs/>
                <w:i/>
                <w:color w:val="FF0000"/>
              </w:rPr>
            </m:ctrlPr>
          </m:funcPr>
          <m:fName>
            <m:r>
              <m:rPr>
                <m:sty m:val="p"/>
              </m:rPr>
              <w:rPr>
                <w:rFonts w:ascii="Cambria Math" w:eastAsia="Times New Roman" w:hAnsi="Cambria Math"/>
                <w:color w:val="FF0000"/>
              </w:rPr>
              <m:t>max</m:t>
            </m:r>
          </m:fName>
          <m:e>
            <m:d>
              <m:dPr>
                <m:ctrlPr>
                  <w:rPr>
                    <w:rFonts w:ascii="Cambria Math" w:eastAsia="Times New Roman" w:hAnsi="Cambria Math"/>
                    <w:bCs/>
                    <w:i/>
                    <w:color w:val="FF0000"/>
                  </w:rPr>
                </m:ctrlPr>
              </m:dPr>
              <m:e>
                <m:r>
                  <m:rPr>
                    <m:sty m:val="p"/>
                  </m:rPr>
                  <w:rPr>
                    <w:rFonts w:ascii="Cambria Math" w:eastAsia="Times New Roman" w:hAnsi="Cambria Math"/>
                    <w:color w:val="FF0000"/>
                  </w:rPr>
                  <m:t>80,</m:t>
                </m:r>
                <m:sSubSup>
                  <m:sSubSupPr>
                    <m:ctrlPr>
                      <w:rPr>
                        <w:rFonts w:ascii="Cambria Math" w:hAnsi="Cambria Math"/>
                        <w:bCs/>
                        <w:i/>
                        <w:color w:val="FF0000"/>
                      </w:rPr>
                    </m:ctrlPr>
                  </m:sSubSupPr>
                  <m:e>
                    <m:r>
                      <m:rPr>
                        <m:sty m:val="p"/>
                      </m:rPr>
                      <w:rPr>
                        <w:rFonts w:ascii="Cambria Math" w:hAnsi="Cambria Math"/>
                        <w:color w:val="FF0000"/>
                      </w:rPr>
                      <m:t>N</m:t>
                    </m:r>
                  </m:e>
                  <m:sub>
                    <m:r>
                      <m:rPr>
                        <m:nor/>
                      </m:rPr>
                      <w:rPr>
                        <w:bCs/>
                        <w:color w:val="FF0000"/>
                      </w:rPr>
                      <m:t>slot</m:t>
                    </m:r>
                  </m:sub>
                  <m:sup>
                    <m:r>
                      <m:rPr>
                        <m:nor/>
                      </m:rPr>
                      <w:rPr>
                        <w:bCs/>
                        <w:color w:val="FF0000"/>
                      </w:rPr>
                      <m:t>frame</m:t>
                    </m:r>
                    <m:r>
                      <m:rPr>
                        <m:sty m:val="p"/>
                      </m:rPr>
                      <w:rPr>
                        <w:rFonts w:ascii="Cambria Math" w:hAnsi="Cambria Math"/>
                        <w:color w:val="FF0000"/>
                      </w:rPr>
                      <m:t>,</m:t>
                    </m:r>
                    <m:sSub>
                      <m:sSubPr>
                        <m:ctrlPr>
                          <w:rPr>
                            <w:rFonts w:ascii="Cambria Math" w:hAnsi="Cambria Math"/>
                            <w:bCs/>
                            <w:i/>
                            <w:color w:val="FF0000"/>
                          </w:rPr>
                        </m:ctrlPr>
                      </m:sSubPr>
                      <m:e>
                        <m:r>
                          <m:rPr>
                            <m:sty m:val="p"/>
                          </m:rPr>
                          <w:rPr>
                            <w:rFonts w:ascii="Cambria Math" w:hAnsi="Cambria Math"/>
                            <w:color w:val="FF0000"/>
                          </w:rPr>
                          <m:t>μ</m:t>
                        </m:r>
                      </m:e>
                      <m:sub>
                        <m:r>
                          <m:rPr>
                            <m:sty m:val="p"/>
                          </m:rPr>
                          <w:rPr>
                            <w:rFonts w:ascii="Cambria Math" w:hAnsi="Cambria Math"/>
                            <w:color w:val="FF0000"/>
                          </w:rPr>
                          <m:t>max</m:t>
                        </m:r>
                      </m:sub>
                    </m:sSub>
                    <m:r>
                      <m:rPr>
                        <m:sty m:val="p"/>
                      </m:rPr>
                      <w:rPr>
                        <w:rFonts w:ascii="Cambria Math" w:hAnsi="Cambria Math"/>
                        <w:color w:val="FF0000"/>
                      </w:rPr>
                      <m:t xml:space="preserve"> </m:t>
                    </m:r>
                  </m:sup>
                </m:sSubSup>
              </m:e>
            </m:d>
          </m:e>
        </m:func>
      </m:oMath>
      <w:r w:rsidRPr="00996A5A">
        <w:rPr>
          <w:rFonts w:eastAsia="Times New Roman"/>
          <w:bCs/>
        </w:rPr>
        <w:t xml:space="preserve"> × 8 × ul_carrier_id) </w:t>
      </w:r>
      <w:r w:rsidRPr="00996A5A">
        <w:rPr>
          <w:rFonts w:eastAsia="Times New Roman"/>
          <w:bCs/>
          <w:color w:val="FF0000"/>
        </w:rPr>
        <w:t>mod 2</w:t>
      </w:r>
      <w:r w:rsidRPr="00996A5A">
        <w:rPr>
          <w:rFonts w:eastAsia="Times New Roman"/>
          <w:bCs/>
          <w:color w:val="FF0000"/>
          <w:vertAlign w:val="superscript"/>
        </w:rPr>
        <w:t>16</w:t>
      </w:r>
      <w:r w:rsidRPr="00996A5A">
        <w:rPr>
          <w:rFonts w:eastAsia="Times New Roman"/>
          <w:bCs/>
        </w:rPr>
        <w:t xml:space="preserve"> </w:t>
      </w:r>
    </w:p>
    <w:p w14:paraId="367B9E17" w14:textId="77777777" w:rsidR="00996A5A" w:rsidRPr="00996A5A" w:rsidRDefault="00996A5A" w:rsidP="000D479D">
      <w:pPr>
        <w:pStyle w:val="ListParagraph"/>
        <w:numPr>
          <w:ilvl w:val="0"/>
          <w:numId w:val="115"/>
        </w:numPr>
        <w:overflowPunct/>
        <w:autoSpaceDE/>
        <w:autoSpaceDN/>
        <w:adjustRightInd/>
        <w:spacing w:after="0"/>
        <w:contextualSpacing w:val="0"/>
        <w:textAlignment w:val="auto"/>
        <w:rPr>
          <w:bCs/>
        </w:rPr>
      </w:pPr>
      <w:r w:rsidRPr="00996A5A">
        <w:rPr>
          <w:bCs/>
        </w:rPr>
        <w:t>Option B: reuse the same RA-RNTI equation in NR Rel-16, divide the RAR window into N segments (each segment is 80 slots using the used SCS), and signal the segment index in the DCI that schedules the MSG2/B</w:t>
      </w:r>
    </w:p>
    <w:p w14:paraId="0530AE5D" w14:textId="4F8FE539" w:rsidR="007152E1" w:rsidRDefault="00996A5A" w:rsidP="00996A5A">
      <w:r w:rsidRPr="00996A5A">
        <w:rPr>
          <w:rFonts w:ascii="Times New Roman" w:hAnsi="Times New Roman"/>
          <w:bCs/>
        </w:rPr>
        <w:fldChar w:fldCharType="end"/>
      </w:r>
      <w:r w:rsidR="007152E1" w:rsidRPr="007152E1">
        <w:rPr>
          <w:b/>
          <w:bCs/>
        </w:rPr>
        <w:t>Decision:</w:t>
      </w:r>
      <w:r w:rsidR="007152E1">
        <w:t xml:space="preserve"> The document is noted.</w:t>
      </w:r>
    </w:p>
    <w:p w14:paraId="624E6A9A" w14:textId="77777777" w:rsidR="007152E1" w:rsidRDefault="007152E1" w:rsidP="007152E1"/>
    <w:p w14:paraId="28EECF59" w14:textId="543FAFD0" w:rsidR="005F2E5F" w:rsidRDefault="005B734C" w:rsidP="005F2E5F">
      <w:pPr>
        <w:rPr>
          <w:lang w:eastAsia="x-none"/>
        </w:rPr>
      </w:pPr>
      <w:hyperlink r:id="rId943" w:history="1">
        <w:r w:rsidR="005B2A86">
          <w:rPr>
            <w:rStyle w:val="Hyperlink"/>
            <w:lang w:eastAsia="x-none"/>
          </w:rPr>
          <w:t>R1-2100051</w:t>
        </w:r>
      </w:hyperlink>
      <w:r w:rsidR="005F2E5F">
        <w:rPr>
          <w:lang w:eastAsia="x-none"/>
        </w:rPr>
        <w:tab/>
        <w:t>Considerations on initial access for additional SCS in Beyond 52.6GHz</w:t>
      </w:r>
      <w:r w:rsidR="005F2E5F">
        <w:rPr>
          <w:lang w:eastAsia="x-none"/>
        </w:rPr>
        <w:tab/>
        <w:t>FUTUREWEI</w:t>
      </w:r>
    </w:p>
    <w:p w14:paraId="6C9543B3" w14:textId="13A7F8C8" w:rsidR="005F2E5F" w:rsidRDefault="005B734C" w:rsidP="005F2E5F">
      <w:pPr>
        <w:rPr>
          <w:lang w:eastAsia="x-none"/>
        </w:rPr>
      </w:pPr>
      <w:hyperlink r:id="rId944" w:history="1">
        <w:r w:rsidR="005B2A86">
          <w:rPr>
            <w:rStyle w:val="Hyperlink"/>
            <w:lang w:eastAsia="x-none"/>
          </w:rPr>
          <w:t>R1-2100057</w:t>
        </w:r>
      </w:hyperlink>
      <w:r w:rsidR="005F2E5F">
        <w:rPr>
          <w:lang w:eastAsia="x-none"/>
        </w:rPr>
        <w:tab/>
        <w:t>Initial access enhancements for NR from 52.6 GHz to 71GHz</w:t>
      </w:r>
      <w:r w:rsidR="005F2E5F">
        <w:rPr>
          <w:lang w:eastAsia="x-none"/>
        </w:rPr>
        <w:tab/>
        <w:t>Lenovo, Motorola Mobility</w:t>
      </w:r>
    </w:p>
    <w:p w14:paraId="355316F9" w14:textId="015D82E7" w:rsidR="005F2E5F" w:rsidRDefault="005B734C" w:rsidP="005F2E5F">
      <w:pPr>
        <w:rPr>
          <w:lang w:eastAsia="x-none"/>
        </w:rPr>
      </w:pPr>
      <w:hyperlink r:id="rId945" w:history="1">
        <w:r w:rsidR="005B2A86">
          <w:rPr>
            <w:rStyle w:val="Hyperlink"/>
            <w:lang w:eastAsia="x-none"/>
          </w:rPr>
          <w:t>R1-2100073</w:t>
        </w:r>
      </w:hyperlink>
      <w:r w:rsidR="005F2E5F">
        <w:rPr>
          <w:lang w:eastAsia="x-none"/>
        </w:rPr>
        <w:tab/>
        <w:t>Discussion on the initial access aspects for 52.6 to 71GHz</w:t>
      </w:r>
      <w:r w:rsidR="005F2E5F">
        <w:rPr>
          <w:lang w:eastAsia="x-none"/>
        </w:rPr>
        <w:tab/>
        <w:t>ZTE, Sanechips</w:t>
      </w:r>
    </w:p>
    <w:p w14:paraId="4FA52C7E" w14:textId="1CF0137E" w:rsidR="005F2E5F" w:rsidRDefault="005B734C" w:rsidP="005F2E5F">
      <w:pPr>
        <w:rPr>
          <w:lang w:eastAsia="x-none"/>
        </w:rPr>
      </w:pPr>
      <w:hyperlink r:id="rId946" w:history="1">
        <w:r w:rsidR="005B2A86">
          <w:rPr>
            <w:rStyle w:val="Hyperlink"/>
            <w:lang w:eastAsia="x-none"/>
          </w:rPr>
          <w:t>R1-2100149</w:t>
        </w:r>
      </w:hyperlink>
      <w:r w:rsidR="005F2E5F">
        <w:rPr>
          <w:lang w:eastAsia="x-none"/>
        </w:rPr>
        <w:tab/>
        <w:t>Discusson on initial access aspects</w:t>
      </w:r>
      <w:r w:rsidR="005F2E5F">
        <w:rPr>
          <w:lang w:eastAsia="x-none"/>
        </w:rPr>
        <w:tab/>
        <w:t>OPPO</w:t>
      </w:r>
    </w:p>
    <w:p w14:paraId="0EA8B60B" w14:textId="3B8BACB9" w:rsidR="005F2E5F" w:rsidRDefault="005B734C" w:rsidP="005F2E5F">
      <w:pPr>
        <w:rPr>
          <w:lang w:eastAsia="x-none"/>
        </w:rPr>
      </w:pPr>
      <w:hyperlink r:id="rId947" w:history="1">
        <w:r w:rsidR="005B2A86">
          <w:rPr>
            <w:rStyle w:val="Hyperlink"/>
            <w:lang w:eastAsia="x-none"/>
          </w:rPr>
          <w:t>R1-2100200</w:t>
        </w:r>
      </w:hyperlink>
      <w:r w:rsidR="005F2E5F">
        <w:rPr>
          <w:lang w:eastAsia="x-none"/>
        </w:rPr>
        <w:tab/>
        <w:t>Initial access signals and channels for 52-71GHz band</w:t>
      </w:r>
      <w:r w:rsidR="005F2E5F">
        <w:rPr>
          <w:lang w:eastAsia="x-none"/>
        </w:rPr>
        <w:tab/>
        <w:t>Huawei, HiSilicon</w:t>
      </w:r>
    </w:p>
    <w:p w14:paraId="795C766B" w14:textId="78812714" w:rsidR="005F2E5F" w:rsidRDefault="005B734C" w:rsidP="005F2E5F">
      <w:pPr>
        <w:rPr>
          <w:lang w:eastAsia="x-none"/>
        </w:rPr>
      </w:pPr>
      <w:hyperlink r:id="rId948" w:history="1">
        <w:r w:rsidR="005B2A86">
          <w:rPr>
            <w:rStyle w:val="Hyperlink"/>
            <w:lang w:eastAsia="x-none"/>
          </w:rPr>
          <w:t>R1-2100257</w:t>
        </w:r>
      </w:hyperlink>
      <w:r w:rsidR="005F2E5F">
        <w:rPr>
          <w:lang w:eastAsia="x-none"/>
        </w:rPr>
        <w:tab/>
        <w:t>Initial access aspects</w:t>
      </w:r>
      <w:r w:rsidR="005F2E5F">
        <w:rPr>
          <w:lang w:eastAsia="x-none"/>
        </w:rPr>
        <w:tab/>
        <w:t>Nokia, Nokia Shanghai Bell</w:t>
      </w:r>
    </w:p>
    <w:p w14:paraId="6B37F070" w14:textId="0B4A0A08" w:rsidR="005F2E5F" w:rsidRDefault="005B734C" w:rsidP="005F2E5F">
      <w:pPr>
        <w:rPr>
          <w:lang w:eastAsia="x-none"/>
        </w:rPr>
      </w:pPr>
      <w:hyperlink r:id="rId949" w:history="1">
        <w:r w:rsidR="005B2A86">
          <w:rPr>
            <w:rStyle w:val="Hyperlink"/>
            <w:lang w:eastAsia="x-none"/>
          </w:rPr>
          <w:t>R1-2100299</w:t>
        </w:r>
      </w:hyperlink>
      <w:r w:rsidR="005F2E5F">
        <w:rPr>
          <w:lang w:eastAsia="x-none"/>
        </w:rPr>
        <w:tab/>
        <w:t>Some views on initial access aspects for 52.6-71GHz</w:t>
      </w:r>
      <w:r w:rsidR="005F2E5F">
        <w:rPr>
          <w:lang w:eastAsia="x-none"/>
        </w:rPr>
        <w:tab/>
        <w:t>CAICT</w:t>
      </w:r>
    </w:p>
    <w:p w14:paraId="5C0FE568" w14:textId="3D82B5C2" w:rsidR="005F2E5F" w:rsidRDefault="005B734C" w:rsidP="005F2E5F">
      <w:pPr>
        <w:rPr>
          <w:lang w:eastAsia="x-none"/>
        </w:rPr>
      </w:pPr>
      <w:hyperlink r:id="rId950" w:history="1">
        <w:r w:rsidR="005B2A86">
          <w:rPr>
            <w:rStyle w:val="Hyperlink"/>
            <w:lang w:eastAsia="x-none"/>
          </w:rPr>
          <w:t>R1-2100370</w:t>
        </w:r>
      </w:hyperlink>
      <w:r w:rsidR="005F2E5F">
        <w:rPr>
          <w:lang w:eastAsia="x-none"/>
        </w:rPr>
        <w:tab/>
        <w:t>Initial access aspects for up to 71GHz operation</w:t>
      </w:r>
      <w:r w:rsidR="005F2E5F">
        <w:rPr>
          <w:lang w:eastAsia="x-none"/>
        </w:rPr>
        <w:tab/>
        <w:t>CATT</w:t>
      </w:r>
    </w:p>
    <w:p w14:paraId="68E0B633" w14:textId="21FCBF20" w:rsidR="005F2E5F" w:rsidRDefault="005B734C" w:rsidP="005F2E5F">
      <w:pPr>
        <w:rPr>
          <w:lang w:eastAsia="x-none"/>
        </w:rPr>
      </w:pPr>
      <w:hyperlink r:id="rId951" w:history="1">
        <w:r w:rsidR="005B2A86">
          <w:rPr>
            <w:rStyle w:val="Hyperlink"/>
            <w:lang w:eastAsia="x-none"/>
          </w:rPr>
          <w:t>R1-2100429</w:t>
        </w:r>
      </w:hyperlink>
      <w:r w:rsidR="005F2E5F">
        <w:rPr>
          <w:lang w:eastAsia="x-none"/>
        </w:rPr>
        <w:tab/>
        <w:t>Discussions on initial access aspects for NR operation from 52.6GHz to 71GHz</w:t>
      </w:r>
      <w:r w:rsidR="005F2E5F">
        <w:rPr>
          <w:lang w:eastAsia="x-none"/>
        </w:rPr>
        <w:tab/>
        <w:t>vivo</w:t>
      </w:r>
    </w:p>
    <w:p w14:paraId="0FBAA031" w14:textId="3A60115B" w:rsidR="005F2E5F" w:rsidRDefault="005B734C" w:rsidP="005F2E5F">
      <w:pPr>
        <w:rPr>
          <w:lang w:eastAsia="x-none"/>
        </w:rPr>
      </w:pPr>
      <w:hyperlink r:id="rId952" w:history="1">
        <w:r w:rsidR="005B2A86">
          <w:rPr>
            <w:rStyle w:val="Hyperlink"/>
            <w:lang w:eastAsia="x-none"/>
          </w:rPr>
          <w:t>R1-2100541</w:t>
        </w:r>
      </w:hyperlink>
      <w:r w:rsidR="005F2E5F">
        <w:rPr>
          <w:lang w:eastAsia="x-none"/>
        </w:rPr>
        <w:tab/>
        <w:t>Initial access aspects</w:t>
      </w:r>
      <w:r w:rsidR="005F2E5F">
        <w:rPr>
          <w:lang w:eastAsia="x-none"/>
        </w:rPr>
        <w:tab/>
        <w:t>TCL Communication Ltd.</w:t>
      </w:r>
    </w:p>
    <w:p w14:paraId="05A02D3B" w14:textId="2133A593" w:rsidR="005F2E5F" w:rsidRDefault="005B734C" w:rsidP="005F2E5F">
      <w:pPr>
        <w:rPr>
          <w:lang w:eastAsia="x-none"/>
        </w:rPr>
      </w:pPr>
      <w:hyperlink r:id="rId953" w:history="1">
        <w:r w:rsidR="005B2A86">
          <w:rPr>
            <w:rStyle w:val="Hyperlink"/>
            <w:lang w:eastAsia="x-none"/>
          </w:rPr>
          <w:t>R1-2100607</w:t>
        </w:r>
      </w:hyperlink>
      <w:r w:rsidR="005F2E5F">
        <w:rPr>
          <w:lang w:eastAsia="x-none"/>
        </w:rPr>
        <w:tab/>
        <w:t>Initial access aspects for NR operations in 52.6-71 GHz</w:t>
      </w:r>
      <w:r w:rsidR="005F2E5F">
        <w:rPr>
          <w:lang w:eastAsia="x-none"/>
        </w:rPr>
        <w:tab/>
        <w:t>MediaTek Inc.</w:t>
      </w:r>
    </w:p>
    <w:p w14:paraId="6CF3D11A" w14:textId="24AA1723" w:rsidR="005F2E5F" w:rsidRDefault="005B734C" w:rsidP="005F2E5F">
      <w:pPr>
        <w:rPr>
          <w:lang w:eastAsia="x-none"/>
        </w:rPr>
      </w:pPr>
      <w:hyperlink r:id="rId954" w:history="1">
        <w:r w:rsidR="005B2A86">
          <w:rPr>
            <w:rStyle w:val="Hyperlink"/>
            <w:lang w:eastAsia="x-none"/>
          </w:rPr>
          <w:t>R1-2100643</w:t>
        </w:r>
      </w:hyperlink>
      <w:r w:rsidR="005F2E5F">
        <w:rPr>
          <w:lang w:eastAsia="x-none"/>
        </w:rPr>
        <w:tab/>
        <w:t>Discussion on initial access aspects for extending NR up to 71 GHz</w:t>
      </w:r>
      <w:r w:rsidR="005F2E5F">
        <w:rPr>
          <w:lang w:eastAsia="x-none"/>
        </w:rPr>
        <w:tab/>
        <w:t>Intel Corporation</w:t>
      </w:r>
    </w:p>
    <w:p w14:paraId="60A9B3C7" w14:textId="4910419C" w:rsidR="005F2E5F" w:rsidRDefault="005B734C" w:rsidP="005F2E5F">
      <w:pPr>
        <w:rPr>
          <w:lang w:eastAsia="x-none"/>
        </w:rPr>
      </w:pPr>
      <w:hyperlink r:id="rId955" w:history="1">
        <w:r w:rsidR="005B2A86">
          <w:rPr>
            <w:rStyle w:val="Hyperlink"/>
            <w:lang w:eastAsia="x-none"/>
          </w:rPr>
          <w:t>R1-2100740</w:t>
        </w:r>
      </w:hyperlink>
      <w:r w:rsidR="005F2E5F">
        <w:rPr>
          <w:lang w:eastAsia="x-none"/>
        </w:rPr>
        <w:tab/>
        <w:t>Considerations on initial access for NR from 52.6GHz to 71 GHz</w:t>
      </w:r>
      <w:r w:rsidR="005F2E5F">
        <w:rPr>
          <w:lang w:eastAsia="x-none"/>
        </w:rPr>
        <w:tab/>
        <w:t>Fujitsu</w:t>
      </w:r>
    </w:p>
    <w:p w14:paraId="6962B155" w14:textId="794C2DF8" w:rsidR="005F2E5F" w:rsidRDefault="005B734C" w:rsidP="005F2E5F">
      <w:pPr>
        <w:rPr>
          <w:lang w:eastAsia="x-none"/>
        </w:rPr>
      </w:pPr>
      <w:hyperlink r:id="rId956" w:history="1">
        <w:r w:rsidR="005B2A86">
          <w:rPr>
            <w:rStyle w:val="Hyperlink"/>
            <w:lang w:eastAsia="x-none"/>
          </w:rPr>
          <w:t>R1-2100781</w:t>
        </w:r>
      </w:hyperlink>
      <w:r w:rsidR="005F2E5F">
        <w:rPr>
          <w:lang w:eastAsia="x-none"/>
        </w:rPr>
        <w:tab/>
        <w:t>Further Discussion of Initial Access Aspects</w:t>
      </w:r>
      <w:r w:rsidR="005F2E5F">
        <w:rPr>
          <w:lang w:eastAsia="x-none"/>
        </w:rPr>
        <w:tab/>
        <w:t>AT&amp;T</w:t>
      </w:r>
    </w:p>
    <w:p w14:paraId="0A39F421" w14:textId="4211A9BA" w:rsidR="005F2E5F" w:rsidRDefault="005B734C" w:rsidP="005F2E5F">
      <w:pPr>
        <w:rPr>
          <w:lang w:eastAsia="x-none"/>
        </w:rPr>
      </w:pPr>
      <w:hyperlink r:id="rId957" w:history="1">
        <w:r w:rsidR="005B2A86">
          <w:rPr>
            <w:rStyle w:val="Hyperlink"/>
            <w:lang w:eastAsia="x-none"/>
          </w:rPr>
          <w:t>R1-2100825</w:t>
        </w:r>
      </w:hyperlink>
      <w:r w:rsidR="005F2E5F">
        <w:rPr>
          <w:lang w:eastAsia="x-none"/>
        </w:rPr>
        <w:tab/>
        <w:t>Discussion on initial access aspects for NR from 52.6GHz to 71GHz</w:t>
      </w:r>
      <w:r w:rsidR="005F2E5F">
        <w:rPr>
          <w:lang w:eastAsia="x-none"/>
        </w:rPr>
        <w:tab/>
        <w:t>Spreadtrum Communications</w:t>
      </w:r>
    </w:p>
    <w:p w14:paraId="6C575F31" w14:textId="546E9D48" w:rsidR="005F2E5F" w:rsidRDefault="005B734C" w:rsidP="005F2E5F">
      <w:pPr>
        <w:rPr>
          <w:lang w:eastAsia="x-none"/>
        </w:rPr>
      </w:pPr>
      <w:hyperlink r:id="rId958" w:history="1">
        <w:r w:rsidR="005B2A86">
          <w:rPr>
            <w:rStyle w:val="Hyperlink"/>
            <w:lang w:eastAsia="x-none"/>
          </w:rPr>
          <w:t>R1-2100836</w:t>
        </w:r>
      </w:hyperlink>
      <w:r w:rsidR="005F2E5F">
        <w:rPr>
          <w:lang w:eastAsia="x-none"/>
        </w:rPr>
        <w:tab/>
        <w:t>Discussions on initial access aspects</w:t>
      </w:r>
      <w:r w:rsidR="005F2E5F">
        <w:rPr>
          <w:lang w:eastAsia="x-none"/>
        </w:rPr>
        <w:tab/>
        <w:t>InterDigital, Inc.</w:t>
      </w:r>
    </w:p>
    <w:p w14:paraId="6EEBC665" w14:textId="11580019" w:rsidR="005F2E5F" w:rsidRDefault="005B734C" w:rsidP="005F2E5F">
      <w:pPr>
        <w:rPr>
          <w:lang w:eastAsia="x-none"/>
        </w:rPr>
      </w:pPr>
      <w:hyperlink r:id="rId959" w:history="1">
        <w:r w:rsidR="005B2A86">
          <w:rPr>
            <w:rStyle w:val="Hyperlink"/>
            <w:lang w:eastAsia="x-none"/>
          </w:rPr>
          <w:t>R1-2100892</w:t>
        </w:r>
      </w:hyperlink>
      <w:r w:rsidR="005F2E5F">
        <w:rPr>
          <w:lang w:eastAsia="x-none"/>
        </w:rPr>
        <w:tab/>
        <w:t>Initial access aspects to support NR above 52.6 GHz</w:t>
      </w:r>
      <w:r w:rsidR="005F2E5F">
        <w:rPr>
          <w:lang w:eastAsia="x-none"/>
        </w:rPr>
        <w:tab/>
        <w:t>LG Electronics</w:t>
      </w:r>
    </w:p>
    <w:p w14:paraId="66270A99" w14:textId="050CD2B7" w:rsidR="005F2E5F" w:rsidRDefault="005B734C" w:rsidP="005F2E5F">
      <w:pPr>
        <w:rPr>
          <w:lang w:eastAsia="x-none"/>
        </w:rPr>
      </w:pPr>
      <w:hyperlink r:id="rId960" w:history="1">
        <w:r w:rsidR="005B2A86">
          <w:rPr>
            <w:rStyle w:val="Hyperlink"/>
            <w:lang w:eastAsia="x-none"/>
          </w:rPr>
          <w:t>R1-2100939</w:t>
        </w:r>
      </w:hyperlink>
      <w:r w:rsidR="005F2E5F">
        <w:rPr>
          <w:lang w:eastAsia="x-none"/>
        </w:rPr>
        <w:tab/>
        <w:t>Discussion on initial access aspects supporting NR from 52.6 to 71GHz</w:t>
      </w:r>
      <w:r w:rsidR="005F2E5F">
        <w:rPr>
          <w:lang w:eastAsia="x-none"/>
        </w:rPr>
        <w:tab/>
        <w:t>NEC</w:t>
      </w:r>
    </w:p>
    <w:p w14:paraId="02CE7DCE" w14:textId="1CDED15A" w:rsidR="005F2E5F" w:rsidRDefault="005B734C" w:rsidP="005F2E5F">
      <w:pPr>
        <w:rPr>
          <w:lang w:eastAsia="x-none"/>
        </w:rPr>
      </w:pPr>
      <w:hyperlink r:id="rId961" w:history="1">
        <w:r w:rsidR="005B2A86">
          <w:rPr>
            <w:rStyle w:val="Hyperlink"/>
            <w:lang w:eastAsia="x-none"/>
          </w:rPr>
          <w:t>R1-2101109</w:t>
        </w:r>
      </w:hyperlink>
      <w:r w:rsidR="005F2E5F">
        <w:rPr>
          <w:lang w:eastAsia="x-none"/>
        </w:rPr>
        <w:tab/>
        <w:t>On initial access aspects for NR from 52.6GHz to 71GHz</w:t>
      </w:r>
      <w:r w:rsidR="005F2E5F">
        <w:rPr>
          <w:lang w:eastAsia="x-none"/>
        </w:rPr>
        <w:tab/>
        <w:t>Xiaomi</w:t>
      </w:r>
    </w:p>
    <w:p w14:paraId="5C1E90EF" w14:textId="50F402D0" w:rsidR="005F2E5F" w:rsidRDefault="005B734C" w:rsidP="005F2E5F">
      <w:pPr>
        <w:rPr>
          <w:lang w:eastAsia="x-none"/>
        </w:rPr>
      </w:pPr>
      <w:hyperlink r:id="rId962" w:history="1">
        <w:r w:rsidR="005B2A86">
          <w:rPr>
            <w:rStyle w:val="Hyperlink"/>
            <w:lang w:eastAsia="x-none"/>
          </w:rPr>
          <w:t>R1-2101286</w:t>
        </w:r>
      </w:hyperlink>
      <w:r w:rsidR="005F2E5F">
        <w:rPr>
          <w:lang w:eastAsia="x-none"/>
        </w:rPr>
        <w:tab/>
        <w:t>Discussion on Initial access aspects for NR beyond 52.6 GHz</w:t>
      </w:r>
      <w:r w:rsidR="005F2E5F">
        <w:rPr>
          <w:lang w:eastAsia="x-none"/>
        </w:rPr>
        <w:tab/>
        <w:t>CEWiT</w:t>
      </w:r>
    </w:p>
    <w:p w14:paraId="1BAAF8DE" w14:textId="55918E57" w:rsidR="005F2E5F" w:rsidRDefault="005B734C" w:rsidP="005F2E5F">
      <w:pPr>
        <w:rPr>
          <w:lang w:eastAsia="x-none"/>
        </w:rPr>
      </w:pPr>
      <w:hyperlink r:id="rId963" w:history="1">
        <w:r w:rsidR="005B2A86">
          <w:rPr>
            <w:rStyle w:val="Hyperlink"/>
            <w:lang w:eastAsia="x-none"/>
          </w:rPr>
          <w:t>R1-2101306</w:t>
        </w:r>
      </w:hyperlink>
      <w:r w:rsidR="005F2E5F">
        <w:rPr>
          <w:lang w:eastAsia="x-none"/>
        </w:rPr>
        <w:tab/>
        <w:t>Initial Access Aspects</w:t>
      </w:r>
      <w:r w:rsidR="005F2E5F">
        <w:rPr>
          <w:lang w:eastAsia="x-none"/>
        </w:rPr>
        <w:tab/>
        <w:t>Ericsson</w:t>
      </w:r>
    </w:p>
    <w:p w14:paraId="091A208A" w14:textId="05E48A5F" w:rsidR="005F2E5F" w:rsidRDefault="005B734C" w:rsidP="005F2E5F">
      <w:pPr>
        <w:rPr>
          <w:lang w:eastAsia="x-none"/>
        </w:rPr>
      </w:pPr>
      <w:hyperlink r:id="rId964" w:history="1">
        <w:r w:rsidR="005B2A86">
          <w:rPr>
            <w:rStyle w:val="Hyperlink"/>
            <w:lang w:eastAsia="x-none"/>
          </w:rPr>
          <w:t>R1-2101372</w:t>
        </w:r>
      </w:hyperlink>
      <w:r w:rsidR="005F2E5F">
        <w:rPr>
          <w:lang w:eastAsia="x-none"/>
        </w:rPr>
        <w:tab/>
        <w:t>On Initial access signals and channels</w:t>
      </w:r>
      <w:r w:rsidR="005F2E5F">
        <w:rPr>
          <w:lang w:eastAsia="x-none"/>
        </w:rPr>
        <w:tab/>
        <w:t>Apple</w:t>
      </w:r>
    </w:p>
    <w:p w14:paraId="4A5EF0F9" w14:textId="4C74E35B" w:rsidR="005F2E5F" w:rsidRDefault="005B734C" w:rsidP="005F2E5F">
      <w:pPr>
        <w:rPr>
          <w:lang w:eastAsia="x-none"/>
        </w:rPr>
      </w:pPr>
      <w:hyperlink r:id="rId965" w:history="1">
        <w:r w:rsidR="005B2A86">
          <w:rPr>
            <w:rStyle w:val="Hyperlink"/>
            <w:lang w:eastAsia="x-none"/>
          </w:rPr>
          <w:t>R1-2101417</w:t>
        </w:r>
      </w:hyperlink>
      <w:r w:rsidR="005F2E5F">
        <w:rPr>
          <w:lang w:eastAsia="x-none"/>
        </w:rPr>
        <w:tab/>
        <w:t>Consideration for NR Initial Access from 52.6 GHz to 71 GHz</w:t>
      </w:r>
      <w:r w:rsidR="005F2E5F">
        <w:rPr>
          <w:lang w:eastAsia="x-none"/>
        </w:rPr>
        <w:tab/>
        <w:t>Convida Wireless</w:t>
      </w:r>
    </w:p>
    <w:p w14:paraId="7CF128A1" w14:textId="12C7DC50" w:rsidR="005F2E5F" w:rsidRDefault="005B734C" w:rsidP="005F2E5F">
      <w:pPr>
        <w:rPr>
          <w:lang w:eastAsia="x-none"/>
        </w:rPr>
      </w:pPr>
      <w:hyperlink r:id="rId966" w:history="1">
        <w:r w:rsidR="005B2A86">
          <w:rPr>
            <w:rStyle w:val="Hyperlink"/>
            <w:lang w:eastAsia="x-none"/>
          </w:rPr>
          <w:t>R1-2101605</w:t>
        </w:r>
      </w:hyperlink>
      <w:r w:rsidR="005F2E5F">
        <w:rPr>
          <w:lang w:eastAsia="x-none"/>
        </w:rPr>
        <w:tab/>
        <w:t>Initial access aspects for NR from 52.6 to 71 GHz</w:t>
      </w:r>
      <w:r w:rsidR="005F2E5F">
        <w:rPr>
          <w:lang w:eastAsia="x-none"/>
        </w:rPr>
        <w:tab/>
        <w:t>NTT DOCOMO, INC.</w:t>
      </w:r>
    </w:p>
    <w:p w14:paraId="4AB096A2" w14:textId="259ADF31" w:rsidR="005F2E5F" w:rsidRDefault="005B734C" w:rsidP="005F2E5F">
      <w:pPr>
        <w:rPr>
          <w:lang w:eastAsia="x-none"/>
        </w:rPr>
      </w:pPr>
      <w:hyperlink r:id="rId967" w:history="1">
        <w:r w:rsidR="005B2A86">
          <w:rPr>
            <w:rStyle w:val="Hyperlink"/>
            <w:lang w:eastAsia="x-none"/>
          </w:rPr>
          <w:t>R1-2101672</w:t>
        </w:r>
      </w:hyperlink>
      <w:r w:rsidR="005F2E5F">
        <w:rPr>
          <w:lang w:eastAsia="x-none"/>
        </w:rPr>
        <w:tab/>
        <w:t>Discussion on initial access aspects for NR beyond 52.6GHz</w:t>
      </w:r>
      <w:r w:rsidR="005F2E5F">
        <w:rPr>
          <w:lang w:eastAsia="x-none"/>
        </w:rPr>
        <w:tab/>
        <w:t>WILUS Inc.</w:t>
      </w:r>
    </w:p>
    <w:p w14:paraId="3AEA476F" w14:textId="58391B6B" w:rsidR="007152E1" w:rsidRDefault="007152E1" w:rsidP="005F2E5F">
      <w:pPr>
        <w:rPr>
          <w:lang w:eastAsia="x-none"/>
        </w:rPr>
      </w:pPr>
    </w:p>
    <w:p w14:paraId="532DAB50" w14:textId="26C05061" w:rsidR="002F2431" w:rsidRPr="001417D7" w:rsidRDefault="005B734C" w:rsidP="002F2431">
      <w:pPr>
        <w:rPr>
          <w:b/>
          <w:bCs/>
          <w:lang w:eastAsia="x-none"/>
        </w:rPr>
      </w:pPr>
      <w:hyperlink r:id="rId968" w:history="1">
        <w:r w:rsidR="005B2A86">
          <w:rPr>
            <w:rStyle w:val="Hyperlink"/>
            <w:b/>
            <w:bCs/>
            <w:lang w:eastAsia="x-none"/>
          </w:rPr>
          <w:t>R1-2101826</w:t>
        </w:r>
      </w:hyperlink>
      <w:r w:rsidR="002F2431" w:rsidRPr="001417D7">
        <w:rPr>
          <w:b/>
          <w:bCs/>
          <w:lang w:eastAsia="x-none"/>
        </w:rPr>
        <w:tab/>
        <w:t>Issue Summary for initial access aspect of NR extension up to 71 GHz</w:t>
      </w:r>
      <w:r w:rsidR="002F2431" w:rsidRPr="001417D7">
        <w:rPr>
          <w:b/>
          <w:bCs/>
          <w:lang w:eastAsia="x-none"/>
        </w:rPr>
        <w:tab/>
        <w:t>Moderator (Intel Corporation)</w:t>
      </w:r>
    </w:p>
    <w:p w14:paraId="21DDC079" w14:textId="77777777" w:rsidR="002F2431" w:rsidRDefault="002F2431" w:rsidP="005F2E5F">
      <w:pPr>
        <w:rPr>
          <w:lang w:eastAsia="x-none"/>
        </w:rPr>
      </w:pPr>
    </w:p>
    <w:p w14:paraId="4837879A" w14:textId="77777777" w:rsidR="007152E1" w:rsidRPr="002F2431" w:rsidRDefault="007152E1" w:rsidP="005F2E5F">
      <w:pPr>
        <w:rPr>
          <w:lang w:eastAsia="x-none"/>
        </w:rPr>
      </w:pPr>
      <w:r w:rsidRPr="002F2431">
        <w:rPr>
          <w:lang w:eastAsia="x-none"/>
        </w:rPr>
        <w:t>[104-e-NR-52-71GHz-01] – Daewon (Intel)</w:t>
      </w:r>
    </w:p>
    <w:p w14:paraId="036ECBE3" w14:textId="5FC2D91E" w:rsidR="007152E1" w:rsidRDefault="007152E1" w:rsidP="005F2E5F">
      <w:pPr>
        <w:rPr>
          <w:lang w:eastAsia="x-none"/>
        </w:rPr>
      </w:pPr>
      <w:r w:rsidRPr="002F2431">
        <w:rPr>
          <w:lang w:eastAsia="x-none"/>
        </w:rPr>
        <w:t>Email discussion/approval on initial access aspects with checkpoints for agreements on Jan-28, Feb-02, Feb-05</w:t>
      </w:r>
    </w:p>
    <w:p w14:paraId="6699EE0C" w14:textId="1E07DF26" w:rsidR="00996A5A" w:rsidRDefault="005B734C" w:rsidP="00996A5A">
      <w:pPr>
        <w:rPr>
          <w:lang w:eastAsia="x-none"/>
        </w:rPr>
      </w:pPr>
      <w:hyperlink r:id="rId969" w:history="1">
        <w:r w:rsidR="005B2A86">
          <w:rPr>
            <w:rStyle w:val="Hyperlink"/>
            <w:lang w:eastAsia="x-none"/>
          </w:rPr>
          <w:t>R1-2101827</w:t>
        </w:r>
      </w:hyperlink>
      <w:r w:rsidR="00996A5A">
        <w:rPr>
          <w:lang w:eastAsia="x-none"/>
        </w:rPr>
        <w:tab/>
        <w:t>Summary #1 of email discussion on initial access aspect of NR extension up to 71 GHz</w:t>
      </w:r>
      <w:r w:rsidR="00996A5A">
        <w:rPr>
          <w:lang w:eastAsia="x-none"/>
        </w:rPr>
        <w:tab/>
        <w:t>Moderator (Intel Corporation)</w:t>
      </w:r>
    </w:p>
    <w:p w14:paraId="3A4E2D6F" w14:textId="07EB02B6" w:rsidR="00996A5A" w:rsidRPr="002F2431" w:rsidRDefault="005B734C" w:rsidP="00996A5A">
      <w:pPr>
        <w:rPr>
          <w:b/>
          <w:bCs/>
          <w:lang w:eastAsia="x-none"/>
        </w:rPr>
      </w:pPr>
      <w:hyperlink r:id="rId970" w:history="1">
        <w:r w:rsidR="005B2A86">
          <w:rPr>
            <w:rStyle w:val="Hyperlink"/>
            <w:b/>
            <w:bCs/>
            <w:lang w:eastAsia="x-none"/>
          </w:rPr>
          <w:t>R1-2101905</w:t>
        </w:r>
      </w:hyperlink>
      <w:r w:rsidR="00996A5A" w:rsidRPr="002F2431">
        <w:rPr>
          <w:b/>
          <w:bCs/>
          <w:lang w:eastAsia="x-none"/>
        </w:rPr>
        <w:tab/>
        <w:t>Summary #2 of email discussion on initial access aspect of NR extension up to 71 GHz</w:t>
      </w:r>
      <w:r w:rsidR="00996A5A" w:rsidRPr="002F2431">
        <w:rPr>
          <w:b/>
          <w:bCs/>
          <w:lang w:eastAsia="x-none"/>
        </w:rPr>
        <w:tab/>
        <w:t>Moderator (Intel Corporation)</w:t>
      </w:r>
    </w:p>
    <w:p w14:paraId="3D139C1A" w14:textId="2E41134C" w:rsidR="002F2431" w:rsidRDefault="002F2431" w:rsidP="00996A5A">
      <w:pPr>
        <w:rPr>
          <w:lang w:eastAsia="x-none"/>
        </w:rPr>
      </w:pPr>
      <w:r w:rsidRPr="002F2431">
        <w:rPr>
          <w:b/>
          <w:bCs/>
          <w:lang w:eastAsia="x-none"/>
        </w:rPr>
        <w:t>Decision:</w:t>
      </w:r>
      <w:r>
        <w:rPr>
          <w:lang w:eastAsia="x-none"/>
        </w:rPr>
        <w:t xml:space="preserve"> From GTW session on Jan 29</w:t>
      </w:r>
      <w:r w:rsidRPr="002F2431">
        <w:rPr>
          <w:vertAlign w:val="superscript"/>
          <w:lang w:eastAsia="x-none"/>
        </w:rPr>
        <w:t>th</w:t>
      </w:r>
      <w:r>
        <w:rPr>
          <w:lang w:eastAsia="x-none"/>
        </w:rPr>
        <w:t>,</w:t>
      </w:r>
    </w:p>
    <w:p w14:paraId="7FA45FD0" w14:textId="77777777" w:rsidR="002F2431" w:rsidRDefault="002F2431" w:rsidP="002F2431">
      <w:pPr>
        <w:rPr>
          <w:lang w:eastAsia="x-none"/>
        </w:rPr>
      </w:pPr>
      <w:r w:rsidRPr="00347B37">
        <w:rPr>
          <w:lang w:eastAsia="x-none"/>
        </w:rPr>
        <w:t>Proposal:</w:t>
      </w:r>
    </w:p>
    <w:p w14:paraId="5FFCA339" w14:textId="77777777" w:rsidR="002F2431" w:rsidRPr="004A522D" w:rsidRDefault="002F2431" w:rsidP="000D479D">
      <w:pPr>
        <w:pStyle w:val="BodyText"/>
        <w:numPr>
          <w:ilvl w:val="0"/>
          <w:numId w:val="127"/>
        </w:numPr>
        <w:spacing w:after="0" w:line="259" w:lineRule="auto"/>
        <w:rPr>
          <w:rFonts w:ascii="Times New Roman" w:hAnsi="Times New Roman"/>
          <w:szCs w:val="20"/>
          <w:lang w:eastAsia="zh-CN"/>
        </w:rPr>
      </w:pPr>
      <w:r w:rsidRPr="004A522D">
        <w:rPr>
          <w:rFonts w:ascii="Times New Roman" w:hAnsi="Times New Roman"/>
          <w:szCs w:val="20"/>
          <w:lang w:eastAsia="zh-CN"/>
        </w:rPr>
        <w:t>Support 480kHz and 960kHz SSB SCS when center frequency and SCS of SSB is explicitly provided to the UE</w:t>
      </w:r>
    </w:p>
    <w:p w14:paraId="7A0EBADD" w14:textId="77777777" w:rsidR="002F2431" w:rsidRPr="004A522D" w:rsidRDefault="002F2431" w:rsidP="000D479D">
      <w:pPr>
        <w:pStyle w:val="BodyText"/>
        <w:numPr>
          <w:ilvl w:val="0"/>
          <w:numId w:val="127"/>
        </w:numPr>
        <w:spacing w:after="0" w:line="259" w:lineRule="auto"/>
        <w:rPr>
          <w:rFonts w:ascii="Times New Roman" w:hAnsi="Times New Roman"/>
          <w:szCs w:val="20"/>
          <w:lang w:eastAsia="zh-CN"/>
        </w:rPr>
      </w:pPr>
      <w:r w:rsidRPr="004A522D">
        <w:rPr>
          <w:rFonts w:ascii="Times New Roman" w:hAnsi="Times New Roman"/>
          <w:szCs w:val="20"/>
          <w:lang w:eastAsia="zh-CN"/>
        </w:rPr>
        <w:t xml:space="preserve">FFS: support </w:t>
      </w:r>
      <w:r w:rsidRPr="004A522D">
        <w:rPr>
          <w:rFonts w:ascii="Times New Roman" w:hAnsi="Times New Roman"/>
          <w:color w:val="C00000"/>
          <w:szCs w:val="20"/>
          <w:u w:val="single"/>
          <w:lang w:eastAsia="zh-CN"/>
        </w:rPr>
        <w:t>one or more of 240, 480, 960 kHz</w:t>
      </w:r>
      <w:r w:rsidRPr="004A522D">
        <w:rPr>
          <w:rFonts w:ascii="Times New Roman" w:hAnsi="Times New Roman"/>
          <w:color w:val="C00000"/>
          <w:szCs w:val="20"/>
          <w:lang w:eastAsia="zh-CN"/>
        </w:rPr>
        <w:t xml:space="preserve"> </w:t>
      </w:r>
      <w:r w:rsidRPr="004A522D">
        <w:rPr>
          <w:rFonts w:ascii="Times New Roman" w:hAnsi="Times New Roman"/>
          <w:szCs w:val="20"/>
          <w:lang w:eastAsia="zh-CN"/>
        </w:rPr>
        <w:t>SCS SSB for other cases</w:t>
      </w:r>
    </w:p>
    <w:p w14:paraId="2223A57A" w14:textId="77777777" w:rsidR="002F2431" w:rsidRPr="004A522D" w:rsidRDefault="002F2431" w:rsidP="000D479D">
      <w:pPr>
        <w:pStyle w:val="BodyText"/>
        <w:numPr>
          <w:ilvl w:val="0"/>
          <w:numId w:val="127"/>
        </w:numPr>
        <w:spacing w:after="0" w:line="259" w:lineRule="auto"/>
        <w:rPr>
          <w:rFonts w:ascii="Times New Roman" w:hAnsi="Times New Roman"/>
          <w:szCs w:val="20"/>
          <w:lang w:eastAsia="zh-CN"/>
        </w:rPr>
      </w:pPr>
      <w:r w:rsidRPr="004A522D">
        <w:rPr>
          <w:rFonts w:ascii="Times New Roman" w:hAnsi="Times New Roman"/>
          <w:szCs w:val="20"/>
          <w:lang w:eastAsia="zh-CN"/>
        </w:rPr>
        <w:t>FFS: support 240 kHz SCS SSB for access cases when center frequency and SCS of SSB is explicitly provided to the UE</w:t>
      </w:r>
    </w:p>
    <w:p w14:paraId="4C8FF018" w14:textId="77777777" w:rsidR="002F2431" w:rsidRDefault="002F2431" w:rsidP="002F2431">
      <w:pPr>
        <w:rPr>
          <w:lang w:eastAsia="x-none"/>
        </w:rPr>
      </w:pPr>
    </w:p>
    <w:p w14:paraId="48FA9A17" w14:textId="77777777" w:rsidR="002F2431" w:rsidRDefault="002F2431" w:rsidP="002F2431">
      <w:pPr>
        <w:rPr>
          <w:lang w:eastAsia="x-none"/>
        </w:rPr>
      </w:pPr>
      <w:r w:rsidRPr="00A044D9">
        <w:rPr>
          <w:highlight w:val="green"/>
          <w:lang w:eastAsia="x-none"/>
        </w:rPr>
        <w:t>Agreement:</w:t>
      </w:r>
    </w:p>
    <w:p w14:paraId="50F6483C" w14:textId="77777777" w:rsidR="002F2431" w:rsidRDefault="002F2431" w:rsidP="002F2431">
      <w:pPr>
        <w:rPr>
          <w:lang w:eastAsia="x-none"/>
        </w:rPr>
      </w:pPr>
      <w:r w:rsidRPr="00172E29">
        <w:rPr>
          <w:lang w:eastAsia="x-none"/>
        </w:rPr>
        <w:t xml:space="preserve">Send an LS to RAN4 to get input on gap required for </w:t>
      </w:r>
      <w:r>
        <w:rPr>
          <w:lang w:eastAsia="x-none"/>
        </w:rPr>
        <w:t xml:space="preserve">gNBs and UEs for </w:t>
      </w:r>
      <w:r w:rsidRPr="00172E29">
        <w:rPr>
          <w:lang w:eastAsia="x-none"/>
        </w:rPr>
        <w:t xml:space="preserve">beam switching and </w:t>
      </w:r>
      <w:r>
        <w:rPr>
          <w:lang w:eastAsia="x-none"/>
        </w:rPr>
        <w:t xml:space="preserve">for </w:t>
      </w:r>
      <w:r w:rsidRPr="00172E29">
        <w:rPr>
          <w:lang w:eastAsia="x-none"/>
        </w:rPr>
        <w:t>UL/DL and DL/UL switching.</w:t>
      </w:r>
    </w:p>
    <w:p w14:paraId="3C809F11" w14:textId="200F1C1E" w:rsidR="002F2431" w:rsidRPr="00347B37" w:rsidRDefault="005B734C" w:rsidP="00996A5A">
      <w:pPr>
        <w:rPr>
          <w:b/>
          <w:bCs/>
          <w:lang w:eastAsia="x-none"/>
        </w:rPr>
      </w:pPr>
      <w:hyperlink r:id="rId971" w:history="1">
        <w:r w:rsidR="005B2A86">
          <w:rPr>
            <w:rStyle w:val="Hyperlink"/>
            <w:b/>
            <w:bCs/>
            <w:lang w:eastAsia="x-none"/>
          </w:rPr>
          <w:t>R1-2102073</w:t>
        </w:r>
      </w:hyperlink>
      <w:r w:rsidR="007D0F15" w:rsidRPr="00347B37">
        <w:rPr>
          <w:b/>
          <w:bCs/>
          <w:lang w:eastAsia="x-none"/>
        </w:rPr>
        <w:tab/>
        <w:t>[Draft] LS on beam switching gap for 60 GHz band</w:t>
      </w:r>
      <w:r w:rsidR="007D0F15" w:rsidRPr="00347B37">
        <w:rPr>
          <w:b/>
          <w:bCs/>
          <w:lang w:eastAsia="x-none"/>
        </w:rPr>
        <w:tab/>
        <w:t>Intel Corporation</w:t>
      </w:r>
    </w:p>
    <w:p w14:paraId="1E2E8B82" w14:textId="5900A5DD" w:rsidR="00347B37" w:rsidRPr="005048B7" w:rsidRDefault="00347B37" w:rsidP="00347B37">
      <w:pPr>
        <w:ind w:left="1440" w:hanging="1440"/>
        <w:rPr>
          <w:lang w:eastAsia="x-none"/>
        </w:rPr>
      </w:pPr>
      <w:r>
        <w:rPr>
          <w:lang w:eastAsia="x-none"/>
        </w:rPr>
        <w:t xml:space="preserve">Decision: The draft LS is endorsed. Final LS is </w:t>
      </w:r>
      <w:r w:rsidRPr="00347B37">
        <w:rPr>
          <w:highlight w:val="green"/>
          <w:lang w:eastAsia="x-none"/>
        </w:rPr>
        <w:t xml:space="preserve">approved in </w:t>
      </w:r>
      <w:hyperlink r:id="rId972" w:history="1">
        <w:r w:rsidR="005B2A86">
          <w:rPr>
            <w:rStyle w:val="Hyperlink"/>
            <w:highlight w:val="green"/>
            <w:lang w:eastAsia="x-none"/>
          </w:rPr>
          <w:t>R1-2102202</w:t>
        </w:r>
      </w:hyperlink>
      <w:r>
        <w:rPr>
          <w:lang w:eastAsia="x-none"/>
        </w:rPr>
        <w:t>.</w:t>
      </w:r>
    </w:p>
    <w:p w14:paraId="4F06FD30" w14:textId="7AAAADED" w:rsidR="002F2431" w:rsidRDefault="002F2431" w:rsidP="00996A5A">
      <w:pPr>
        <w:rPr>
          <w:lang w:eastAsia="x-none"/>
        </w:rPr>
      </w:pPr>
    </w:p>
    <w:p w14:paraId="6431C474" w14:textId="51766C42" w:rsidR="00996A5A" w:rsidRPr="00347B37" w:rsidRDefault="005B734C" w:rsidP="00996A5A">
      <w:pPr>
        <w:rPr>
          <w:b/>
          <w:bCs/>
          <w:lang w:eastAsia="x-none"/>
        </w:rPr>
      </w:pPr>
      <w:hyperlink r:id="rId973" w:history="1">
        <w:r w:rsidR="005B2A86">
          <w:rPr>
            <w:rStyle w:val="Hyperlink"/>
            <w:b/>
            <w:bCs/>
            <w:lang w:eastAsia="x-none"/>
          </w:rPr>
          <w:t>R1-2101970</w:t>
        </w:r>
      </w:hyperlink>
      <w:r w:rsidR="00996A5A" w:rsidRPr="00347B37">
        <w:rPr>
          <w:b/>
          <w:bCs/>
          <w:lang w:eastAsia="x-none"/>
        </w:rPr>
        <w:tab/>
        <w:t>Summary #3 of email discussion on initial access aspect of NR extension up to 71 GHz</w:t>
      </w:r>
      <w:r w:rsidR="00996A5A" w:rsidRPr="00347B37">
        <w:rPr>
          <w:b/>
          <w:bCs/>
          <w:lang w:eastAsia="x-none"/>
        </w:rPr>
        <w:tab/>
        <w:t>Moderator (Intel Corporation)</w:t>
      </w:r>
    </w:p>
    <w:p w14:paraId="531FE4CD" w14:textId="77777777" w:rsidR="00347B37" w:rsidRDefault="00347B37" w:rsidP="00347B37">
      <w:pPr>
        <w:ind w:left="1440" w:hanging="1440"/>
        <w:rPr>
          <w:lang w:eastAsia="x-none"/>
        </w:rPr>
      </w:pPr>
    </w:p>
    <w:p w14:paraId="5EB5D930" w14:textId="77777777" w:rsidR="00347B37" w:rsidRDefault="00347B37" w:rsidP="00347B37">
      <w:pPr>
        <w:rPr>
          <w:lang w:eastAsia="x-none"/>
        </w:rPr>
      </w:pPr>
    </w:p>
    <w:p w14:paraId="49E5691F" w14:textId="77777777" w:rsidR="00347B37" w:rsidRDefault="00347B37" w:rsidP="00347B37">
      <w:pPr>
        <w:rPr>
          <w:lang w:eastAsia="x-none"/>
        </w:rPr>
      </w:pPr>
    </w:p>
    <w:p w14:paraId="00FEA30E" w14:textId="77777777" w:rsidR="00347B37" w:rsidRDefault="00347B37" w:rsidP="00347B37">
      <w:pPr>
        <w:rPr>
          <w:lang w:eastAsia="x-none"/>
        </w:rPr>
      </w:pPr>
      <w:r w:rsidRPr="00F05825">
        <w:rPr>
          <w:highlight w:val="green"/>
          <w:lang w:eastAsia="x-none"/>
        </w:rPr>
        <w:lastRenderedPageBreak/>
        <w:t>Agreement:</w:t>
      </w:r>
    </w:p>
    <w:p w14:paraId="43C20CEE" w14:textId="77777777" w:rsidR="00347B37" w:rsidRPr="00C232BC" w:rsidRDefault="00347B37" w:rsidP="00347B37">
      <w:pPr>
        <w:rPr>
          <w:rFonts w:cs="Times"/>
          <w:szCs w:val="20"/>
          <w:lang w:eastAsia="x-none"/>
        </w:rPr>
      </w:pPr>
      <w:r>
        <w:rPr>
          <w:rFonts w:cs="Times"/>
          <w:szCs w:val="20"/>
          <w:lang w:eastAsia="zh-CN"/>
        </w:rPr>
        <w:t>Whether or not to s</w:t>
      </w:r>
      <w:r w:rsidRPr="00C232BC">
        <w:rPr>
          <w:rFonts w:cs="Times"/>
          <w:szCs w:val="20"/>
          <w:lang w:eastAsia="zh-CN"/>
        </w:rPr>
        <w:t xml:space="preserve">upport </w:t>
      </w:r>
      <w:r>
        <w:rPr>
          <w:rFonts w:cs="Times"/>
          <w:szCs w:val="20"/>
          <w:lang w:eastAsia="zh-CN"/>
        </w:rPr>
        <w:t xml:space="preserve">240 kHz, </w:t>
      </w:r>
      <w:r w:rsidRPr="00C232BC">
        <w:rPr>
          <w:rFonts w:cs="Times"/>
          <w:szCs w:val="20"/>
          <w:lang w:eastAsia="zh-CN"/>
        </w:rPr>
        <w:t xml:space="preserve">480kHz and 960kHz SCS for SSB and the conditions under which SSB for </w:t>
      </w:r>
      <w:r>
        <w:rPr>
          <w:rFonts w:cs="Times"/>
          <w:szCs w:val="20"/>
          <w:lang w:eastAsia="zh-CN"/>
        </w:rPr>
        <w:t xml:space="preserve">240 kHz, </w:t>
      </w:r>
      <w:r w:rsidRPr="00C232BC">
        <w:rPr>
          <w:rFonts w:cs="Times"/>
          <w:szCs w:val="20"/>
          <w:lang w:eastAsia="zh-CN"/>
        </w:rPr>
        <w:t xml:space="preserve">480 </w:t>
      </w:r>
      <w:r>
        <w:rPr>
          <w:rFonts w:cs="Times"/>
          <w:szCs w:val="20"/>
          <w:lang w:eastAsia="zh-CN"/>
        </w:rPr>
        <w:t xml:space="preserve">kHz </w:t>
      </w:r>
      <w:r w:rsidRPr="00C232BC">
        <w:rPr>
          <w:rFonts w:cs="Times"/>
          <w:szCs w:val="20"/>
          <w:lang w:eastAsia="zh-CN"/>
        </w:rPr>
        <w:t xml:space="preserve">and 960 kHz </w:t>
      </w:r>
      <w:r>
        <w:rPr>
          <w:rFonts w:cs="Times"/>
          <w:szCs w:val="20"/>
          <w:lang w:eastAsia="zh-CN"/>
        </w:rPr>
        <w:t xml:space="preserve">may be </w:t>
      </w:r>
      <w:r w:rsidRPr="00C232BC">
        <w:rPr>
          <w:rFonts w:cs="Times"/>
          <w:szCs w:val="20"/>
          <w:lang w:eastAsia="zh-CN"/>
        </w:rPr>
        <w:t>supported will be decided no later than RAN1#104bis-e.</w:t>
      </w:r>
    </w:p>
    <w:p w14:paraId="0676CCD3" w14:textId="77777777" w:rsidR="00347B37" w:rsidRDefault="00347B37" w:rsidP="00347B37">
      <w:pPr>
        <w:rPr>
          <w:lang w:eastAsia="x-none"/>
        </w:rPr>
      </w:pPr>
    </w:p>
    <w:p w14:paraId="169C68BC" w14:textId="77777777" w:rsidR="00347B37" w:rsidRDefault="00347B37" w:rsidP="00347B37">
      <w:pPr>
        <w:rPr>
          <w:lang w:eastAsia="x-none"/>
        </w:rPr>
      </w:pPr>
      <w:r w:rsidRPr="00623440">
        <w:rPr>
          <w:highlight w:val="green"/>
          <w:lang w:eastAsia="x-none"/>
        </w:rPr>
        <w:t>Agreement:</w:t>
      </w:r>
    </w:p>
    <w:p w14:paraId="096AC2FA" w14:textId="77777777" w:rsidR="00347B37" w:rsidRDefault="00347B37" w:rsidP="00347B37">
      <w:pPr>
        <w:tabs>
          <w:tab w:val="left" w:pos="720"/>
        </w:tabs>
        <w:textAlignment w:val="center"/>
        <w:rPr>
          <w:rFonts w:eastAsia="Times New Roman"/>
          <w:szCs w:val="20"/>
        </w:rPr>
      </w:pPr>
      <w:r w:rsidRPr="001B3067">
        <w:rPr>
          <w:rFonts w:eastAsia="Times New Roman"/>
          <w:szCs w:val="20"/>
        </w:rPr>
        <w:t xml:space="preserve">For an unlicensed band that requires LBT, further study whether/how to support </w:t>
      </w:r>
      <w:r w:rsidRPr="00C54530">
        <w:rPr>
          <w:rFonts w:eastAsia="Times New Roman"/>
          <w:szCs w:val="20"/>
        </w:rPr>
        <w:t xml:space="preserve">discovery burst (DB) and discovery burst transmission window (DBTW) </w:t>
      </w:r>
      <w:r w:rsidRPr="001B3067">
        <w:rPr>
          <w:rFonts w:eastAsia="Times New Roman"/>
          <w:szCs w:val="20"/>
        </w:rPr>
        <w:t>at least for 120 kHz SSB SCS</w:t>
      </w:r>
    </w:p>
    <w:p w14:paraId="5FC699A8" w14:textId="77777777" w:rsidR="00347B37" w:rsidRDefault="00347B37" w:rsidP="000D479D">
      <w:pPr>
        <w:numPr>
          <w:ilvl w:val="0"/>
          <w:numId w:val="228"/>
        </w:numPr>
        <w:tabs>
          <w:tab w:val="left" w:pos="720"/>
        </w:tabs>
        <w:textAlignment w:val="center"/>
        <w:rPr>
          <w:rFonts w:eastAsia="Times New Roman"/>
          <w:szCs w:val="20"/>
        </w:rPr>
      </w:pPr>
      <w:r w:rsidRPr="00026107">
        <w:rPr>
          <w:rFonts w:eastAsia="Times New Roman"/>
          <w:szCs w:val="20"/>
        </w:rPr>
        <w:t xml:space="preserve">If DB supported </w:t>
      </w:r>
    </w:p>
    <w:p w14:paraId="61019BA5" w14:textId="77777777" w:rsidR="00347B37" w:rsidRPr="006F0CA9" w:rsidRDefault="00347B37" w:rsidP="000D479D">
      <w:pPr>
        <w:numPr>
          <w:ilvl w:val="1"/>
          <w:numId w:val="228"/>
        </w:numPr>
        <w:tabs>
          <w:tab w:val="left" w:pos="720"/>
          <w:tab w:val="left" w:pos="1440"/>
        </w:tabs>
        <w:textAlignment w:val="center"/>
        <w:rPr>
          <w:rFonts w:eastAsia="Times New Roman"/>
          <w:szCs w:val="20"/>
        </w:rPr>
      </w:pPr>
      <w:r w:rsidRPr="006F0CA9">
        <w:rPr>
          <w:rFonts w:eastAsia="Times New Roman"/>
          <w:szCs w:val="20"/>
        </w:rPr>
        <w:t>FFS: What signals/channels are included in DB other than SS/PBCH block</w:t>
      </w:r>
    </w:p>
    <w:p w14:paraId="15BCEC13" w14:textId="77777777" w:rsidR="00347B37" w:rsidRPr="00026107" w:rsidRDefault="00347B37" w:rsidP="000D479D">
      <w:pPr>
        <w:numPr>
          <w:ilvl w:val="0"/>
          <w:numId w:val="228"/>
        </w:numPr>
        <w:tabs>
          <w:tab w:val="left" w:pos="720"/>
        </w:tabs>
        <w:textAlignment w:val="center"/>
        <w:rPr>
          <w:rFonts w:eastAsia="Times New Roman"/>
          <w:szCs w:val="20"/>
        </w:rPr>
      </w:pPr>
      <w:r w:rsidRPr="00026107">
        <w:rPr>
          <w:rFonts w:eastAsia="Times New Roman"/>
          <w:szCs w:val="20"/>
        </w:rPr>
        <w:t>If DBTW is supported</w:t>
      </w:r>
    </w:p>
    <w:p w14:paraId="0BB9544C" w14:textId="77777777" w:rsidR="00347B37" w:rsidRDefault="00347B37" w:rsidP="000D479D">
      <w:pPr>
        <w:numPr>
          <w:ilvl w:val="1"/>
          <w:numId w:val="228"/>
        </w:numPr>
        <w:tabs>
          <w:tab w:val="left" w:pos="720"/>
          <w:tab w:val="left" w:pos="1440"/>
        </w:tabs>
        <w:textAlignment w:val="center"/>
        <w:rPr>
          <w:rFonts w:eastAsia="Times New Roman"/>
          <w:szCs w:val="20"/>
        </w:rPr>
      </w:pPr>
      <w:r w:rsidRPr="00026107">
        <w:rPr>
          <w:rFonts w:eastAsia="Times New Roman"/>
          <w:szCs w:val="20"/>
        </w:rPr>
        <w:t>Support mechanism to indicate or inform that DBTW is enabled/disabled for both IDLE and CONNECTED mode UEs</w:t>
      </w:r>
    </w:p>
    <w:p w14:paraId="5FE38E58" w14:textId="77777777" w:rsidR="00347B37" w:rsidRPr="006F0CA9" w:rsidRDefault="00347B37" w:rsidP="000D479D">
      <w:pPr>
        <w:numPr>
          <w:ilvl w:val="2"/>
          <w:numId w:val="228"/>
        </w:numPr>
        <w:tabs>
          <w:tab w:val="left" w:pos="720"/>
          <w:tab w:val="left" w:pos="1440"/>
        </w:tabs>
        <w:textAlignment w:val="center"/>
        <w:rPr>
          <w:rFonts w:eastAsia="Times New Roman"/>
          <w:szCs w:val="20"/>
        </w:rPr>
      </w:pPr>
      <w:r w:rsidRPr="006F0CA9">
        <w:rPr>
          <w:rFonts w:eastAsia="Times New Roman"/>
          <w:szCs w:val="20"/>
        </w:rPr>
        <w:t>FFS: how to support UEs performing initial access that do not have any prior information on DBTW.</w:t>
      </w:r>
    </w:p>
    <w:p w14:paraId="37D8C2A6" w14:textId="77777777" w:rsidR="00347B37" w:rsidRPr="00026107" w:rsidRDefault="00347B37" w:rsidP="000D479D">
      <w:pPr>
        <w:numPr>
          <w:ilvl w:val="1"/>
          <w:numId w:val="228"/>
        </w:numPr>
        <w:tabs>
          <w:tab w:val="left" w:pos="720"/>
          <w:tab w:val="left" w:pos="1440"/>
        </w:tabs>
        <w:textAlignment w:val="center"/>
        <w:rPr>
          <w:rFonts w:eastAsia="Times New Roman"/>
          <w:szCs w:val="20"/>
        </w:rPr>
      </w:pPr>
      <w:r w:rsidRPr="00026107">
        <w:rPr>
          <w:rFonts w:eastAsia="Times New Roman"/>
          <w:szCs w:val="20"/>
        </w:rPr>
        <w:t>PBCH payload size is no greater than that for FR2</w:t>
      </w:r>
    </w:p>
    <w:p w14:paraId="11B03DBD" w14:textId="77777777" w:rsidR="00347B37" w:rsidRPr="00026107" w:rsidRDefault="00347B37" w:rsidP="000D479D">
      <w:pPr>
        <w:numPr>
          <w:ilvl w:val="1"/>
          <w:numId w:val="228"/>
        </w:numPr>
        <w:tabs>
          <w:tab w:val="left" w:pos="720"/>
          <w:tab w:val="left" w:pos="1440"/>
        </w:tabs>
        <w:textAlignment w:val="center"/>
        <w:rPr>
          <w:rFonts w:eastAsia="Times New Roman"/>
          <w:szCs w:val="20"/>
        </w:rPr>
      </w:pPr>
      <w:r w:rsidRPr="00026107">
        <w:rPr>
          <w:rFonts w:eastAsia="Times New Roman"/>
          <w:szCs w:val="20"/>
        </w:rPr>
        <w:t>Duration of DBTW is no greater than 5 ms</w:t>
      </w:r>
    </w:p>
    <w:p w14:paraId="313D3090" w14:textId="77777777" w:rsidR="00347B37" w:rsidRPr="00026107" w:rsidRDefault="00347B37" w:rsidP="000D479D">
      <w:pPr>
        <w:numPr>
          <w:ilvl w:val="1"/>
          <w:numId w:val="228"/>
        </w:numPr>
        <w:tabs>
          <w:tab w:val="left" w:pos="720"/>
          <w:tab w:val="left" w:pos="1440"/>
        </w:tabs>
        <w:textAlignment w:val="center"/>
        <w:rPr>
          <w:rFonts w:eastAsia="Times New Roman"/>
          <w:szCs w:val="20"/>
        </w:rPr>
      </w:pPr>
      <w:r w:rsidRPr="00026107">
        <w:rPr>
          <w:rFonts w:eastAsia="Times New Roman"/>
          <w:szCs w:val="20"/>
        </w:rPr>
        <w:t>Number of PBCH DMRS sequences is the same as for FR2</w:t>
      </w:r>
    </w:p>
    <w:p w14:paraId="137CC0EF" w14:textId="77777777" w:rsidR="00347B37" w:rsidRPr="00026107" w:rsidRDefault="00347B37" w:rsidP="000D479D">
      <w:pPr>
        <w:numPr>
          <w:ilvl w:val="0"/>
          <w:numId w:val="228"/>
        </w:numPr>
        <w:tabs>
          <w:tab w:val="left" w:pos="720"/>
        </w:tabs>
        <w:textAlignment w:val="center"/>
        <w:rPr>
          <w:rFonts w:eastAsia="Times New Roman"/>
          <w:szCs w:val="20"/>
        </w:rPr>
      </w:pPr>
      <w:r w:rsidRPr="00026107">
        <w:rPr>
          <w:rFonts w:eastAsia="Times New Roman"/>
          <w:szCs w:val="20"/>
        </w:rPr>
        <w:t>The following points are additionally FFS:</w:t>
      </w:r>
    </w:p>
    <w:p w14:paraId="34024247" w14:textId="77777777" w:rsidR="00347B37" w:rsidRPr="00026107" w:rsidRDefault="00347B37" w:rsidP="000D479D">
      <w:pPr>
        <w:numPr>
          <w:ilvl w:val="1"/>
          <w:numId w:val="228"/>
        </w:numPr>
        <w:tabs>
          <w:tab w:val="left" w:pos="720"/>
          <w:tab w:val="left" w:pos="1440"/>
        </w:tabs>
        <w:textAlignment w:val="center"/>
        <w:rPr>
          <w:rFonts w:eastAsia="Times New Roman"/>
          <w:szCs w:val="20"/>
        </w:rPr>
      </w:pPr>
      <w:r w:rsidRPr="00026107">
        <w:rPr>
          <w:rFonts w:eastAsia="Times New Roman"/>
          <w:szCs w:val="20"/>
        </w:rPr>
        <w:t>How to indicate candidate SSB indices and QCL relation without exceeding limit on PBCH payload size</w:t>
      </w:r>
    </w:p>
    <w:p w14:paraId="55B57323" w14:textId="77777777" w:rsidR="00347B37" w:rsidRPr="00026107" w:rsidRDefault="00347B37" w:rsidP="000D479D">
      <w:pPr>
        <w:numPr>
          <w:ilvl w:val="1"/>
          <w:numId w:val="228"/>
        </w:numPr>
        <w:tabs>
          <w:tab w:val="left" w:pos="720"/>
          <w:tab w:val="left" w:pos="1440"/>
        </w:tabs>
        <w:textAlignment w:val="center"/>
        <w:rPr>
          <w:rFonts w:eastAsia="Times New Roman"/>
          <w:szCs w:val="20"/>
        </w:rPr>
      </w:pPr>
      <w:r w:rsidRPr="00026107">
        <w:rPr>
          <w:rFonts w:eastAsia="Times New Roman"/>
          <w:szCs w:val="20"/>
        </w:rPr>
        <w:t>Details of the mechanism for enabling/disabling DBTW considering LBT exempt operation and overlapping licensed/unlicensed bands</w:t>
      </w:r>
    </w:p>
    <w:p w14:paraId="2D0EDB49" w14:textId="77777777" w:rsidR="00347B37" w:rsidRPr="00026107" w:rsidRDefault="00347B37" w:rsidP="000D479D">
      <w:pPr>
        <w:numPr>
          <w:ilvl w:val="1"/>
          <w:numId w:val="228"/>
        </w:numPr>
        <w:tabs>
          <w:tab w:val="left" w:pos="720"/>
          <w:tab w:val="left" w:pos="1440"/>
        </w:tabs>
        <w:textAlignment w:val="center"/>
        <w:rPr>
          <w:rFonts w:eastAsia="Times New Roman"/>
          <w:szCs w:val="20"/>
        </w:rPr>
      </w:pPr>
      <w:r w:rsidRPr="00026107">
        <w:rPr>
          <w:rFonts w:eastAsia="Times New Roman"/>
          <w:szCs w:val="20"/>
        </w:rPr>
        <w:t>Whether or not to support DBTW for SSB SCS(s) other than 120 kHz if other SSB SCS(s) are supported</w:t>
      </w:r>
    </w:p>
    <w:p w14:paraId="2DFF43A1" w14:textId="705E4225" w:rsidR="00347B37" w:rsidRDefault="00347B37" w:rsidP="00347B37">
      <w:pPr>
        <w:rPr>
          <w:lang w:eastAsia="x-none"/>
        </w:rPr>
      </w:pPr>
    </w:p>
    <w:p w14:paraId="55750729" w14:textId="74967185" w:rsidR="00320C5E" w:rsidRDefault="005B734C" w:rsidP="00320C5E">
      <w:pPr>
        <w:rPr>
          <w:b/>
          <w:bCs/>
          <w:lang w:eastAsia="x-none"/>
        </w:rPr>
      </w:pPr>
      <w:hyperlink r:id="rId974" w:history="1">
        <w:r w:rsidR="005B2A86">
          <w:rPr>
            <w:rStyle w:val="Hyperlink"/>
            <w:b/>
            <w:bCs/>
            <w:lang w:eastAsia="x-none"/>
          </w:rPr>
          <w:t>R1-2101971</w:t>
        </w:r>
      </w:hyperlink>
      <w:r w:rsidR="00320C5E" w:rsidRPr="00347B37">
        <w:rPr>
          <w:b/>
          <w:bCs/>
          <w:lang w:eastAsia="x-none"/>
        </w:rPr>
        <w:tab/>
        <w:t>Summary #4 of email discussion on initial access aspect of NR extension up to 71 GHz</w:t>
      </w:r>
      <w:r w:rsidR="00320C5E" w:rsidRPr="00347B37">
        <w:rPr>
          <w:b/>
          <w:bCs/>
          <w:lang w:eastAsia="x-none"/>
        </w:rPr>
        <w:tab/>
        <w:t>Moderator (Intel Corporation)</w:t>
      </w:r>
    </w:p>
    <w:p w14:paraId="6B1C681F" w14:textId="1B140BFE" w:rsidR="00320C5E" w:rsidRDefault="00320C5E" w:rsidP="00347B37">
      <w:pPr>
        <w:rPr>
          <w:lang w:eastAsia="x-none"/>
        </w:rPr>
      </w:pPr>
      <w:r w:rsidRPr="00320C5E">
        <w:rPr>
          <w:b/>
          <w:bCs/>
          <w:lang w:eastAsia="x-none"/>
        </w:rPr>
        <w:t>Decision:</w:t>
      </w:r>
      <w:r>
        <w:rPr>
          <w:lang w:eastAsia="x-none"/>
        </w:rPr>
        <w:t xml:space="preserve"> As per email posted on Feb 6</w:t>
      </w:r>
      <w:r w:rsidRPr="00320C5E">
        <w:rPr>
          <w:vertAlign w:val="superscript"/>
          <w:lang w:eastAsia="x-none"/>
        </w:rPr>
        <w:t>th</w:t>
      </w:r>
      <w:r>
        <w:rPr>
          <w:lang w:eastAsia="x-none"/>
        </w:rPr>
        <w:t>,</w:t>
      </w:r>
    </w:p>
    <w:p w14:paraId="34D25599" w14:textId="77777777" w:rsidR="00347B37" w:rsidRDefault="00347B37" w:rsidP="00347B37">
      <w:pPr>
        <w:rPr>
          <w:lang w:eastAsia="x-none"/>
        </w:rPr>
      </w:pPr>
      <w:r w:rsidRPr="00692E35">
        <w:rPr>
          <w:highlight w:val="green"/>
          <w:lang w:eastAsia="x-none"/>
        </w:rPr>
        <w:t>Agreement:</w:t>
      </w:r>
    </w:p>
    <w:p w14:paraId="042AADD2" w14:textId="77777777" w:rsidR="00347B37" w:rsidRPr="009B7E47" w:rsidRDefault="00347B37" w:rsidP="00347B37">
      <w:pPr>
        <w:pStyle w:val="BodyText"/>
        <w:spacing w:after="0" w:line="259" w:lineRule="auto"/>
        <w:rPr>
          <w:rFonts w:cs="Times"/>
          <w:szCs w:val="20"/>
          <w:lang w:eastAsia="zh-CN"/>
        </w:rPr>
      </w:pPr>
      <w:r w:rsidRPr="009B7E47">
        <w:rPr>
          <w:rFonts w:cs="Times"/>
          <w:szCs w:val="20"/>
          <w:lang w:eastAsia="zh-CN"/>
        </w:rPr>
        <w:t>For CORESET#0 and Type0-PDCCH search space configured in MIB:</w:t>
      </w:r>
    </w:p>
    <w:p w14:paraId="745AFF98" w14:textId="77777777" w:rsidR="00347B37" w:rsidRPr="009B7E47" w:rsidRDefault="00347B37" w:rsidP="000D479D">
      <w:pPr>
        <w:pStyle w:val="BodyText"/>
        <w:numPr>
          <w:ilvl w:val="0"/>
          <w:numId w:val="127"/>
        </w:numPr>
        <w:spacing w:after="0" w:line="259" w:lineRule="auto"/>
        <w:rPr>
          <w:rFonts w:cs="Times"/>
          <w:szCs w:val="20"/>
          <w:lang w:eastAsia="zh-CN"/>
        </w:rPr>
      </w:pPr>
      <w:r w:rsidRPr="009B7E47">
        <w:rPr>
          <w:rFonts w:cs="Times"/>
          <w:szCs w:val="20"/>
          <w:lang w:eastAsia="zh-CN"/>
        </w:rPr>
        <w:t>Support {SS/PBCH Block, CORESET#0 for Type0-PDCCH} SCS equal to {120, 120} kHz</w:t>
      </w:r>
    </w:p>
    <w:p w14:paraId="620C4DCC" w14:textId="77777777" w:rsidR="00347B37" w:rsidRPr="009B7E47" w:rsidRDefault="00347B37" w:rsidP="000D479D">
      <w:pPr>
        <w:pStyle w:val="BodyText"/>
        <w:numPr>
          <w:ilvl w:val="1"/>
          <w:numId w:val="127"/>
        </w:numPr>
        <w:spacing w:line="259" w:lineRule="auto"/>
        <w:rPr>
          <w:rFonts w:cs="Times"/>
          <w:szCs w:val="20"/>
          <w:lang w:eastAsia="zh-CN"/>
        </w:rPr>
      </w:pPr>
      <w:r w:rsidRPr="009B7E47">
        <w:rPr>
          <w:rFonts w:cs="Times"/>
          <w:szCs w:val="20"/>
          <w:lang w:eastAsia="zh-CN"/>
        </w:rPr>
        <w:t>Support at least SSB and CORESET#0 multiplexing patterns, number of RBs for CORESET#0, number of symbols (duration of CORESET#0) that are supported in Rel-15/16 for {SS/PBCH Block, CORESET#0 for Type0-PDCCH} SCS = {120, 120} kHz.</w:t>
      </w:r>
    </w:p>
    <w:p w14:paraId="0D117463" w14:textId="77777777" w:rsidR="00347B37" w:rsidRPr="009B7E47" w:rsidRDefault="00347B37" w:rsidP="000D479D">
      <w:pPr>
        <w:pStyle w:val="BodyText"/>
        <w:numPr>
          <w:ilvl w:val="2"/>
          <w:numId w:val="127"/>
        </w:numPr>
        <w:spacing w:line="259" w:lineRule="auto"/>
        <w:rPr>
          <w:rFonts w:cs="Times"/>
          <w:szCs w:val="20"/>
          <w:lang w:eastAsia="zh-CN"/>
        </w:rPr>
      </w:pPr>
      <w:r w:rsidRPr="009B7E47">
        <w:rPr>
          <w:rFonts w:cs="Times"/>
          <w:szCs w:val="20"/>
          <w:lang w:eastAsia="zh-CN"/>
        </w:rPr>
        <w:t>FFS: Supporting additional values</w:t>
      </w:r>
    </w:p>
    <w:p w14:paraId="71AAB54E" w14:textId="77777777" w:rsidR="00347B37" w:rsidRPr="009B7E47" w:rsidRDefault="00347B37" w:rsidP="000D479D">
      <w:pPr>
        <w:pStyle w:val="BodyText"/>
        <w:numPr>
          <w:ilvl w:val="1"/>
          <w:numId w:val="127"/>
        </w:numPr>
        <w:spacing w:line="259" w:lineRule="auto"/>
        <w:rPr>
          <w:rFonts w:cs="Times"/>
          <w:szCs w:val="20"/>
          <w:lang w:eastAsia="zh-CN"/>
        </w:rPr>
      </w:pPr>
      <w:r w:rsidRPr="009B7E47">
        <w:rPr>
          <w:rFonts w:cs="Times"/>
          <w:szCs w:val="20"/>
          <w:lang w:eastAsia="zh-CN"/>
        </w:rPr>
        <w:t>FFS: Supported values for SSB to CORESET#0 offset RBs</w:t>
      </w:r>
    </w:p>
    <w:p w14:paraId="3CFA6C25" w14:textId="77777777" w:rsidR="00347B37" w:rsidRPr="009B7E47" w:rsidRDefault="00347B37" w:rsidP="000D479D">
      <w:pPr>
        <w:pStyle w:val="BodyText"/>
        <w:numPr>
          <w:ilvl w:val="0"/>
          <w:numId w:val="127"/>
        </w:numPr>
        <w:spacing w:after="0" w:line="259" w:lineRule="auto"/>
        <w:rPr>
          <w:rFonts w:cs="Times"/>
          <w:szCs w:val="20"/>
          <w:lang w:eastAsia="zh-CN"/>
        </w:rPr>
      </w:pPr>
      <w:r w:rsidRPr="009B7E47">
        <w:rPr>
          <w:rFonts w:cs="Times"/>
          <w:szCs w:val="20"/>
          <w:lang w:eastAsia="zh-CN"/>
        </w:rPr>
        <w:t>If 480kHz SSB SCS that configures CORESET#0 and Type0-PDCCH CSS in MIB is agreed to be supported,</w:t>
      </w:r>
    </w:p>
    <w:p w14:paraId="6E139630" w14:textId="77777777" w:rsidR="00347B37" w:rsidRPr="009B7E47" w:rsidRDefault="00347B37" w:rsidP="000D479D">
      <w:pPr>
        <w:pStyle w:val="BodyText"/>
        <w:numPr>
          <w:ilvl w:val="1"/>
          <w:numId w:val="127"/>
        </w:numPr>
        <w:spacing w:after="0" w:line="259" w:lineRule="auto"/>
        <w:rPr>
          <w:rFonts w:cs="Times"/>
          <w:szCs w:val="20"/>
          <w:lang w:eastAsia="zh-CN"/>
        </w:rPr>
      </w:pPr>
      <w:r w:rsidRPr="009B7E47">
        <w:rPr>
          <w:rFonts w:cs="Times"/>
          <w:szCs w:val="20"/>
          <w:lang w:eastAsia="zh-CN"/>
        </w:rPr>
        <w:t>Support {SS/PBCH Block, CORESET#0 for Type0-PDCCH} SCS equal to {480, 480} kHz</w:t>
      </w:r>
    </w:p>
    <w:p w14:paraId="0075ABF9" w14:textId="77777777" w:rsidR="00347B37" w:rsidRPr="009B7E47" w:rsidRDefault="00347B37" w:rsidP="000D479D">
      <w:pPr>
        <w:pStyle w:val="BodyText"/>
        <w:numPr>
          <w:ilvl w:val="0"/>
          <w:numId w:val="127"/>
        </w:numPr>
        <w:spacing w:after="0" w:line="259" w:lineRule="auto"/>
        <w:jc w:val="left"/>
        <w:rPr>
          <w:rFonts w:cs="Times"/>
          <w:szCs w:val="20"/>
          <w:lang w:eastAsia="zh-CN"/>
        </w:rPr>
      </w:pPr>
      <w:r w:rsidRPr="009B7E47">
        <w:rPr>
          <w:rFonts w:cs="Times"/>
          <w:szCs w:val="20"/>
          <w:lang w:eastAsia="zh-CN"/>
        </w:rPr>
        <w:t>If 960 kHz SSB SCS that configures CORESET#0 and Type0-PDCCH CSS in MIB is agreed to be supported,</w:t>
      </w:r>
    </w:p>
    <w:p w14:paraId="3D531EBD" w14:textId="77777777" w:rsidR="00347B37" w:rsidRPr="009B7E47" w:rsidRDefault="00347B37" w:rsidP="000D479D">
      <w:pPr>
        <w:pStyle w:val="BodyText"/>
        <w:numPr>
          <w:ilvl w:val="1"/>
          <w:numId w:val="127"/>
        </w:numPr>
        <w:spacing w:after="0" w:line="259" w:lineRule="auto"/>
        <w:rPr>
          <w:rFonts w:cs="Times"/>
          <w:szCs w:val="20"/>
          <w:lang w:eastAsia="zh-CN"/>
        </w:rPr>
      </w:pPr>
      <w:r w:rsidRPr="009B7E47">
        <w:rPr>
          <w:rFonts w:cs="Times"/>
          <w:szCs w:val="20"/>
          <w:lang w:eastAsia="zh-CN"/>
        </w:rPr>
        <w:t>Support {SS/PBCH Block, CORESET#0 for Type0-PDCCH} SCS equal to {960, 960} kHz</w:t>
      </w:r>
    </w:p>
    <w:p w14:paraId="38CF03BE" w14:textId="77777777" w:rsidR="00347B37" w:rsidRPr="009B7E47" w:rsidRDefault="00347B37" w:rsidP="000D479D">
      <w:pPr>
        <w:pStyle w:val="BodyText"/>
        <w:numPr>
          <w:ilvl w:val="0"/>
          <w:numId w:val="127"/>
        </w:numPr>
        <w:spacing w:after="0" w:line="259" w:lineRule="auto"/>
        <w:jc w:val="left"/>
        <w:rPr>
          <w:rFonts w:cs="Times"/>
          <w:szCs w:val="20"/>
          <w:lang w:eastAsia="zh-CN"/>
        </w:rPr>
      </w:pPr>
      <w:r w:rsidRPr="009B7E47">
        <w:rPr>
          <w:rFonts w:cs="Times"/>
          <w:szCs w:val="20"/>
          <w:lang w:eastAsia="zh-CN"/>
        </w:rPr>
        <w:t>If 240 kHz SSB SCS is agreed to be supported,</w:t>
      </w:r>
    </w:p>
    <w:p w14:paraId="78CF4F1C" w14:textId="77777777" w:rsidR="00347B37" w:rsidRPr="009B7E47" w:rsidRDefault="00347B37" w:rsidP="000D479D">
      <w:pPr>
        <w:pStyle w:val="BodyText"/>
        <w:numPr>
          <w:ilvl w:val="1"/>
          <w:numId w:val="127"/>
        </w:numPr>
        <w:spacing w:after="0" w:line="259" w:lineRule="auto"/>
        <w:rPr>
          <w:rFonts w:cs="Times"/>
          <w:szCs w:val="20"/>
          <w:lang w:eastAsia="zh-CN"/>
        </w:rPr>
      </w:pPr>
      <w:r w:rsidRPr="009B7E47">
        <w:rPr>
          <w:rFonts w:cs="Times"/>
          <w:szCs w:val="20"/>
          <w:lang w:eastAsia="zh-CN"/>
        </w:rPr>
        <w:t>Support {SS/PBCH Block, CORESET#0 for Type0-PDCCH} SCS equal to {240, 120} kHz</w:t>
      </w:r>
    </w:p>
    <w:p w14:paraId="441AE320" w14:textId="77777777" w:rsidR="00347B37" w:rsidRPr="009B7E47" w:rsidRDefault="00347B37" w:rsidP="000D479D">
      <w:pPr>
        <w:pStyle w:val="BodyText"/>
        <w:numPr>
          <w:ilvl w:val="0"/>
          <w:numId w:val="127"/>
        </w:numPr>
        <w:spacing w:after="0" w:line="259" w:lineRule="auto"/>
        <w:rPr>
          <w:rFonts w:cs="Times"/>
          <w:szCs w:val="20"/>
          <w:lang w:eastAsia="zh-CN"/>
        </w:rPr>
      </w:pPr>
      <w:r w:rsidRPr="009B7E47">
        <w:rPr>
          <w:rFonts w:cs="Times"/>
          <w:szCs w:val="20"/>
          <w:lang w:eastAsia="zh-CN"/>
        </w:rPr>
        <w:t>FFS: any other combinations between one of SSB SCS (120, 240, 480, 960) and one of CORESET#0 SCS (120, 480, 960)</w:t>
      </w:r>
    </w:p>
    <w:p w14:paraId="56882980" w14:textId="77777777" w:rsidR="00347B37" w:rsidRPr="009B7E47" w:rsidRDefault="00347B37" w:rsidP="000D479D">
      <w:pPr>
        <w:pStyle w:val="BodyText"/>
        <w:numPr>
          <w:ilvl w:val="1"/>
          <w:numId w:val="127"/>
        </w:numPr>
        <w:spacing w:after="0" w:line="259" w:lineRule="auto"/>
        <w:rPr>
          <w:rFonts w:cs="Times"/>
          <w:szCs w:val="20"/>
          <w:lang w:eastAsia="zh-CN"/>
        </w:rPr>
      </w:pPr>
      <w:r w:rsidRPr="009B7E47">
        <w:rPr>
          <w:rFonts w:cs="Times"/>
          <w:szCs w:val="20"/>
          <w:lang w:eastAsia="zh-CN"/>
        </w:rPr>
        <w:t>FFS: initial timing resolution based on low SCS (120 kHz) and its impact on the performance of higher SCS (480/960 kHz)</w:t>
      </w:r>
    </w:p>
    <w:p w14:paraId="40ACFC66" w14:textId="77777777" w:rsidR="00347B37" w:rsidRDefault="00347B37" w:rsidP="00347B37">
      <w:pPr>
        <w:rPr>
          <w:lang w:eastAsia="x-none"/>
        </w:rPr>
      </w:pPr>
    </w:p>
    <w:p w14:paraId="475BBA48" w14:textId="77777777" w:rsidR="00347B37" w:rsidRDefault="00347B37" w:rsidP="00347B37">
      <w:pPr>
        <w:rPr>
          <w:lang w:eastAsia="x-none"/>
        </w:rPr>
      </w:pPr>
      <w:r w:rsidRPr="00896569">
        <w:rPr>
          <w:highlight w:val="green"/>
          <w:lang w:eastAsia="x-none"/>
        </w:rPr>
        <w:t>Agreement:</w:t>
      </w:r>
    </w:p>
    <w:p w14:paraId="25064535" w14:textId="77777777" w:rsidR="00347B37" w:rsidRPr="00896569" w:rsidRDefault="00347B37" w:rsidP="00347B37">
      <w:pPr>
        <w:pStyle w:val="BodyText"/>
        <w:tabs>
          <w:tab w:val="left" w:pos="0"/>
        </w:tabs>
        <w:spacing w:after="0" w:line="259" w:lineRule="auto"/>
        <w:rPr>
          <w:rFonts w:cs="Times"/>
          <w:szCs w:val="20"/>
          <w:lang w:eastAsia="zh-CN"/>
        </w:rPr>
      </w:pPr>
      <w:r w:rsidRPr="00896569">
        <w:rPr>
          <w:rFonts w:cs="Times"/>
          <w:szCs w:val="20"/>
          <w:lang w:eastAsia="zh-CN"/>
        </w:rPr>
        <w:t>For 480 kHz and 960 kHz SSB SCS (if agreed)</w:t>
      </w:r>
    </w:p>
    <w:p w14:paraId="7C99CF0D" w14:textId="77777777" w:rsidR="00347B37" w:rsidRPr="00896569" w:rsidRDefault="00347B37" w:rsidP="000D479D">
      <w:pPr>
        <w:pStyle w:val="BodyText"/>
        <w:numPr>
          <w:ilvl w:val="0"/>
          <w:numId w:val="127"/>
        </w:numPr>
        <w:tabs>
          <w:tab w:val="left" w:pos="0"/>
        </w:tabs>
        <w:spacing w:after="0" w:line="259" w:lineRule="auto"/>
        <w:rPr>
          <w:rFonts w:cs="Times"/>
          <w:szCs w:val="20"/>
          <w:lang w:eastAsia="zh-CN"/>
        </w:rPr>
      </w:pPr>
      <w:r w:rsidRPr="00896569">
        <w:rPr>
          <w:rFonts w:cs="Times"/>
          <w:szCs w:val="20"/>
          <w:lang w:eastAsia="zh-CN"/>
        </w:rPr>
        <w:t>Study further on reserving symbol gap between SSB positions with different SSB index (and possibly between SSB position and other signal/channels)</w:t>
      </w:r>
    </w:p>
    <w:p w14:paraId="33A92CE5" w14:textId="77777777" w:rsidR="00347B37" w:rsidRPr="00896569" w:rsidRDefault="00347B37" w:rsidP="000D479D">
      <w:pPr>
        <w:pStyle w:val="BodyText"/>
        <w:numPr>
          <w:ilvl w:val="1"/>
          <w:numId w:val="127"/>
        </w:numPr>
        <w:tabs>
          <w:tab w:val="left" w:pos="0"/>
        </w:tabs>
        <w:spacing w:after="0" w:line="259" w:lineRule="auto"/>
        <w:rPr>
          <w:rFonts w:cs="Times"/>
          <w:szCs w:val="20"/>
          <w:lang w:eastAsia="zh-CN"/>
        </w:rPr>
      </w:pPr>
      <w:r w:rsidRPr="00896569">
        <w:rPr>
          <w:rFonts w:cs="Times"/>
          <w:szCs w:val="20"/>
          <w:lang w:eastAsia="zh-CN"/>
        </w:rPr>
        <w:t>FFS: whether symbol gap is needed for only 960 kHz or both 480 and 960 kHz.</w:t>
      </w:r>
    </w:p>
    <w:p w14:paraId="7C2C1ABD" w14:textId="77777777" w:rsidR="00347B37" w:rsidRPr="00896569" w:rsidRDefault="00347B37" w:rsidP="000D479D">
      <w:pPr>
        <w:pStyle w:val="BodyText"/>
        <w:numPr>
          <w:ilvl w:val="0"/>
          <w:numId w:val="127"/>
        </w:numPr>
        <w:spacing w:after="0" w:line="259" w:lineRule="auto"/>
        <w:rPr>
          <w:rFonts w:cs="Times"/>
          <w:szCs w:val="20"/>
          <w:lang w:eastAsia="zh-CN"/>
        </w:rPr>
      </w:pPr>
      <w:r w:rsidRPr="00896569">
        <w:rPr>
          <w:rFonts w:cs="Times"/>
          <w:szCs w:val="20"/>
          <w:lang w:eastAsia="zh-CN"/>
        </w:rPr>
        <w:t>Study further on reserving gap for UL/DL switching within the pattern accounting possibility for reserving UL transmission occasions in the SSB pattern</w:t>
      </w:r>
    </w:p>
    <w:p w14:paraId="430AC4CA" w14:textId="77777777" w:rsidR="00347B37" w:rsidRPr="00896569" w:rsidRDefault="00347B37" w:rsidP="000D479D">
      <w:pPr>
        <w:pStyle w:val="BodyText"/>
        <w:numPr>
          <w:ilvl w:val="0"/>
          <w:numId w:val="127"/>
        </w:numPr>
        <w:spacing w:after="0" w:line="259" w:lineRule="auto"/>
        <w:rPr>
          <w:rFonts w:cs="Times"/>
          <w:szCs w:val="20"/>
          <w:lang w:eastAsia="zh-CN"/>
        </w:rPr>
      </w:pPr>
      <w:r w:rsidRPr="00896569">
        <w:rPr>
          <w:rFonts w:cs="Times"/>
          <w:szCs w:val="20"/>
          <w:lang w:eastAsia="zh-CN"/>
        </w:rPr>
        <w:t>Study should account for inputs from RAN4</w:t>
      </w:r>
    </w:p>
    <w:p w14:paraId="0F2C443D" w14:textId="77777777" w:rsidR="00347B37" w:rsidRDefault="00347B37" w:rsidP="00347B37">
      <w:pPr>
        <w:rPr>
          <w:lang w:eastAsia="x-none"/>
        </w:rPr>
      </w:pPr>
    </w:p>
    <w:p w14:paraId="30429D3F" w14:textId="77777777" w:rsidR="00347B37" w:rsidRDefault="00347B37" w:rsidP="00347B37">
      <w:pPr>
        <w:rPr>
          <w:lang w:eastAsia="x-none"/>
        </w:rPr>
      </w:pPr>
      <w:r w:rsidRPr="00896569">
        <w:rPr>
          <w:highlight w:val="green"/>
          <w:lang w:eastAsia="x-none"/>
        </w:rPr>
        <w:t>Agreement:</w:t>
      </w:r>
    </w:p>
    <w:p w14:paraId="06973F80" w14:textId="77777777" w:rsidR="00347B37" w:rsidRPr="00896569" w:rsidRDefault="00347B37" w:rsidP="000D479D">
      <w:pPr>
        <w:pStyle w:val="BodyText"/>
        <w:numPr>
          <w:ilvl w:val="0"/>
          <w:numId w:val="127"/>
        </w:numPr>
        <w:spacing w:after="0" w:line="259" w:lineRule="auto"/>
        <w:rPr>
          <w:rFonts w:cs="Times"/>
          <w:szCs w:val="20"/>
          <w:lang w:eastAsia="zh-CN"/>
        </w:rPr>
      </w:pPr>
      <w:r w:rsidRPr="00896569">
        <w:rPr>
          <w:rFonts w:cs="Times"/>
          <w:szCs w:val="20"/>
          <w:lang w:eastAsia="zh-CN"/>
        </w:rPr>
        <w:t>For initial access and non-initial access use cases, support 120kHz PRACH SCS with sequence length L=571, 1151 (in addition to L=139) for PRACH Formats A1~A3, B1~B4, C0, and C2.</w:t>
      </w:r>
    </w:p>
    <w:p w14:paraId="736BBB28" w14:textId="77777777" w:rsidR="00347B37" w:rsidRPr="00896569" w:rsidRDefault="00347B37" w:rsidP="000D479D">
      <w:pPr>
        <w:pStyle w:val="BodyText"/>
        <w:numPr>
          <w:ilvl w:val="0"/>
          <w:numId w:val="127"/>
        </w:numPr>
        <w:spacing w:after="0" w:line="259" w:lineRule="auto"/>
        <w:rPr>
          <w:rFonts w:cs="Times"/>
          <w:szCs w:val="20"/>
          <w:lang w:eastAsia="zh-CN"/>
        </w:rPr>
      </w:pPr>
      <w:r w:rsidRPr="00896569">
        <w:rPr>
          <w:rFonts w:cs="Times"/>
          <w:szCs w:val="20"/>
          <w:lang w:eastAsia="zh-CN"/>
        </w:rPr>
        <w:t>For</w:t>
      </w:r>
      <w:r w:rsidRPr="00896569">
        <w:rPr>
          <w:rFonts w:cs="Times"/>
          <w:color w:val="C00000"/>
          <w:szCs w:val="20"/>
          <w:lang w:eastAsia="zh-CN"/>
        </w:rPr>
        <w:t xml:space="preserve"> </w:t>
      </w:r>
      <w:r w:rsidRPr="00896569">
        <w:rPr>
          <w:rFonts w:cs="Times"/>
          <w:szCs w:val="20"/>
          <w:lang w:eastAsia="zh-CN"/>
        </w:rPr>
        <w:t xml:space="preserve">non-initial access use cases, </w:t>
      </w:r>
    </w:p>
    <w:p w14:paraId="06F7ED70" w14:textId="77777777" w:rsidR="00347B37" w:rsidRPr="00896569" w:rsidRDefault="00347B37" w:rsidP="000D479D">
      <w:pPr>
        <w:pStyle w:val="BodyText"/>
        <w:numPr>
          <w:ilvl w:val="1"/>
          <w:numId w:val="127"/>
        </w:numPr>
        <w:spacing w:after="0" w:line="259" w:lineRule="auto"/>
        <w:rPr>
          <w:rFonts w:cs="Times"/>
          <w:szCs w:val="20"/>
          <w:lang w:eastAsia="zh-CN"/>
        </w:rPr>
      </w:pPr>
      <w:r w:rsidRPr="00896569">
        <w:rPr>
          <w:rFonts w:cs="Times"/>
          <w:szCs w:val="20"/>
          <w:lang w:eastAsia="zh-CN"/>
        </w:rPr>
        <w:t>if 480kHz and/or 960 kHz SSB SCS is agreed to be supported, support 480 and/or 960 kHz PRACH SCS with sequence length L=139 for PRACH Formats A1~A3, B1~B4, C0, and C2, respectively.</w:t>
      </w:r>
    </w:p>
    <w:p w14:paraId="705C978F" w14:textId="77777777" w:rsidR="00347B37" w:rsidRPr="00896569" w:rsidRDefault="00347B37" w:rsidP="000D479D">
      <w:pPr>
        <w:pStyle w:val="BodyText"/>
        <w:numPr>
          <w:ilvl w:val="2"/>
          <w:numId w:val="127"/>
        </w:numPr>
        <w:tabs>
          <w:tab w:val="left" w:pos="1080"/>
        </w:tabs>
        <w:spacing w:after="0" w:line="259" w:lineRule="auto"/>
        <w:rPr>
          <w:rFonts w:cs="Times"/>
          <w:szCs w:val="20"/>
          <w:lang w:eastAsia="zh-CN"/>
        </w:rPr>
      </w:pPr>
      <w:r w:rsidRPr="00896569">
        <w:rPr>
          <w:rFonts w:cs="Times"/>
          <w:szCs w:val="20"/>
          <w:lang w:eastAsia="zh-CN"/>
        </w:rPr>
        <w:lastRenderedPageBreak/>
        <w:t>FFS: support of sequence length L = 571, 1151</w:t>
      </w:r>
    </w:p>
    <w:p w14:paraId="2B2F39CB" w14:textId="77777777" w:rsidR="00347B37" w:rsidRPr="00896569" w:rsidRDefault="00347B37" w:rsidP="000D479D">
      <w:pPr>
        <w:pStyle w:val="BodyText"/>
        <w:numPr>
          <w:ilvl w:val="0"/>
          <w:numId w:val="127"/>
        </w:numPr>
        <w:spacing w:after="0" w:line="259" w:lineRule="auto"/>
        <w:rPr>
          <w:rFonts w:cs="Times"/>
          <w:szCs w:val="20"/>
          <w:lang w:eastAsia="zh-CN"/>
        </w:rPr>
      </w:pPr>
      <w:r w:rsidRPr="00896569">
        <w:rPr>
          <w:rFonts w:cs="Times"/>
          <w:szCs w:val="20"/>
          <w:lang w:eastAsia="zh-CN"/>
        </w:rPr>
        <w:t>FFS: Support of 480 and/or 960 kHz PRACH SCS for initial access use cases, if 480 and/or 960 kHz SSB SCS is agreed to be supported for initial access</w:t>
      </w:r>
    </w:p>
    <w:p w14:paraId="4DC8E980" w14:textId="77777777" w:rsidR="00347B37" w:rsidRDefault="00347B37" w:rsidP="00347B37">
      <w:pPr>
        <w:rPr>
          <w:lang w:eastAsia="x-none"/>
        </w:rPr>
      </w:pPr>
    </w:p>
    <w:p w14:paraId="2FB2BBA7" w14:textId="77777777" w:rsidR="00347B37" w:rsidRDefault="00347B37" w:rsidP="00347B37">
      <w:pPr>
        <w:rPr>
          <w:lang w:eastAsia="x-none"/>
        </w:rPr>
      </w:pPr>
      <w:r w:rsidRPr="00085580">
        <w:rPr>
          <w:highlight w:val="green"/>
          <w:lang w:eastAsia="x-none"/>
        </w:rPr>
        <w:t>Agreement:</w:t>
      </w:r>
    </w:p>
    <w:p w14:paraId="76D5BB93" w14:textId="05A081DF" w:rsidR="00347B37" w:rsidRDefault="00347B37" w:rsidP="00347B37">
      <w:pPr>
        <w:rPr>
          <w:lang w:eastAsia="x-none"/>
        </w:rPr>
      </w:pPr>
      <w:r w:rsidRPr="00085580">
        <w:rPr>
          <w:lang w:eastAsia="x-none"/>
        </w:rPr>
        <w:t>If 480 and/or 960 kHz PRACH SCS is supported, RAN1 should study whether or not the current RA-RNTI calculation and PRACH identification in RAR correctly provides unique identification of PRACH.</w:t>
      </w:r>
    </w:p>
    <w:p w14:paraId="79A2F08B" w14:textId="7AF30EF6" w:rsidR="00320C5E" w:rsidRDefault="00320C5E" w:rsidP="00347B37">
      <w:pPr>
        <w:rPr>
          <w:lang w:eastAsia="x-none"/>
        </w:rPr>
      </w:pPr>
    </w:p>
    <w:p w14:paraId="5991E6FB" w14:textId="0DF6E103" w:rsidR="00320C5E" w:rsidRDefault="00320C5E" w:rsidP="00347B37">
      <w:pPr>
        <w:rPr>
          <w:lang w:eastAsia="x-none"/>
        </w:rPr>
      </w:pPr>
      <w:r>
        <w:rPr>
          <w:lang w:eastAsia="x-none"/>
        </w:rPr>
        <w:t xml:space="preserve">Final summary in </w:t>
      </w:r>
      <w:hyperlink r:id="rId975" w:history="1">
        <w:r w:rsidR="005B2A86">
          <w:rPr>
            <w:rStyle w:val="Hyperlink"/>
            <w:lang w:eastAsia="x-none"/>
          </w:rPr>
          <w:t>R1-2102238</w:t>
        </w:r>
      </w:hyperlink>
      <w:r w:rsidR="00EF4FD5">
        <w:rPr>
          <w:lang w:eastAsia="x-none"/>
        </w:rPr>
        <w:t>.</w:t>
      </w:r>
    </w:p>
    <w:p w14:paraId="738F9F4A" w14:textId="77777777" w:rsidR="005F2E5F" w:rsidRDefault="005F2E5F" w:rsidP="005F2E5F">
      <w:pPr>
        <w:pStyle w:val="Heading3"/>
      </w:pPr>
      <w:bookmarkStart w:id="650" w:name="_Toc62378562"/>
      <w:bookmarkStart w:id="651" w:name="_Toc66277654"/>
      <w:r>
        <w:t>PDCCH monitoring enhancements</w:t>
      </w:r>
      <w:bookmarkEnd w:id="650"/>
      <w:bookmarkEnd w:id="651"/>
    </w:p>
    <w:p w14:paraId="474145D9" w14:textId="0E5ECA27" w:rsidR="006257CD" w:rsidRDefault="005B734C" w:rsidP="006257CD">
      <w:pPr>
        <w:rPr>
          <w:b/>
          <w:bCs/>
          <w:lang w:eastAsia="x-none"/>
        </w:rPr>
      </w:pPr>
      <w:hyperlink r:id="rId976" w:history="1">
        <w:r w:rsidR="005B2A86">
          <w:rPr>
            <w:rStyle w:val="Hyperlink"/>
            <w:b/>
            <w:bCs/>
            <w:lang w:eastAsia="x-none"/>
          </w:rPr>
          <w:t>R1-2100430</w:t>
        </w:r>
      </w:hyperlink>
      <w:r w:rsidR="006257CD" w:rsidRPr="006257CD">
        <w:rPr>
          <w:b/>
          <w:bCs/>
          <w:lang w:eastAsia="x-none"/>
        </w:rPr>
        <w:tab/>
        <w:t>Discussions on PDCCH monitoring enhancements for NR operation from 52.6GHz to 71GHz</w:t>
      </w:r>
      <w:r w:rsidR="006257CD" w:rsidRPr="006257CD">
        <w:rPr>
          <w:b/>
          <w:bCs/>
          <w:lang w:eastAsia="x-none"/>
        </w:rPr>
        <w:tab/>
        <w:t>vivo</w:t>
      </w:r>
    </w:p>
    <w:p w14:paraId="4817F034" w14:textId="77777777"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1: For NR operation from 52.6-71GHz, PDCCH monitoring capability in FR1&amp;FR2 should be relaxed from slot level to multi-slot level granularity.</w:t>
      </w:r>
    </w:p>
    <w:p w14:paraId="5966E61D" w14:textId="77777777"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2: To support multi-slot level granularity for PDCCH monitoring capability definition, how to determine multi-slot span pattern should be considered, e.g. fixed or flexible multi-slot pattern.</w:t>
      </w:r>
    </w:p>
    <w:p w14:paraId="5B96BD9A" w14:textId="77777777"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3: For NR operation from 52.6-71GHz, UE is expected to be mandatory to monitor PDCCH in the first slot of each fixed multi-slot span where the PDCCH monitoring occasions within the slot satisfy the following conditions:</w:t>
      </w:r>
    </w:p>
    <w:p w14:paraId="40F49955" w14:textId="125E9956" w:rsidR="006257CD" w:rsidRPr="006257CD" w:rsidRDefault="006257CD" w:rsidP="000D479D">
      <w:pPr>
        <w:pStyle w:val="ListParagraph"/>
        <w:numPr>
          <w:ilvl w:val="1"/>
          <w:numId w:val="116"/>
        </w:numPr>
        <w:spacing w:after="0"/>
        <w:rPr>
          <w:lang w:eastAsia="x-none"/>
        </w:rPr>
      </w:pPr>
      <w:r w:rsidRPr="006257CD">
        <w:rPr>
          <w:lang w:eastAsia="x-none"/>
        </w:rPr>
        <w:t>The duration of coreset associated with the PDCCH monitoring occasions is 1-3 symbols;</w:t>
      </w:r>
    </w:p>
    <w:p w14:paraId="02AB2A4C" w14:textId="12BCBCDB" w:rsidR="006257CD" w:rsidRPr="006257CD" w:rsidRDefault="006257CD" w:rsidP="000D479D">
      <w:pPr>
        <w:pStyle w:val="ListParagraph"/>
        <w:numPr>
          <w:ilvl w:val="1"/>
          <w:numId w:val="116"/>
        </w:numPr>
        <w:spacing w:after="0"/>
        <w:rPr>
          <w:lang w:eastAsia="x-none"/>
        </w:rPr>
      </w:pPr>
      <w:r w:rsidRPr="006257CD">
        <w:rPr>
          <w:lang w:eastAsia="x-none"/>
        </w:rPr>
        <w:t>For type 1 CSS with dedicated RRC configuration, type 3 CSS, and USS, the monitoring occasion is within the first 3 OFDM symbols of the slot;</w:t>
      </w:r>
    </w:p>
    <w:p w14:paraId="7B8265F8" w14:textId="6B4E6205" w:rsidR="006257CD" w:rsidRPr="006257CD" w:rsidRDefault="006257CD" w:rsidP="000D479D">
      <w:pPr>
        <w:pStyle w:val="ListParagraph"/>
        <w:numPr>
          <w:ilvl w:val="1"/>
          <w:numId w:val="116"/>
        </w:numPr>
        <w:spacing w:after="0"/>
        <w:rPr>
          <w:lang w:eastAsia="x-none"/>
        </w:rPr>
      </w:pPr>
      <w:r w:rsidRPr="006257CD">
        <w:rPr>
          <w:lang w:eastAsia="x-none"/>
        </w:rPr>
        <w:t>For type 1 CSS without dedicated RRC configuration and for type 0, 0A, and 2 CSS, the monitoring occasion can be any OFDM symbol(s) of the slot, with the monitoring occasions within a single span of three consecutive OFDM symbols within the slot.</w:t>
      </w:r>
    </w:p>
    <w:p w14:paraId="548EDC6C" w14:textId="77777777"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4: For NR operation from 52.6-71GHz, flexible multi-slot span pattern could be considered for definition of optional PDCCH monitoring capability.</w:t>
      </w:r>
    </w:p>
    <w:p w14:paraId="07AAF96C" w14:textId="77777777"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5: For a DL BWP with 120KHz SCS in 52.6-71GHz, UE derives the BD/CCE budget as the same as that for 120KHz in FR2 including the budget value.</w:t>
      </w:r>
    </w:p>
    <w:p w14:paraId="452F6413" w14:textId="77777777"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6: For a DL BWP with 480KHz and 960KHz SCS in 52.6-71GHz, the BD/CCE budget value per slot per serving cell should be determined based on practical UE implementation complexity.</w:t>
      </w:r>
    </w:p>
    <w:p w14:paraId="461EFD73" w14:textId="77777777"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7: For a DL BWP with 480KHz and 960KHz SCS in 52.6-71GHz, the BD/CCE budget value per multi-slot span per serving cell should be defined and it is used for single cell operation scenario.</w:t>
      </w:r>
    </w:p>
    <w:p w14:paraId="7A6303BA" w14:textId="2DEE08BC" w:rsidR="006257CD" w:rsidRPr="006257CD" w:rsidRDefault="006257CD" w:rsidP="000D479D">
      <w:pPr>
        <w:pStyle w:val="ListParagraph"/>
        <w:numPr>
          <w:ilvl w:val="0"/>
          <w:numId w:val="116"/>
        </w:numPr>
        <w:spacing w:after="0"/>
        <w:ind w:left="714" w:hanging="357"/>
        <w:rPr>
          <w:lang w:eastAsia="x-none"/>
        </w:rPr>
      </w:pPr>
      <w:r w:rsidRPr="006257CD">
        <w:rPr>
          <w:lang w:eastAsia="x-none"/>
        </w:rPr>
        <w:t>Proposal 8: For multi-cell operation, the categorization of scheduling cells to be applied with a total BD/CCE limit should consider PDCCH SCS and BD/CCE limit granularity jointly.</w:t>
      </w:r>
    </w:p>
    <w:p w14:paraId="6E6B7422" w14:textId="77777777" w:rsidR="006257CD" w:rsidRDefault="006257CD" w:rsidP="006257CD">
      <w:r w:rsidRPr="007152E1">
        <w:rPr>
          <w:b/>
          <w:bCs/>
        </w:rPr>
        <w:t>Decision:</w:t>
      </w:r>
      <w:r>
        <w:t xml:space="preserve"> The document is noted.</w:t>
      </w:r>
    </w:p>
    <w:p w14:paraId="450BB94F" w14:textId="6DD0F1E6" w:rsidR="006257CD" w:rsidRDefault="006257CD" w:rsidP="006257CD">
      <w:pPr>
        <w:rPr>
          <w:b/>
          <w:bCs/>
          <w:lang w:eastAsia="x-none"/>
        </w:rPr>
      </w:pPr>
    </w:p>
    <w:p w14:paraId="4FA7E842" w14:textId="527D6ACC" w:rsidR="006257CD" w:rsidRDefault="005B734C" w:rsidP="006257CD">
      <w:pPr>
        <w:ind w:left="1440" w:hanging="1440"/>
        <w:rPr>
          <w:b/>
          <w:bCs/>
          <w:lang w:eastAsia="x-none"/>
        </w:rPr>
      </w:pPr>
      <w:hyperlink r:id="rId977" w:history="1">
        <w:r w:rsidR="005B2A86">
          <w:rPr>
            <w:rStyle w:val="Hyperlink"/>
            <w:b/>
            <w:bCs/>
            <w:lang w:eastAsia="x-none"/>
          </w:rPr>
          <w:t>R1-2100644</w:t>
        </w:r>
      </w:hyperlink>
      <w:r w:rsidR="006257CD" w:rsidRPr="006257CD">
        <w:rPr>
          <w:b/>
          <w:bCs/>
          <w:lang w:eastAsia="x-none"/>
        </w:rPr>
        <w:tab/>
        <w:t>Discussion on PDCCH monitoring enhancements for extending NR up to 71 GHz</w:t>
      </w:r>
      <w:r w:rsidR="006257CD" w:rsidRPr="006257CD">
        <w:rPr>
          <w:b/>
          <w:bCs/>
          <w:lang w:eastAsia="x-none"/>
        </w:rPr>
        <w:tab/>
        <w:t>Intel Corporation</w:t>
      </w:r>
    </w:p>
    <w:p w14:paraId="38B2B2BA" w14:textId="77777777" w:rsidR="00C77651" w:rsidRPr="00746995" w:rsidRDefault="00C77651" w:rsidP="000D479D">
      <w:pPr>
        <w:pStyle w:val="ListParagraph"/>
        <w:numPr>
          <w:ilvl w:val="0"/>
          <w:numId w:val="117"/>
        </w:numPr>
      </w:pPr>
      <w:r w:rsidRPr="00746995">
        <w:t>Proposal</w:t>
      </w:r>
      <w:r>
        <w:t xml:space="preserve"> 1</w:t>
      </w:r>
      <w:r w:rsidRPr="00746995">
        <w:t xml:space="preserve">: </w:t>
      </w:r>
      <w:r>
        <w:t>O</w:t>
      </w:r>
      <w:r w:rsidRPr="00746995">
        <w:t xml:space="preserve">n </w:t>
      </w:r>
      <w:r>
        <w:t>the</w:t>
      </w:r>
      <w:r w:rsidRPr="00746995">
        <w:t xml:space="preserve"> PDCCH monitoring</w:t>
      </w:r>
      <w:r>
        <w:t xml:space="preserve"> occasion in a slot</w:t>
      </w:r>
    </w:p>
    <w:p w14:paraId="3A7F4F2E" w14:textId="77777777" w:rsidR="00C77651" w:rsidRPr="00C77651" w:rsidRDefault="00C77651" w:rsidP="000D479D">
      <w:pPr>
        <w:pStyle w:val="ListParagraph"/>
        <w:numPr>
          <w:ilvl w:val="1"/>
          <w:numId w:val="117"/>
        </w:numPr>
      </w:pPr>
      <w:r w:rsidRPr="00C77651">
        <w:t>Case 1-1 is supported for all SCS 120kHz, 480kHz and 960kHz</w:t>
      </w:r>
    </w:p>
    <w:p w14:paraId="410D67BC" w14:textId="77777777" w:rsidR="00C77651" w:rsidRPr="00C77651" w:rsidRDefault="00C77651" w:rsidP="000D479D">
      <w:pPr>
        <w:pStyle w:val="ListParagraph"/>
        <w:numPr>
          <w:ilvl w:val="1"/>
          <w:numId w:val="117"/>
        </w:numPr>
      </w:pPr>
      <w:r w:rsidRPr="00C77651">
        <w:t>Case 2 is supported for SCS 120kHz</w:t>
      </w:r>
    </w:p>
    <w:p w14:paraId="3A5170D6" w14:textId="77777777" w:rsidR="00C77651" w:rsidRPr="00C77651" w:rsidRDefault="00C77651" w:rsidP="000D479D">
      <w:pPr>
        <w:pStyle w:val="ListParagraph"/>
        <w:numPr>
          <w:ilvl w:val="1"/>
          <w:numId w:val="117"/>
        </w:numPr>
      </w:pPr>
      <w:r w:rsidRPr="00C77651">
        <w:t>Case 2 is not supported for SCS 480/960kHz</w:t>
      </w:r>
    </w:p>
    <w:p w14:paraId="61629DE7" w14:textId="77777777" w:rsidR="00C77651" w:rsidRPr="00F65808" w:rsidRDefault="00C77651" w:rsidP="000D479D">
      <w:pPr>
        <w:pStyle w:val="ListParagraph"/>
        <w:numPr>
          <w:ilvl w:val="0"/>
          <w:numId w:val="117"/>
        </w:numPr>
      </w:pPr>
      <w:r>
        <w:t>Proposal 2</w:t>
      </w:r>
      <w:r w:rsidRPr="00331E23">
        <w:t xml:space="preserve">: </w:t>
      </w:r>
      <w:r>
        <w:t xml:space="preserve">Within a </w:t>
      </w:r>
      <w:r w:rsidRPr="00F65808">
        <w:t>period of a SS set configuration</w:t>
      </w:r>
    </w:p>
    <w:p w14:paraId="1F5090CB" w14:textId="77777777" w:rsidR="00C77651" w:rsidRPr="00C77651" w:rsidRDefault="00C77651" w:rsidP="000D479D">
      <w:pPr>
        <w:pStyle w:val="ListParagraph"/>
        <w:numPr>
          <w:ilvl w:val="1"/>
          <w:numId w:val="117"/>
        </w:numPr>
      </w:pPr>
      <w:r w:rsidRPr="00C77651">
        <w:t xml:space="preserve">The parameter ‘duration’ is reinterpreted as a window on which MOs may be configured. </w:t>
      </w:r>
    </w:p>
    <w:p w14:paraId="70CF8878" w14:textId="77777777" w:rsidR="00C77651" w:rsidRPr="00C77651" w:rsidRDefault="00C77651" w:rsidP="000D479D">
      <w:pPr>
        <w:pStyle w:val="ListParagraph"/>
        <w:numPr>
          <w:ilvl w:val="1"/>
          <w:numId w:val="117"/>
        </w:numPr>
      </w:pPr>
      <w:r w:rsidRPr="00C77651">
        <w:t>One slot in every N slots is configured with PDCCH MOs</w:t>
      </w:r>
    </w:p>
    <w:p w14:paraId="64B363CB" w14:textId="77777777" w:rsidR="00C77651" w:rsidRDefault="00C77651" w:rsidP="000D479D">
      <w:pPr>
        <w:pStyle w:val="ListParagraph"/>
        <w:numPr>
          <w:ilvl w:val="0"/>
          <w:numId w:val="117"/>
        </w:numPr>
      </w:pPr>
      <w:r>
        <w:t>Proposal 3</w:t>
      </w:r>
      <w:r w:rsidRPr="00331E23">
        <w:t xml:space="preserve">: </w:t>
      </w:r>
      <w:r>
        <w:t>A SS set can be configured with</w:t>
      </w:r>
    </w:p>
    <w:p w14:paraId="51085ADB" w14:textId="77777777" w:rsidR="00C77651" w:rsidRPr="00C77651" w:rsidRDefault="00C77651" w:rsidP="000D479D">
      <w:pPr>
        <w:pStyle w:val="ListParagraph"/>
        <w:numPr>
          <w:ilvl w:val="1"/>
          <w:numId w:val="117"/>
        </w:numPr>
      </w:pPr>
      <w:r w:rsidRPr="00C77651">
        <w:t>DCI format 0_0/0_1, or</w:t>
      </w:r>
    </w:p>
    <w:p w14:paraId="489263EB" w14:textId="77777777" w:rsidR="00C77651" w:rsidRPr="00C77651" w:rsidRDefault="00C77651" w:rsidP="000D479D">
      <w:pPr>
        <w:pStyle w:val="ListParagraph"/>
        <w:numPr>
          <w:ilvl w:val="1"/>
          <w:numId w:val="117"/>
        </w:numPr>
      </w:pPr>
      <w:r w:rsidRPr="00C77651">
        <w:t>Normal DCI formats for single-TTI scheduling, or</w:t>
      </w:r>
    </w:p>
    <w:p w14:paraId="330FF87A" w14:textId="77777777" w:rsidR="00C77651" w:rsidRPr="00C77651" w:rsidRDefault="00C77651" w:rsidP="000D479D">
      <w:pPr>
        <w:pStyle w:val="ListParagraph"/>
        <w:numPr>
          <w:ilvl w:val="1"/>
          <w:numId w:val="117"/>
        </w:numPr>
      </w:pPr>
      <w:r w:rsidRPr="00C77651">
        <w:t>Normal DCI formats for multi-TTI scheduling</w:t>
      </w:r>
    </w:p>
    <w:p w14:paraId="06BC2C74" w14:textId="77777777" w:rsidR="00C77651" w:rsidRPr="00C77651" w:rsidRDefault="00C77651" w:rsidP="000D479D">
      <w:pPr>
        <w:pStyle w:val="ListParagraph"/>
        <w:numPr>
          <w:ilvl w:val="2"/>
          <w:numId w:val="117"/>
        </w:numPr>
      </w:pPr>
      <w:r w:rsidRPr="00C77651">
        <w:t>FFS separate configuration for multi-PDSCH scheduling and multi-PUSCH scheduling</w:t>
      </w:r>
    </w:p>
    <w:p w14:paraId="7C02003B" w14:textId="77777777" w:rsidR="00C77651" w:rsidRDefault="00C77651" w:rsidP="000D479D">
      <w:pPr>
        <w:pStyle w:val="ListParagraph"/>
        <w:numPr>
          <w:ilvl w:val="0"/>
          <w:numId w:val="117"/>
        </w:numPr>
      </w:pPr>
      <w:r w:rsidRPr="00897518">
        <w:t>Proposal</w:t>
      </w:r>
      <w:r>
        <w:t xml:space="preserve"> 4</w:t>
      </w:r>
      <w:r w:rsidRPr="00897518">
        <w:t xml:space="preserve">: Cross-carrier scheduling of cell with 52.6-71GHz frequency from/to a cell of FR1 and FR2 is allowed by specification, </w:t>
      </w:r>
      <w:r>
        <w:t>however,</w:t>
      </w:r>
      <w:r w:rsidRPr="00897518">
        <w:t xml:space="preserve"> additional enhancement</w:t>
      </w:r>
      <w:r>
        <w:t>s are deprioritized</w:t>
      </w:r>
      <w:r w:rsidRPr="00897518">
        <w:t xml:space="preserve"> unless a </w:t>
      </w:r>
      <w:r>
        <w:t>clear</w:t>
      </w:r>
      <w:r w:rsidRPr="00897518">
        <w:t xml:space="preserve"> motivation is identified.</w:t>
      </w:r>
    </w:p>
    <w:p w14:paraId="73CFCA12" w14:textId="77777777" w:rsidR="00C77651" w:rsidRPr="00F76246" w:rsidRDefault="00C77651" w:rsidP="000D479D">
      <w:pPr>
        <w:pStyle w:val="ListParagraph"/>
        <w:numPr>
          <w:ilvl w:val="0"/>
          <w:numId w:val="117"/>
        </w:numPr>
        <w:rPr>
          <w:lang w:eastAsia="x-none"/>
        </w:rPr>
      </w:pPr>
      <w:r w:rsidRPr="00F76246">
        <w:rPr>
          <w:lang w:eastAsia="x-none"/>
        </w:rPr>
        <w:t>Proposal 5: Span of 2 or 3 symbols as defined in eURLLC is not supported in 52.6-71GHz frequency</w:t>
      </w:r>
    </w:p>
    <w:p w14:paraId="05881173" w14:textId="77777777" w:rsidR="00C77651" w:rsidRPr="00F76246" w:rsidRDefault="00C77651" w:rsidP="000D479D">
      <w:pPr>
        <w:pStyle w:val="ListParagraph"/>
        <w:numPr>
          <w:ilvl w:val="0"/>
          <w:numId w:val="117"/>
        </w:numPr>
        <w:rPr>
          <w:lang w:eastAsia="x-none"/>
        </w:rPr>
      </w:pPr>
      <w:r w:rsidRPr="00F76246">
        <w:rPr>
          <w:lang w:eastAsia="x-none"/>
        </w:rPr>
        <w:t xml:space="preserve">Proposal 6: To support multi-slot span based UE capability on </w:t>
      </w:r>
      <w:r>
        <w:rPr>
          <w:lang w:eastAsia="x-none"/>
        </w:rPr>
        <w:t>maximum numbers</w:t>
      </w:r>
      <w:r w:rsidRPr="00F76246">
        <w:rPr>
          <w:lang w:eastAsia="x-none"/>
        </w:rPr>
        <w:t xml:space="preserve"> of BDs/CCEs</w:t>
      </w:r>
    </w:p>
    <w:p w14:paraId="50121476" w14:textId="77777777" w:rsidR="00C77651" w:rsidRPr="00C77651" w:rsidRDefault="00C77651" w:rsidP="000D479D">
      <w:pPr>
        <w:pStyle w:val="ListParagraph"/>
        <w:numPr>
          <w:ilvl w:val="1"/>
          <w:numId w:val="117"/>
        </w:numPr>
      </w:pPr>
      <w:r w:rsidRPr="00C77651">
        <w:t xml:space="preserve">There is no further limitation on maximum numbers of BDs/CCEs in a slot </w:t>
      </w:r>
    </w:p>
    <w:p w14:paraId="60A7C8BC" w14:textId="77777777" w:rsidR="00C77651" w:rsidRPr="00C77651" w:rsidRDefault="00C77651" w:rsidP="000D479D">
      <w:pPr>
        <w:pStyle w:val="ListParagraph"/>
        <w:numPr>
          <w:ilvl w:val="1"/>
          <w:numId w:val="117"/>
        </w:numPr>
      </w:pPr>
      <w:r w:rsidRPr="00C77651">
        <w:t>The number of slots in a multi-slot span can be configured by RRC, potential values 1, 2, 4, 8</w:t>
      </w:r>
    </w:p>
    <w:p w14:paraId="1FCCB448" w14:textId="77777777" w:rsidR="00C77651" w:rsidRPr="00C77651" w:rsidRDefault="00C77651" w:rsidP="000D479D">
      <w:pPr>
        <w:pStyle w:val="ListParagraph"/>
        <w:numPr>
          <w:ilvl w:val="2"/>
          <w:numId w:val="117"/>
        </w:numPr>
      </w:pPr>
      <w:r w:rsidRPr="00C77651">
        <w:t>FFS: Certain value may not be applicable to a SCS</w:t>
      </w:r>
    </w:p>
    <w:p w14:paraId="0B2CFBC9" w14:textId="77777777" w:rsidR="00C77651" w:rsidRPr="00C77651" w:rsidRDefault="00C77651" w:rsidP="000D479D">
      <w:pPr>
        <w:pStyle w:val="ListParagraph"/>
        <w:numPr>
          <w:ilvl w:val="1"/>
          <w:numId w:val="117"/>
        </w:numPr>
      </w:pPr>
      <w:r w:rsidRPr="00C77651">
        <w:t>FFS: if multi-slot span can be configured for SCS 120kHz</w:t>
      </w:r>
    </w:p>
    <w:p w14:paraId="57C40863" w14:textId="77777777" w:rsidR="00C77651" w:rsidRPr="00131AD5" w:rsidRDefault="00C77651" w:rsidP="000D479D">
      <w:pPr>
        <w:pStyle w:val="ListParagraph"/>
        <w:numPr>
          <w:ilvl w:val="0"/>
          <w:numId w:val="117"/>
        </w:numPr>
        <w:rPr>
          <w:lang w:eastAsia="x-none"/>
        </w:rPr>
      </w:pPr>
      <w:r w:rsidRPr="00131AD5">
        <w:rPr>
          <w:lang w:eastAsia="x-none"/>
        </w:rPr>
        <w:t xml:space="preserve">Proposal 7: It is necessary to pose certain limitation on the BDs/CCEs in two adjacent/consecutive slots that belong to different multi-slot spans.  </w:t>
      </w:r>
    </w:p>
    <w:p w14:paraId="1682AAEA" w14:textId="77777777" w:rsidR="00C77651" w:rsidRDefault="00C77651" w:rsidP="000D479D">
      <w:pPr>
        <w:pStyle w:val="ListParagraph"/>
        <w:numPr>
          <w:ilvl w:val="0"/>
          <w:numId w:val="117"/>
        </w:numPr>
        <w:rPr>
          <w:lang w:eastAsia="x-none"/>
        </w:rPr>
      </w:pPr>
      <w:r w:rsidRPr="00775AC1">
        <w:rPr>
          <w:lang w:eastAsia="x-none"/>
        </w:rPr>
        <w:t xml:space="preserve">Proposal </w:t>
      </w:r>
      <w:r>
        <w:rPr>
          <w:lang w:eastAsia="x-none"/>
        </w:rPr>
        <w:t>8</w:t>
      </w:r>
      <w:r w:rsidRPr="00775AC1">
        <w:rPr>
          <w:lang w:eastAsia="x-none"/>
        </w:rPr>
        <w:t xml:space="preserve">: </w:t>
      </w:r>
      <w:r>
        <w:rPr>
          <w:lang w:eastAsia="x-none"/>
        </w:rPr>
        <w:t>PDCCH overbooking applies per multi-slot span,</w:t>
      </w:r>
    </w:p>
    <w:p w14:paraId="2DE38A88" w14:textId="77777777" w:rsidR="00C77651" w:rsidRPr="00775AC1" w:rsidRDefault="00C77651" w:rsidP="000D479D">
      <w:pPr>
        <w:pStyle w:val="ListParagraph"/>
        <w:numPr>
          <w:ilvl w:val="1"/>
          <w:numId w:val="117"/>
        </w:numPr>
        <w:rPr>
          <w:lang w:eastAsia="x-none"/>
        </w:rPr>
      </w:pPr>
      <w:r w:rsidRPr="00775AC1">
        <w:rPr>
          <w:lang w:eastAsia="x-none"/>
        </w:rPr>
        <w:lastRenderedPageBreak/>
        <w:t xml:space="preserve">For PCell or PSCell, it is allowed that the configured number of BDs/CCEs in a multi-slot span by the configuration of SS set(s) is larger than the corresponding maximum numbers. Certain dropping rule is defined so that the actual number in the multi-slot span doesn’t exceed the corresponding maximum numbers. </w:t>
      </w:r>
    </w:p>
    <w:p w14:paraId="0D464DBD" w14:textId="77777777" w:rsidR="00C77651" w:rsidRPr="00775AC1" w:rsidRDefault="00C77651" w:rsidP="000D479D">
      <w:pPr>
        <w:pStyle w:val="ListParagraph"/>
        <w:numPr>
          <w:ilvl w:val="1"/>
          <w:numId w:val="117"/>
        </w:numPr>
        <w:rPr>
          <w:lang w:eastAsia="x-none"/>
        </w:rPr>
      </w:pPr>
      <w:r w:rsidRPr="00775AC1">
        <w:rPr>
          <w:lang w:eastAsia="x-none"/>
        </w:rPr>
        <w:t>For a SCell, the gNB should guarantee that the configured numbers of BDs/CCEs in a multi-slot span by the configuration of SS set(s) do not exceed the corresponding maximum numbers.</w:t>
      </w:r>
    </w:p>
    <w:p w14:paraId="5D210654" w14:textId="77777777" w:rsidR="00C77651" w:rsidRPr="003720FC" w:rsidRDefault="00C77651" w:rsidP="000D479D">
      <w:pPr>
        <w:pStyle w:val="ListParagraph"/>
        <w:numPr>
          <w:ilvl w:val="0"/>
          <w:numId w:val="117"/>
        </w:numPr>
        <w:rPr>
          <w:lang w:eastAsia="x-none"/>
        </w:rPr>
      </w:pPr>
      <w:r w:rsidRPr="00775AC1">
        <w:rPr>
          <w:lang w:eastAsia="x-none"/>
        </w:rPr>
        <w:t xml:space="preserve">Proposal </w:t>
      </w:r>
      <w:r>
        <w:rPr>
          <w:lang w:eastAsia="x-none"/>
        </w:rPr>
        <w:t>9</w:t>
      </w:r>
      <w:r w:rsidRPr="00775AC1">
        <w:rPr>
          <w:lang w:eastAsia="x-none"/>
        </w:rPr>
        <w:t xml:space="preserve">: </w:t>
      </w:r>
      <w:r w:rsidRPr="003720FC">
        <w:rPr>
          <w:lang w:eastAsia="x-none"/>
        </w:rPr>
        <w:t xml:space="preserve">A UE does not expect a CSS </w:t>
      </w:r>
      <w:r>
        <w:rPr>
          <w:lang w:eastAsia="x-none"/>
        </w:rPr>
        <w:t xml:space="preserve">set </w:t>
      </w:r>
      <w:r w:rsidRPr="003720FC">
        <w:rPr>
          <w:lang w:eastAsia="x-none"/>
        </w:rPr>
        <w:t xml:space="preserve">will be dropped </w:t>
      </w:r>
      <w:r>
        <w:rPr>
          <w:lang w:eastAsia="x-none"/>
        </w:rPr>
        <w:t>in PDCCH overbooking</w:t>
      </w:r>
    </w:p>
    <w:p w14:paraId="56FCA6F8" w14:textId="77777777" w:rsidR="00C77651" w:rsidRPr="00CB1486" w:rsidRDefault="00C77651" w:rsidP="000D479D">
      <w:pPr>
        <w:pStyle w:val="ListParagraph"/>
        <w:numPr>
          <w:ilvl w:val="0"/>
          <w:numId w:val="117"/>
        </w:numPr>
        <w:rPr>
          <w:lang w:eastAsia="x-none"/>
        </w:rPr>
      </w:pPr>
      <w:r w:rsidRPr="00CB1486">
        <w:rPr>
          <w:lang w:eastAsia="x-none"/>
        </w:rPr>
        <w:t>Proposal</w:t>
      </w:r>
      <w:r>
        <w:rPr>
          <w:lang w:eastAsia="x-none"/>
        </w:rPr>
        <w:t xml:space="preserve"> 10</w:t>
      </w:r>
      <w:r w:rsidRPr="00CB1486">
        <w:rPr>
          <w:lang w:eastAsia="x-none"/>
        </w:rPr>
        <w:t xml:space="preserve">: </w:t>
      </w:r>
      <w:r>
        <w:rPr>
          <w:lang w:eastAsia="x-none"/>
        </w:rPr>
        <w:t xml:space="preserve">To handling USS dropping in </w:t>
      </w:r>
      <w:r w:rsidRPr="00CB1486">
        <w:rPr>
          <w:lang w:eastAsia="x-none"/>
        </w:rPr>
        <w:t xml:space="preserve">PDCCH overbooking </w:t>
      </w:r>
    </w:p>
    <w:p w14:paraId="359E6BDC" w14:textId="77777777" w:rsidR="00C77651" w:rsidRPr="00CB1486" w:rsidRDefault="00C77651" w:rsidP="000D479D">
      <w:pPr>
        <w:pStyle w:val="ListParagraph"/>
        <w:numPr>
          <w:ilvl w:val="1"/>
          <w:numId w:val="117"/>
        </w:numPr>
        <w:spacing w:after="0"/>
        <w:ind w:left="1434" w:hanging="357"/>
        <w:rPr>
          <w:lang w:eastAsia="x-none"/>
        </w:rPr>
      </w:pPr>
      <w:r>
        <w:rPr>
          <w:lang w:eastAsia="x-none"/>
        </w:rPr>
        <w:t>A USS set with largest SS set index is dropped</w:t>
      </w:r>
    </w:p>
    <w:p w14:paraId="199CA2C1" w14:textId="77777777" w:rsidR="00C77651" w:rsidRPr="00CB1486" w:rsidRDefault="00C77651" w:rsidP="000D479D">
      <w:pPr>
        <w:pStyle w:val="ListParagraph"/>
        <w:numPr>
          <w:ilvl w:val="1"/>
          <w:numId w:val="117"/>
        </w:numPr>
        <w:spacing w:after="0"/>
        <w:ind w:left="1434" w:hanging="357"/>
        <w:rPr>
          <w:lang w:eastAsia="x-none"/>
        </w:rPr>
      </w:pPr>
      <w:r w:rsidRPr="00976B17">
        <w:rPr>
          <w:lang w:eastAsia="x-none"/>
        </w:rPr>
        <w:t xml:space="preserve">If the PDCCH MOs of a USS set are configured in multiple slots in the multi-slot span, the USS set in all the multiple slots </w:t>
      </w:r>
      <w:r>
        <w:rPr>
          <w:lang w:eastAsia="x-none"/>
        </w:rPr>
        <w:t>is</w:t>
      </w:r>
      <w:r w:rsidRPr="00976B17">
        <w:rPr>
          <w:lang w:eastAsia="x-none"/>
        </w:rPr>
        <w:t xml:space="preserve"> dropped slot by slot.</w:t>
      </w:r>
    </w:p>
    <w:p w14:paraId="2B533D9B" w14:textId="77777777" w:rsidR="006257CD" w:rsidRDefault="006257CD" w:rsidP="006257CD">
      <w:r w:rsidRPr="007152E1">
        <w:rPr>
          <w:b/>
          <w:bCs/>
        </w:rPr>
        <w:t>Decision:</w:t>
      </w:r>
      <w:r>
        <w:t xml:space="preserve"> The document is noted.</w:t>
      </w:r>
    </w:p>
    <w:p w14:paraId="03DCFB78" w14:textId="77777777" w:rsidR="006257CD" w:rsidRPr="006257CD" w:rsidRDefault="006257CD" w:rsidP="006257CD">
      <w:pPr>
        <w:rPr>
          <w:b/>
          <w:bCs/>
          <w:lang w:eastAsia="x-none"/>
        </w:rPr>
      </w:pPr>
    </w:p>
    <w:p w14:paraId="67DEBCF0" w14:textId="29E0B0C7" w:rsidR="005F2E5F" w:rsidRDefault="005B734C" w:rsidP="005F2E5F">
      <w:pPr>
        <w:rPr>
          <w:lang w:eastAsia="x-none"/>
        </w:rPr>
      </w:pPr>
      <w:hyperlink r:id="rId978" w:history="1">
        <w:r w:rsidR="005B2A86">
          <w:rPr>
            <w:rStyle w:val="Hyperlink"/>
            <w:lang w:eastAsia="x-none"/>
          </w:rPr>
          <w:t>R1-2100058</w:t>
        </w:r>
      </w:hyperlink>
      <w:r w:rsidR="005F2E5F">
        <w:rPr>
          <w:lang w:eastAsia="x-none"/>
        </w:rPr>
        <w:tab/>
        <w:t>PDCCH monitoring enhancements for NR from 52.6 GHz to 71GHz</w:t>
      </w:r>
      <w:r w:rsidR="005F2E5F">
        <w:rPr>
          <w:lang w:eastAsia="x-none"/>
        </w:rPr>
        <w:tab/>
        <w:t>Lenovo, Motorola Mobility</w:t>
      </w:r>
    </w:p>
    <w:p w14:paraId="6703221F" w14:textId="38CA950C" w:rsidR="005F2E5F" w:rsidRDefault="005B734C" w:rsidP="005F2E5F">
      <w:pPr>
        <w:rPr>
          <w:lang w:eastAsia="x-none"/>
        </w:rPr>
      </w:pPr>
      <w:hyperlink r:id="rId979" w:history="1">
        <w:r w:rsidR="005B2A86">
          <w:rPr>
            <w:rStyle w:val="Hyperlink"/>
            <w:lang w:eastAsia="x-none"/>
          </w:rPr>
          <w:t>R1-2100074</w:t>
        </w:r>
      </w:hyperlink>
      <w:r w:rsidR="005F2E5F">
        <w:rPr>
          <w:lang w:eastAsia="x-none"/>
        </w:rPr>
        <w:tab/>
        <w:t>Discussion on the PDCCH monitoring enhancements for 52.6 to 71GHz</w:t>
      </w:r>
      <w:r w:rsidR="005F2E5F">
        <w:rPr>
          <w:lang w:eastAsia="x-none"/>
        </w:rPr>
        <w:tab/>
        <w:t>ZTE, Sanechips</w:t>
      </w:r>
    </w:p>
    <w:p w14:paraId="7E40DE6B" w14:textId="1CF804F6" w:rsidR="005F2E5F" w:rsidRDefault="005B734C" w:rsidP="005F2E5F">
      <w:pPr>
        <w:rPr>
          <w:lang w:eastAsia="x-none"/>
        </w:rPr>
      </w:pPr>
      <w:hyperlink r:id="rId980" w:history="1">
        <w:r w:rsidR="005B2A86">
          <w:rPr>
            <w:rStyle w:val="Hyperlink"/>
            <w:lang w:eastAsia="x-none"/>
          </w:rPr>
          <w:t>R1-2100150</w:t>
        </w:r>
      </w:hyperlink>
      <w:r w:rsidR="005F2E5F">
        <w:rPr>
          <w:lang w:eastAsia="x-none"/>
        </w:rPr>
        <w:tab/>
        <w:t>Discussion on PDCCH monitoring</w:t>
      </w:r>
      <w:r w:rsidR="005F2E5F">
        <w:rPr>
          <w:lang w:eastAsia="x-none"/>
        </w:rPr>
        <w:tab/>
        <w:t>OPPO</w:t>
      </w:r>
    </w:p>
    <w:p w14:paraId="19A1A2F0" w14:textId="6E455211" w:rsidR="005F2E5F" w:rsidRDefault="005B734C" w:rsidP="005F2E5F">
      <w:pPr>
        <w:rPr>
          <w:lang w:eastAsia="x-none"/>
        </w:rPr>
      </w:pPr>
      <w:hyperlink r:id="rId981" w:history="1">
        <w:r w:rsidR="005B2A86">
          <w:rPr>
            <w:rStyle w:val="Hyperlink"/>
            <w:lang w:eastAsia="x-none"/>
          </w:rPr>
          <w:t>R1-2100241</w:t>
        </w:r>
      </w:hyperlink>
      <w:r w:rsidR="005F2E5F">
        <w:rPr>
          <w:lang w:eastAsia="x-none"/>
        </w:rPr>
        <w:tab/>
        <w:t>Enhancement on PDCCH monitoring</w:t>
      </w:r>
      <w:r w:rsidR="005F2E5F">
        <w:rPr>
          <w:lang w:eastAsia="x-none"/>
        </w:rPr>
        <w:tab/>
        <w:t>Huawei, HiSilicon</w:t>
      </w:r>
    </w:p>
    <w:p w14:paraId="68F49299" w14:textId="2EC1CB67" w:rsidR="005F2E5F" w:rsidRDefault="005B734C" w:rsidP="005F2E5F">
      <w:pPr>
        <w:rPr>
          <w:lang w:eastAsia="x-none"/>
        </w:rPr>
      </w:pPr>
      <w:hyperlink r:id="rId982" w:history="1">
        <w:r w:rsidR="005B2A86">
          <w:rPr>
            <w:rStyle w:val="Hyperlink"/>
            <w:lang w:eastAsia="x-none"/>
          </w:rPr>
          <w:t>R1-2100258</w:t>
        </w:r>
      </w:hyperlink>
      <w:r w:rsidR="005F2E5F">
        <w:rPr>
          <w:lang w:eastAsia="x-none"/>
        </w:rPr>
        <w:tab/>
        <w:t>PDCCH monitoring enhancements</w:t>
      </w:r>
      <w:r w:rsidR="005F2E5F">
        <w:rPr>
          <w:lang w:eastAsia="x-none"/>
        </w:rPr>
        <w:tab/>
        <w:t>Nokia, Nokia Shanghai Bell</w:t>
      </w:r>
    </w:p>
    <w:p w14:paraId="09A8E761" w14:textId="0AC23CCB" w:rsidR="005F2E5F" w:rsidRDefault="005B734C" w:rsidP="005F2E5F">
      <w:pPr>
        <w:rPr>
          <w:lang w:eastAsia="x-none"/>
        </w:rPr>
      </w:pPr>
      <w:hyperlink r:id="rId983" w:history="1">
        <w:r w:rsidR="005B2A86">
          <w:rPr>
            <w:rStyle w:val="Hyperlink"/>
            <w:lang w:eastAsia="x-none"/>
          </w:rPr>
          <w:t>R1-2100371</w:t>
        </w:r>
      </w:hyperlink>
      <w:r w:rsidR="005F2E5F">
        <w:rPr>
          <w:lang w:eastAsia="x-none"/>
        </w:rPr>
        <w:tab/>
        <w:t>PDCCH monitoring enhancements for up to 71GHz operation</w:t>
      </w:r>
      <w:r w:rsidR="005F2E5F">
        <w:rPr>
          <w:lang w:eastAsia="x-none"/>
        </w:rPr>
        <w:tab/>
        <w:t>CATT</w:t>
      </w:r>
    </w:p>
    <w:p w14:paraId="2028E8A3" w14:textId="6A74CF57" w:rsidR="005F2E5F" w:rsidRDefault="005B734C" w:rsidP="005F2E5F">
      <w:pPr>
        <w:rPr>
          <w:lang w:eastAsia="x-none"/>
        </w:rPr>
      </w:pPr>
      <w:hyperlink r:id="rId984" w:history="1">
        <w:r w:rsidR="005B2A86">
          <w:rPr>
            <w:rStyle w:val="Hyperlink"/>
            <w:lang w:eastAsia="x-none"/>
          </w:rPr>
          <w:t>R1-2100608</w:t>
        </w:r>
      </w:hyperlink>
      <w:r w:rsidR="005F2E5F">
        <w:rPr>
          <w:lang w:eastAsia="x-none"/>
        </w:rPr>
        <w:tab/>
        <w:t>PDCCH monitoring enhancement  for 52.6-71 GHz NR operation</w:t>
      </w:r>
      <w:r w:rsidR="005F2E5F">
        <w:rPr>
          <w:lang w:eastAsia="x-none"/>
        </w:rPr>
        <w:tab/>
        <w:t>MediaTek Inc.</w:t>
      </w:r>
    </w:p>
    <w:p w14:paraId="09003AFD" w14:textId="568D23B1" w:rsidR="005F2E5F" w:rsidRDefault="005B734C" w:rsidP="005F2E5F">
      <w:pPr>
        <w:ind w:left="1440" w:hanging="1440"/>
        <w:rPr>
          <w:lang w:eastAsia="x-none"/>
        </w:rPr>
      </w:pPr>
      <w:hyperlink r:id="rId985" w:history="1">
        <w:r w:rsidR="005B2A86">
          <w:rPr>
            <w:rStyle w:val="Hyperlink"/>
            <w:lang w:eastAsia="x-none"/>
          </w:rPr>
          <w:t>R1-2100817</w:t>
        </w:r>
      </w:hyperlink>
      <w:r w:rsidR="005F2E5F">
        <w:rPr>
          <w:lang w:eastAsia="x-none"/>
        </w:rPr>
        <w:tab/>
        <w:t>Discussion on PDCCH monitoring enhancement for NR beyond 52.6 GHz</w:t>
      </w:r>
      <w:r w:rsidR="005F2E5F">
        <w:rPr>
          <w:lang w:eastAsia="x-none"/>
        </w:rPr>
        <w:tab/>
        <w:t>Spreadtrum Communications</w:t>
      </w:r>
    </w:p>
    <w:p w14:paraId="68E3B993" w14:textId="2F6815FE" w:rsidR="005F2E5F" w:rsidRDefault="005B734C" w:rsidP="005F2E5F">
      <w:pPr>
        <w:rPr>
          <w:lang w:eastAsia="x-none"/>
        </w:rPr>
      </w:pPr>
      <w:hyperlink r:id="rId986" w:history="1">
        <w:r w:rsidR="005B2A86">
          <w:rPr>
            <w:rStyle w:val="Hyperlink"/>
            <w:lang w:eastAsia="x-none"/>
          </w:rPr>
          <w:t>R1-2100837</w:t>
        </w:r>
      </w:hyperlink>
      <w:r w:rsidR="005F2E5F">
        <w:rPr>
          <w:lang w:eastAsia="x-none"/>
        </w:rPr>
        <w:tab/>
        <w:t>Discussions on PDCCH monitoring enhancements</w:t>
      </w:r>
      <w:r w:rsidR="005F2E5F">
        <w:rPr>
          <w:lang w:eastAsia="x-none"/>
        </w:rPr>
        <w:tab/>
        <w:t>InterDigital, Inc.</w:t>
      </w:r>
    </w:p>
    <w:p w14:paraId="0353290D" w14:textId="6A95F50F" w:rsidR="005F2E5F" w:rsidRDefault="005B734C" w:rsidP="005F2E5F">
      <w:pPr>
        <w:rPr>
          <w:lang w:eastAsia="x-none"/>
        </w:rPr>
      </w:pPr>
      <w:hyperlink r:id="rId987" w:history="1">
        <w:r w:rsidR="005B2A86">
          <w:rPr>
            <w:rStyle w:val="Hyperlink"/>
            <w:lang w:eastAsia="x-none"/>
          </w:rPr>
          <w:t>R1-2100851</w:t>
        </w:r>
      </w:hyperlink>
      <w:r w:rsidR="005F2E5F">
        <w:rPr>
          <w:lang w:eastAsia="x-none"/>
        </w:rPr>
        <w:tab/>
        <w:t>PDCCH enhancement for NR from 52.6GHz to 71GHz</w:t>
      </w:r>
      <w:r w:rsidR="005F2E5F">
        <w:rPr>
          <w:lang w:eastAsia="x-none"/>
        </w:rPr>
        <w:tab/>
        <w:t>Sony</w:t>
      </w:r>
    </w:p>
    <w:p w14:paraId="285A99BC" w14:textId="38167862" w:rsidR="005F2E5F" w:rsidRDefault="005B734C" w:rsidP="005F2E5F">
      <w:pPr>
        <w:rPr>
          <w:lang w:eastAsia="x-none"/>
        </w:rPr>
      </w:pPr>
      <w:hyperlink r:id="rId988" w:history="1">
        <w:r w:rsidR="005B2A86">
          <w:rPr>
            <w:rStyle w:val="Hyperlink"/>
            <w:lang w:eastAsia="x-none"/>
          </w:rPr>
          <w:t>R1-2100893</w:t>
        </w:r>
      </w:hyperlink>
      <w:r w:rsidR="005F2E5F">
        <w:rPr>
          <w:lang w:eastAsia="x-none"/>
        </w:rPr>
        <w:tab/>
        <w:t>PDCCH monitoring enhancements to support NR above 52.6 GHz</w:t>
      </w:r>
      <w:r w:rsidR="005F2E5F">
        <w:rPr>
          <w:lang w:eastAsia="x-none"/>
        </w:rPr>
        <w:tab/>
        <w:t>LG Electronics</w:t>
      </w:r>
    </w:p>
    <w:p w14:paraId="36C89C1D" w14:textId="3593B927" w:rsidR="005F2E5F" w:rsidRDefault="005B734C" w:rsidP="005F2E5F">
      <w:pPr>
        <w:rPr>
          <w:lang w:eastAsia="x-none"/>
        </w:rPr>
      </w:pPr>
      <w:hyperlink r:id="rId989" w:history="1">
        <w:r w:rsidR="005B2A86">
          <w:rPr>
            <w:rStyle w:val="Hyperlink"/>
            <w:lang w:eastAsia="x-none"/>
          </w:rPr>
          <w:t>R1-2101110</w:t>
        </w:r>
      </w:hyperlink>
      <w:r w:rsidR="005F2E5F">
        <w:rPr>
          <w:lang w:eastAsia="x-none"/>
        </w:rPr>
        <w:tab/>
        <w:t>PDCCH monitoring enhancement for NR 52.6-71GHz</w:t>
      </w:r>
      <w:r w:rsidR="005F2E5F">
        <w:rPr>
          <w:lang w:eastAsia="x-none"/>
        </w:rPr>
        <w:tab/>
        <w:t>Xiaomi</w:t>
      </w:r>
    </w:p>
    <w:p w14:paraId="4919D4B5" w14:textId="386DEE0A" w:rsidR="005F2E5F" w:rsidRDefault="005B734C" w:rsidP="005F2E5F">
      <w:pPr>
        <w:rPr>
          <w:lang w:eastAsia="x-none"/>
        </w:rPr>
      </w:pPr>
      <w:hyperlink r:id="rId990" w:history="1">
        <w:r w:rsidR="005B2A86">
          <w:rPr>
            <w:rStyle w:val="Hyperlink"/>
            <w:lang w:eastAsia="x-none"/>
          </w:rPr>
          <w:t>R1-2101195</w:t>
        </w:r>
      </w:hyperlink>
      <w:r w:rsidR="005F2E5F">
        <w:rPr>
          <w:lang w:eastAsia="x-none"/>
        </w:rPr>
        <w:tab/>
        <w:t>PDCCH monitoring enhancements for NR from 52.6 GHz to 71 GHz</w:t>
      </w:r>
      <w:r w:rsidR="005F2E5F">
        <w:rPr>
          <w:lang w:eastAsia="x-none"/>
        </w:rPr>
        <w:tab/>
        <w:t>Samsung</w:t>
      </w:r>
    </w:p>
    <w:p w14:paraId="7F020B3A" w14:textId="3273710C" w:rsidR="005F2E5F" w:rsidRDefault="005B734C" w:rsidP="005F2E5F">
      <w:pPr>
        <w:rPr>
          <w:lang w:eastAsia="x-none"/>
        </w:rPr>
      </w:pPr>
      <w:hyperlink r:id="rId991" w:history="1">
        <w:r w:rsidR="005B2A86">
          <w:rPr>
            <w:rStyle w:val="Hyperlink"/>
            <w:lang w:eastAsia="x-none"/>
          </w:rPr>
          <w:t>R1-2101307</w:t>
        </w:r>
      </w:hyperlink>
      <w:r w:rsidR="005F2E5F">
        <w:rPr>
          <w:lang w:eastAsia="x-none"/>
        </w:rPr>
        <w:tab/>
        <w:t>PDCCH Monitoring Enhancements</w:t>
      </w:r>
      <w:r w:rsidR="005F2E5F">
        <w:rPr>
          <w:lang w:eastAsia="x-none"/>
        </w:rPr>
        <w:tab/>
        <w:t>Ericsson</w:t>
      </w:r>
    </w:p>
    <w:p w14:paraId="0C75AA5B" w14:textId="4E7F1494" w:rsidR="005F2E5F" w:rsidRDefault="005B734C" w:rsidP="005F2E5F">
      <w:pPr>
        <w:rPr>
          <w:lang w:eastAsia="x-none"/>
        </w:rPr>
      </w:pPr>
      <w:hyperlink r:id="rId992" w:history="1">
        <w:r w:rsidR="005B2A86">
          <w:rPr>
            <w:rStyle w:val="Hyperlink"/>
            <w:lang w:eastAsia="x-none"/>
          </w:rPr>
          <w:t>R1-2101321</w:t>
        </w:r>
      </w:hyperlink>
      <w:r w:rsidR="005F2E5F">
        <w:rPr>
          <w:lang w:eastAsia="x-none"/>
        </w:rPr>
        <w:tab/>
        <w:t>Discussion on PDCCH monitoring enhancements for NR above 52.6GHz</w:t>
      </w:r>
      <w:r w:rsidR="005F2E5F">
        <w:rPr>
          <w:lang w:eastAsia="x-none"/>
        </w:rPr>
        <w:tab/>
        <w:t>CEWiT</w:t>
      </w:r>
    </w:p>
    <w:p w14:paraId="19152952" w14:textId="3F7D8D06" w:rsidR="005F2E5F" w:rsidRDefault="005B734C" w:rsidP="005F2E5F">
      <w:pPr>
        <w:rPr>
          <w:lang w:eastAsia="x-none"/>
        </w:rPr>
      </w:pPr>
      <w:hyperlink r:id="rId993" w:history="1">
        <w:r w:rsidR="005B2A86">
          <w:rPr>
            <w:rStyle w:val="Hyperlink"/>
            <w:lang w:eastAsia="x-none"/>
          </w:rPr>
          <w:t>R1-2101373</w:t>
        </w:r>
      </w:hyperlink>
      <w:r w:rsidR="005F2E5F">
        <w:rPr>
          <w:lang w:eastAsia="x-none"/>
        </w:rPr>
        <w:tab/>
        <w:t>PDCCH monitoring enhancements for NR between 52.6GHz and 71 GHz</w:t>
      </w:r>
      <w:r w:rsidR="005F2E5F">
        <w:rPr>
          <w:lang w:eastAsia="x-none"/>
        </w:rPr>
        <w:tab/>
        <w:t>Apple</w:t>
      </w:r>
    </w:p>
    <w:p w14:paraId="5BDEF479" w14:textId="1D4DF1FD" w:rsidR="005F2E5F" w:rsidRDefault="005B734C" w:rsidP="005F2E5F">
      <w:pPr>
        <w:ind w:left="1440" w:hanging="1440"/>
        <w:rPr>
          <w:lang w:eastAsia="x-none"/>
        </w:rPr>
      </w:pPr>
      <w:hyperlink r:id="rId994" w:history="1">
        <w:r w:rsidR="005B2A86">
          <w:rPr>
            <w:rStyle w:val="Hyperlink"/>
            <w:lang w:eastAsia="x-none"/>
          </w:rPr>
          <w:t>R1-2101418</w:t>
        </w:r>
      </w:hyperlink>
      <w:r w:rsidR="005F2E5F">
        <w:rPr>
          <w:lang w:eastAsia="x-none"/>
        </w:rPr>
        <w:tab/>
        <w:t>Consideration for PDCCH Monitoring for Supporting NR from 52.6 GHz to 71 GHz</w:t>
      </w:r>
      <w:r w:rsidR="005F2E5F">
        <w:rPr>
          <w:lang w:eastAsia="x-none"/>
        </w:rPr>
        <w:tab/>
        <w:t>Convida Wireless</w:t>
      </w:r>
    </w:p>
    <w:p w14:paraId="13559CF4" w14:textId="7FCF8E55" w:rsidR="005F2E5F" w:rsidRDefault="005B734C" w:rsidP="005F2E5F">
      <w:pPr>
        <w:rPr>
          <w:lang w:eastAsia="x-none"/>
        </w:rPr>
      </w:pPr>
      <w:hyperlink r:id="rId995" w:history="1">
        <w:r w:rsidR="005B2A86">
          <w:rPr>
            <w:rStyle w:val="Hyperlink"/>
            <w:lang w:eastAsia="x-none"/>
          </w:rPr>
          <w:t>R1-2101454</w:t>
        </w:r>
      </w:hyperlink>
      <w:r w:rsidR="005F2E5F">
        <w:rPr>
          <w:lang w:eastAsia="x-none"/>
        </w:rPr>
        <w:tab/>
        <w:t>PDCCH monitoring enhancements for NR in 52.6 to 71GHz band</w:t>
      </w:r>
      <w:r w:rsidR="005F2E5F">
        <w:rPr>
          <w:lang w:eastAsia="x-none"/>
        </w:rPr>
        <w:tab/>
        <w:t>Qualcomm Incorporated</w:t>
      </w:r>
    </w:p>
    <w:p w14:paraId="5672EBB2" w14:textId="4C909139" w:rsidR="005F2E5F" w:rsidRDefault="005B734C" w:rsidP="005F2E5F">
      <w:pPr>
        <w:rPr>
          <w:lang w:eastAsia="x-none"/>
        </w:rPr>
      </w:pPr>
      <w:hyperlink r:id="rId996" w:history="1">
        <w:r w:rsidR="005B2A86">
          <w:rPr>
            <w:rStyle w:val="Hyperlink"/>
            <w:lang w:eastAsia="x-none"/>
          </w:rPr>
          <w:t>R1-2101606</w:t>
        </w:r>
      </w:hyperlink>
      <w:r w:rsidR="005F2E5F">
        <w:rPr>
          <w:lang w:eastAsia="x-none"/>
        </w:rPr>
        <w:tab/>
        <w:t>PDCCH monitoring enhancements for NR from 52.6 to 71 GHz</w:t>
      </w:r>
      <w:r w:rsidR="005F2E5F">
        <w:rPr>
          <w:lang w:eastAsia="x-none"/>
        </w:rPr>
        <w:tab/>
        <w:t>NTT DOCOMO, INC.</w:t>
      </w:r>
    </w:p>
    <w:p w14:paraId="6399271A" w14:textId="057DF800" w:rsidR="006257CD" w:rsidRDefault="006257CD" w:rsidP="005F2E5F">
      <w:pPr>
        <w:rPr>
          <w:lang w:eastAsia="x-none"/>
        </w:rPr>
      </w:pPr>
    </w:p>
    <w:p w14:paraId="23916BF7" w14:textId="77777777" w:rsidR="006257CD" w:rsidRPr="004267D7" w:rsidRDefault="006257CD" w:rsidP="006257CD">
      <w:pPr>
        <w:rPr>
          <w:lang w:val="fr-FR" w:eastAsia="x-none"/>
        </w:rPr>
      </w:pPr>
      <w:r w:rsidRPr="004267D7">
        <w:rPr>
          <w:lang w:val="fr-FR" w:eastAsia="x-none"/>
        </w:rPr>
        <w:t>[104-e-NR-52-71GHz-02] – Alex (Lenovo)</w:t>
      </w:r>
    </w:p>
    <w:p w14:paraId="47FDE7D2" w14:textId="72B84DE6" w:rsidR="006257CD" w:rsidRDefault="006257CD" w:rsidP="006257CD">
      <w:pPr>
        <w:rPr>
          <w:lang w:eastAsia="x-none"/>
        </w:rPr>
      </w:pPr>
      <w:r w:rsidRPr="004267D7">
        <w:rPr>
          <w:lang w:eastAsia="x-none"/>
        </w:rPr>
        <w:t>Email discussion/approval on PDCCH monitoring enhancements with checkpoints for agreements on Jan-28, Feb-02, Feb-05</w:t>
      </w:r>
    </w:p>
    <w:p w14:paraId="4C9FCC86" w14:textId="21162D25" w:rsidR="006257CD" w:rsidRDefault="005B734C" w:rsidP="005F2E5F">
      <w:pPr>
        <w:rPr>
          <w:b/>
          <w:bCs/>
          <w:lang w:eastAsia="x-none"/>
        </w:rPr>
      </w:pPr>
      <w:hyperlink r:id="rId997" w:history="1">
        <w:r w:rsidR="005B2A86">
          <w:rPr>
            <w:rStyle w:val="Hyperlink"/>
            <w:b/>
            <w:bCs/>
            <w:lang w:eastAsia="x-none"/>
          </w:rPr>
          <w:t>R1-2101874</w:t>
        </w:r>
      </w:hyperlink>
      <w:r w:rsidR="006257CD" w:rsidRPr="007D0F15">
        <w:rPr>
          <w:b/>
          <w:bCs/>
          <w:lang w:eastAsia="x-none"/>
        </w:rPr>
        <w:tab/>
        <w:t>Feature lead summary for [104-e-NR-52-71GHz-02] Email discussion/approval on PDCCH monitoring enhancements</w:t>
      </w:r>
      <w:r w:rsidR="006257CD" w:rsidRPr="007D0F15">
        <w:rPr>
          <w:b/>
          <w:bCs/>
          <w:lang w:eastAsia="x-none"/>
        </w:rPr>
        <w:tab/>
        <w:t>Moderator (Lenovo)</w:t>
      </w:r>
    </w:p>
    <w:p w14:paraId="29D262E3" w14:textId="5923FE03" w:rsidR="007D0F15" w:rsidRDefault="007D0F15" w:rsidP="005F2E5F">
      <w:pPr>
        <w:rPr>
          <w:b/>
          <w:bCs/>
          <w:lang w:eastAsia="x-none"/>
        </w:rPr>
      </w:pPr>
      <w:r>
        <w:rPr>
          <w:b/>
          <w:bCs/>
          <w:lang w:eastAsia="x-none"/>
        </w:rPr>
        <w:t>Decision:</w:t>
      </w:r>
      <w:r w:rsidRPr="007D0F15">
        <w:rPr>
          <w:lang w:eastAsia="x-none"/>
        </w:rPr>
        <w:t xml:space="preserve"> From GTW session on Jan 29</w:t>
      </w:r>
      <w:r w:rsidRPr="007D0F15">
        <w:rPr>
          <w:vertAlign w:val="superscript"/>
          <w:lang w:eastAsia="x-none"/>
        </w:rPr>
        <w:t>th</w:t>
      </w:r>
      <w:r w:rsidRPr="007D0F15">
        <w:rPr>
          <w:lang w:eastAsia="x-none"/>
        </w:rPr>
        <w:t>,</w:t>
      </w:r>
    </w:p>
    <w:p w14:paraId="2DEADE36" w14:textId="77777777" w:rsidR="007D0F15" w:rsidRDefault="007D0F15" w:rsidP="007D0F15">
      <w:pPr>
        <w:ind w:left="1440" w:hanging="1440"/>
        <w:rPr>
          <w:lang w:eastAsia="x-none"/>
        </w:rPr>
      </w:pPr>
      <w:r w:rsidRPr="005B5E10">
        <w:rPr>
          <w:highlight w:val="green"/>
          <w:lang w:eastAsia="x-none"/>
        </w:rPr>
        <w:t>Agreement:</w:t>
      </w:r>
    </w:p>
    <w:p w14:paraId="265B8194" w14:textId="77777777" w:rsidR="007D0F15" w:rsidRDefault="007D0F15" w:rsidP="007D0F15">
      <w:pPr>
        <w:ind w:left="1440" w:hanging="1440"/>
        <w:rPr>
          <w:lang w:eastAsia="x-none"/>
        </w:rPr>
      </w:pPr>
      <w:r>
        <w:rPr>
          <w:lang w:eastAsia="x-none"/>
        </w:rPr>
        <w:t>Choose one of the following alternatives for defining the multi-slot PDCCH monitoring capability</w:t>
      </w:r>
    </w:p>
    <w:p w14:paraId="1F86DAF1" w14:textId="77777777" w:rsidR="007D0F15" w:rsidRDefault="007D0F15" w:rsidP="000D479D">
      <w:pPr>
        <w:pStyle w:val="ListParagraph"/>
        <w:numPr>
          <w:ilvl w:val="0"/>
          <w:numId w:val="128"/>
        </w:numPr>
        <w:overflowPunct/>
        <w:autoSpaceDE/>
        <w:autoSpaceDN/>
        <w:adjustRightInd/>
        <w:snapToGrid w:val="0"/>
        <w:spacing w:after="0" w:line="259" w:lineRule="auto"/>
        <w:contextualSpacing w:val="0"/>
        <w:textAlignment w:val="auto"/>
      </w:pPr>
      <w:r>
        <w:t xml:space="preserve">Alt 1: A fixed pattern of N slots. </w:t>
      </w:r>
    </w:p>
    <w:p w14:paraId="138A10AB" w14:textId="77777777" w:rsidR="007D0F15" w:rsidRDefault="007D0F15" w:rsidP="000D479D">
      <w:pPr>
        <w:pStyle w:val="ListParagraph"/>
        <w:numPr>
          <w:ilvl w:val="0"/>
          <w:numId w:val="128"/>
        </w:numPr>
        <w:overflowPunct/>
        <w:autoSpaceDE/>
        <w:autoSpaceDN/>
        <w:adjustRightInd/>
        <w:snapToGrid w:val="0"/>
        <w:spacing w:after="0" w:line="259" w:lineRule="auto"/>
        <w:contextualSpacing w:val="0"/>
        <w:textAlignment w:val="auto"/>
      </w:pPr>
      <w:r>
        <w:t>Alt 2: Use the Rel-16 capability (</w:t>
      </w:r>
      <w:r>
        <w:rPr>
          <w:i/>
          <w:iCs/>
        </w:rPr>
        <w:t>pdcch-Monitoring-r16</w:t>
      </w:r>
      <w:r>
        <w:t>, (X, Y) span) as the baseline to define the new capability</w:t>
      </w:r>
    </w:p>
    <w:p w14:paraId="32AE1DAE" w14:textId="77777777" w:rsidR="007D0F15" w:rsidRDefault="007D0F15" w:rsidP="000D479D">
      <w:pPr>
        <w:pStyle w:val="ListParagraph"/>
        <w:numPr>
          <w:ilvl w:val="1"/>
          <w:numId w:val="128"/>
        </w:numPr>
        <w:overflowPunct/>
        <w:autoSpaceDE/>
        <w:autoSpaceDN/>
        <w:adjustRightInd/>
        <w:snapToGrid w:val="0"/>
        <w:spacing w:after="0" w:line="259" w:lineRule="auto"/>
        <w:contextualSpacing w:val="0"/>
        <w:textAlignment w:val="auto"/>
      </w:pPr>
      <w:r>
        <w:t xml:space="preserve">FFS: Values of X and Y and units in which they are defined </w:t>
      </w:r>
    </w:p>
    <w:p w14:paraId="5CB56078" w14:textId="77777777" w:rsidR="007D0F15" w:rsidRPr="00FE56FE" w:rsidRDefault="007D0F15" w:rsidP="000D479D">
      <w:pPr>
        <w:pStyle w:val="ListParagraph"/>
        <w:numPr>
          <w:ilvl w:val="1"/>
          <w:numId w:val="128"/>
        </w:numPr>
        <w:overflowPunct/>
        <w:autoSpaceDE/>
        <w:autoSpaceDN/>
        <w:adjustRightInd/>
        <w:snapToGrid w:val="0"/>
        <w:spacing w:after="0" w:line="259" w:lineRule="auto"/>
        <w:contextualSpacing w:val="0"/>
        <w:textAlignment w:val="auto"/>
      </w:pPr>
      <w:r w:rsidRPr="00FE56FE">
        <w:t xml:space="preserve">FFS: </w:t>
      </w:r>
      <w:r>
        <w:t>Whether number of slots within which the number of monitoring occasions is counted is needed and if needed, the value of the n</w:t>
      </w:r>
      <w:r w:rsidRPr="00FE56FE">
        <w:t>umber of slots</w:t>
      </w:r>
    </w:p>
    <w:p w14:paraId="3542C7A4" w14:textId="77777777" w:rsidR="007D0F15" w:rsidRDefault="007D0F15" w:rsidP="000D479D">
      <w:pPr>
        <w:pStyle w:val="ListParagraph"/>
        <w:numPr>
          <w:ilvl w:val="0"/>
          <w:numId w:val="128"/>
        </w:numPr>
        <w:overflowPunct/>
        <w:autoSpaceDE/>
        <w:autoSpaceDN/>
        <w:adjustRightInd/>
        <w:snapToGrid w:val="0"/>
        <w:spacing w:after="0" w:line="259" w:lineRule="auto"/>
        <w:contextualSpacing w:val="0"/>
        <w:textAlignment w:val="auto"/>
      </w:pPr>
      <w:r>
        <w:t xml:space="preserve">Alt 3: A sliding window of N slots for defining multi-slot PDCCH monitoring capability. </w:t>
      </w:r>
    </w:p>
    <w:p w14:paraId="5DF1B592" w14:textId="77777777" w:rsidR="007D0F15" w:rsidRDefault="007D0F15" w:rsidP="000D479D">
      <w:pPr>
        <w:pStyle w:val="ListParagraph"/>
        <w:numPr>
          <w:ilvl w:val="1"/>
          <w:numId w:val="128"/>
        </w:numPr>
        <w:overflowPunct/>
        <w:autoSpaceDE/>
        <w:autoSpaceDN/>
        <w:adjustRightInd/>
        <w:snapToGrid w:val="0"/>
        <w:spacing w:after="0" w:line="259" w:lineRule="auto"/>
        <w:contextualSpacing w:val="0"/>
        <w:textAlignment w:val="auto"/>
      </w:pPr>
      <w:r>
        <w:t>FFS: Increments in which sliding occurs</w:t>
      </w:r>
    </w:p>
    <w:p w14:paraId="1CCF7776" w14:textId="77777777" w:rsidR="007D0F15" w:rsidRDefault="007D0F15" w:rsidP="000D479D">
      <w:pPr>
        <w:pStyle w:val="ListParagraph"/>
        <w:numPr>
          <w:ilvl w:val="0"/>
          <w:numId w:val="128"/>
        </w:numPr>
        <w:overflowPunct/>
        <w:autoSpaceDE/>
        <w:autoSpaceDN/>
        <w:adjustRightInd/>
        <w:snapToGrid w:val="0"/>
        <w:spacing w:after="0" w:line="259" w:lineRule="auto"/>
        <w:contextualSpacing w:val="0"/>
        <w:textAlignment w:val="auto"/>
      </w:pPr>
      <w:r>
        <w:t>Specific numbers for X, Y and N may depend on UE capability and gNB configuration</w:t>
      </w:r>
    </w:p>
    <w:p w14:paraId="5E26A00A" w14:textId="77777777" w:rsidR="007D0F15" w:rsidRDefault="007D0F15" w:rsidP="000D479D">
      <w:pPr>
        <w:pStyle w:val="ListParagraph"/>
        <w:numPr>
          <w:ilvl w:val="1"/>
          <w:numId w:val="128"/>
        </w:numPr>
        <w:overflowPunct/>
        <w:autoSpaceDE/>
        <w:autoSpaceDN/>
        <w:adjustRightInd/>
        <w:snapToGrid w:val="0"/>
        <w:spacing w:after="0" w:line="259" w:lineRule="auto"/>
        <w:contextualSpacing w:val="0"/>
        <w:textAlignment w:val="auto"/>
      </w:pPr>
      <w:r>
        <w:t xml:space="preserve">Examples: </w:t>
      </w:r>
    </w:p>
    <w:p w14:paraId="0AD685FD" w14:textId="77777777" w:rsidR="007D0F15" w:rsidRDefault="007D0F15" w:rsidP="000D479D">
      <w:pPr>
        <w:pStyle w:val="ListParagraph"/>
        <w:numPr>
          <w:ilvl w:val="2"/>
          <w:numId w:val="128"/>
        </w:numPr>
        <w:overflowPunct/>
        <w:autoSpaceDE/>
        <w:autoSpaceDN/>
        <w:adjustRightInd/>
        <w:snapToGrid w:val="0"/>
        <w:spacing w:after="0" w:line="259" w:lineRule="auto"/>
        <w:contextualSpacing w:val="0"/>
        <w:textAlignment w:val="auto"/>
      </w:pPr>
      <w:r>
        <w:t>N = [4] slots for 480 kHz SCS and N = [8] slots for 960 kHz SCS</w:t>
      </w:r>
    </w:p>
    <w:p w14:paraId="62DEF308" w14:textId="77777777" w:rsidR="007D0F15" w:rsidRDefault="007D0F15" w:rsidP="000D479D">
      <w:pPr>
        <w:pStyle w:val="ListParagraph"/>
        <w:numPr>
          <w:ilvl w:val="2"/>
          <w:numId w:val="128"/>
        </w:numPr>
        <w:overflowPunct/>
        <w:autoSpaceDE/>
        <w:autoSpaceDN/>
        <w:adjustRightInd/>
        <w:snapToGrid w:val="0"/>
        <w:spacing w:after="0" w:line="259" w:lineRule="auto"/>
        <w:contextualSpacing w:val="0"/>
        <w:textAlignment w:val="auto"/>
      </w:pPr>
      <w:r>
        <w:t>X = [4] slots for 480 kHz SCS and X = [8] slots for 960 kHz SCS</w:t>
      </w:r>
    </w:p>
    <w:p w14:paraId="1E1E559F" w14:textId="77777777" w:rsidR="007D0F15" w:rsidRDefault="007D0F15" w:rsidP="007D0F15">
      <w:pPr>
        <w:ind w:left="1440" w:hanging="1440"/>
        <w:rPr>
          <w:lang w:eastAsia="x-none"/>
        </w:rPr>
      </w:pPr>
    </w:p>
    <w:p w14:paraId="757ACE4F" w14:textId="7C73CAB2" w:rsidR="004267D7" w:rsidRDefault="005B734C" w:rsidP="004267D7">
      <w:pPr>
        <w:rPr>
          <w:b/>
          <w:bCs/>
          <w:lang w:eastAsia="x-none"/>
        </w:rPr>
      </w:pPr>
      <w:hyperlink r:id="rId998" w:history="1">
        <w:r w:rsidR="005B2A86">
          <w:rPr>
            <w:rStyle w:val="Hyperlink"/>
            <w:b/>
            <w:bCs/>
            <w:lang w:eastAsia="x-none"/>
          </w:rPr>
          <w:t>R1-2102142</w:t>
        </w:r>
      </w:hyperlink>
      <w:r w:rsidR="004267D7" w:rsidRPr="004267D7">
        <w:rPr>
          <w:b/>
          <w:bCs/>
          <w:lang w:eastAsia="x-none"/>
        </w:rPr>
        <w:tab/>
        <w:t>Feature lead summary#2 for [104-e-NR-52-71GHz-02] on PDCCH monitoring enhancements</w:t>
      </w:r>
      <w:r w:rsidR="004267D7" w:rsidRPr="004267D7">
        <w:rPr>
          <w:b/>
          <w:bCs/>
          <w:lang w:eastAsia="x-none"/>
        </w:rPr>
        <w:tab/>
        <w:t>Moderator (Lenovo)</w:t>
      </w:r>
    </w:p>
    <w:p w14:paraId="2FBD2AEB" w14:textId="4B9C615D" w:rsidR="004267D7" w:rsidRPr="00BD3773" w:rsidRDefault="004267D7" w:rsidP="004267D7">
      <w:pPr>
        <w:rPr>
          <w:lang w:eastAsia="x-none"/>
        </w:rPr>
      </w:pPr>
      <w:r>
        <w:rPr>
          <w:b/>
          <w:bCs/>
          <w:lang w:eastAsia="x-none"/>
        </w:rPr>
        <w:t xml:space="preserve">Decision: </w:t>
      </w:r>
      <w:r w:rsidRPr="00BD3773">
        <w:rPr>
          <w:lang w:eastAsia="x-none"/>
        </w:rPr>
        <w:t>As per email posted on Feb 5</w:t>
      </w:r>
      <w:r w:rsidRPr="00BD3773">
        <w:rPr>
          <w:vertAlign w:val="superscript"/>
          <w:lang w:eastAsia="x-none"/>
        </w:rPr>
        <w:t>th</w:t>
      </w:r>
      <w:r w:rsidRPr="00BD3773">
        <w:rPr>
          <w:lang w:eastAsia="x-none"/>
        </w:rPr>
        <w:t xml:space="preserve">, no additional proposals are stable enough for consensus. All proposals are gathered in the final summary </w:t>
      </w:r>
      <w:r w:rsidR="00BD3773" w:rsidRPr="00BD3773">
        <w:rPr>
          <w:lang w:eastAsia="x-none"/>
        </w:rPr>
        <w:t>as starting point for further discussion in next meeting.</w:t>
      </w:r>
    </w:p>
    <w:p w14:paraId="54D49F11" w14:textId="2D2A5096" w:rsidR="007D0F15" w:rsidRPr="007D0F15" w:rsidRDefault="005B734C" w:rsidP="004267D7">
      <w:pPr>
        <w:rPr>
          <w:b/>
          <w:bCs/>
          <w:lang w:eastAsia="x-none"/>
        </w:rPr>
      </w:pPr>
      <w:hyperlink r:id="rId999" w:history="1">
        <w:r w:rsidR="005B2A86">
          <w:rPr>
            <w:rStyle w:val="Hyperlink"/>
            <w:b/>
            <w:bCs/>
            <w:lang w:eastAsia="x-none"/>
          </w:rPr>
          <w:t>R1-2102242</w:t>
        </w:r>
      </w:hyperlink>
      <w:r w:rsidR="004267D7" w:rsidRPr="004267D7">
        <w:rPr>
          <w:b/>
          <w:bCs/>
          <w:lang w:eastAsia="x-none"/>
        </w:rPr>
        <w:tab/>
        <w:t>Feature lead summary#3 for [104-e-NR-52-71GHz-02] on PDCCH monitoring enhancements</w:t>
      </w:r>
      <w:r w:rsidR="004267D7" w:rsidRPr="004267D7">
        <w:rPr>
          <w:b/>
          <w:bCs/>
          <w:lang w:eastAsia="x-none"/>
        </w:rPr>
        <w:tab/>
        <w:t>Moderator (Lenovo)</w:t>
      </w:r>
    </w:p>
    <w:p w14:paraId="11C8E834" w14:textId="77777777" w:rsidR="005F2E5F" w:rsidRDefault="005F2E5F" w:rsidP="005F2E5F">
      <w:pPr>
        <w:pStyle w:val="Heading3"/>
      </w:pPr>
      <w:bookmarkStart w:id="652" w:name="_Toc62378563"/>
      <w:bookmarkStart w:id="653" w:name="_Toc66277655"/>
      <w:r>
        <w:t>Enhancements for PUCCH formats 0/1/4</w:t>
      </w:r>
      <w:bookmarkEnd w:id="652"/>
      <w:bookmarkEnd w:id="653"/>
    </w:p>
    <w:p w14:paraId="6380D2E1" w14:textId="1465248F" w:rsidR="005F2E5F" w:rsidRDefault="005B734C" w:rsidP="005F2E5F">
      <w:pPr>
        <w:ind w:left="1440" w:hanging="1440"/>
        <w:rPr>
          <w:lang w:eastAsia="x-none"/>
        </w:rPr>
      </w:pPr>
      <w:hyperlink r:id="rId1000" w:history="1">
        <w:r w:rsidR="005B2A86">
          <w:rPr>
            <w:rStyle w:val="Hyperlink"/>
            <w:lang w:eastAsia="x-none"/>
          </w:rPr>
          <w:t>R1-2100059</w:t>
        </w:r>
      </w:hyperlink>
      <w:r w:rsidR="005F2E5F">
        <w:rPr>
          <w:lang w:eastAsia="x-none"/>
        </w:rPr>
        <w:tab/>
        <w:t>Enhancements to PUCCH formats 0/1/4 for NR from 52.6 GHz to 71GHz</w:t>
      </w:r>
      <w:r w:rsidR="005F2E5F">
        <w:rPr>
          <w:lang w:eastAsia="x-none"/>
        </w:rPr>
        <w:tab/>
        <w:t>Lenovo, Motorola Mobility</w:t>
      </w:r>
    </w:p>
    <w:p w14:paraId="6026E039" w14:textId="23376698" w:rsidR="005F2E5F" w:rsidRDefault="005B734C" w:rsidP="005F2E5F">
      <w:pPr>
        <w:rPr>
          <w:lang w:eastAsia="x-none"/>
        </w:rPr>
      </w:pPr>
      <w:hyperlink r:id="rId1001" w:history="1">
        <w:r w:rsidR="005B2A86">
          <w:rPr>
            <w:rStyle w:val="Hyperlink"/>
            <w:lang w:eastAsia="x-none"/>
          </w:rPr>
          <w:t>R1-2100075</w:t>
        </w:r>
      </w:hyperlink>
      <w:r w:rsidR="005F2E5F">
        <w:rPr>
          <w:lang w:eastAsia="x-none"/>
        </w:rPr>
        <w:tab/>
        <w:t>Discussion on the PUCCH enhancements for 52.6 to 71GHz</w:t>
      </w:r>
      <w:r w:rsidR="005F2E5F">
        <w:rPr>
          <w:lang w:eastAsia="x-none"/>
        </w:rPr>
        <w:tab/>
        <w:t>ZTE, Sanechips</w:t>
      </w:r>
    </w:p>
    <w:p w14:paraId="4E74C66B" w14:textId="5BFFE7F6" w:rsidR="005F2E5F" w:rsidRDefault="005B734C" w:rsidP="005F2E5F">
      <w:pPr>
        <w:rPr>
          <w:lang w:eastAsia="x-none"/>
        </w:rPr>
      </w:pPr>
      <w:hyperlink r:id="rId1002" w:history="1">
        <w:r w:rsidR="005B2A86">
          <w:rPr>
            <w:rStyle w:val="Hyperlink"/>
            <w:lang w:eastAsia="x-none"/>
          </w:rPr>
          <w:t>R1-2100151</w:t>
        </w:r>
      </w:hyperlink>
      <w:r w:rsidR="005F2E5F">
        <w:rPr>
          <w:lang w:eastAsia="x-none"/>
        </w:rPr>
        <w:tab/>
        <w:t>Discussion on enhancements for PUCCH format 0/1/4</w:t>
      </w:r>
      <w:r w:rsidR="005F2E5F">
        <w:rPr>
          <w:lang w:eastAsia="x-none"/>
        </w:rPr>
        <w:tab/>
        <w:t>OPPO</w:t>
      </w:r>
    </w:p>
    <w:p w14:paraId="70ECDD4C" w14:textId="7CA3A33C" w:rsidR="005F2E5F" w:rsidRDefault="005B734C" w:rsidP="005F2E5F">
      <w:pPr>
        <w:rPr>
          <w:lang w:eastAsia="x-none"/>
        </w:rPr>
      </w:pPr>
      <w:hyperlink r:id="rId1003" w:history="1">
        <w:r w:rsidR="005B2A86">
          <w:rPr>
            <w:rStyle w:val="Hyperlink"/>
            <w:lang w:eastAsia="x-none"/>
          </w:rPr>
          <w:t>R1-2100239</w:t>
        </w:r>
      </w:hyperlink>
      <w:r w:rsidR="005F2E5F">
        <w:rPr>
          <w:lang w:eastAsia="x-none"/>
        </w:rPr>
        <w:tab/>
        <w:t>Enhancement on PUCCH formats</w:t>
      </w:r>
      <w:r w:rsidR="005F2E5F">
        <w:rPr>
          <w:lang w:eastAsia="x-none"/>
        </w:rPr>
        <w:tab/>
        <w:t>Huawei, HiSilicon</w:t>
      </w:r>
    </w:p>
    <w:p w14:paraId="49F29210" w14:textId="2D07C196" w:rsidR="005F2E5F" w:rsidRDefault="005B734C" w:rsidP="005F2E5F">
      <w:pPr>
        <w:rPr>
          <w:lang w:eastAsia="x-none"/>
        </w:rPr>
      </w:pPr>
      <w:hyperlink r:id="rId1004" w:history="1">
        <w:r w:rsidR="005B2A86">
          <w:rPr>
            <w:rStyle w:val="Hyperlink"/>
            <w:lang w:eastAsia="x-none"/>
          </w:rPr>
          <w:t>R1-2100259</w:t>
        </w:r>
      </w:hyperlink>
      <w:r w:rsidR="005F2E5F">
        <w:rPr>
          <w:lang w:eastAsia="x-none"/>
        </w:rPr>
        <w:tab/>
        <w:t>Enhancements for PUCCH formats</w:t>
      </w:r>
      <w:r w:rsidR="005F2E5F">
        <w:rPr>
          <w:lang w:eastAsia="x-none"/>
        </w:rPr>
        <w:tab/>
        <w:t>Nokia, Nokia Shanghai Bell</w:t>
      </w:r>
    </w:p>
    <w:p w14:paraId="79DA478D" w14:textId="1AA9AFED" w:rsidR="005F2E5F" w:rsidRDefault="005B734C" w:rsidP="005F2E5F">
      <w:pPr>
        <w:rPr>
          <w:lang w:eastAsia="x-none"/>
        </w:rPr>
      </w:pPr>
      <w:hyperlink r:id="rId1005" w:history="1">
        <w:r w:rsidR="005B2A86">
          <w:rPr>
            <w:rStyle w:val="Hyperlink"/>
            <w:lang w:eastAsia="x-none"/>
          </w:rPr>
          <w:t>R1-2100372</w:t>
        </w:r>
      </w:hyperlink>
      <w:r w:rsidR="005F2E5F">
        <w:rPr>
          <w:lang w:eastAsia="x-none"/>
        </w:rPr>
        <w:tab/>
        <w:t>Enhancements for PUCCH formats for up to 71GHz operation</w:t>
      </w:r>
      <w:r w:rsidR="005F2E5F">
        <w:rPr>
          <w:lang w:eastAsia="x-none"/>
        </w:rPr>
        <w:tab/>
        <w:t>CATT</w:t>
      </w:r>
    </w:p>
    <w:p w14:paraId="45F7E0F6" w14:textId="5FB5CFFB" w:rsidR="005F2E5F" w:rsidRDefault="005B734C" w:rsidP="005F2E5F">
      <w:pPr>
        <w:rPr>
          <w:lang w:eastAsia="x-none"/>
        </w:rPr>
      </w:pPr>
      <w:hyperlink r:id="rId1006" w:history="1">
        <w:r w:rsidR="005B2A86">
          <w:rPr>
            <w:rStyle w:val="Hyperlink"/>
            <w:lang w:eastAsia="x-none"/>
          </w:rPr>
          <w:t>R1-2100431</w:t>
        </w:r>
      </w:hyperlink>
      <w:r w:rsidR="005F2E5F">
        <w:rPr>
          <w:lang w:eastAsia="x-none"/>
        </w:rPr>
        <w:tab/>
        <w:t>Discussions on PUCCH enhancements for NR operation from 52.6GHz to 71GHz</w:t>
      </w:r>
      <w:r w:rsidR="005F2E5F">
        <w:rPr>
          <w:lang w:eastAsia="x-none"/>
        </w:rPr>
        <w:tab/>
        <w:t>vivo</w:t>
      </w:r>
    </w:p>
    <w:p w14:paraId="517E1735" w14:textId="04DE9FD2" w:rsidR="005F2E5F" w:rsidRDefault="005B734C" w:rsidP="005F2E5F">
      <w:pPr>
        <w:rPr>
          <w:lang w:eastAsia="x-none"/>
        </w:rPr>
      </w:pPr>
      <w:hyperlink r:id="rId1007" w:history="1">
        <w:r w:rsidR="005B2A86">
          <w:rPr>
            <w:rStyle w:val="Hyperlink"/>
            <w:lang w:eastAsia="x-none"/>
          </w:rPr>
          <w:t>R1-2100487</w:t>
        </w:r>
      </w:hyperlink>
      <w:r w:rsidR="005F2E5F">
        <w:rPr>
          <w:lang w:eastAsia="x-none"/>
        </w:rPr>
        <w:tab/>
        <w:t>Discussion on PUCCH Channel enhancements</w:t>
      </w:r>
      <w:r w:rsidR="005F2E5F">
        <w:rPr>
          <w:lang w:eastAsia="x-none"/>
        </w:rPr>
        <w:tab/>
        <w:t>FUTUREWEI</w:t>
      </w:r>
    </w:p>
    <w:p w14:paraId="6D4D1DEC" w14:textId="069F78BF" w:rsidR="005F2E5F" w:rsidRDefault="005B734C" w:rsidP="005F2E5F">
      <w:pPr>
        <w:rPr>
          <w:lang w:eastAsia="x-none"/>
        </w:rPr>
      </w:pPr>
      <w:hyperlink r:id="rId1008" w:history="1">
        <w:r w:rsidR="005B2A86">
          <w:rPr>
            <w:rStyle w:val="Hyperlink"/>
            <w:lang w:eastAsia="x-none"/>
          </w:rPr>
          <w:t>R1-2100609</w:t>
        </w:r>
      </w:hyperlink>
      <w:r w:rsidR="005F2E5F">
        <w:rPr>
          <w:lang w:eastAsia="x-none"/>
        </w:rPr>
        <w:tab/>
        <w:t>PUCCH formats 0/1/4 enhancement for 52.6-71 GHz NR operation</w:t>
      </w:r>
      <w:r w:rsidR="005F2E5F">
        <w:rPr>
          <w:lang w:eastAsia="x-none"/>
        </w:rPr>
        <w:tab/>
        <w:t>MediaTek Inc.</w:t>
      </w:r>
    </w:p>
    <w:p w14:paraId="4281E67D" w14:textId="2FD147F8" w:rsidR="005F2E5F" w:rsidRDefault="005B734C" w:rsidP="005F2E5F">
      <w:pPr>
        <w:rPr>
          <w:lang w:eastAsia="x-none"/>
        </w:rPr>
      </w:pPr>
      <w:hyperlink r:id="rId1009" w:history="1">
        <w:r w:rsidR="005B2A86">
          <w:rPr>
            <w:rStyle w:val="Hyperlink"/>
            <w:lang w:eastAsia="x-none"/>
          </w:rPr>
          <w:t>R1-2100645</w:t>
        </w:r>
      </w:hyperlink>
      <w:r w:rsidR="005F2E5F">
        <w:rPr>
          <w:lang w:eastAsia="x-none"/>
        </w:rPr>
        <w:tab/>
        <w:t>Discussion on PUCCH enhancements for extending NR up to 71 GHz</w:t>
      </w:r>
      <w:r w:rsidR="005F2E5F">
        <w:rPr>
          <w:lang w:eastAsia="x-none"/>
        </w:rPr>
        <w:tab/>
        <w:t>Intel Corporation</w:t>
      </w:r>
    </w:p>
    <w:p w14:paraId="0C7417B7" w14:textId="17048D2E" w:rsidR="005F2E5F" w:rsidRDefault="005B734C" w:rsidP="005F2E5F">
      <w:pPr>
        <w:ind w:left="1440" w:hanging="1440"/>
        <w:rPr>
          <w:lang w:eastAsia="x-none"/>
        </w:rPr>
      </w:pPr>
      <w:hyperlink r:id="rId1010" w:history="1">
        <w:r w:rsidR="005B2A86">
          <w:rPr>
            <w:rStyle w:val="Hyperlink"/>
            <w:lang w:eastAsia="x-none"/>
          </w:rPr>
          <w:t>R1-2100819</w:t>
        </w:r>
      </w:hyperlink>
      <w:r w:rsidR="005F2E5F">
        <w:rPr>
          <w:lang w:eastAsia="x-none"/>
        </w:rPr>
        <w:tab/>
        <w:t>Discussion on enhancements for PUCCH format 0/1/4 for above 52.6GHz</w:t>
      </w:r>
      <w:r w:rsidR="005F2E5F">
        <w:rPr>
          <w:lang w:eastAsia="x-none"/>
        </w:rPr>
        <w:tab/>
        <w:t>Spreadtrum Communications</w:t>
      </w:r>
    </w:p>
    <w:p w14:paraId="5CBE73D6" w14:textId="2D5F23A4" w:rsidR="005F2E5F" w:rsidRDefault="005B734C" w:rsidP="005F2E5F">
      <w:pPr>
        <w:rPr>
          <w:lang w:eastAsia="x-none"/>
        </w:rPr>
      </w:pPr>
      <w:hyperlink r:id="rId1011" w:history="1">
        <w:r w:rsidR="005B2A86">
          <w:rPr>
            <w:rStyle w:val="Hyperlink"/>
            <w:lang w:eastAsia="x-none"/>
          </w:rPr>
          <w:t>R1-2100838</w:t>
        </w:r>
      </w:hyperlink>
      <w:r w:rsidR="005F2E5F">
        <w:rPr>
          <w:lang w:eastAsia="x-none"/>
        </w:rPr>
        <w:tab/>
        <w:t>Discussions on enhancements for PUCCH formats 0/1/4</w:t>
      </w:r>
      <w:r w:rsidR="005F2E5F">
        <w:rPr>
          <w:lang w:eastAsia="x-none"/>
        </w:rPr>
        <w:tab/>
        <w:t>InterDigital, Inc.</w:t>
      </w:r>
    </w:p>
    <w:p w14:paraId="116EC6F7" w14:textId="56C63629" w:rsidR="005F2E5F" w:rsidRDefault="005B734C" w:rsidP="005F2E5F">
      <w:pPr>
        <w:rPr>
          <w:lang w:eastAsia="x-none"/>
        </w:rPr>
      </w:pPr>
      <w:hyperlink r:id="rId1012" w:history="1">
        <w:r w:rsidR="005B2A86">
          <w:rPr>
            <w:rStyle w:val="Hyperlink"/>
            <w:lang w:eastAsia="x-none"/>
          </w:rPr>
          <w:t>R1-2100894</w:t>
        </w:r>
      </w:hyperlink>
      <w:r w:rsidR="005F2E5F">
        <w:rPr>
          <w:lang w:eastAsia="x-none"/>
        </w:rPr>
        <w:tab/>
        <w:t>Enhancements for PUCCH formats 0/1/4 to support NR above 52.6 GHz</w:t>
      </w:r>
      <w:r w:rsidR="005F2E5F">
        <w:rPr>
          <w:lang w:eastAsia="x-none"/>
        </w:rPr>
        <w:tab/>
        <w:t>LG Electronics</w:t>
      </w:r>
    </w:p>
    <w:p w14:paraId="61D3AC9F" w14:textId="6C48D8EE" w:rsidR="005F2E5F" w:rsidRDefault="005B734C" w:rsidP="005F2E5F">
      <w:pPr>
        <w:rPr>
          <w:lang w:eastAsia="x-none"/>
        </w:rPr>
      </w:pPr>
      <w:hyperlink r:id="rId1013" w:history="1">
        <w:r w:rsidR="005B2A86">
          <w:rPr>
            <w:rStyle w:val="Hyperlink"/>
            <w:lang w:eastAsia="x-none"/>
          </w:rPr>
          <w:t>R1-2101196</w:t>
        </w:r>
      </w:hyperlink>
      <w:r w:rsidR="005F2E5F">
        <w:rPr>
          <w:lang w:eastAsia="x-none"/>
        </w:rPr>
        <w:tab/>
        <w:t>Enhancements for PUCCH format 0/1/4 for NR from 52.6 GHz to 71 GHz</w:t>
      </w:r>
      <w:r w:rsidR="005F2E5F">
        <w:rPr>
          <w:lang w:eastAsia="x-none"/>
        </w:rPr>
        <w:tab/>
        <w:t>Samsung</w:t>
      </w:r>
    </w:p>
    <w:p w14:paraId="10924720" w14:textId="6806BA17" w:rsidR="005F2E5F" w:rsidRDefault="005B734C" w:rsidP="005F2E5F">
      <w:pPr>
        <w:rPr>
          <w:lang w:eastAsia="x-none"/>
        </w:rPr>
      </w:pPr>
      <w:hyperlink r:id="rId1014" w:history="1">
        <w:r w:rsidR="005B2A86">
          <w:rPr>
            <w:rStyle w:val="Hyperlink"/>
            <w:lang w:eastAsia="x-none"/>
          </w:rPr>
          <w:t>R1-2101308</w:t>
        </w:r>
      </w:hyperlink>
      <w:r w:rsidR="005F2E5F">
        <w:rPr>
          <w:lang w:eastAsia="x-none"/>
        </w:rPr>
        <w:tab/>
        <w:t>PUCCH enhancements</w:t>
      </w:r>
      <w:r w:rsidR="005F2E5F">
        <w:rPr>
          <w:lang w:eastAsia="x-none"/>
        </w:rPr>
        <w:tab/>
        <w:t>Ericsson</w:t>
      </w:r>
    </w:p>
    <w:p w14:paraId="56BF57A9" w14:textId="0EA84FF7" w:rsidR="005F2E5F" w:rsidRDefault="005B734C" w:rsidP="005F2E5F">
      <w:pPr>
        <w:rPr>
          <w:lang w:eastAsia="x-none"/>
        </w:rPr>
      </w:pPr>
      <w:hyperlink r:id="rId1015" w:history="1">
        <w:r w:rsidR="005B2A86">
          <w:rPr>
            <w:rStyle w:val="Hyperlink"/>
            <w:lang w:eastAsia="x-none"/>
          </w:rPr>
          <w:t>R1-2101374</w:t>
        </w:r>
      </w:hyperlink>
      <w:r w:rsidR="005F2E5F">
        <w:rPr>
          <w:lang w:eastAsia="x-none"/>
        </w:rPr>
        <w:tab/>
        <w:t>Enhancements for PUCCH formats 0/1/4 for NR between 52.6GHz and 71 GHz</w:t>
      </w:r>
      <w:r w:rsidR="005F2E5F">
        <w:rPr>
          <w:lang w:eastAsia="x-none"/>
        </w:rPr>
        <w:tab/>
        <w:t>Apple</w:t>
      </w:r>
    </w:p>
    <w:p w14:paraId="0592E1B7" w14:textId="4A7FD0BB" w:rsidR="005F2E5F" w:rsidRDefault="005B734C" w:rsidP="005F2E5F">
      <w:pPr>
        <w:rPr>
          <w:lang w:eastAsia="x-none"/>
        </w:rPr>
      </w:pPr>
      <w:hyperlink r:id="rId1016" w:history="1">
        <w:r w:rsidR="005B2A86">
          <w:rPr>
            <w:rStyle w:val="Hyperlink"/>
            <w:lang w:eastAsia="x-none"/>
          </w:rPr>
          <w:t>R1-2101455</w:t>
        </w:r>
      </w:hyperlink>
      <w:r w:rsidR="005F2E5F">
        <w:rPr>
          <w:lang w:eastAsia="x-none"/>
        </w:rPr>
        <w:tab/>
        <w:t>Enhancements for PUCCH for NR in 52.6 to 71GHz band</w:t>
      </w:r>
      <w:r w:rsidR="005F2E5F">
        <w:rPr>
          <w:lang w:eastAsia="x-none"/>
        </w:rPr>
        <w:tab/>
        <w:t>Qualcomm Incorporated</w:t>
      </w:r>
    </w:p>
    <w:p w14:paraId="6EE9CB7F" w14:textId="78694292" w:rsidR="005F2E5F" w:rsidRDefault="005B734C" w:rsidP="005F2E5F">
      <w:pPr>
        <w:rPr>
          <w:lang w:eastAsia="x-none"/>
        </w:rPr>
      </w:pPr>
      <w:hyperlink r:id="rId1017" w:history="1">
        <w:r w:rsidR="005B2A86">
          <w:rPr>
            <w:rStyle w:val="Hyperlink"/>
            <w:lang w:eastAsia="x-none"/>
          </w:rPr>
          <w:t>R1-2101607</w:t>
        </w:r>
      </w:hyperlink>
      <w:r w:rsidR="005F2E5F">
        <w:rPr>
          <w:lang w:eastAsia="x-none"/>
        </w:rPr>
        <w:tab/>
        <w:t>PUCCH format 0/1/4 enhancements for NR from 52.6 to 71 GHz</w:t>
      </w:r>
      <w:r w:rsidR="005F2E5F">
        <w:rPr>
          <w:lang w:eastAsia="x-none"/>
        </w:rPr>
        <w:tab/>
        <w:t>NTT DOCOMO, INC.</w:t>
      </w:r>
    </w:p>
    <w:p w14:paraId="1A30B2D0" w14:textId="632B3ED8" w:rsidR="005F2E5F" w:rsidRDefault="005B734C" w:rsidP="005F2E5F">
      <w:pPr>
        <w:rPr>
          <w:lang w:eastAsia="x-none"/>
        </w:rPr>
      </w:pPr>
      <w:hyperlink r:id="rId1018" w:history="1">
        <w:r w:rsidR="005B2A86">
          <w:rPr>
            <w:rStyle w:val="Hyperlink"/>
            <w:lang w:eastAsia="x-none"/>
          </w:rPr>
          <w:t>R1-2101673</w:t>
        </w:r>
      </w:hyperlink>
      <w:r w:rsidR="005F2E5F">
        <w:rPr>
          <w:lang w:eastAsia="x-none"/>
        </w:rPr>
        <w:tab/>
        <w:t>Discussion on PUCCH enhancement for PUCCH format 0/1/4</w:t>
      </w:r>
      <w:r w:rsidR="005F2E5F">
        <w:rPr>
          <w:lang w:eastAsia="x-none"/>
        </w:rPr>
        <w:tab/>
        <w:t>WILUS Inc.</w:t>
      </w:r>
    </w:p>
    <w:p w14:paraId="54C08BBB" w14:textId="79BD613E" w:rsidR="004314D7" w:rsidRDefault="004314D7" w:rsidP="005F2E5F">
      <w:pPr>
        <w:rPr>
          <w:lang w:eastAsia="x-none"/>
        </w:rPr>
      </w:pPr>
    </w:p>
    <w:p w14:paraId="74208B06" w14:textId="77777777" w:rsidR="004314D7" w:rsidRPr="004314D7" w:rsidRDefault="004314D7" w:rsidP="004314D7">
      <w:pPr>
        <w:rPr>
          <w:lang w:eastAsia="x-none"/>
        </w:rPr>
      </w:pPr>
      <w:r w:rsidRPr="004314D7">
        <w:rPr>
          <w:lang w:eastAsia="x-none"/>
        </w:rPr>
        <w:t>[104-e-NR-52-71GHz-03] – Steve (Ericsson)</w:t>
      </w:r>
    </w:p>
    <w:p w14:paraId="1A9B7478" w14:textId="4493C605" w:rsidR="004314D7" w:rsidRDefault="004314D7" w:rsidP="004314D7">
      <w:pPr>
        <w:rPr>
          <w:lang w:eastAsia="x-none"/>
        </w:rPr>
      </w:pPr>
      <w:r w:rsidRPr="004314D7">
        <w:rPr>
          <w:lang w:eastAsia="x-none"/>
        </w:rPr>
        <w:t>Email discussion/approval on PUCCH format 0/1/4 enhancements with checkpoints for agreements on Jan-28, Feb-02, Feb-05</w:t>
      </w:r>
    </w:p>
    <w:p w14:paraId="21F26F22" w14:textId="07EC9419" w:rsidR="004314D7" w:rsidRPr="004314D7" w:rsidRDefault="005B734C" w:rsidP="004314D7">
      <w:pPr>
        <w:rPr>
          <w:b/>
          <w:bCs/>
          <w:lang w:eastAsia="x-none"/>
        </w:rPr>
      </w:pPr>
      <w:hyperlink r:id="rId1019" w:history="1">
        <w:r w:rsidR="005B2A86">
          <w:rPr>
            <w:rStyle w:val="Hyperlink"/>
            <w:b/>
            <w:bCs/>
            <w:lang w:eastAsia="x-none"/>
          </w:rPr>
          <w:t>R1-2101794</w:t>
        </w:r>
      </w:hyperlink>
      <w:r w:rsidR="004314D7" w:rsidRPr="004314D7">
        <w:rPr>
          <w:b/>
          <w:bCs/>
          <w:lang w:eastAsia="x-none"/>
        </w:rPr>
        <w:tab/>
        <w:t>FL Summary for Enhancements for PUCCH formats 0/1/4</w:t>
      </w:r>
      <w:r w:rsidR="004314D7" w:rsidRPr="004314D7">
        <w:rPr>
          <w:b/>
          <w:bCs/>
          <w:lang w:eastAsia="x-none"/>
        </w:rPr>
        <w:tab/>
        <w:t>Moderator (Ericsson)</w:t>
      </w:r>
    </w:p>
    <w:p w14:paraId="6C9E2FC2" w14:textId="35805D37" w:rsidR="004314D7" w:rsidRDefault="004314D7" w:rsidP="004314D7">
      <w:pPr>
        <w:rPr>
          <w:lang w:eastAsia="x-none"/>
        </w:rPr>
      </w:pPr>
      <w:r w:rsidRPr="001C2378">
        <w:rPr>
          <w:b/>
          <w:bCs/>
          <w:lang w:eastAsia="x-none"/>
        </w:rPr>
        <w:t>Decision</w:t>
      </w:r>
      <w:r w:rsidR="001C2378" w:rsidRPr="001C2378">
        <w:rPr>
          <w:b/>
          <w:bCs/>
          <w:lang w:eastAsia="x-none"/>
        </w:rPr>
        <w:t>:</w:t>
      </w:r>
      <w:r w:rsidR="001C2378">
        <w:rPr>
          <w:lang w:eastAsia="x-none"/>
        </w:rPr>
        <w:t xml:space="preserve"> From GTW session on Jan 2</w:t>
      </w:r>
      <w:r w:rsidR="009A2196">
        <w:rPr>
          <w:lang w:eastAsia="x-none"/>
        </w:rPr>
        <w:t>7</w:t>
      </w:r>
      <w:r w:rsidR="001C2378" w:rsidRPr="001C2378">
        <w:rPr>
          <w:vertAlign w:val="superscript"/>
          <w:lang w:eastAsia="x-none"/>
        </w:rPr>
        <w:t>th</w:t>
      </w:r>
      <w:r w:rsidR="001C2378">
        <w:rPr>
          <w:lang w:eastAsia="x-none"/>
        </w:rPr>
        <w:t>,</w:t>
      </w:r>
    </w:p>
    <w:p w14:paraId="0B9B1F77" w14:textId="77777777" w:rsidR="004314D7" w:rsidRDefault="004314D7" w:rsidP="004314D7">
      <w:pPr>
        <w:rPr>
          <w:lang w:eastAsia="x-none"/>
        </w:rPr>
      </w:pPr>
      <w:r w:rsidRPr="008964FA">
        <w:rPr>
          <w:lang w:eastAsia="x-none"/>
        </w:rPr>
        <w:t>Agreement:</w:t>
      </w:r>
    </w:p>
    <w:p w14:paraId="5912C09E" w14:textId="6700A0E2" w:rsidR="004314D7" w:rsidRDefault="004314D7" w:rsidP="004314D7">
      <w:pPr>
        <w:rPr>
          <w:lang w:eastAsia="x-none"/>
        </w:rPr>
      </w:pPr>
      <w:r w:rsidRPr="00BE5A9F">
        <w:rPr>
          <w:lang w:eastAsia="x-none"/>
        </w:rPr>
        <w:t xml:space="preserve">Tables 1, 2, and 3 </w:t>
      </w:r>
      <w:r>
        <w:rPr>
          <w:lang w:eastAsia="x-none"/>
        </w:rPr>
        <w:t xml:space="preserve">in </w:t>
      </w:r>
      <w:hyperlink r:id="rId1020" w:history="1">
        <w:r w:rsidR="005B2A86">
          <w:rPr>
            <w:rStyle w:val="Hyperlink"/>
            <w:lang w:eastAsia="x-none"/>
          </w:rPr>
          <w:t>R1-2101794</w:t>
        </w:r>
      </w:hyperlink>
      <w:r>
        <w:rPr>
          <w:lang w:eastAsia="x-none"/>
        </w:rPr>
        <w:t xml:space="preserve"> are agreed as a </w:t>
      </w:r>
      <w:r w:rsidRPr="00BE5A9F">
        <w:rPr>
          <w:lang w:eastAsia="x-none"/>
        </w:rPr>
        <w:t>common set of assumptions for link level simulations and link budget calculations for evaluating enhancements to PUCCH formats 0/1/4</w:t>
      </w:r>
      <w:r>
        <w:rPr>
          <w:lang w:eastAsia="x-none"/>
        </w:rPr>
        <w:t xml:space="preserve"> with the following modifications:</w:t>
      </w:r>
    </w:p>
    <w:p w14:paraId="3F744391" w14:textId="77777777" w:rsidR="004314D7" w:rsidRDefault="004314D7" w:rsidP="000D479D">
      <w:pPr>
        <w:numPr>
          <w:ilvl w:val="0"/>
          <w:numId w:val="118"/>
        </w:numPr>
        <w:rPr>
          <w:lang w:eastAsia="x-none"/>
        </w:rPr>
      </w:pPr>
      <w:r>
        <w:rPr>
          <w:lang w:eastAsia="x-none"/>
        </w:rPr>
        <w:t>For PUCCH payload values for PF4, add following values to the table as values that should be considered.</w:t>
      </w:r>
    </w:p>
    <w:p w14:paraId="6A50E72B" w14:textId="77777777" w:rsidR="004314D7" w:rsidRDefault="004314D7" w:rsidP="000D479D">
      <w:pPr>
        <w:numPr>
          <w:ilvl w:val="1"/>
          <w:numId w:val="118"/>
        </w:numPr>
        <w:rPr>
          <w:lang w:eastAsia="x-none"/>
        </w:rPr>
      </w:pPr>
      <w:r>
        <w:rPr>
          <w:lang w:eastAsia="x-none"/>
        </w:rPr>
        <w:t>Low: 4 bits</w:t>
      </w:r>
    </w:p>
    <w:p w14:paraId="3CC14020" w14:textId="77777777" w:rsidR="004314D7" w:rsidRDefault="004314D7" w:rsidP="000D479D">
      <w:pPr>
        <w:numPr>
          <w:ilvl w:val="1"/>
          <w:numId w:val="118"/>
        </w:numPr>
        <w:rPr>
          <w:lang w:eastAsia="x-none"/>
        </w:rPr>
      </w:pPr>
      <w:r>
        <w:rPr>
          <w:lang w:eastAsia="x-none"/>
        </w:rPr>
        <w:t>Moderate: 11 bits</w:t>
      </w:r>
    </w:p>
    <w:p w14:paraId="5CC5EDDB" w14:textId="77777777" w:rsidR="004314D7" w:rsidRDefault="004314D7" w:rsidP="000D479D">
      <w:pPr>
        <w:numPr>
          <w:ilvl w:val="1"/>
          <w:numId w:val="118"/>
        </w:numPr>
        <w:rPr>
          <w:lang w:eastAsia="x-none"/>
        </w:rPr>
      </w:pPr>
      <w:r>
        <w:rPr>
          <w:lang w:eastAsia="x-none"/>
        </w:rPr>
        <w:t>High: 22 bits</w:t>
      </w:r>
    </w:p>
    <w:p w14:paraId="3042C96B" w14:textId="77777777" w:rsidR="004314D7" w:rsidRDefault="004314D7" w:rsidP="004314D7">
      <w:pPr>
        <w:rPr>
          <w:lang w:eastAsia="x-none"/>
        </w:rPr>
      </w:pPr>
      <w:r>
        <w:rPr>
          <w:lang w:eastAsia="x-none"/>
        </w:rPr>
        <w:t>Note: Other parameters can be additionally considered in the evaluations</w:t>
      </w:r>
    </w:p>
    <w:p w14:paraId="720C32A3" w14:textId="06AA2DD4" w:rsidR="00BD3773" w:rsidRDefault="00BD3773" w:rsidP="00BD3773">
      <w:pPr>
        <w:rPr>
          <w:lang w:eastAsia="x-none"/>
        </w:rPr>
      </w:pPr>
      <w:r w:rsidRPr="001C2378">
        <w:rPr>
          <w:b/>
          <w:bCs/>
          <w:lang w:eastAsia="x-none"/>
        </w:rPr>
        <w:t>Decision:</w:t>
      </w:r>
      <w:r>
        <w:rPr>
          <w:lang w:eastAsia="x-none"/>
        </w:rPr>
        <w:t xml:space="preserve"> As per email posted on Feb 5</w:t>
      </w:r>
      <w:r w:rsidRPr="00BD3773">
        <w:rPr>
          <w:vertAlign w:val="superscript"/>
          <w:lang w:eastAsia="x-none"/>
        </w:rPr>
        <w:t>th</w:t>
      </w:r>
      <w:r>
        <w:rPr>
          <w:lang w:eastAsia="x-none"/>
        </w:rPr>
        <w:t xml:space="preserve">, above agreement is amended </w:t>
      </w:r>
      <w:r w:rsidR="008964FA">
        <w:rPr>
          <w:lang w:eastAsia="x-none"/>
        </w:rPr>
        <w:t>as below:</w:t>
      </w:r>
    </w:p>
    <w:p w14:paraId="3D9E19D5" w14:textId="77777777" w:rsidR="008964FA" w:rsidRDefault="008964FA" w:rsidP="008964FA">
      <w:pPr>
        <w:rPr>
          <w:lang w:eastAsia="x-none"/>
        </w:rPr>
      </w:pPr>
      <w:bookmarkStart w:id="654" w:name="_Hlk63407597"/>
      <w:r w:rsidRPr="005E0284">
        <w:rPr>
          <w:highlight w:val="green"/>
          <w:lang w:eastAsia="x-none"/>
        </w:rPr>
        <w:t>Agreement:</w:t>
      </w:r>
    </w:p>
    <w:p w14:paraId="7551C53C" w14:textId="47D34868" w:rsidR="008964FA" w:rsidRPr="00D2271D" w:rsidRDefault="008964FA" w:rsidP="008964FA">
      <w:pPr>
        <w:rPr>
          <w:strike/>
          <w:lang w:eastAsia="x-none"/>
        </w:rPr>
      </w:pPr>
      <w:r w:rsidRPr="00BE5A9F">
        <w:rPr>
          <w:lang w:eastAsia="x-none"/>
        </w:rPr>
        <w:t xml:space="preserve">Tables 1, 2, and 3 </w:t>
      </w:r>
      <w:r>
        <w:rPr>
          <w:lang w:eastAsia="x-none"/>
        </w:rPr>
        <w:t xml:space="preserve">in Section 2.3 of </w:t>
      </w:r>
      <w:hyperlink r:id="rId1021" w:history="1">
        <w:r w:rsidR="005B2A86">
          <w:rPr>
            <w:rStyle w:val="Hyperlink"/>
            <w:lang w:eastAsia="x-none"/>
          </w:rPr>
          <w:t>R1-2102127</w:t>
        </w:r>
      </w:hyperlink>
      <w:r>
        <w:rPr>
          <w:lang w:eastAsia="x-none"/>
        </w:rPr>
        <w:t xml:space="preserve"> are agreed as a </w:t>
      </w:r>
      <w:r w:rsidRPr="00BE5A9F">
        <w:rPr>
          <w:lang w:eastAsia="x-none"/>
        </w:rPr>
        <w:t>common set of assumptions for link level simulations and link budget calculations for evaluating enhancements to PUCCH formats 0/1/4</w:t>
      </w:r>
      <w:r>
        <w:rPr>
          <w:lang w:eastAsia="x-none"/>
        </w:rPr>
        <w:t xml:space="preserve"> </w:t>
      </w:r>
    </w:p>
    <w:p w14:paraId="5D088C3A" w14:textId="77777777" w:rsidR="008964FA" w:rsidRDefault="008964FA" w:rsidP="008964FA">
      <w:pPr>
        <w:rPr>
          <w:lang w:eastAsia="x-none"/>
        </w:rPr>
      </w:pPr>
      <w:r>
        <w:rPr>
          <w:lang w:eastAsia="x-none"/>
        </w:rPr>
        <w:t>Note: Other parameters can be additionally considered in the evaluations</w:t>
      </w:r>
    </w:p>
    <w:bookmarkEnd w:id="654"/>
    <w:p w14:paraId="49ACE366" w14:textId="77777777" w:rsidR="008964FA" w:rsidRDefault="008964FA" w:rsidP="00BD3773">
      <w:pPr>
        <w:rPr>
          <w:lang w:eastAsia="x-none"/>
        </w:rPr>
      </w:pPr>
    </w:p>
    <w:p w14:paraId="0D35E611" w14:textId="77777777" w:rsidR="004314D7" w:rsidRDefault="004314D7" w:rsidP="004314D7">
      <w:pPr>
        <w:rPr>
          <w:lang w:eastAsia="x-none"/>
        </w:rPr>
      </w:pPr>
    </w:p>
    <w:p w14:paraId="67C7C5A2" w14:textId="77777777" w:rsidR="004314D7" w:rsidRDefault="004314D7" w:rsidP="004314D7">
      <w:pPr>
        <w:rPr>
          <w:lang w:eastAsia="x-none"/>
        </w:rPr>
      </w:pPr>
      <w:r w:rsidRPr="0063586C">
        <w:rPr>
          <w:highlight w:val="green"/>
          <w:lang w:eastAsia="x-none"/>
        </w:rPr>
        <w:t>Agreement:</w:t>
      </w:r>
    </w:p>
    <w:p w14:paraId="75F5BF2D" w14:textId="77777777" w:rsidR="004314D7" w:rsidRDefault="004314D7" w:rsidP="004314D7">
      <w:pPr>
        <w:pStyle w:val="BodyText"/>
        <w:spacing w:after="0"/>
        <w:rPr>
          <w:rFonts w:ascii="Times New Roman" w:hAnsi="Times New Roman"/>
        </w:rPr>
      </w:pPr>
      <w:r>
        <w:rPr>
          <w:rFonts w:ascii="Times New Roman" w:hAnsi="Times New Roman"/>
        </w:rPr>
        <w:t>For enhanced (multi-RB) PUCCH Formats 0/1/4 for 120/480/960 kHz SCS, support allocation of N_RB contiguous RBs</w:t>
      </w:r>
    </w:p>
    <w:p w14:paraId="6FB40DB1" w14:textId="77777777" w:rsidR="004314D7" w:rsidRDefault="004314D7" w:rsidP="000D479D">
      <w:pPr>
        <w:pStyle w:val="BodyText"/>
        <w:numPr>
          <w:ilvl w:val="0"/>
          <w:numId w:val="11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FFS: Values of N_RB for each SCS</w:t>
      </w:r>
    </w:p>
    <w:p w14:paraId="697E3250" w14:textId="77777777" w:rsidR="004314D7" w:rsidRDefault="004314D7" w:rsidP="000D479D">
      <w:pPr>
        <w:pStyle w:val="BodyText"/>
        <w:numPr>
          <w:ilvl w:val="0"/>
          <w:numId w:val="11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For 480/960 kHz SCS, all REs within each RB are mapped</w:t>
      </w:r>
    </w:p>
    <w:p w14:paraId="295D2060" w14:textId="77777777" w:rsidR="004314D7" w:rsidRDefault="004314D7" w:rsidP="000D479D">
      <w:pPr>
        <w:pStyle w:val="BodyText"/>
        <w:numPr>
          <w:ilvl w:val="1"/>
          <w:numId w:val="11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Note: PRB and sub-PRB interlaced mapping is not considered further</w:t>
      </w:r>
    </w:p>
    <w:p w14:paraId="74AFB945" w14:textId="77777777" w:rsidR="004314D7" w:rsidRDefault="004314D7" w:rsidP="000D479D">
      <w:pPr>
        <w:pStyle w:val="BodyText"/>
        <w:numPr>
          <w:ilvl w:val="0"/>
          <w:numId w:val="11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For 120 kHz SCS, further discuss the following two alternatives:</w:t>
      </w:r>
    </w:p>
    <w:p w14:paraId="14638754" w14:textId="77777777" w:rsidR="004314D7" w:rsidRDefault="004314D7" w:rsidP="000D479D">
      <w:pPr>
        <w:pStyle w:val="BodyText"/>
        <w:numPr>
          <w:ilvl w:val="1"/>
          <w:numId w:val="11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Alt-1: All REs within each RB are mapped</w:t>
      </w:r>
    </w:p>
    <w:p w14:paraId="494B4D59" w14:textId="77777777" w:rsidR="004314D7" w:rsidRDefault="004314D7" w:rsidP="000D479D">
      <w:pPr>
        <w:pStyle w:val="BodyText"/>
        <w:numPr>
          <w:ilvl w:val="2"/>
          <w:numId w:val="11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Note: PRB and sub-PRB interlaced mapping is not considered further</w:t>
      </w:r>
    </w:p>
    <w:p w14:paraId="68E33322" w14:textId="77777777" w:rsidR="004314D7" w:rsidRDefault="004314D7" w:rsidP="000D479D">
      <w:pPr>
        <w:pStyle w:val="BodyText"/>
        <w:numPr>
          <w:ilvl w:val="1"/>
          <w:numId w:val="11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Alt-2: Subset of REs within each RB are mapped (sub-PRB interlaced mapping)</w:t>
      </w:r>
    </w:p>
    <w:p w14:paraId="6F2D9D74" w14:textId="77777777" w:rsidR="004314D7" w:rsidRDefault="004314D7" w:rsidP="004314D7">
      <w:pPr>
        <w:rPr>
          <w:lang w:eastAsia="x-none"/>
        </w:rPr>
      </w:pPr>
    </w:p>
    <w:p w14:paraId="71487F55" w14:textId="263753BF" w:rsidR="004314D7" w:rsidRPr="00BD3773" w:rsidRDefault="005B734C" w:rsidP="005F2E5F">
      <w:pPr>
        <w:rPr>
          <w:lang w:eastAsia="x-none"/>
        </w:rPr>
      </w:pPr>
      <w:hyperlink r:id="rId1022" w:history="1">
        <w:r w:rsidR="005B2A86">
          <w:rPr>
            <w:rStyle w:val="Hyperlink"/>
            <w:lang w:eastAsia="x-none"/>
          </w:rPr>
          <w:t>R1-2101916</w:t>
        </w:r>
      </w:hyperlink>
      <w:r w:rsidR="001C2378" w:rsidRPr="00BD3773">
        <w:rPr>
          <w:lang w:eastAsia="x-none"/>
        </w:rPr>
        <w:tab/>
        <w:t>FL Summary#2 for Enhancements for PUCCH formats 0/1/4</w:t>
      </w:r>
      <w:r w:rsidR="001C2378" w:rsidRPr="00BD3773">
        <w:rPr>
          <w:lang w:eastAsia="x-none"/>
        </w:rPr>
        <w:tab/>
        <w:t>Moderator (Ericsson)</w:t>
      </w:r>
    </w:p>
    <w:p w14:paraId="1E13A62D" w14:textId="7E64C309" w:rsidR="00BD3773" w:rsidRPr="00BD3773" w:rsidRDefault="005B734C" w:rsidP="00BD3773">
      <w:pPr>
        <w:rPr>
          <w:b/>
          <w:bCs/>
          <w:lang w:eastAsia="x-none"/>
        </w:rPr>
      </w:pPr>
      <w:hyperlink r:id="rId1023" w:history="1">
        <w:r w:rsidR="005B2A86">
          <w:rPr>
            <w:rStyle w:val="Hyperlink"/>
            <w:b/>
            <w:bCs/>
            <w:lang w:eastAsia="x-none"/>
          </w:rPr>
          <w:t>R1-2102111</w:t>
        </w:r>
      </w:hyperlink>
      <w:r w:rsidR="00BD3773" w:rsidRPr="00BD3773">
        <w:rPr>
          <w:b/>
          <w:bCs/>
          <w:lang w:eastAsia="x-none"/>
        </w:rPr>
        <w:tab/>
        <w:t>FL Summary#3 for Enhancements for PUCCH formats 0/1/4</w:t>
      </w:r>
      <w:r w:rsidR="00BD3773" w:rsidRPr="00BD3773">
        <w:rPr>
          <w:b/>
          <w:bCs/>
          <w:lang w:eastAsia="x-none"/>
        </w:rPr>
        <w:tab/>
        <w:t>Moderator (Ericsson)</w:t>
      </w:r>
    </w:p>
    <w:p w14:paraId="1A8D9706" w14:textId="6A4DCDED" w:rsidR="008964FA" w:rsidRDefault="008964FA" w:rsidP="008964FA">
      <w:pPr>
        <w:rPr>
          <w:lang w:eastAsia="x-none"/>
        </w:rPr>
      </w:pPr>
      <w:r w:rsidRPr="001C2378">
        <w:rPr>
          <w:b/>
          <w:bCs/>
          <w:lang w:eastAsia="x-none"/>
        </w:rPr>
        <w:t>Decision:</w:t>
      </w:r>
      <w:r>
        <w:rPr>
          <w:lang w:eastAsia="x-none"/>
        </w:rPr>
        <w:t xml:space="preserve"> From GTW session on Feb 3</w:t>
      </w:r>
      <w:r w:rsidRPr="008964FA">
        <w:rPr>
          <w:vertAlign w:val="superscript"/>
          <w:lang w:eastAsia="x-none"/>
        </w:rPr>
        <w:t>rd</w:t>
      </w:r>
      <w:r>
        <w:rPr>
          <w:lang w:eastAsia="x-none"/>
        </w:rPr>
        <w:t>,</w:t>
      </w:r>
    </w:p>
    <w:p w14:paraId="3ED89FC7" w14:textId="77777777" w:rsidR="00BD3773" w:rsidRDefault="00BD3773" w:rsidP="00BD3773">
      <w:pPr>
        <w:rPr>
          <w:lang w:eastAsia="x-none"/>
        </w:rPr>
      </w:pPr>
    </w:p>
    <w:p w14:paraId="18388356" w14:textId="77777777" w:rsidR="00BD3773" w:rsidRDefault="00BD3773" w:rsidP="00BD3773">
      <w:pPr>
        <w:rPr>
          <w:lang w:eastAsia="x-none"/>
        </w:rPr>
      </w:pPr>
      <w:r w:rsidRPr="00FE1372">
        <w:rPr>
          <w:highlight w:val="green"/>
          <w:lang w:eastAsia="x-none"/>
        </w:rPr>
        <w:t>Agreement:</w:t>
      </w:r>
    </w:p>
    <w:p w14:paraId="4B133788" w14:textId="77777777" w:rsidR="00BD3773" w:rsidRDefault="00BD3773" w:rsidP="000D479D">
      <w:pPr>
        <w:pStyle w:val="BodyText"/>
        <w:numPr>
          <w:ilvl w:val="0"/>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The configured number of RBs for enhanced PF 0/1/4 is denoted N</w:t>
      </w:r>
      <w:r>
        <w:rPr>
          <w:rFonts w:ascii="Times New Roman" w:hAnsi="Times New Roman"/>
          <w:vertAlign w:val="subscript"/>
        </w:rPr>
        <w:t>RB</w:t>
      </w:r>
    </w:p>
    <w:p w14:paraId="3B464C93" w14:textId="77777777" w:rsidR="00BD3773" w:rsidRDefault="00BD3773" w:rsidP="000D479D">
      <w:pPr>
        <w:pStyle w:val="BodyText"/>
        <w:numPr>
          <w:ilvl w:val="1"/>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The minimum value of N</w:t>
      </w:r>
      <w:r>
        <w:rPr>
          <w:rFonts w:ascii="Times New Roman" w:hAnsi="Times New Roman"/>
          <w:vertAlign w:val="subscript"/>
        </w:rPr>
        <w:t>RB</w:t>
      </w:r>
      <w:r>
        <w:rPr>
          <w:rFonts w:ascii="Times New Roman" w:hAnsi="Times New Roman"/>
        </w:rPr>
        <w:t xml:space="preserve"> is 1 for PF 0/1/4 for all subcarrier spacings</w:t>
      </w:r>
    </w:p>
    <w:p w14:paraId="12F47A06" w14:textId="77777777" w:rsidR="00BD3773" w:rsidRDefault="00BD3773" w:rsidP="000D479D">
      <w:pPr>
        <w:pStyle w:val="BodyText"/>
        <w:numPr>
          <w:ilvl w:val="1"/>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The maximum value of N</w:t>
      </w:r>
      <w:r>
        <w:rPr>
          <w:rFonts w:ascii="Times New Roman" w:hAnsi="Times New Roman"/>
          <w:vertAlign w:val="subscript"/>
        </w:rPr>
        <w:t>RB</w:t>
      </w:r>
      <w:r>
        <w:rPr>
          <w:rFonts w:ascii="Times New Roman" w:hAnsi="Times New Roman"/>
        </w:rPr>
        <w:t xml:space="preserve"> depends on subcarrier spacing</w:t>
      </w:r>
    </w:p>
    <w:p w14:paraId="47F9EAC2" w14:textId="77777777" w:rsidR="00BD3773" w:rsidRDefault="00BD3773" w:rsidP="000D479D">
      <w:pPr>
        <w:pStyle w:val="BodyText"/>
        <w:numPr>
          <w:ilvl w:val="2"/>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FFS: maximum value for each SCS and each of PF0/1/4</w:t>
      </w:r>
    </w:p>
    <w:p w14:paraId="59AFDF41" w14:textId="77777777" w:rsidR="00BD3773" w:rsidRDefault="00BD3773" w:rsidP="000D479D">
      <w:pPr>
        <w:pStyle w:val="BodyText"/>
        <w:numPr>
          <w:ilvl w:val="1"/>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FFS: Allowed values of N</w:t>
      </w:r>
      <w:r>
        <w:rPr>
          <w:rFonts w:ascii="Times New Roman" w:hAnsi="Times New Roman"/>
          <w:vertAlign w:val="subscript"/>
        </w:rPr>
        <w:t>RB</w:t>
      </w:r>
      <w:r>
        <w:rPr>
          <w:rFonts w:ascii="Times New Roman" w:hAnsi="Times New Roman"/>
        </w:rPr>
        <w:t xml:space="preserve"> within the [min/max] range</w:t>
      </w:r>
    </w:p>
    <w:p w14:paraId="4B14A517" w14:textId="77777777" w:rsidR="00BD3773" w:rsidRPr="004D36B8" w:rsidRDefault="00BD3773" w:rsidP="000D479D">
      <w:pPr>
        <w:pStyle w:val="BodyText"/>
        <w:numPr>
          <w:ilvl w:val="1"/>
          <w:numId w:val="233"/>
        </w:numPr>
        <w:overflowPunct w:val="0"/>
        <w:autoSpaceDE w:val="0"/>
        <w:autoSpaceDN w:val="0"/>
        <w:adjustRightInd w:val="0"/>
        <w:spacing w:after="0" w:line="259" w:lineRule="auto"/>
        <w:textAlignment w:val="baseline"/>
        <w:rPr>
          <w:rFonts w:ascii="Times New Roman" w:hAnsi="Times New Roman"/>
          <w:color w:val="000000"/>
        </w:rPr>
      </w:pPr>
      <w:r w:rsidRPr="004D36B8">
        <w:rPr>
          <w:rFonts w:ascii="Times New Roman" w:hAnsi="Times New Roman"/>
          <w:color w:val="000000"/>
        </w:rPr>
        <w:t>FFS: Details of indication of N</w:t>
      </w:r>
      <w:r w:rsidRPr="004D36B8">
        <w:rPr>
          <w:rFonts w:ascii="Times New Roman" w:hAnsi="Times New Roman"/>
          <w:color w:val="000000"/>
          <w:vertAlign w:val="subscript"/>
        </w:rPr>
        <w:t>RB</w:t>
      </w:r>
      <w:r w:rsidRPr="004D36B8">
        <w:rPr>
          <w:rFonts w:ascii="Times New Roman" w:hAnsi="Times New Roman"/>
          <w:color w:val="000000"/>
        </w:rPr>
        <w:t xml:space="preserve"> by cell-specific </w:t>
      </w:r>
      <w:r>
        <w:rPr>
          <w:rFonts w:ascii="Times New Roman" w:hAnsi="Times New Roman"/>
          <w:color w:val="000000"/>
        </w:rPr>
        <w:t xml:space="preserve">(for PF0/1) and </w:t>
      </w:r>
      <w:r w:rsidRPr="004D36B8">
        <w:rPr>
          <w:rFonts w:ascii="Times New Roman" w:hAnsi="Times New Roman"/>
          <w:color w:val="000000"/>
        </w:rPr>
        <w:t>dedicated signaling</w:t>
      </w:r>
      <w:r>
        <w:rPr>
          <w:rFonts w:ascii="Times New Roman" w:hAnsi="Times New Roman"/>
          <w:color w:val="000000"/>
        </w:rPr>
        <w:t xml:space="preserve"> (PF0/1/4)</w:t>
      </w:r>
    </w:p>
    <w:p w14:paraId="720E5372" w14:textId="77777777" w:rsidR="00BD3773" w:rsidRPr="004D36B8" w:rsidRDefault="00BD3773" w:rsidP="000D479D">
      <w:pPr>
        <w:pStyle w:val="BodyText"/>
        <w:numPr>
          <w:ilvl w:val="1"/>
          <w:numId w:val="233"/>
        </w:numPr>
        <w:overflowPunct w:val="0"/>
        <w:autoSpaceDE w:val="0"/>
        <w:autoSpaceDN w:val="0"/>
        <w:adjustRightInd w:val="0"/>
        <w:spacing w:after="0" w:line="259" w:lineRule="auto"/>
        <w:textAlignment w:val="baseline"/>
        <w:rPr>
          <w:rFonts w:ascii="Times New Roman" w:hAnsi="Times New Roman"/>
          <w:color w:val="000000"/>
        </w:rPr>
      </w:pPr>
      <w:r w:rsidRPr="004D36B8">
        <w:rPr>
          <w:rFonts w:ascii="Times New Roman" w:hAnsi="Times New Roman"/>
          <w:color w:val="000000"/>
        </w:rPr>
        <w:t>FFS:</w:t>
      </w:r>
      <w:r>
        <w:rPr>
          <w:rFonts w:ascii="Times New Roman" w:hAnsi="Times New Roman"/>
          <w:color w:val="000000"/>
        </w:rPr>
        <w:t xml:space="preserve"> </w:t>
      </w:r>
      <w:r w:rsidRPr="004D36B8">
        <w:rPr>
          <w:rFonts w:ascii="Times New Roman" w:hAnsi="Times New Roman"/>
          <w:color w:val="000000"/>
        </w:rPr>
        <w:t>Whether or not multiplexing of users with misaligned RB allocations is supported, where "misaligned" also includes users with different # of RBs.</w:t>
      </w:r>
    </w:p>
    <w:p w14:paraId="2AA4326E" w14:textId="77777777" w:rsidR="00BD3773" w:rsidRDefault="00BD3773" w:rsidP="000D479D">
      <w:pPr>
        <w:pStyle w:val="BodyText"/>
        <w:numPr>
          <w:ilvl w:val="1"/>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For PF4:</w:t>
      </w:r>
    </w:p>
    <w:p w14:paraId="782F5CBB" w14:textId="77777777" w:rsidR="00BD3773" w:rsidRDefault="00BD3773" w:rsidP="000D479D">
      <w:pPr>
        <w:pStyle w:val="BodyText"/>
        <w:numPr>
          <w:ilvl w:val="2"/>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lastRenderedPageBreak/>
        <w:t>The actual number of RBs used for a PUCCH transmission is equal to N</w:t>
      </w:r>
      <w:r>
        <w:rPr>
          <w:rFonts w:ascii="Times New Roman" w:hAnsi="Times New Roman"/>
          <w:vertAlign w:val="subscript"/>
        </w:rPr>
        <w:t>RB</w:t>
      </w:r>
      <w:r>
        <w:rPr>
          <w:rFonts w:ascii="Times New Roman" w:hAnsi="Times New Roman"/>
        </w:rPr>
        <w:t>, i.e., the actual number of RBs does not vary dynamically based on PUCCH payload</w:t>
      </w:r>
    </w:p>
    <w:p w14:paraId="4C0569AB" w14:textId="3218608A" w:rsidR="00BD3773" w:rsidRDefault="00BD3773" w:rsidP="000D479D">
      <w:pPr>
        <w:pStyle w:val="BodyText"/>
        <w:numPr>
          <w:ilvl w:val="2"/>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N</w:t>
      </w:r>
      <w:r>
        <w:rPr>
          <w:rFonts w:ascii="Times New Roman" w:hAnsi="Times New Roman"/>
          <w:vertAlign w:val="subscript"/>
        </w:rPr>
        <w:t>RB</w:t>
      </w:r>
      <w:r>
        <w:rPr>
          <w:rFonts w:ascii="Times New Roman" w:hAnsi="Times New Roman"/>
        </w:rPr>
        <w:t xml:space="preserve"> fulfils the following: </w:t>
      </w:r>
      <m:oMath>
        <m:r>
          <w:rPr>
            <w:rFonts w:ascii="Cambria Math" w:hAnsi="Cambria Math"/>
          </w:rPr>
          <m:t>N=</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rPr>
            </m:ctrlPr>
          </m:sSupPr>
          <m:e>
            <m:r>
              <w:rPr>
                <w:rFonts w:ascii="Cambria Math" w:hAnsi="Cambria Math"/>
              </w:rPr>
              <m:t>3</m:t>
            </m:r>
          </m:e>
          <m:sup>
            <m:sSub>
              <m:sSubPr>
                <m:ctrlPr>
                  <w:rPr>
                    <w:rFonts w:ascii="Cambria Math" w:hAnsi="Cambria Math"/>
                    <w:i/>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rPr>
            </m:ctrlPr>
          </m:sSupPr>
          <m:e>
            <m:r>
              <w:rPr>
                <w:rFonts w:ascii="Cambria Math" w:hAnsi="Cambria Math"/>
              </w:rPr>
              <m:t>5</m:t>
            </m:r>
          </m:e>
          <m:sup>
            <m:sSub>
              <m:sSubPr>
                <m:ctrlPr>
                  <w:rPr>
                    <w:rFonts w:ascii="Cambria Math" w:hAnsi="Cambria Math"/>
                    <w:i/>
                  </w:rPr>
                </m:ctrlPr>
              </m:sSubPr>
              <m:e>
                <m:r>
                  <w:rPr>
                    <w:rFonts w:ascii="Cambria Math" w:hAnsi="Cambria Math"/>
                  </w:rPr>
                  <m:t>α</m:t>
                </m:r>
              </m:e>
              <m:sub>
                <m:r>
                  <w:rPr>
                    <w:rFonts w:ascii="Cambria Math" w:hAnsi="Cambria Math"/>
                  </w:rPr>
                  <m:t>5</m:t>
                </m:r>
              </m:sub>
            </m:sSub>
          </m:sup>
        </m:sSup>
      </m:oMath>
      <w:r>
        <w:rPr>
          <w:rFonts w:ascii="Times New Roman" w:hAnsi="Times New Roman"/>
        </w:rPr>
        <w:t xml:space="preserve"> where </w:t>
      </w:r>
      <m:oMath>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5</m:t>
            </m:r>
          </m:sub>
        </m:sSub>
      </m:oMath>
      <w:r>
        <w:rPr>
          <w:rFonts w:ascii="Times New Roman" w:hAnsi="Times New Roman"/>
        </w:rPr>
        <w:t xml:space="preserve"> is a set of non-negative integers</w:t>
      </w:r>
    </w:p>
    <w:p w14:paraId="06B3A927" w14:textId="77777777" w:rsidR="00BD3773" w:rsidRDefault="00BD3773" w:rsidP="000D479D">
      <w:pPr>
        <w:pStyle w:val="BodyText"/>
        <w:numPr>
          <w:ilvl w:val="0"/>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Note: if frequency hopping is enabled, N</w:t>
      </w:r>
      <w:r>
        <w:rPr>
          <w:rFonts w:ascii="Times New Roman" w:hAnsi="Times New Roman"/>
          <w:vertAlign w:val="subscript"/>
        </w:rPr>
        <w:t>RB</w:t>
      </w:r>
      <w:r>
        <w:rPr>
          <w:rFonts w:ascii="Times New Roman" w:hAnsi="Times New Roman"/>
        </w:rPr>
        <w:t xml:space="preserve"> is the number of RBs per hop</w:t>
      </w:r>
    </w:p>
    <w:p w14:paraId="356D0374" w14:textId="77777777" w:rsidR="00BD3773" w:rsidRDefault="00BD3773" w:rsidP="000D479D">
      <w:pPr>
        <w:pStyle w:val="BodyText"/>
        <w:numPr>
          <w:ilvl w:val="0"/>
          <w:numId w:val="233"/>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Note: decisions on the maximum value of N</w:t>
      </w:r>
      <w:r>
        <w:rPr>
          <w:rFonts w:ascii="Times New Roman" w:hAnsi="Times New Roman"/>
          <w:vertAlign w:val="subscript"/>
        </w:rPr>
        <w:t>RB</w:t>
      </w:r>
      <w:r>
        <w:rPr>
          <w:rFonts w:ascii="Times New Roman" w:hAnsi="Times New Roman"/>
        </w:rPr>
        <w:t xml:space="preserve"> for each SCS and PUCCH format shall take into account link budgets based at least on the agreed evaluation assumptions</w:t>
      </w:r>
    </w:p>
    <w:p w14:paraId="322A3B27" w14:textId="77777777" w:rsidR="00BD3773" w:rsidRDefault="00BD3773" w:rsidP="00BD3773">
      <w:pPr>
        <w:rPr>
          <w:lang w:eastAsia="x-none"/>
        </w:rPr>
      </w:pPr>
    </w:p>
    <w:p w14:paraId="192C21FC" w14:textId="77777777" w:rsidR="00BD3773" w:rsidRDefault="00BD3773" w:rsidP="00BD3773">
      <w:pPr>
        <w:rPr>
          <w:lang w:eastAsia="x-none"/>
        </w:rPr>
      </w:pPr>
      <w:r w:rsidRPr="008950E2">
        <w:rPr>
          <w:highlight w:val="green"/>
          <w:lang w:eastAsia="x-none"/>
        </w:rPr>
        <w:t>Agreement:</w:t>
      </w:r>
    </w:p>
    <w:p w14:paraId="4D2079B7" w14:textId="77777777" w:rsidR="00BD3773" w:rsidRDefault="00BD3773" w:rsidP="000D479D">
      <w:pPr>
        <w:pStyle w:val="BodyText"/>
        <w:numPr>
          <w:ilvl w:val="0"/>
          <w:numId w:val="230"/>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For enhanced PF0/1, support Type-1 low PAPR sequences. Further study</w:t>
      </w:r>
      <w:r w:rsidRPr="00FE1372">
        <w:rPr>
          <w:rFonts w:ascii="Times New Roman" w:hAnsi="Times New Roman"/>
          <w:color w:val="000000"/>
        </w:rPr>
        <w:t xml:space="preserve"> </w:t>
      </w:r>
      <w:r>
        <w:rPr>
          <w:rFonts w:ascii="Times New Roman" w:hAnsi="Times New Roman"/>
          <w:color w:val="000000"/>
        </w:rPr>
        <w:t xml:space="preserve">and strive to select one of </w:t>
      </w:r>
      <w:r>
        <w:rPr>
          <w:rFonts w:ascii="Times New Roman" w:hAnsi="Times New Roman"/>
        </w:rPr>
        <w:t>the following alternatives:</w:t>
      </w:r>
    </w:p>
    <w:p w14:paraId="71EA5205" w14:textId="77777777" w:rsidR="00BD3773" w:rsidRDefault="00BD3773" w:rsidP="000D479D">
      <w:pPr>
        <w:pStyle w:val="BodyText"/>
        <w:numPr>
          <w:ilvl w:val="1"/>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 xml:space="preserve">Alt-1: A single sequence of length equal to the total number of mapped REs of of the PUCCH resource is used. Cyclic shifts for PF0/1 are defined in the same way as Rel-16 for the case that </w:t>
      </w:r>
      <w:r>
        <w:rPr>
          <w:rFonts w:ascii="Times New Roman" w:hAnsi="Times New Roman"/>
          <w:i/>
          <w:iCs/>
        </w:rPr>
        <w:t>useInterlacePUCCH-PUSCH</w:t>
      </w:r>
      <w:r>
        <w:rPr>
          <w:rFonts w:ascii="Times New Roman" w:hAnsi="Times New Roman"/>
        </w:rPr>
        <w:t xml:space="preserve"> is not configured.</w:t>
      </w:r>
    </w:p>
    <w:p w14:paraId="45598346" w14:textId="77777777" w:rsidR="00BD3773" w:rsidRDefault="00BD3773" w:rsidP="000D479D">
      <w:pPr>
        <w:pStyle w:val="BodyText"/>
        <w:numPr>
          <w:ilvl w:val="1"/>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Alt-2: A single sequence of length equal to the number of mapped REs per RB of the PUCCH resource is used, and the sequence is repeated in each RB. At least the following scheme is considered for PAPR/CM reduction:</w:t>
      </w:r>
    </w:p>
    <w:p w14:paraId="160DFF35" w14:textId="77777777" w:rsidR="00BD3773" w:rsidRDefault="00BD3773" w:rsidP="000D479D">
      <w:pPr>
        <w:pStyle w:val="BodyText"/>
        <w:numPr>
          <w:ilvl w:val="2"/>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 xml:space="preserve">Cycling of cyclic shifts across RBs in a similar way as for Rel-16 for PF0/1 for the case that </w:t>
      </w:r>
      <w:r>
        <w:rPr>
          <w:rFonts w:ascii="Times New Roman" w:hAnsi="Times New Roman"/>
          <w:i/>
          <w:iCs/>
        </w:rPr>
        <w:t>useInterlacePUCCH-PUSCH</w:t>
      </w:r>
      <w:r>
        <w:rPr>
          <w:rFonts w:ascii="Times New Roman" w:hAnsi="Times New Roman"/>
        </w:rPr>
        <w:t xml:space="preserve"> is configured</w:t>
      </w:r>
    </w:p>
    <w:p w14:paraId="32044183" w14:textId="77777777" w:rsidR="00BD3773" w:rsidRDefault="00BD3773" w:rsidP="000D479D">
      <w:pPr>
        <w:pStyle w:val="BodyText"/>
        <w:numPr>
          <w:ilvl w:val="0"/>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At least the following aspects should be considered in the study</w:t>
      </w:r>
    </w:p>
    <w:p w14:paraId="68520D56" w14:textId="77777777" w:rsidR="00BD3773" w:rsidRDefault="00BD3773" w:rsidP="000D479D">
      <w:pPr>
        <w:pStyle w:val="BodyText"/>
        <w:numPr>
          <w:ilvl w:val="1"/>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Coverage (maximum isotropic loss (MIL)), including</w:t>
      </w:r>
    </w:p>
    <w:p w14:paraId="2ED698C6" w14:textId="77777777" w:rsidR="00BD3773" w:rsidRDefault="00BD3773" w:rsidP="000D479D">
      <w:pPr>
        <w:pStyle w:val="BodyText"/>
        <w:numPr>
          <w:ilvl w:val="2"/>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Required SNR to fulfil PUCCH detection criterion</w:t>
      </w:r>
    </w:p>
    <w:p w14:paraId="79AFB96B" w14:textId="77777777" w:rsidR="00BD3773" w:rsidRDefault="00BD3773" w:rsidP="000D479D">
      <w:pPr>
        <w:pStyle w:val="BodyText"/>
        <w:numPr>
          <w:ilvl w:val="2"/>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PAPR/CM as a function of N_RB</w:t>
      </w:r>
    </w:p>
    <w:p w14:paraId="656947BD" w14:textId="77777777" w:rsidR="00BD3773" w:rsidRDefault="00BD3773" w:rsidP="000D479D">
      <w:pPr>
        <w:pStyle w:val="BodyText"/>
        <w:numPr>
          <w:ilvl w:val="1"/>
          <w:numId w:val="229"/>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Specification impact</w:t>
      </w:r>
    </w:p>
    <w:p w14:paraId="12F1FFE5" w14:textId="77777777" w:rsidR="00BD3773" w:rsidRDefault="00BD3773" w:rsidP="00BD3773">
      <w:pPr>
        <w:pStyle w:val="BodyText"/>
        <w:overflowPunct w:val="0"/>
        <w:autoSpaceDE w:val="0"/>
        <w:autoSpaceDN w:val="0"/>
        <w:adjustRightInd w:val="0"/>
        <w:spacing w:after="0" w:line="259" w:lineRule="auto"/>
        <w:textAlignment w:val="baseline"/>
        <w:rPr>
          <w:rFonts w:ascii="Times New Roman" w:hAnsi="Times New Roman"/>
        </w:rPr>
      </w:pPr>
    </w:p>
    <w:p w14:paraId="68F2ACAF" w14:textId="77777777" w:rsidR="00BD3773" w:rsidRDefault="00BD3773" w:rsidP="00BD3773">
      <w:pPr>
        <w:pStyle w:val="BodyText"/>
        <w:overflowPunct w:val="0"/>
        <w:autoSpaceDE w:val="0"/>
        <w:autoSpaceDN w:val="0"/>
        <w:adjustRightInd w:val="0"/>
        <w:spacing w:after="0" w:line="259" w:lineRule="auto"/>
        <w:textAlignment w:val="baseline"/>
        <w:rPr>
          <w:rFonts w:ascii="Times New Roman" w:hAnsi="Times New Roman"/>
        </w:rPr>
      </w:pPr>
      <w:r w:rsidRPr="008950E2">
        <w:rPr>
          <w:rFonts w:ascii="Times New Roman" w:hAnsi="Times New Roman"/>
          <w:highlight w:val="green"/>
        </w:rPr>
        <w:t>Agreement:</w:t>
      </w:r>
    </w:p>
    <w:p w14:paraId="40D7B421" w14:textId="77777777" w:rsidR="00BD3773" w:rsidRDefault="00BD3773" w:rsidP="000D479D">
      <w:pPr>
        <w:pStyle w:val="BodyText"/>
        <w:numPr>
          <w:ilvl w:val="0"/>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For DMRS of enhanced PF4, support Type-1 low PAPR sequences. Further study and strive to select one of the following alternatives for sequence construction:</w:t>
      </w:r>
    </w:p>
    <w:p w14:paraId="2E2627D0" w14:textId="77777777" w:rsidR="00BD3773" w:rsidRDefault="00BD3773" w:rsidP="000D479D">
      <w:pPr>
        <w:pStyle w:val="BodyText"/>
        <w:numPr>
          <w:ilvl w:val="1"/>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Alt-1: A single sequence of length equal to the total number of mapped Res of of the PUCCH resource is used. Cyclic shifts are defined in the same was as Rel-15/16 for PF4.</w:t>
      </w:r>
    </w:p>
    <w:p w14:paraId="08D21787" w14:textId="77777777" w:rsidR="00BD3773" w:rsidRDefault="00BD3773" w:rsidP="000D479D">
      <w:pPr>
        <w:pStyle w:val="BodyText"/>
        <w:numPr>
          <w:ilvl w:val="1"/>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Alt-2: A single sequence of length equal to the number of mapped Res per PRB of the PUCCH resource is used, and the sequence is repeated in each PRB. At least the following scheme is considered for PAPR/CM reduction:</w:t>
      </w:r>
    </w:p>
    <w:p w14:paraId="7EDD5C06" w14:textId="77777777" w:rsidR="00BD3773" w:rsidRDefault="00BD3773" w:rsidP="000D479D">
      <w:pPr>
        <w:pStyle w:val="BodyText"/>
        <w:numPr>
          <w:ilvl w:val="2"/>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 xml:space="preserve">Cycling of cyclic shifts across RBs in a similar way as for Rel-16 for PF0/1 for the case that </w:t>
      </w:r>
      <w:r>
        <w:rPr>
          <w:rFonts w:ascii="Times New Roman" w:hAnsi="Times New Roman"/>
          <w:i/>
          <w:iCs/>
        </w:rPr>
        <w:t>useInterlacePUCCH-PUSCH</w:t>
      </w:r>
      <w:r>
        <w:rPr>
          <w:rFonts w:ascii="Times New Roman" w:hAnsi="Times New Roman"/>
        </w:rPr>
        <w:t xml:space="preserve"> is configured</w:t>
      </w:r>
    </w:p>
    <w:p w14:paraId="0D20450C" w14:textId="77777777" w:rsidR="00BD3773" w:rsidRDefault="00BD3773" w:rsidP="000D479D">
      <w:pPr>
        <w:pStyle w:val="BodyText"/>
        <w:numPr>
          <w:ilvl w:val="0"/>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At least the following aspects should be considered in the study</w:t>
      </w:r>
    </w:p>
    <w:p w14:paraId="2A05A25F" w14:textId="77777777" w:rsidR="00BD3773" w:rsidRDefault="00BD3773" w:rsidP="000D479D">
      <w:pPr>
        <w:pStyle w:val="BodyText"/>
        <w:numPr>
          <w:ilvl w:val="1"/>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Coverage (maximum isotropic loss (MIL)), including</w:t>
      </w:r>
    </w:p>
    <w:p w14:paraId="3532D527" w14:textId="77777777" w:rsidR="00BD3773" w:rsidRDefault="00BD3773" w:rsidP="000D479D">
      <w:pPr>
        <w:pStyle w:val="BodyText"/>
        <w:numPr>
          <w:ilvl w:val="2"/>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Required SNR to fulfil PUCCH detection criterion</w:t>
      </w:r>
    </w:p>
    <w:p w14:paraId="7A280D4F" w14:textId="77777777" w:rsidR="00BD3773" w:rsidRDefault="00BD3773" w:rsidP="000D479D">
      <w:pPr>
        <w:pStyle w:val="BodyText"/>
        <w:numPr>
          <w:ilvl w:val="2"/>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PAPR/CM as a function of N_RB</w:t>
      </w:r>
    </w:p>
    <w:p w14:paraId="6D938F3A" w14:textId="77777777" w:rsidR="00BD3773" w:rsidRDefault="00BD3773" w:rsidP="000D479D">
      <w:pPr>
        <w:pStyle w:val="BodyText"/>
        <w:numPr>
          <w:ilvl w:val="1"/>
          <w:numId w:val="231"/>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Specification impact</w:t>
      </w:r>
    </w:p>
    <w:p w14:paraId="50EA83E7" w14:textId="77777777" w:rsidR="00BD3773" w:rsidRPr="008A2504" w:rsidRDefault="00BD3773" w:rsidP="00BD3773">
      <w:pPr>
        <w:pStyle w:val="BodyText"/>
        <w:overflowPunct w:val="0"/>
        <w:autoSpaceDE w:val="0"/>
        <w:autoSpaceDN w:val="0"/>
        <w:adjustRightInd w:val="0"/>
        <w:spacing w:after="0" w:line="259" w:lineRule="auto"/>
        <w:textAlignment w:val="baseline"/>
        <w:rPr>
          <w:rFonts w:ascii="Times New Roman" w:hAnsi="Times New Roman"/>
        </w:rPr>
      </w:pPr>
    </w:p>
    <w:p w14:paraId="4FD31B0B" w14:textId="77777777" w:rsidR="00BD3773" w:rsidRDefault="00BD3773" w:rsidP="00BD3773">
      <w:pPr>
        <w:rPr>
          <w:lang w:eastAsia="x-none"/>
        </w:rPr>
      </w:pPr>
      <w:r w:rsidRPr="008950E2">
        <w:rPr>
          <w:highlight w:val="green"/>
          <w:lang w:eastAsia="x-none"/>
        </w:rPr>
        <w:t>Agreement:</w:t>
      </w:r>
    </w:p>
    <w:p w14:paraId="70C164F0" w14:textId="77777777" w:rsidR="00BD3773" w:rsidRDefault="00BD3773" w:rsidP="000D479D">
      <w:pPr>
        <w:pStyle w:val="BodyText"/>
        <w:numPr>
          <w:ilvl w:val="0"/>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For UCI of enhanced PF4, support pre-DFT blockwise spreading using OCCs of length 2 and 4 as defined for Rel-16 PF4</w:t>
      </w:r>
    </w:p>
    <w:p w14:paraId="464A3343" w14:textId="77777777" w:rsidR="00BD3773" w:rsidRDefault="00BD3773" w:rsidP="000D479D">
      <w:pPr>
        <w:pStyle w:val="BodyText"/>
        <w:numPr>
          <w:ilvl w:val="0"/>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Further study the following and decide in RAN1#104-b:</w:t>
      </w:r>
    </w:p>
    <w:p w14:paraId="279D76B8" w14:textId="77777777" w:rsidR="00BD3773" w:rsidRDefault="00BD3773" w:rsidP="000D479D">
      <w:pPr>
        <w:pStyle w:val="BodyText"/>
        <w:numPr>
          <w:ilvl w:val="1"/>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Whether or not additional OCC lengths are supported</w:t>
      </w:r>
    </w:p>
    <w:p w14:paraId="5EE04177" w14:textId="77777777" w:rsidR="00BD3773" w:rsidRDefault="00BD3773" w:rsidP="000D479D">
      <w:pPr>
        <w:pStyle w:val="BodyText"/>
        <w:numPr>
          <w:ilvl w:val="1"/>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Down-select to one of the following alternatives for blockwise spreading</w:t>
      </w:r>
    </w:p>
    <w:p w14:paraId="5C3C5D27" w14:textId="77777777" w:rsidR="00BD3773" w:rsidRDefault="00BD3773" w:rsidP="000D479D">
      <w:pPr>
        <w:pStyle w:val="BodyText"/>
        <w:numPr>
          <w:ilvl w:val="2"/>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Alt-1: Blockwise spreading is performed across all allocated RBs</w:t>
      </w:r>
    </w:p>
    <w:p w14:paraId="12CE82BA" w14:textId="77777777" w:rsidR="00BD3773" w:rsidRDefault="00BD3773" w:rsidP="000D479D">
      <w:pPr>
        <w:pStyle w:val="BodyText"/>
        <w:numPr>
          <w:ilvl w:val="2"/>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Alt-2: Blockwise spreading and DFT is performed per-RB followed by per-RB PAPR/CM reduction mechanism.</w:t>
      </w:r>
    </w:p>
    <w:p w14:paraId="1779E015" w14:textId="77777777" w:rsidR="00BD3773" w:rsidRDefault="00BD3773" w:rsidP="000D479D">
      <w:pPr>
        <w:pStyle w:val="BodyText"/>
        <w:numPr>
          <w:ilvl w:val="0"/>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At least the following aspects should be considered in the study</w:t>
      </w:r>
    </w:p>
    <w:p w14:paraId="3996362F" w14:textId="77777777" w:rsidR="00BD3773" w:rsidRDefault="00BD3773" w:rsidP="000D479D">
      <w:pPr>
        <w:pStyle w:val="BodyText"/>
        <w:numPr>
          <w:ilvl w:val="1"/>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Coverage (maximum isotropic loss (MIL)), including</w:t>
      </w:r>
    </w:p>
    <w:p w14:paraId="52A97786" w14:textId="77777777" w:rsidR="00BD3773" w:rsidRDefault="00BD3773" w:rsidP="000D479D">
      <w:pPr>
        <w:pStyle w:val="BodyText"/>
        <w:numPr>
          <w:ilvl w:val="2"/>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Required SNR to fulfil PUCCH detection criterion</w:t>
      </w:r>
    </w:p>
    <w:p w14:paraId="4A5B3056" w14:textId="77777777" w:rsidR="00BD3773" w:rsidRDefault="00BD3773" w:rsidP="000D479D">
      <w:pPr>
        <w:pStyle w:val="BodyText"/>
        <w:numPr>
          <w:ilvl w:val="2"/>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PAPR/CM as a function of N_RB</w:t>
      </w:r>
    </w:p>
    <w:p w14:paraId="275A3939" w14:textId="77777777" w:rsidR="00BD3773" w:rsidRDefault="00BD3773" w:rsidP="000D479D">
      <w:pPr>
        <w:pStyle w:val="BodyText"/>
        <w:numPr>
          <w:ilvl w:val="1"/>
          <w:numId w:val="232"/>
        </w:numPr>
        <w:overflowPunct w:val="0"/>
        <w:autoSpaceDE w:val="0"/>
        <w:autoSpaceDN w:val="0"/>
        <w:adjustRightInd w:val="0"/>
        <w:spacing w:after="0" w:line="259" w:lineRule="auto"/>
        <w:textAlignment w:val="baseline"/>
        <w:rPr>
          <w:rFonts w:ascii="Times New Roman" w:hAnsi="Times New Roman"/>
        </w:rPr>
      </w:pPr>
      <w:r>
        <w:rPr>
          <w:rFonts w:ascii="Times New Roman" w:hAnsi="Times New Roman"/>
        </w:rPr>
        <w:t>Specification impact</w:t>
      </w:r>
    </w:p>
    <w:p w14:paraId="0438D0FC" w14:textId="77777777" w:rsidR="00BD3773" w:rsidRDefault="00BD3773" w:rsidP="00BD3773">
      <w:pPr>
        <w:rPr>
          <w:lang w:eastAsia="x-none"/>
        </w:rPr>
      </w:pPr>
    </w:p>
    <w:p w14:paraId="37218A73" w14:textId="373D0962" w:rsidR="001C2378" w:rsidRPr="008964FA" w:rsidRDefault="005B734C" w:rsidP="00BD3773">
      <w:pPr>
        <w:rPr>
          <w:b/>
          <w:bCs/>
          <w:lang w:eastAsia="x-none"/>
        </w:rPr>
      </w:pPr>
      <w:hyperlink r:id="rId1024" w:history="1">
        <w:r w:rsidR="005B2A86">
          <w:rPr>
            <w:rStyle w:val="Hyperlink"/>
            <w:b/>
            <w:bCs/>
            <w:lang w:eastAsia="x-none"/>
          </w:rPr>
          <w:t>R1-2102127</w:t>
        </w:r>
      </w:hyperlink>
      <w:r w:rsidR="00BD3773" w:rsidRPr="008964FA">
        <w:rPr>
          <w:b/>
          <w:bCs/>
          <w:lang w:eastAsia="x-none"/>
        </w:rPr>
        <w:tab/>
        <w:t>FL Summary#4 for Enhancements for PUCCH formats 0/1/4</w:t>
      </w:r>
      <w:r w:rsidR="00BD3773" w:rsidRPr="008964FA">
        <w:rPr>
          <w:b/>
          <w:bCs/>
          <w:lang w:eastAsia="x-none"/>
        </w:rPr>
        <w:tab/>
        <w:t>Moderator (Ericsson)</w:t>
      </w:r>
    </w:p>
    <w:p w14:paraId="594889C9" w14:textId="77777777" w:rsidR="005F2E5F" w:rsidRDefault="005F2E5F" w:rsidP="005F2E5F">
      <w:pPr>
        <w:pStyle w:val="Heading3"/>
        <w:rPr>
          <w:rFonts w:ascii="Calibri" w:hAnsi="Calibri"/>
          <w:szCs w:val="22"/>
          <w:lang w:val="en-US"/>
        </w:rPr>
      </w:pPr>
      <w:bookmarkStart w:id="655" w:name="_Toc62378564"/>
      <w:bookmarkStart w:id="656" w:name="_Toc66277656"/>
      <w:r>
        <w:t>Beam management for new SCSs</w:t>
      </w:r>
      <w:bookmarkEnd w:id="655"/>
      <w:bookmarkEnd w:id="656"/>
    </w:p>
    <w:p w14:paraId="4EDAD503" w14:textId="073A6871" w:rsidR="005F2E5F" w:rsidRDefault="005F2E5F" w:rsidP="005F2E5F">
      <w:pPr>
        <w:rPr>
          <w:i/>
          <w:iCs/>
        </w:rPr>
      </w:pPr>
      <w:r w:rsidRPr="000766D0">
        <w:rPr>
          <w:i/>
          <w:iCs/>
        </w:rPr>
        <w:t xml:space="preserve">Including </w:t>
      </w:r>
      <w:r w:rsidRPr="00F95A7B">
        <w:rPr>
          <w:i/>
          <w:iCs/>
        </w:rPr>
        <w:t>timing associated with beam-based operation</w:t>
      </w:r>
    </w:p>
    <w:p w14:paraId="66C57337" w14:textId="77777777" w:rsidR="001C2378" w:rsidRDefault="001C2378" w:rsidP="001C2378"/>
    <w:p w14:paraId="3C2AAAA2" w14:textId="6F40BEEB" w:rsidR="005F2E5F" w:rsidRDefault="005B734C" w:rsidP="005F2E5F">
      <w:pPr>
        <w:rPr>
          <w:lang w:eastAsia="x-none"/>
        </w:rPr>
      </w:pPr>
      <w:hyperlink r:id="rId1025" w:history="1">
        <w:r w:rsidR="005B2A86">
          <w:rPr>
            <w:rStyle w:val="Hyperlink"/>
            <w:lang w:eastAsia="x-none"/>
          </w:rPr>
          <w:t>R1-2100052</w:t>
        </w:r>
      </w:hyperlink>
      <w:r w:rsidR="005F2E5F">
        <w:rPr>
          <w:lang w:eastAsia="x-none"/>
        </w:rPr>
        <w:tab/>
        <w:t>Beam management for shared spectrum access in Beyond 52.6GHz</w:t>
      </w:r>
      <w:r w:rsidR="005F2E5F">
        <w:rPr>
          <w:lang w:eastAsia="x-none"/>
        </w:rPr>
        <w:tab/>
        <w:t>FUTUREWEI</w:t>
      </w:r>
    </w:p>
    <w:p w14:paraId="4BE0DAD3" w14:textId="14F1B43A" w:rsidR="005F2E5F" w:rsidRDefault="005B734C" w:rsidP="005F2E5F">
      <w:pPr>
        <w:rPr>
          <w:lang w:eastAsia="x-none"/>
        </w:rPr>
      </w:pPr>
      <w:hyperlink r:id="rId1026" w:history="1">
        <w:r w:rsidR="005B2A86">
          <w:rPr>
            <w:rStyle w:val="Hyperlink"/>
            <w:lang w:eastAsia="x-none"/>
          </w:rPr>
          <w:t>R1-2100060</w:t>
        </w:r>
      </w:hyperlink>
      <w:r w:rsidR="005F2E5F">
        <w:rPr>
          <w:lang w:eastAsia="x-none"/>
        </w:rPr>
        <w:tab/>
        <w:t>Beam-management enhancements for NR from 52.6 GHz to 71GHz</w:t>
      </w:r>
      <w:r w:rsidR="005F2E5F">
        <w:rPr>
          <w:lang w:eastAsia="x-none"/>
        </w:rPr>
        <w:tab/>
        <w:t>Lenovo, Motorola Mobility</w:t>
      </w:r>
    </w:p>
    <w:p w14:paraId="0C379F8E" w14:textId="2F8EE73C" w:rsidR="005F2E5F" w:rsidRDefault="005B734C" w:rsidP="005F2E5F">
      <w:pPr>
        <w:rPr>
          <w:lang w:eastAsia="x-none"/>
        </w:rPr>
      </w:pPr>
      <w:hyperlink r:id="rId1027" w:history="1">
        <w:r w:rsidR="005B2A86">
          <w:rPr>
            <w:rStyle w:val="Hyperlink"/>
            <w:lang w:eastAsia="x-none"/>
          </w:rPr>
          <w:t>R1-2100076</w:t>
        </w:r>
      </w:hyperlink>
      <w:r w:rsidR="005F2E5F">
        <w:rPr>
          <w:lang w:eastAsia="x-none"/>
        </w:rPr>
        <w:tab/>
        <w:t>Discussion on the beam management for 52.6 to 71GHz</w:t>
      </w:r>
      <w:r w:rsidR="005F2E5F">
        <w:rPr>
          <w:lang w:eastAsia="x-none"/>
        </w:rPr>
        <w:tab/>
        <w:t>ZTE, Sanechips</w:t>
      </w:r>
    </w:p>
    <w:p w14:paraId="4CF0C854" w14:textId="32F39179" w:rsidR="005F2E5F" w:rsidRDefault="005B734C" w:rsidP="005F2E5F">
      <w:pPr>
        <w:rPr>
          <w:lang w:eastAsia="x-none"/>
        </w:rPr>
      </w:pPr>
      <w:hyperlink r:id="rId1028" w:history="1">
        <w:r w:rsidR="005B2A86">
          <w:rPr>
            <w:rStyle w:val="Hyperlink"/>
            <w:lang w:eastAsia="x-none"/>
          </w:rPr>
          <w:t>R1-2100152</w:t>
        </w:r>
      </w:hyperlink>
      <w:r w:rsidR="005F2E5F">
        <w:rPr>
          <w:lang w:eastAsia="x-none"/>
        </w:rPr>
        <w:tab/>
        <w:t>Discussion on beam management</w:t>
      </w:r>
      <w:r w:rsidR="005F2E5F">
        <w:rPr>
          <w:lang w:eastAsia="x-none"/>
        </w:rPr>
        <w:tab/>
        <w:t>OPPO</w:t>
      </w:r>
    </w:p>
    <w:p w14:paraId="4C420BC4" w14:textId="50DFF75B" w:rsidR="005F2E5F" w:rsidRDefault="005B734C" w:rsidP="005F2E5F">
      <w:pPr>
        <w:rPr>
          <w:lang w:eastAsia="x-none"/>
        </w:rPr>
      </w:pPr>
      <w:hyperlink r:id="rId1029" w:history="1">
        <w:r w:rsidR="005B2A86">
          <w:rPr>
            <w:rStyle w:val="Hyperlink"/>
            <w:lang w:eastAsia="x-none"/>
          </w:rPr>
          <w:t>R1-2100203</w:t>
        </w:r>
      </w:hyperlink>
      <w:r w:rsidR="005F2E5F">
        <w:rPr>
          <w:lang w:eastAsia="x-none"/>
        </w:rPr>
        <w:tab/>
        <w:t>Discussion on the beam management procedures for 52-71GHz band</w:t>
      </w:r>
      <w:r w:rsidR="005F2E5F">
        <w:rPr>
          <w:lang w:eastAsia="x-none"/>
        </w:rPr>
        <w:tab/>
        <w:t>Huawei, HiSilicon</w:t>
      </w:r>
    </w:p>
    <w:p w14:paraId="1CCA4276" w14:textId="20F1E589" w:rsidR="005F2E5F" w:rsidRDefault="005B734C" w:rsidP="005F2E5F">
      <w:pPr>
        <w:rPr>
          <w:lang w:eastAsia="x-none"/>
        </w:rPr>
      </w:pPr>
      <w:hyperlink r:id="rId1030" w:history="1">
        <w:r w:rsidR="005B2A86">
          <w:rPr>
            <w:rStyle w:val="Hyperlink"/>
            <w:lang w:eastAsia="x-none"/>
          </w:rPr>
          <w:t>R1-2100260</w:t>
        </w:r>
      </w:hyperlink>
      <w:r w:rsidR="005F2E5F">
        <w:rPr>
          <w:lang w:eastAsia="x-none"/>
        </w:rPr>
        <w:tab/>
        <w:t>Beam Management Aspects</w:t>
      </w:r>
      <w:r w:rsidR="005F2E5F">
        <w:rPr>
          <w:lang w:eastAsia="x-none"/>
        </w:rPr>
        <w:tab/>
        <w:t>Nokia, Nokia Shanghai Bell</w:t>
      </w:r>
    </w:p>
    <w:p w14:paraId="16645DB2" w14:textId="628E6FBF" w:rsidR="005F2E5F" w:rsidRDefault="005B734C" w:rsidP="005F2E5F">
      <w:pPr>
        <w:rPr>
          <w:lang w:eastAsia="x-none"/>
        </w:rPr>
      </w:pPr>
      <w:hyperlink r:id="rId1031" w:history="1">
        <w:r w:rsidR="005B2A86">
          <w:rPr>
            <w:rStyle w:val="Hyperlink"/>
            <w:lang w:eastAsia="x-none"/>
          </w:rPr>
          <w:t>R1-2100373</w:t>
        </w:r>
      </w:hyperlink>
      <w:r w:rsidR="005F2E5F">
        <w:rPr>
          <w:lang w:eastAsia="x-none"/>
        </w:rPr>
        <w:tab/>
        <w:t>Beam management for new SCSs for up to 71GHz operation</w:t>
      </w:r>
      <w:r w:rsidR="005F2E5F">
        <w:rPr>
          <w:lang w:eastAsia="x-none"/>
        </w:rPr>
        <w:tab/>
        <w:t>CATT</w:t>
      </w:r>
    </w:p>
    <w:p w14:paraId="236B2B51" w14:textId="5973FB49" w:rsidR="005F2E5F" w:rsidRDefault="005B734C" w:rsidP="005F2E5F">
      <w:pPr>
        <w:rPr>
          <w:lang w:eastAsia="x-none"/>
        </w:rPr>
      </w:pPr>
      <w:hyperlink r:id="rId1032" w:history="1">
        <w:r w:rsidR="005B2A86">
          <w:rPr>
            <w:rStyle w:val="Hyperlink"/>
            <w:lang w:eastAsia="x-none"/>
          </w:rPr>
          <w:t>R1-2100432</w:t>
        </w:r>
      </w:hyperlink>
      <w:r w:rsidR="005F2E5F">
        <w:rPr>
          <w:lang w:eastAsia="x-none"/>
        </w:rPr>
        <w:tab/>
        <w:t>Discussions on beam management for new SCSs for NR operation from 52.6GHz to 71GHz</w:t>
      </w:r>
      <w:r w:rsidR="005F2E5F">
        <w:rPr>
          <w:lang w:eastAsia="x-none"/>
        </w:rPr>
        <w:tab/>
        <w:t>vivo</w:t>
      </w:r>
    </w:p>
    <w:p w14:paraId="616977FF" w14:textId="60E079F8" w:rsidR="005F2E5F" w:rsidRDefault="005B734C" w:rsidP="005F2E5F">
      <w:pPr>
        <w:rPr>
          <w:lang w:eastAsia="x-none"/>
        </w:rPr>
      </w:pPr>
      <w:hyperlink r:id="rId1033" w:history="1">
        <w:r w:rsidR="005B2A86">
          <w:rPr>
            <w:rStyle w:val="Hyperlink"/>
            <w:lang w:eastAsia="x-none"/>
          </w:rPr>
          <w:t>R1-2100646</w:t>
        </w:r>
      </w:hyperlink>
      <w:r w:rsidR="005F2E5F">
        <w:rPr>
          <w:lang w:eastAsia="x-none"/>
        </w:rPr>
        <w:tab/>
        <w:t>Discussion on Beam management aspects for extending NR up to 71 GHz</w:t>
      </w:r>
      <w:r w:rsidR="005F2E5F">
        <w:rPr>
          <w:lang w:eastAsia="x-none"/>
        </w:rPr>
        <w:tab/>
        <w:t>Intel Corporation</w:t>
      </w:r>
    </w:p>
    <w:p w14:paraId="262D6CF8" w14:textId="508DCF0B" w:rsidR="005F2E5F" w:rsidRDefault="005B734C" w:rsidP="005F2E5F">
      <w:pPr>
        <w:rPr>
          <w:lang w:eastAsia="x-none"/>
        </w:rPr>
      </w:pPr>
      <w:hyperlink r:id="rId1034" w:history="1">
        <w:r w:rsidR="005B2A86">
          <w:rPr>
            <w:rStyle w:val="Hyperlink"/>
            <w:lang w:eastAsia="x-none"/>
          </w:rPr>
          <w:t>R1-2100839</w:t>
        </w:r>
      </w:hyperlink>
      <w:r w:rsidR="005F2E5F">
        <w:rPr>
          <w:lang w:eastAsia="x-none"/>
        </w:rPr>
        <w:tab/>
        <w:t>Discussions on beam management for new SCSs</w:t>
      </w:r>
      <w:r w:rsidR="005F2E5F">
        <w:rPr>
          <w:lang w:eastAsia="x-none"/>
        </w:rPr>
        <w:tab/>
        <w:t>InterDigital, Inc.</w:t>
      </w:r>
    </w:p>
    <w:p w14:paraId="37BA3F2F" w14:textId="30209977" w:rsidR="005F2E5F" w:rsidRDefault="005B734C" w:rsidP="005F2E5F">
      <w:pPr>
        <w:rPr>
          <w:lang w:eastAsia="x-none"/>
        </w:rPr>
      </w:pPr>
      <w:hyperlink r:id="rId1035" w:history="1">
        <w:r w:rsidR="005B2A86">
          <w:rPr>
            <w:rStyle w:val="Hyperlink"/>
            <w:lang w:eastAsia="x-none"/>
          </w:rPr>
          <w:t>R1-2100852</w:t>
        </w:r>
      </w:hyperlink>
      <w:r w:rsidR="005F2E5F">
        <w:rPr>
          <w:lang w:eastAsia="x-none"/>
        </w:rPr>
        <w:tab/>
        <w:t>Beam management enhancement for NR from 52.6GHz to 71GHz</w:t>
      </w:r>
      <w:r w:rsidR="005F2E5F">
        <w:rPr>
          <w:lang w:eastAsia="x-none"/>
        </w:rPr>
        <w:tab/>
        <w:t>Sony</w:t>
      </w:r>
    </w:p>
    <w:p w14:paraId="7F16C6C9" w14:textId="375B2577" w:rsidR="005F2E5F" w:rsidRDefault="005B734C" w:rsidP="005F2E5F">
      <w:pPr>
        <w:rPr>
          <w:lang w:eastAsia="x-none"/>
        </w:rPr>
      </w:pPr>
      <w:hyperlink r:id="rId1036" w:history="1">
        <w:r w:rsidR="005B2A86">
          <w:rPr>
            <w:rStyle w:val="Hyperlink"/>
            <w:lang w:eastAsia="x-none"/>
          </w:rPr>
          <w:t>R1-2100895</w:t>
        </w:r>
      </w:hyperlink>
      <w:r w:rsidR="005F2E5F">
        <w:rPr>
          <w:lang w:eastAsia="x-none"/>
        </w:rPr>
        <w:tab/>
        <w:t>Enhancements for beam management to support NR above 52.6 GHz</w:t>
      </w:r>
      <w:r w:rsidR="005F2E5F">
        <w:rPr>
          <w:lang w:eastAsia="x-none"/>
        </w:rPr>
        <w:tab/>
        <w:t>LG Electronics</w:t>
      </w:r>
    </w:p>
    <w:p w14:paraId="27D50F9F" w14:textId="72497663" w:rsidR="005F2E5F" w:rsidRDefault="005B734C" w:rsidP="005F2E5F">
      <w:pPr>
        <w:rPr>
          <w:lang w:eastAsia="x-none"/>
        </w:rPr>
      </w:pPr>
      <w:hyperlink r:id="rId1037" w:history="1">
        <w:r w:rsidR="005B2A86">
          <w:rPr>
            <w:rStyle w:val="Hyperlink"/>
            <w:lang w:eastAsia="x-none"/>
          </w:rPr>
          <w:t>R1-2101111</w:t>
        </w:r>
      </w:hyperlink>
      <w:r w:rsidR="005F2E5F">
        <w:rPr>
          <w:lang w:eastAsia="x-none"/>
        </w:rPr>
        <w:tab/>
        <w:t>Discussion on beam management in NR from 52.6 GHz to 71GHz</w:t>
      </w:r>
      <w:r w:rsidR="005F2E5F">
        <w:rPr>
          <w:lang w:eastAsia="x-none"/>
        </w:rPr>
        <w:tab/>
        <w:t>Xiaomi</w:t>
      </w:r>
    </w:p>
    <w:p w14:paraId="33C51151" w14:textId="36B232A9" w:rsidR="005F2E5F" w:rsidRDefault="005B734C" w:rsidP="005F2E5F">
      <w:pPr>
        <w:rPr>
          <w:lang w:eastAsia="x-none"/>
        </w:rPr>
      </w:pPr>
      <w:hyperlink r:id="rId1038" w:history="1">
        <w:r w:rsidR="005B2A86">
          <w:rPr>
            <w:rStyle w:val="Hyperlink"/>
            <w:lang w:eastAsia="x-none"/>
          </w:rPr>
          <w:t>R1-2101197</w:t>
        </w:r>
      </w:hyperlink>
      <w:r w:rsidR="005F2E5F">
        <w:rPr>
          <w:lang w:eastAsia="x-none"/>
        </w:rPr>
        <w:tab/>
        <w:t>Beam management for new SCSs for NR from 52.6 GHz to 71 GHz</w:t>
      </w:r>
      <w:r w:rsidR="005F2E5F">
        <w:rPr>
          <w:lang w:eastAsia="x-none"/>
        </w:rPr>
        <w:tab/>
        <w:t>Samsung</w:t>
      </w:r>
    </w:p>
    <w:p w14:paraId="2A362000" w14:textId="5339799E" w:rsidR="005F2E5F" w:rsidRDefault="005B734C" w:rsidP="005F2E5F">
      <w:pPr>
        <w:rPr>
          <w:lang w:eastAsia="x-none"/>
        </w:rPr>
      </w:pPr>
      <w:hyperlink r:id="rId1039" w:history="1">
        <w:r w:rsidR="005B2A86">
          <w:rPr>
            <w:rStyle w:val="Hyperlink"/>
            <w:lang w:eastAsia="x-none"/>
          </w:rPr>
          <w:t>R1-2101309</w:t>
        </w:r>
      </w:hyperlink>
      <w:r w:rsidR="005F2E5F">
        <w:rPr>
          <w:lang w:eastAsia="x-none"/>
        </w:rPr>
        <w:tab/>
        <w:t>Beam Management for New SCSs</w:t>
      </w:r>
      <w:r w:rsidR="005F2E5F">
        <w:rPr>
          <w:lang w:eastAsia="x-none"/>
        </w:rPr>
        <w:tab/>
        <w:t>Ericsson</w:t>
      </w:r>
    </w:p>
    <w:p w14:paraId="79767617" w14:textId="5CBEDF78" w:rsidR="005F2E5F" w:rsidRDefault="005B734C" w:rsidP="005F2E5F">
      <w:pPr>
        <w:rPr>
          <w:lang w:eastAsia="x-none"/>
        </w:rPr>
      </w:pPr>
      <w:hyperlink r:id="rId1040" w:history="1">
        <w:r w:rsidR="005B2A86">
          <w:rPr>
            <w:rStyle w:val="Hyperlink"/>
            <w:lang w:eastAsia="x-none"/>
          </w:rPr>
          <w:t>R1-2101375</w:t>
        </w:r>
      </w:hyperlink>
      <w:r w:rsidR="005F2E5F">
        <w:rPr>
          <w:lang w:eastAsia="x-none"/>
        </w:rPr>
        <w:tab/>
        <w:t>On beam management for new SCSs</w:t>
      </w:r>
      <w:r w:rsidR="005F2E5F">
        <w:rPr>
          <w:lang w:eastAsia="x-none"/>
        </w:rPr>
        <w:tab/>
        <w:t>Apple</w:t>
      </w:r>
    </w:p>
    <w:p w14:paraId="509D453E" w14:textId="0F0DAE89" w:rsidR="005F2E5F" w:rsidRDefault="005B734C" w:rsidP="005F2E5F">
      <w:pPr>
        <w:rPr>
          <w:lang w:eastAsia="x-none"/>
        </w:rPr>
      </w:pPr>
      <w:hyperlink r:id="rId1041" w:history="1">
        <w:r w:rsidR="005B2A86">
          <w:rPr>
            <w:rStyle w:val="Hyperlink"/>
            <w:lang w:eastAsia="x-none"/>
          </w:rPr>
          <w:t>R1-2101419</w:t>
        </w:r>
      </w:hyperlink>
      <w:r w:rsidR="005F2E5F">
        <w:rPr>
          <w:lang w:eastAsia="x-none"/>
        </w:rPr>
        <w:tab/>
        <w:t>On Beam Management for Supporting NR from 52.6 GHz to 71 GHz</w:t>
      </w:r>
      <w:r w:rsidR="005F2E5F">
        <w:rPr>
          <w:lang w:eastAsia="x-none"/>
        </w:rPr>
        <w:tab/>
        <w:t>Convida Wireless</w:t>
      </w:r>
    </w:p>
    <w:p w14:paraId="3C764326" w14:textId="4512B9A9" w:rsidR="005F2E5F" w:rsidRDefault="005B734C" w:rsidP="005F2E5F">
      <w:pPr>
        <w:rPr>
          <w:lang w:eastAsia="x-none"/>
        </w:rPr>
      </w:pPr>
      <w:hyperlink r:id="rId1042" w:history="1">
        <w:r w:rsidR="005B2A86">
          <w:rPr>
            <w:rStyle w:val="Hyperlink"/>
            <w:lang w:eastAsia="x-none"/>
          </w:rPr>
          <w:t>R1-2101456</w:t>
        </w:r>
      </w:hyperlink>
      <w:r w:rsidR="005F2E5F">
        <w:rPr>
          <w:lang w:eastAsia="x-none"/>
        </w:rPr>
        <w:tab/>
        <w:t>Beam management for new SCS for NR in 52.6 to 71GHz band</w:t>
      </w:r>
      <w:r w:rsidR="005F2E5F">
        <w:rPr>
          <w:lang w:eastAsia="x-none"/>
        </w:rPr>
        <w:tab/>
        <w:t>Qualcomm Incorporated</w:t>
      </w:r>
    </w:p>
    <w:p w14:paraId="1FFAEAAA" w14:textId="4CB448CB" w:rsidR="005F2E5F" w:rsidRDefault="005B734C" w:rsidP="005F2E5F">
      <w:pPr>
        <w:rPr>
          <w:lang w:eastAsia="x-none"/>
        </w:rPr>
      </w:pPr>
      <w:hyperlink r:id="rId1043" w:history="1">
        <w:r w:rsidR="005B2A86">
          <w:rPr>
            <w:rStyle w:val="Hyperlink"/>
            <w:lang w:eastAsia="x-none"/>
          </w:rPr>
          <w:t>R1-2101608</w:t>
        </w:r>
      </w:hyperlink>
      <w:r w:rsidR="005F2E5F">
        <w:rPr>
          <w:lang w:eastAsia="x-none"/>
        </w:rPr>
        <w:tab/>
        <w:t>Beam based operation for new SCSs for NR from 52.6 to 71 GHz</w:t>
      </w:r>
      <w:r w:rsidR="005F2E5F">
        <w:rPr>
          <w:lang w:eastAsia="x-none"/>
        </w:rPr>
        <w:tab/>
        <w:t>NTT DOCOMO, INC.</w:t>
      </w:r>
    </w:p>
    <w:p w14:paraId="2E6821D4" w14:textId="6BE69662" w:rsidR="001C2378" w:rsidRDefault="001C2378" w:rsidP="005F2E5F">
      <w:pPr>
        <w:rPr>
          <w:lang w:eastAsia="x-none"/>
        </w:rPr>
      </w:pPr>
    </w:p>
    <w:p w14:paraId="5DBD2816" w14:textId="77777777" w:rsidR="001C2378" w:rsidRPr="001C2378" w:rsidRDefault="001C2378" w:rsidP="001C2378">
      <w:pPr>
        <w:rPr>
          <w:lang w:eastAsia="x-none"/>
        </w:rPr>
      </w:pPr>
      <w:r w:rsidRPr="001C2378">
        <w:rPr>
          <w:lang w:eastAsia="x-none"/>
        </w:rPr>
        <w:t>[104-e-NR-52-71GHz-04] – Youngwoo (InterDigital)</w:t>
      </w:r>
    </w:p>
    <w:p w14:paraId="7B97A971" w14:textId="12979F0B" w:rsidR="001C2378" w:rsidRDefault="001C2378" w:rsidP="001C2378">
      <w:pPr>
        <w:rPr>
          <w:lang w:eastAsia="x-none"/>
        </w:rPr>
      </w:pPr>
      <w:r w:rsidRPr="001C2378">
        <w:rPr>
          <w:lang w:eastAsia="x-none"/>
        </w:rPr>
        <w:t>Email discussion/approval on beam management for new SCSs with checkpoints for agreements on Jan-28, Feb-02, Feb-05</w:t>
      </w:r>
    </w:p>
    <w:p w14:paraId="7E773CDF" w14:textId="07625C79" w:rsidR="001C2378" w:rsidRPr="001C2378" w:rsidRDefault="005B734C" w:rsidP="001C2378">
      <w:pPr>
        <w:rPr>
          <w:b/>
          <w:bCs/>
          <w:lang w:eastAsia="x-none"/>
        </w:rPr>
      </w:pPr>
      <w:hyperlink r:id="rId1044" w:history="1">
        <w:r w:rsidR="005B2A86">
          <w:rPr>
            <w:rStyle w:val="Hyperlink"/>
            <w:b/>
            <w:bCs/>
            <w:lang w:eastAsia="x-none"/>
          </w:rPr>
          <w:t>R1-2101895</w:t>
        </w:r>
      </w:hyperlink>
      <w:r w:rsidR="001C2378" w:rsidRPr="001C2378">
        <w:rPr>
          <w:b/>
          <w:bCs/>
          <w:lang w:eastAsia="x-none"/>
        </w:rPr>
        <w:tab/>
        <w:t>Discussion summary of [104-e-NR-52-71GHz-04]</w:t>
      </w:r>
      <w:r w:rsidR="001C2378" w:rsidRPr="001C2378">
        <w:rPr>
          <w:b/>
          <w:bCs/>
          <w:lang w:eastAsia="x-none"/>
        </w:rPr>
        <w:tab/>
        <w:t>Moderator (InterDigital Inc.)</w:t>
      </w:r>
    </w:p>
    <w:p w14:paraId="0C0CE165" w14:textId="3B6CD893" w:rsidR="001C2378" w:rsidRDefault="001C2378" w:rsidP="001C2378">
      <w:pPr>
        <w:rPr>
          <w:lang w:eastAsia="x-none"/>
        </w:rPr>
      </w:pPr>
      <w:r w:rsidRPr="001C2378">
        <w:rPr>
          <w:b/>
          <w:bCs/>
          <w:lang w:eastAsia="x-none"/>
        </w:rPr>
        <w:t>Decision:</w:t>
      </w:r>
      <w:r>
        <w:rPr>
          <w:lang w:eastAsia="x-none"/>
        </w:rPr>
        <w:t xml:space="preserve"> From GTW session on Jan 2</w:t>
      </w:r>
      <w:r w:rsidR="009A2196">
        <w:rPr>
          <w:lang w:eastAsia="x-none"/>
        </w:rPr>
        <w:t>7</w:t>
      </w:r>
      <w:r w:rsidRPr="001C2378">
        <w:rPr>
          <w:vertAlign w:val="superscript"/>
          <w:lang w:eastAsia="x-none"/>
        </w:rPr>
        <w:t>th</w:t>
      </w:r>
      <w:r>
        <w:rPr>
          <w:lang w:eastAsia="x-none"/>
        </w:rPr>
        <w:t>,</w:t>
      </w:r>
    </w:p>
    <w:p w14:paraId="76DA9DFF" w14:textId="77777777" w:rsidR="001C2378" w:rsidRDefault="001C2378" w:rsidP="001C2378">
      <w:pPr>
        <w:rPr>
          <w:lang w:eastAsia="x-none"/>
        </w:rPr>
      </w:pPr>
      <w:r w:rsidRPr="009864CE">
        <w:rPr>
          <w:highlight w:val="green"/>
          <w:lang w:eastAsia="x-none"/>
        </w:rPr>
        <w:t>Agreement:</w:t>
      </w:r>
    </w:p>
    <w:p w14:paraId="3BEC34FA" w14:textId="77777777" w:rsidR="001C2378" w:rsidRPr="00157C77" w:rsidRDefault="001C2378" w:rsidP="000D479D">
      <w:pPr>
        <w:numPr>
          <w:ilvl w:val="0"/>
          <w:numId w:val="234"/>
        </w:numPr>
        <w:rPr>
          <w:lang w:val="en-US" w:eastAsia="x-none"/>
        </w:rPr>
      </w:pPr>
      <w:r w:rsidRPr="00157C77">
        <w:rPr>
          <w:lang w:val="en-US" w:eastAsia="x-none"/>
        </w:rPr>
        <w:t>For NR operation in 52.6-71GHz with new SCSs</w:t>
      </w:r>
      <w:r>
        <w:rPr>
          <w:lang w:val="en-US" w:eastAsia="x-none"/>
        </w:rPr>
        <w:t xml:space="preserve">, new </w:t>
      </w:r>
      <w:r w:rsidRPr="00157C77">
        <w:rPr>
          <w:lang w:val="en-US" w:eastAsia="x-none"/>
        </w:rPr>
        <w:t xml:space="preserve">parameter values for </w:t>
      </w:r>
      <w:r>
        <w:rPr>
          <w:lang w:val="en-US" w:eastAsia="x-none"/>
        </w:rPr>
        <w:t xml:space="preserve">at least the </w:t>
      </w:r>
      <w:r w:rsidRPr="00157C77">
        <w:rPr>
          <w:lang w:val="en-US" w:eastAsia="x-none"/>
        </w:rPr>
        <w:t xml:space="preserve">following timing parameters </w:t>
      </w:r>
      <w:r>
        <w:rPr>
          <w:lang w:val="en-US" w:eastAsia="x-none"/>
        </w:rPr>
        <w:t>are needed</w:t>
      </w:r>
      <w:r w:rsidRPr="00157C77">
        <w:rPr>
          <w:lang w:val="en-US" w:eastAsia="x-none"/>
        </w:rPr>
        <w:t>:</w:t>
      </w:r>
    </w:p>
    <w:p w14:paraId="6FB91FAD" w14:textId="77777777" w:rsidR="001C2378" w:rsidRPr="00157C77" w:rsidRDefault="001C2378" w:rsidP="000D479D">
      <w:pPr>
        <w:numPr>
          <w:ilvl w:val="1"/>
          <w:numId w:val="234"/>
        </w:numPr>
        <w:rPr>
          <w:lang w:val="en-US" w:eastAsia="x-none"/>
        </w:rPr>
      </w:pPr>
      <w:r w:rsidRPr="00157C77">
        <w:rPr>
          <w:lang w:val="en-US" w:eastAsia="x-none"/>
        </w:rPr>
        <w:t>timeDurationForQCL</w:t>
      </w:r>
    </w:p>
    <w:p w14:paraId="2C012D47" w14:textId="77777777" w:rsidR="001C2378" w:rsidRPr="00157C77" w:rsidRDefault="001C2378" w:rsidP="000D479D">
      <w:pPr>
        <w:numPr>
          <w:ilvl w:val="1"/>
          <w:numId w:val="234"/>
        </w:numPr>
        <w:rPr>
          <w:lang w:val="en-US" w:eastAsia="x-none"/>
        </w:rPr>
      </w:pPr>
      <w:r w:rsidRPr="00157C77">
        <w:rPr>
          <w:lang w:val="en-US" w:eastAsia="x-none"/>
        </w:rPr>
        <w:t>beamSwitchTiming</w:t>
      </w:r>
    </w:p>
    <w:p w14:paraId="4432D954" w14:textId="77777777" w:rsidR="001C2378" w:rsidRPr="00157C77" w:rsidRDefault="001C2378" w:rsidP="000D479D">
      <w:pPr>
        <w:numPr>
          <w:ilvl w:val="1"/>
          <w:numId w:val="234"/>
        </w:numPr>
        <w:rPr>
          <w:lang w:val="en-US" w:eastAsia="x-none"/>
        </w:rPr>
      </w:pPr>
      <w:r w:rsidRPr="00157C77">
        <w:rPr>
          <w:lang w:val="en-US" w:eastAsia="x-none"/>
        </w:rPr>
        <w:t>beamReportTiming</w:t>
      </w:r>
    </w:p>
    <w:p w14:paraId="6DC851DD" w14:textId="77777777" w:rsidR="001C2378" w:rsidRPr="00A81F19" w:rsidRDefault="001C2378" w:rsidP="000D479D">
      <w:pPr>
        <w:numPr>
          <w:ilvl w:val="0"/>
          <w:numId w:val="234"/>
        </w:numPr>
        <w:rPr>
          <w:lang w:val="en-US" w:eastAsia="x-none"/>
        </w:rPr>
      </w:pPr>
      <w:r w:rsidRPr="00157C77">
        <w:rPr>
          <w:lang w:val="en-US" w:eastAsia="x-none"/>
        </w:rPr>
        <w:t>Companies are encouraged to provide preferred values on timeDurationForQCL,</w:t>
      </w:r>
      <w:r>
        <w:rPr>
          <w:lang w:val="en-US" w:eastAsia="x-none"/>
        </w:rPr>
        <w:t xml:space="preserve"> </w:t>
      </w:r>
      <w:r w:rsidRPr="00157C77">
        <w:rPr>
          <w:lang w:val="en-US" w:eastAsia="x-none"/>
        </w:rPr>
        <w:t>beamSwitchTiming and beamReportTiming</w:t>
      </w:r>
    </w:p>
    <w:p w14:paraId="591B4423" w14:textId="77777777" w:rsidR="001C2378" w:rsidRDefault="001C2378" w:rsidP="001C2378">
      <w:pPr>
        <w:rPr>
          <w:lang w:val="en-US" w:eastAsia="x-none"/>
        </w:rPr>
      </w:pPr>
    </w:p>
    <w:p w14:paraId="53B09957" w14:textId="77777777" w:rsidR="001C2378" w:rsidRDefault="001C2378" w:rsidP="001C2378">
      <w:pPr>
        <w:rPr>
          <w:lang w:eastAsia="x-none"/>
        </w:rPr>
      </w:pPr>
      <w:r w:rsidRPr="002B315F">
        <w:rPr>
          <w:highlight w:val="green"/>
          <w:lang w:eastAsia="x-none"/>
        </w:rPr>
        <w:t>Agreement:</w:t>
      </w:r>
    </w:p>
    <w:p w14:paraId="38F78D17" w14:textId="77777777" w:rsidR="001C2378" w:rsidRDefault="001C2378" w:rsidP="001C2378">
      <w:pPr>
        <w:rPr>
          <w:lang w:eastAsia="x-none"/>
        </w:rPr>
      </w:pPr>
      <w:r>
        <w:rPr>
          <w:lang w:eastAsia="x-none"/>
        </w:rPr>
        <w:t>Rel-15/16 and any Rel-17 beam management enhancements can be considered for 52.6-71 GHz. Whether particular features should be excluded for 52.6-71 GHz can be further discussed.</w:t>
      </w:r>
    </w:p>
    <w:p w14:paraId="0BEC6B7F" w14:textId="77777777" w:rsidR="001C2378" w:rsidRDefault="001C2378" w:rsidP="000D479D">
      <w:pPr>
        <w:numPr>
          <w:ilvl w:val="0"/>
          <w:numId w:val="120"/>
        </w:numPr>
        <w:rPr>
          <w:lang w:eastAsia="x-none"/>
        </w:rPr>
      </w:pPr>
      <w:r>
        <w:rPr>
          <w:lang w:eastAsia="x-none"/>
        </w:rPr>
        <w:t>Note: As per usual procedure, duplication of work between work items in Rel-17 should be avoided</w:t>
      </w:r>
    </w:p>
    <w:p w14:paraId="08241BAD" w14:textId="652FA2C0" w:rsidR="001C2378" w:rsidRDefault="001C2378" w:rsidP="005F2E5F">
      <w:pPr>
        <w:rPr>
          <w:lang w:eastAsia="x-none"/>
        </w:rPr>
      </w:pPr>
    </w:p>
    <w:p w14:paraId="6F838F64" w14:textId="664B1A93" w:rsidR="001C2378" w:rsidRDefault="005B734C" w:rsidP="005F2E5F">
      <w:pPr>
        <w:rPr>
          <w:lang w:eastAsia="x-none"/>
        </w:rPr>
      </w:pPr>
      <w:hyperlink r:id="rId1045" w:history="1">
        <w:r w:rsidR="005B2A86">
          <w:rPr>
            <w:rStyle w:val="Hyperlink"/>
            <w:lang w:eastAsia="x-none"/>
          </w:rPr>
          <w:t>R1-2102016</w:t>
        </w:r>
      </w:hyperlink>
      <w:r w:rsidR="001C2378" w:rsidRPr="00264732">
        <w:rPr>
          <w:lang w:eastAsia="x-none"/>
        </w:rPr>
        <w:tab/>
        <w:t>Discussion summary#2 of [104-e-NR-52-71GHz-04]</w:t>
      </w:r>
      <w:r w:rsidR="001C2378" w:rsidRPr="00264732">
        <w:rPr>
          <w:lang w:eastAsia="x-none"/>
        </w:rPr>
        <w:tab/>
        <w:t>Moderator (InterDigital, Inc.)</w:t>
      </w:r>
    </w:p>
    <w:bookmarkStart w:id="657" w:name="_Hlk63407815"/>
    <w:p w14:paraId="7A3B6CF1" w14:textId="3AFE24B5" w:rsidR="00264732" w:rsidRPr="00264732" w:rsidRDefault="005B2A86" w:rsidP="00264732">
      <w:pPr>
        <w:rPr>
          <w:b/>
          <w:bCs/>
          <w:lang w:eastAsia="x-none"/>
        </w:rPr>
      </w:pPr>
      <w:r>
        <w:rPr>
          <w:b/>
          <w:bCs/>
          <w:lang w:eastAsia="x-none"/>
        </w:rPr>
        <w:fldChar w:fldCharType="begin"/>
      </w:r>
      <w:r>
        <w:rPr>
          <w:b/>
          <w:bCs/>
          <w:lang w:eastAsia="x-none"/>
        </w:rPr>
        <w:instrText xml:space="preserve"> HYPERLINK "../Docs/R1-2102100.zip" </w:instrText>
      </w:r>
      <w:r>
        <w:rPr>
          <w:b/>
          <w:bCs/>
          <w:lang w:eastAsia="x-none"/>
        </w:rPr>
        <w:fldChar w:fldCharType="separate"/>
      </w:r>
      <w:r>
        <w:rPr>
          <w:rStyle w:val="Hyperlink"/>
          <w:b/>
          <w:bCs/>
          <w:lang w:eastAsia="x-none"/>
        </w:rPr>
        <w:t>R1-2102100</w:t>
      </w:r>
      <w:r>
        <w:rPr>
          <w:b/>
          <w:bCs/>
          <w:lang w:eastAsia="x-none"/>
        </w:rPr>
        <w:fldChar w:fldCharType="end"/>
      </w:r>
      <w:r w:rsidR="00264732" w:rsidRPr="00264732">
        <w:rPr>
          <w:b/>
          <w:bCs/>
          <w:lang w:eastAsia="x-none"/>
        </w:rPr>
        <w:tab/>
        <w:t>Discussion summary#3 of [104-e-NR-52-71GHz-04]</w:t>
      </w:r>
      <w:r w:rsidR="00264732" w:rsidRPr="00264732">
        <w:rPr>
          <w:b/>
          <w:bCs/>
          <w:lang w:eastAsia="x-none"/>
        </w:rPr>
        <w:tab/>
        <w:t>Moderator (InterDigital, Inc.)</w:t>
      </w:r>
    </w:p>
    <w:p w14:paraId="66731C8A" w14:textId="77777777" w:rsidR="00264732" w:rsidRDefault="00264732" w:rsidP="00264732">
      <w:pPr>
        <w:rPr>
          <w:lang w:eastAsia="x-none"/>
        </w:rPr>
      </w:pPr>
      <w:r w:rsidRPr="00A367A1">
        <w:rPr>
          <w:highlight w:val="green"/>
          <w:lang w:eastAsia="x-none"/>
        </w:rPr>
        <w:t>Agreement:</w:t>
      </w:r>
    </w:p>
    <w:p w14:paraId="691AB638" w14:textId="77777777" w:rsidR="00264732" w:rsidRDefault="00264732" w:rsidP="000D479D">
      <w:pPr>
        <w:numPr>
          <w:ilvl w:val="0"/>
          <w:numId w:val="120"/>
        </w:numPr>
        <w:rPr>
          <w:lang w:eastAsia="x-none"/>
        </w:rPr>
      </w:pPr>
      <w:r>
        <w:rPr>
          <w:lang w:eastAsia="x-none"/>
        </w:rPr>
        <w:t>Further study new parameter values for at least the following parameters:</w:t>
      </w:r>
    </w:p>
    <w:p w14:paraId="40CD6540" w14:textId="77777777" w:rsidR="00264732" w:rsidRDefault="00264732" w:rsidP="000D479D">
      <w:pPr>
        <w:numPr>
          <w:ilvl w:val="1"/>
          <w:numId w:val="120"/>
        </w:numPr>
        <w:rPr>
          <w:lang w:eastAsia="x-none"/>
        </w:rPr>
      </w:pPr>
      <w:r>
        <w:rPr>
          <w:lang w:eastAsia="x-none"/>
        </w:rPr>
        <w:t>maxNumberRxTxBeamSwitchDL</w:t>
      </w:r>
    </w:p>
    <w:p w14:paraId="22B2191A" w14:textId="77777777" w:rsidR="00264732" w:rsidRDefault="00264732" w:rsidP="000D479D">
      <w:pPr>
        <w:numPr>
          <w:ilvl w:val="1"/>
          <w:numId w:val="120"/>
        </w:numPr>
        <w:rPr>
          <w:lang w:eastAsia="x-none"/>
        </w:rPr>
      </w:pPr>
      <w:r>
        <w:rPr>
          <w:lang w:eastAsia="x-none"/>
        </w:rPr>
        <w:t>Additional beam switching time delay d for triggering AP-CSI-RS when triggering PDCCH with 120kHz or 480kHz has a smaller subcarrier spacing than AP-CSI-RS</w:t>
      </w:r>
    </w:p>
    <w:p w14:paraId="2579AD8C" w14:textId="77777777" w:rsidR="00264732" w:rsidRDefault="00264732" w:rsidP="000D479D">
      <w:pPr>
        <w:numPr>
          <w:ilvl w:val="0"/>
          <w:numId w:val="120"/>
        </w:numPr>
        <w:rPr>
          <w:lang w:eastAsia="x-none"/>
        </w:rPr>
      </w:pPr>
      <w:r>
        <w:rPr>
          <w:lang w:eastAsia="x-none"/>
        </w:rPr>
        <w:t xml:space="preserve">Study whether/how to introduce a beam switching gap between signals/channels </w:t>
      </w:r>
    </w:p>
    <w:p w14:paraId="4803A90D" w14:textId="77777777" w:rsidR="00264732" w:rsidRDefault="00264732" w:rsidP="000D479D">
      <w:pPr>
        <w:numPr>
          <w:ilvl w:val="1"/>
          <w:numId w:val="120"/>
        </w:numPr>
        <w:rPr>
          <w:lang w:eastAsia="x-none"/>
        </w:rPr>
      </w:pPr>
      <w:r>
        <w:rPr>
          <w:lang w:eastAsia="x-none"/>
        </w:rPr>
        <w:t>FFS: condition to apply including potential UE capability definition</w:t>
      </w:r>
    </w:p>
    <w:p w14:paraId="4F7945B7" w14:textId="77777777" w:rsidR="00264732" w:rsidRDefault="00264732" w:rsidP="000D479D">
      <w:pPr>
        <w:numPr>
          <w:ilvl w:val="1"/>
          <w:numId w:val="120"/>
        </w:numPr>
        <w:rPr>
          <w:lang w:eastAsia="x-none"/>
        </w:rPr>
      </w:pPr>
      <w:r>
        <w:rPr>
          <w:lang w:eastAsia="x-none"/>
        </w:rPr>
        <w:t>Study should account for inputs from RAN4</w:t>
      </w:r>
    </w:p>
    <w:p w14:paraId="60010B86" w14:textId="2C3179F0" w:rsidR="00264732" w:rsidRDefault="00264732" w:rsidP="00264732">
      <w:pPr>
        <w:rPr>
          <w:lang w:eastAsia="x-none"/>
        </w:rPr>
      </w:pPr>
    </w:p>
    <w:p w14:paraId="36C6DCB7" w14:textId="6BF2F0A2" w:rsidR="00F0186D" w:rsidRPr="00264732" w:rsidRDefault="005B734C" w:rsidP="00F0186D">
      <w:pPr>
        <w:rPr>
          <w:b/>
          <w:bCs/>
          <w:lang w:eastAsia="x-none"/>
        </w:rPr>
      </w:pPr>
      <w:hyperlink r:id="rId1046" w:history="1">
        <w:r w:rsidR="005B2A86">
          <w:rPr>
            <w:rStyle w:val="Hyperlink"/>
            <w:b/>
            <w:bCs/>
            <w:lang w:eastAsia="x-none"/>
          </w:rPr>
          <w:t>R1-2102144</w:t>
        </w:r>
      </w:hyperlink>
      <w:r w:rsidR="00F0186D" w:rsidRPr="00264732">
        <w:rPr>
          <w:b/>
          <w:bCs/>
          <w:lang w:eastAsia="x-none"/>
        </w:rPr>
        <w:tab/>
        <w:t>Discussion summary#4 of [104-e-NR-52-71GHz-04]</w:t>
      </w:r>
      <w:r w:rsidR="00F0186D" w:rsidRPr="00264732">
        <w:rPr>
          <w:b/>
          <w:bCs/>
          <w:lang w:eastAsia="x-none"/>
        </w:rPr>
        <w:tab/>
        <w:t>Moderator (InterDigital, Inc.)</w:t>
      </w:r>
    </w:p>
    <w:p w14:paraId="2323FA1C" w14:textId="77777777" w:rsidR="00264732" w:rsidRDefault="00264732" w:rsidP="00264732">
      <w:pPr>
        <w:rPr>
          <w:lang w:eastAsia="x-none"/>
        </w:rPr>
      </w:pPr>
      <w:r w:rsidRPr="008C7CBE">
        <w:rPr>
          <w:highlight w:val="green"/>
          <w:lang w:eastAsia="x-none"/>
        </w:rPr>
        <w:t>Agreement:</w:t>
      </w:r>
    </w:p>
    <w:p w14:paraId="363EC343" w14:textId="77777777" w:rsidR="00264732" w:rsidRDefault="00264732" w:rsidP="00264732">
      <w:pPr>
        <w:rPr>
          <w:lang w:eastAsia="x-none"/>
        </w:rPr>
      </w:pPr>
      <w:r>
        <w:rPr>
          <w:lang w:eastAsia="x-none"/>
        </w:rPr>
        <w:t xml:space="preserve">Further study the following: </w:t>
      </w:r>
    </w:p>
    <w:p w14:paraId="20D5B8EF" w14:textId="77777777" w:rsidR="00264732" w:rsidRDefault="00264732" w:rsidP="000D479D">
      <w:pPr>
        <w:numPr>
          <w:ilvl w:val="0"/>
          <w:numId w:val="235"/>
        </w:numPr>
        <w:rPr>
          <w:lang w:eastAsia="x-none"/>
        </w:rPr>
      </w:pPr>
      <w:r>
        <w:rPr>
          <w:lang w:eastAsia="x-none"/>
        </w:rPr>
        <w:t>For multi-PDSCH scheduling with a single DCI, study the QCL assumption(s) the UE should apply for each PDSCH for the case when some of the scheduled PDSCHs have scheduling offset less than timeDurationForQCL while some have scheduling offset equal to or greater than timeDurationForQCL.</w:t>
      </w:r>
    </w:p>
    <w:p w14:paraId="42246943" w14:textId="77777777" w:rsidR="00264732" w:rsidRDefault="00264732" w:rsidP="000D479D">
      <w:pPr>
        <w:numPr>
          <w:ilvl w:val="0"/>
          <w:numId w:val="235"/>
        </w:numPr>
        <w:rPr>
          <w:lang w:eastAsia="x-none"/>
        </w:rPr>
      </w:pPr>
      <w:r>
        <w:rPr>
          <w:lang w:eastAsia="x-none"/>
        </w:rPr>
        <w:t xml:space="preserve">For multi-PDSCH scheduling with a single DCI, study the QCL assumption(s) the UE should apply for each PDSCH for the case when all of the scheduled PDSCHs have scheduling offset less than timeDurationForQCL </w:t>
      </w:r>
    </w:p>
    <w:p w14:paraId="09E71146" w14:textId="77777777" w:rsidR="00264732" w:rsidRDefault="00264732" w:rsidP="000D479D">
      <w:pPr>
        <w:numPr>
          <w:ilvl w:val="0"/>
          <w:numId w:val="235"/>
        </w:numPr>
        <w:rPr>
          <w:lang w:eastAsia="x-none"/>
        </w:rPr>
      </w:pPr>
      <w:r>
        <w:rPr>
          <w:lang w:eastAsia="x-none"/>
        </w:rPr>
        <w:t>Note: If the current Rel-16 behavior would be extended to multiple-PDSCH scheduling, it could result in a different QCL assumption for each PDSCH due to the fact the that the CORESET with the lowest ID can be different for different slots, resulting in a potentially different TCI state for each slot</w:t>
      </w:r>
    </w:p>
    <w:p w14:paraId="008E6D6B" w14:textId="77777777" w:rsidR="00264732" w:rsidRDefault="00264732" w:rsidP="000D479D">
      <w:pPr>
        <w:numPr>
          <w:ilvl w:val="0"/>
          <w:numId w:val="235"/>
        </w:numPr>
        <w:rPr>
          <w:lang w:eastAsia="x-none"/>
        </w:rPr>
      </w:pPr>
      <w:r>
        <w:rPr>
          <w:lang w:eastAsia="x-none"/>
        </w:rPr>
        <w:t>Note: Applicability to multi-TRP can be discussed further</w:t>
      </w:r>
    </w:p>
    <w:p w14:paraId="7308642E" w14:textId="77777777" w:rsidR="00264732" w:rsidRDefault="00264732" w:rsidP="00264732">
      <w:pPr>
        <w:rPr>
          <w:lang w:eastAsia="x-none"/>
        </w:rPr>
      </w:pPr>
    </w:p>
    <w:p w14:paraId="23F82F67" w14:textId="77777777" w:rsidR="00264732" w:rsidRDefault="00264732" w:rsidP="00264732">
      <w:pPr>
        <w:rPr>
          <w:lang w:eastAsia="x-none"/>
        </w:rPr>
      </w:pPr>
      <w:r w:rsidRPr="00243A66">
        <w:rPr>
          <w:highlight w:val="green"/>
          <w:lang w:eastAsia="x-none"/>
        </w:rPr>
        <w:t>Agreement:</w:t>
      </w:r>
    </w:p>
    <w:p w14:paraId="033F36A6" w14:textId="77777777" w:rsidR="00264732" w:rsidRDefault="00264732" w:rsidP="00264732">
      <w:pPr>
        <w:rPr>
          <w:lang w:eastAsia="x-none"/>
        </w:rPr>
      </w:pPr>
      <w:r>
        <w:rPr>
          <w:lang w:eastAsia="x-none"/>
        </w:rPr>
        <w:lastRenderedPageBreak/>
        <w:t>Further study the following:</w:t>
      </w:r>
    </w:p>
    <w:p w14:paraId="2B202292" w14:textId="77777777" w:rsidR="00264732" w:rsidRDefault="00264732" w:rsidP="000D479D">
      <w:pPr>
        <w:numPr>
          <w:ilvl w:val="0"/>
          <w:numId w:val="236"/>
        </w:numPr>
        <w:rPr>
          <w:lang w:eastAsia="x-none"/>
        </w:rPr>
      </w:pPr>
      <w:r>
        <w:rPr>
          <w:lang w:eastAsia="x-none"/>
        </w:rPr>
        <w:t>For multi-PDSCH scheduling with a single DCI, study whether or not it is needed to indicate a separate TCI state for each scheduled PDSCH</w:t>
      </w:r>
    </w:p>
    <w:p w14:paraId="0ADB1196" w14:textId="77777777" w:rsidR="00264732" w:rsidRDefault="00264732" w:rsidP="000D479D">
      <w:pPr>
        <w:numPr>
          <w:ilvl w:val="0"/>
          <w:numId w:val="236"/>
        </w:numPr>
        <w:rPr>
          <w:lang w:eastAsia="x-none"/>
        </w:rPr>
      </w:pPr>
      <w:r>
        <w:rPr>
          <w:lang w:eastAsia="x-none"/>
        </w:rPr>
        <w:t>For multi-PUSCH scheduling with a single DCI, study whether or not it is needed to indicate a separate SRI (indication of TCI can be further discussed) for each scheduled PUSCH</w:t>
      </w:r>
    </w:p>
    <w:p w14:paraId="113E6A1B" w14:textId="77777777" w:rsidR="00264732" w:rsidRDefault="00264732" w:rsidP="000D479D">
      <w:pPr>
        <w:numPr>
          <w:ilvl w:val="0"/>
          <w:numId w:val="236"/>
        </w:numPr>
        <w:rPr>
          <w:lang w:eastAsia="x-none"/>
        </w:rPr>
      </w:pPr>
      <w:r>
        <w:rPr>
          <w:lang w:eastAsia="x-none"/>
        </w:rPr>
        <w:t>Note: the study should take into account DCI overhead aspects</w:t>
      </w:r>
    </w:p>
    <w:p w14:paraId="2AF714D0" w14:textId="38ED94D7" w:rsidR="00264732" w:rsidRDefault="00264732" w:rsidP="000D479D">
      <w:pPr>
        <w:numPr>
          <w:ilvl w:val="0"/>
          <w:numId w:val="235"/>
        </w:numPr>
        <w:rPr>
          <w:lang w:eastAsia="x-none"/>
        </w:rPr>
      </w:pPr>
      <w:r>
        <w:rPr>
          <w:lang w:eastAsia="x-none"/>
        </w:rPr>
        <w:t>Note: Applicability to multi-TRP can be discussed further</w:t>
      </w:r>
      <w:bookmarkEnd w:id="657"/>
    </w:p>
    <w:p w14:paraId="0D73BB6C" w14:textId="73D086A4" w:rsidR="00264732" w:rsidRDefault="00264732" w:rsidP="00264732">
      <w:pPr>
        <w:rPr>
          <w:lang w:eastAsia="x-none"/>
        </w:rPr>
      </w:pPr>
    </w:p>
    <w:p w14:paraId="68D21258" w14:textId="7AB8CBE0" w:rsidR="00264732" w:rsidRPr="00264732" w:rsidRDefault="005B734C" w:rsidP="00264732">
      <w:pPr>
        <w:rPr>
          <w:b/>
          <w:bCs/>
          <w:lang w:eastAsia="x-none"/>
        </w:rPr>
      </w:pPr>
      <w:hyperlink r:id="rId1047" w:history="1">
        <w:r w:rsidR="005B2A86">
          <w:rPr>
            <w:rStyle w:val="Hyperlink"/>
            <w:b/>
            <w:bCs/>
            <w:lang w:eastAsia="x-none"/>
          </w:rPr>
          <w:t>R1-2102243</w:t>
        </w:r>
      </w:hyperlink>
      <w:r w:rsidR="00264732" w:rsidRPr="00264732">
        <w:rPr>
          <w:b/>
          <w:bCs/>
          <w:lang w:eastAsia="x-none"/>
        </w:rPr>
        <w:tab/>
        <w:t>Discussion summary#5 of [104-e-NR-52-71GHz-04]</w:t>
      </w:r>
      <w:r w:rsidR="00264732" w:rsidRPr="00264732">
        <w:rPr>
          <w:b/>
          <w:bCs/>
          <w:lang w:eastAsia="x-none"/>
        </w:rPr>
        <w:tab/>
        <w:t>Moderator (InterDigital, Inc.)</w:t>
      </w:r>
    </w:p>
    <w:p w14:paraId="780937C6" w14:textId="77777777" w:rsidR="005F2E5F" w:rsidRDefault="005F2E5F" w:rsidP="005F2E5F">
      <w:pPr>
        <w:pStyle w:val="Heading3"/>
      </w:pPr>
      <w:bookmarkStart w:id="658" w:name="_Toc62378565"/>
      <w:bookmarkStart w:id="659" w:name="_Toc66277657"/>
      <w:bookmarkStart w:id="660" w:name="_Hlk59389926"/>
      <w:r>
        <w:t>PDSCH/PUSCH enhancements</w:t>
      </w:r>
      <w:bookmarkEnd w:id="658"/>
      <w:bookmarkEnd w:id="659"/>
    </w:p>
    <w:p w14:paraId="14AD93BB" w14:textId="3FE1FFB7" w:rsidR="005F2E5F" w:rsidRDefault="005F2E5F" w:rsidP="005F2E5F">
      <w:pPr>
        <w:rPr>
          <w:i/>
          <w:iCs/>
          <w:lang w:eastAsia="x-none"/>
        </w:rPr>
      </w:pPr>
      <w:r w:rsidRPr="00E725FE">
        <w:rPr>
          <w:i/>
          <w:iCs/>
          <w:lang w:eastAsia="x-none"/>
        </w:rPr>
        <w:t xml:space="preserve">Including </w:t>
      </w:r>
      <w:r w:rsidRPr="00C4081D">
        <w:rPr>
          <w:i/>
          <w:iCs/>
          <w:lang w:eastAsia="x-none"/>
        </w:rPr>
        <w:t>defining maximum bandwidth for new SCS</w:t>
      </w:r>
      <w:r>
        <w:rPr>
          <w:i/>
          <w:iCs/>
          <w:lang w:eastAsia="x-none"/>
        </w:rPr>
        <w:t xml:space="preserve">s, </w:t>
      </w:r>
      <w:r w:rsidRPr="00E725FE">
        <w:rPr>
          <w:i/>
          <w:iCs/>
          <w:lang w:eastAsia="x-none"/>
        </w:rPr>
        <w:t>t</w:t>
      </w:r>
      <w:r w:rsidRPr="00F95A7B">
        <w:rPr>
          <w:i/>
          <w:iCs/>
          <w:lang w:eastAsia="x-none"/>
        </w:rPr>
        <w:t>ime line related aspects adapted to each of the new numerologies</w:t>
      </w:r>
      <w:r>
        <w:rPr>
          <w:i/>
          <w:iCs/>
          <w:lang w:eastAsia="x-none"/>
        </w:rPr>
        <w:t xml:space="preserve"> </w:t>
      </w:r>
      <w:r w:rsidRPr="00F95A7B">
        <w:rPr>
          <w:i/>
          <w:iCs/>
          <w:lang w:eastAsia="x-none"/>
        </w:rPr>
        <w:t>480kHz and 960kHz</w:t>
      </w:r>
      <w:r w:rsidRPr="00E725FE">
        <w:rPr>
          <w:i/>
          <w:iCs/>
          <w:lang w:eastAsia="x-none"/>
        </w:rPr>
        <w:t>, reference signals,</w:t>
      </w:r>
      <w:r>
        <w:rPr>
          <w:i/>
          <w:iCs/>
          <w:lang w:eastAsia="x-none"/>
        </w:rPr>
        <w:t xml:space="preserve"> scheduling particularly w.r.t. </w:t>
      </w:r>
      <w:r w:rsidRPr="00000D79">
        <w:rPr>
          <w:i/>
          <w:iCs/>
        </w:rPr>
        <w:t>multi-PDSCH/PUSCH with a single DCI</w:t>
      </w:r>
      <w:r>
        <w:rPr>
          <w:i/>
          <w:iCs/>
        </w:rPr>
        <w:t>, HARQ</w:t>
      </w:r>
      <w:r w:rsidRPr="00E725FE">
        <w:rPr>
          <w:i/>
          <w:iCs/>
          <w:lang w:eastAsia="x-none"/>
        </w:rPr>
        <w:t>, etc.</w:t>
      </w:r>
    </w:p>
    <w:p w14:paraId="5C1BD72F" w14:textId="7D28E513" w:rsidR="001C2378" w:rsidRDefault="001C2378" w:rsidP="001C2378"/>
    <w:p w14:paraId="40D812B0" w14:textId="5755E4DC" w:rsidR="001C2378" w:rsidRDefault="005B734C" w:rsidP="001C2378">
      <w:pPr>
        <w:rPr>
          <w:lang w:eastAsia="x-none"/>
        </w:rPr>
      </w:pPr>
      <w:hyperlink r:id="rId1048" w:history="1">
        <w:r w:rsidR="005B2A86">
          <w:rPr>
            <w:rStyle w:val="Hyperlink"/>
            <w:b/>
            <w:bCs/>
            <w:lang w:eastAsia="x-none"/>
          </w:rPr>
          <w:t>R1-2101819</w:t>
        </w:r>
      </w:hyperlink>
      <w:r w:rsidR="00913B7D" w:rsidRPr="00913B7D">
        <w:rPr>
          <w:b/>
          <w:bCs/>
          <w:lang w:eastAsia="x-none"/>
        </w:rPr>
        <w:tab/>
        <w:t>Discussion on the data channel enhancements for 52.6 to 71GHz</w:t>
      </w:r>
      <w:r w:rsidR="00913B7D" w:rsidRPr="00913B7D">
        <w:rPr>
          <w:b/>
          <w:bCs/>
          <w:lang w:eastAsia="x-none"/>
        </w:rPr>
        <w:tab/>
        <w:t>ZTE, Sanechips</w:t>
      </w:r>
      <w:r w:rsidR="00913B7D">
        <w:tab/>
        <w:t xml:space="preserve">(rev of </w:t>
      </w:r>
      <w:hyperlink r:id="rId1049" w:history="1">
        <w:r w:rsidR="005B2A86">
          <w:rPr>
            <w:rStyle w:val="Hyperlink"/>
          </w:rPr>
          <w:t>R1-2100077</w:t>
        </w:r>
      </w:hyperlink>
      <w:r w:rsidR="00913B7D">
        <w:rPr>
          <w:lang w:eastAsia="x-none"/>
        </w:rPr>
        <w:t>)</w:t>
      </w:r>
    </w:p>
    <w:p w14:paraId="3AB7F024" w14:textId="77777777" w:rsidR="004752DC" w:rsidRPr="004752DC" w:rsidRDefault="004752DC" w:rsidP="000D479D">
      <w:pPr>
        <w:pStyle w:val="ListParagraph"/>
        <w:numPr>
          <w:ilvl w:val="0"/>
          <w:numId w:val="121"/>
        </w:numPr>
        <w:spacing w:after="0"/>
        <w:ind w:left="714" w:hanging="357"/>
        <w:rPr>
          <w:lang w:val="en-US" w:eastAsia="zh-CN"/>
        </w:rPr>
      </w:pPr>
      <w:r w:rsidRPr="004752DC">
        <w:rPr>
          <w:lang w:val="en-US" w:eastAsia="zh-CN"/>
        </w:rPr>
        <w:t xml:space="preserve">Proposal 1: </w:t>
      </w:r>
      <w:r w:rsidRPr="004752DC">
        <w:rPr>
          <w:rFonts w:hint="eastAsia"/>
          <w:lang w:val="en-US" w:eastAsia="zh-CN"/>
        </w:rPr>
        <w:t>The following options are proposed for channelization for Rel-17 NR beyond 52.6 GHz, wherein Option 2 is preferred.</w:t>
      </w:r>
    </w:p>
    <w:p w14:paraId="3D8464E1" w14:textId="77777777" w:rsidR="004752DC" w:rsidRPr="004752DC" w:rsidRDefault="004752DC" w:rsidP="000D479D">
      <w:pPr>
        <w:pStyle w:val="ListParagraph"/>
        <w:numPr>
          <w:ilvl w:val="1"/>
          <w:numId w:val="121"/>
        </w:numPr>
        <w:spacing w:after="0"/>
        <w:rPr>
          <w:lang w:val="en-US" w:eastAsia="zh-CN"/>
        </w:rPr>
      </w:pPr>
      <w:r w:rsidRPr="004752DC">
        <w:rPr>
          <w:rFonts w:hint="eastAsia"/>
          <w:lang w:val="en-US" w:eastAsia="zh-CN"/>
        </w:rPr>
        <w:t xml:space="preserve">Option 1: Align the channelization of Rel-17 NR with Wi-Fi design at least in unlicensed band (e.g. 57 GHz - 71 GHz) </w:t>
      </w:r>
    </w:p>
    <w:p w14:paraId="1B1ED060" w14:textId="77777777" w:rsidR="004752DC" w:rsidRPr="004752DC" w:rsidRDefault="004752DC" w:rsidP="000D479D">
      <w:pPr>
        <w:pStyle w:val="ListParagraph"/>
        <w:numPr>
          <w:ilvl w:val="2"/>
          <w:numId w:val="121"/>
        </w:numPr>
        <w:spacing w:after="0"/>
        <w:rPr>
          <w:lang w:val="en-US" w:eastAsia="zh-CN"/>
        </w:rPr>
      </w:pPr>
      <w:r w:rsidRPr="004752DC">
        <w:rPr>
          <w:rFonts w:hint="eastAsia"/>
          <w:lang w:val="en-US" w:eastAsia="zh-CN"/>
        </w:rPr>
        <w:t xml:space="preserve">Option 1-1: Support a basic unit of 2.16 GHz channel bandwidth </w:t>
      </w:r>
    </w:p>
    <w:p w14:paraId="082CB50A" w14:textId="77777777" w:rsidR="004752DC" w:rsidRPr="004752DC" w:rsidRDefault="004752DC" w:rsidP="000D479D">
      <w:pPr>
        <w:pStyle w:val="ListParagraph"/>
        <w:numPr>
          <w:ilvl w:val="2"/>
          <w:numId w:val="121"/>
        </w:numPr>
        <w:spacing w:after="0"/>
        <w:rPr>
          <w:lang w:val="en-US" w:eastAsia="zh-CN"/>
        </w:rPr>
      </w:pPr>
      <w:r w:rsidRPr="004752DC">
        <w:rPr>
          <w:rFonts w:hint="eastAsia"/>
          <w:lang w:val="en-US" w:eastAsia="zh-CN"/>
        </w:rPr>
        <w:t xml:space="preserve">Option 1-2: Divide X of 400 MHz, Y of 800 MHz and Z of 1600 MHz per 2.16 GHz bandwidth. Where X = 0 to 5, Y = 0 to 2, and Z = 0 to 1. </w:t>
      </w:r>
    </w:p>
    <w:p w14:paraId="362A0305" w14:textId="77777777" w:rsidR="004752DC" w:rsidRPr="004752DC" w:rsidRDefault="004752DC" w:rsidP="000D479D">
      <w:pPr>
        <w:pStyle w:val="ListParagraph"/>
        <w:numPr>
          <w:ilvl w:val="2"/>
          <w:numId w:val="121"/>
        </w:numPr>
        <w:spacing w:after="0"/>
        <w:rPr>
          <w:lang w:val="en-US" w:eastAsia="zh-CN"/>
        </w:rPr>
      </w:pPr>
      <w:r w:rsidRPr="004752DC">
        <w:rPr>
          <w:rFonts w:hint="eastAsia"/>
          <w:lang w:val="en-US" w:eastAsia="zh-CN"/>
        </w:rPr>
        <w:t xml:space="preserve">In other licensed frequency band (e.g. 52.6 GHz - 57 GHz) or in a controlled environment without Wi-Fi devices, it can be </w:t>
      </w:r>
      <w:r w:rsidRPr="004752DC">
        <w:rPr>
          <w:lang w:val="en-US" w:eastAsia="zh-CN"/>
        </w:rPr>
        <w:t xml:space="preserve">designed </w:t>
      </w:r>
      <w:r w:rsidRPr="004752DC">
        <w:rPr>
          <w:rFonts w:hint="eastAsia"/>
          <w:lang w:val="en-US" w:eastAsia="zh-CN"/>
        </w:rPr>
        <w:t xml:space="preserve">uniformly </w:t>
      </w:r>
      <w:r w:rsidRPr="004752DC">
        <w:rPr>
          <w:lang w:val="en-US" w:eastAsia="zh-CN"/>
        </w:rPr>
        <w:t xml:space="preserve">with </w:t>
      </w:r>
      <w:r w:rsidRPr="004752DC">
        <w:rPr>
          <w:rFonts w:hint="eastAsia"/>
          <w:lang w:val="en-US" w:eastAsia="zh-CN"/>
        </w:rPr>
        <w:t xml:space="preserve">unlicensed band </w:t>
      </w:r>
      <w:r w:rsidRPr="004752DC">
        <w:rPr>
          <w:lang w:val="en-US" w:eastAsia="zh-CN"/>
        </w:rPr>
        <w:t>or independently</w:t>
      </w:r>
      <w:r w:rsidRPr="004752DC">
        <w:rPr>
          <w:rFonts w:hint="eastAsia"/>
          <w:lang w:val="en-US" w:eastAsia="zh-CN"/>
        </w:rPr>
        <w:t xml:space="preserve"> </w:t>
      </w:r>
    </w:p>
    <w:p w14:paraId="04C2AE1D" w14:textId="77777777" w:rsidR="004752DC" w:rsidRPr="004752DC" w:rsidRDefault="004752DC" w:rsidP="000D479D">
      <w:pPr>
        <w:pStyle w:val="ListParagraph"/>
        <w:numPr>
          <w:ilvl w:val="1"/>
          <w:numId w:val="121"/>
        </w:numPr>
        <w:spacing w:after="0"/>
        <w:rPr>
          <w:lang w:val="en-US" w:eastAsia="zh-CN"/>
        </w:rPr>
      </w:pPr>
      <w:r w:rsidRPr="004752DC">
        <w:rPr>
          <w:rFonts w:hint="eastAsia"/>
          <w:lang w:val="en-US" w:eastAsia="zh-CN"/>
        </w:rPr>
        <w:t>Option 2: No need to align the channelization of Rel-17 NR with Wi-Fi design even in unlicensed band. Support the same bandwidth(s) (e.g. 400/800/1600 MHz)</w:t>
      </w:r>
      <w:r w:rsidRPr="004752DC">
        <w:rPr>
          <w:lang w:val="en-US" w:eastAsia="zh-CN"/>
        </w:rPr>
        <w:t xml:space="preserve"> </w:t>
      </w:r>
      <w:r w:rsidRPr="004752DC">
        <w:rPr>
          <w:rFonts w:hint="eastAsia"/>
          <w:lang w:val="en-US" w:eastAsia="zh-CN"/>
        </w:rPr>
        <w:t>in</w:t>
      </w:r>
      <w:r w:rsidRPr="004752DC">
        <w:rPr>
          <w:lang w:val="en-US" w:eastAsia="zh-CN"/>
        </w:rPr>
        <w:t xml:space="preserve"> </w:t>
      </w:r>
      <w:r w:rsidRPr="004752DC">
        <w:rPr>
          <w:rFonts w:hint="eastAsia"/>
          <w:lang w:val="en-US" w:eastAsia="zh-CN"/>
        </w:rPr>
        <w:t>licensed</w:t>
      </w:r>
      <w:r w:rsidRPr="004752DC">
        <w:rPr>
          <w:lang w:val="en-US" w:eastAsia="zh-CN"/>
        </w:rPr>
        <w:t xml:space="preserve"> and </w:t>
      </w:r>
      <w:r w:rsidRPr="004752DC">
        <w:rPr>
          <w:rFonts w:hint="eastAsia"/>
          <w:lang w:val="en-US" w:eastAsia="zh-CN"/>
        </w:rPr>
        <w:t xml:space="preserve">unlicensed </w:t>
      </w:r>
      <w:r w:rsidRPr="004752DC">
        <w:rPr>
          <w:lang w:val="en-US" w:eastAsia="zh-CN"/>
        </w:rPr>
        <w:t>frequency bands</w:t>
      </w:r>
      <w:r w:rsidRPr="004752DC">
        <w:rPr>
          <w:rFonts w:hint="eastAsia"/>
          <w:lang w:val="en-US" w:eastAsia="zh-CN"/>
        </w:rPr>
        <w:t xml:space="preserve"> </w:t>
      </w:r>
    </w:p>
    <w:p w14:paraId="3B9E331A" w14:textId="77777777" w:rsidR="004752DC" w:rsidRPr="004752DC" w:rsidRDefault="004752DC" w:rsidP="000D479D">
      <w:pPr>
        <w:pStyle w:val="ListParagraph"/>
        <w:numPr>
          <w:ilvl w:val="2"/>
          <w:numId w:val="121"/>
        </w:numPr>
        <w:spacing w:after="0"/>
        <w:rPr>
          <w:lang w:val="en-US" w:eastAsia="zh-CN"/>
        </w:rPr>
      </w:pPr>
      <w:r w:rsidRPr="004752DC">
        <w:rPr>
          <w:rFonts w:hint="eastAsia"/>
          <w:lang w:val="en-US" w:eastAsia="zh-CN"/>
        </w:rPr>
        <w:t>Option 2-</w:t>
      </w:r>
      <w:r w:rsidRPr="004752DC">
        <w:rPr>
          <w:rFonts w:hint="eastAsia"/>
          <w:lang w:val="en-US" w:eastAsia="zh"/>
        </w:rPr>
        <w:t>1</w:t>
      </w:r>
      <w:r w:rsidRPr="004752DC">
        <w:rPr>
          <w:rFonts w:hint="eastAsia"/>
          <w:lang w:val="en-US" w:eastAsia="zh-CN"/>
        </w:rPr>
        <w:t>: Support a nominal channel bandwidth of 2.16 GHz by the aggregation of above basic bandwidth(s) (e.g. 400/800/1600MHz)</w:t>
      </w:r>
    </w:p>
    <w:p w14:paraId="3F1B387F" w14:textId="77777777" w:rsidR="004752DC" w:rsidRPr="004752DC" w:rsidRDefault="004752DC" w:rsidP="000D479D">
      <w:pPr>
        <w:pStyle w:val="ListParagraph"/>
        <w:numPr>
          <w:ilvl w:val="2"/>
          <w:numId w:val="121"/>
        </w:numPr>
        <w:spacing w:after="0"/>
        <w:rPr>
          <w:lang w:val="en-US" w:eastAsia="zh-CN"/>
        </w:rPr>
      </w:pPr>
      <w:r w:rsidRPr="004752DC">
        <w:rPr>
          <w:rFonts w:hint="eastAsia"/>
          <w:lang w:val="en-US" w:eastAsia="zh-CN"/>
        </w:rPr>
        <w:t xml:space="preserve">Option 2-2: No need to support a nominal channel bandwidth of 2.16 GHz </w:t>
      </w:r>
    </w:p>
    <w:p w14:paraId="125347FE" w14:textId="77777777" w:rsidR="004752DC" w:rsidRPr="004752DC" w:rsidRDefault="004752DC" w:rsidP="000D479D">
      <w:pPr>
        <w:pStyle w:val="ListParagraph"/>
        <w:numPr>
          <w:ilvl w:val="0"/>
          <w:numId w:val="121"/>
        </w:numPr>
        <w:spacing w:after="0"/>
        <w:ind w:left="714" w:hanging="357"/>
        <w:rPr>
          <w:lang w:val="en-US" w:eastAsia="zh-CN"/>
        </w:rPr>
      </w:pPr>
      <w:r w:rsidRPr="004752DC">
        <w:rPr>
          <w:lang w:val="en-US" w:eastAsia="zh-CN"/>
        </w:rPr>
        <w:t xml:space="preserve">Proposal </w:t>
      </w:r>
      <w:r w:rsidRPr="004752DC">
        <w:rPr>
          <w:rFonts w:hint="eastAsia"/>
          <w:lang w:val="en-US" w:eastAsia="zh-CN"/>
        </w:rPr>
        <w:t>2</w:t>
      </w:r>
      <w:r w:rsidRPr="004752DC">
        <w:rPr>
          <w:lang w:val="en-US" w:eastAsia="zh-CN"/>
        </w:rPr>
        <w:t xml:space="preserve">: </w:t>
      </w:r>
      <w:r w:rsidRPr="004752DC">
        <w:rPr>
          <w:rFonts w:hint="eastAsia"/>
          <w:lang w:val="en-US" w:eastAsia="zh-CN"/>
        </w:rPr>
        <w:t>The maximum channel bandwidth for the new SCSs 480/960 kHz can be defined as 1600 MHz.</w:t>
      </w:r>
    </w:p>
    <w:p w14:paraId="5BEFFDB7" w14:textId="406FE68B"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 xml:space="preserve">Proposal 3: The scheme used in </w:t>
      </w:r>
      <w:r w:rsidRPr="004752DC">
        <w:rPr>
          <w:lang w:val="en-US" w:eastAsia="zh-CN"/>
        </w:rPr>
        <w:t xml:space="preserve">Rel-16 </w:t>
      </w:r>
      <w:r w:rsidRPr="004752DC">
        <w:rPr>
          <w:rFonts w:hint="eastAsia"/>
          <w:lang w:val="en-US" w:eastAsia="zh-CN"/>
        </w:rPr>
        <w:t>NR</w:t>
      </w:r>
      <w:r w:rsidRPr="004752DC">
        <w:rPr>
          <w:lang w:val="en-US" w:eastAsia="zh-CN"/>
        </w:rPr>
        <w:t>-</w:t>
      </w:r>
      <w:r w:rsidRPr="004752DC">
        <w:rPr>
          <w:rFonts w:hint="eastAsia"/>
          <w:lang w:val="en-US" w:eastAsia="zh-CN"/>
        </w:rPr>
        <w:t>U for one UL grant scheduling multiple PUSCHs can be a starting point, further enhancement on DCI design (e.</w:t>
      </w:r>
      <w:r w:rsidRPr="004752DC">
        <w:rPr>
          <w:lang w:val="en-US" w:eastAsia="zh-CN"/>
        </w:rPr>
        <w:t>g.</w:t>
      </w:r>
      <w:r w:rsidRPr="004752DC">
        <w:rPr>
          <w:rFonts w:hint="eastAsia"/>
          <w:lang w:val="en-US" w:eastAsia="zh-CN"/>
        </w:rPr>
        <w:t>,</w:t>
      </w:r>
      <w:r w:rsidRPr="004752DC">
        <w:rPr>
          <w:lang w:eastAsia="ko-KR"/>
        </w:rPr>
        <w:t xml:space="preserve"> </w:t>
      </w:r>
      <w:r w:rsidRPr="004752DC">
        <w:rPr>
          <w:rFonts w:hint="eastAsia"/>
          <w:lang w:val="en-US" w:eastAsia="ko-KR"/>
        </w:rPr>
        <w:t>HARQ-ACK codebook</w:t>
      </w:r>
      <w:r w:rsidRPr="004752DC">
        <w:rPr>
          <w:rFonts w:hint="eastAsia"/>
          <w:lang w:val="en-US" w:eastAsia="zh-CN"/>
        </w:rPr>
        <w:t xml:space="preserve"> </w:t>
      </w:r>
      <w:r w:rsidRPr="004752DC">
        <w:rPr>
          <w:rFonts w:hint="eastAsia"/>
          <w:lang w:val="en-US" w:eastAsia="ko-KR"/>
        </w:rPr>
        <w:t>construct</w:t>
      </w:r>
      <w:r w:rsidRPr="004752DC">
        <w:rPr>
          <w:rFonts w:hint="eastAsia"/>
          <w:lang w:val="en-US" w:eastAsia="zh-CN"/>
        </w:rPr>
        <w:t>ion, CBG transmission and beam indication) should be considered.</w:t>
      </w:r>
    </w:p>
    <w:p w14:paraId="20E54367" w14:textId="77777777"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 xml:space="preserve">Proposal 4: </w:t>
      </w:r>
      <w:r w:rsidRPr="004752DC">
        <w:rPr>
          <w:lang w:val="en-US" w:eastAsia="zh-CN"/>
        </w:rPr>
        <w:t>Reuse</w:t>
      </w:r>
      <w:r w:rsidRPr="004752DC">
        <w:rPr>
          <w:rFonts w:hint="eastAsia"/>
          <w:lang w:val="en-US" w:eastAsia="zh-CN"/>
        </w:rPr>
        <w:t xml:space="preserve"> the Rel-15 legacy PTRS pattern for 52.6GHz~71GHz.</w:t>
      </w:r>
    </w:p>
    <w:p w14:paraId="16578BCE" w14:textId="77777777"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 xml:space="preserve">Proposal 5: </w:t>
      </w:r>
      <w:r w:rsidRPr="004752DC">
        <w:rPr>
          <w:lang w:val="en-US" w:eastAsia="zh-CN"/>
        </w:rPr>
        <w:t>Reuse</w:t>
      </w:r>
      <w:r w:rsidRPr="004752DC">
        <w:rPr>
          <w:rFonts w:hint="eastAsia"/>
          <w:lang w:val="en-US" w:eastAsia="zh-CN"/>
        </w:rPr>
        <w:t xml:space="preserve"> the Rel-15 legacy DMRS pattern for 52.6GHz~71GHz.</w:t>
      </w:r>
    </w:p>
    <w:p w14:paraId="379B18F5" w14:textId="77777777"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 xml:space="preserve">Proposal 6: Consider to </w:t>
      </w:r>
      <w:r w:rsidRPr="004752DC">
        <w:rPr>
          <w:lang w:val="en-US" w:eastAsia="zh-CN"/>
        </w:rPr>
        <w:t>relax</w:t>
      </w:r>
      <w:r w:rsidRPr="004752DC">
        <w:rPr>
          <w:rFonts w:hint="eastAsia"/>
          <w:lang w:val="en-US" w:eastAsia="zh-CN"/>
        </w:rPr>
        <w:t xml:space="preserve"> the restriction on DMRS ports for PUSCH and PDSCH when PTRS is configured.</w:t>
      </w:r>
    </w:p>
    <w:p w14:paraId="54192E8B" w14:textId="77777777"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 xml:space="preserve">Proposal 7: Consider the impact of phase noise on port number of other reference signals and control signals. </w:t>
      </w:r>
    </w:p>
    <w:p w14:paraId="651B6588" w14:textId="77777777"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Proposal 8: F</w:t>
      </w:r>
      <w:r w:rsidRPr="004752DC">
        <w:rPr>
          <w:rFonts w:hint="eastAsia"/>
          <w:lang w:val="en-US" w:eastAsia="ko-KR"/>
        </w:rPr>
        <w:t xml:space="preserve">or </w:t>
      </w:r>
      <w:r w:rsidRPr="004752DC">
        <w:rPr>
          <w:rFonts w:hint="eastAsia"/>
          <w:lang w:val="en-US" w:eastAsia="zh-CN"/>
        </w:rPr>
        <w:t>high frequency, a new UE capability for t</w:t>
      </w:r>
      <w:r w:rsidRPr="004752DC">
        <w:rPr>
          <w:rFonts w:hint="eastAsia"/>
          <w:lang w:val="en-US"/>
        </w:rPr>
        <w:t>imeline related aspects</w:t>
      </w:r>
      <w:r w:rsidRPr="004752DC">
        <w:rPr>
          <w:rFonts w:hint="eastAsia"/>
          <w:lang w:val="en-US" w:eastAsia="zh-CN"/>
        </w:rPr>
        <w:t xml:space="preserve"> should be defined based on </w:t>
      </w:r>
      <w:r w:rsidRPr="004752DC">
        <w:rPr>
          <w:rFonts w:hint="eastAsia"/>
          <w:lang w:eastAsia="ko-KR"/>
        </w:rPr>
        <w:t>slot</w:t>
      </w:r>
      <w:r w:rsidRPr="004752DC">
        <w:rPr>
          <w:rFonts w:hint="eastAsia"/>
          <w:lang w:val="en-US" w:eastAsia="zh-CN"/>
        </w:rPr>
        <w:t xml:space="preserve"> </w:t>
      </w:r>
      <w:r w:rsidRPr="004752DC">
        <w:rPr>
          <w:rFonts w:hint="eastAsia"/>
          <w:lang w:eastAsia="ko-KR"/>
        </w:rPr>
        <w:t>(or symbol)-group</w:t>
      </w:r>
      <w:r w:rsidRPr="004752DC">
        <w:rPr>
          <w:rFonts w:hint="eastAsia"/>
          <w:lang w:val="en-US" w:eastAsia="zh-CN"/>
        </w:rPr>
        <w:t xml:space="preserve"> granularity.</w:t>
      </w:r>
    </w:p>
    <w:p w14:paraId="671306D8" w14:textId="77777777"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Proposal 9: Consider the phase noise estimation and compensation time on timeline design when PTRS is configured.</w:t>
      </w:r>
    </w:p>
    <w:p w14:paraId="5FFA70A5" w14:textId="77777777" w:rsidR="004752DC" w:rsidRPr="004752DC" w:rsidRDefault="004752DC" w:rsidP="000D479D">
      <w:pPr>
        <w:pStyle w:val="ListParagraph"/>
        <w:numPr>
          <w:ilvl w:val="0"/>
          <w:numId w:val="121"/>
        </w:numPr>
        <w:spacing w:after="0"/>
        <w:ind w:left="714" w:hanging="357"/>
        <w:rPr>
          <w:lang w:val="en-US" w:eastAsia="zh-CN"/>
        </w:rPr>
      </w:pPr>
      <w:r w:rsidRPr="004752DC">
        <w:rPr>
          <w:rFonts w:hint="eastAsia"/>
          <w:lang w:val="en-US" w:eastAsia="zh-CN"/>
        </w:rPr>
        <w:t>Proposal 10: How to interpret k0, k1 and k2 for PUSCH/PDSCH scheduling and HARQ feedback timing indication should be discussed.</w:t>
      </w:r>
    </w:p>
    <w:p w14:paraId="0EF92FCF" w14:textId="77777777" w:rsidR="004752DC" w:rsidRDefault="004752DC" w:rsidP="004752DC">
      <w:r w:rsidRPr="007152E1">
        <w:rPr>
          <w:b/>
          <w:bCs/>
        </w:rPr>
        <w:t>Decision:</w:t>
      </w:r>
      <w:r>
        <w:t xml:space="preserve"> The document is noted.</w:t>
      </w:r>
    </w:p>
    <w:p w14:paraId="3ED1BAD4" w14:textId="77777777" w:rsidR="004752DC" w:rsidRDefault="004752DC" w:rsidP="001C2378">
      <w:pPr>
        <w:rPr>
          <w:lang w:eastAsia="x-none"/>
        </w:rPr>
      </w:pPr>
    </w:p>
    <w:p w14:paraId="2FE7B887" w14:textId="10F182A3" w:rsidR="001C2378" w:rsidRPr="00913B7D" w:rsidRDefault="005B734C" w:rsidP="001C2378">
      <w:pPr>
        <w:rPr>
          <w:b/>
          <w:bCs/>
          <w:lang w:eastAsia="x-none"/>
        </w:rPr>
      </w:pPr>
      <w:hyperlink r:id="rId1050" w:history="1">
        <w:r w:rsidR="005B2A86">
          <w:rPr>
            <w:rStyle w:val="Hyperlink"/>
            <w:b/>
            <w:bCs/>
            <w:lang w:eastAsia="x-none"/>
          </w:rPr>
          <w:t>R1-2101376</w:t>
        </w:r>
      </w:hyperlink>
      <w:r w:rsidR="001C2378" w:rsidRPr="00913B7D">
        <w:rPr>
          <w:b/>
          <w:bCs/>
          <w:lang w:eastAsia="x-none"/>
        </w:rPr>
        <w:tab/>
        <w:t>PDSCH/PUSCH enhancements for NR between 52.6GHz and 71 GHz</w:t>
      </w:r>
      <w:r w:rsidR="001C2378" w:rsidRPr="00913B7D">
        <w:rPr>
          <w:b/>
          <w:bCs/>
          <w:lang w:eastAsia="x-none"/>
        </w:rPr>
        <w:tab/>
        <w:t>Apple</w:t>
      </w:r>
    </w:p>
    <w:p w14:paraId="2983DC2F" w14:textId="77777777" w:rsidR="004752DC" w:rsidRPr="004752DC" w:rsidRDefault="004752DC" w:rsidP="000D479D">
      <w:pPr>
        <w:pStyle w:val="ListParagraph"/>
        <w:numPr>
          <w:ilvl w:val="0"/>
          <w:numId w:val="122"/>
        </w:numPr>
        <w:spacing w:after="0"/>
      </w:pPr>
      <w:r w:rsidRPr="004752DC">
        <w:t>Proposal 1: Multiple carrier bandwidths should be specified with carrier bandwidths that are multiples of about 400 MHz</w:t>
      </w:r>
    </w:p>
    <w:p w14:paraId="764D4B31" w14:textId="77777777" w:rsidR="004752DC" w:rsidRPr="004752DC" w:rsidRDefault="004752DC" w:rsidP="000D479D">
      <w:pPr>
        <w:pStyle w:val="ListParagraph"/>
        <w:numPr>
          <w:ilvl w:val="0"/>
          <w:numId w:val="122"/>
        </w:numPr>
        <w:spacing w:after="0"/>
      </w:pPr>
      <w:r w:rsidRPr="004752DC">
        <w:t>Proposal 2: The maximum channel bandwidth of about 2.16 GHz should be used for co-existence with the existing 802.11ad/ay channel allocation with no overlap between a single NR channel and multiple 802.11ad/ay channels.</w:t>
      </w:r>
    </w:p>
    <w:p w14:paraId="5E2B378F" w14:textId="77777777" w:rsidR="004752DC" w:rsidRPr="004752DC" w:rsidRDefault="004752DC" w:rsidP="000D479D">
      <w:pPr>
        <w:pStyle w:val="ListParagraph"/>
        <w:numPr>
          <w:ilvl w:val="0"/>
          <w:numId w:val="122"/>
        </w:numPr>
        <w:spacing w:after="0"/>
      </w:pPr>
      <w:r w:rsidRPr="004752DC">
        <w:t>Proposal 3: For 120 kHz and 480 kHz, 2 GHz channel bandwidth transmission can be achieved by carrier aggregation.</w:t>
      </w:r>
    </w:p>
    <w:p w14:paraId="71FEFF85" w14:textId="77777777" w:rsidR="004752DC" w:rsidRPr="004752DC" w:rsidRDefault="004752DC" w:rsidP="000D479D">
      <w:pPr>
        <w:pStyle w:val="ListParagraph"/>
        <w:numPr>
          <w:ilvl w:val="0"/>
          <w:numId w:val="122"/>
        </w:numPr>
        <w:spacing w:after="0"/>
      </w:pPr>
      <w:r w:rsidRPr="004752DC">
        <w:t xml:space="preserve">Proposal 4: Modify the UE processing timelines to account for the 480 kHz and 960 kHz SCSs. These should be discussed individually. </w:t>
      </w:r>
    </w:p>
    <w:p w14:paraId="5D015734" w14:textId="77777777" w:rsidR="004752DC" w:rsidRPr="004752DC" w:rsidRDefault="004752DC" w:rsidP="000D479D">
      <w:pPr>
        <w:pStyle w:val="ListParagraph"/>
        <w:numPr>
          <w:ilvl w:val="0"/>
          <w:numId w:val="122"/>
        </w:numPr>
        <w:spacing w:after="0"/>
      </w:pPr>
      <w:r w:rsidRPr="004752DC">
        <w:t xml:space="preserve">Proposal 5: RAN1 should prioritize the discussion of the critical processing timelines in order of (a) parameter independence (b) priority and (c) sub-agenda item dependence. </w:t>
      </w:r>
    </w:p>
    <w:p w14:paraId="71033B2D" w14:textId="77777777" w:rsidR="004752DC" w:rsidRPr="004752DC" w:rsidRDefault="004752DC" w:rsidP="000D479D">
      <w:pPr>
        <w:pStyle w:val="ListParagraph"/>
        <w:numPr>
          <w:ilvl w:val="0"/>
          <w:numId w:val="122"/>
        </w:numPr>
        <w:spacing w:after="0"/>
      </w:pPr>
      <w:r w:rsidRPr="004752DC">
        <w:t>Proposal 6: investigate the need for enhancements and standardization, of the following processing timelines:</w:t>
      </w:r>
    </w:p>
    <w:p w14:paraId="24022922" w14:textId="77777777" w:rsidR="004752DC" w:rsidRPr="004752DC" w:rsidRDefault="004752DC" w:rsidP="000D479D">
      <w:pPr>
        <w:pStyle w:val="ListParagraph"/>
        <w:numPr>
          <w:ilvl w:val="1"/>
          <w:numId w:val="122"/>
        </w:numPr>
        <w:spacing w:after="0"/>
        <w:rPr>
          <w:lang w:eastAsia="x-none"/>
        </w:rPr>
      </w:pPr>
      <w:r w:rsidRPr="004752DC">
        <w:rPr>
          <w:lang w:eastAsia="x-none"/>
        </w:rPr>
        <w:t>Default PUSCH time Domain resource allocation for normal CP</w:t>
      </w:r>
    </w:p>
    <w:p w14:paraId="01F0B387" w14:textId="77777777" w:rsidR="004752DC" w:rsidRPr="004752DC" w:rsidRDefault="004752DC" w:rsidP="000D479D">
      <w:pPr>
        <w:pStyle w:val="ListParagraph"/>
        <w:numPr>
          <w:ilvl w:val="1"/>
          <w:numId w:val="122"/>
        </w:numPr>
        <w:spacing w:after="0"/>
        <w:rPr>
          <w:lang w:eastAsia="x-none"/>
        </w:rPr>
      </w:pPr>
      <w:r w:rsidRPr="004752DC">
        <w:rPr>
          <w:lang w:eastAsia="x-none"/>
        </w:rPr>
        <w:t>UE PDSCH reception preparation time with cross carrier scheduling with different subcarrier spacings for PDCCH and PDSCH</w:t>
      </w:r>
    </w:p>
    <w:p w14:paraId="0A240209" w14:textId="77777777" w:rsidR="004752DC" w:rsidRPr="004752DC" w:rsidRDefault="004752DC" w:rsidP="000D479D">
      <w:pPr>
        <w:pStyle w:val="ListParagraph"/>
        <w:numPr>
          <w:ilvl w:val="1"/>
          <w:numId w:val="122"/>
        </w:numPr>
        <w:spacing w:after="0"/>
        <w:rPr>
          <w:lang w:eastAsia="x-none"/>
        </w:rPr>
      </w:pPr>
      <w:r w:rsidRPr="004752DC">
        <w:rPr>
          <w:lang w:eastAsia="x-none"/>
        </w:rPr>
        <w:t>SRS, PUCCH, PUSCH, PRACH cancellation with dynamic SFI</w:t>
      </w:r>
    </w:p>
    <w:p w14:paraId="226ECB65" w14:textId="77777777" w:rsidR="004752DC" w:rsidRPr="004752DC" w:rsidRDefault="004752DC" w:rsidP="000D479D">
      <w:pPr>
        <w:pStyle w:val="ListParagraph"/>
        <w:numPr>
          <w:ilvl w:val="1"/>
          <w:numId w:val="122"/>
        </w:numPr>
        <w:spacing w:after="0"/>
        <w:rPr>
          <w:lang w:eastAsia="x-none"/>
        </w:rPr>
      </w:pPr>
      <w:r w:rsidRPr="004752DC">
        <w:rPr>
          <w:lang w:eastAsia="x-none"/>
        </w:rPr>
        <w:t>ZP CSI Resource set activation/deactivation</w:t>
      </w:r>
    </w:p>
    <w:p w14:paraId="0F7DAE0A" w14:textId="77777777" w:rsidR="004752DC" w:rsidRPr="004752DC" w:rsidRDefault="004752DC" w:rsidP="000D479D">
      <w:pPr>
        <w:pStyle w:val="ListParagraph"/>
        <w:numPr>
          <w:ilvl w:val="1"/>
          <w:numId w:val="122"/>
        </w:numPr>
        <w:spacing w:after="0"/>
        <w:rPr>
          <w:lang w:eastAsia="x-none"/>
        </w:rPr>
      </w:pPr>
      <w:r w:rsidRPr="004752DC">
        <w:rPr>
          <w:lang w:eastAsia="x-none"/>
        </w:rPr>
        <w:t>Beam Switch Timing for periodic CSI-RS + aperiodic CSI-RS</w:t>
      </w:r>
    </w:p>
    <w:p w14:paraId="638A5D61" w14:textId="77777777" w:rsidR="004752DC" w:rsidRPr="004752DC" w:rsidRDefault="004752DC" w:rsidP="000D479D">
      <w:pPr>
        <w:pStyle w:val="ListParagraph"/>
        <w:numPr>
          <w:ilvl w:val="1"/>
          <w:numId w:val="122"/>
        </w:numPr>
        <w:spacing w:after="0"/>
        <w:rPr>
          <w:lang w:eastAsia="x-none"/>
        </w:rPr>
      </w:pPr>
      <w:r w:rsidRPr="004752DC">
        <w:rPr>
          <w:lang w:eastAsia="x-none"/>
        </w:rPr>
        <w:t>Beam switch timing for aperiodic CSI-RS</w:t>
      </w:r>
    </w:p>
    <w:p w14:paraId="4E2D4D15" w14:textId="77777777" w:rsidR="004752DC" w:rsidRPr="004752DC" w:rsidRDefault="004752DC" w:rsidP="000D479D">
      <w:pPr>
        <w:pStyle w:val="ListParagraph"/>
        <w:numPr>
          <w:ilvl w:val="1"/>
          <w:numId w:val="122"/>
        </w:numPr>
        <w:spacing w:after="0"/>
        <w:rPr>
          <w:lang w:eastAsia="x-none"/>
        </w:rPr>
      </w:pPr>
      <w:r w:rsidRPr="004752DC">
        <w:rPr>
          <w:lang w:eastAsia="x-none"/>
        </w:rPr>
        <w:lastRenderedPageBreak/>
        <w:t xml:space="preserve">Aperiodic CSI-RS timing offset </w:t>
      </w:r>
    </w:p>
    <w:p w14:paraId="3AF303EF" w14:textId="77777777" w:rsidR="004752DC" w:rsidRPr="004752DC" w:rsidRDefault="004752DC" w:rsidP="000D479D">
      <w:pPr>
        <w:pStyle w:val="ListParagraph"/>
        <w:numPr>
          <w:ilvl w:val="1"/>
          <w:numId w:val="122"/>
        </w:numPr>
        <w:spacing w:after="0"/>
        <w:rPr>
          <w:lang w:eastAsia="x-none"/>
        </w:rPr>
      </w:pPr>
      <w:r w:rsidRPr="004752DC">
        <w:rPr>
          <w:lang w:eastAsia="x-none"/>
        </w:rPr>
        <w:t>Application delay of the minimum scheduling offset restriction</w:t>
      </w:r>
    </w:p>
    <w:p w14:paraId="17EAB17B" w14:textId="77777777" w:rsidR="004752DC" w:rsidRPr="004752DC" w:rsidRDefault="004752DC" w:rsidP="000D479D">
      <w:pPr>
        <w:pStyle w:val="ListParagraph"/>
        <w:numPr>
          <w:ilvl w:val="1"/>
          <w:numId w:val="122"/>
        </w:numPr>
        <w:spacing w:after="0"/>
        <w:rPr>
          <w:lang w:eastAsia="x-none"/>
        </w:rPr>
      </w:pPr>
      <w:r w:rsidRPr="004752DC">
        <w:rPr>
          <w:lang w:eastAsia="x-none"/>
        </w:rPr>
        <w:t>SRS triggering after DCI reception</w:t>
      </w:r>
    </w:p>
    <w:p w14:paraId="328DC4F8" w14:textId="77777777" w:rsidR="004752DC" w:rsidRPr="004752DC" w:rsidRDefault="004752DC" w:rsidP="000D479D">
      <w:pPr>
        <w:pStyle w:val="ListParagraph"/>
        <w:numPr>
          <w:ilvl w:val="0"/>
          <w:numId w:val="122"/>
        </w:numPr>
        <w:spacing w:after="0"/>
      </w:pPr>
      <w:r w:rsidRPr="004752DC">
        <w:t>Proposal 7: multi-PDSCH/PUSCH transmission with a single DCI should support single or multiple non-continuous PDSCHs/PUSCHs  in multiple scheduled slots/mini-slots.</w:t>
      </w:r>
    </w:p>
    <w:p w14:paraId="7D7218C8" w14:textId="77777777" w:rsidR="004752DC" w:rsidRPr="004752DC" w:rsidRDefault="004752DC" w:rsidP="000D479D">
      <w:pPr>
        <w:pStyle w:val="ListParagraph"/>
        <w:numPr>
          <w:ilvl w:val="0"/>
          <w:numId w:val="122"/>
        </w:numPr>
        <w:spacing w:after="0"/>
      </w:pPr>
      <w:r w:rsidRPr="004752DC">
        <w:t>Proposal 8: For the single scheduling DCI, study the DCI fields that should be separate and combined to maximize parameter independence while reducing overhead.</w:t>
      </w:r>
    </w:p>
    <w:p w14:paraId="1D2DA399" w14:textId="77777777" w:rsidR="004752DC" w:rsidRPr="004752DC" w:rsidRDefault="004752DC" w:rsidP="000D479D">
      <w:pPr>
        <w:pStyle w:val="ListParagraph"/>
        <w:numPr>
          <w:ilvl w:val="1"/>
          <w:numId w:val="122"/>
        </w:numPr>
        <w:spacing w:after="0"/>
      </w:pPr>
      <w:r w:rsidRPr="004752DC">
        <w:t xml:space="preserve">For PUSCH transmission, the following DCI fields should be discussed: FDRA, TDRA, MCS, NDI, RV, HARQ process number, DAI, priority, and CBGTI. </w:t>
      </w:r>
    </w:p>
    <w:p w14:paraId="7AE9F0A2" w14:textId="77777777" w:rsidR="004752DC" w:rsidRPr="004752DC" w:rsidRDefault="004752DC" w:rsidP="000D479D">
      <w:pPr>
        <w:pStyle w:val="ListParagraph"/>
        <w:numPr>
          <w:ilvl w:val="1"/>
          <w:numId w:val="122"/>
        </w:numPr>
        <w:spacing w:after="0"/>
      </w:pPr>
      <w:r w:rsidRPr="004752DC">
        <w:t xml:space="preserve">For PDSCH transmission, the following DCI fields should be discussed: FDRA, TDRA, MCS1/2, NDI 1/2, RV 1/2, HARQ process number, DAI, PRI, K1, priority, CBGTI, and CBGFI. </w:t>
      </w:r>
    </w:p>
    <w:p w14:paraId="445AEFF0" w14:textId="77777777" w:rsidR="004752DC" w:rsidRPr="004752DC" w:rsidRDefault="004752DC" w:rsidP="000D479D">
      <w:pPr>
        <w:pStyle w:val="ListParagraph"/>
        <w:numPr>
          <w:ilvl w:val="0"/>
          <w:numId w:val="122"/>
        </w:numPr>
        <w:spacing w:after="0"/>
      </w:pPr>
      <w:r w:rsidRPr="004752DC">
        <w:t xml:space="preserve">Proposal 9: Specify a multi-slot HARQ procedure to support multi-slot HARQ processing. </w:t>
      </w:r>
    </w:p>
    <w:p w14:paraId="5B2F60A0" w14:textId="77777777" w:rsidR="004752DC" w:rsidRPr="004752DC" w:rsidRDefault="004752DC" w:rsidP="000D479D">
      <w:pPr>
        <w:pStyle w:val="ListParagraph"/>
        <w:numPr>
          <w:ilvl w:val="0"/>
          <w:numId w:val="122"/>
        </w:numPr>
        <w:spacing w:after="0"/>
      </w:pPr>
      <w:r w:rsidRPr="004752DC">
        <w:t>Proposal 10: The FDRA size should be optimized to reduce the FDRA overhead by</w:t>
      </w:r>
    </w:p>
    <w:p w14:paraId="439AC2A6" w14:textId="77777777" w:rsidR="004752DC" w:rsidRPr="004752DC" w:rsidRDefault="004752DC" w:rsidP="000D479D">
      <w:pPr>
        <w:pStyle w:val="ListParagraph"/>
        <w:numPr>
          <w:ilvl w:val="1"/>
          <w:numId w:val="122"/>
        </w:numPr>
        <w:spacing w:after="0"/>
      </w:pPr>
      <w:r w:rsidRPr="004752DC">
        <w:t>Increasing the RBG sizes or modifying the RIV calculation.</w:t>
      </w:r>
    </w:p>
    <w:p w14:paraId="232A430E" w14:textId="77777777" w:rsidR="004752DC" w:rsidRPr="004752DC" w:rsidRDefault="004752DC" w:rsidP="000D479D">
      <w:pPr>
        <w:pStyle w:val="ListParagraph"/>
        <w:numPr>
          <w:ilvl w:val="1"/>
          <w:numId w:val="122"/>
        </w:numPr>
        <w:spacing w:after="0"/>
      </w:pPr>
      <w:r w:rsidRPr="004752DC">
        <w:t>Enabling signaling of the FDRA to be disabled to support TDMA transmission</w:t>
      </w:r>
    </w:p>
    <w:p w14:paraId="73CE1F2A" w14:textId="77777777" w:rsidR="004752DC" w:rsidRPr="004752DC" w:rsidRDefault="004752DC" w:rsidP="000D479D">
      <w:pPr>
        <w:pStyle w:val="ListParagraph"/>
        <w:numPr>
          <w:ilvl w:val="0"/>
          <w:numId w:val="122"/>
        </w:numPr>
        <w:spacing w:after="0"/>
      </w:pPr>
      <w:r w:rsidRPr="004752DC">
        <w:t xml:space="preserve">Proposal 11:  To account for transmission with large SCSs in low coherence BW channels, </w:t>
      </w:r>
    </w:p>
    <w:p w14:paraId="458E80AC" w14:textId="77777777" w:rsidR="004752DC" w:rsidRPr="004752DC" w:rsidRDefault="004752DC" w:rsidP="000D479D">
      <w:pPr>
        <w:pStyle w:val="ListParagraph"/>
        <w:numPr>
          <w:ilvl w:val="1"/>
          <w:numId w:val="122"/>
        </w:numPr>
        <w:spacing w:after="0"/>
      </w:pPr>
      <w:r w:rsidRPr="004752DC">
        <w:t xml:space="preserve">turn on or off the FD-OCC based on the scenario the channel is in </w:t>
      </w:r>
    </w:p>
    <w:p w14:paraId="06EB2E6A" w14:textId="77777777" w:rsidR="004752DC" w:rsidRPr="004752DC" w:rsidRDefault="004752DC" w:rsidP="000D479D">
      <w:pPr>
        <w:pStyle w:val="ListParagraph"/>
        <w:numPr>
          <w:ilvl w:val="1"/>
          <w:numId w:val="122"/>
        </w:numPr>
        <w:spacing w:after="0"/>
      </w:pPr>
      <w:r w:rsidRPr="004752DC">
        <w:t xml:space="preserve">configure the UE with a DMRS pattern based on the new SCSs and  the coherence bandwidth of the channel </w:t>
      </w:r>
    </w:p>
    <w:p w14:paraId="13F0F87D" w14:textId="77777777" w:rsidR="004752DC" w:rsidRPr="004752DC" w:rsidRDefault="004752DC" w:rsidP="000D479D">
      <w:pPr>
        <w:pStyle w:val="ListParagraph"/>
        <w:numPr>
          <w:ilvl w:val="0"/>
          <w:numId w:val="122"/>
        </w:numPr>
        <w:spacing w:after="0"/>
        <w:rPr>
          <w:color w:val="000000"/>
          <w:kern w:val="2"/>
        </w:rPr>
      </w:pPr>
      <w:r w:rsidRPr="004752DC">
        <w:rPr>
          <w:color w:val="000000"/>
          <w:kern w:val="2"/>
        </w:rPr>
        <w:t>Proposal 12: RAN1 should support frequency domain power boosting for PTRS where regulations allow and new PTRS patterns to mitigate time varying phase noise with each symbol.</w:t>
      </w:r>
    </w:p>
    <w:p w14:paraId="298AE50A" w14:textId="77777777" w:rsidR="004752DC" w:rsidRDefault="004752DC" w:rsidP="004752DC">
      <w:r w:rsidRPr="007152E1">
        <w:rPr>
          <w:b/>
          <w:bCs/>
        </w:rPr>
        <w:t>Decision:</w:t>
      </w:r>
      <w:r>
        <w:t xml:space="preserve"> The document is noted.</w:t>
      </w:r>
    </w:p>
    <w:p w14:paraId="4318CD5B" w14:textId="77777777" w:rsidR="004752DC" w:rsidRDefault="004752DC" w:rsidP="001C2378">
      <w:pPr>
        <w:rPr>
          <w:lang w:eastAsia="x-none"/>
        </w:rPr>
      </w:pPr>
    </w:p>
    <w:p w14:paraId="62091684" w14:textId="78952857" w:rsidR="005F2E5F" w:rsidRDefault="005B734C" w:rsidP="005F2E5F">
      <w:pPr>
        <w:rPr>
          <w:lang w:eastAsia="x-none"/>
        </w:rPr>
      </w:pPr>
      <w:hyperlink r:id="rId1051" w:history="1">
        <w:r w:rsidR="005B2A86">
          <w:rPr>
            <w:rStyle w:val="Hyperlink"/>
            <w:lang w:eastAsia="x-none"/>
          </w:rPr>
          <w:t>R1-2100050</w:t>
        </w:r>
      </w:hyperlink>
      <w:r w:rsidR="005F2E5F">
        <w:rPr>
          <w:lang w:eastAsia="x-none"/>
        </w:rPr>
        <w:tab/>
        <w:t>Considerations for higher SCS in Beyond 52.6 GHz</w:t>
      </w:r>
      <w:r w:rsidR="005F2E5F">
        <w:rPr>
          <w:lang w:eastAsia="x-none"/>
        </w:rPr>
        <w:tab/>
        <w:t>FUTUREWEI</w:t>
      </w:r>
    </w:p>
    <w:p w14:paraId="11B1BEE4" w14:textId="1E8ED9BB" w:rsidR="005F2E5F" w:rsidRDefault="005B734C" w:rsidP="005F2E5F">
      <w:pPr>
        <w:ind w:left="1440" w:hanging="1440"/>
        <w:rPr>
          <w:lang w:eastAsia="x-none"/>
        </w:rPr>
      </w:pPr>
      <w:hyperlink r:id="rId1052" w:history="1">
        <w:r w:rsidR="005B2A86">
          <w:rPr>
            <w:rStyle w:val="Hyperlink"/>
            <w:lang w:eastAsia="x-none"/>
          </w:rPr>
          <w:t>R1-2100061</w:t>
        </w:r>
      </w:hyperlink>
      <w:r w:rsidR="005F2E5F">
        <w:rPr>
          <w:lang w:eastAsia="x-none"/>
        </w:rPr>
        <w:tab/>
        <w:t>PDSCH/PUSCH scheduling enhancements for NR from 52.6 GHz to 71GHz</w:t>
      </w:r>
      <w:r w:rsidR="005F2E5F">
        <w:rPr>
          <w:lang w:eastAsia="x-none"/>
        </w:rPr>
        <w:tab/>
        <w:t>Lenovo, Motorola Mobility</w:t>
      </w:r>
    </w:p>
    <w:p w14:paraId="50DE8AE3" w14:textId="4EDFA26E" w:rsidR="005F2E5F" w:rsidRDefault="005B734C" w:rsidP="005F2E5F">
      <w:pPr>
        <w:rPr>
          <w:lang w:eastAsia="x-none"/>
        </w:rPr>
      </w:pPr>
      <w:hyperlink r:id="rId1053" w:history="1">
        <w:r w:rsidR="005B2A86">
          <w:rPr>
            <w:rStyle w:val="Hyperlink"/>
            <w:lang w:eastAsia="x-none"/>
          </w:rPr>
          <w:t>R1-2100153</w:t>
        </w:r>
      </w:hyperlink>
      <w:r w:rsidR="005F2E5F">
        <w:rPr>
          <w:lang w:eastAsia="x-none"/>
        </w:rPr>
        <w:tab/>
        <w:t>Discussion on PDSCH/PUSCH enhancements</w:t>
      </w:r>
      <w:r w:rsidR="005F2E5F">
        <w:rPr>
          <w:lang w:eastAsia="x-none"/>
        </w:rPr>
        <w:tab/>
        <w:t>OPPO</w:t>
      </w:r>
    </w:p>
    <w:p w14:paraId="0482F6B8" w14:textId="480E6A6B" w:rsidR="005F2E5F" w:rsidRDefault="005B734C" w:rsidP="005F2E5F">
      <w:pPr>
        <w:rPr>
          <w:lang w:eastAsia="x-none"/>
        </w:rPr>
      </w:pPr>
      <w:hyperlink r:id="rId1054" w:history="1">
        <w:r w:rsidR="005B2A86">
          <w:rPr>
            <w:rStyle w:val="Hyperlink"/>
            <w:lang w:eastAsia="x-none"/>
          </w:rPr>
          <w:t>R1-2100201</w:t>
        </w:r>
      </w:hyperlink>
      <w:r w:rsidR="005F2E5F">
        <w:rPr>
          <w:lang w:eastAsia="x-none"/>
        </w:rPr>
        <w:tab/>
        <w:t>PDSCH/PUSCH enhancments for 52-71GHz band</w:t>
      </w:r>
      <w:r w:rsidR="005F2E5F">
        <w:rPr>
          <w:lang w:eastAsia="x-none"/>
        </w:rPr>
        <w:tab/>
        <w:t>Huawei, HiSilicon</w:t>
      </w:r>
    </w:p>
    <w:p w14:paraId="2F3F9290" w14:textId="53C43B23" w:rsidR="005F2E5F" w:rsidRDefault="005B734C" w:rsidP="005F2E5F">
      <w:pPr>
        <w:rPr>
          <w:lang w:eastAsia="x-none"/>
        </w:rPr>
      </w:pPr>
      <w:hyperlink r:id="rId1055" w:history="1">
        <w:r w:rsidR="005B2A86">
          <w:rPr>
            <w:rStyle w:val="Hyperlink"/>
            <w:lang w:eastAsia="x-none"/>
          </w:rPr>
          <w:t>R1-2100261</w:t>
        </w:r>
      </w:hyperlink>
      <w:r w:rsidR="005F2E5F">
        <w:rPr>
          <w:lang w:eastAsia="x-none"/>
        </w:rPr>
        <w:tab/>
        <w:t>PDSCH/PUSCH enhancements</w:t>
      </w:r>
      <w:r w:rsidR="005F2E5F">
        <w:rPr>
          <w:lang w:eastAsia="x-none"/>
        </w:rPr>
        <w:tab/>
        <w:t>Nokia, Nokia Shanghai Bell</w:t>
      </w:r>
    </w:p>
    <w:p w14:paraId="34E66E1D" w14:textId="063EC83E" w:rsidR="005F2E5F" w:rsidRDefault="005B734C" w:rsidP="005F2E5F">
      <w:pPr>
        <w:rPr>
          <w:lang w:eastAsia="x-none"/>
        </w:rPr>
      </w:pPr>
      <w:hyperlink r:id="rId1056" w:history="1">
        <w:r w:rsidR="005B2A86">
          <w:rPr>
            <w:rStyle w:val="Hyperlink"/>
            <w:lang w:eastAsia="x-none"/>
          </w:rPr>
          <w:t>R1-2100300</w:t>
        </w:r>
      </w:hyperlink>
      <w:r w:rsidR="005F2E5F">
        <w:rPr>
          <w:lang w:eastAsia="x-none"/>
        </w:rPr>
        <w:tab/>
        <w:t>Discussions on PDSCH and PUSCH enhancements for 52.6-71GHz</w:t>
      </w:r>
      <w:r w:rsidR="005F2E5F">
        <w:rPr>
          <w:lang w:eastAsia="x-none"/>
        </w:rPr>
        <w:tab/>
        <w:t>CAICT</w:t>
      </w:r>
    </w:p>
    <w:p w14:paraId="071B132C" w14:textId="14C9BBE0" w:rsidR="005F2E5F" w:rsidRDefault="005B734C" w:rsidP="005F2E5F">
      <w:pPr>
        <w:rPr>
          <w:lang w:eastAsia="x-none"/>
        </w:rPr>
      </w:pPr>
      <w:hyperlink r:id="rId1057" w:history="1">
        <w:r w:rsidR="005B2A86">
          <w:rPr>
            <w:rStyle w:val="Hyperlink"/>
            <w:lang w:eastAsia="x-none"/>
          </w:rPr>
          <w:t>R1-2100374</w:t>
        </w:r>
      </w:hyperlink>
      <w:r w:rsidR="005F2E5F">
        <w:rPr>
          <w:lang w:eastAsia="x-none"/>
        </w:rPr>
        <w:tab/>
        <w:t>PDSCH/PUSCH enhancements for up to 71GHz operation</w:t>
      </w:r>
      <w:r w:rsidR="005F2E5F">
        <w:rPr>
          <w:lang w:eastAsia="x-none"/>
        </w:rPr>
        <w:tab/>
        <w:t>CATT</w:t>
      </w:r>
    </w:p>
    <w:p w14:paraId="34BB4126" w14:textId="73F3A83C" w:rsidR="005F2E5F" w:rsidRDefault="005B734C" w:rsidP="005F2E5F">
      <w:pPr>
        <w:rPr>
          <w:lang w:eastAsia="x-none"/>
        </w:rPr>
      </w:pPr>
      <w:hyperlink r:id="rId1058" w:history="1">
        <w:r w:rsidR="005B2A86">
          <w:rPr>
            <w:rStyle w:val="Hyperlink"/>
            <w:lang w:eastAsia="x-none"/>
          </w:rPr>
          <w:t>R1-2100433</w:t>
        </w:r>
      </w:hyperlink>
      <w:r w:rsidR="005F2E5F">
        <w:rPr>
          <w:lang w:eastAsia="x-none"/>
        </w:rPr>
        <w:tab/>
        <w:t>Discussions on PDSCH/PUSCH enhancements for NR operation from 52.6GHz to 71GHz</w:t>
      </w:r>
      <w:r w:rsidR="005F2E5F">
        <w:rPr>
          <w:lang w:eastAsia="x-none"/>
        </w:rPr>
        <w:tab/>
        <w:t>vivo</w:t>
      </w:r>
    </w:p>
    <w:p w14:paraId="0EBF1132" w14:textId="378C996F" w:rsidR="005F2E5F" w:rsidRDefault="005B734C" w:rsidP="005F2E5F">
      <w:pPr>
        <w:rPr>
          <w:lang w:eastAsia="x-none"/>
        </w:rPr>
      </w:pPr>
      <w:hyperlink r:id="rId1059" w:history="1">
        <w:r w:rsidR="005B2A86">
          <w:rPr>
            <w:rStyle w:val="Hyperlink"/>
            <w:lang w:eastAsia="x-none"/>
          </w:rPr>
          <w:t>R1-2100553</w:t>
        </w:r>
      </w:hyperlink>
      <w:r w:rsidR="005F2E5F">
        <w:rPr>
          <w:lang w:eastAsia="x-none"/>
        </w:rPr>
        <w:tab/>
        <w:t>PT-RS enhancements for NR from 52.6GHz to 71GHz</w:t>
      </w:r>
      <w:r w:rsidR="005F2E5F">
        <w:rPr>
          <w:lang w:eastAsia="x-none"/>
        </w:rPr>
        <w:tab/>
        <w:t>Mitsubishi Electric RCE</w:t>
      </w:r>
    </w:p>
    <w:p w14:paraId="53035C17" w14:textId="13D006F3" w:rsidR="005F2E5F" w:rsidRDefault="005B734C" w:rsidP="005F2E5F">
      <w:pPr>
        <w:rPr>
          <w:lang w:eastAsia="x-none"/>
        </w:rPr>
      </w:pPr>
      <w:hyperlink r:id="rId1060" w:history="1">
        <w:r w:rsidR="005B2A86">
          <w:rPr>
            <w:rStyle w:val="Hyperlink"/>
            <w:lang w:eastAsia="x-none"/>
          </w:rPr>
          <w:t>R1-2100605</w:t>
        </w:r>
      </w:hyperlink>
      <w:r w:rsidR="005F2E5F">
        <w:rPr>
          <w:lang w:eastAsia="x-none"/>
        </w:rPr>
        <w:tab/>
        <w:t>On Enhancements of PDSCH Reference Signals</w:t>
      </w:r>
      <w:r w:rsidR="005F2E5F">
        <w:rPr>
          <w:lang w:eastAsia="x-none"/>
        </w:rPr>
        <w:tab/>
        <w:t>MediaTek Inc.</w:t>
      </w:r>
    </w:p>
    <w:p w14:paraId="42F0CFA6" w14:textId="3EDBEE42" w:rsidR="005F2E5F" w:rsidRDefault="005B734C" w:rsidP="005F2E5F">
      <w:pPr>
        <w:rPr>
          <w:lang w:eastAsia="x-none"/>
        </w:rPr>
      </w:pPr>
      <w:hyperlink r:id="rId1061" w:history="1">
        <w:r w:rsidR="005B2A86">
          <w:rPr>
            <w:rStyle w:val="Hyperlink"/>
            <w:lang w:eastAsia="x-none"/>
          </w:rPr>
          <w:t>R1-2100647</w:t>
        </w:r>
      </w:hyperlink>
      <w:r w:rsidR="005F2E5F">
        <w:rPr>
          <w:lang w:eastAsia="x-none"/>
        </w:rPr>
        <w:tab/>
        <w:t>Discussion on PDSCH/PUSCH enhancements for extending NR up to 71 GHz</w:t>
      </w:r>
      <w:r w:rsidR="005F2E5F">
        <w:rPr>
          <w:lang w:eastAsia="x-none"/>
        </w:rPr>
        <w:tab/>
        <w:t>Intel Corporation</w:t>
      </w:r>
    </w:p>
    <w:p w14:paraId="2B5ADF5C" w14:textId="35462897" w:rsidR="005F2E5F" w:rsidRDefault="005B734C" w:rsidP="005F2E5F">
      <w:pPr>
        <w:ind w:left="1440" w:hanging="1440"/>
        <w:rPr>
          <w:lang w:eastAsia="x-none"/>
        </w:rPr>
      </w:pPr>
      <w:hyperlink r:id="rId1062" w:history="1">
        <w:r w:rsidR="005B2A86">
          <w:rPr>
            <w:rStyle w:val="Hyperlink"/>
            <w:lang w:eastAsia="x-none"/>
          </w:rPr>
          <w:t>R1-2100741</w:t>
        </w:r>
      </w:hyperlink>
      <w:r w:rsidR="005F2E5F">
        <w:rPr>
          <w:lang w:eastAsia="x-none"/>
        </w:rPr>
        <w:tab/>
        <w:t>Considerations on multi-PDSCH/PUSCH with a single DCI and HARQ for NR from 52.6GHz to 71 GHz</w:t>
      </w:r>
      <w:r w:rsidR="005F2E5F">
        <w:rPr>
          <w:lang w:eastAsia="x-none"/>
        </w:rPr>
        <w:tab/>
        <w:t>Fujitsu</w:t>
      </w:r>
    </w:p>
    <w:p w14:paraId="58378DE8" w14:textId="7AB211E7" w:rsidR="005F2E5F" w:rsidRDefault="005B734C" w:rsidP="005F2E5F">
      <w:pPr>
        <w:rPr>
          <w:lang w:eastAsia="x-none"/>
        </w:rPr>
      </w:pPr>
      <w:hyperlink r:id="rId1063" w:history="1">
        <w:r w:rsidR="005B2A86">
          <w:rPr>
            <w:rStyle w:val="Hyperlink"/>
            <w:lang w:eastAsia="x-none"/>
          </w:rPr>
          <w:t>R1-2100820</w:t>
        </w:r>
      </w:hyperlink>
      <w:r w:rsidR="005F2E5F">
        <w:rPr>
          <w:lang w:eastAsia="x-none"/>
        </w:rPr>
        <w:tab/>
        <w:t>Discussion on PDSCH and PUSCH enhancements for above 52.6GHz</w:t>
      </w:r>
      <w:r w:rsidR="005F2E5F">
        <w:rPr>
          <w:lang w:eastAsia="x-none"/>
        </w:rPr>
        <w:tab/>
        <w:t>Spreadtrum Communications</w:t>
      </w:r>
    </w:p>
    <w:p w14:paraId="664BF40A" w14:textId="0003C731" w:rsidR="005F2E5F" w:rsidRDefault="005B734C" w:rsidP="005F2E5F">
      <w:pPr>
        <w:rPr>
          <w:lang w:eastAsia="x-none"/>
        </w:rPr>
      </w:pPr>
      <w:hyperlink r:id="rId1064" w:history="1">
        <w:r w:rsidR="005B2A86">
          <w:rPr>
            <w:rStyle w:val="Hyperlink"/>
            <w:lang w:eastAsia="x-none"/>
          </w:rPr>
          <w:t>R1-2101780</w:t>
        </w:r>
      </w:hyperlink>
      <w:r w:rsidR="00913B7D">
        <w:rPr>
          <w:lang w:eastAsia="x-none"/>
        </w:rPr>
        <w:tab/>
        <w:t>Discussions on PDSCH/PUSCH enhancements</w:t>
      </w:r>
      <w:r w:rsidR="00913B7D">
        <w:rPr>
          <w:lang w:eastAsia="x-none"/>
        </w:rPr>
        <w:tab/>
        <w:t>InterDigital, Inc.</w:t>
      </w:r>
      <w:r w:rsidR="00913B7D">
        <w:rPr>
          <w:lang w:eastAsia="x-none"/>
        </w:rPr>
        <w:tab/>
        <w:t xml:space="preserve">(rev of </w:t>
      </w:r>
      <w:hyperlink r:id="rId1065" w:history="1">
        <w:r w:rsidR="005B2A86">
          <w:rPr>
            <w:rStyle w:val="Hyperlink"/>
            <w:lang w:eastAsia="x-none"/>
          </w:rPr>
          <w:t>R1-2100840</w:t>
        </w:r>
      </w:hyperlink>
      <w:r w:rsidR="00913B7D">
        <w:rPr>
          <w:lang w:eastAsia="x-none"/>
        </w:rPr>
        <w:t>)</w:t>
      </w:r>
    </w:p>
    <w:p w14:paraId="0ADE2004" w14:textId="36B0F076" w:rsidR="005F2E5F" w:rsidRDefault="005B734C" w:rsidP="005F2E5F">
      <w:pPr>
        <w:rPr>
          <w:lang w:eastAsia="x-none"/>
        </w:rPr>
      </w:pPr>
      <w:hyperlink r:id="rId1066" w:history="1">
        <w:r w:rsidR="005B2A86">
          <w:rPr>
            <w:rStyle w:val="Hyperlink"/>
            <w:lang w:eastAsia="x-none"/>
          </w:rPr>
          <w:t>R1-2100853</w:t>
        </w:r>
      </w:hyperlink>
      <w:r w:rsidR="005F2E5F">
        <w:rPr>
          <w:lang w:eastAsia="x-none"/>
        </w:rPr>
        <w:tab/>
        <w:t>PDSCH/PUSCH enhancements for NR from 52.6GHz to 71GHz</w:t>
      </w:r>
      <w:r w:rsidR="005F2E5F">
        <w:rPr>
          <w:lang w:eastAsia="x-none"/>
        </w:rPr>
        <w:tab/>
        <w:t>Sony</w:t>
      </w:r>
    </w:p>
    <w:p w14:paraId="067F0103" w14:textId="1AE8DC27" w:rsidR="005F2E5F" w:rsidRDefault="005B734C" w:rsidP="005F2E5F">
      <w:pPr>
        <w:rPr>
          <w:lang w:eastAsia="x-none"/>
        </w:rPr>
      </w:pPr>
      <w:hyperlink r:id="rId1067" w:history="1">
        <w:r w:rsidR="005B2A86">
          <w:rPr>
            <w:rStyle w:val="Hyperlink"/>
            <w:lang w:eastAsia="x-none"/>
          </w:rPr>
          <w:t>R1-2100896</w:t>
        </w:r>
      </w:hyperlink>
      <w:r w:rsidR="005F2E5F">
        <w:rPr>
          <w:lang w:eastAsia="x-none"/>
        </w:rPr>
        <w:tab/>
        <w:t>PDSCH/PUSCH enhancements to support NR above 52.6 GHz</w:t>
      </w:r>
      <w:r w:rsidR="005F2E5F">
        <w:rPr>
          <w:lang w:eastAsia="x-none"/>
        </w:rPr>
        <w:tab/>
        <w:t>LG Electronics</w:t>
      </w:r>
    </w:p>
    <w:p w14:paraId="51569579" w14:textId="6C7B99DF" w:rsidR="005F2E5F" w:rsidRDefault="005B734C" w:rsidP="005F2E5F">
      <w:pPr>
        <w:rPr>
          <w:lang w:eastAsia="x-none"/>
        </w:rPr>
      </w:pPr>
      <w:hyperlink r:id="rId1068" w:history="1">
        <w:r w:rsidR="005B2A86">
          <w:rPr>
            <w:rStyle w:val="Hyperlink"/>
            <w:lang w:eastAsia="x-none"/>
          </w:rPr>
          <w:t>R1-2100940</w:t>
        </w:r>
      </w:hyperlink>
      <w:r w:rsidR="005F2E5F">
        <w:rPr>
          <w:lang w:eastAsia="x-none"/>
        </w:rPr>
        <w:tab/>
        <w:t>PDSCH enhancements on supporting NR from 52.6GHz to 71 GHz</w:t>
      </w:r>
      <w:r w:rsidR="005F2E5F">
        <w:rPr>
          <w:lang w:eastAsia="x-none"/>
        </w:rPr>
        <w:tab/>
        <w:t>NEC</w:t>
      </w:r>
    </w:p>
    <w:p w14:paraId="01B12471" w14:textId="54E34EC8" w:rsidR="005F2E5F" w:rsidRDefault="005B734C" w:rsidP="005F2E5F">
      <w:pPr>
        <w:rPr>
          <w:lang w:eastAsia="x-none"/>
        </w:rPr>
      </w:pPr>
      <w:hyperlink r:id="rId1069" w:history="1">
        <w:r w:rsidR="005B2A86">
          <w:rPr>
            <w:rStyle w:val="Hyperlink"/>
            <w:lang w:eastAsia="x-none"/>
          </w:rPr>
          <w:t>R1-2101112</w:t>
        </w:r>
      </w:hyperlink>
      <w:r w:rsidR="005F2E5F">
        <w:rPr>
          <w:lang w:eastAsia="x-none"/>
        </w:rPr>
        <w:tab/>
        <w:t>PDSCH and PUSCH enhancements for NR 52.6-71GHz</w:t>
      </w:r>
      <w:r w:rsidR="005F2E5F">
        <w:rPr>
          <w:lang w:eastAsia="x-none"/>
        </w:rPr>
        <w:tab/>
        <w:t>Xiaomi</w:t>
      </w:r>
    </w:p>
    <w:p w14:paraId="03CFC298" w14:textId="3D3D5A65" w:rsidR="005F2E5F" w:rsidRDefault="005B734C" w:rsidP="005F2E5F">
      <w:pPr>
        <w:rPr>
          <w:lang w:eastAsia="x-none"/>
        </w:rPr>
      </w:pPr>
      <w:hyperlink r:id="rId1070" w:history="1">
        <w:r w:rsidR="005B2A86">
          <w:rPr>
            <w:rStyle w:val="Hyperlink"/>
            <w:lang w:eastAsia="x-none"/>
          </w:rPr>
          <w:t>R1-2101198</w:t>
        </w:r>
      </w:hyperlink>
      <w:r w:rsidR="005F2E5F">
        <w:rPr>
          <w:lang w:eastAsia="x-none"/>
        </w:rPr>
        <w:tab/>
        <w:t>PDSCH/PUSCH enhancements  for NR from 52.6 GHz to 71 GHz</w:t>
      </w:r>
      <w:r w:rsidR="005F2E5F">
        <w:rPr>
          <w:lang w:eastAsia="x-none"/>
        </w:rPr>
        <w:tab/>
        <w:t>Samsung</w:t>
      </w:r>
    </w:p>
    <w:p w14:paraId="5468F5E5" w14:textId="4235D9AD" w:rsidR="005F2E5F" w:rsidRDefault="005B734C" w:rsidP="005F2E5F">
      <w:pPr>
        <w:rPr>
          <w:lang w:eastAsia="x-none"/>
        </w:rPr>
      </w:pPr>
      <w:hyperlink r:id="rId1071" w:history="1">
        <w:r w:rsidR="005B2A86">
          <w:rPr>
            <w:rStyle w:val="Hyperlink"/>
            <w:lang w:eastAsia="x-none"/>
          </w:rPr>
          <w:t>R1-2101310</w:t>
        </w:r>
      </w:hyperlink>
      <w:r w:rsidR="005F2E5F">
        <w:rPr>
          <w:lang w:eastAsia="x-none"/>
        </w:rPr>
        <w:tab/>
        <w:t>PDSCH-PUSCH Enhancements</w:t>
      </w:r>
      <w:r w:rsidR="005F2E5F">
        <w:rPr>
          <w:lang w:eastAsia="x-none"/>
        </w:rPr>
        <w:tab/>
        <w:t>Ericsson</w:t>
      </w:r>
    </w:p>
    <w:p w14:paraId="59AE3742" w14:textId="350190C2" w:rsidR="005F2E5F" w:rsidRDefault="005B734C" w:rsidP="005F2E5F">
      <w:pPr>
        <w:rPr>
          <w:lang w:eastAsia="x-none"/>
        </w:rPr>
      </w:pPr>
      <w:hyperlink r:id="rId1072" w:history="1">
        <w:r w:rsidR="005B2A86">
          <w:rPr>
            <w:rStyle w:val="Hyperlink"/>
            <w:lang w:eastAsia="x-none"/>
          </w:rPr>
          <w:t>R1-2101320</w:t>
        </w:r>
      </w:hyperlink>
      <w:r w:rsidR="005F2E5F">
        <w:rPr>
          <w:lang w:eastAsia="x-none"/>
        </w:rPr>
        <w:tab/>
        <w:t>Enhancements on Reference Signals for PDSCH/PUSCH for NR beyond 52.6 GHz</w:t>
      </w:r>
      <w:r w:rsidR="005F2E5F">
        <w:rPr>
          <w:lang w:eastAsia="x-none"/>
        </w:rPr>
        <w:tab/>
        <w:t>CEWiT</w:t>
      </w:r>
    </w:p>
    <w:p w14:paraId="0B8AD12C" w14:textId="324CBDCC" w:rsidR="005F2E5F" w:rsidRDefault="005B734C" w:rsidP="005F2E5F">
      <w:pPr>
        <w:rPr>
          <w:lang w:eastAsia="x-none"/>
        </w:rPr>
      </w:pPr>
      <w:hyperlink r:id="rId1073" w:history="1">
        <w:r w:rsidR="005B2A86">
          <w:rPr>
            <w:rStyle w:val="Hyperlink"/>
            <w:lang w:eastAsia="x-none"/>
          </w:rPr>
          <w:t>R1-2101958</w:t>
        </w:r>
      </w:hyperlink>
      <w:r w:rsidR="00913B7D">
        <w:rPr>
          <w:lang w:eastAsia="x-none"/>
        </w:rPr>
        <w:tab/>
        <w:t>PDSCH-PUSCH Enhancement Aspects for NR beyond 52.6 GHz</w:t>
      </w:r>
      <w:r w:rsidR="00913B7D">
        <w:rPr>
          <w:lang w:eastAsia="x-none"/>
        </w:rPr>
        <w:tab/>
        <w:t>Charter Communications</w:t>
      </w:r>
      <w:r w:rsidR="00913B7D">
        <w:rPr>
          <w:lang w:eastAsia="x-none"/>
        </w:rPr>
        <w:tab/>
        <w:t xml:space="preserve">(rev of </w:t>
      </w:r>
      <w:hyperlink r:id="rId1074" w:history="1">
        <w:r w:rsidR="005B2A86">
          <w:rPr>
            <w:rStyle w:val="Hyperlink"/>
            <w:lang w:eastAsia="x-none"/>
          </w:rPr>
          <w:t>R1-2101330</w:t>
        </w:r>
      </w:hyperlink>
      <w:r w:rsidR="00913B7D">
        <w:rPr>
          <w:lang w:eastAsia="x-none"/>
        </w:rPr>
        <w:t>)</w:t>
      </w:r>
    </w:p>
    <w:p w14:paraId="48856470" w14:textId="7359D0D8" w:rsidR="005F2E5F" w:rsidRDefault="005B734C" w:rsidP="005F2E5F">
      <w:pPr>
        <w:rPr>
          <w:lang w:eastAsia="x-none"/>
        </w:rPr>
      </w:pPr>
      <w:hyperlink r:id="rId1075" w:history="1">
        <w:r w:rsidR="005B2A86">
          <w:rPr>
            <w:rStyle w:val="Hyperlink"/>
            <w:lang w:eastAsia="x-none"/>
          </w:rPr>
          <w:t>R1-2101457</w:t>
        </w:r>
      </w:hyperlink>
      <w:r w:rsidR="005F2E5F">
        <w:rPr>
          <w:lang w:eastAsia="x-none"/>
        </w:rPr>
        <w:tab/>
        <w:t>PDSCH/PUSCH enhancements for NR in 52.6 to 71GHz band</w:t>
      </w:r>
      <w:r w:rsidR="005F2E5F">
        <w:rPr>
          <w:lang w:eastAsia="x-none"/>
        </w:rPr>
        <w:tab/>
        <w:t>Qualcomm Incorporated</w:t>
      </w:r>
    </w:p>
    <w:p w14:paraId="406AF195" w14:textId="66F184C9" w:rsidR="005F2E5F" w:rsidRDefault="005B734C" w:rsidP="005F2E5F">
      <w:pPr>
        <w:rPr>
          <w:lang w:eastAsia="x-none"/>
        </w:rPr>
      </w:pPr>
      <w:hyperlink r:id="rId1076" w:history="1">
        <w:r w:rsidR="005B2A86">
          <w:rPr>
            <w:rStyle w:val="Hyperlink"/>
            <w:lang w:eastAsia="x-none"/>
          </w:rPr>
          <w:t>R1-2101609</w:t>
        </w:r>
      </w:hyperlink>
      <w:r w:rsidR="005F2E5F">
        <w:rPr>
          <w:lang w:eastAsia="x-none"/>
        </w:rPr>
        <w:tab/>
        <w:t>PDSCH/PUSCH enhancements for NR from 52.6 to 71 GHz</w:t>
      </w:r>
      <w:r w:rsidR="005F2E5F">
        <w:rPr>
          <w:lang w:eastAsia="x-none"/>
        </w:rPr>
        <w:tab/>
        <w:t>NTT DOCOMO, INC.</w:t>
      </w:r>
    </w:p>
    <w:bookmarkEnd w:id="660"/>
    <w:p w14:paraId="29B3A1C6" w14:textId="529FF16A" w:rsidR="00913B7D" w:rsidRDefault="00913B7D" w:rsidP="005F2E5F">
      <w:pPr>
        <w:rPr>
          <w:lang w:eastAsia="x-none"/>
        </w:rPr>
      </w:pPr>
    </w:p>
    <w:p w14:paraId="2534ADC4" w14:textId="396F3289" w:rsidR="00913B7D" w:rsidRPr="00F0186D" w:rsidRDefault="005B734C" w:rsidP="00913B7D">
      <w:pPr>
        <w:rPr>
          <w:b/>
          <w:bCs/>
          <w:lang w:eastAsia="x-none"/>
        </w:rPr>
      </w:pPr>
      <w:hyperlink r:id="rId1077" w:history="1">
        <w:r w:rsidR="005B2A86">
          <w:rPr>
            <w:rStyle w:val="Hyperlink"/>
            <w:b/>
            <w:bCs/>
            <w:lang w:eastAsia="x-none"/>
          </w:rPr>
          <w:t>R1-2101776</w:t>
        </w:r>
      </w:hyperlink>
      <w:r w:rsidR="00913B7D" w:rsidRPr="00F0186D">
        <w:rPr>
          <w:b/>
          <w:bCs/>
          <w:lang w:eastAsia="x-none"/>
        </w:rPr>
        <w:tab/>
        <w:t>Summary of PDSCH/PUSCH enhancements (Bandwidth/Timeline/Reference signals)</w:t>
      </w:r>
      <w:r w:rsidR="00913B7D" w:rsidRPr="00F0186D">
        <w:rPr>
          <w:b/>
          <w:bCs/>
          <w:lang w:eastAsia="x-none"/>
        </w:rPr>
        <w:tab/>
        <w:t>Moderator (vivo)</w:t>
      </w:r>
    </w:p>
    <w:p w14:paraId="6B6DA01F" w14:textId="323631A8" w:rsidR="00913B7D" w:rsidRPr="00F0186D" w:rsidRDefault="00913B7D" w:rsidP="00913B7D">
      <w:pPr>
        <w:rPr>
          <w:lang w:eastAsia="x-none"/>
        </w:rPr>
      </w:pPr>
      <w:r w:rsidRPr="00F0186D">
        <w:rPr>
          <w:lang w:eastAsia="x-none"/>
        </w:rPr>
        <w:t>[104-e-NR-52-71GHz-05] – Huaming (vivo)</w:t>
      </w:r>
    </w:p>
    <w:p w14:paraId="707ACBAA" w14:textId="1EBD9E46" w:rsidR="00913B7D" w:rsidRPr="00F0186D" w:rsidRDefault="00913B7D" w:rsidP="00913B7D">
      <w:pPr>
        <w:rPr>
          <w:lang w:eastAsia="x-none"/>
        </w:rPr>
      </w:pPr>
      <w:r w:rsidRPr="00F0186D">
        <w:rPr>
          <w:lang w:eastAsia="x-none"/>
        </w:rPr>
        <w:t>Email discussion/approval on defining maximum bandwidth for new SCSs, timeline related aspects adapted to each of the new numerologies 480kHz and 960kHz and reference signals with checkpoints for agreements on Jan-28, Feb-02, Feb-05</w:t>
      </w:r>
    </w:p>
    <w:p w14:paraId="7A2E5B46" w14:textId="0F782E40" w:rsidR="00913B7D" w:rsidRPr="00154B18" w:rsidRDefault="005B734C" w:rsidP="00913B7D">
      <w:pPr>
        <w:rPr>
          <w:b/>
          <w:bCs/>
          <w:lang w:eastAsia="x-none"/>
        </w:rPr>
      </w:pPr>
      <w:hyperlink r:id="rId1078" w:history="1">
        <w:r w:rsidR="005B2A86">
          <w:rPr>
            <w:rStyle w:val="Hyperlink"/>
            <w:b/>
            <w:bCs/>
            <w:lang w:eastAsia="x-none"/>
          </w:rPr>
          <w:t>R1-2101883</w:t>
        </w:r>
      </w:hyperlink>
      <w:r w:rsidR="00913B7D" w:rsidRPr="00154B18">
        <w:rPr>
          <w:b/>
          <w:bCs/>
          <w:lang w:eastAsia="x-none"/>
        </w:rPr>
        <w:tab/>
        <w:t>Discussion summary #1 of [104-e-NR-52-71GHz-05]</w:t>
      </w:r>
      <w:r w:rsidR="00913B7D" w:rsidRPr="00154B18">
        <w:rPr>
          <w:b/>
          <w:bCs/>
          <w:lang w:eastAsia="x-none"/>
        </w:rPr>
        <w:tab/>
        <w:t>Moderator (vivo)</w:t>
      </w:r>
    </w:p>
    <w:p w14:paraId="2D9BA0FC" w14:textId="77777777" w:rsidR="00F0186D" w:rsidRDefault="00F0186D" w:rsidP="00F0186D">
      <w:pPr>
        <w:rPr>
          <w:lang w:eastAsia="x-none"/>
        </w:rPr>
      </w:pPr>
    </w:p>
    <w:p w14:paraId="467BBB10" w14:textId="77777777" w:rsidR="00F0186D" w:rsidRDefault="00F0186D" w:rsidP="00F0186D">
      <w:pPr>
        <w:rPr>
          <w:lang w:eastAsia="x-none"/>
        </w:rPr>
      </w:pPr>
      <w:r w:rsidRPr="000C29D8">
        <w:rPr>
          <w:highlight w:val="green"/>
          <w:lang w:eastAsia="x-none"/>
        </w:rPr>
        <w:t>Agreement:</w:t>
      </w:r>
    </w:p>
    <w:p w14:paraId="13C434A6" w14:textId="77777777" w:rsidR="00F0186D" w:rsidRPr="00E253EC" w:rsidRDefault="00F0186D" w:rsidP="000D479D">
      <w:pPr>
        <w:numPr>
          <w:ilvl w:val="0"/>
          <w:numId w:val="237"/>
        </w:numPr>
        <w:rPr>
          <w:lang w:val="en-US" w:eastAsia="x-none"/>
        </w:rPr>
      </w:pPr>
      <w:r w:rsidRPr="00E253EC">
        <w:rPr>
          <w:lang w:val="en-US" w:eastAsia="x-none"/>
        </w:rPr>
        <w:t>From RAN1 perspective, for NR operation in 52.6 GHz to 71 GHz,</w:t>
      </w:r>
    </w:p>
    <w:p w14:paraId="692483FE" w14:textId="77777777" w:rsidR="00F0186D" w:rsidRPr="00E253EC" w:rsidRDefault="00F0186D" w:rsidP="000D479D">
      <w:pPr>
        <w:numPr>
          <w:ilvl w:val="1"/>
          <w:numId w:val="237"/>
        </w:numPr>
        <w:rPr>
          <w:lang w:val="en-US" w:eastAsia="x-none"/>
        </w:rPr>
      </w:pPr>
      <w:r w:rsidRPr="00E253EC">
        <w:rPr>
          <w:lang w:val="en-US" w:eastAsia="x-none"/>
        </w:rPr>
        <w:t>The maximum channel bandwidth for 120 kHz SCS is 400 MHz</w:t>
      </w:r>
    </w:p>
    <w:p w14:paraId="38E89040" w14:textId="77777777" w:rsidR="00F0186D" w:rsidRPr="00E253EC" w:rsidRDefault="00F0186D" w:rsidP="000D479D">
      <w:pPr>
        <w:numPr>
          <w:ilvl w:val="1"/>
          <w:numId w:val="237"/>
        </w:numPr>
        <w:rPr>
          <w:lang w:val="en-US" w:eastAsia="x-none"/>
        </w:rPr>
      </w:pPr>
      <w:r w:rsidRPr="00E253EC">
        <w:rPr>
          <w:lang w:val="en-US" w:eastAsia="x-none"/>
        </w:rPr>
        <w:t>The maximum channel bandwidth for 480 kHz SCS is 1600 MHz</w:t>
      </w:r>
    </w:p>
    <w:p w14:paraId="4CF2AD15" w14:textId="77777777" w:rsidR="00F0186D" w:rsidRPr="00E253EC" w:rsidRDefault="00F0186D" w:rsidP="000D479D">
      <w:pPr>
        <w:numPr>
          <w:ilvl w:val="1"/>
          <w:numId w:val="237"/>
        </w:numPr>
        <w:rPr>
          <w:lang w:val="en-US" w:eastAsia="x-none"/>
        </w:rPr>
      </w:pPr>
      <w:r w:rsidRPr="00E253EC">
        <w:rPr>
          <w:lang w:val="en-US" w:eastAsia="x-none"/>
        </w:rPr>
        <w:t>The maximum channel bandwidth for 960 kHz SCS is one of the following options</w:t>
      </w:r>
    </w:p>
    <w:p w14:paraId="14E6E38F" w14:textId="77777777" w:rsidR="00F0186D" w:rsidRPr="00E253EC" w:rsidRDefault="00F0186D" w:rsidP="000D479D">
      <w:pPr>
        <w:numPr>
          <w:ilvl w:val="2"/>
          <w:numId w:val="237"/>
        </w:numPr>
        <w:rPr>
          <w:lang w:val="en-US" w:eastAsia="x-none"/>
        </w:rPr>
      </w:pPr>
      <w:r w:rsidRPr="00E253EC">
        <w:rPr>
          <w:lang w:val="en-US" w:eastAsia="x-none"/>
        </w:rPr>
        <w:t>2000 MHz</w:t>
      </w:r>
    </w:p>
    <w:p w14:paraId="78B4B21F" w14:textId="77777777" w:rsidR="00F0186D" w:rsidRPr="00E253EC" w:rsidRDefault="00F0186D" w:rsidP="000D479D">
      <w:pPr>
        <w:numPr>
          <w:ilvl w:val="2"/>
          <w:numId w:val="237"/>
        </w:numPr>
        <w:rPr>
          <w:lang w:val="en-US" w:eastAsia="x-none"/>
        </w:rPr>
      </w:pPr>
      <w:r w:rsidRPr="00E253EC">
        <w:rPr>
          <w:lang w:val="en-US" w:eastAsia="x-none"/>
        </w:rPr>
        <w:lastRenderedPageBreak/>
        <w:t>2160 MHz</w:t>
      </w:r>
    </w:p>
    <w:p w14:paraId="472252E9" w14:textId="77777777" w:rsidR="00F0186D" w:rsidRPr="00E253EC" w:rsidRDefault="00F0186D" w:rsidP="000D479D">
      <w:pPr>
        <w:numPr>
          <w:ilvl w:val="0"/>
          <w:numId w:val="237"/>
        </w:numPr>
        <w:rPr>
          <w:lang w:val="en-US" w:eastAsia="x-none"/>
        </w:rPr>
      </w:pPr>
      <w:r w:rsidRPr="00E253EC">
        <w:rPr>
          <w:lang w:val="en-US" w:eastAsia="x-none"/>
        </w:rPr>
        <w:t>Send LS to RAN4 to inform about RAN1’s agreement of maximum channel bandwidth and ask RAN4 to decide and feedback the exact value of maximum channel bandwidth for 960 kHz SCS, the corresponding numbers of RBs for the maximum channel bandwidth of SCS</w:t>
      </w:r>
      <w:r>
        <w:rPr>
          <w:lang w:val="en-US" w:eastAsia="x-none"/>
        </w:rPr>
        <w:t>(s)</w:t>
      </w:r>
      <w:r w:rsidRPr="00E253EC">
        <w:rPr>
          <w:lang w:val="en-US" w:eastAsia="x-none"/>
        </w:rPr>
        <w:t xml:space="preserve"> supported in 52.6 GHz to 71 GHz. </w:t>
      </w:r>
    </w:p>
    <w:p w14:paraId="0AD39408" w14:textId="77777777" w:rsidR="00F0186D" w:rsidRDefault="00F0186D" w:rsidP="00F0186D">
      <w:pPr>
        <w:rPr>
          <w:lang w:eastAsia="x-none"/>
        </w:rPr>
      </w:pPr>
    </w:p>
    <w:p w14:paraId="71E2B325" w14:textId="77777777" w:rsidR="00F0186D" w:rsidRDefault="00F0186D" w:rsidP="00F0186D">
      <w:pPr>
        <w:rPr>
          <w:lang w:eastAsia="x-none"/>
        </w:rPr>
      </w:pPr>
      <w:r w:rsidRPr="002C4A74">
        <w:rPr>
          <w:highlight w:val="green"/>
          <w:lang w:eastAsia="x-none"/>
        </w:rPr>
        <w:t>Agreement:</w:t>
      </w:r>
    </w:p>
    <w:p w14:paraId="20FF9425" w14:textId="77777777" w:rsidR="00F0186D" w:rsidRPr="00107FAE" w:rsidRDefault="00F0186D" w:rsidP="000D479D">
      <w:pPr>
        <w:numPr>
          <w:ilvl w:val="0"/>
          <w:numId w:val="238"/>
        </w:numPr>
        <w:rPr>
          <w:lang w:val="en-US" w:eastAsia="x-none"/>
        </w:rPr>
      </w:pPr>
      <w:r w:rsidRPr="00107FAE">
        <w:rPr>
          <w:lang w:val="en-US" w:eastAsia="x-none"/>
        </w:rPr>
        <w:t xml:space="preserve">From RAN1 perspective, for NR operation in 52.6 GHz to 71 GHz, </w:t>
      </w:r>
      <w:r>
        <w:rPr>
          <w:lang w:val="en-US" w:eastAsia="x-none"/>
        </w:rPr>
        <w:t xml:space="preserve">at least </w:t>
      </w:r>
      <w:r w:rsidRPr="00107FAE">
        <w:rPr>
          <w:lang w:val="en-US" w:eastAsia="x-none"/>
        </w:rPr>
        <w:t xml:space="preserve">the following options on minimum channel bandwidth are identified. </w:t>
      </w:r>
    </w:p>
    <w:p w14:paraId="07E3131B" w14:textId="77777777" w:rsidR="00F0186D" w:rsidRPr="00107FAE" w:rsidRDefault="00F0186D" w:rsidP="000D479D">
      <w:pPr>
        <w:numPr>
          <w:ilvl w:val="1"/>
          <w:numId w:val="238"/>
        </w:numPr>
        <w:rPr>
          <w:lang w:val="en-US" w:eastAsia="x-none"/>
        </w:rPr>
      </w:pPr>
      <w:r w:rsidRPr="00107FAE">
        <w:rPr>
          <w:lang w:val="en-US" w:eastAsia="x-none"/>
        </w:rPr>
        <w:t>for 120 kHz SCS</w:t>
      </w:r>
    </w:p>
    <w:p w14:paraId="2D60A71C" w14:textId="77777777" w:rsidR="00F0186D" w:rsidRPr="00107FAE" w:rsidRDefault="00F0186D" w:rsidP="000D479D">
      <w:pPr>
        <w:numPr>
          <w:ilvl w:val="2"/>
          <w:numId w:val="238"/>
        </w:numPr>
        <w:rPr>
          <w:lang w:val="en-US" w:eastAsia="x-none"/>
        </w:rPr>
      </w:pPr>
      <w:r w:rsidRPr="00107FAE">
        <w:rPr>
          <w:lang w:val="en-US" w:eastAsia="x-none"/>
        </w:rPr>
        <w:t>Option 1-1: 100 MHz</w:t>
      </w:r>
    </w:p>
    <w:p w14:paraId="6FF7AEC4" w14:textId="77777777" w:rsidR="00F0186D" w:rsidRPr="00107FAE" w:rsidRDefault="00F0186D" w:rsidP="000D479D">
      <w:pPr>
        <w:numPr>
          <w:ilvl w:val="2"/>
          <w:numId w:val="238"/>
        </w:numPr>
        <w:rPr>
          <w:lang w:val="en-US" w:eastAsia="x-none"/>
        </w:rPr>
      </w:pPr>
      <w:r w:rsidRPr="00107FAE">
        <w:rPr>
          <w:lang w:val="en-US" w:eastAsia="x-none"/>
        </w:rPr>
        <w:t>Option 1-2: 200 MHz</w:t>
      </w:r>
    </w:p>
    <w:p w14:paraId="0BF88DFE" w14:textId="77777777" w:rsidR="00F0186D" w:rsidRPr="00107FAE" w:rsidRDefault="00F0186D" w:rsidP="000D479D">
      <w:pPr>
        <w:numPr>
          <w:ilvl w:val="2"/>
          <w:numId w:val="238"/>
        </w:numPr>
        <w:rPr>
          <w:lang w:val="en-US" w:eastAsia="x-none"/>
        </w:rPr>
      </w:pPr>
      <w:r w:rsidRPr="00107FAE">
        <w:rPr>
          <w:lang w:val="en-US" w:eastAsia="x-none"/>
        </w:rPr>
        <w:t>Option 1-3: 400 MHz</w:t>
      </w:r>
    </w:p>
    <w:p w14:paraId="596BF541" w14:textId="77777777" w:rsidR="00F0186D" w:rsidRPr="00107FAE" w:rsidRDefault="00F0186D" w:rsidP="000D479D">
      <w:pPr>
        <w:numPr>
          <w:ilvl w:val="1"/>
          <w:numId w:val="238"/>
        </w:numPr>
        <w:rPr>
          <w:lang w:val="en-US" w:eastAsia="x-none"/>
        </w:rPr>
      </w:pPr>
      <w:r w:rsidRPr="00107FAE">
        <w:rPr>
          <w:lang w:val="en-US" w:eastAsia="x-none"/>
        </w:rPr>
        <w:t>for 480 kHz SCS</w:t>
      </w:r>
    </w:p>
    <w:p w14:paraId="1DACB05B" w14:textId="77777777" w:rsidR="00F0186D" w:rsidRPr="00107FAE" w:rsidRDefault="00F0186D" w:rsidP="000D479D">
      <w:pPr>
        <w:numPr>
          <w:ilvl w:val="2"/>
          <w:numId w:val="238"/>
        </w:numPr>
        <w:rPr>
          <w:lang w:val="en-US" w:eastAsia="x-none"/>
        </w:rPr>
      </w:pPr>
      <w:r w:rsidRPr="00107FAE">
        <w:rPr>
          <w:lang w:val="en-US" w:eastAsia="x-none"/>
        </w:rPr>
        <w:t>Option 2-1: 200 MHz</w:t>
      </w:r>
    </w:p>
    <w:p w14:paraId="04F66290" w14:textId="77777777" w:rsidR="00F0186D" w:rsidRPr="00107FAE" w:rsidRDefault="00F0186D" w:rsidP="000D479D">
      <w:pPr>
        <w:numPr>
          <w:ilvl w:val="2"/>
          <w:numId w:val="238"/>
        </w:numPr>
        <w:rPr>
          <w:lang w:val="en-US" w:eastAsia="x-none"/>
        </w:rPr>
      </w:pPr>
      <w:r w:rsidRPr="00107FAE">
        <w:rPr>
          <w:lang w:val="en-US" w:eastAsia="x-none"/>
        </w:rPr>
        <w:t>Option 2-2: 400 MHz</w:t>
      </w:r>
    </w:p>
    <w:p w14:paraId="7B2FD712" w14:textId="77777777" w:rsidR="00F0186D" w:rsidRPr="00107FAE" w:rsidRDefault="00F0186D" w:rsidP="000D479D">
      <w:pPr>
        <w:numPr>
          <w:ilvl w:val="1"/>
          <w:numId w:val="238"/>
        </w:numPr>
        <w:rPr>
          <w:lang w:val="en-US" w:eastAsia="x-none"/>
        </w:rPr>
      </w:pPr>
      <w:r w:rsidRPr="00107FAE">
        <w:rPr>
          <w:lang w:val="en-US" w:eastAsia="x-none"/>
        </w:rPr>
        <w:t>for 960 kHz SCS</w:t>
      </w:r>
    </w:p>
    <w:p w14:paraId="755AC68C" w14:textId="77777777" w:rsidR="00F0186D" w:rsidRPr="00107FAE" w:rsidRDefault="00F0186D" w:rsidP="000D479D">
      <w:pPr>
        <w:numPr>
          <w:ilvl w:val="2"/>
          <w:numId w:val="238"/>
        </w:numPr>
        <w:rPr>
          <w:lang w:val="en-US" w:eastAsia="x-none"/>
        </w:rPr>
      </w:pPr>
      <w:r w:rsidRPr="00107FAE">
        <w:rPr>
          <w:lang w:val="en-US" w:eastAsia="x-none"/>
        </w:rPr>
        <w:t>Option 3-1: 400 MHz</w:t>
      </w:r>
    </w:p>
    <w:p w14:paraId="367FD030" w14:textId="77777777" w:rsidR="00F0186D" w:rsidRPr="00107FAE" w:rsidRDefault="00F0186D" w:rsidP="000D479D">
      <w:pPr>
        <w:numPr>
          <w:ilvl w:val="2"/>
          <w:numId w:val="238"/>
        </w:numPr>
        <w:rPr>
          <w:lang w:val="en-US" w:eastAsia="x-none"/>
        </w:rPr>
      </w:pPr>
      <w:r w:rsidRPr="00107FAE">
        <w:rPr>
          <w:lang w:val="en-US" w:eastAsia="x-none"/>
        </w:rPr>
        <w:t>Option 3-2: 800 MHz</w:t>
      </w:r>
    </w:p>
    <w:p w14:paraId="6062877E" w14:textId="77777777" w:rsidR="00F0186D" w:rsidRPr="00107FAE" w:rsidRDefault="00F0186D" w:rsidP="000D479D">
      <w:pPr>
        <w:numPr>
          <w:ilvl w:val="2"/>
          <w:numId w:val="238"/>
        </w:numPr>
        <w:rPr>
          <w:lang w:val="en-US" w:eastAsia="x-none"/>
        </w:rPr>
      </w:pPr>
      <w:r w:rsidRPr="00107FAE">
        <w:rPr>
          <w:lang w:val="en-US" w:eastAsia="x-none"/>
        </w:rPr>
        <w:t>Option 3-3: same value as the maximum channel bandwidth for 960 kHz SCS</w:t>
      </w:r>
    </w:p>
    <w:p w14:paraId="3EF4E69B" w14:textId="77777777" w:rsidR="00F0186D" w:rsidRPr="00107FAE" w:rsidRDefault="00F0186D" w:rsidP="000D479D">
      <w:pPr>
        <w:numPr>
          <w:ilvl w:val="0"/>
          <w:numId w:val="238"/>
        </w:numPr>
        <w:rPr>
          <w:lang w:val="en-US" w:eastAsia="x-none"/>
        </w:rPr>
      </w:pPr>
      <w:r w:rsidRPr="00107FAE">
        <w:rPr>
          <w:lang w:val="en-US" w:eastAsia="x-none"/>
        </w:rPr>
        <w:t>Further study in RAN1 the above options’ implications on RAN1 design and specification</w:t>
      </w:r>
    </w:p>
    <w:p w14:paraId="543FAF7C" w14:textId="77777777" w:rsidR="00F0186D" w:rsidRPr="00107FAE" w:rsidRDefault="00F0186D" w:rsidP="000D479D">
      <w:pPr>
        <w:numPr>
          <w:ilvl w:val="0"/>
          <w:numId w:val="238"/>
        </w:numPr>
        <w:rPr>
          <w:lang w:val="en-US" w:eastAsia="x-none"/>
        </w:rPr>
      </w:pPr>
      <w:r w:rsidRPr="00107FAE">
        <w:rPr>
          <w:lang w:val="en-US" w:eastAsia="x-none"/>
        </w:rPr>
        <w:t>Send LS to RAN4 to inform about RAN1’s identified options of minimum channel bandwidth and ask RAN4 to decide and feedback the minimum channel bandwidth</w:t>
      </w:r>
    </w:p>
    <w:p w14:paraId="2A3C0675" w14:textId="311DF956" w:rsidR="00F0186D" w:rsidRDefault="00F0186D" w:rsidP="00F0186D">
      <w:pPr>
        <w:rPr>
          <w:lang w:eastAsia="x-none"/>
        </w:rPr>
      </w:pPr>
    </w:p>
    <w:p w14:paraId="3DEC2044" w14:textId="04F10C08" w:rsidR="00154B18" w:rsidRDefault="005B734C" w:rsidP="00154B18">
      <w:pPr>
        <w:rPr>
          <w:b/>
          <w:bCs/>
          <w:lang w:eastAsia="x-none"/>
        </w:rPr>
      </w:pPr>
      <w:hyperlink r:id="rId1079" w:history="1">
        <w:r w:rsidR="005B2A86">
          <w:rPr>
            <w:rStyle w:val="Hyperlink"/>
            <w:b/>
            <w:bCs/>
            <w:lang w:eastAsia="x-none"/>
          </w:rPr>
          <w:t>R1-2102090</w:t>
        </w:r>
      </w:hyperlink>
      <w:r w:rsidR="00154B18" w:rsidRPr="00F0186D">
        <w:rPr>
          <w:b/>
          <w:bCs/>
          <w:lang w:eastAsia="x-none"/>
        </w:rPr>
        <w:tab/>
        <w:t>[Draft] LS on the maximum/minimum channel bandwidth and channelization for NR operation in 52.6 to 71 GHz</w:t>
      </w:r>
      <w:r w:rsidR="00154B18" w:rsidRPr="00F0186D">
        <w:rPr>
          <w:b/>
          <w:bCs/>
          <w:lang w:eastAsia="x-none"/>
        </w:rPr>
        <w:tab/>
        <w:t>vivo</w:t>
      </w:r>
    </w:p>
    <w:p w14:paraId="269EAF7D" w14:textId="376F37B4" w:rsidR="00154B18" w:rsidRPr="00F0186D" w:rsidRDefault="00154B18" w:rsidP="00154B18">
      <w:pPr>
        <w:rPr>
          <w:lang w:eastAsia="x-none"/>
        </w:rPr>
      </w:pPr>
      <w:r>
        <w:rPr>
          <w:b/>
          <w:bCs/>
          <w:lang w:eastAsia="x-none"/>
        </w:rPr>
        <w:t xml:space="preserve">Decision: </w:t>
      </w:r>
      <w:r w:rsidRPr="00F0186D">
        <w:rPr>
          <w:lang w:eastAsia="x-none"/>
        </w:rPr>
        <w:t xml:space="preserve">The draft LS is endorsed. Final LS is </w:t>
      </w:r>
      <w:r w:rsidRPr="00F0186D">
        <w:rPr>
          <w:highlight w:val="green"/>
          <w:lang w:eastAsia="x-none"/>
        </w:rPr>
        <w:t xml:space="preserve">approved in </w:t>
      </w:r>
      <w:hyperlink r:id="rId1080" w:history="1">
        <w:r w:rsidR="005B2A86">
          <w:rPr>
            <w:rStyle w:val="Hyperlink"/>
            <w:highlight w:val="green"/>
            <w:lang w:eastAsia="x-none"/>
          </w:rPr>
          <w:t>R1-2102128</w:t>
        </w:r>
      </w:hyperlink>
      <w:r w:rsidRPr="00F0186D">
        <w:rPr>
          <w:lang w:eastAsia="x-none"/>
        </w:rPr>
        <w:t>.</w:t>
      </w:r>
    </w:p>
    <w:p w14:paraId="65F332AE" w14:textId="77777777" w:rsidR="00154B18" w:rsidRDefault="00154B18" w:rsidP="00F0186D">
      <w:pPr>
        <w:rPr>
          <w:lang w:eastAsia="x-none"/>
        </w:rPr>
      </w:pPr>
    </w:p>
    <w:p w14:paraId="2F2D5FCC" w14:textId="28A2CC39" w:rsidR="00154B18" w:rsidRPr="00154B18" w:rsidRDefault="005B734C" w:rsidP="00154B18">
      <w:pPr>
        <w:rPr>
          <w:b/>
          <w:bCs/>
          <w:lang w:eastAsia="x-none"/>
        </w:rPr>
      </w:pPr>
      <w:hyperlink r:id="rId1081" w:history="1">
        <w:r w:rsidR="005B2A86">
          <w:rPr>
            <w:rStyle w:val="Hyperlink"/>
            <w:b/>
            <w:bCs/>
            <w:lang w:eastAsia="x-none"/>
          </w:rPr>
          <w:t>R1-2102072</w:t>
        </w:r>
      </w:hyperlink>
      <w:r w:rsidR="00154B18" w:rsidRPr="00154B18">
        <w:rPr>
          <w:b/>
          <w:bCs/>
          <w:lang w:eastAsia="x-none"/>
        </w:rPr>
        <w:tab/>
        <w:t>Discussion summary #2 of [104-e-NR-52-71GHz-05]</w:t>
      </w:r>
      <w:r w:rsidR="00154B18" w:rsidRPr="00154B18">
        <w:rPr>
          <w:b/>
          <w:bCs/>
          <w:lang w:eastAsia="x-none"/>
        </w:rPr>
        <w:tab/>
        <w:t>Moderator (vivo)</w:t>
      </w:r>
    </w:p>
    <w:p w14:paraId="5BD08B3F" w14:textId="77777777" w:rsidR="00F0186D" w:rsidRDefault="00F0186D" w:rsidP="00F0186D">
      <w:pPr>
        <w:rPr>
          <w:lang w:eastAsia="x-none"/>
        </w:rPr>
      </w:pPr>
      <w:r w:rsidRPr="009320DF">
        <w:rPr>
          <w:highlight w:val="green"/>
          <w:lang w:eastAsia="x-none"/>
        </w:rPr>
        <w:t>Agreement:</w:t>
      </w:r>
    </w:p>
    <w:p w14:paraId="6A7ADA6F" w14:textId="77777777" w:rsidR="00F0186D" w:rsidRPr="002C4A74" w:rsidRDefault="00F0186D" w:rsidP="000D479D">
      <w:pPr>
        <w:numPr>
          <w:ilvl w:val="0"/>
          <w:numId w:val="238"/>
        </w:numPr>
        <w:rPr>
          <w:lang w:val="en-US" w:eastAsia="x-none"/>
        </w:rPr>
      </w:pPr>
      <w:r w:rsidRPr="002C4A74">
        <w:rPr>
          <w:lang w:val="en-US" w:eastAsia="x-none"/>
        </w:rPr>
        <w:t xml:space="preserve">RAN1 use the absolute time duration for 120 kHz SCS as the upper bound for the discussion of UE processing timelines </w:t>
      </w:r>
      <w:r>
        <w:rPr>
          <w:lang w:val="en-US" w:eastAsia="x-none"/>
        </w:rPr>
        <w:t xml:space="preserve">(not related to PDCCH monitoring) </w:t>
      </w:r>
      <w:r w:rsidRPr="002C4A74">
        <w:rPr>
          <w:lang w:val="en-US" w:eastAsia="x-none"/>
        </w:rPr>
        <w:t>for 480 kHz and 960 kHz SCS for NR operation in 52.6 to 71 GHz</w:t>
      </w:r>
    </w:p>
    <w:p w14:paraId="061AB968" w14:textId="77777777" w:rsidR="00F0186D" w:rsidRPr="002C4A74" w:rsidRDefault="00F0186D" w:rsidP="000D479D">
      <w:pPr>
        <w:numPr>
          <w:ilvl w:val="1"/>
          <w:numId w:val="238"/>
        </w:numPr>
        <w:rPr>
          <w:lang w:val="en-US" w:eastAsia="x-none"/>
        </w:rPr>
      </w:pPr>
      <w:r w:rsidRPr="002C4A74">
        <w:rPr>
          <w:lang w:val="en-US" w:eastAsia="x-none"/>
        </w:rPr>
        <w:t>RAN1 strives to reduce the absolute time durations from the upper bound if feasible</w:t>
      </w:r>
    </w:p>
    <w:p w14:paraId="4A477F88" w14:textId="77777777" w:rsidR="00F0186D" w:rsidRPr="002C4A74" w:rsidRDefault="00F0186D" w:rsidP="000D479D">
      <w:pPr>
        <w:numPr>
          <w:ilvl w:val="0"/>
          <w:numId w:val="238"/>
        </w:numPr>
        <w:rPr>
          <w:lang w:val="en-US" w:eastAsia="x-none"/>
        </w:rPr>
      </w:pPr>
      <w:r w:rsidRPr="002C4A74">
        <w:rPr>
          <w:lang w:val="en-US" w:eastAsia="x-none"/>
        </w:rPr>
        <w:t>FFS</w:t>
      </w:r>
      <w:r>
        <w:rPr>
          <w:lang w:val="en-US" w:eastAsia="x-none"/>
        </w:rPr>
        <w:t>:</w:t>
      </w:r>
      <w:r w:rsidRPr="002C4A74">
        <w:rPr>
          <w:lang w:val="en-US" w:eastAsia="x-none"/>
        </w:rPr>
        <w:t xml:space="preserve"> </w:t>
      </w:r>
      <w:r>
        <w:rPr>
          <w:lang w:val="en-US" w:eastAsia="x-none"/>
        </w:rPr>
        <w:t>H</w:t>
      </w:r>
      <w:r w:rsidRPr="002C4A74">
        <w:rPr>
          <w:lang w:val="en-US" w:eastAsia="x-none"/>
        </w:rPr>
        <w:t>ow to derive timeline values</w:t>
      </w:r>
    </w:p>
    <w:p w14:paraId="33F45973" w14:textId="77777777" w:rsidR="00F0186D" w:rsidRPr="002C4A74" w:rsidRDefault="00F0186D" w:rsidP="000D479D">
      <w:pPr>
        <w:numPr>
          <w:ilvl w:val="1"/>
          <w:numId w:val="238"/>
        </w:numPr>
        <w:rPr>
          <w:lang w:val="en-US" w:eastAsia="x-none"/>
        </w:rPr>
      </w:pPr>
      <w:r w:rsidRPr="002C4A74">
        <w:rPr>
          <w:lang w:val="en-US" w:eastAsia="x-none"/>
        </w:rPr>
        <w:t>Case by case study</w:t>
      </w:r>
    </w:p>
    <w:p w14:paraId="401870D6" w14:textId="77777777" w:rsidR="00F0186D" w:rsidRPr="002C4A74" w:rsidRDefault="00F0186D" w:rsidP="000D479D">
      <w:pPr>
        <w:numPr>
          <w:ilvl w:val="1"/>
          <w:numId w:val="238"/>
        </w:numPr>
        <w:rPr>
          <w:lang w:val="en-US" w:eastAsia="x-none"/>
        </w:rPr>
      </w:pPr>
      <w:r w:rsidRPr="002C4A74">
        <w:rPr>
          <w:lang w:val="en-US" w:eastAsia="x-none"/>
        </w:rPr>
        <w:t>FFS: model</w:t>
      </w:r>
      <w:r>
        <w:rPr>
          <w:lang w:val="en-US" w:eastAsia="x-none"/>
        </w:rPr>
        <w:t>-</w:t>
      </w:r>
      <w:r w:rsidRPr="002C4A74">
        <w:rPr>
          <w:lang w:val="en-US" w:eastAsia="x-none"/>
        </w:rPr>
        <w:t>based approach for selected timelines, e.g. exponential models, projection based on log-linear regression, etc.</w:t>
      </w:r>
    </w:p>
    <w:p w14:paraId="04AD9657" w14:textId="77777777" w:rsidR="00F0186D" w:rsidRDefault="00F0186D" w:rsidP="00F0186D">
      <w:pPr>
        <w:rPr>
          <w:lang w:eastAsia="x-none"/>
        </w:rPr>
      </w:pPr>
    </w:p>
    <w:p w14:paraId="126D3DDB" w14:textId="77777777" w:rsidR="00F0186D" w:rsidRDefault="00F0186D" w:rsidP="00F0186D">
      <w:pPr>
        <w:rPr>
          <w:lang w:eastAsia="x-none"/>
        </w:rPr>
      </w:pPr>
      <w:r w:rsidRPr="003556AB">
        <w:rPr>
          <w:highlight w:val="green"/>
          <w:lang w:eastAsia="x-none"/>
        </w:rPr>
        <w:t>Agreement:</w:t>
      </w:r>
    </w:p>
    <w:p w14:paraId="03EAC185" w14:textId="1973B505" w:rsidR="00F0186D" w:rsidRDefault="00F0186D" w:rsidP="00F0186D">
      <w:pPr>
        <w:rPr>
          <w:lang w:eastAsia="x-none"/>
        </w:rPr>
      </w:pPr>
      <w:r>
        <w:rPr>
          <w:lang w:eastAsia="x-none"/>
        </w:rPr>
        <w:t xml:space="preserve">Proposal 5-1a in </w:t>
      </w:r>
      <w:hyperlink r:id="rId1082" w:history="1">
        <w:r w:rsidR="005B2A86">
          <w:rPr>
            <w:rStyle w:val="Hyperlink"/>
            <w:lang w:eastAsia="x-none"/>
          </w:rPr>
          <w:t>R1-2102072</w:t>
        </w:r>
      </w:hyperlink>
      <w:r>
        <w:rPr>
          <w:lang w:eastAsia="x-none"/>
        </w:rPr>
        <w:t xml:space="preserve"> is agreed with the following modification:</w:t>
      </w:r>
    </w:p>
    <w:p w14:paraId="600EBF51" w14:textId="77777777" w:rsidR="00F0186D" w:rsidRPr="0004781C" w:rsidRDefault="00F0186D" w:rsidP="000D479D">
      <w:pPr>
        <w:numPr>
          <w:ilvl w:val="0"/>
          <w:numId w:val="235"/>
        </w:numPr>
        <w:rPr>
          <w:lang w:eastAsia="x-none"/>
        </w:rPr>
      </w:pPr>
      <w:r>
        <w:rPr>
          <w:lang w:eastAsia="x-none"/>
        </w:rPr>
        <w:t>In the row for PTRS configuration, change the text to “</w:t>
      </w:r>
      <w:r>
        <w:t xml:space="preserve">Companies are asked to report details of PN compensation method(s) with corresponding receiver complexity and </w:t>
      </w:r>
      <w:r w:rsidRPr="0004781C">
        <w:t>details of PTRS enhancement (including any modifications to sequences) for CP-OFDM if evaluated. For example, for block-based PTRS enhancement, the number of PTRS blocks per OFDM symbol, the number of PTRS REs per block, and the placement of PTRS blocks in each OFDM symbol are required to be provided if evaluated”</w:t>
      </w:r>
    </w:p>
    <w:p w14:paraId="30CE6284" w14:textId="7AC0D5B2" w:rsidR="00F0186D" w:rsidRDefault="00F0186D" w:rsidP="00F0186D">
      <w:pPr>
        <w:rPr>
          <w:lang w:eastAsia="x-none"/>
        </w:rPr>
      </w:pPr>
    </w:p>
    <w:p w14:paraId="52D2FD88" w14:textId="2C322B30" w:rsidR="00154B18" w:rsidRDefault="00154B18" w:rsidP="00F0186D">
      <w:pPr>
        <w:rPr>
          <w:lang w:eastAsia="x-none"/>
        </w:rPr>
      </w:pPr>
      <w:r w:rsidRPr="00154B18">
        <w:rPr>
          <w:b/>
          <w:bCs/>
          <w:lang w:eastAsia="x-none"/>
        </w:rPr>
        <w:t>Decision:</w:t>
      </w:r>
      <w:r>
        <w:rPr>
          <w:lang w:eastAsia="x-none"/>
        </w:rPr>
        <w:t xml:space="preserve"> As per email posted on Feb 5</w:t>
      </w:r>
      <w:r w:rsidRPr="00154B18">
        <w:rPr>
          <w:vertAlign w:val="superscript"/>
          <w:lang w:eastAsia="x-none"/>
        </w:rPr>
        <w:t>th</w:t>
      </w:r>
      <w:r>
        <w:rPr>
          <w:lang w:eastAsia="x-none"/>
        </w:rPr>
        <w:t>,</w:t>
      </w:r>
    </w:p>
    <w:p w14:paraId="78A61E7E" w14:textId="77777777" w:rsidR="00F0186D" w:rsidRDefault="00F0186D" w:rsidP="00F0186D">
      <w:pPr>
        <w:rPr>
          <w:rFonts w:ascii="Times New Roman" w:hAnsi="Times New Roman"/>
        </w:rPr>
      </w:pPr>
      <w:r w:rsidRPr="00FF6881">
        <w:rPr>
          <w:rFonts w:ascii="Times New Roman" w:hAnsi="Times New Roman"/>
          <w:highlight w:val="green"/>
        </w:rPr>
        <w:t>Agreement:</w:t>
      </w:r>
    </w:p>
    <w:p w14:paraId="17ECBEFD" w14:textId="77777777" w:rsidR="00F0186D" w:rsidRDefault="00F0186D" w:rsidP="00F0186D">
      <w:pPr>
        <w:rPr>
          <w:rFonts w:ascii="Times New Roman" w:hAnsi="Times New Roman"/>
        </w:rPr>
      </w:pPr>
      <w:r>
        <w:rPr>
          <w:rFonts w:ascii="Times New Roman" w:hAnsi="Times New Roman"/>
        </w:rPr>
        <w:t xml:space="preserve">Further study at least the following aspects of timelines to support both single PDSCH/PUSCH and multi-PDSCH/PUSCH scheduling for NR operation in 52.6 GHz to 71 GHz. </w:t>
      </w:r>
    </w:p>
    <w:p w14:paraId="7067A315"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Time unit and applicability to selected timelines</w:t>
      </w:r>
    </w:p>
    <w:p w14:paraId="52E85F27"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Value and/or range of value</w:t>
      </w:r>
    </w:p>
    <w:p w14:paraId="37974531"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Potential impact on UE capability</w:t>
      </w:r>
    </w:p>
    <w:p w14:paraId="41464377" w14:textId="77777777" w:rsidR="00F0186D" w:rsidRDefault="00F0186D" w:rsidP="00F0186D">
      <w:pPr>
        <w:rPr>
          <w:rFonts w:ascii="Times New Roman" w:hAnsi="Times New Roman"/>
        </w:rPr>
      </w:pPr>
    </w:p>
    <w:p w14:paraId="3F96FDD4" w14:textId="77777777" w:rsidR="00F0186D" w:rsidRDefault="00F0186D" w:rsidP="00F0186D">
      <w:pPr>
        <w:rPr>
          <w:rFonts w:ascii="Times New Roman" w:hAnsi="Times New Roman"/>
        </w:rPr>
      </w:pPr>
      <w:r w:rsidRPr="00FF6881">
        <w:rPr>
          <w:rFonts w:ascii="Times New Roman" w:hAnsi="Times New Roman"/>
          <w:highlight w:val="green"/>
        </w:rPr>
        <w:t>Agreement:</w:t>
      </w:r>
    </w:p>
    <w:p w14:paraId="1E948070" w14:textId="77777777" w:rsidR="00F0186D" w:rsidRDefault="00F0186D" w:rsidP="000D479D">
      <w:pPr>
        <w:pStyle w:val="ListParagraph"/>
        <w:numPr>
          <w:ilvl w:val="0"/>
          <w:numId w:val="240"/>
        </w:numPr>
        <w:overflowPunct/>
        <w:autoSpaceDE/>
        <w:autoSpaceDN/>
        <w:adjustRightInd/>
        <w:spacing w:after="0" w:line="252" w:lineRule="auto"/>
        <w:contextualSpacing w:val="0"/>
        <w:textAlignment w:val="auto"/>
      </w:pPr>
      <w:r>
        <w:t>The following UE processing timelines are prioritized for discussion</w:t>
      </w:r>
    </w:p>
    <w:p w14:paraId="42101B09" w14:textId="77777777" w:rsidR="00F0186D" w:rsidRDefault="00F0186D" w:rsidP="000D479D">
      <w:pPr>
        <w:pStyle w:val="ListParagraph"/>
        <w:numPr>
          <w:ilvl w:val="1"/>
          <w:numId w:val="241"/>
        </w:numPr>
        <w:overflowPunct/>
        <w:autoSpaceDE/>
        <w:autoSpaceDN/>
        <w:adjustRightInd/>
        <w:spacing w:after="0" w:line="252" w:lineRule="auto"/>
        <w:contextualSpacing w:val="0"/>
        <w:textAlignment w:val="auto"/>
      </w:pPr>
      <w:r>
        <w:t>PDSCH processing time (N1), PUSCH preparation time (N2), HARQ-ACK multiplexing timeline (N3)</w:t>
      </w:r>
    </w:p>
    <w:p w14:paraId="7EE9F3A5" w14:textId="77777777" w:rsidR="00F0186D" w:rsidRDefault="00F0186D" w:rsidP="000D479D">
      <w:pPr>
        <w:pStyle w:val="ListParagraph"/>
        <w:numPr>
          <w:ilvl w:val="1"/>
          <w:numId w:val="241"/>
        </w:numPr>
        <w:overflowPunct/>
        <w:autoSpaceDE/>
        <w:autoSpaceDN/>
        <w:adjustRightInd/>
        <w:spacing w:after="0" w:line="252" w:lineRule="auto"/>
        <w:contextualSpacing w:val="0"/>
        <w:textAlignment w:val="auto"/>
      </w:pPr>
      <w:r>
        <w:t>configuration(s)/default values of k0 (PDSCH), k1 (HARQ), k2 (PUSCH)</w:t>
      </w:r>
    </w:p>
    <w:p w14:paraId="7034F6CD" w14:textId="77777777" w:rsidR="00F0186D" w:rsidRDefault="00F0186D" w:rsidP="000D479D">
      <w:pPr>
        <w:pStyle w:val="ListParagraph"/>
        <w:numPr>
          <w:ilvl w:val="1"/>
          <w:numId w:val="241"/>
        </w:numPr>
        <w:overflowPunct/>
        <w:autoSpaceDE/>
        <w:autoSpaceDN/>
        <w:adjustRightInd/>
        <w:spacing w:after="0" w:line="252" w:lineRule="auto"/>
        <w:contextualSpacing w:val="0"/>
        <w:textAlignment w:val="auto"/>
      </w:pPr>
      <w:r>
        <w:t>CSI processing time, Z1, Z2, and Z3, and CSI processing units</w:t>
      </w:r>
    </w:p>
    <w:p w14:paraId="3AED0C09" w14:textId="77777777" w:rsidR="00F0186D" w:rsidRDefault="00F0186D" w:rsidP="000D479D">
      <w:pPr>
        <w:pStyle w:val="ListParagraph"/>
        <w:numPr>
          <w:ilvl w:val="1"/>
          <w:numId w:val="241"/>
        </w:numPr>
        <w:overflowPunct/>
        <w:autoSpaceDE/>
        <w:autoSpaceDN/>
        <w:adjustRightInd/>
        <w:spacing w:after="0" w:line="252" w:lineRule="auto"/>
        <w:contextualSpacing w:val="0"/>
        <w:textAlignment w:val="auto"/>
      </w:pPr>
      <w:r>
        <w:t>Note: the order of the above sub-bullets represents the priority for discussion in descending order</w:t>
      </w:r>
    </w:p>
    <w:p w14:paraId="32F38EF6" w14:textId="77777777" w:rsidR="00F0186D" w:rsidRDefault="00F0186D" w:rsidP="000D479D">
      <w:pPr>
        <w:pStyle w:val="ListParagraph"/>
        <w:numPr>
          <w:ilvl w:val="0"/>
          <w:numId w:val="241"/>
        </w:numPr>
        <w:overflowPunct/>
        <w:autoSpaceDE/>
        <w:autoSpaceDN/>
        <w:adjustRightInd/>
        <w:spacing w:after="0" w:line="252" w:lineRule="auto"/>
        <w:contextualSpacing w:val="0"/>
        <w:textAlignment w:val="auto"/>
      </w:pPr>
      <w:r>
        <w:t>Companies are encouraged to provide preferred values/ranges of timelines for discussion</w:t>
      </w:r>
    </w:p>
    <w:p w14:paraId="44C0371A" w14:textId="77777777" w:rsidR="00F0186D" w:rsidRDefault="00F0186D" w:rsidP="00F0186D">
      <w:pPr>
        <w:rPr>
          <w:rFonts w:ascii="Times New Roman" w:hAnsi="Times New Roman"/>
        </w:rPr>
      </w:pPr>
    </w:p>
    <w:p w14:paraId="1D0EC214" w14:textId="77777777" w:rsidR="00F0186D" w:rsidRDefault="00F0186D" w:rsidP="00F0186D">
      <w:pPr>
        <w:rPr>
          <w:rFonts w:ascii="Times New Roman" w:hAnsi="Times New Roman"/>
        </w:rPr>
      </w:pPr>
      <w:r w:rsidRPr="00FF6881">
        <w:rPr>
          <w:rFonts w:ascii="Times New Roman" w:hAnsi="Times New Roman"/>
          <w:highlight w:val="green"/>
        </w:rPr>
        <w:lastRenderedPageBreak/>
        <w:t>Agreement:</w:t>
      </w:r>
      <w:r>
        <w:rPr>
          <w:rFonts w:ascii="Times New Roman" w:hAnsi="Times New Roman"/>
        </w:rPr>
        <w:t xml:space="preserve"> </w:t>
      </w:r>
    </w:p>
    <w:p w14:paraId="5A3846BD" w14:textId="77777777" w:rsidR="00F0186D" w:rsidRDefault="00F0186D" w:rsidP="00F0186D">
      <w:pPr>
        <w:rPr>
          <w:rFonts w:ascii="Times New Roman" w:hAnsi="Times New Roman"/>
        </w:rPr>
      </w:pPr>
      <w:r>
        <w:rPr>
          <w:rFonts w:ascii="Times New Roman" w:hAnsi="Times New Roman"/>
        </w:rPr>
        <w:t>FFS: The need for enhancements and standardization, of the following additional processing timelines:</w:t>
      </w:r>
    </w:p>
    <w:p w14:paraId="3BFEB9D2" w14:textId="77777777" w:rsidR="00F0186D" w:rsidRDefault="00F0186D" w:rsidP="000D479D">
      <w:pPr>
        <w:pStyle w:val="ListParagraph"/>
        <w:numPr>
          <w:ilvl w:val="0"/>
          <w:numId w:val="242"/>
        </w:numPr>
        <w:overflowPunct/>
        <w:autoSpaceDE/>
        <w:autoSpaceDN/>
        <w:adjustRightInd/>
        <w:spacing w:after="0" w:line="252" w:lineRule="auto"/>
        <w:contextualSpacing w:val="0"/>
        <w:textAlignment w:val="auto"/>
      </w:pPr>
      <w:r>
        <w:t>UE PDSCH reception preparation time with cross carrier scheduling with different subcarrier spacings for PDCCH and PDSCH</w:t>
      </w:r>
    </w:p>
    <w:p w14:paraId="362B7C1D" w14:textId="77777777" w:rsidR="00F0186D" w:rsidRDefault="00F0186D" w:rsidP="000D479D">
      <w:pPr>
        <w:pStyle w:val="ListParagraph"/>
        <w:numPr>
          <w:ilvl w:val="0"/>
          <w:numId w:val="242"/>
        </w:numPr>
        <w:overflowPunct/>
        <w:autoSpaceDE/>
        <w:autoSpaceDN/>
        <w:adjustRightInd/>
        <w:spacing w:after="0" w:line="252" w:lineRule="auto"/>
        <w:contextualSpacing w:val="0"/>
        <w:textAlignment w:val="auto"/>
      </w:pPr>
      <w:r>
        <w:t>SRS, PUCCH, PUSCH, PRACH cancellation with dynamic SFI</w:t>
      </w:r>
    </w:p>
    <w:p w14:paraId="3D4541AC" w14:textId="77777777" w:rsidR="00F0186D" w:rsidRDefault="00F0186D" w:rsidP="000D479D">
      <w:pPr>
        <w:pStyle w:val="ListParagraph"/>
        <w:numPr>
          <w:ilvl w:val="0"/>
          <w:numId w:val="242"/>
        </w:numPr>
        <w:overflowPunct/>
        <w:autoSpaceDE/>
        <w:autoSpaceDN/>
        <w:adjustRightInd/>
        <w:spacing w:after="0" w:line="252" w:lineRule="auto"/>
        <w:contextualSpacing w:val="0"/>
        <w:textAlignment w:val="auto"/>
      </w:pPr>
      <w:r>
        <w:t>ZP CSI Resource set activation/deactivation</w:t>
      </w:r>
    </w:p>
    <w:p w14:paraId="24F534DC" w14:textId="77777777" w:rsidR="00F0186D" w:rsidRDefault="00F0186D" w:rsidP="000D479D">
      <w:pPr>
        <w:pStyle w:val="ListParagraph"/>
        <w:numPr>
          <w:ilvl w:val="0"/>
          <w:numId w:val="242"/>
        </w:numPr>
        <w:overflowPunct/>
        <w:autoSpaceDE/>
        <w:autoSpaceDN/>
        <w:adjustRightInd/>
        <w:spacing w:after="0" w:line="252" w:lineRule="auto"/>
        <w:contextualSpacing w:val="0"/>
        <w:textAlignment w:val="auto"/>
      </w:pPr>
      <w:r>
        <w:t>Application delay of the minimum scheduling offset restriction</w:t>
      </w:r>
    </w:p>
    <w:p w14:paraId="6DF9996F" w14:textId="77777777" w:rsidR="00F0186D" w:rsidRDefault="00F0186D" w:rsidP="000D479D">
      <w:pPr>
        <w:pStyle w:val="ListParagraph"/>
        <w:numPr>
          <w:ilvl w:val="0"/>
          <w:numId w:val="242"/>
        </w:numPr>
        <w:overflowPunct/>
        <w:autoSpaceDE/>
        <w:autoSpaceDN/>
        <w:adjustRightInd/>
        <w:spacing w:after="0" w:line="252" w:lineRule="auto"/>
        <w:contextualSpacing w:val="0"/>
        <w:textAlignment w:val="auto"/>
      </w:pPr>
      <w:r>
        <w:t>timing aspects related to cross carrier operation</w:t>
      </w:r>
    </w:p>
    <w:p w14:paraId="1B803C66" w14:textId="77777777" w:rsidR="00F0186D" w:rsidRDefault="00F0186D" w:rsidP="00F0186D">
      <w:pPr>
        <w:rPr>
          <w:rFonts w:ascii="Times New Roman" w:hAnsi="Times New Roman"/>
        </w:rPr>
      </w:pPr>
    </w:p>
    <w:p w14:paraId="2199DF50" w14:textId="77777777" w:rsidR="00F0186D" w:rsidRDefault="00F0186D" w:rsidP="00F0186D">
      <w:pPr>
        <w:rPr>
          <w:rFonts w:ascii="Times New Roman" w:hAnsi="Times New Roman"/>
        </w:rPr>
      </w:pPr>
      <w:r w:rsidRPr="00FF6881">
        <w:rPr>
          <w:rFonts w:ascii="Times New Roman" w:hAnsi="Times New Roman"/>
          <w:highlight w:val="green"/>
        </w:rPr>
        <w:t>Agreement:</w:t>
      </w:r>
    </w:p>
    <w:p w14:paraId="2718B3C4"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At least existing PTRS design for CP-OFDM is supported for NR operation in 52.6 to 71 GHz.</w:t>
      </w:r>
    </w:p>
    <w:p w14:paraId="79B5266A" w14:textId="77777777" w:rsidR="00F0186D" w:rsidRDefault="00F0186D" w:rsidP="000D479D">
      <w:pPr>
        <w:pStyle w:val="BodyText"/>
        <w:numPr>
          <w:ilvl w:val="0"/>
          <w:numId w:val="239"/>
        </w:numPr>
        <w:overflowPunct w:val="0"/>
        <w:autoSpaceDE w:val="0"/>
        <w:autoSpaceDN w:val="0"/>
        <w:spacing w:after="0" w:line="252" w:lineRule="auto"/>
        <w:rPr>
          <w:rFonts w:ascii="Times New Roman" w:hAnsi="Times New Roman"/>
        </w:rPr>
      </w:pPr>
      <w:r>
        <w:rPr>
          <w:rFonts w:ascii="Times New Roman" w:hAnsi="Times New Roman"/>
        </w:rPr>
        <w:t>Companies are encouraged to study the need of potential PTRS enhancement for CP-OFDM with respect to phase noise compensation performance considering at least the following aspects:</w:t>
      </w:r>
    </w:p>
    <w:p w14:paraId="358FA3E6" w14:textId="77777777" w:rsidR="00F0186D" w:rsidRDefault="00F0186D" w:rsidP="000D479D">
      <w:pPr>
        <w:pStyle w:val="BodyText"/>
        <w:numPr>
          <w:ilvl w:val="1"/>
          <w:numId w:val="239"/>
        </w:numPr>
        <w:overflowPunct w:val="0"/>
        <w:autoSpaceDE w:val="0"/>
        <w:autoSpaceDN w:val="0"/>
        <w:spacing w:after="0" w:line="252" w:lineRule="auto"/>
        <w:rPr>
          <w:rFonts w:ascii="Times New Roman" w:hAnsi="Times New Roman"/>
        </w:rPr>
      </w:pPr>
      <w:r>
        <w:rPr>
          <w:rFonts w:ascii="Times New Roman" w:hAnsi="Times New Roman"/>
        </w:rPr>
        <w:t>PTRS density/pattern (e.g. distributed, block-based) and sequence (e.g. cyclic sequence)</w:t>
      </w:r>
    </w:p>
    <w:p w14:paraId="628F7DE7" w14:textId="77777777" w:rsidR="00F0186D" w:rsidRDefault="00F0186D" w:rsidP="000D479D">
      <w:pPr>
        <w:pStyle w:val="BodyText"/>
        <w:numPr>
          <w:ilvl w:val="1"/>
          <w:numId w:val="239"/>
        </w:numPr>
        <w:overflowPunct w:val="0"/>
        <w:autoSpaceDE w:val="0"/>
        <w:autoSpaceDN w:val="0"/>
        <w:spacing w:after="0" w:line="252" w:lineRule="auto"/>
        <w:rPr>
          <w:rFonts w:ascii="Times New Roman" w:hAnsi="Times New Roman"/>
        </w:rPr>
      </w:pPr>
      <w:r>
        <w:rPr>
          <w:rFonts w:ascii="Times New Roman" w:hAnsi="Times New Roman"/>
        </w:rPr>
        <w:t>Frequency domain power boosting and its impact to PDSCH performance and PDSCH to DMRS EPRE</w:t>
      </w:r>
    </w:p>
    <w:p w14:paraId="35DDEE78" w14:textId="77777777" w:rsidR="00F0186D" w:rsidRDefault="00F0186D" w:rsidP="000D479D">
      <w:pPr>
        <w:pStyle w:val="BodyText"/>
        <w:numPr>
          <w:ilvl w:val="1"/>
          <w:numId w:val="239"/>
        </w:numPr>
        <w:overflowPunct w:val="0"/>
        <w:autoSpaceDE w:val="0"/>
        <w:autoSpaceDN w:val="0"/>
        <w:spacing w:after="0" w:line="252" w:lineRule="auto"/>
        <w:rPr>
          <w:rFonts w:ascii="Times New Roman" w:hAnsi="Times New Roman"/>
        </w:rPr>
      </w:pPr>
      <w:r>
        <w:rPr>
          <w:rFonts w:ascii="Times New Roman" w:hAnsi="Times New Roman"/>
        </w:rPr>
        <w:t>Receiver complexity, including possible aspects related to supporting both existing PTRS design and potential PTRS enhancement</w:t>
      </w:r>
    </w:p>
    <w:p w14:paraId="1E124C7C" w14:textId="77777777" w:rsidR="00F0186D" w:rsidRDefault="00F0186D" w:rsidP="000D479D">
      <w:pPr>
        <w:pStyle w:val="BodyText"/>
        <w:numPr>
          <w:ilvl w:val="1"/>
          <w:numId w:val="239"/>
        </w:numPr>
        <w:overflowPunct w:val="0"/>
        <w:autoSpaceDE w:val="0"/>
        <w:autoSpaceDN w:val="0"/>
        <w:spacing w:after="0" w:line="252" w:lineRule="auto"/>
        <w:rPr>
          <w:rFonts w:ascii="Times New Roman" w:hAnsi="Times New Roman"/>
        </w:rPr>
      </w:pPr>
      <w:r>
        <w:rPr>
          <w:rFonts w:ascii="Times New Roman" w:hAnsi="Times New Roman"/>
        </w:rPr>
        <w:t>Possible specification impact of supporting potential PTRS enhancement in addition to existing PTRS design</w:t>
      </w:r>
    </w:p>
    <w:p w14:paraId="3F0CF130" w14:textId="77777777" w:rsidR="00F0186D" w:rsidRDefault="00F0186D" w:rsidP="000D479D">
      <w:pPr>
        <w:pStyle w:val="BodyText"/>
        <w:numPr>
          <w:ilvl w:val="1"/>
          <w:numId w:val="239"/>
        </w:numPr>
        <w:overflowPunct w:val="0"/>
        <w:autoSpaceDE w:val="0"/>
        <w:autoSpaceDN w:val="0"/>
        <w:spacing w:after="0" w:line="252" w:lineRule="auto"/>
        <w:rPr>
          <w:rFonts w:ascii="Times New Roman" w:hAnsi="Times New Roman"/>
        </w:rPr>
      </w:pPr>
      <w:r>
        <w:rPr>
          <w:rFonts w:ascii="Times New Roman" w:hAnsi="Times New Roman"/>
        </w:rPr>
        <w:t>Note: PTRS overhead should be accounted for in the evaluations, e.g. by showing spectral efficiency results and/or reporting effective coding rate</w:t>
      </w:r>
    </w:p>
    <w:p w14:paraId="6E8D847E"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Note: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p w14:paraId="4620CF9B" w14:textId="77777777" w:rsidR="00F0186D" w:rsidRDefault="00F0186D" w:rsidP="00F0186D">
      <w:pPr>
        <w:rPr>
          <w:rFonts w:ascii="Times New Roman" w:hAnsi="Times New Roman"/>
        </w:rPr>
      </w:pPr>
    </w:p>
    <w:p w14:paraId="73C954A2" w14:textId="77777777" w:rsidR="00F0186D" w:rsidRDefault="00F0186D" w:rsidP="00F0186D">
      <w:pPr>
        <w:rPr>
          <w:rFonts w:ascii="Times New Roman" w:hAnsi="Times New Roman"/>
        </w:rPr>
      </w:pPr>
      <w:r w:rsidRPr="00FF6881">
        <w:rPr>
          <w:rFonts w:ascii="Times New Roman" w:hAnsi="Times New Roman"/>
          <w:highlight w:val="green"/>
        </w:rPr>
        <w:t>Agreement:</w:t>
      </w:r>
    </w:p>
    <w:p w14:paraId="0DC0B734" w14:textId="77777777" w:rsidR="00F0186D" w:rsidRDefault="00F0186D" w:rsidP="00F0186D">
      <w:pPr>
        <w:rPr>
          <w:rFonts w:ascii="Times New Roman" w:hAnsi="Times New Roman"/>
        </w:rPr>
      </w:pPr>
      <w:r>
        <w:rPr>
          <w:rFonts w:ascii="Times New Roman" w:hAnsi="Times New Roman"/>
        </w:rPr>
        <w:t>Companies are encouraged to study at least the following aspects for potential PTRS enhancement for DFT-s-OFDM for NR operation in 52.6 to 71 GHz</w:t>
      </w:r>
    </w:p>
    <w:p w14:paraId="3540EC2E" w14:textId="77777777" w:rsidR="00F0186D" w:rsidRDefault="00F0186D" w:rsidP="000D479D">
      <w:pPr>
        <w:pStyle w:val="BodyText"/>
        <w:numPr>
          <w:ilvl w:val="0"/>
          <w:numId w:val="239"/>
        </w:numPr>
        <w:overflowPunct w:val="0"/>
        <w:autoSpaceDE w:val="0"/>
        <w:autoSpaceDN w:val="0"/>
        <w:spacing w:after="0" w:line="252" w:lineRule="auto"/>
        <w:rPr>
          <w:rFonts w:ascii="Times New Roman" w:hAnsi="Times New Roman"/>
          <w:lang w:val="en-US" w:eastAsia="ja-JP"/>
        </w:rPr>
      </w:pPr>
      <w:r>
        <w:rPr>
          <w:rFonts w:ascii="Times New Roman" w:hAnsi="Times New Roman"/>
          <w:lang w:eastAsia="ja-JP"/>
        </w:rPr>
        <w:t>The need of potential PTRS enhancement</w:t>
      </w:r>
    </w:p>
    <w:p w14:paraId="16B17396"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rPr>
          <w:lang w:eastAsia="en-US"/>
        </w:rPr>
      </w:pPr>
      <w:r>
        <w:t>PTRS pattern with more PTRS groups within one DFT-s-OFDM symbol when a large number of PRBs is scheduled</w:t>
      </w:r>
    </w:p>
    <w:p w14:paraId="30ABF0EC" w14:textId="77777777" w:rsidR="00F0186D" w:rsidRDefault="00F0186D" w:rsidP="00F0186D">
      <w:pPr>
        <w:rPr>
          <w:rFonts w:ascii="Times New Roman" w:hAnsi="Times New Roman"/>
        </w:rPr>
      </w:pPr>
    </w:p>
    <w:p w14:paraId="4F4666C0" w14:textId="77777777" w:rsidR="00F0186D" w:rsidRDefault="00F0186D" w:rsidP="00F0186D">
      <w:pPr>
        <w:rPr>
          <w:rFonts w:ascii="Times New Roman" w:hAnsi="Times New Roman"/>
        </w:rPr>
      </w:pPr>
      <w:r w:rsidRPr="00FF6881">
        <w:rPr>
          <w:rFonts w:ascii="Times New Roman" w:hAnsi="Times New Roman"/>
          <w:highlight w:val="green"/>
        </w:rPr>
        <w:t>Agreement:</w:t>
      </w:r>
    </w:p>
    <w:p w14:paraId="5AE0A57F"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Existing DMRS patterns are supported for NR operation in 52.6 to 71 GHz with 120 kHz SCS.</w:t>
      </w:r>
    </w:p>
    <w:p w14:paraId="7739D97E"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At least existing DMRS patterns are supported for NR operation in 52.6 to 71 GHz with 480 kHz and/or 960 kHz SCS</w:t>
      </w:r>
    </w:p>
    <w:p w14:paraId="0159A73F"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Further study on whether to introduce different DMRS pattern with increased frequency domain density (in number of subcarriers) than the existing DMRS patterns for NR operation in 52.6 to 71 GHz with 480 kHz and/or 960 kHz SCS</w:t>
      </w:r>
    </w:p>
    <w:p w14:paraId="6771C1B9" w14:textId="77777777" w:rsidR="00F0186D" w:rsidRDefault="00F0186D" w:rsidP="000D479D">
      <w:pPr>
        <w:pStyle w:val="ListParagraph"/>
        <w:numPr>
          <w:ilvl w:val="0"/>
          <w:numId w:val="239"/>
        </w:numPr>
        <w:overflowPunct/>
        <w:autoSpaceDE/>
        <w:autoSpaceDN/>
        <w:adjustRightInd/>
        <w:spacing w:after="0" w:line="252" w:lineRule="auto"/>
        <w:contextualSpacing w:val="0"/>
        <w:textAlignment w:val="auto"/>
      </w:pPr>
      <w:r>
        <w:t>Further study on whether and how to restrict DMRS port configuration (e.g., the number of DMRS ports) as in FR2 for NR operation in 52.6 to 71 GHz with 480 kHz and/or 960 kHz SCS</w:t>
      </w:r>
    </w:p>
    <w:p w14:paraId="1221CC00" w14:textId="77777777" w:rsidR="00F0186D" w:rsidRDefault="00F0186D" w:rsidP="00F0186D">
      <w:pPr>
        <w:rPr>
          <w:rFonts w:ascii="Times New Roman" w:hAnsi="Times New Roman"/>
          <w:highlight w:val="green"/>
        </w:rPr>
      </w:pPr>
    </w:p>
    <w:p w14:paraId="359BC942" w14:textId="77777777" w:rsidR="00F0186D" w:rsidRDefault="00F0186D" w:rsidP="00F0186D">
      <w:pPr>
        <w:rPr>
          <w:rFonts w:ascii="Times New Roman" w:hAnsi="Times New Roman"/>
        </w:rPr>
      </w:pPr>
      <w:r w:rsidRPr="00FF6881">
        <w:rPr>
          <w:rFonts w:ascii="Times New Roman" w:hAnsi="Times New Roman"/>
          <w:highlight w:val="green"/>
        </w:rPr>
        <w:t>Agreement:</w:t>
      </w:r>
    </w:p>
    <w:p w14:paraId="3484B7BA" w14:textId="77777777" w:rsidR="00F0186D" w:rsidRDefault="00F0186D" w:rsidP="00F0186D">
      <w:pPr>
        <w:pStyle w:val="BodyText"/>
        <w:rPr>
          <w:rFonts w:ascii="Times New Roman" w:hAnsi="Times New Roman"/>
          <w:lang w:eastAsia="ja-JP"/>
        </w:rPr>
      </w:pPr>
      <w:r>
        <w:rPr>
          <w:rFonts w:ascii="Times New Roman" w:hAnsi="Times New Roman"/>
          <w:lang w:eastAsia="ja-JP"/>
        </w:rPr>
        <w:t>Further study on at least the following aspects of potential DMRS enhancement with respect to FD-OCC:</w:t>
      </w:r>
    </w:p>
    <w:p w14:paraId="628930BC" w14:textId="77777777" w:rsidR="00F0186D" w:rsidRDefault="00F0186D" w:rsidP="000D479D">
      <w:pPr>
        <w:pStyle w:val="BodyText"/>
        <w:numPr>
          <w:ilvl w:val="0"/>
          <w:numId w:val="243"/>
        </w:numPr>
        <w:overflowPunct w:val="0"/>
        <w:autoSpaceDE w:val="0"/>
        <w:autoSpaceDN w:val="0"/>
        <w:spacing w:after="0" w:line="252" w:lineRule="auto"/>
        <w:rPr>
          <w:rFonts w:ascii="Times New Roman" w:hAnsi="Times New Roman"/>
          <w:lang w:eastAsia="ja-JP"/>
        </w:rPr>
      </w:pPr>
      <w:r>
        <w:rPr>
          <w:rFonts w:ascii="Times New Roman" w:hAnsi="Times New Roman"/>
          <w:lang w:eastAsia="ja-JP"/>
        </w:rPr>
        <w:t>whether to support a configuration of DMRS in which FD-OCC is not applied for 480 kHz and 960 kHz SCS</w:t>
      </w:r>
    </w:p>
    <w:p w14:paraId="441F9827" w14:textId="77777777" w:rsidR="00F0186D" w:rsidRDefault="00F0186D" w:rsidP="000D479D">
      <w:pPr>
        <w:pStyle w:val="BodyText"/>
        <w:numPr>
          <w:ilvl w:val="1"/>
          <w:numId w:val="243"/>
        </w:numPr>
        <w:overflowPunct w:val="0"/>
        <w:autoSpaceDE w:val="0"/>
        <w:autoSpaceDN w:val="0"/>
        <w:spacing w:after="0" w:line="252" w:lineRule="auto"/>
        <w:rPr>
          <w:rFonts w:ascii="Times New Roman" w:hAnsi="Times New Roman"/>
          <w:lang w:eastAsia="ja-JP"/>
        </w:rPr>
      </w:pPr>
      <w:r>
        <w:rPr>
          <w:rFonts w:ascii="Times New Roman" w:hAnsi="Times New Roman"/>
          <w:lang w:eastAsia="ja-JP"/>
        </w:rPr>
        <w:t>Applicability to Type-1 and/or Type-2 DMRS</w:t>
      </w:r>
    </w:p>
    <w:p w14:paraId="0B1CF3AD" w14:textId="77777777" w:rsidR="00F0186D" w:rsidRDefault="00F0186D" w:rsidP="000D479D">
      <w:pPr>
        <w:pStyle w:val="BodyText"/>
        <w:numPr>
          <w:ilvl w:val="1"/>
          <w:numId w:val="243"/>
        </w:numPr>
        <w:overflowPunct w:val="0"/>
        <w:autoSpaceDE w:val="0"/>
        <w:autoSpaceDN w:val="0"/>
        <w:spacing w:after="0" w:line="252" w:lineRule="auto"/>
        <w:rPr>
          <w:rFonts w:ascii="Times New Roman" w:hAnsi="Times New Roman"/>
          <w:lang w:eastAsia="ja-JP"/>
        </w:rPr>
      </w:pPr>
      <w:r>
        <w:rPr>
          <w:rFonts w:ascii="Times New Roman" w:hAnsi="Times New Roman"/>
          <w:lang w:eastAsia="ja-JP"/>
        </w:rPr>
        <w:t>Details on whether and how to indicate that FD-OCC is not applied to DMRS port</w:t>
      </w:r>
    </w:p>
    <w:p w14:paraId="70BCEFB6" w14:textId="77777777" w:rsidR="00F0186D" w:rsidRDefault="00F0186D" w:rsidP="000D479D">
      <w:pPr>
        <w:pStyle w:val="BodyText"/>
        <w:numPr>
          <w:ilvl w:val="1"/>
          <w:numId w:val="243"/>
        </w:numPr>
        <w:overflowPunct w:val="0"/>
        <w:autoSpaceDE w:val="0"/>
        <w:autoSpaceDN w:val="0"/>
        <w:spacing w:after="0" w:line="252" w:lineRule="auto"/>
        <w:rPr>
          <w:rFonts w:ascii="Times New Roman" w:hAnsi="Times New Roman"/>
          <w:lang w:eastAsia="ja-JP"/>
        </w:rPr>
      </w:pPr>
      <w:r>
        <w:rPr>
          <w:rFonts w:ascii="Times New Roman" w:hAnsi="Times New Roman"/>
          <w:lang w:eastAsia="ja-JP"/>
        </w:rPr>
        <w:t xml:space="preserve">Impact to UE multiplexing capacity and </w:t>
      </w:r>
      <w:r>
        <w:rPr>
          <w:rFonts w:ascii="Times New Roman" w:hAnsi="Times New Roman"/>
        </w:rPr>
        <w:t>inter-UE interference</w:t>
      </w:r>
      <w:r>
        <w:rPr>
          <w:rFonts w:ascii="Times New Roman" w:hAnsi="Times New Roman"/>
          <w:lang w:eastAsia="ja-JP"/>
        </w:rPr>
        <w:t xml:space="preserve"> in MU-MIMO </w:t>
      </w:r>
    </w:p>
    <w:p w14:paraId="31E43F2E" w14:textId="101C60D8" w:rsidR="00913B7D" w:rsidRDefault="00913B7D" w:rsidP="00913B7D">
      <w:pPr>
        <w:rPr>
          <w:lang w:eastAsia="x-none"/>
        </w:rPr>
      </w:pPr>
    </w:p>
    <w:p w14:paraId="2BBBEB21" w14:textId="507ACE27" w:rsidR="00154B18" w:rsidRPr="00F0186D" w:rsidRDefault="00154B18" w:rsidP="00913B7D">
      <w:pPr>
        <w:rPr>
          <w:lang w:eastAsia="x-none"/>
        </w:rPr>
      </w:pPr>
      <w:r>
        <w:rPr>
          <w:lang w:eastAsia="x-none"/>
        </w:rPr>
        <w:t>Final summary in:</w:t>
      </w:r>
    </w:p>
    <w:p w14:paraId="0F5A23CE" w14:textId="498070A2" w:rsidR="00154B18" w:rsidRPr="00154B18" w:rsidRDefault="005B734C" w:rsidP="00154B18">
      <w:pPr>
        <w:rPr>
          <w:b/>
          <w:bCs/>
          <w:lang w:eastAsia="x-none"/>
        </w:rPr>
      </w:pPr>
      <w:hyperlink r:id="rId1083" w:history="1">
        <w:r w:rsidR="005B2A86">
          <w:rPr>
            <w:rStyle w:val="Hyperlink"/>
            <w:b/>
            <w:bCs/>
            <w:lang w:eastAsia="x-none"/>
          </w:rPr>
          <w:t>R1-2102237</w:t>
        </w:r>
      </w:hyperlink>
      <w:r w:rsidR="00154B18" w:rsidRPr="00154B18">
        <w:rPr>
          <w:b/>
          <w:bCs/>
          <w:lang w:eastAsia="x-none"/>
        </w:rPr>
        <w:tab/>
        <w:t>Discussion summary #3 of [104-e-NR-52-71GHz-05]</w:t>
      </w:r>
      <w:r w:rsidR="00154B18" w:rsidRPr="00154B18">
        <w:rPr>
          <w:b/>
          <w:bCs/>
          <w:lang w:eastAsia="x-none"/>
        </w:rPr>
        <w:tab/>
        <w:t>Moderator (vivo)</w:t>
      </w:r>
    </w:p>
    <w:p w14:paraId="1C589C75" w14:textId="124395F2" w:rsidR="00913B7D" w:rsidRDefault="00913B7D" w:rsidP="00913B7D">
      <w:pPr>
        <w:rPr>
          <w:lang w:eastAsia="x-none"/>
        </w:rPr>
      </w:pPr>
    </w:p>
    <w:p w14:paraId="45DC2E58" w14:textId="77777777" w:rsidR="00154B18" w:rsidRPr="00F0186D" w:rsidRDefault="00154B18" w:rsidP="00913B7D">
      <w:pPr>
        <w:rPr>
          <w:lang w:eastAsia="x-none"/>
        </w:rPr>
      </w:pPr>
    </w:p>
    <w:p w14:paraId="3909AF5F" w14:textId="4D3E5BBF" w:rsidR="00722542" w:rsidRPr="00722542" w:rsidRDefault="005B734C" w:rsidP="00722542">
      <w:pPr>
        <w:rPr>
          <w:lang w:eastAsia="x-none"/>
        </w:rPr>
      </w:pPr>
      <w:hyperlink r:id="rId1084" w:history="1">
        <w:r w:rsidR="005B2A86">
          <w:rPr>
            <w:rStyle w:val="Hyperlink"/>
            <w:lang w:eastAsia="x-none"/>
          </w:rPr>
          <w:t>R1-2101799</w:t>
        </w:r>
      </w:hyperlink>
      <w:r w:rsidR="00722542" w:rsidRPr="00722542">
        <w:rPr>
          <w:lang w:eastAsia="x-none"/>
        </w:rPr>
        <w:tab/>
        <w:t>Summary #1 of PDSCH/PUSCH enhancements (Scheduling/HARQ)</w:t>
      </w:r>
      <w:r w:rsidR="00722542" w:rsidRPr="00722542">
        <w:rPr>
          <w:lang w:eastAsia="x-none"/>
        </w:rPr>
        <w:tab/>
        <w:t>Moderator (LG Electronics)</w:t>
      </w:r>
    </w:p>
    <w:p w14:paraId="33A9959E" w14:textId="77777777" w:rsidR="00913B7D" w:rsidRPr="00F0186D" w:rsidRDefault="00913B7D" w:rsidP="00913B7D">
      <w:pPr>
        <w:rPr>
          <w:lang w:eastAsia="x-none"/>
        </w:rPr>
      </w:pPr>
      <w:r w:rsidRPr="00F0186D">
        <w:rPr>
          <w:lang w:eastAsia="x-none"/>
        </w:rPr>
        <w:t>[104-e-NR-52-71GHz-06] – Seonwook (LGE)</w:t>
      </w:r>
    </w:p>
    <w:p w14:paraId="0E76F8B1" w14:textId="706D7EE2" w:rsidR="00913B7D" w:rsidRPr="00F0186D" w:rsidRDefault="00913B7D" w:rsidP="00913B7D">
      <w:pPr>
        <w:rPr>
          <w:lang w:eastAsia="x-none"/>
        </w:rPr>
      </w:pPr>
      <w:r w:rsidRPr="00F0186D">
        <w:rPr>
          <w:lang w:eastAsia="x-none"/>
        </w:rPr>
        <w:t>Email discussion/approval on scheduling particularly w.r.t. multi-PDSCH/PUSCH with a single DCI, HARQ, with checkpoints for agreements on Jan-28, Feb-02, Feb-05</w:t>
      </w:r>
    </w:p>
    <w:p w14:paraId="2F8DB632" w14:textId="13D3BD7C" w:rsidR="00913B7D" w:rsidRDefault="005B734C" w:rsidP="00913B7D">
      <w:pPr>
        <w:rPr>
          <w:lang w:eastAsia="x-none"/>
        </w:rPr>
      </w:pPr>
      <w:hyperlink r:id="rId1085" w:history="1">
        <w:r w:rsidR="005B2A86">
          <w:rPr>
            <w:rStyle w:val="Hyperlink"/>
            <w:lang w:eastAsia="x-none"/>
          </w:rPr>
          <w:t>R1-2101858</w:t>
        </w:r>
      </w:hyperlink>
      <w:r w:rsidR="00913B7D">
        <w:rPr>
          <w:lang w:eastAsia="x-none"/>
        </w:rPr>
        <w:tab/>
        <w:t>Summary #2 of PDSCH/PUSCH enhancements (Scheduling/HARQ)</w:t>
      </w:r>
      <w:r w:rsidR="00913B7D">
        <w:rPr>
          <w:lang w:eastAsia="x-none"/>
        </w:rPr>
        <w:tab/>
        <w:t>Moderator (LG Electronics)</w:t>
      </w:r>
    </w:p>
    <w:p w14:paraId="332078B2" w14:textId="05C5C075" w:rsidR="00913B7D" w:rsidRPr="00722542" w:rsidRDefault="005B734C" w:rsidP="00913B7D">
      <w:pPr>
        <w:rPr>
          <w:b/>
          <w:bCs/>
          <w:lang w:eastAsia="x-none"/>
        </w:rPr>
      </w:pPr>
      <w:hyperlink r:id="rId1086" w:history="1">
        <w:r w:rsidR="005B2A86">
          <w:rPr>
            <w:rStyle w:val="Hyperlink"/>
            <w:b/>
            <w:bCs/>
            <w:lang w:eastAsia="x-none"/>
          </w:rPr>
          <w:t>R1-2101972</w:t>
        </w:r>
      </w:hyperlink>
      <w:r w:rsidR="00913B7D" w:rsidRPr="00722542">
        <w:rPr>
          <w:b/>
          <w:bCs/>
          <w:lang w:eastAsia="x-none"/>
        </w:rPr>
        <w:tab/>
        <w:t>Summary #3 of PDSCH/PUSCH enhancements (Scheduling/HARQ)</w:t>
      </w:r>
      <w:r w:rsidR="00913B7D" w:rsidRPr="00722542">
        <w:rPr>
          <w:b/>
          <w:bCs/>
          <w:lang w:eastAsia="x-none"/>
        </w:rPr>
        <w:tab/>
        <w:t>Moderator (LG Electronics)</w:t>
      </w:r>
    </w:p>
    <w:p w14:paraId="28F540F5" w14:textId="77777777" w:rsidR="00154B18" w:rsidRDefault="00154B18" w:rsidP="00154B18">
      <w:pPr>
        <w:rPr>
          <w:lang w:eastAsia="x-none"/>
        </w:rPr>
      </w:pPr>
      <w:r w:rsidRPr="006515DF">
        <w:rPr>
          <w:highlight w:val="green"/>
          <w:lang w:eastAsia="x-none"/>
        </w:rPr>
        <w:t>Agreement:</w:t>
      </w:r>
    </w:p>
    <w:p w14:paraId="63C9CAD9" w14:textId="77777777" w:rsidR="00154B18" w:rsidRPr="00D40EE3" w:rsidRDefault="00154B18" w:rsidP="000D479D">
      <w:pPr>
        <w:numPr>
          <w:ilvl w:val="0"/>
          <w:numId w:val="244"/>
        </w:numPr>
        <w:rPr>
          <w:lang w:val="en-US" w:eastAsia="x-none"/>
        </w:rPr>
      </w:pPr>
      <w:r w:rsidRPr="00D40EE3">
        <w:rPr>
          <w:lang w:val="en-US" w:eastAsia="x-none"/>
        </w:rPr>
        <w:t>For a UE and for a serving cell, scheduling multiple PDSCHs by single DL DCI and scheduling multiple PUSCHs by single UL DCI are supported.</w:t>
      </w:r>
    </w:p>
    <w:p w14:paraId="4F77CA7C" w14:textId="77777777" w:rsidR="00154B18" w:rsidRPr="00D40EE3" w:rsidRDefault="00154B18" w:rsidP="000D479D">
      <w:pPr>
        <w:numPr>
          <w:ilvl w:val="1"/>
          <w:numId w:val="244"/>
        </w:numPr>
        <w:rPr>
          <w:lang w:val="en-US" w:eastAsia="x-none"/>
        </w:rPr>
      </w:pPr>
      <w:r w:rsidRPr="00D40EE3">
        <w:rPr>
          <w:lang w:val="en-US" w:eastAsia="x-none"/>
        </w:rPr>
        <w:lastRenderedPageBreak/>
        <w:t>Each PDSCH or PUSCH has individual/separate TB</w:t>
      </w:r>
      <w:r>
        <w:rPr>
          <w:lang w:val="en-US" w:eastAsia="x-none"/>
        </w:rPr>
        <w:t>(s)</w:t>
      </w:r>
      <w:r w:rsidRPr="00D40EE3">
        <w:rPr>
          <w:lang w:val="en-US" w:eastAsia="x-none"/>
        </w:rPr>
        <w:t xml:space="preserve"> and e</w:t>
      </w:r>
      <w:r w:rsidRPr="00D40EE3">
        <w:rPr>
          <w:rFonts w:hint="eastAsia"/>
          <w:lang w:val="en-US" w:eastAsia="x-none"/>
        </w:rPr>
        <w:t xml:space="preserve">ach </w:t>
      </w:r>
      <w:r w:rsidRPr="00D40EE3">
        <w:rPr>
          <w:lang w:val="en-US" w:eastAsia="x-none"/>
        </w:rPr>
        <w:t>PDSCH/PUSCH is confined with</w:t>
      </w:r>
      <w:r>
        <w:rPr>
          <w:lang w:val="en-US" w:eastAsia="x-none"/>
        </w:rPr>
        <w:t>in</w:t>
      </w:r>
      <w:r w:rsidRPr="00D40EE3">
        <w:rPr>
          <w:lang w:val="en-US" w:eastAsia="x-none"/>
        </w:rPr>
        <w:t xml:space="preserve"> a slot.</w:t>
      </w:r>
    </w:p>
    <w:p w14:paraId="419FE737" w14:textId="77777777" w:rsidR="00154B18" w:rsidRDefault="00154B18" w:rsidP="000D479D">
      <w:pPr>
        <w:numPr>
          <w:ilvl w:val="1"/>
          <w:numId w:val="244"/>
        </w:numPr>
        <w:rPr>
          <w:lang w:val="en-US" w:eastAsia="x-none"/>
        </w:rPr>
      </w:pPr>
      <w:r w:rsidRPr="00D40EE3">
        <w:rPr>
          <w:rFonts w:hint="eastAsia"/>
          <w:lang w:val="en-US" w:eastAsia="x-none"/>
        </w:rPr>
        <w:t xml:space="preserve">FFS: </w:t>
      </w:r>
      <w:r w:rsidRPr="00D40EE3">
        <w:rPr>
          <w:lang w:val="en-US" w:eastAsia="x-none"/>
        </w:rPr>
        <w:t>The maximum number of PDSCHs or PUSCHs that can be scheduled with a single DCI</w:t>
      </w:r>
    </w:p>
    <w:p w14:paraId="2E75FF99" w14:textId="77777777" w:rsidR="00154B18" w:rsidRPr="00D40EE3" w:rsidRDefault="00154B18" w:rsidP="000D479D">
      <w:pPr>
        <w:numPr>
          <w:ilvl w:val="1"/>
          <w:numId w:val="244"/>
        </w:numPr>
        <w:rPr>
          <w:lang w:val="en-US" w:eastAsia="x-none"/>
        </w:rPr>
      </w:pPr>
      <w:r>
        <w:rPr>
          <w:lang w:val="en-US" w:eastAsia="x-none"/>
        </w:rPr>
        <w:t>FFS: Whether multiple PDSCH scheduling applies to 120 kHz in addition to 480 and 960 kHz</w:t>
      </w:r>
    </w:p>
    <w:p w14:paraId="7FDB6985" w14:textId="77777777" w:rsidR="00154B18" w:rsidRPr="00D40EE3" w:rsidRDefault="00154B18" w:rsidP="000D479D">
      <w:pPr>
        <w:numPr>
          <w:ilvl w:val="1"/>
          <w:numId w:val="244"/>
        </w:numPr>
        <w:rPr>
          <w:lang w:val="en-US" w:eastAsia="x-none"/>
        </w:rPr>
      </w:pPr>
      <w:r w:rsidRPr="00D40EE3">
        <w:rPr>
          <w:lang w:val="en-US" w:eastAsia="x-none"/>
        </w:rPr>
        <w:t>At least for 120 kHz SCS, single-slot scheduling with slot-based monitoring will still be supported as specified in Rel-15/Rel-16</w:t>
      </w:r>
    </w:p>
    <w:p w14:paraId="1F6C0476" w14:textId="77777777" w:rsidR="00154B18" w:rsidRPr="00D40EE3" w:rsidRDefault="00154B18" w:rsidP="000D479D">
      <w:pPr>
        <w:numPr>
          <w:ilvl w:val="0"/>
          <w:numId w:val="244"/>
        </w:numPr>
        <w:rPr>
          <w:lang w:val="en-US" w:eastAsia="x-none"/>
        </w:rPr>
      </w:pPr>
      <w:r w:rsidRPr="00D40EE3">
        <w:rPr>
          <w:lang w:val="en-US" w:eastAsia="x-none"/>
        </w:rPr>
        <w:t>The followings will not be considered in this WI.</w:t>
      </w:r>
    </w:p>
    <w:p w14:paraId="0DF3E123" w14:textId="77777777" w:rsidR="00154B18" w:rsidRPr="00D40EE3" w:rsidRDefault="00154B18" w:rsidP="000D479D">
      <w:pPr>
        <w:numPr>
          <w:ilvl w:val="1"/>
          <w:numId w:val="244"/>
        </w:numPr>
        <w:rPr>
          <w:lang w:val="en-US" w:eastAsia="x-none"/>
        </w:rPr>
      </w:pPr>
      <w:r w:rsidRPr="00D40EE3">
        <w:rPr>
          <w:lang w:val="en-US" w:eastAsia="x-none"/>
        </w:rPr>
        <w:t>Single DCI to schedule both PDSCH(s) and PUSCH(s)</w:t>
      </w:r>
    </w:p>
    <w:p w14:paraId="6010AD04" w14:textId="77777777" w:rsidR="00154B18" w:rsidRPr="00D40EE3" w:rsidRDefault="00154B18" w:rsidP="000D479D">
      <w:pPr>
        <w:numPr>
          <w:ilvl w:val="1"/>
          <w:numId w:val="244"/>
        </w:numPr>
        <w:rPr>
          <w:lang w:val="en-US" w:eastAsia="x-none"/>
        </w:rPr>
      </w:pPr>
      <w:r w:rsidRPr="00D40EE3">
        <w:rPr>
          <w:lang w:val="en-US" w:eastAsia="x-none"/>
        </w:rPr>
        <w:t xml:space="preserve">Single DCI to schedule </w:t>
      </w:r>
      <w:r w:rsidRPr="00D40EE3">
        <w:rPr>
          <w:lang w:eastAsia="x-none"/>
        </w:rPr>
        <w:t>one or multiple TBs where any single TB can be mapped over multiple slots, where mapping is not by repetition</w:t>
      </w:r>
    </w:p>
    <w:p w14:paraId="7ACA6038" w14:textId="77777777" w:rsidR="00154B18" w:rsidRPr="00D40EE3" w:rsidRDefault="00154B18" w:rsidP="000D479D">
      <w:pPr>
        <w:numPr>
          <w:ilvl w:val="1"/>
          <w:numId w:val="244"/>
        </w:numPr>
        <w:rPr>
          <w:lang w:val="en-US" w:eastAsia="x-none"/>
        </w:rPr>
      </w:pPr>
      <w:r w:rsidRPr="00D40EE3">
        <w:rPr>
          <w:lang w:val="en-US" w:eastAsia="x-none"/>
        </w:rPr>
        <w:t>Single DCI to schedule N TBs (N&gt;1) where a TB can be repeated over multiple slots (or mini-slots)</w:t>
      </w:r>
    </w:p>
    <w:p w14:paraId="40DA4884" w14:textId="77777777" w:rsidR="00154B18" w:rsidRPr="00D40EE3" w:rsidRDefault="00154B18" w:rsidP="000D479D">
      <w:pPr>
        <w:numPr>
          <w:ilvl w:val="0"/>
          <w:numId w:val="244"/>
        </w:numPr>
        <w:rPr>
          <w:lang w:val="en-US" w:eastAsia="x-none"/>
        </w:rPr>
      </w:pPr>
      <w:r w:rsidRPr="00D40EE3">
        <w:rPr>
          <w:lang w:val="en-US" w:eastAsia="x-none"/>
        </w:rPr>
        <w:t>Note: This does not imply that existing slot aggregation and/or repetition for PDSCH and PUSCH by single DCI is precluded for the serving cell.</w:t>
      </w:r>
    </w:p>
    <w:p w14:paraId="111CD9AE" w14:textId="77777777" w:rsidR="00154B18" w:rsidRDefault="00154B18" w:rsidP="00154B18">
      <w:pPr>
        <w:rPr>
          <w:lang w:eastAsia="x-none"/>
        </w:rPr>
      </w:pPr>
    </w:p>
    <w:p w14:paraId="1AD7A701" w14:textId="77777777" w:rsidR="00154B18" w:rsidRDefault="00154B18" w:rsidP="00154B18">
      <w:pPr>
        <w:rPr>
          <w:lang w:eastAsia="x-none"/>
        </w:rPr>
      </w:pPr>
      <w:r w:rsidRPr="0062791C">
        <w:rPr>
          <w:highlight w:val="green"/>
          <w:lang w:eastAsia="x-none"/>
        </w:rPr>
        <w:t>Agreement:</w:t>
      </w:r>
    </w:p>
    <w:p w14:paraId="5E2E8D14" w14:textId="77777777" w:rsidR="00154B18" w:rsidRPr="00AA61D4" w:rsidRDefault="00154B18" w:rsidP="000D479D">
      <w:pPr>
        <w:numPr>
          <w:ilvl w:val="0"/>
          <w:numId w:val="244"/>
        </w:numPr>
        <w:rPr>
          <w:lang w:eastAsia="x-none"/>
        </w:rPr>
      </w:pPr>
      <w:r w:rsidRPr="00AA61D4">
        <w:rPr>
          <w:lang w:eastAsia="x-none"/>
        </w:rPr>
        <w:t>For a DCI scheduling multiple PDSCHs, HARQ-ACK information corresponding to PDSCHs scheduled by the DCI is multiplexed with a single PUCCH in a slot that is determined based on K1,</w:t>
      </w:r>
    </w:p>
    <w:p w14:paraId="3AE72F8D" w14:textId="77777777" w:rsidR="00154B18" w:rsidRPr="00AA61D4" w:rsidRDefault="00154B18" w:rsidP="000D479D">
      <w:pPr>
        <w:numPr>
          <w:ilvl w:val="1"/>
          <w:numId w:val="244"/>
        </w:numPr>
        <w:rPr>
          <w:lang w:eastAsia="x-none"/>
        </w:rPr>
      </w:pPr>
      <w:r w:rsidRPr="00AA61D4">
        <w:rPr>
          <w:lang w:eastAsia="x-none"/>
        </w:rPr>
        <w:t xml:space="preserve">where K1 (indicated by the PDSCH-to-HARQ_feedback timing indicator field in the DCI or provided by </w:t>
      </w:r>
      <w:r w:rsidRPr="00AA61D4">
        <w:rPr>
          <w:i/>
          <w:iCs/>
          <w:lang w:eastAsia="x-none"/>
        </w:rPr>
        <w:t xml:space="preserve">dl-DataToUL-ACK </w:t>
      </w:r>
      <w:r w:rsidRPr="00AA61D4">
        <w:rPr>
          <w:lang w:eastAsia="x-none"/>
        </w:rPr>
        <w:t>if the PDSCH-to-HARQ_feedback timing indicator field is not present in the DCI) indicates the slot offset between the slot of the last PDSCH scheduled by the DCI and the slot carrying the HARQ-ACK information corresponding to the scheduled PDSCHs.</w:t>
      </w:r>
    </w:p>
    <w:p w14:paraId="521814A8" w14:textId="77777777" w:rsidR="00154B18" w:rsidRPr="00AA61D4" w:rsidRDefault="00154B18" w:rsidP="000D479D">
      <w:pPr>
        <w:numPr>
          <w:ilvl w:val="2"/>
          <w:numId w:val="244"/>
        </w:numPr>
        <w:rPr>
          <w:lang w:eastAsia="x-none"/>
        </w:rPr>
      </w:pPr>
      <w:r w:rsidRPr="00AA61D4">
        <w:rPr>
          <w:rFonts w:hint="eastAsia"/>
          <w:lang w:eastAsia="x-none"/>
        </w:rPr>
        <w:t xml:space="preserve">It is noted that granularity of K1 </w:t>
      </w:r>
      <w:r w:rsidRPr="00AA61D4">
        <w:rPr>
          <w:lang w:eastAsia="x-none"/>
        </w:rPr>
        <w:t>can be separately discussed.</w:t>
      </w:r>
    </w:p>
    <w:p w14:paraId="00DD421C" w14:textId="77777777" w:rsidR="00154B18" w:rsidRPr="00AA61D4" w:rsidRDefault="00154B18" w:rsidP="000D479D">
      <w:pPr>
        <w:numPr>
          <w:ilvl w:val="0"/>
          <w:numId w:val="244"/>
        </w:numPr>
        <w:rPr>
          <w:lang w:eastAsia="x-none"/>
        </w:rPr>
      </w:pPr>
      <w:r w:rsidRPr="00AA61D4">
        <w:rPr>
          <w:lang w:eastAsia="x-none"/>
        </w:rPr>
        <w:t>FFS: If needed, further discuss whether or not HARQ-ACK information corresponding to different PDSCHs scheduled by the DCI can be carried by different PUCCH(s)</w:t>
      </w:r>
    </w:p>
    <w:p w14:paraId="433DCDD1" w14:textId="77777777" w:rsidR="00154B18" w:rsidRDefault="00154B18" w:rsidP="00154B18">
      <w:pPr>
        <w:rPr>
          <w:lang w:eastAsia="x-none"/>
        </w:rPr>
      </w:pPr>
    </w:p>
    <w:p w14:paraId="350D93C2" w14:textId="77777777" w:rsidR="00154B18" w:rsidRDefault="00154B18" w:rsidP="00154B18">
      <w:pPr>
        <w:rPr>
          <w:lang w:eastAsia="x-none"/>
        </w:rPr>
      </w:pPr>
      <w:r w:rsidRPr="005E3B41">
        <w:rPr>
          <w:highlight w:val="green"/>
          <w:lang w:eastAsia="x-none"/>
        </w:rPr>
        <w:t>Agreement:</w:t>
      </w:r>
    </w:p>
    <w:p w14:paraId="64EA4DB2" w14:textId="77777777" w:rsidR="00154B18" w:rsidRDefault="00154B18" w:rsidP="00154B18">
      <w:pPr>
        <w:pStyle w:val="ListParagraph"/>
        <w:spacing w:after="160" w:line="256" w:lineRule="auto"/>
        <w:ind w:left="0"/>
        <w:jc w:val="both"/>
        <w:rPr>
          <w:rFonts w:eastAsia="Malgun Gothic"/>
          <w:lang w:val="en-US"/>
        </w:rPr>
      </w:pPr>
      <w:r>
        <w:rPr>
          <w:lang w:val="en-US"/>
        </w:rPr>
        <w:t xml:space="preserve">For generating </w:t>
      </w:r>
      <w:r>
        <w:rPr>
          <w:rFonts w:eastAsia="Malgun Gothic"/>
          <w:lang w:val="en-US"/>
        </w:rPr>
        <w:t>type-2 HARQ-ACK codebook corresponding to DCI that can schedule multiple PDSCHs, the following alternatives can be considered to DAI counting and will be down-selected in RAN1#104bis-e.</w:t>
      </w:r>
    </w:p>
    <w:p w14:paraId="0BB385CD" w14:textId="77777777" w:rsidR="00154B18" w:rsidRDefault="00154B18" w:rsidP="000D479D">
      <w:pPr>
        <w:pStyle w:val="ListParagraph"/>
        <w:numPr>
          <w:ilvl w:val="0"/>
          <w:numId w:val="244"/>
        </w:numPr>
        <w:overflowPunct/>
        <w:autoSpaceDE/>
        <w:autoSpaceDN/>
        <w:adjustRightInd/>
        <w:spacing w:after="160" w:line="256" w:lineRule="auto"/>
        <w:jc w:val="both"/>
        <w:textAlignment w:val="auto"/>
        <w:rPr>
          <w:rFonts w:eastAsia="Malgun Gothic"/>
          <w:lang w:val="en-US"/>
        </w:rPr>
      </w:pPr>
      <w:r>
        <w:rPr>
          <w:rFonts w:eastAsia="Malgun Gothic"/>
          <w:lang w:val="en-US"/>
        </w:rPr>
        <w:t>Alt 1: C-DAI/T-DAI is counted per DCI.</w:t>
      </w:r>
    </w:p>
    <w:p w14:paraId="0120BEAD" w14:textId="77777777" w:rsidR="00154B18" w:rsidRDefault="00154B18" w:rsidP="000D479D">
      <w:pPr>
        <w:pStyle w:val="ListParagraph"/>
        <w:numPr>
          <w:ilvl w:val="0"/>
          <w:numId w:val="244"/>
        </w:numPr>
        <w:overflowPunct/>
        <w:autoSpaceDE/>
        <w:autoSpaceDN/>
        <w:adjustRightInd/>
        <w:spacing w:after="160" w:line="256" w:lineRule="auto"/>
        <w:jc w:val="both"/>
        <w:textAlignment w:val="auto"/>
        <w:rPr>
          <w:rFonts w:eastAsia="Malgun Gothic"/>
          <w:lang w:val="en-US"/>
        </w:rPr>
      </w:pPr>
      <w:r>
        <w:rPr>
          <w:rFonts w:eastAsia="Malgun Gothic"/>
          <w:lang w:val="en-US"/>
        </w:rPr>
        <w:t xml:space="preserve">Alt 2: </w:t>
      </w:r>
      <w:r>
        <w:rPr>
          <w:bCs/>
          <w:iCs/>
          <w:snapToGrid w:val="0"/>
        </w:rPr>
        <w:t>C-DAI/T-DAI is counted per PDSCH.</w:t>
      </w:r>
    </w:p>
    <w:p w14:paraId="603FA4F9" w14:textId="77777777" w:rsidR="00154B18" w:rsidRDefault="00154B18" w:rsidP="000D479D">
      <w:pPr>
        <w:pStyle w:val="ListParagraph"/>
        <w:numPr>
          <w:ilvl w:val="0"/>
          <w:numId w:val="244"/>
        </w:numPr>
        <w:overflowPunct/>
        <w:autoSpaceDE/>
        <w:autoSpaceDN/>
        <w:adjustRightInd/>
        <w:spacing w:after="160" w:line="256" w:lineRule="auto"/>
        <w:jc w:val="both"/>
        <w:textAlignment w:val="auto"/>
        <w:rPr>
          <w:rFonts w:eastAsia="Malgun Gothic"/>
          <w:lang w:val="en-US"/>
        </w:rPr>
      </w:pPr>
      <w:r>
        <w:rPr>
          <w:rFonts w:eastAsia="Malgun Gothic"/>
          <w:lang w:val="en-US"/>
        </w:rPr>
        <w:t xml:space="preserve">Alt 3: </w:t>
      </w:r>
      <w:r>
        <w:rPr>
          <w:bCs/>
          <w:iCs/>
          <w:snapToGrid w:val="0"/>
        </w:rPr>
        <w:t xml:space="preserve">C-DAI/T-DAI is counted </w:t>
      </w:r>
      <w:r>
        <w:rPr>
          <w:rStyle w:val="normaltextrun"/>
          <w:color w:val="000000"/>
          <w:shd w:val="clear" w:color="auto" w:fill="FFFFFF"/>
        </w:rPr>
        <w:t>per M scheduled PDSCH(s), where M is configurable (e.g., 1, 2, 4, …)</w:t>
      </w:r>
      <w:r>
        <w:rPr>
          <w:bCs/>
          <w:iCs/>
          <w:snapToGrid w:val="0"/>
        </w:rPr>
        <w:t>.</w:t>
      </w:r>
    </w:p>
    <w:p w14:paraId="04A8D228" w14:textId="77777777" w:rsidR="00154B18" w:rsidRDefault="00154B18" w:rsidP="000D479D">
      <w:pPr>
        <w:pStyle w:val="ListParagraph"/>
        <w:numPr>
          <w:ilvl w:val="0"/>
          <w:numId w:val="244"/>
        </w:numPr>
        <w:overflowPunct/>
        <w:autoSpaceDE/>
        <w:autoSpaceDN/>
        <w:adjustRightInd/>
        <w:spacing w:after="160" w:line="256" w:lineRule="auto"/>
        <w:jc w:val="both"/>
        <w:textAlignment w:val="auto"/>
        <w:rPr>
          <w:rFonts w:eastAsia="Malgun Gothic"/>
          <w:lang w:val="en-US"/>
        </w:rPr>
      </w:pPr>
      <w:r>
        <w:rPr>
          <w:rFonts w:eastAsia="Malgun Gothic" w:hint="eastAsia"/>
          <w:lang w:val="en-US" w:eastAsia="ko-KR"/>
        </w:rPr>
        <w:t>FFS</w:t>
      </w:r>
      <w:r>
        <w:rPr>
          <w:rFonts w:eastAsia="Malgun Gothic"/>
          <w:lang w:val="en-US" w:eastAsia="ko-KR"/>
        </w:rPr>
        <w:t>: C</w:t>
      </w:r>
      <w:r>
        <w:rPr>
          <w:rFonts w:eastAsia="Malgun Gothic" w:hint="eastAsia"/>
          <w:lang w:val="en-US" w:eastAsia="ko-KR"/>
        </w:rPr>
        <w:t>odebook generation details</w:t>
      </w:r>
    </w:p>
    <w:p w14:paraId="5B930479" w14:textId="77777777" w:rsidR="00154B18" w:rsidRDefault="00154B18" w:rsidP="000D479D">
      <w:pPr>
        <w:pStyle w:val="ListParagraph"/>
        <w:numPr>
          <w:ilvl w:val="0"/>
          <w:numId w:val="244"/>
        </w:numPr>
        <w:overflowPunct/>
        <w:autoSpaceDE/>
        <w:autoSpaceDN/>
        <w:adjustRightInd/>
        <w:spacing w:after="160" w:line="256" w:lineRule="auto"/>
        <w:jc w:val="both"/>
        <w:textAlignment w:val="auto"/>
        <w:rPr>
          <w:rFonts w:eastAsia="Malgun Gothic"/>
          <w:lang w:val="en-US"/>
        </w:rPr>
      </w:pPr>
      <w:r>
        <w:rPr>
          <w:bCs/>
          <w:iCs/>
          <w:snapToGrid w:val="0"/>
        </w:rPr>
        <w:t>FFS: How to signal DAI values (e.g., increase of DAI bits for Alt 2 and Alt 3)</w:t>
      </w:r>
    </w:p>
    <w:p w14:paraId="321F7BC9" w14:textId="77777777" w:rsidR="00154B18" w:rsidRDefault="00154B18" w:rsidP="000D479D">
      <w:pPr>
        <w:pStyle w:val="ListParagraph"/>
        <w:numPr>
          <w:ilvl w:val="0"/>
          <w:numId w:val="244"/>
        </w:numPr>
        <w:overflowPunct/>
        <w:autoSpaceDE/>
        <w:autoSpaceDN/>
        <w:adjustRightInd/>
        <w:spacing w:after="160" w:line="256" w:lineRule="auto"/>
        <w:jc w:val="both"/>
        <w:textAlignment w:val="auto"/>
        <w:rPr>
          <w:rFonts w:eastAsia="Malgun Gothic"/>
          <w:lang w:val="en-US"/>
        </w:rPr>
      </w:pPr>
      <w:r>
        <w:rPr>
          <w:bCs/>
          <w:iCs/>
          <w:snapToGrid w:val="0"/>
        </w:rPr>
        <w:t xml:space="preserve">FFS: </w:t>
      </w:r>
      <w:r>
        <w:rPr>
          <w:rFonts w:eastAsia="Malgun Gothic"/>
          <w:lang w:val="en-US"/>
        </w:rPr>
        <w:t xml:space="preserve">Whether to apply </w:t>
      </w:r>
      <w:r>
        <w:rPr>
          <w:bCs/>
          <w:iCs/>
          <w:snapToGrid w:val="0"/>
          <w:lang w:val="en-US"/>
        </w:rPr>
        <w:t>time domain bundling of HARQ-ACK feedback</w:t>
      </w:r>
    </w:p>
    <w:p w14:paraId="7CDCA216" w14:textId="77777777" w:rsidR="00154B18" w:rsidRDefault="00154B18" w:rsidP="00154B18">
      <w:pPr>
        <w:rPr>
          <w:lang w:eastAsia="x-none"/>
        </w:rPr>
      </w:pPr>
      <w:r w:rsidRPr="00B3326A">
        <w:rPr>
          <w:highlight w:val="green"/>
          <w:lang w:eastAsia="x-none"/>
        </w:rPr>
        <w:t>Agreement:</w:t>
      </w:r>
    </w:p>
    <w:p w14:paraId="37431E8D" w14:textId="77777777" w:rsidR="00154B18" w:rsidRPr="005E3B41" w:rsidRDefault="00154B18" w:rsidP="00154B18">
      <w:pPr>
        <w:rPr>
          <w:lang w:val="en-US" w:eastAsia="x-none"/>
        </w:rPr>
      </w:pPr>
      <w:r w:rsidRPr="005E3B41">
        <w:rPr>
          <w:lang w:val="en-US" w:eastAsia="x-none"/>
        </w:rPr>
        <w:t>The multi-PUSCH scheduling defined in Rel-16 NR-U is the baseline for multi-PUSCH scheduling in Rel-17.</w:t>
      </w:r>
    </w:p>
    <w:p w14:paraId="24F7EB1B" w14:textId="77777777" w:rsidR="00154B18" w:rsidRPr="005E3B41" w:rsidRDefault="00154B18" w:rsidP="000D479D">
      <w:pPr>
        <w:numPr>
          <w:ilvl w:val="0"/>
          <w:numId w:val="244"/>
        </w:numPr>
        <w:rPr>
          <w:lang w:val="en-US" w:eastAsia="x-none"/>
        </w:rPr>
      </w:pPr>
      <w:r w:rsidRPr="005E3B41">
        <w:rPr>
          <w:lang w:val="en-US" w:eastAsia="x-none"/>
        </w:rPr>
        <w:t xml:space="preserve">FFS: Applicability to multi-PDSCH scheduling. </w:t>
      </w:r>
    </w:p>
    <w:p w14:paraId="56032327" w14:textId="77777777" w:rsidR="00154B18" w:rsidRDefault="00154B18" w:rsidP="00154B18">
      <w:pPr>
        <w:rPr>
          <w:lang w:eastAsia="x-none"/>
        </w:rPr>
      </w:pPr>
    </w:p>
    <w:p w14:paraId="51687FC9" w14:textId="77777777" w:rsidR="00154B18" w:rsidRDefault="00154B18" w:rsidP="00154B18">
      <w:pPr>
        <w:rPr>
          <w:lang w:eastAsia="x-none"/>
        </w:rPr>
      </w:pPr>
      <w:r w:rsidRPr="00891EE2">
        <w:rPr>
          <w:highlight w:val="green"/>
          <w:lang w:eastAsia="x-none"/>
        </w:rPr>
        <w:t>Agreement:</w:t>
      </w:r>
    </w:p>
    <w:p w14:paraId="30FB1C16" w14:textId="77777777" w:rsidR="00154B18" w:rsidRPr="005E3B41" w:rsidRDefault="00154B18" w:rsidP="000D479D">
      <w:pPr>
        <w:numPr>
          <w:ilvl w:val="0"/>
          <w:numId w:val="244"/>
        </w:numPr>
        <w:rPr>
          <w:lang w:val="en-US" w:eastAsia="x-none"/>
        </w:rPr>
      </w:pPr>
      <w:r w:rsidRPr="005E3B41">
        <w:rPr>
          <w:lang w:val="en-US" w:eastAsia="x-none"/>
        </w:rPr>
        <w:t>For the multi-PUSCH scheduling in Rel-17, study the enhancement of the following in addition to Rel-16 multi-PUSCH scheduling.</w:t>
      </w:r>
    </w:p>
    <w:p w14:paraId="2C713835" w14:textId="77777777" w:rsidR="00154B18" w:rsidRPr="00CA6A73" w:rsidRDefault="00154B18" w:rsidP="000D479D">
      <w:pPr>
        <w:numPr>
          <w:ilvl w:val="1"/>
          <w:numId w:val="244"/>
        </w:numPr>
        <w:rPr>
          <w:lang w:val="en-US" w:eastAsia="x-none"/>
        </w:rPr>
      </w:pPr>
      <w:r>
        <w:rPr>
          <w:lang w:val="en-US" w:eastAsia="x-none"/>
        </w:rPr>
        <w:t>CBGTI:</w:t>
      </w:r>
      <w:r w:rsidRPr="00CA6A73">
        <w:rPr>
          <w:lang w:val="en-US" w:eastAsia="x-none"/>
        </w:rPr>
        <w:t xml:space="preserve"> </w:t>
      </w:r>
      <w:r>
        <w:rPr>
          <w:lang w:val="en-US" w:eastAsia="x-none"/>
        </w:rPr>
        <w:t>W</w:t>
      </w:r>
      <w:r w:rsidRPr="00CA6A73">
        <w:rPr>
          <w:lang w:val="en-US" w:eastAsia="x-none"/>
        </w:rPr>
        <w:t xml:space="preserve">hether or not CBG (re)transmission is supported </w:t>
      </w:r>
      <w:r w:rsidRPr="00CA6A73">
        <w:rPr>
          <w:lang w:eastAsia="x-none"/>
        </w:rPr>
        <w:t>when more than one PUSCHs are scheduled</w:t>
      </w:r>
      <w:r>
        <w:rPr>
          <w:lang w:eastAsia="x-none"/>
        </w:rPr>
        <w:t xml:space="preserve"> (Already supported when only one PUSCH is scheduled).</w:t>
      </w:r>
    </w:p>
    <w:p w14:paraId="0E861649" w14:textId="77777777" w:rsidR="00154B18" w:rsidRPr="00B3326A" w:rsidRDefault="00154B18" w:rsidP="000D479D">
      <w:pPr>
        <w:numPr>
          <w:ilvl w:val="1"/>
          <w:numId w:val="244"/>
        </w:numPr>
        <w:rPr>
          <w:lang w:val="en-US" w:eastAsia="x-none"/>
        </w:rPr>
      </w:pPr>
      <w:r>
        <w:rPr>
          <w:lang w:eastAsia="x-none"/>
        </w:rPr>
        <w:t>CSI-request: W</w:t>
      </w:r>
      <w:r w:rsidRPr="00CA6A73">
        <w:rPr>
          <w:lang w:eastAsia="x-none"/>
        </w:rPr>
        <w:t xml:space="preserve">hether to apply same or different rule </w:t>
      </w:r>
      <w:r>
        <w:rPr>
          <w:lang w:eastAsia="x-none"/>
        </w:rPr>
        <w:t xml:space="preserve">compared to Rel-16 </w:t>
      </w:r>
      <w:r w:rsidRPr="00CA6A73">
        <w:rPr>
          <w:lang w:eastAsia="x-none"/>
        </w:rPr>
        <w:t xml:space="preserve">(e.g., the PUSCH that carries the AP-CSI feedback is the </w:t>
      </w:r>
      <w:r w:rsidRPr="00CA6A73">
        <w:rPr>
          <w:bCs/>
          <w:lang w:eastAsia="x-none"/>
        </w:rPr>
        <w:t>first PUSCH that satisfies the multiplexing timeline)</w:t>
      </w:r>
      <w:r w:rsidRPr="00CA6A73">
        <w:rPr>
          <w:lang w:eastAsia="x-none"/>
        </w:rPr>
        <w:t>.</w:t>
      </w:r>
    </w:p>
    <w:p w14:paraId="49119781" w14:textId="77777777" w:rsidR="00154B18" w:rsidRPr="005E3B41" w:rsidRDefault="00154B18" w:rsidP="000D479D">
      <w:pPr>
        <w:numPr>
          <w:ilvl w:val="1"/>
          <w:numId w:val="244"/>
        </w:numPr>
        <w:rPr>
          <w:lang w:val="en-US" w:eastAsia="x-none"/>
        </w:rPr>
      </w:pPr>
      <w:r w:rsidRPr="005E3B41">
        <w:rPr>
          <w:rFonts w:hint="eastAsia"/>
          <w:lang w:val="en-US" w:eastAsia="x-none"/>
        </w:rPr>
        <w:t>TDRA</w:t>
      </w:r>
      <w:r w:rsidRPr="005E3B41">
        <w:rPr>
          <w:lang w:val="en-US" w:eastAsia="x-none"/>
        </w:rPr>
        <w:t>:</w:t>
      </w:r>
      <w:r w:rsidRPr="005E3B41">
        <w:rPr>
          <w:rFonts w:hint="eastAsia"/>
          <w:lang w:val="en-US" w:eastAsia="x-none"/>
        </w:rPr>
        <w:t xml:space="preserve"> </w:t>
      </w:r>
      <w:r>
        <w:rPr>
          <w:lang w:val="en-US" w:eastAsia="x-none"/>
        </w:rPr>
        <w:t>D</w:t>
      </w:r>
      <w:r w:rsidRPr="005E3B41">
        <w:rPr>
          <w:rFonts w:hint="eastAsia"/>
          <w:lang w:val="en-US" w:eastAsia="x-none"/>
        </w:rPr>
        <w:t>own-select among</w:t>
      </w:r>
    </w:p>
    <w:p w14:paraId="42EE176A" w14:textId="77777777" w:rsidR="00154B18" w:rsidRPr="005E3B41" w:rsidRDefault="00154B18" w:rsidP="000D479D">
      <w:pPr>
        <w:numPr>
          <w:ilvl w:val="2"/>
          <w:numId w:val="244"/>
        </w:numPr>
        <w:rPr>
          <w:lang w:val="en-US" w:eastAsia="x-none"/>
        </w:rPr>
      </w:pPr>
      <w:r w:rsidRPr="005E3B41">
        <w:rPr>
          <w:lang w:val="en-US" w:eastAsia="x-none"/>
        </w:rPr>
        <w:t xml:space="preserve">Alt 1: </w:t>
      </w:r>
      <w:r w:rsidRPr="005E3B41">
        <w:rPr>
          <w:lang w:eastAsia="x-none"/>
        </w:rPr>
        <w:t>TDRA table is extended such that each row indicates up to [X, FFS for X] multiple PUSCHs (continuous in time-domain). Each PUSCH has a separate SLIV and mapping type. The number of scheduled PUSCHs is signalled by the number of indicated valid SLIVs in the row of the TDRA table signalled in DCI.</w:t>
      </w:r>
    </w:p>
    <w:p w14:paraId="43051865" w14:textId="77777777" w:rsidR="00154B18" w:rsidRPr="005E3B41" w:rsidRDefault="00154B18" w:rsidP="000D479D">
      <w:pPr>
        <w:numPr>
          <w:ilvl w:val="2"/>
          <w:numId w:val="244"/>
        </w:numPr>
        <w:rPr>
          <w:lang w:val="en-US" w:eastAsia="x-none"/>
        </w:rPr>
      </w:pPr>
      <w:r w:rsidRPr="005E3B41">
        <w:rPr>
          <w:lang w:eastAsia="x-none"/>
        </w:rPr>
        <w:t>Alt 2: TDRA table is extended such that each row indicates up to [X, FFS for X] multiple PUSCHs (that can be non-continuous in time-domain). Each PUSCH has a separate SLIV and mapping type. The number of scheduled PUSCHs is signalled by the number of indicated valid SLIVs in the row of the TDRA table signalled in DCI.</w:t>
      </w:r>
    </w:p>
    <w:p w14:paraId="3585C132" w14:textId="77777777" w:rsidR="00154B18" w:rsidRPr="005E3B41" w:rsidRDefault="00154B18" w:rsidP="000D479D">
      <w:pPr>
        <w:numPr>
          <w:ilvl w:val="2"/>
          <w:numId w:val="244"/>
        </w:numPr>
        <w:rPr>
          <w:lang w:val="en-US" w:eastAsia="x-none"/>
        </w:rPr>
      </w:pPr>
      <w:r w:rsidRPr="005E3B41">
        <w:rPr>
          <w:lang w:eastAsia="x-none"/>
        </w:rPr>
        <w:t>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signalled in DCI.</w:t>
      </w:r>
    </w:p>
    <w:p w14:paraId="67516138" w14:textId="77777777" w:rsidR="00154B18" w:rsidRPr="005E3B41" w:rsidRDefault="00154B18" w:rsidP="000D479D">
      <w:pPr>
        <w:numPr>
          <w:ilvl w:val="1"/>
          <w:numId w:val="244"/>
        </w:numPr>
        <w:rPr>
          <w:lang w:val="en-US" w:eastAsia="x-none"/>
        </w:rPr>
      </w:pPr>
      <w:r w:rsidRPr="005E3B41">
        <w:rPr>
          <w:lang w:eastAsia="x-none"/>
        </w:rPr>
        <w:t xml:space="preserve">FDRA: </w:t>
      </w:r>
      <w:r>
        <w:rPr>
          <w:lang w:eastAsia="x-none"/>
        </w:rPr>
        <w:t>W</w:t>
      </w:r>
      <w:r w:rsidRPr="005E3B41">
        <w:rPr>
          <w:lang w:eastAsia="x-none"/>
        </w:rPr>
        <w:t>hether/how to enhance FDRA e.g., by increasing RBG size or changing allocation granularity</w:t>
      </w:r>
    </w:p>
    <w:p w14:paraId="380B9B2E" w14:textId="77777777" w:rsidR="00154B18" w:rsidRPr="005E3B41" w:rsidRDefault="00154B18" w:rsidP="000D479D">
      <w:pPr>
        <w:numPr>
          <w:ilvl w:val="1"/>
          <w:numId w:val="244"/>
        </w:numPr>
        <w:rPr>
          <w:lang w:val="en-US" w:eastAsia="x-none"/>
        </w:rPr>
      </w:pPr>
      <w:r w:rsidRPr="005E3B41">
        <w:rPr>
          <w:lang w:eastAsia="x-none"/>
        </w:rPr>
        <w:lastRenderedPageBreak/>
        <w:t xml:space="preserve">Frequency hopping: </w:t>
      </w:r>
      <w:r>
        <w:rPr>
          <w:lang w:eastAsia="x-none"/>
        </w:rPr>
        <w:t>W</w:t>
      </w:r>
      <w:r w:rsidRPr="005E3B41">
        <w:rPr>
          <w:lang w:eastAsia="x-none"/>
        </w:rPr>
        <w:t xml:space="preserve">hether/how to support frequency hopping for scheduled PUSCHs, </w:t>
      </w:r>
      <w:r w:rsidRPr="005E3B41">
        <w:rPr>
          <w:bCs/>
          <w:lang w:eastAsia="x-none"/>
        </w:rPr>
        <w:t>e.g., inter-PUSCH/intra-PUSCH hopping</w:t>
      </w:r>
    </w:p>
    <w:p w14:paraId="304CF486" w14:textId="77777777" w:rsidR="00154B18" w:rsidRPr="005E3B41" w:rsidRDefault="00154B18" w:rsidP="000D479D">
      <w:pPr>
        <w:numPr>
          <w:ilvl w:val="1"/>
          <w:numId w:val="244"/>
        </w:numPr>
        <w:rPr>
          <w:lang w:val="en-US" w:eastAsia="x-none"/>
        </w:rPr>
      </w:pPr>
      <w:r w:rsidRPr="005E3B41">
        <w:rPr>
          <w:bCs/>
          <w:lang w:eastAsia="x-none"/>
        </w:rPr>
        <w:t xml:space="preserve">URLLC related fields such as priority indicator and </w:t>
      </w:r>
      <w:r w:rsidRPr="005E3B41">
        <w:rPr>
          <w:lang w:eastAsia="x-none"/>
        </w:rPr>
        <w:t xml:space="preserve">open-loop power control parameter set indication: </w:t>
      </w:r>
      <w:r>
        <w:rPr>
          <w:lang w:eastAsia="x-none"/>
        </w:rPr>
        <w:t>W</w:t>
      </w:r>
      <w:r w:rsidRPr="005E3B41">
        <w:rPr>
          <w:lang w:eastAsia="x-none"/>
        </w:rPr>
        <w:t>hether/</w:t>
      </w:r>
      <w:r w:rsidRPr="005E3B41">
        <w:rPr>
          <w:bCs/>
          <w:lang w:eastAsia="x-none"/>
        </w:rPr>
        <w:t xml:space="preserve">how to apply </w:t>
      </w:r>
      <w:r w:rsidRPr="005E3B41">
        <w:rPr>
          <w:rFonts w:hint="eastAsia"/>
          <w:bCs/>
          <w:lang w:eastAsia="x-none"/>
        </w:rPr>
        <w:t xml:space="preserve">URLLC related fields </w:t>
      </w:r>
      <w:r w:rsidRPr="005E3B41">
        <w:rPr>
          <w:bCs/>
          <w:lang w:eastAsia="x-none"/>
        </w:rPr>
        <w:t>for scheduled PUSCHs</w:t>
      </w:r>
    </w:p>
    <w:p w14:paraId="134D9718" w14:textId="77777777" w:rsidR="00154B18" w:rsidRDefault="00154B18" w:rsidP="000D479D">
      <w:pPr>
        <w:numPr>
          <w:ilvl w:val="1"/>
          <w:numId w:val="244"/>
        </w:numPr>
        <w:rPr>
          <w:lang w:val="en-US" w:eastAsia="x-none"/>
        </w:rPr>
      </w:pPr>
      <w:r w:rsidRPr="005E3B41">
        <w:rPr>
          <w:lang w:val="en-US" w:eastAsia="x-none"/>
        </w:rPr>
        <w:t xml:space="preserve">Applicability to multi-PDSCH scheduling in Rel-17. </w:t>
      </w:r>
    </w:p>
    <w:p w14:paraId="22AA221A" w14:textId="77777777" w:rsidR="00154B18" w:rsidRPr="005E3B41" w:rsidRDefault="00154B18" w:rsidP="000D479D">
      <w:pPr>
        <w:numPr>
          <w:ilvl w:val="1"/>
          <w:numId w:val="244"/>
        </w:numPr>
        <w:rPr>
          <w:lang w:val="en-US" w:eastAsia="x-none"/>
        </w:rPr>
      </w:pPr>
      <w:r w:rsidRPr="005E3B41">
        <w:rPr>
          <w:rFonts w:hint="eastAsia"/>
          <w:lang w:val="en-US" w:eastAsia="x-none"/>
        </w:rPr>
        <w:t xml:space="preserve">Note: </w:t>
      </w:r>
      <w:r w:rsidRPr="005E3B41">
        <w:rPr>
          <w:lang w:val="en-US" w:eastAsia="x-none"/>
        </w:rPr>
        <w:t>Other enhancements are not precluded.</w:t>
      </w:r>
    </w:p>
    <w:p w14:paraId="2CF06EC9" w14:textId="5A478CAC" w:rsidR="00154B18" w:rsidRDefault="00154B18" w:rsidP="00F0186D">
      <w:pPr>
        <w:rPr>
          <w:lang w:val="en-US" w:eastAsia="x-none"/>
        </w:rPr>
      </w:pPr>
    </w:p>
    <w:p w14:paraId="5E41B89D" w14:textId="77777777" w:rsidR="00B02C4C" w:rsidRPr="00F0186D" w:rsidRDefault="00B02C4C" w:rsidP="00B02C4C">
      <w:pPr>
        <w:rPr>
          <w:lang w:eastAsia="x-none"/>
        </w:rPr>
      </w:pPr>
      <w:r>
        <w:rPr>
          <w:lang w:eastAsia="x-none"/>
        </w:rPr>
        <w:t>Final summary in:</w:t>
      </w:r>
    </w:p>
    <w:p w14:paraId="05EC889E" w14:textId="51F8E984" w:rsidR="00B02C4C" w:rsidRPr="00B02C4C" w:rsidRDefault="005B734C" w:rsidP="00F0186D">
      <w:pPr>
        <w:rPr>
          <w:b/>
          <w:bCs/>
          <w:lang w:eastAsia="x-none"/>
        </w:rPr>
      </w:pPr>
      <w:hyperlink r:id="rId1087" w:history="1">
        <w:r w:rsidR="005B2A86">
          <w:rPr>
            <w:rStyle w:val="Hyperlink"/>
            <w:b/>
            <w:bCs/>
            <w:lang w:eastAsia="x-none"/>
          </w:rPr>
          <w:t>R1-2102080</w:t>
        </w:r>
      </w:hyperlink>
      <w:r w:rsidR="00B02C4C" w:rsidRPr="00B02C4C">
        <w:rPr>
          <w:b/>
          <w:bCs/>
          <w:lang w:eastAsia="x-none"/>
        </w:rPr>
        <w:tab/>
        <w:t>Summary #4 of PDSCH/PUSCH enhancements (Scheduling/HARQ)</w:t>
      </w:r>
      <w:r w:rsidR="00B02C4C" w:rsidRPr="00B02C4C">
        <w:rPr>
          <w:b/>
          <w:bCs/>
          <w:lang w:eastAsia="x-none"/>
        </w:rPr>
        <w:tab/>
        <w:t>Moderator (LG Electronics)</w:t>
      </w:r>
    </w:p>
    <w:p w14:paraId="5475D6DA" w14:textId="0F68C842" w:rsidR="005F2E5F" w:rsidRDefault="005F2E5F" w:rsidP="005F2E5F">
      <w:pPr>
        <w:pStyle w:val="Heading3"/>
      </w:pPr>
      <w:bookmarkStart w:id="661" w:name="_Toc62378566"/>
      <w:bookmarkStart w:id="662" w:name="_Toc66277658"/>
      <w:r w:rsidRPr="00130B59">
        <w:t>Channel access mechanism</w:t>
      </w:r>
      <w:bookmarkEnd w:id="661"/>
      <w:bookmarkEnd w:id="662"/>
    </w:p>
    <w:p w14:paraId="78125A8D" w14:textId="5B3B6F54" w:rsidR="0043181C" w:rsidRDefault="005B734C" w:rsidP="0043181C">
      <w:pPr>
        <w:rPr>
          <w:b/>
          <w:bCs/>
          <w:lang w:eastAsia="x-none"/>
        </w:rPr>
      </w:pPr>
      <w:hyperlink r:id="rId1088" w:history="1">
        <w:r w:rsidR="005B2A86">
          <w:rPr>
            <w:rStyle w:val="Hyperlink"/>
            <w:b/>
            <w:bCs/>
            <w:lang w:eastAsia="x-none"/>
          </w:rPr>
          <w:t>R1-2100202</w:t>
        </w:r>
      </w:hyperlink>
      <w:r w:rsidR="0043181C" w:rsidRPr="0043181C">
        <w:rPr>
          <w:b/>
          <w:bCs/>
          <w:lang w:eastAsia="x-none"/>
        </w:rPr>
        <w:tab/>
        <w:t>Channel access mechanism for 60 GHz unlicensed operation</w:t>
      </w:r>
      <w:r w:rsidR="0043181C" w:rsidRPr="0043181C">
        <w:rPr>
          <w:b/>
          <w:bCs/>
          <w:lang w:eastAsia="x-none"/>
        </w:rPr>
        <w:tab/>
        <w:t>Huawei, HiSilicon</w:t>
      </w:r>
    </w:p>
    <w:p w14:paraId="64B16FCD" w14:textId="77777777" w:rsidR="00D860E7" w:rsidRPr="00D860E7" w:rsidRDefault="00D860E7" w:rsidP="000D479D">
      <w:pPr>
        <w:pStyle w:val="ListParagraph"/>
        <w:numPr>
          <w:ilvl w:val="0"/>
          <w:numId w:val="123"/>
        </w:numPr>
        <w:spacing w:after="0"/>
        <w:ind w:hanging="357"/>
      </w:pPr>
      <w:r w:rsidRPr="00D860E7">
        <w:t>Proposal 1</w:t>
      </w:r>
      <w:r w:rsidRPr="00D860E7">
        <w:rPr>
          <w:lang w:eastAsia="zh-CN"/>
        </w:rPr>
        <w:t xml:space="preserve">: For operation in NR-U-60, </w:t>
      </w:r>
      <w:r w:rsidRPr="00D860E7">
        <w:t xml:space="preserve">the EDT formula adopted from draft v2.1.20 of EN 302 567 as a baseline should be adjusted to </w:t>
      </w:r>
      <w:r w:rsidRPr="00D860E7">
        <w:rPr>
          <w:lang w:eastAsia="zh-CN"/>
        </w:rPr>
        <w:t xml:space="preserve">account for an LBT BW other than 2 GHz. </w:t>
      </w:r>
    </w:p>
    <w:p w14:paraId="061B023D" w14:textId="77777777" w:rsidR="00D860E7" w:rsidRPr="00D860E7" w:rsidRDefault="00D860E7" w:rsidP="000D479D">
      <w:pPr>
        <w:pStyle w:val="ListParagraph"/>
        <w:numPr>
          <w:ilvl w:val="0"/>
          <w:numId w:val="123"/>
        </w:numPr>
        <w:spacing w:after="0"/>
        <w:ind w:hanging="357"/>
      </w:pPr>
      <w:r w:rsidRPr="00D860E7">
        <w:t>Proposal 2</w:t>
      </w:r>
      <w:r w:rsidRPr="00D860E7">
        <w:rPr>
          <w:lang w:eastAsia="zh-CN"/>
        </w:rPr>
        <w:t xml:space="preserve">: For operation in NR-U-60, </w:t>
      </w:r>
      <w:r w:rsidRPr="00D860E7">
        <w:t>the EDT formula adopted from draft v2.1.20 of EN 302 567 as a baseline should be adjusted</w:t>
      </w:r>
      <w:r w:rsidRPr="00D860E7" w:rsidDel="002C1FE8">
        <w:rPr>
          <w:lang w:eastAsia="zh-CN"/>
        </w:rPr>
        <w:t xml:space="preserve"> </w:t>
      </w:r>
      <w:r w:rsidRPr="00D860E7">
        <w:rPr>
          <w:lang w:eastAsia="zh-CN"/>
        </w:rPr>
        <w:t>such that, for a given RF output power (EIRP), EDT proportionally increases with the beamforming gain of the potential following transmission.</w:t>
      </w:r>
    </w:p>
    <w:p w14:paraId="55318DD0" w14:textId="77777777" w:rsidR="00D860E7" w:rsidRPr="00D860E7" w:rsidRDefault="00D860E7" w:rsidP="000D479D">
      <w:pPr>
        <w:pStyle w:val="ListParagraph"/>
        <w:numPr>
          <w:ilvl w:val="0"/>
          <w:numId w:val="123"/>
        </w:numPr>
        <w:spacing w:after="0"/>
        <w:ind w:hanging="357"/>
      </w:pPr>
      <w:r w:rsidRPr="00D860E7">
        <w:t>Proposal 3: For operation in NR-U-60, when LBT is used, adopt the following generalized formula to capture the potential enhancements to the baseline EDT formulae:</w:t>
      </w:r>
    </w:p>
    <w:p w14:paraId="691A527B" w14:textId="77777777" w:rsidR="00D860E7" w:rsidRPr="00D860E7" w:rsidRDefault="00D860E7" w:rsidP="000D479D">
      <w:pPr>
        <w:pStyle w:val="ListParagraph"/>
        <w:numPr>
          <w:ilvl w:val="1"/>
          <w:numId w:val="123"/>
        </w:numPr>
        <w:spacing w:after="0"/>
        <w:ind w:hanging="357"/>
      </w:pPr>
      <w:r w:rsidRPr="00D860E7">
        <w:t>EDT= X+Y-min(Y, P</w:t>
      </w:r>
      <w:r w:rsidRPr="00D860E7">
        <w:rPr>
          <w:vertAlign w:val="subscript"/>
        </w:rPr>
        <w:t>o</w:t>
      </w:r>
      <w:r w:rsidRPr="00D860E7">
        <w:t xml:space="preserve"> + a G</w:t>
      </w:r>
      <w:r w:rsidRPr="00D860E7">
        <w:rPr>
          <w:vertAlign w:val="subscript"/>
        </w:rPr>
        <w:t>TX</w:t>
      </w:r>
      <w:r w:rsidRPr="00D860E7">
        <w:t xml:space="preserve"> )    [dBm],   wherein 0≤a ≤1    [dBm/dBi],</w:t>
      </w:r>
    </w:p>
    <w:p w14:paraId="31DB246F" w14:textId="77777777" w:rsidR="00D860E7" w:rsidRPr="00D860E7" w:rsidRDefault="00D860E7" w:rsidP="000D479D">
      <w:pPr>
        <w:pStyle w:val="ListParagraph"/>
        <w:numPr>
          <w:ilvl w:val="1"/>
          <w:numId w:val="123"/>
        </w:numPr>
        <w:spacing w:after="0"/>
        <w:ind w:hanging="357"/>
      </w:pPr>
      <w:r w:rsidRPr="00D860E7">
        <w:t xml:space="preserve">X is a reference CCA level further adjustable based on LBT BW, e.g. X=-47+10log10(BW/2GHz), </w:t>
      </w:r>
    </w:p>
    <w:p w14:paraId="3F117171" w14:textId="77777777" w:rsidR="00D860E7" w:rsidRPr="00D860E7" w:rsidRDefault="00D860E7" w:rsidP="000D479D">
      <w:pPr>
        <w:pStyle w:val="ListParagraph"/>
        <w:numPr>
          <w:ilvl w:val="1"/>
          <w:numId w:val="123"/>
        </w:numPr>
        <w:spacing w:after="0"/>
        <w:ind w:hanging="357"/>
      </w:pPr>
      <w:r w:rsidRPr="00D860E7">
        <w:t xml:space="preserve">Y is the maximum EIRP limit, e.g. Y=40 dBm,  </w:t>
      </w:r>
    </w:p>
    <w:p w14:paraId="1B39E1F5" w14:textId="77777777" w:rsidR="00D860E7" w:rsidRPr="00D860E7" w:rsidRDefault="00D860E7" w:rsidP="000D479D">
      <w:pPr>
        <w:pStyle w:val="ListParagraph"/>
        <w:numPr>
          <w:ilvl w:val="1"/>
          <w:numId w:val="123"/>
        </w:numPr>
        <w:spacing w:after="0"/>
        <w:ind w:hanging="357"/>
      </w:pPr>
      <w:r w:rsidRPr="00D860E7">
        <w:t>G</w:t>
      </w:r>
      <w:r w:rsidRPr="00D860E7">
        <w:rPr>
          <w:vertAlign w:val="subscript"/>
        </w:rPr>
        <w:t>TX</w:t>
      </w:r>
      <w:r w:rsidRPr="00D860E7">
        <w:t xml:space="preserve"> is the effective transmit antenna gain at the potential transmitter [dBi],</w:t>
      </w:r>
    </w:p>
    <w:p w14:paraId="169E28AE" w14:textId="77777777" w:rsidR="00D860E7" w:rsidRPr="00D860E7" w:rsidRDefault="00D860E7" w:rsidP="000D479D">
      <w:pPr>
        <w:pStyle w:val="ListParagraph"/>
        <w:numPr>
          <w:ilvl w:val="1"/>
          <w:numId w:val="123"/>
        </w:numPr>
        <w:spacing w:after="0"/>
        <w:ind w:hanging="357"/>
      </w:pPr>
      <w:r w:rsidRPr="00D860E7">
        <w:t>P</w:t>
      </w:r>
      <w:r w:rsidRPr="00D860E7">
        <w:rPr>
          <w:vertAlign w:val="subscript"/>
        </w:rPr>
        <w:t>o</w:t>
      </w:r>
      <w:r w:rsidRPr="00D860E7">
        <w:t xml:space="preserve"> is the output power to the transmit antenna array [dBm] such that Pout (EIRP)= P</w:t>
      </w:r>
      <w:r w:rsidRPr="00D860E7">
        <w:rPr>
          <w:vertAlign w:val="subscript"/>
        </w:rPr>
        <w:t>o</w:t>
      </w:r>
      <w:r w:rsidRPr="00D860E7">
        <w:t>+G</w:t>
      </w:r>
      <w:r w:rsidRPr="00D860E7">
        <w:rPr>
          <w:vertAlign w:val="subscript"/>
        </w:rPr>
        <w:t>TX</w:t>
      </w:r>
      <w:r w:rsidRPr="00D860E7">
        <w:t>.</w:t>
      </w:r>
    </w:p>
    <w:p w14:paraId="4C8B6949" w14:textId="77777777" w:rsidR="00D860E7" w:rsidRPr="00D860E7" w:rsidRDefault="00D860E7" w:rsidP="000D479D">
      <w:pPr>
        <w:pStyle w:val="ListParagraph"/>
        <w:numPr>
          <w:ilvl w:val="0"/>
          <w:numId w:val="123"/>
        </w:numPr>
        <w:spacing w:after="0"/>
        <w:ind w:hanging="357"/>
      </w:pPr>
      <w:r w:rsidRPr="00D860E7">
        <w:t>Proposal 4: It should be clarified whether antenna gain is counted in the received energy when compared with the EDT.</w:t>
      </w:r>
    </w:p>
    <w:p w14:paraId="1B52F9B4" w14:textId="77777777" w:rsidR="00D860E7" w:rsidRPr="00D860E7" w:rsidRDefault="00D860E7" w:rsidP="000D479D">
      <w:pPr>
        <w:pStyle w:val="ListParagraph"/>
        <w:numPr>
          <w:ilvl w:val="0"/>
          <w:numId w:val="123"/>
        </w:numPr>
        <w:spacing w:after="0"/>
        <w:ind w:hanging="357"/>
      </w:pPr>
      <w:r w:rsidRPr="00D860E7">
        <w:t>Proposal 5</w:t>
      </w:r>
      <w:r w:rsidRPr="00D860E7">
        <w:rPr>
          <w:lang w:eastAsia="zh-CN"/>
        </w:rPr>
        <w:t>: For operation in the 60 GHz band, the LBT bandwidth should be specified relative to the channel bandwidth defined in RAN4 specifications.</w:t>
      </w:r>
    </w:p>
    <w:p w14:paraId="59421C3F" w14:textId="77777777" w:rsidR="00D860E7" w:rsidRPr="00D860E7" w:rsidRDefault="00D860E7" w:rsidP="000D479D">
      <w:pPr>
        <w:pStyle w:val="ListParagraph"/>
        <w:numPr>
          <w:ilvl w:val="0"/>
          <w:numId w:val="123"/>
        </w:numPr>
        <w:spacing w:after="0"/>
        <w:ind w:hanging="357"/>
      </w:pPr>
      <w:r w:rsidRPr="00D860E7">
        <w:t>Proposal 6</w:t>
      </w:r>
      <w:r w:rsidRPr="00D860E7">
        <w:rPr>
          <w:lang w:eastAsia="zh-CN"/>
        </w:rPr>
        <w:t>: For operation in the 60 GHz band, the LBT BW can be greater than the carrier BW.</w:t>
      </w:r>
      <w:r w:rsidRPr="00D860E7">
        <w:t xml:space="preserve"> </w:t>
      </w:r>
    </w:p>
    <w:p w14:paraId="58427D05" w14:textId="77777777" w:rsidR="00D860E7" w:rsidRPr="00D860E7" w:rsidRDefault="00D860E7" w:rsidP="000D479D">
      <w:pPr>
        <w:pStyle w:val="ListParagraph"/>
        <w:numPr>
          <w:ilvl w:val="1"/>
          <w:numId w:val="123"/>
        </w:numPr>
        <w:spacing w:after="0"/>
        <w:ind w:hanging="357"/>
      </w:pPr>
      <w:r w:rsidRPr="00D860E7">
        <w:t xml:space="preserve">Support Alt 3 and Alt 5 captured in the TR. </w:t>
      </w:r>
    </w:p>
    <w:p w14:paraId="198BD5BB" w14:textId="77777777" w:rsidR="00D860E7" w:rsidRPr="00D860E7" w:rsidRDefault="00D860E7" w:rsidP="000D479D">
      <w:pPr>
        <w:pStyle w:val="ListParagraph"/>
        <w:numPr>
          <w:ilvl w:val="0"/>
          <w:numId w:val="123"/>
        </w:numPr>
        <w:spacing w:after="0"/>
        <w:ind w:hanging="357"/>
      </w:pPr>
      <w:r w:rsidRPr="00D860E7">
        <w:t>Proposal 7</w:t>
      </w:r>
      <w:r w:rsidRPr="00D860E7">
        <w:rPr>
          <w:lang w:eastAsia="zh-CN"/>
        </w:rPr>
        <w:t>: For operation in the 60 GHz band, specify the spatial relation between the LBT beam and the transmission beam.</w:t>
      </w:r>
    </w:p>
    <w:p w14:paraId="24932E44" w14:textId="77777777" w:rsidR="00D860E7" w:rsidRPr="00D860E7" w:rsidRDefault="00D860E7" w:rsidP="000D479D">
      <w:pPr>
        <w:pStyle w:val="ListParagraph"/>
        <w:numPr>
          <w:ilvl w:val="0"/>
          <w:numId w:val="123"/>
        </w:numPr>
        <w:spacing w:after="0"/>
        <w:ind w:hanging="357"/>
      </w:pPr>
      <w:r w:rsidRPr="00D860E7">
        <w:t>Proposal 8</w:t>
      </w:r>
      <w:r w:rsidRPr="00D860E7">
        <w:rPr>
          <w:lang w:eastAsia="zh-CN"/>
        </w:rPr>
        <w:t>: For spatial domain multiplexing of different beams, both one LBT beam covering all transmission beams, and multiple LBT beams covering multiple transmission beams are supported.</w:t>
      </w:r>
      <w:r w:rsidRPr="00D860E7">
        <w:t xml:space="preserve"> </w:t>
      </w:r>
    </w:p>
    <w:p w14:paraId="3D62BD8C" w14:textId="77777777" w:rsidR="00D860E7" w:rsidRPr="00D860E7" w:rsidRDefault="00D860E7" w:rsidP="000D479D">
      <w:pPr>
        <w:pStyle w:val="ListParagraph"/>
        <w:numPr>
          <w:ilvl w:val="0"/>
          <w:numId w:val="123"/>
        </w:numPr>
        <w:spacing w:after="0"/>
        <w:ind w:hanging="357"/>
        <w:rPr>
          <w:lang w:eastAsia="zh-CN"/>
        </w:rPr>
      </w:pPr>
      <w:r w:rsidRPr="00D860E7">
        <w:t>Proposal 9</w:t>
      </w:r>
      <w:r w:rsidRPr="00D860E7">
        <w:rPr>
          <w:lang w:eastAsia="zh-CN"/>
        </w:rPr>
        <w:t>: For time domain multiplexing of transmissions in different beams in the same COT, support LBT at the beginning of COT by the initiating device with sensing beam(s) that covers all TDM transmission beams from the initiating device.</w:t>
      </w:r>
    </w:p>
    <w:p w14:paraId="100E6B58" w14:textId="77777777" w:rsidR="00D860E7" w:rsidRPr="00D860E7" w:rsidRDefault="00D860E7" w:rsidP="000D479D">
      <w:pPr>
        <w:pStyle w:val="ListParagraph"/>
        <w:numPr>
          <w:ilvl w:val="0"/>
          <w:numId w:val="123"/>
        </w:numPr>
        <w:spacing w:after="0"/>
        <w:ind w:hanging="357"/>
      </w:pPr>
      <w:r w:rsidRPr="00D860E7">
        <w:t>Proposal 10</w:t>
      </w:r>
      <w:r w:rsidRPr="00D860E7">
        <w:rPr>
          <w:lang w:eastAsia="zh-CN"/>
        </w:rPr>
        <w:t>: LBT before subsequent transmissions by the initiating device within the same COT is not supported.</w:t>
      </w:r>
    </w:p>
    <w:p w14:paraId="1438CD63" w14:textId="77777777" w:rsidR="00D860E7" w:rsidRPr="00D860E7" w:rsidRDefault="00D860E7" w:rsidP="000D479D">
      <w:pPr>
        <w:pStyle w:val="ListParagraph"/>
        <w:numPr>
          <w:ilvl w:val="0"/>
          <w:numId w:val="123"/>
        </w:numPr>
        <w:spacing w:after="0"/>
        <w:ind w:hanging="357"/>
      </w:pPr>
      <w:r w:rsidRPr="00D860E7">
        <w:rPr>
          <w:lang w:eastAsia="zh-CN"/>
        </w:rPr>
        <w:t xml:space="preserve">Proposal 11: For operation in the 60GHz unlicensed band, support LBT before SSB burst transmission. </w:t>
      </w:r>
    </w:p>
    <w:p w14:paraId="77E1BFA3" w14:textId="77777777" w:rsidR="00D860E7" w:rsidRPr="00D860E7" w:rsidRDefault="00D860E7" w:rsidP="000D479D">
      <w:pPr>
        <w:pStyle w:val="ListParagraph"/>
        <w:numPr>
          <w:ilvl w:val="0"/>
          <w:numId w:val="123"/>
        </w:numPr>
        <w:spacing w:after="0"/>
        <w:ind w:hanging="357"/>
        <w:rPr>
          <w:lang w:eastAsia="zh-CN"/>
        </w:rPr>
      </w:pPr>
      <w:r w:rsidRPr="00D860E7">
        <w:t>Proposal 12</w:t>
      </w:r>
      <w:r w:rsidRPr="00D860E7">
        <w:rPr>
          <w:lang w:eastAsia="zh-CN"/>
        </w:rPr>
        <w:t>：</w:t>
      </w:r>
      <w:r w:rsidRPr="00D860E7">
        <w:rPr>
          <w:lang w:eastAsia="zh-CN"/>
        </w:rPr>
        <w:t>For operation in the 60 GHz band, receiver-side LBT should be supported.</w:t>
      </w:r>
    </w:p>
    <w:p w14:paraId="2A81D8E3" w14:textId="77777777" w:rsidR="00D860E7" w:rsidRPr="00D860E7" w:rsidRDefault="00D860E7" w:rsidP="000D479D">
      <w:pPr>
        <w:pStyle w:val="ListParagraph"/>
        <w:numPr>
          <w:ilvl w:val="0"/>
          <w:numId w:val="123"/>
        </w:numPr>
        <w:spacing w:after="0"/>
        <w:ind w:hanging="357"/>
        <w:rPr>
          <w:lang w:eastAsia="zh-CN"/>
        </w:rPr>
      </w:pPr>
      <w:r w:rsidRPr="00D860E7">
        <w:t>Proposal 13</w:t>
      </w:r>
      <w:r w:rsidRPr="00D860E7">
        <w:rPr>
          <w:lang w:eastAsia="zh-CN"/>
        </w:rPr>
        <w:t>：</w:t>
      </w:r>
      <w:r w:rsidRPr="00D860E7">
        <w:rPr>
          <w:lang w:eastAsia="zh-CN"/>
        </w:rPr>
        <w:t>For operation in the 60 GHz band, in regions where LBT is not mandated, a gNB/UE can initiate a channel occupancy access using a channel access mechanism without LBT if it is used in conjunction with an interference mitigation scheme.</w:t>
      </w:r>
    </w:p>
    <w:p w14:paraId="526A3BEE" w14:textId="77777777" w:rsidR="00D860E7" w:rsidRPr="00D860E7" w:rsidRDefault="00D860E7" w:rsidP="000D479D">
      <w:pPr>
        <w:pStyle w:val="ListParagraph"/>
        <w:numPr>
          <w:ilvl w:val="1"/>
          <w:numId w:val="123"/>
        </w:numPr>
        <w:spacing w:after="0"/>
        <w:ind w:hanging="357"/>
      </w:pPr>
      <w:r w:rsidRPr="00D860E7">
        <w:t xml:space="preserve">Interference mitigation schemes such as ATPC or DFS would be implemented as specified by the region-specific regulations and do not need to be specified by 3GPP. </w:t>
      </w:r>
    </w:p>
    <w:p w14:paraId="566A4C9A" w14:textId="77777777" w:rsidR="00D860E7" w:rsidRPr="00D860E7" w:rsidRDefault="00D860E7" w:rsidP="000D479D">
      <w:pPr>
        <w:pStyle w:val="ListParagraph"/>
        <w:numPr>
          <w:ilvl w:val="0"/>
          <w:numId w:val="123"/>
        </w:numPr>
        <w:spacing w:after="0"/>
        <w:ind w:hanging="357"/>
        <w:rPr>
          <w:lang w:eastAsia="zh-CN"/>
        </w:rPr>
      </w:pPr>
      <w:r w:rsidRPr="00D860E7">
        <w:t>Proposal 14</w:t>
      </w:r>
      <w:r w:rsidRPr="00D860E7">
        <w:rPr>
          <w:lang w:eastAsia="zh-CN"/>
        </w:rPr>
        <w:t>：</w:t>
      </w:r>
      <w:r w:rsidRPr="00D860E7">
        <w:rPr>
          <w:lang w:eastAsia="zh-CN"/>
        </w:rPr>
        <w:t>For operation in the 60 GHz band, in regions where LBT is not mandated, support switching between channel access with LBT and channel access without LBT in a serving cell by gNB configuration.</w:t>
      </w:r>
    </w:p>
    <w:p w14:paraId="470993C0" w14:textId="77777777" w:rsidR="00D860E7" w:rsidRPr="00D860E7" w:rsidRDefault="00D860E7" w:rsidP="000D479D">
      <w:pPr>
        <w:pStyle w:val="ListParagraph"/>
        <w:numPr>
          <w:ilvl w:val="0"/>
          <w:numId w:val="123"/>
        </w:numPr>
        <w:spacing w:after="0"/>
        <w:ind w:hanging="357"/>
        <w:rPr>
          <w:lang w:eastAsia="zh-CN"/>
        </w:rPr>
      </w:pPr>
      <w:r w:rsidRPr="00D860E7">
        <w:t>Proposal 15</w:t>
      </w:r>
      <w:r w:rsidRPr="00D860E7">
        <w:rPr>
          <w:lang w:eastAsia="zh-CN"/>
        </w:rPr>
        <w:t>：</w:t>
      </w:r>
      <w:r w:rsidRPr="00D860E7">
        <w:rPr>
          <w:lang w:eastAsia="zh-CN"/>
        </w:rPr>
        <w:t xml:space="preserve">For operation in the 60 GHz band, in regions where LBT is not mandated, the serving cell may enable Rx-side LBT using a higher layer configuration to mitigate high levels of interference experienced from hidden nodes. </w:t>
      </w:r>
    </w:p>
    <w:p w14:paraId="60529F7E" w14:textId="77777777" w:rsidR="00D860E7" w:rsidRPr="00D860E7" w:rsidRDefault="00D860E7" w:rsidP="000D479D">
      <w:pPr>
        <w:pStyle w:val="ListParagraph"/>
        <w:numPr>
          <w:ilvl w:val="0"/>
          <w:numId w:val="123"/>
        </w:numPr>
        <w:spacing w:after="0"/>
        <w:ind w:hanging="357"/>
      </w:pPr>
      <w:r w:rsidRPr="00D860E7">
        <w:t>Proposal 16</w:t>
      </w:r>
      <w:r w:rsidRPr="00D860E7">
        <w:rPr>
          <w:lang w:eastAsia="zh-CN"/>
        </w:rPr>
        <w:t>：</w:t>
      </w:r>
      <w:r w:rsidRPr="00D860E7">
        <w:rPr>
          <w:lang w:eastAsia="zh-CN"/>
        </w:rPr>
        <w:t>For operation in the 60 GHz band, in regions where LBT is not mandated, MCOT limits should be applied for a channel occupancy initiated without LBT.</w:t>
      </w:r>
    </w:p>
    <w:p w14:paraId="5CBD8EDF" w14:textId="77777777" w:rsidR="00D860E7" w:rsidRPr="00D860E7" w:rsidRDefault="00D860E7" w:rsidP="000D479D">
      <w:pPr>
        <w:pStyle w:val="ListParagraph"/>
        <w:numPr>
          <w:ilvl w:val="0"/>
          <w:numId w:val="123"/>
        </w:numPr>
        <w:spacing w:after="0"/>
        <w:ind w:hanging="357"/>
        <w:rPr>
          <w:lang w:eastAsia="zh-CN"/>
        </w:rPr>
      </w:pPr>
      <w:r w:rsidRPr="00D860E7">
        <w:t>Proposal 17</w:t>
      </w:r>
      <w:r w:rsidRPr="00D860E7">
        <w:rPr>
          <w:lang w:eastAsia="zh-CN"/>
        </w:rPr>
        <w:t>：</w:t>
      </w:r>
      <w:r w:rsidRPr="00D860E7">
        <w:rPr>
          <w:lang w:eastAsia="zh-CN"/>
        </w:rPr>
        <w:t>For operation in the 60 GHz band, in regions where LBT is mandated, support transmission of short control signalling without LBT, and with a duty cycle 10 % within an observation period of 100 ms.</w:t>
      </w:r>
    </w:p>
    <w:p w14:paraId="6F1EE2A4" w14:textId="77777777" w:rsidR="00D860E7" w:rsidRPr="00D860E7" w:rsidRDefault="00D860E7" w:rsidP="000D479D">
      <w:pPr>
        <w:pStyle w:val="ListParagraph"/>
        <w:numPr>
          <w:ilvl w:val="1"/>
          <w:numId w:val="123"/>
        </w:numPr>
        <w:spacing w:after="0"/>
        <w:ind w:hanging="357"/>
      </w:pPr>
      <w:r w:rsidRPr="00D860E7">
        <w:t>Short control signaling is defined as a short transmission burst that contains unicast control information without any user plane data</w:t>
      </w:r>
    </w:p>
    <w:p w14:paraId="63770A72" w14:textId="77777777" w:rsidR="0043181C" w:rsidRDefault="0043181C" w:rsidP="0043181C">
      <w:r w:rsidRPr="007152E1">
        <w:rPr>
          <w:b/>
          <w:bCs/>
        </w:rPr>
        <w:t>Decision:</w:t>
      </w:r>
      <w:r>
        <w:t xml:space="preserve"> The document is noted.</w:t>
      </w:r>
    </w:p>
    <w:p w14:paraId="68D8A28F" w14:textId="77777777" w:rsidR="0043181C" w:rsidRDefault="0043181C" w:rsidP="0043181C">
      <w:pPr>
        <w:rPr>
          <w:lang w:eastAsia="x-none"/>
        </w:rPr>
      </w:pPr>
    </w:p>
    <w:p w14:paraId="7328C08A" w14:textId="1D7D61BC" w:rsidR="0043181C" w:rsidRDefault="005B734C" w:rsidP="0043181C">
      <w:pPr>
        <w:rPr>
          <w:b/>
          <w:bCs/>
          <w:lang w:eastAsia="x-none"/>
        </w:rPr>
      </w:pPr>
      <w:hyperlink r:id="rId1089" w:history="1">
        <w:r w:rsidR="005B2A86">
          <w:rPr>
            <w:rStyle w:val="Hyperlink"/>
            <w:b/>
            <w:bCs/>
            <w:lang w:eastAsia="x-none"/>
          </w:rPr>
          <w:t>R1-2100262</w:t>
        </w:r>
      </w:hyperlink>
      <w:r w:rsidR="0043181C" w:rsidRPr="0043181C">
        <w:rPr>
          <w:b/>
          <w:bCs/>
          <w:lang w:eastAsia="x-none"/>
        </w:rPr>
        <w:tab/>
        <w:t>Channel access mechanism</w:t>
      </w:r>
      <w:r w:rsidR="0043181C" w:rsidRPr="0043181C">
        <w:rPr>
          <w:b/>
          <w:bCs/>
          <w:lang w:eastAsia="x-none"/>
        </w:rPr>
        <w:tab/>
        <w:t>Nokia, Nokia Shanghai Bell</w:t>
      </w:r>
    </w:p>
    <w:p w14:paraId="3C498A92" w14:textId="77777777" w:rsidR="00D860E7" w:rsidRPr="00D860E7" w:rsidRDefault="00D860E7" w:rsidP="00D83CFB">
      <w:pPr>
        <w:rPr>
          <w:i/>
          <w:iCs/>
        </w:rPr>
      </w:pPr>
      <w:r w:rsidRPr="00D860E7">
        <w:rPr>
          <w:i/>
          <w:iCs/>
        </w:rPr>
        <w:t>Transmitter LBT procedure</w:t>
      </w:r>
    </w:p>
    <w:p w14:paraId="6C55D36F" w14:textId="77777777" w:rsidR="00D860E7" w:rsidRPr="00523FD0" w:rsidRDefault="00D860E7" w:rsidP="000D479D">
      <w:pPr>
        <w:pStyle w:val="ListParagraph"/>
        <w:numPr>
          <w:ilvl w:val="0"/>
          <w:numId w:val="124"/>
        </w:numPr>
        <w:spacing w:after="0"/>
      </w:pPr>
      <w:r w:rsidRPr="00A11CA4">
        <w:t xml:space="preserve">Proposal </w:t>
      </w:r>
      <w:r>
        <w:t>1</w:t>
      </w:r>
      <w:r w:rsidRPr="00A11CA4">
        <w:t xml:space="preserve">: </w:t>
      </w:r>
      <w:r>
        <w:t xml:space="preserve">LBT procedure uses fixed contention window size for random back-off. </w:t>
      </w:r>
      <w:r w:rsidRPr="00523FD0">
        <w:t xml:space="preserve">The size of the fixed contention window is FFS.  </w:t>
      </w:r>
    </w:p>
    <w:p w14:paraId="339D45B5" w14:textId="77777777" w:rsidR="00D860E7" w:rsidRPr="00100C7E" w:rsidRDefault="00D860E7" w:rsidP="000D479D">
      <w:pPr>
        <w:pStyle w:val="ListParagraph"/>
        <w:numPr>
          <w:ilvl w:val="0"/>
          <w:numId w:val="124"/>
        </w:numPr>
        <w:spacing w:after="0"/>
      </w:pPr>
      <w:r w:rsidRPr="00A11CA4">
        <w:lastRenderedPageBreak/>
        <w:t xml:space="preserve">Proposal </w:t>
      </w:r>
      <w:r>
        <w:t>2</w:t>
      </w:r>
      <w:r w:rsidRPr="00A11CA4">
        <w:t xml:space="preserve">: </w:t>
      </w:r>
      <w:r>
        <w:t xml:space="preserve">Reduced number of CAPCs can be considered for the LBT procedure for 60 GHz band. Support for CAPCs is considered together with the design of short control signalling.  </w:t>
      </w:r>
      <w:r w:rsidRPr="00A11CA4">
        <w:t xml:space="preserve"> </w:t>
      </w:r>
    </w:p>
    <w:p w14:paraId="024DDA73" w14:textId="77777777" w:rsidR="00D860E7" w:rsidRPr="00364C12" w:rsidRDefault="00D860E7" w:rsidP="000D479D">
      <w:pPr>
        <w:pStyle w:val="ListParagraph"/>
        <w:numPr>
          <w:ilvl w:val="0"/>
          <w:numId w:val="124"/>
        </w:numPr>
        <w:spacing w:after="0"/>
      </w:pPr>
      <w:r w:rsidRPr="00A11CA4">
        <w:t xml:space="preserve">Proposal </w:t>
      </w:r>
      <w:r>
        <w:t>3</w:t>
      </w:r>
      <w:r w:rsidRPr="00A11CA4">
        <w:t>:</w:t>
      </w:r>
      <w:r>
        <w:t xml:space="preserve"> </w:t>
      </w:r>
      <w:r w:rsidRPr="00D860E7">
        <w:rPr>
          <w:bCs/>
        </w:rPr>
        <w:t>Energy detection threshold is determined by X</w:t>
      </w:r>
      <w:r w:rsidRPr="00D860E7">
        <w:rPr>
          <w:bCs/>
          <w:vertAlign w:val="subscript"/>
        </w:rPr>
        <w:t>Thresh</w:t>
      </w:r>
      <w:r w:rsidRPr="00D860E7">
        <w:rPr>
          <w:bCs/>
        </w:rPr>
        <w:t xml:space="preserve"> = -80 dBm + 10 log10 (LBT Bandwidth (in MHz)) + 10 log10 (EIRP</w:t>
      </w:r>
      <w:r w:rsidRPr="00D860E7">
        <w:rPr>
          <w:bCs/>
          <w:vertAlign w:val="subscript"/>
        </w:rPr>
        <w:t>max</w:t>
      </w:r>
      <w:r w:rsidRPr="00D860E7">
        <w:rPr>
          <w:bCs/>
        </w:rPr>
        <w:t xml:space="preserve"> / EIRP</w:t>
      </w:r>
      <w:r w:rsidRPr="00D860E7">
        <w:rPr>
          <w:bCs/>
          <w:vertAlign w:val="subscript"/>
        </w:rPr>
        <w:t>out</w:t>
      </w:r>
      <w:r w:rsidRPr="00D860E7">
        <w:rPr>
          <w:bCs/>
        </w:rPr>
        <w:t>), where EIRP</w:t>
      </w:r>
      <w:r w:rsidRPr="00D860E7">
        <w:rPr>
          <w:bCs/>
          <w:vertAlign w:val="subscript"/>
        </w:rPr>
        <w:t xml:space="preserve">out </w:t>
      </w:r>
      <w:r w:rsidRPr="005053CF">
        <w:t xml:space="preserve">is the maximum peak EIRP of intended transmissions. </w:t>
      </w:r>
    </w:p>
    <w:p w14:paraId="7FC228E4" w14:textId="77777777" w:rsidR="00D860E7" w:rsidRDefault="00D860E7" w:rsidP="000D479D">
      <w:pPr>
        <w:pStyle w:val="ListParagraph"/>
        <w:numPr>
          <w:ilvl w:val="0"/>
          <w:numId w:val="124"/>
        </w:numPr>
        <w:spacing w:after="0"/>
      </w:pPr>
      <w:r w:rsidRPr="00A11CA4">
        <w:t xml:space="preserve">Proposal </w:t>
      </w:r>
      <w:r>
        <w:t>4</w:t>
      </w:r>
      <w:r w:rsidRPr="00A11CA4">
        <w:t>:</w:t>
      </w:r>
      <w:r>
        <w:t xml:space="preserve"> </w:t>
      </w:r>
      <w:r w:rsidRPr="00D860E7">
        <w:rPr>
          <w:bCs/>
        </w:rPr>
        <w:t xml:space="preserve">Energy detection threshold adjustment can be considered for compensating any difference on the transmission and LBT beamforming gains. </w:t>
      </w:r>
      <w:r w:rsidRPr="005053CF">
        <w:t xml:space="preserve">  </w:t>
      </w:r>
    </w:p>
    <w:p w14:paraId="7C5AEDD5" w14:textId="77777777" w:rsidR="00D860E7" w:rsidRPr="00D860E7" w:rsidRDefault="00D860E7" w:rsidP="000D479D">
      <w:pPr>
        <w:pStyle w:val="ListParagraph"/>
        <w:numPr>
          <w:ilvl w:val="0"/>
          <w:numId w:val="124"/>
        </w:numPr>
        <w:spacing w:after="0"/>
        <w:rPr>
          <w:bCs/>
        </w:rPr>
      </w:pPr>
      <w:r w:rsidRPr="000820B1">
        <w:t xml:space="preserve">Proposal </w:t>
      </w:r>
      <w:r>
        <w:t>5</w:t>
      </w:r>
      <w:r w:rsidRPr="000820B1">
        <w:t xml:space="preserve">: </w:t>
      </w:r>
      <w:r w:rsidRPr="00D860E7">
        <w:rPr>
          <w:bCs/>
        </w:rPr>
        <w:t>NR-U design for 60 GHz bands supports transmission of DL and UL control and management signals as short control signalling without LBT. Details are FFS.</w:t>
      </w:r>
    </w:p>
    <w:p w14:paraId="4762F6B8" w14:textId="77777777" w:rsidR="00D860E7" w:rsidRPr="00DB05EA" w:rsidRDefault="00D860E7" w:rsidP="000D479D">
      <w:pPr>
        <w:pStyle w:val="ListParagraph"/>
        <w:numPr>
          <w:ilvl w:val="0"/>
          <w:numId w:val="124"/>
        </w:numPr>
        <w:spacing w:after="0"/>
      </w:pPr>
      <w:r w:rsidRPr="00D860E7">
        <w:rPr>
          <w:lang w:val="en-US" w:eastAsia="zh-CN"/>
        </w:rPr>
        <w:t xml:space="preserve">Proposal </w:t>
      </w:r>
      <w:r w:rsidRPr="00D860E7">
        <w:rPr>
          <w:bCs/>
          <w:iCs/>
          <w:lang w:val="en-US" w:eastAsia="zh-CN"/>
        </w:rPr>
        <w:t>6</w:t>
      </w:r>
      <w:r w:rsidRPr="00D860E7">
        <w:rPr>
          <w:lang w:val="en-US" w:eastAsia="zh-CN"/>
        </w:rPr>
        <w:t>: T</w:t>
      </w:r>
      <w:r w:rsidRPr="00DB05EA">
        <w:t xml:space="preserve">he design of LBT bandwidth in FR1 can be considered as the baseline for operation </w:t>
      </w:r>
      <w:r w:rsidRPr="00D860E7">
        <w:rPr>
          <w:iCs/>
        </w:rPr>
        <w:t>on</w:t>
      </w:r>
      <w:r w:rsidRPr="00DB05EA">
        <w:t xml:space="preserve"> 60GHz </w:t>
      </w:r>
      <w:r w:rsidRPr="00D860E7">
        <w:rPr>
          <w:lang w:val="en-US" w:eastAsia="zh-CN"/>
        </w:rPr>
        <w:t xml:space="preserve">unlicensed </w:t>
      </w:r>
      <w:r w:rsidRPr="00DB05EA">
        <w:t>band, e.g</w:t>
      </w:r>
      <w:r w:rsidRPr="00D860E7">
        <w:rPr>
          <w:iCs/>
        </w:rPr>
        <w:t>.,</w:t>
      </w:r>
      <w:r w:rsidRPr="00DB05EA">
        <w:t xml:space="preserve"> the minimum </w:t>
      </w:r>
      <w:r w:rsidRPr="00D860E7">
        <w:rPr>
          <w:iCs/>
        </w:rPr>
        <w:t xml:space="preserve">supported </w:t>
      </w:r>
      <w:r w:rsidRPr="00DB05EA">
        <w:t xml:space="preserve">channel bandwidth can be </w:t>
      </w:r>
      <w:r w:rsidRPr="00D860E7">
        <w:rPr>
          <w:iCs/>
        </w:rPr>
        <w:t>considered</w:t>
      </w:r>
      <w:r w:rsidRPr="00DB05EA">
        <w:t xml:space="preserve"> as the LBT bandwidth.</w:t>
      </w:r>
      <w:r w:rsidRPr="00D860E7">
        <w:rPr>
          <w:iCs/>
        </w:rPr>
        <w:t xml:space="preserve"> Also use of channel bandwidth as LBT bandwidth can be considered further. However, before making final decisions, the basic principles of channelization (numerology) should be agreed first.</w:t>
      </w:r>
    </w:p>
    <w:p w14:paraId="3A9FD1E0" w14:textId="77777777" w:rsidR="00D860E7" w:rsidRPr="00D860E7" w:rsidRDefault="00D860E7" w:rsidP="000D479D">
      <w:pPr>
        <w:pStyle w:val="ListParagraph"/>
        <w:numPr>
          <w:ilvl w:val="0"/>
          <w:numId w:val="124"/>
        </w:numPr>
        <w:spacing w:after="0"/>
        <w:rPr>
          <w:iCs/>
        </w:rPr>
      </w:pPr>
      <w:r w:rsidRPr="00D860E7">
        <w:rPr>
          <w:rFonts w:eastAsia="Times New Roman"/>
          <w:bCs/>
          <w:iCs/>
        </w:rPr>
        <w:t xml:space="preserve">Proposal 7: </w:t>
      </w:r>
      <w:r w:rsidRPr="00D860E7">
        <w:rPr>
          <w:rFonts w:eastAsia="Times New Roman"/>
          <w:iCs/>
        </w:rPr>
        <w:t>The multi-channel LBT mechanism specified in Rel-16 NR-U can be considered as a baseline for operation in 60GHz unlicensed band with necessary enhancement.</w:t>
      </w:r>
    </w:p>
    <w:p w14:paraId="204360D5" w14:textId="77777777" w:rsidR="00D860E7" w:rsidRPr="00D860E7" w:rsidRDefault="00D860E7" w:rsidP="00D83CFB">
      <w:pPr>
        <w:rPr>
          <w:i/>
          <w:iCs/>
        </w:rPr>
      </w:pPr>
      <w:r w:rsidRPr="00D860E7">
        <w:rPr>
          <w:i/>
          <w:iCs/>
        </w:rPr>
        <w:t>Beamforming for LBT</w:t>
      </w:r>
    </w:p>
    <w:p w14:paraId="507FFC7C" w14:textId="77777777" w:rsidR="00D860E7" w:rsidRDefault="00D860E7" w:rsidP="000D479D">
      <w:pPr>
        <w:pStyle w:val="ListParagraph"/>
        <w:numPr>
          <w:ilvl w:val="0"/>
          <w:numId w:val="125"/>
        </w:numPr>
        <w:spacing w:after="0"/>
      </w:pPr>
      <w:r w:rsidRPr="00A11CA4">
        <w:t xml:space="preserve">Proposal </w:t>
      </w:r>
      <w:r>
        <w:t>8</w:t>
      </w:r>
      <w:r w:rsidRPr="00A11CA4">
        <w:t xml:space="preserve">: </w:t>
      </w:r>
      <w:r>
        <w:t xml:space="preserve">Leave the choice of the beam width for the directional LBT operation to the vendor-specific implementations. Vendors can use different beamforming techniques for their LBT procedures, as long as global or region and deployment specific requirements (i.e., ETSI </w:t>
      </w:r>
      <w:r w:rsidRPr="005A1F9E">
        <w:t>EN 302 567</w:t>
      </w:r>
      <w:r>
        <w:t>) are fulfilled.</w:t>
      </w:r>
    </w:p>
    <w:p w14:paraId="22CF122A" w14:textId="77777777" w:rsidR="00D860E7" w:rsidRPr="00D860E7" w:rsidRDefault="00D860E7" w:rsidP="00D83CFB">
      <w:pPr>
        <w:rPr>
          <w:i/>
        </w:rPr>
      </w:pPr>
      <w:r w:rsidRPr="00D860E7">
        <w:rPr>
          <w:i/>
        </w:rPr>
        <w:t>Channel access within LBT</w:t>
      </w:r>
    </w:p>
    <w:p w14:paraId="7CF8A760" w14:textId="77777777" w:rsidR="00D860E7" w:rsidRDefault="00D860E7" w:rsidP="000D479D">
      <w:pPr>
        <w:pStyle w:val="ListParagraph"/>
        <w:numPr>
          <w:ilvl w:val="0"/>
          <w:numId w:val="125"/>
        </w:numPr>
        <w:spacing w:after="0"/>
      </w:pPr>
      <w:r w:rsidRPr="006E7C89">
        <w:t xml:space="preserve">Proposal </w:t>
      </w:r>
      <w:r>
        <w:t>9:</w:t>
      </w:r>
      <w:r w:rsidRPr="007F3D9A">
        <w:t xml:space="preserve"> </w:t>
      </w:r>
      <w:r>
        <w:t>C</w:t>
      </w:r>
      <w:r w:rsidRPr="00B31F3E">
        <w:t xml:space="preserve">hannel access without channel sensing </w:t>
      </w:r>
      <w:r>
        <w:t xml:space="preserve">is supported </w:t>
      </w:r>
      <w:r w:rsidRPr="00B31F3E">
        <w:t xml:space="preserve">for </w:t>
      </w:r>
      <w:r>
        <w:t xml:space="preserve">a </w:t>
      </w:r>
      <w:r w:rsidRPr="00B31F3E">
        <w:t xml:space="preserve">UE responding </w:t>
      </w:r>
      <w:r>
        <w:t xml:space="preserve">to a DL transmission </w:t>
      </w:r>
      <w:r w:rsidRPr="00B31F3E">
        <w:t xml:space="preserve">within a gNB </w:t>
      </w:r>
      <w:r>
        <w:t>initiated</w:t>
      </w:r>
      <w:r w:rsidRPr="00B31F3E">
        <w:t xml:space="preserve"> COT</w:t>
      </w:r>
      <w:r>
        <w:t xml:space="preserve"> after a time gap of at most X us</w:t>
      </w:r>
      <w:r w:rsidRPr="00B31F3E">
        <w:t>.</w:t>
      </w:r>
    </w:p>
    <w:p w14:paraId="6A3A1112" w14:textId="77777777" w:rsidR="00D860E7" w:rsidRDefault="00D860E7" w:rsidP="000D479D">
      <w:pPr>
        <w:pStyle w:val="ListParagraph"/>
        <w:numPr>
          <w:ilvl w:val="0"/>
          <w:numId w:val="125"/>
        </w:numPr>
        <w:spacing w:after="0"/>
      </w:pPr>
      <w:r w:rsidRPr="006E7C89">
        <w:t xml:space="preserve">Proposal </w:t>
      </w:r>
      <w:r>
        <w:t>10</w:t>
      </w:r>
      <w:r w:rsidRPr="006E7C89">
        <w:t>:</w:t>
      </w:r>
      <w:r w:rsidRPr="007F3D9A">
        <w:t xml:space="preserve"> </w:t>
      </w:r>
      <w:r>
        <w:t>Time gap of X us is longer that PDSCH processing time and PUSCH preparation time</w:t>
      </w:r>
      <w:r w:rsidRPr="00B31F3E">
        <w:t>.</w:t>
      </w:r>
    </w:p>
    <w:p w14:paraId="50ADE1D7" w14:textId="77777777" w:rsidR="00D860E7" w:rsidRPr="00A905BC" w:rsidRDefault="00D860E7" w:rsidP="000D479D">
      <w:pPr>
        <w:pStyle w:val="ListParagraph"/>
        <w:numPr>
          <w:ilvl w:val="0"/>
          <w:numId w:val="125"/>
        </w:numPr>
        <w:spacing w:after="0"/>
      </w:pPr>
      <w:r w:rsidRPr="006E7C89">
        <w:t xml:space="preserve">Proposal </w:t>
      </w:r>
      <w:r>
        <w:t>11</w:t>
      </w:r>
      <w:r w:rsidRPr="006E7C89">
        <w:t>:</w:t>
      </w:r>
      <w:r w:rsidRPr="007F3D9A">
        <w:t xml:space="preserve"> </w:t>
      </w:r>
      <w:r>
        <w:t>UEs without LBT functionality are also supported</w:t>
      </w:r>
      <w:r w:rsidRPr="00B31F3E">
        <w:t>.</w:t>
      </w:r>
    </w:p>
    <w:p w14:paraId="39BDCA13" w14:textId="77777777" w:rsidR="00D860E7" w:rsidRPr="00D83CFB" w:rsidRDefault="00D860E7" w:rsidP="000D479D">
      <w:pPr>
        <w:pStyle w:val="ListParagraph"/>
        <w:numPr>
          <w:ilvl w:val="0"/>
          <w:numId w:val="125"/>
        </w:numPr>
        <w:spacing w:after="0"/>
        <w:rPr>
          <w:iCs/>
        </w:rPr>
      </w:pPr>
      <w:r w:rsidRPr="00D83CFB">
        <w:rPr>
          <w:bCs/>
        </w:rPr>
        <w:t>Proposal 12:</w:t>
      </w:r>
      <w:r w:rsidRPr="00D83CFB">
        <w:rPr>
          <w:iCs/>
        </w:rPr>
        <w:t xml:space="preserve"> Within a COT, gNB does not need to sense the channel after a beam switch when the time gap to previous channel sensing or transmission covering the beam is less than Y us. The value of Y is for further study. </w:t>
      </w:r>
    </w:p>
    <w:p w14:paraId="40FE13FE" w14:textId="77777777" w:rsidR="00D860E7" w:rsidRPr="00D83CFB" w:rsidRDefault="00D860E7" w:rsidP="00D83CFB">
      <w:pPr>
        <w:rPr>
          <w:rFonts w:eastAsia="Calibri"/>
          <w:bCs/>
          <w:i/>
        </w:rPr>
      </w:pPr>
      <w:r w:rsidRPr="00D83CFB">
        <w:rPr>
          <w:rFonts w:eastAsia="Calibri"/>
          <w:bCs/>
          <w:i/>
        </w:rPr>
        <w:t>Receiver assistance in channel access</w:t>
      </w:r>
    </w:p>
    <w:p w14:paraId="7AF6F15B" w14:textId="77777777" w:rsidR="00D860E7" w:rsidRPr="00D83CFB" w:rsidRDefault="00D860E7" w:rsidP="000D479D">
      <w:pPr>
        <w:pStyle w:val="ListParagraph"/>
        <w:numPr>
          <w:ilvl w:val="0"/>
          <w:numId w:val="126"/>
        </w:numPr>
        <w:spacing w:after="0"/>
        <w:rPr>
          <w:rFonts w:eastAsia="Calibri"/>
        </w:rPr>
      </w:pPr>
      <w:r w:rsidRPr="00D83CFB">
        <w:rPr>
          <w:rFonts w:eastAsia="Calibri"/>
          <w:bCs/>
        </w:rPr>
        <w:t>Proposal 13:</w:t>
      </w:r>
      <w:r w:rsidRPr="00D83CFB">
        <w:rPr>
          <w:rFonts w:eastAsia="Calibri"/>
          <w:iCs/>
        </w:rPr>
        <w:t xml:space="preserve"> Any Rx assistance scheme should be configurable per UE, so that it could be used only with UEs frequently detecting high interference.</w:t>
      </w:r>
    </w:p>
    <w:p w14:paraId="6E9625FE" w14:textId="77777777" w:rsidR="00D860E7" w:rsidRPr="00D83CFB" w:rsidRDefault="00D860E7" w:rsidP="000D479D">
      <w:pPr>
        <w:pStyle w:val="ListParagraph"/>
        <w:numPr>
          <w:ilvl w:val="0"/>
          <w:numId w:val="126"/>
        </w:numPr>
        <w:spacing w:after="0"/>
        <w:rPr>
          <w:rFonts w:eastAsia="Calibri"/>
        </w:rPr>
      </w:pPr>
      <w:r w:rsidRPr="00D83CFB">
        <w:rPr>
          <w:rFonts w:eastAsia="Calibri"/>
          <w:bCs/>
        </w:rPr>
        <w:t>Proposal 14:</w:t>
      </w:r>
      <w:r w:rsidRPr="00D83CFB">
        <w:rPr>
          <w:rFonts w:eastAsia="Calibri"/>
          <w:iCs/>
        </w:rPr>
        <w:t xml:space="preserve"> For any new Rx assistance schemes, UE processing time similar to PDSCH processing time (N1) or CSI computation time (N2/Z1Z2) should be considered when providing Rx assistance.</w:t>
      </w:r>
    </w:p>
    <w:p w14:paraId="113C7DE2" w14:textId="77777777" w:rsidR="00D860E7" w:rsidRPr="00D83CFB" w:rsidRDefault="00D860E7" w:rsidP="000D479D">
      <w:pPr>
        <w:pStyle w:val="ListParagraph"/>
        <w:numPr>
          <w:ilvl w:val="0"/>
          <w:numId w:val="126"/>
        </w:numPr>
        <w:spacing w:after="0"/>
        <w:rPr>
          <w:rFonts w:eastAsia="Calibri"/>
          <w:bCs/>
        </w:rPr>
      </w:pPr>
      <w:r w:rsidRPr="00D83CFB">
        <w:rPr>
          <w:rFonts w:eastAsia="Calibri"/>
          <w:bCs/>
        </w:rPr>
        <w:t>Proposal 15:</w:t>
      </w:r>
      <w:r w:rsidRPr="00D83CFB">
        <w:rPr>
          <w:rFonts w:eastAsia="Calibri"/>
          <w:iCs/>
        </w:rPr>
        <w:t xml:space="preserve"> Rx assistance should not be limited to the beginning of COT only.</w:t>
      </w:r>
    </w:p>
    <w:p w14:paraId="58B5FD46" w14:textId="77777777" w:rsidR="00D860E7" w:rsidRPr="00D83CFB" w:rsidRDefault="00D860E7" w:rsidP="00D83CFB">
      <w:pPr>
        <w:rPr>
          <w:i/>
          <w:iCs/>
        </w:rPr>
      </w:pPr>
      <w:r w:rsidRPr="00D83CFB">
        <w:rPr>
          <w:i/>
          <w:iCs/>
        </w:rPr>
        <w:t>Channel access without LBT</w:t>
      </w:r>
    </w:p>
    <w:p w14:paraId="2C3607CB" w14:textId="77777777" w:rsidR="00D860E7" w:rsidRPr="00D83CFB" w:rsidRDefault="00D860E7" w:rsidP="000D479D">
      <w:pPr>
        <w:pStyle w:val="ListParagraph"/>
        <w:numPr>
          <w:ilvl w:val="0"/>
          <w:numId w:val="126"/>
        </w:numPr>
        <w:spacing w:after="0"/>
        <w:rPr>
          <w:rFonts w:eastAsia="Times New Roman"/>
          <w:iCs/>
        </w:rPr>
      </w:pPr>
      <w:r w:rsidRPr="00D83CFB">
        <w:rPr>
          <w:rFonts w:eastAsia="Times New Roman"/>
          <w:bCs/>
        </w:rPr>
        <w:t>Proposal 16:</w:t>
      </w:r>
      <w:r w:rsidRPr="00D83CFB">
        <w:rPr>
          <w:rFonts w:eastAsia="Times New Roman"/>
          <w:iCs/>
        </w:rPr>
        <w:t xml:space="preserve"> Channel access mechanism (i.e. whether or not LBT is in use) is part of the cell configuration. </w:t>
      </w:r>
    </w:p>
    <w:p w14:paraId="2FD5B6D0" w14:textId="77777777" w:rsidR="00D860E7" w:rsidRPr="00D83CFB" w:rsidRDefault="00D860E7" w:rsidP="000D479D">
      <w:pPr>
        <w:pStyle w:val="ListParagraph"/>
        <w:numPr>
          <w:ilvl w:val="0"/>
          <w:numId w:val="126"/>
        </w:numPr>
        <w:spacing w:after="0"/>
        <w:rPr>
          <w:sz w:val="22"/>
          <w:szCs w:val="22"/>
        </w:rPr>
      </w:pPr>
      <w:r w:rsidRPr="00D83CFB">
        <w:rPr>
          <w:rFonts w:eastAsia="Times New Roman"/>
          <w:bCs/>
        </w:rPr>
        <w:t>Proposal 17:</w:t>
      </w:r>
      <w:r w:rsidRPr="00D83CFB">
        <w:rPr>
          <w:rFonts w:eastAsia="Times New Roman"/>
          <w:iCs/>
        </w:rPr>
        <w:t xml:space="preserve"> Flexible selection of channel access mechanism (LBT or no-LBT) per gNB beam is considered further.</w:t>
      </w:r>
    </w:p>
    <w:p w14:paraId="59E13E69" w14:textId="77777777" w:rsidR="0043181C" w:rsidRDefault="0043181C" w:rsidP="00D83CFB">
      <w:r w:rsidRPr="007152E1">
        <w:rPr>
          <w:b/>
          <w:bCs/>
        </w:rPr>
        <w:t>Decision:</w:t>
      </w:r>
      <w:r>
        <w:t xml:space="preserve"> The document is noted.</w:t>
      </w:r>
    </w:p>
    <w:p w14:paraId="41D737CF" w14:textId="77777777" w:rsidR="0043181C" w:rsidRPr="0043181C" w:rsidRDefault="0043181C" w:rsidP="0043181C"/>
    <w:p w14:paraId="47C05D8F" w14:textId="15B61706" w:rsidR="005F2E5F" w:rsidRDefault="005B734C" w:rsidP="005F2E5F">
      <w:pPr>
        <w:rPr>
          <w:lang w:eastAsia="x-none"/>
        </w:rPr>
      </w:pPr>
      <w:hyperlink r:id="rId1090" w:history="1">
        <w:r w:rsidR="005B2A86">
          <w:rPr>
            <w:rStyle w:val="Hyperlink"/>
            <w:lang w:eastAsia="x-none"/>
          </w:rPr>
          <w:t>R1-2100053</w:t>
        </w:r>
      </w:hyperlink>
      <w:r w:rsidR="005F2E5F">
        <w:rPr>
          <w:lang w:eastAsia="x-none"/>
        </w:rPr>
        <w:tab/>
        <w:t>Considerations on channel access for shared spectrum Beyond 52.6 GHz</w:t>
      </w:r>
      <w:r w:rsidR="005F2E5F">
        <w:rPr>
          <w:lang w:eastAsia="x-none"/>
        </w:rPr>
        <w:tab/>
        <w:t>FUTUREWEI</w:t>
      </w:r>
    </w:p>
    <w:p w14:paraId="39D21429" w14:textId="5DB569AB" w:rsidR="005F2E5F" w:rsidRDefault="005B734C" w:rsidP="005F2E5F">
      <w:pPr>
        <w:rPr>
          <w:lang w:eastAsia="x-none"/>
        </w:rPr>
      </w:pPr>
      <w:hyperlink r:id="rId1091" w:history="1">
        <w:r w:rsidR="005B2A86">
          <w:rPr>
            <w:rStyle w:val="Hyperlink"/>
            <w:lang w:eastAsia="x-none"/>
          </w:rPr>
          <w:t>R1-2100062</w:t>
        </w:r>
      </w:hyperlink>
      <w:r w:rsidR="005F2E5F">
        <w:rPr>
          <w:lang w:eastAsia="x-none"/>
        </w:rPr>
        <w:tab/>
        <w:t>Channel access mechanisms for NR from 52.6 GHz to 71GHz</w:t>
      </w:r>
      <w:r w:rsidR="005F2E5F">
        <w:rPr>
          <w:lang w:eastAsia="x-none"/>
        </w:rPr>
        <w:tab/>
        <w:t>Lenovo, Motorola Mobility</w:t>
      </w:r>
    </w:p>
    <w:p w14:paraId="4B5C413C" w14:textId="2FC02BBA" w:rsidR="005F2E5F" w:rsidRDefault="005B734C" w:rsidP="005F2E5F">
      <w:pPr>
        <w:rPr>
          <w:lang w:eastAsia="x-none"/>
        </w:rPr>
      </w:pPr>
      <w:hyperlink r:id="rId1092" w:history="1">
        <w:r w:rsidR="005B2A86">
          <w:rPr>
            <w:rStyle w:val="Hyperlink"/>
            <w:lang w:eastAsia="x-none"/>
          </w:rPr>
          <w:t>R1-2100078</w:t>
        </w:r>
      </w:hyperlink>
      <w:r w:rsidR="005F2E5F">
        <w:rPr>
          <w:lang w:eastAsia="x-none"/>
        </w:rPr>
        <w:tab/>
        <w:t>Discussion on the channel access for 52.6 to 71GHz</w:t>
      </w:r>
      <w:r w:rsidR="005F2E5F">
        <w:rPr>
          <w:lang w:eastAsia="x-none"/>
        </w:rPr>
        <w:tab/>
        <w:t>ZTE, Sanechips</w:t>
      </w:r>
    </w:p>
    <w:p w14:paraId="2D3F7A8F" w14:textId="3D0884B6" w:rsidR="005F2E5F" w:rsidRDefault="005B734C" w:rsidP="005F2E5F">
      <w:pPr>
        <w:rPr>
          <w:lang w:eastAsia="x-none"/>
        </w:rPr>
      </w:pPr>
      <w:hyperlink r:id="rId1093" w:history="1">
        <w:r w:rsidR="005B2A86">
          <w:rPr>
            <w:rStyle w:val="Hyperlink"/>
            <w:lang w:eastAsia="x-none"/>
          </w:rPr>
          <w:t>R1-2100154</w:t>
        </w:r>
      </w:hyperlink>
      <w:r w:rsidR="005F2E5F">
        <w:rPr>
          <w:lang w:eastAsia="x-none"/>
        </w:rPr>
        <w:tab/>
        <w:t>Discussion on channel access mechanism</w:t>
      </w:r>
      <w:r w:rsidR="005F2E5F">
        <w:rPr>
          <w:lang w:eastAsia="x-none"/>
        </w:rPr>
        <w:tab/>
        <w:t>OPPO</w:t>
      </w:r>
    </w:p>
    <w:p w14:paraId="166F9ACE" w14:textId="391612A5" w:rsidR="005F2E5F" w:rsidRDefault="005B734C" w:rsidP="005F2E5F">
      <w:pPr>
        <w:rPr>
          <w:lang w:eastAsia="x-none"/>
        </w:rPr>
      </w:pPr>
      <w:hyperlink r:id="rId1094" w:history="1">
        <w:r w:rsidR="005B2A86">
          <w:rPr>
            <w:rStyle w:val="Hyperlink"/>
            <w:lang w:eastAsia="x-none"/>
          </w:rPr>
          <w:t>R1-2100301</w:t>
        </w:r>
      </w:hyperlink>
      <w:r w:rsidR="005F2E5F">
        <w:rPr>
          <w:lang w:eastAsia="x-none"/>
        </w:rPr>
        <w:tab/>
        <w:t>Discussions on channel access mechanism for 52.6G-71 GHz</w:t>
      </w:r>
      <w:r w:rsidR="005F2E5F">
        <w:rPr>
          <w:lang w:eastAsia="x-none"/>
        </w:rPr>
        <w:tab/>
        <w:t>CAICT</w:t>
      </w:r>
    </w:p>
    <w:p w14:paraId="529292FF" w14:textId="6C10306A" w:rsidR="005F2E5F" w:rsidRDefault="005B734C" w:rsidP="005F2E5F">
      <w:pPr>
        <w:rPr>
          <w:lang w:eastAsia="x-none"/>
        </w:rPr>
      </w:pPr>
      <w:hyperlink r:id="rId1095" w:history="1">
        <w:r w:rsidR="005B2A86">
          <w:rPr>
            <w:rStyle w:val="Hyperlink"/>
            <w:lang w:eastAsia="x-none"/>
          </w:rPr>
          <w:t>R1-2100375</w:t>
        </w:r>
      </w:hyperlink>
      <w:r w:rsidR="005F2E5F">
        <w:rPr>
          <w:lang w:eastAsia="x-none"/>
        </w:rPr>
        <w:tab/>
        <w:t>Channel access mechanism for up to 71GHz operation</w:t>
      </w:r>
      <w:r w:rsidR="005F2E5F">
        <w:rPr>
          <w:lang w:eastAsia="x-none"/>
        </w:rPr>
        <w:tab/>
        <w:t>CATT</w:t>
      </w:r>
    </w:p>
    <w:p w14:paraId="5C1E2963" w14:textId="53ECD034" w:rsidR="005F2E5F" w:rsidRDefault="005B734C" w:rsidP="005F2E5F">
      <w:pPr>
        <w:rPr>
          <w:lang w:eastAsia="x-none"/>
        </w:rPr>
      </w:pPr>
      <w:hyperlink r:id="rId1096" w:history="1">
        <w:r w:rsidR="005B2A86">
          <w:rPr>
            <w:rStyle w:val="Hyperlink"/>
            <w:lang w:eastAsia="x-none"/>
          </w:rPr>
          <w:t>R1-2100434</w:t>
        </w:r>
      </w:hyperlink>
      <w:r w:rsidR="005F2E5F">
        <w:rPr>
          <w:lang w:eastAsia="x-none"/>
        </w:rPr>
        <w:tab/>
        <w:t>Discussions on channel access mechanism for NR operation from 52.6GHz to 71 GHz</w:t>
      </w:r>
      <w:r w:rsidR="005F2E5F">
        <w:rPr>
          <w:lang w:eastAsia="x-none"/>
        </w:rPr>
        <w:tab/>
        <w:t>vivo</w:t>
      </w:r>
    </w:p>
    <w:p w14:paraId="0C269243" w14:textId="72298688" w:rsidR="005F2E5F" w:rsidRDefault="005B734C" w:rsidP="005F2E5F">
      <w:pPr>
        <w:rPr>
          <w:lang w:eastAsia="x-none"/>
        </w:rPr>
      </w:pPr>
      <w:hyperlink r:id="rId1097" w:history="1">
        <w:r w:rsidR="005B2A86">
          <w:rPr>
            <w:rStyle w:val="Hyperlink"/>
            <w:lang w:eastAsia="x-none"/>
          </w:rPr>
          <w:t>R1-2100542</w:t>
        </w:r>
      </w:hyperlink>
      <w:r w:rsidR="005F2E5F">
        <w:rPr>
          <w:lang w:eastAsia="x-none"/>
        </w:rPr>
        <w:tab/>
        <w:t>Channel access mechanism</w:t>
      </w:r>
      <w:r w:rsidR="005F2E5F">
        <w:rPr>
          <w:lang w:eastAsia="x-none"/>
        </w:rPr>
        <w:tab/>
        <w:t>TCL Communication Ltd.</w:t>
      </w:r>
    </w:p>
    <w:p w14:paraId="3EC5B8E8" w14:textId="62D28CDA" w:rsidR="005F2E5F" w:rsidRDefault="005B734C" w:rsidP="005F2E5F">
      <w:pPr>
        <w:rPr>
          <w:lang w:eastAsia="x-none"/>
        </w:rPr>
      </w:pPr>
      <w:hyperlink r:id="rId1098" w:history="1">
        <w:r w:rsidR="005B2A86">
          <w:rPr>
            <w:rStyle w:val="Hyperlink"/>
            <w:lang w:eastAsia="x-none"/>
          </w:rPr>
          <w:t>R1-2100648</w:t>
        </w:r>
      </w:hyperlink>
      <w:r w:rsidR="005F2E5F">
        <w:rPr>
          <w:lang w:eastAsia="x-none"/>
        </w:rPr>
        <w:tab/>
        <w:t>Discussion on channel access mechanism for extending NR up to 71 GHz</w:t>
      </w:r>
      <w:r w:rsidR="005F2E5F">
        <w:rPr>
          <w:lang w:eastAsia="x-none"/>
        </w:rPr>
        <w:tab/>
        <w:t>Intel Corporation</w:t>
      </w:r>
    </w:p>
    <w:p w14:paraId="42536855" w14:textId="50AB715D" w:rsidR="005F2E5F" w:rsidRDefault="005B734C" w:rsidP="005F2E5F">
      <w:pPr>
        <w:rPr>
          <w:lang w:eastAsia="x-none"/>
        </w:rPr>
      </w:pPr>
      <w:hyperlink r:id="rId1099" w:history="1">
        <w:r w:rsidR="005B2A86">
          <w:rPr>
            <w:rStyle w:val="Hyperlink"/>
            <w:lang w:eastAsia="x-none"/>
          </w:rPr>
          <w:t>R1-2100742</w:t>
        </w:r>
      </w:hyperlink>
      <w:r w:rsidR="005F2E5F">
        <w:rPr>
          <w:lang w:eastAsia="x-none"/>
        </w:rPr>
        <w:tab/>
        <w:t>Considerations on channel access mechanism for NR  from 52.6GHz to 71 GHz</w:t>
      </w:r>
      <w:r w:rsidR="005F2E5F">
        <w:rPr>
          <w:lang w:eastAsia="x-none"/>
        </w:rPr>
        <w:tab/>
        <w:t>Fujitsu</w:t>
      </w:r>
    </w:p>
    <w:p w14:paraId="14D66CBC" w14:textId="7693B96D" w:rsidR="005F2E5F" w:rsidRDefault="005B734C" w:rsidP="005F2E5F">
      <w:pPr>
        <w:rPr>
          <w:lang w:eastAsia="x-none"/>
        </w:rPr>
      </w:pPr>
      <w:hyperlink r:id="rId1100" w:history="1">
        <w:r w:rsidR="005B2A86">
          <w:rPr>
            <w:rStyle w:val="Hyperlink"/>
            <w:lang w:eastAsia="x-none"/>
          </w:rPr>
          <w:t>R1-2100755</w:t>
        </w:r>
      </w:hyperlink>
      <w:r w:rsidR="005F2E5F">
        <w:rPr>
          <w:lang w:eastAsia="x-none"/>
        </w:rPr>
        <w:tab/>
        <w:t>Channel access for multi-beam operation</w:t>
      </w:r>
      <w:r w:rsidR="005F2E5F">
        <w:rPr>
          <w:lang w:eastAsia="x-none"/>
        </w:rPr>
        <w:tab/>
        <w:t xml:space="preserve">PANASONIC </w:t>
      </w:r>
    </w:p>
    <w:p w14:paraId="01161256" w14:textId="6FDC35BB" w:rsidR="005F2E5F" w:rsidRDefault="005B734C" w:rsidP="005F2E5F">
      <w:pPr>
        <w:rPr>
          <w:lang w:eastAsia="x-none"/>
        </w:rPr>
      </w:pPr>
      <w:hyperlink r:id="rId1101" w:history="1">
        <w:r w:rsidR="005B2A86">
          <w:rPr>
            <w:rStyle w:val="Hyperlink"/>
            <w:lang w:eastAsia="x-none"/>
          </w:rPr>
          <w:t>R1-2100782</w:t>
        </w:r>
      </w:hyperlink>
      <w:r w:rsidR="005F2E5F">
        <w:rPr>
          <w:lang w:eastAsia="x-none"/>
        </w:rPr>
        <w:tab/>
        <w:t>Further Discussion of Channel Access Mechanisms</w:t>
      </w:r>
      <w:r w:rsidR="005F2E5F">
        <w:rPr>
          <w:lang w:eastAsia="x-none"/>
        </w:rPr>
        <w:tab/>
        <w:t>AT&amp;T</w:t>
      </w:r>
    </w:p>
    <w:p w14:paraId="46CA1CE6" w14:textId="4793FB98" w:rsidR="005F2E5F" w:rsidRDefault="005B734C" w:rsidP="005F2E5F">
      <w:pPr>
        <w:rPr>
          <w:lang w:eastAsia="x-none"/>
        </w:rPr>
      </w:pPr>
      <w:hyperlink r:id="rId1102" w:history="1">
        <w:r w:rsidR="005B2A86">
          <w:rPr>
            <w:rStyle w:val="Hyperlink"/>
            <w:lang w:eastAsia="x-none"/>
          </w:rPr>
          <w:t>R1-2100821</w:t>
        </w:r>
      </w:hyperlink>
      <w:r w:rsidR="005F2E5F">
        <w:rPr>
          <w:lang w:eastAsia="x-none"/>
        </w:rPr>
        <w:tab/>
        <w:t>Discussion on channel access mechanism for above 52.6GHz</w:t>
      </w:r>
      <w:r w:rsidR="005F2E5F">
        <w:rPr>
          <w:lang w:eastAsia="x-none"/>
        </w:rPr>
        <w:tab/>
        <w:t>Spreadtrum Communications</w:t>
      </w:r>
    </w:p>
    <w:p w14:paraId="52C36B1D" w14:textId="20B37406" w:rsidR="005F2E5F" w:rsidRDefault="005B734C" w:rsidP="005F2E5F">
      <w:pPr>
        <w:rPr>
          <w:lang w:eastAsia="x-none"/>
        </w:rPr>
      </w:pPr>
      <w:hyperlink r:id="rId1103" w:history="1">
        <w:r w:rsidR="005B2A86">
          <w:rPr>
            <w:rStyle w:val="Hyperlink"/>
            <w:lang w:eastAsia="x-none"/>
          </w:rPr>
          <w:t>R1-2100841</w:t>
        </w:r>
      </w:hyperlink>
      <w:r w:rsidR="005F2E5F">
        <w:rPr>
          <w:lang w:eastAsia="x-none"/>
        </w:rPr>
        <w:tab/>
        <w:t>Discussion on channel access mechanisms</w:t>
      </w:r>
      <w:r w:rsidR="005F2E5F">
        <w:rPr>
          <w:lang w:eastAsia="x-none"/>
        </w:rPr>
        <w:tab/>
        <w:t>InterDigital, Inc.</w:t>
      </w:r>
    </w:p>
    <w:p w14:paraId="2DF10862" w14:textId="212C91B4" w:rsidR="005F2E5F" w:rsidRDefault="005B734C" w:rsidP="005F2E5F">
      <w:pPr>
        <w:rPr>
          <w:lang w:eastAsia="x-none"/>
        </w:rPr>
      </w:pPr>
      <w:hyperlink r:id="rId1104" w:history="1">
        <w:r w:rsidR="005B2A86">
          <w:rPr>
            <w:rStyle w:val="Hyperlink"/>
            <w:lang w:eastAsia="x-none"/>
          </w:rPr>
          <w:t>R1-2100854</w:t>
        </w:r>
      </w:hyperlink>
      <w:r w:rsidR="005F2E5F">
        <w:rPr>
          <w:lang w:eastAsia="x-none"/>
        </w:rPr>
        <w:tab/>
        <w:t>Channel access mechanism for 60 GHz unlicensed spectrum</w:t>
      </w:r>
      <w:r w:rsidR="005F2E5F">
        <w:rPr>
          <w:lang w:eastAsia="x-none"/>
        </w:rPr>
        <w:tab/>
        <w:t>Sony</w:t>
      </w:r>
    </w:p>
    <w:p w14:paraId="12DB7112" w14:textId="1F267891" w:rsidR="005F2E5F" w:rsidRDefault="005B734C" w:rsidP="005F2E5F">
      <w:pPr>
        <w:rPr>
          <w:lang w:eastAsia="x-none"/>
        </w:rPr>
      </w:pPr>
      <w:hyperlink r:id="rId1105" w:history="1">
        <w:r w:rsidR="005B2A86">
          <w:rPr>
            <w:rStyle w:val="Hyperlink"/>
            <w:lang w:eastAsia="x-none"/>
          </w:rPr>
          <w:t>R1-2100897</w:t>
        </w:r>
      </w:hyperlink>
      <w:r w:rsidR="005F2E5F">
        <w:rPr>
          <w:lang w:eastAsia="x-none"/>
        </w:rPr>
        <w:tab/>
        <w:t>Channel access mechanism to support NR above 52.6 GHz</w:t>
      </w:r>
      <w:r w:rsidR="005F2E5F">
        <w:rPr>
          <w:lang w:eastAsia="x-none"/>
        </w:rPr>
        <w:tab/>
        <w:t>LG Electronics</w:t>
      </w:r>
    </w:p>
    <w:p w14:paraId="078D6E5F" w14:textId="5E3AE095" w:rsidR="005F2E5F" w:rsidRDefault="005B734C" w:rsidP="005F2E5F">
      <w:pPr>
        <w:rPr>
          <w:lang w:eastAsia="x-none"/>
        </w:rPr>
      </w:pPr>
      <w:hyperlink r:id="rId1106" w:history="1">
        <w:r w:rsidR="005B2A86">
          <w:rPr>
            <w:rStyle w:val="Hyperlink"/>
            <w:lang w:eastAsia="x-none"/>
          </w:rPr>
          <w:t>R1-2100941</w:t>
        </w:r>
      </w:hyperlink>
      <w:r w:rsidR="005F2E5F">
        <w:rPr>
          <w:lang w:eastAsia="x-none"/>
        </w:rPr>
        <w:tab/>
        <w:t>Discussion on channel access mechanism supporting NR from 52.6 to 71GHz</w:t>
      </w:r>
      <w:r w:rsidR="005F2E5F">
        <w:rPr>
          <w:lang w:eastAsia="x-none"/>
        </w:rPr>
        <w:tab/>
        <w:t>NEC</w:t>
      </w:r>
    </w:p>
    <w:p w14:paraId="57CFFA24" w14:textId="16DC507B" w:rsidR="005F2E5F" w:rsidRDefault="005B734C" w:rsidP="005F2E5F">
      <w:pPr>
        <w:rPr>
          <w:lang w:eastAsia="x-none"/>
        </w:rPr>
      </w:pPr>
      <w:hyperlink r:id="rId1107" w:history="1">
        <w:r w:rsidR="005B2A86">
          <w:rPr>
            <w:rStyle w:val="Hyperlink"/>
            <w:lang w:eastAsia="x-none"/>
          </w:rPr>
          <w:t>R1-2101113</w:t>
        </w:r>
      </w:hyperlink>
      <w:r w:rsidR="005F2E5F">
        <w:rPr>
          <w:lang w:eastAsia="x-none"/>
        </w:rPr>
        <w:tab/>
        <w:t>Channel access mechanism for NR on 52.6-71 GHz</w:t>
      </w:r>
      <w:r w:rsidR="005F2E5F">
        <w:rPr>
          <w:lang w:eastAsia="x-none"/>
        </w:rPr>
        <w:tab/>
        <w:t>Xiaomi</w:t>
      </w:r>
    </w:p>
    <w:p w14:paraId="60BC29CB" w14:textId="0BBBB836" w:rsidR="005F2E5F" w:rsidRDefault="005B734C" w:rsidP="005F2E5F">
      <w:pPr>
        <w:rPr>
          <w:lang w:eastAsia="x-none"/>
        </w:rPr>
      </w:pPr>
      <w:hyperlink r:id="rId1108" w:history="1">
        <w:r w:rsidR="005B2A86">
          <w:rPr>
            <w:rStyle w:val="Hyperlink"/>
            <w:lang w:eastAsia="x-none"/>
          </w:rPr>
          <w:t>R1-2101199</w:t>
        </w:r>
      </w:hyperlink>
      <w:r w:rsidR="005F2E5F">
        <w:rPr>
          <w:lang w:eastAsia="x-none"/>
        </w:rPr>
        <w:tab/>
        <w:t>Channel access mechanism  for NR from 52.6 GHz to 71 GHz</w:t>
      </w:r>
      <w:r w:rsidR="005F2E5F">
        <w:rPr>
          <w:lang w:eastAsia="x-none"/>
        </w:rPr>
        <w:tab/>
        <w:t>Samsung</w:t>
      </w:r>
    </w:p>
    <w:p w14:paraId="2D9C2E1C" w14:textId="09E50B17" w:rsidR="005F2E5F" w:rsidRDefault="005B734C" w:rsidP="005F2E5F">
      <w:pPr>
        <w:rPr>
          <w:lang w:eastAsia="x-none"/>
        </w:rPr>
      </w:pPr>
      <w:hyperlink r:id="rId1109" w:history="1">
        <w:r w:rsidR="005B2A86">
          <w:rPr>
            <w:rStyle w:val="Hyperlink"/>
            <w:lang w:eastAsia="x-none"/>
          </w:rPr>
          <w:t>R1-2101311</w:t>
        </w:r>
      </w:hyperlink>
      <w:r w:rsidR="005F2E5F">
        <w:rPr>
          <w:lang w:eastAsia="x-none"/>
        </w:rPr>
        <w:tab/>
        <w:t>Channel Access Mechanisms</w:t>
      </w:r>
      <w:r w:rsidR="005F2E5F">
        <w:rPr>
          <w:lang w:eastAsia="x-none"/>
        </w:rPr>
        <w:tab/>
        <w:t>Ericsson</w:t>
      </w:r>
    </w:p>
    <w:p w14:paraId="5BA1A816" w14:textId="021C05E8" w:rsidR="005F2E5F" w:rsidRDefault="005B734C" w:rsidP="005F2E5F">
      <w:pPr>
        <w:rPr>
          <w:lang w:eastAsia="x-none"/>
        </w:rPr>
      </w:pPr>
      <w:hyperlink r:id="rId1110" w:history="1">
        <w:r w:rsidR="005B2A86">
          <w:rPr>
            <w:rStyle w:val="Hyperlink"/>
            <w:lang w:eastAsia="x-none"/>
          </w:rPr>
          <w:t>R1-2101331</w:t>
        </w:r>
      </w:hyperlink>
      <w:r w:rsidR="005F2E5F">
        <w:rPr>
          <w:lang w:eastAsia="x-none"/>
        </w:rPr>
        <w:tab/>
        <w:t>Channel access mechanisms</w:t>
      </w:r>
      <w:r w:rsidR="005F2E5F">
        <w:rPr>
          <w:lang w:eastAsia="x-none"/>
        </w:rPr>
        <w:tab/>
        <w:t>Charter Communications</w:t>
      </w:r>
    </w:p>
    <w:p w14:paraId="63BA2B82" w14:textId="65802D12" w:rsidR="005F2E5F" w:rsidRDefault="005B734C" w:rsidP="005F2E5F">
      <w:pPr>
        <w:rPr>
          <w:lang w:eastAsia="x-none"/>
        </w:rPr>
      </w:pPr>
      <w:hyperlink r:id="rId1111" w:history="1">
        <w:r w:rsidR="005B2A86">
          <w:rPr>
            <w:rStyle w:val="Hyperlink"/>
            <w:lang w:eastAsia="x-none"/>
          </w:rPr>
          <w:t>R1-2101377</w:t>
        </w:r>
      </w:hyperlink>
      <w:r w:rsidR="005F2E5F">
        <w:rPr>
          <w:lang w:eastAsia="x-none"/>
        </w:rPr>
        <w:tab/>
        <w:t>Channel access mechanisms for unlicensed access above 52.6GHz</w:t>
      </w:r>
      <w:r w:rsidR="005F2E5F">
        <w:rPr>
          <w:lang w:eastAsia="x-none"/>
        </w:rPr>
        <w:tab/>
        <w:t>Apple</w:t>
      </w:r>
    </w:p>
    <w:p w14:paraId="7823FA0F" w14:textId="70FE1DCE" w:rsidR="005F2E5F" w:rsidRDefault="005B734C" w:rsidP="005F2E5F">
      <w:pPr>
        <w:rPr>
          <w:lang w:eastAsia="x-none"/>
        </w:rPr>
      </w:pPr>
      <w:hyperlink r:id="rId1112" w:history="1">
        <w:r w:rsidR="005B2A86">
          <w:rPr>
            <w:rStyle w:val="Hyperlink"/>
            <w:lang w:eastAsia="x-none"/>
          </w:rPr>
          <w:t>R1-2101420</w:t>
        </w:r>
      </w:hyperlink>
      <w:r w:rsidR="005F2E5F">
        <w:rPr>
          <w:lang w:eastAsia="x-none"/>
        </w:rPr>
        <w:tab/>
        <w:t>On Channel Access Mechanism for Extending Current NR to 71 GHz</w:t>
      </w:r>
      <w:r w:rsidR="005F2E5F">
        <w:rPr>
          <w:lang w:eastAsia="x-none"/>
        </w:rPr>
        <w:tab/>
        <w:t>Convida Wireless</w:t>
      </w:r>
    </w:p>
    <w:p w14:paraId="173CF781" w14:textId="260BC4DD" w:rsidR="005F2E5F" w:rsidRDefault="005B734C" w:rsidP="005F2E5F">
      <w:pPr>
        <w:rPr>
          <w:lang w:eastAsia="x-none"/>
        </w:rPr>
      </w:pPr>
      <w:hyperlink r:id="rId1113" w:history="1">
        <w:r w:rsidR="005B2A86">
          <w:rPr>
            <w:rStyle w:val="Hyperlink"/>
            <w:lang w:eastAsia="x-none"/>
          </w:rPr>
          <w:t>R1-2101458</w:t>
        </w:r>
      </w:hyperlink>
      <w:r w:rsidR="005F2E5F">
        <w:rPr>
          <w:lang w:eastAsia="x-none"/>
        </w:rPr>
        <w:tab/>
        <w:t>Channel access mechanism for NR in 52.6 to 71GHz band</w:t>
      </w:r>
      <w:r w:rsidR="005F2E5F">
        <w:rPr>
          <w:lang w:eastAsia="x-none"/>
        </w:rPr>
        <w:tab/>
        <w:t>Qualcomm Incorporated</w:t>
      </w:r>
    </w:p>
    <w:p w14:paraId="18EFD2A1" w14:textId="6AE9A28E" w:rsidR="005F2E5F" w:rsidRDefault="005B734C" w:rsidP="005F2E5F">
      <w:pPr>
        <w:rPr>
          <w:lang w:eastAsia="x-none"/>
        </w:rPr>
      </w:pPr>
      <w:hyperlink r:id="rId1114" w:history="1">
        <w:r w:rsidR="005B2A86">
          <w:rPr>
            <w:rStyle w:val="Hyperlink"/>
            <w:lang w:eastAsia="x-none"/>
          </w:rPr>
          <w:t>R1-2101569</w:t>
        </w:r>
      </w:hyperlink>
      <w:r w:rsidR="005F2E5F">
        <w:rPr>
          <w:lang w:eastAsia="x-none"/>
        </w:rPr>
        <w:tab/>
        <w:t>Discussion on LBT mode</w:t>
      </w:r>
      <w:r w:rsidR="005F2E5F">
        <w:rPr>
          <w:lang w:eastAsia="x-none"/>
        </w:rPr>
        <w:tab/>
        <w:t>ITRI</w:t>
      </w:r>
    </w:p>
    <w:p w14:paraId="437017E5" w14:textId="0D47AE6D" w:rsidR="005F2E5F" w:rsidRDefault="005B734C" w:rsidP="005F2E5F">
      <w:pPr>
        <w:rPr>
          <w:lang w:eastAsia="x-none"/>
        </w:rPr>
      </w:pPr>
      <w:hyperlink r:id="rId1115" w:history="1">
        <w:r w:rsidR="005B2A86">
          <w:rPr>
            <w:rStyle w:val="Hyperlink"/>
            <w:lang w:eastAsia="x-none"/>
          </w:rPr>
          <w:t>R1-2101610</w:t>
        </w:r>
      </w:hyperlink>
      <w:r w:rsidR="005F2E5F">
        <w:rPr>
          <w:lang w:eastAsia="x-none"/>
        </w:rPr>
        <w:tab/>
        <w:t>Channel access mechanism for NR from 52.6 to 71 GHz</w:t>
      </w:r>
      <w:r w:rsidR="005F2E5F">
        <w:rPr>
          <w:lang w:eastAsia="x-none"/>
        </w:rPr>
        <w:tab/>
        <w:t>NTT DOCOMO, INC.</w:t>
      </w:r>
    </w:p>
    <w:p w14:paraId="36FFA9F5" w14:textId="0927DB79" w:rsidR="0043181C" w:rsidRDefault="0043181C" w:rsidP="005F2E5F">
      <w:pPr>
        <w:rPr>
          <w:lang w:eastAsia="x-none"/>
        </w:rPr>
      </w:pPr>
    </w:p>
    <w:p w14:paraId="4CD54485" w14:textId="47CFEB5E" w:rsidR="00DE208A" w:rsidRPr="00B02C4C" w:rsidRDefault="005B734C" w:rsidP="00DE208A">
      <w:pPr>
        <w:rPr>
          <w:b/>
          <w:bCs/>
          <w:lang w:eastAsia="x-none"/>
        </w:rPr>
      </w:pPr>
      <w:hyperlink r:id="rId1116" w:history="1">
        <w:r w:rsidR="005B2A86">
          <w:rPr>
            <w:rStyle w:val="Hyperlink"/>
            <w:b/>
            <w:bCs/>
            <w:lang w:eastAsia="x-none"/>
          </w:rPr>
          <w:t>R1-2101798</w:t>
        </w:r>
      </w:hyperlink>
      <w:r w:rsidR="00DE208A" w:rsidRPr="00B02C4C">
        <w:rPr>
          <w:b/>
          <w:bCs/>
          <w:lang w:eastAsia="x-none"/>
        </w:rPr>
        <w:tab/>
        <w:t>FL summary on channel access mechanism for 60GHz band</w:t>
      </w:r>
      <w:r w:rsidR="00DE208A" w:rsidRPr="00B02C4C">
        <w:rPr>
          <w:b/>
          <w:bCs/>
          <w:lang w:eastAsia="x-none"/>
        </w:rPr>
        <w:tab/>
        <w:t>Moderator (Qualcomm)</w:t>
      </w:r>
    </w:p>
    <w:p w14:paraId="7B16DDD2" w14:textId="77777777" w:rsidR="0043181C" w:rsidRDefault="0043181C" w:rsidP="0043181C">
      <w:pPr>
        <w:rPr>
          <w:highlight w:val="cyan"/>
          <w:lang w:eastAsia="x-none"/>
        </w:rPr>
      </w:pPr>
      <w:r>
        <w:rPr>
          <w:highlight w:val="cyan"/>
          <w:lang w:eastAsia="x-none"/>
        </w:rPr>
        <w:t>[104-e-NR</w:t>
      </w:r>
      <w:r w:rsidRPr="003C6197">
        <w:rPr>
          <w:highlight w:val="cyan"/>
          <w:lang w:eastAsia="x-none"/>
        </w:rPr>
        <w:t>-52-71GHz-0</w:t>
      </w:r>
      <w:r>
        <w:rPr>
          <w:highlight w:val="cyan"/>
          <w:lang w:eastAsia="x-none"/>
        </w:rPr>
        <w:t>7</w:t>
      </w:r>
      <w:r w:rsidRPr="003C6197">
        <w:rPr>
          <w:highlight w:val="cyan"/>
          <w:lang w:eastAsia="x-none"/>
        </w:rPr>
        <w:t xml:space="preserve">] </w:t>
      </w:r>
      <w:r>
        <w:rPr>
          <w:highlight w:val="cyan"/>
          <w:lang w:eastAsia="x-none"/>
        </w:rPr>
        <w:t>– Jing (Qualcomm)</w:t>
      </w:r>
    </w:p>
    <w:p w14:paraId="252C33EB" w14:textId="194B5C0B" w:rsidR="0043181C" w:rsidRDefault="0043181C" w:rsidP="0043181C">
      <w:pPr>
        <w:rPr>
          <w:lang w:eastAsia="x-none"/>
        </w:rPr>
      </w:pPr>
      <w:r w:rsidRPr="003C6197">
        <w:rPr>
          <w:highlight w:val="cyan"/>
          <w:lang w:eastAsia="x-none"/>
        </w:rPr>
        <w:t xml:space="preserve">Email </w:t>
      </w:r>
      <w:r>
        <w:rPr>
          <w:highlight w:val="cyan"/>
          <w:lang w:eastAsia="x-none"/>
        </w:rPr>
        <w:t xml:space="preserve">discussion/approval </w:t>
      </w:r>
      <w:r w:rsidRPr="00807E60">
        <w:rPr>
          <w:highlight w:val="cyan"/>
          <w:lang w:eastAsia="x-none"/>
        </w:rPr>
        <w:t xml:space="preserve">on </w:t>
      </w:r>
      <w:r>
        <w:rPr>
          <w:highlight w:val="cyan"/>
          <w:lang w:eastAsia="x-none"/>
        </w:rPr>
        <w:t>channel access mechanism</w:t>
      </w:r>
      <w:r w:rsidRPr="00807E60">
        <w:rPr>
          <w:highlight w:val="cyan"/>
          <w:lang w:eastAsia="x-none"/>
        </w:rPr>
        <w:t xml:space="preserve"> with </w:t>
      </w:r>
      <w:r>
        <w:rPr>
          <w:highlight w:val="cyan"/>
          <w:lang w:eastAsia="x-none"/>
        </w:rPr>
        <w:t>checkpoints for agreements on Jan-28, Feb-02, Feb-05</w:t>
      </w:r>
    </w:p>
    <w:p w14:paraId="1C6ACFF6" w14:textId="404879E1" w:rsidR="00DE208A" w:rsidRDefault="005B734C" w:rsidP="00DE208A">
      <w:pPr>
        <w:rPr>
          <w:lang w:eastAsia="x-none"/>
        </w:rPr>
      </w:pPr>
      <w:hyperlink r:id="rId1117" w:history="1">
        <w:r w:rsidR="005B2A86">
          <w:rPr>
            <w:rStyle w:val="Hyperlink"/>
            <w:lang w:eastAsia="x-none"/>
          </w:rPr>
          <w:t>R1-2101887</w:t>
        </w:r>
      </w:hyperlink>
      <w:r w:rsidR="00DE208A">
        <w:rPr>
          <w:lang w:eastAsia="x-none"/>
        </w:rPr>
        <w:tab/>
        <w:t>Email discussion summary for channel access for 52.6-71GHz</w:t>
      </w:r>
      <w:r w:rsidR="00DE208A">
        <w:rPr>
          <w:lang w:eastAsia="x-none"/>
        </w:rPr>
        <w:tab/>
        <w:t>Moderator (Qualcomm)</w:t>
      </w:r>
    </w:p>
    <w:p w14:paraId="591B5EA9" w14:textId="7BB6D6E9" w:rsidR="0043181C" w:rsidRDefault="005B734C" w:rsidP="00DE208A">
      <w:pPr>
        <w:rPr>
          <w:b/>
          <w:bCs/>
          <w:lang w:eastAsia="x-none"/>
        </w:rPr>
      </w:pPr>
      <w:hyperlink r:id="rId1118" w:history="1">
        <w:r w:rsidR="005B2A86">
          <w:rPr>
            <w:rStyle w:val="Hyperlink"/>
            <w:b/>
            <w:bCs/>
            <w:lang w:eastAsia="x-none"/>
          </w:rPr>
          <w:t>R1-2101942</w:t>
        </w:r>
      </w:hyperlink>
      <w:r w:rsidR="00DE208A" w:rsidRPr="00B02C4C">
        <w:rPr>
          <w:b/>
          <w:bCs/>
          <w:lang w:eastAsia="x-none"/>
        </w:rPr>
        <w:tab/>
        <w:t>Email discussion summary#2 for channel access for 52.6-71GHz</w:t>
      </w:r>
      <w:r w:rsidR="00DE208A" w:rsidRPr="00B02C4C">
        <w:rPr>
          <w:b/>
          <w:bCs/>
          <w:lang w:eastAsia="x-none"/>
        </w:rPr>
        <w:tab/>
        <w:t>Moderator (Qualcomm)</w:t>
      </w:r>
    </w:p>
    <w:p w14:paraId="6776F844" w14:textId="77777777" w:rsidR="00B02C4C" w:rsidRDefault="00B02C4C" w:rsidP="00B02C4C">
      <w:pPr>
        <w:rPr>
          <w:lang w:eastAsia="x-none"/>
        </w:rPr>
      </w:pPr>
      <w:bookmarkStart w:id="663" w:name="_Toc62378567"/>
      <w:r w:rsidRPr="00EA178F">
        <w:rPr>
          <w:highlight w:val="green"/>
          <w:lang w:eastAsia="x-none"/>
        </w:rPr>
        <w:t>Agreement:</w:t>
      </w:r>
    </w:p>
    <w:p w14:paraId="5A1F430F" w14:textId="77777777" w:rsidR="00B02C4C" w:rsidRPr="009814EC" w:rsidRDefault="00B02C4C" w:rsidP="00B02C4C">
      <w:pPr>
        <w:rPr>
          <w:lang w:eastAsia="x-none"/>
        </w:rPr>
      </w:pPr>
      <w:r w:rsidRPr="009814EC">
        <w:rPr>
          <w:lang w:eastAsia="x-none"/>
        </w:rPr>
        <w:t>The baseline ED threshold can be computed as</w:t>
      </w:r>
    </w:p>
    <w:p w14:paraId="7C5C880A" w14:textId="3C60F1B6" w:rsidR="00B02C4C" w:rsidRPr="00B02C4C" w:rsidRDefault="00B02C4C" w:rsidP="00B02C4C">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04DBCF90" w14:textId="77777777" w:rsidR="00B02C4C" w:rsidRPr="009814EC" w:rsidRDefault="00B02C4C" w:rsidP="00B02C4C">
      <w:pPr>
        <w:rPr>
          <w:lang w:eastAsia="x-none"/>
        </w:rPr>
      </w:pPr>
      <w:r w:rsidRPr="009814EC">
        <w:rPr>
          <w:lang w:eastAsia="x-none"/>
        </w:rPr>
        <w:t xml:space="preserve"> Where Pout is RF output power (EIRP) and Pmax is the RF output power limit, Pout≤Pmax.</w:t>
      </w:r>
    </w:p>
    <w:p w14:paraId="7FB67863" w14:textId="77777777" w:rsidR="00B02C4C" w:rsidRDefault="00B02C4C" w:rsidP="000D479D">
      <w:pPr>
        <w:numPr>
          <w:ilvl w:val="0"/>
          <w:numId w:val="245"/>
        </w:numPr>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6356D32" w14:textId="77777777" w:rsidR="00B02C4C" w:rsidRPr="009814EC" w:rsidRDefault="00B02C4C" w:rsidP="000D479D">
      <w:pPr>
        <w:numPr>
          <w:ilvl w:val="0"/>
          <w:numId w:val="245"/>
        </w:numPr>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1AAADB20" w14:textId="77777777" w:rsidR="00B02C4C" w:rsidRPr="009814EC" w:rsidRDefault="00B02C4C" w:rsidP="000D479D">
      <w:pPr>
        <w:numPr>
          <w:ilvl w:val="0"/>
          <w:numId w:val="245"/>
        </w:numPr>
        <w:rPr>
          <w:lang w:eastAsia="x-none"/>
        </w:rPr>
      </w:pPr>
      <w:r w:rsidRPr="009814EC">
        <w:rPr>
          <w:lang w:eastAsia="x-none"/>
        </w:rPr>
        <w:t>FFS definition of Operating Channel BW</w:t>
      </w:r>
    </w:p>
    <w:p w14:paraId="27A52ACD" w14:textId="77777777" w:rsidR="00B02C4C" w:rsidRPr="009814EC" w:rsidRDefault="00B02C4C" w:rsidP="000D479D">
      <w:pPr>
        <w:numPr>
          <w:ilvl w:val="0"/>
          <w:numId w:val="245"/>
        </w:numPr>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 xml:space="preserve">(eg, at regulation level) </w:t>
      </w:r>
      <w:r w:rsidRPr="009814EC">
        <w:rPr>
          <w:rFonts w:hint="eastAsia"/>
          <w:iCs/>
          <w:lang w:val="en-US" w:eastAsia="x-none"/>
        </w:rPr>
        <w:t>can be appropriately relaxed compared with the threshold of coexistence between NR-U and Wi-Fi.</w:t>
      </w:r>
    </w:p>
    <w:p w14:paraId="0667BB97" w14:textId="77777777" w:rsidR="00B02C4C" w:rsidRPr="009814EC" w:rsidRDefault="00B02C4C" w:rsidP="000D479D">
      <w:pPr>
        <w:numPr>
          <w:ilvl w:val="0"/>
          <w:numId w:val="245"/>
        </w:numPr>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54943D69" w14:textId="66B5655B" w:rsidR="00B02C4C" w:rsidRDefault="00B02C4C" w:rsidP="00B02C4C">
      <w:pPr>
        <w:rPr>
          <w:lang w:eastAsia="x-none"/>
        </w:rPr>
      </w:pPr>
    </w:p>
    <w:p w14:paraId="57FE4367" w14:textId="38652EBB" w:rsidR="00B02C4C" w:rsidRDefault="00B02C4C" w:rsidP="00B02C4C">
      <w:pPr>
        <w:rPr>
          <w:lang w:eastAsia="x-none"/>
        </w:rPr>
      </w:pPr>
      <w:r w:rsidRPr="00B02C4C">
        <w:rPr>
          <w:b/>
          <w:bCs/>
          <w:lang w:eastAsia="x-none"/>
        </w:rPr>
        <w:t>Decision:</w:t>
      </w:r>
      <w:r>
        <w:rPr>
          <w:lang w:eastAsia="x-none"/>
        </w:rPr>
        <w:t xml:space="preserve"> As per email posted on Feb 5</w:t>
      </w:r>
      <w:r w:rsidRPr="00B02C4C">
        <w:rPr>
          <w:vertAlign w:val="superscript"/>
          <w:lang w:eastAsia="x-none"/>
        </w:rPr>
        <w:t>th</w:t>
      </w:r>
      <w:r>
        <w:rPr>
          <w:lang w:eastAsia="x-none"/>
        </w:rPr>
        <w:t>,</w:t>
      </w:r>
    </w:p>
    <w:p w14:paraId="5604CFC4" w14:textId="77777777" w:rsidR="00B02C4C" w:rsidRPr="003161F7" w:rsidRDefault="00B02C4C" w:rsidP="00B02C4C">
      <w:pPr>
        <w:pStyle w:val="discussionpoint"/>
        <w:spacing w:after="0"/>
        <w:jc w:val="left"/>
        <w:rPr>
          <w:rFonts w:ascii="Times" w:hAnsi="Times" w:cs="Times"/>
          <w:highlight w:val="green"/>
        </w:rPr>
      </w:pPr>
      <w:r w:rsidRPr="003161F7">
        <w:rPr>
          <w:rFonts w:ascii="Times" w:hAnsi="Times" w:cs="Times"/>
          <w:highlight w:val="green"/>
        </w:rPr>
        <w:t>Agreement:</w:t>
      </w:r>
    </w:p>
    <w:p w14:paraId="11A37E41" w14:textId="77777777" w:rsidR="00B02C4C" w:rsidRPr="003161F7" w:rsidRDefault="00B02C4C" w:rsidP="00B02C4C">
      <w:pPr>
        <w:rPr>
          <w:rFonts w:cs="Times"/>
          <w:szCs w:val="20"/>
        </w:rPr>
      </w:pPr>
      <w:r w:rsidRPr="003161F7">
        <w:rPr>
          <w:rFonts w:cs="Times"/>
          <w:szCs w:val="20"/>
        </w:rPr>
        <w:t>For LBT for single carrier transmission, consider the following alternatives</w:t>
      </w:r>
    </w:p>
    <w:p w14:paraId="482F343E" w14:textId="77777777" w:rsidR="00B02C4C" w:rsidRPr="003161F7" w:rsidRDefault="00B02C4C" w:rsidP="000D479D">
      <w:pPr>
        <w:pStyle w:val="ListParagraph"/>
        <w:numPr>
          <w:ilvl w:val="0"/>
          <w:numId w:val="246"/>
        </w:numPr>
        <w:autoSpaceDE/>
        <w:autoSpaceDN/>
        <w:adjustRightInd/>
        <w:snapToGrid w:val="0"/>
        <w:spacing w:after="0" w:line="252" w:lineRule="auto"/>
        <w:contextualSpacing w:val="0"/>
        <w:textAlignment w:val="auto"/>
        <w:rPr>
          <w:rFonts w:cs="Times"/>
        </w:rPr>
      </w:pPr>
      <w:r w:rsidRPr="003161F7">
        <w:rPr>
          <w:rFonts w:cs="Times"/>
        </w:rPr>
        <w:t>Alt SC.1. gNB/UE performs LBT over the channel bandwidth (or BWP bandwidth)</w:t>
      </w:r>
    </w:p>
    <w:p w14:paraId="55F403F1" w14:textId="77777777" w:rsidR="00B02C4C" w:rsidRPr="003161F7" w:rsidRDefault="00B02C4C" w:rsidP="000D479D">
      <w:pPr>
        <w:pStyle w:val="ListParagraph"/>
        <w:numPr>
          <w:ilvl w:val="0"/>
          <w:numId w:val="246"/>
        </w:numPr>
        <w:autoSpaceDE/>
        <w:autoSpaceDN/>
        <w:adjustRightInd/>
        <w:snapToGrid w:val="0"/>
        <w:spacing w:after="0" w:line="252" w:lineRule="auto"/>
        <w:contextualSpacing w:val="0"/>
        <w:textAlignment w:val="auto"/>
        <w:rPr>
          <w:rFonts w:cs="Times"/>
        </w:rPr>
      </w:pPr>
      <w:r w:rsidRPr="003161F7">
        <w:rPr>
          <w:rFonts w:cs="Times"/>
        </w:rPr>
        <w:t>Alt SC.2. gNB/UE performs LBT over the transmission bandwidth (from the lowest RB to the highest RB used for the transmission)</w:t>
      </w:r>
    </w:p>
    <w:p w14:paraId="0D481117" w14:textId="77777777" w:rsidR="00B02C4C" w:rsidRPr="003161F7" w:rsidRDefault="00B02C4C" w:rsidP="000D479D">
      <w:pPr>
        <w:pStyle w:val="ListParagraph"/>
        <w:numPr>
          <w:ilvl w:val="0"/>
          <w:numId w:val="246"/>
        </w:numPr>
        <w:autoSpaceDE/>
        <w:autoSpaceDN/>
        <w:adjustRightInd/>
        <w:snapToGrid w:val="0"/>
        <w:spacing w:after="0" w:line="252" w:lineRule="auto"/>
        <w:contextualSpacing w:val="0"/>
        <w:textAlignment w:val="auto"/>
        <w:rPr>
          <w:rFonts w:cs="Times"/>
        </w:rPr>
      </w:pPr>
      <w:r w:rsidRPr="003161F7">
        <w:rPr>
          <w:rFonts w:cs="Times"/>
        </w:rPr>
        <w:t>Alt SC.3. Define a unit of LBT bandwidth and gNB/UE performs LBT in all the LBT units (to be transmitted in) in the channel bandwidth</w:t>
      </w:r>
    </w:p>
    <w:p w14:paraId="20C45F59" w14:textId="77777777" w:rsidR="00B02C4C" w:rsidRPr="003161F7" w:rsidRDefault="00B02C4C" w:rsidP="00B02C4C">
      <w:pPr>
        <w:rPr>
          <w:rFonts w:cs="Times"/>
          <w:szCs w:val="20"/>
        </w:rPr>
      </w:pPr>
      <w:r w:rsidRPr="003161F7">
        <w:rPr>
          <w:rFonts w:cs="Times"/>
          <w:szCs w:val="20"/>
        </w:rPr>
        <w:t>For LBT for multi-carrier transmission in intra-band CA, consider the following alternatives</w:t>
      </w:r>
    </w:p>
    <w:p w14:paraId="288A9175"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CA.1. gNB/UE performs multiple LBT, one for each channel bandwidth separately</w:t>
      </w:r>
    </w:p>
    <w:p w14:paraId="66FAEADA"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CA.2. gNB/UE performs single LBT over all CCs</w:t>
      </w:r>
    </w:p>
    <w:p w14:paraId="4310939F"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CA.3. gNB/UE performs multiple LBT, one for each CC over the transmission bandwidth (from the lowest RB in to the highest RB used for the transmission in the CC)</w:t>
      </w:r>
    </w:p>
    <w:p w14:paraId="6DFC2036"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CA.4. gNB/UE performs LBT over the transmission bandwidth over all CCs (from the lowest RB in the lowest CC to the highest RB in the highest CC used for the transmission)</w:t>
      </w:r>
    </w:p>
    <w:p w14:paraId="7C6CB591"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CA.5. Define a unit of LBT bandwidth and gNB/UE performs LBT in all the LBT units (to be transmitted in) in the channel bandwidth in each CC</w:t>
      </w:r>
    </w:p>
    <w:p w14:paraId="717E88EA" w14:textId="77777777" w:rsidR="00B02C4C" w:rsidRPr="003161F7" w:rsidRDefault="00B02C4C" w:rsidP="00B02C4C">
      <w:pPr>
        <w:rPr>
          <w:rFonts w:cs="Times"/>
          <w:color w:val="000000"/>
          <w:szCs w:val="20"/>
          <w:lang w:eastAsia="ko-KR"/>
        </w:rPr>
      </w:pPr>
      <w:r w:rsidRPr="003161F7">
        <w:rPr>
          <w:rFonts w:cs="Times"/>
          <w:color w:val="000000"/>
          <w:szCs w:val="20"/>
        </w:rPr>
        <w:t>Note: supporting more than one alternative for at least multi-carrier transmission in intra-band CA is not precluded.</w:t>
      </w:r>
    </w:p>
    <w:p w14:paraId="1E5761FC" w14:textId="77777777" w:rsidR="00B02C4C" w:rsidRPr="003161F7" w:rsidRDefault="00B02C4C" w:rsidP="00B02C4C">
      <w:pPr>
        <w:rPr>
          <w:rFonts w:cs="Times"/>
          <w:szCs w:val="20"/>
        </w:rPr>
      </w:pPr>
    </w:p>
    <w:p w14:paraId="1956C675"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31083C0A" w14:textId="77777777" w:rsidR="00B02C4C" w:rsidRPr="003161F7" w:rsidRDefault="00B02C4C" w:rsidP="00B02C4C">
      <w:pPr>
        <w:rPr>
          <w:rFonts w:cs="Times"/>
          <w:szCs w:val="20"/>
        </w:rPr>
      </w:pPr>
      <w:r w:rsidRPr="003161F7">
        <w:rPr>
          <w:rFonts w:cs="Times"/>
          <w:szCs w:val="20"/>
        </w:rPr>
        <w:t>For energy measurement in 8us deferral period, down-select from the following:</w:t>
      </w:r>
    </w:p>
    <w:p w14:paraId="23F414B1"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1. Two energy measurements are required</w:t>
      </w:r>
    </w:p>
    <w:p w14:paraId="65CA8199"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2. One measurement is required</w:t>
      </w:r>
    </w:p>
    <w:p w14:paraId="24DAA65F"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Alt 3. Extend the 8us to 10us and perform two measurements, one in each 5us segment</w:t>
      </w:r>
    </w:p>
    <w:p w14:paraId="732D518A" w14:textId="77777777" w:rsidR="00B02C4C" w:rsidRPr="003161F7" w:rsidRDefault="00B02C4C" w:rsidP="00B02C4C">
      <w:pPr>
        <w:rPr>
          <w:rFonts w:cs="Times"/>
          <w:szCs w:val="20"/>
        </w:rPr>
      </w:pPr>
      <w:r w:rsidRPr="003161F7">
        <w:rPr>
          <w:rFonts w:cs="Times"/>
          <w:szCs w:val="20"/>
        </w:rPr>
        <w:t>For energy measurement in 5us observation slot, perform single measurement</w:t>
      </w:r>
    </w:p>
    <w:p w14:paraId="2C9E22D4"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FFS minimum duration of the measurement</w:t>
      </w:r>
    </w:p>
    <w:p w14:paraId="49AAF70E" w14:textId="77777777" w:rsidR="00B02C4C" w:rsidRPr="003161F7" w:rsidRDefault="00B02C4C" w:rsidP="000D479D">
      <w:pPr>
        <w:pStyle w:val="ListParagraph"/>
        <w:numPr>
          <w:ilvl w:val="0"/>
          <w:numId w:val="247"/>
        </w:numPr>
        <w:autoSpaceDE/>
        <w:autoSpaceDN/>
        <w:adjustRightInd/>
        <w:snapToGrid w:val="0"/>
        <w:spacing w:after="0" w:line="252" w:lineRule="auto"/>
        <w:contextualSpacing w:val="0"/>
        <w:textAlignment w:val="auto"/>
        <w:rPr>
          <w:rFonts w:cs="Times"/>
        </w:rPr>
      </w:pPr>
      <w:r w:rsidRPr="003161F7">
        <w:rPr>
          <w:rFonts w:cs="Times"/>
        </w:rPr>
        <w:t>FFS location of the measurement</w:t>
      </w:r>
    </w:p>
    <w:p w14:paraId="3ED4BE56" w14:textId="77777777" w:rsidR="00B02C4C" w:rsidRPr="003161F7" w:rsidRDefault="00B02C4C" w:rsidP="00B02C4C">
      <w:pPr>
        <w:overflowPunct w:val="0"/>
        <w:snapToGrid w:val="0"/>
        <w:spacing w:line="252" w:lineRule="auto"/>
        <w:rPr>
          <w:rFonts w:cs="Times"/>
          <w:szCs w:val="20"/>
        </w:rPr>
      </w:pPr>
    </w:p>
    <w:p w14:paraId="0296B274"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6A48AB02" w14:textId="77777777" w:rsidR="00B02C4C" w:rsidRPr="003161F7" w:rsidRDefault="00B02C4C" w:rsidP="00B02C4C">
      <w:pPr>
        <w:rPr>
          <w:rFonts w:cs="Times"/>
          <w:szCs w:val="20"/>
        </w:rPr>
      </w:pPr>
      <w:r w:rsidRPr="003161F7">
        <w:rPr>
          <w:rFonts w:cs="Times"/>
          <w:szCs w:val="20"/>
        </w:rPr>
        <w:t>On maximum gap within a COT to allow COT sharing without LBT, down-select from</w:t>
      </w:r>
    </w:p>
    <w:p w14:paraId="00D565A4" w14:textId="77777777" w:rsidR="00B02C4C" w:rsidRPr="003161F7" w:rsidRDefault="00B02C4C" w:rsidP="000D479D">
      <w:pPr>
        <w:pStyle w:val="ListParagraph"/>
        <w:numPr>
          <w:ilvl w:val="0"/>
          <w:numId w:val="248"/>
        </w:numPr>
        <w:autoSpaceDE/>
        <w:autoSpaceDN/>
        <w:adjustRightInd/>
        <w:snapToGrid w:val="0"/>
        <w:spacing w:after="0" w:line="252" w:lineRule="auto"/>
        <w:ind w:left="391" w:hanging="391"/>
        <w:contextualSpacing w:val="0"/>
        <w:textAlignment w:val="auto"/>
        <w:rPr>
          <w:rFonts w:cs="Times"/>
        </w:rPr>
      </w:pPr>
      <w:r w:rsidRPr="003161F7">
        <w:rPr>
          <w:rFonts w:cs="Times"/>
        </w:rPr>
        <w:t>Alt 1. No maximum gap defined. A later transmission can share the COT without LBT with any gap within the maximum COT duration</w:t>
      </w:r>
    </w:p>
    <w:p w14:paraId="15A8FD01" w14:textId="77777777" w:rsidR="00B02C4C" w:rsidRPr="003161F7" w:rsidRDefault="00B02C4C" w:rsidP="000D479D">
      <w:pPr>
        <w:pStyle w:val="ListParagraph"/>
        <w:numPr>
          <w:ilvl w:val="0"/>
          <w:numId w:val="248"/>
        </w:numPr>
        <w:autoSpaceDE/>
        <w:autoSpaceDN/>
        <w:adjustRightInd/>
        <w:snapToGrid w:val="0"/>
        <w:spacing w:after="0" w:line="252" w:lineRule="auto"/>
        <w:ind w:left="391" w:hanging="391"/>
        <w:contextualSpacing w:val="0"/>
        <w:textAlignment w:val="auto"/>
        <w:rPr>
          <w:rFonts w:cs="Times"/>
        </w:rPr>
      </w:pPr>
      <w:r w:rsidRPr="003161F7">
        <w:rPr>
          <w:rFonts w:cs="Times"/>
        </w:rPr>
        <w:t>Alt 2. Define a maximum gap X, such that a later transmission can share the COT without LBT only if the later transmission starts within X from the end of the earlier transmission</w:t>
      </w:r>
    </w:p>
    <w:p w14:paraId="0EFEBA3A" w14:textId="77777777" w:rsidR="00B02C4C" w:rsidRPr="003161F7" w:rsidRDefault="00B02C4C" w:rsidP="000D479D">
      <w:pPr>
        <w:pStyle w:val="ListParagraph"/>
        <w:numPr>
          <w:ilvl w:val="1"/>
          <w:numId w:val="248"/>
        </w:numPr>
        <w:autoSpaceDE/>
        <w:autoSpaceDN/>
        <w:adjustRightInd/>
        <w:snapToGrid w:val="0"/>
        <w:spacing w:after="0" w:line="252" w:lineRule="auto"/>
        <w:contextualSpacing w:val="0"/>
        <w:textAlignment w:val="auto"/>
        <w:rPr>
          <w:rFonts w:cs="Times"/>
        </w:rPr>
      </w:pPr>
      <w:r w:rsidRPr="003161F7">
        <w:rPr>
          <w:rFonts w:cs="Times"/>
        </w:rPr>
        <w:t>FFS: Value for X</w:t>
      </w:r>
    </w:p>
    <w:p w14:paraId="5D3AFE26" w14:textId="77777777" w:rsidR="00B02C4C" w:rsidRPr="003161F7" w:rsidRDefault="00B02C4C" w:rsidP="000D479D">
      <w:pPr>
        <w:pStyle w:val="ListParagraph"/>
        <w:numPr>
          <w:ilvl w:val="0"/>
          <w:numId w:val="248"/>
        </w:numPr>
        <w:autoSpaceDE/>
        <w:autoSpaceDN/>
        <w:adjustRightInd/>
        <w:snapToGrid w:val="0"/>
        <w:spacing w:after="0" w:line="252" w:lineRule="auto"/>
        <w:ind w:left="391" w:hanging="391"/>
        <w:contextualSpacing w:val="0"/>
        <w:textAlignment w:val="auto"/>
        <w:rPr>
          <w:rFonts w:eastAsia="Calibri" w:cs="Times"/>
        </w:rPr>
      </w:pPr>
      <w:r w:rsidRPr="003161F7">
        <w:rPr>
          <w:rFonts w:cs="Times"/>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3B34ED68" w14:textId="77777777" w:rsidR="00B02C4C" w:rsidRPr="003161F7" w:rsidRDefault="00B02C4C" w:rsidP="000D479D">
      <w:pPr>
        <w:pStyle w:val="ListParagraph"/>
        <w:numPr>
          <w:ilvl w:val="1"/>
          <w:numId w:val="248"/>
        </w:numPr>
        <w:autoSpaceDE/>
        <w:autoSpaceDN/>
        <w:adjustRightInd/>
        <w:snapToGrid w:val="0"/>
        <w:spacing w:after="0" w:line="252" w:lineRule="auto"/>
        <w:contextualSpacing w:val="0"/>
        <w:textAlignment w:val="auto"/>
        <w:rPr>
          <w:rFonts w:eastAsia="Times New Roman" w:cs="Times"/>
        </w:rPr>
      </w:pPr>
      <w:r w:rsidRPr="003161F7">
        <w:rPr>
          <w:rFonts w:cs="Times"/>
        </w:rPr>
        <w:t>FFS: Value for Y</w:t>
      </w:r>
    </w:p>
    <w:p w14:paraId="788478A8" w14:textId="77777777" w:rsidR="00B02C4C" w:rsidRPr="003161F7" w:rsidRDefault="00B02C4C" w:rsidP="000D479D">
      <w:pPr>
        <w:pStyle w:val="ListParagraph"/>
        <w:numPr>
          <w:ilvl w:val="1"/>
          <w:numId w:val="248"/>
        </w:numPr>
        <w:autoSpaceDE/>
        <w:autoSpaceDN/>
        <w:adjustRightInd/>
        <w:snapToGrid w:val="0"/>
        <w:spacing w:after="0" w:line="252" w:lineRule="auto"/>
        <w:contextualSpacing w:val="0"/>
        <w:textAlignment w:val="auto"/>
        <w:rPr>
          <w:rFonts w:cs="Times"/>
        </w:rPr>
      </w:pPr>
      <w:r w:rsidRPr="003161F7">
        <w:rPr>
          <w:rFonts w:cs="Times"/>
        </w:rPr>
        <w:lastRenderedPageBreak/>
        <w:t>FFS:  How to define the one-shot LBT</w:t>
      </w:r>
    </w:p>
    <w:p w14:paraId="0D15C8FC" w14:textId="77777777" w:rsidR="00B02C4C" w:rsidRPr="003161F7" w:rsidRDefault="00B02C4C" w:rsidP="00B02C4C">
      <w:pPr>
        <w:rPr>
          <w:rFonts w:cs="Times"/>
          <w:szCs w:val="20"/>
        </w:rPr>
      </w:pPr>
    </w:p>
    <w:p w14:paraId="17CC1A15"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0C114364" w14:textId="77777777" w:rsidR="00B02C4C" w:rsidRPr="003161F7" w:rsidRDefault="00B02C4C" w:rsidP="00B02C4C">
      <w:pPr>
        <w:rPr>
          <w:rFonts w:cs="Times"/>
          <w:szCs w:val="20"/>
        </w:rPr>
      </w:pPr>
      <w:r w:rsidRPr="003161F7">
        <w:rPr>
          <w:rFonts w:cs="Times"/>
          <w:szCs w:val="20"/>
        </w:rPr>
        <w:t>For Cat 2 LBT, down-select from the following alternatives</w:t>
      </w:r>
    </w:p>
    <w:p w14:paraId="0D5309CE" w14:textId="77777777" w:rsidR="00B02C4C" w:rsidRPr="003161F7" w:rsidRDefault="00B02C4C" w:rsidP="000D479D">
      <w:pPr>
        <w:pStyle w:val="ListParagraph"/>
        <w:numPr>
          <w:ilvl w:val="0"/>
          <w:numId w:val="248"/>
        </w:numPr>
        <w:autoSpaceDE/>
        <w:autoSpaceDN/>
        <w:adjustRightInd/>
        <w:snapToGrid w:val="0"/>
        <w:spacing w:after="0" w:line="252" w:lineRule="auto"/>
        <w:contextualSpacing w:val="0"/>
        <w:textAlignment w:val="auto"/>
        <w:rPr>
          <w:rFonts w:cs="Times"/>
        </w:rPr>
      </w:pPr>
      <w:r w:rsidRPr="003161F7">
        <w:rPr>
          <w:rFonts w:cs="Times"/>
        </w:rPr>
        <w:t>Alt 1: Do not introduce Cat 2 LBT for 60GHz unlicensed band operation</w:t>
      </w:r>
    </w:p>
    <w:p w14:paraId="45ABD956" w14:textId="77777777" w:rsidR="00B02C4C" w:rsidRPr="003161F7" w:rsidRDefault="00B02C4C" w:rsidP="000D479D">
      <w:pPr>
        <w:pStyle w:val="ListParagraph"/>
        <w:numPr>
          <w:ilvl w:val="0"/>
          <w:numId w:val="248"/>
        </w:numPr>
        <w:autoSpaceDE/>
        <w:autoSpaceDN/>
        <w:adjustRightInd/>
        <w:snapToGrid w:val="0"/>
        <w:spacing w:after="0" w:line="252" w:lineRule="auto"/>
        <w:contextualSpacing w:val="0"/>
        <w:textAlignment w:val="auto"/>
        <w:rPr>
          <w:rFonts w:cs="Times"/>
        </w:rPr>
      </w:pPr>
      <w:r w:rsidRPr="003161F7">
        <w:rPr>
          <w:rFonts w:cs="Times"/>
        </w:rPr>
        <w:t>Alt 2: Introduce Cat 2 LBT for 60GHz unlicensed band operation</w:t>
      </w:r>
    </w:p>
    <w:p w14:paraId="6CBD863D" w14:textId="77777777" w:rsidR="00B02C4C" w:rsidRPr="003161F7" w:rsidRDefault="00B02C4C" w:rsidP="00B02C4C">
      <w:pPr>
        <w:rPr>
          <w:rFonts w:cs="Times"/>
          <w:szCs w:val="20"/>
        </w:rPr>
      </w:pPr>
    </w:p>
    <w:p w14:paraId="3DD3D5BC"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02BB65A4" w14:textId="77777777" w:rsidR="00B02C4C" w:rsidRPr="003161F7" w:rsidRDefault="00B02C4C" w:rsidP="00B02C4C">
      <w:pPr>
        <w:rPr>
          <w:rFonts w:cs="Times"/>
          <w:color w:val="000000"/>
          <w:szCs w:val="20"/>
        </w:rPr>
      </w:pPr>
      <w:r w:rsidRPr="003161F7">
        <w:rPr>
          <w:rFonts w:cs="Times"/>
          <w:color w:val="000000"/>
          <w:szCs w:val="20"/>
        </w:rPr>
        <w:t>If Cat 2 LBT is introduced, the following use cases can be further studied:</w:t>
      </w:r>
    </w:p>
    <w:p w14:paraId="6A36FDF9" w14:textId="77777777" w:rsidR="00B02C4C" w:rsidRPr="003161F7" w:rsidRDefault="00B02C4C" w:rsidP="000D479D">
      <w:pPr>
        <w:pStyle w:val="ListParagraph"/>
        <w:numPr>
          <w:ilvl w:val="0"/>
          <w:numId w:val="248"/>
        </w:numPr>
        <w:autoSpaceDE/>
        <w:autoSpaceDN/>
        <w:adjustRightInd/>
        <w:snapToGrid w:val="0"/>
        <w:spacing w:after="0" w:line="252" w:lineRule="auto"/>
        <w:contextualSpacing w:val="0"/>
        <w:textAlignment w:val="auto"/>
        <w:rPr>
          <w:rFonts w:cs="Times"/>
          <w:color w:val="000000"/>
        </w:rPr>
      </w:pPr>
      <w:r w:rsidRPr="003161F7">
        <w:rPr>
          <w:rFonts w:cs="Times"/>
          <w:color w:val="000000"/>
        </w:rPr>
        <w:t>Resume transmission after a gap Y:  Cat 2 LBT may be used to resume transmission by the initiating device within the COT after a gap Y (FFS the value of Y)</w:t>
      </w:r>
    </w:p>
    <w:p w14:paraId="5ABA188B" w14:textId="77777777" w:rsidR="00B02C4C" w:rsidRPr="003161F7" w:rsidRDefault="00B02C4C" w:rsidP="000D479D">
      <w:pPr>
        <w:pStyle w:val="ListParagraph"/>
        <w:numPr>
          <w:ilvl w:val="0"/>
          <w:numId w:val="248"/>
        </w:numPr>
        <w:autoSpaceDE/>
        <w:autoSpaceDN/>
        <w:adjustRightInd/>
        <w:snapToGrid w:val="0"/>
        <w:spacing w:after="0" w:line="252" w:lineRule="auto"/>
        <w:contextualSpacing w:val="0"/>
        <w:textAlignment w:val="auto"/>
        <w:rPr>
          <w:rFonts w:cs="Times"/>
          <w:color w:val="000000"/>
        </w:rPr>
      </w:pPr>
      <w:r w:rsidRPr="003161F7">
        <w:rPr>
          <w:rFonts w:cs="Times"/>
          <w:color w:val="000000"/>
        </w:rPr>
        <w:t>COT sharing: Cat 2 LBT may be used before transmission by a responding node sharing a COT</w:t>
      </w:r>
    </w:p>
    <w:p w14:paraId="304C6A3C" w14:textId="77777777" w:rsidR="00B02C4C" w:rsidRPr="003161F7" w:rsidRDefault="00B02C4C" w:rsidP="000D479D">
      <w:pPr>
        <w:pStyle w:val="ListParagraph"/>
        <w:numPr>
          <w:ilvl w:val="0"/>
          <w:numId w:val="248"/>
        </w:numPr>
        <w:autoSpaceDE/>
        <w:autoSpaceDN/>
        <w:adjustRightInd/>
        <w:snapToGrid w:val="0"/>
        <w:spacing w:after="0" w:line="252" w:lineRule="auto"/>
        <w:contextualSpacing w:val="0"/>
        <w:textAlignment w:val="auto"/>
        <w:rPr>
          <w:rFonts w:cs="Times"/>
          <w:color w:val="000000"/>
        </w:rPr>
      </w:pPr>
      <w:r w:rsidRPr="003161F7">
        <w:rPr>
          <w:rFonts w:cs="Times"/>
          <w:color w:val="000000"/>
        </w:rPr>
        <w:t>Multi-Beam LBT:  Cat 2 LBT may be used before switching to a new transmission beam (not used in earlier part of the COT) in a COT with TDM beams, or resume a previously used transmission beam after a gap Z (FFS the value of Z)</w:t>
      </w:r>
    </w:p>
    <w:p w14:paraId="7E943C30" w14:textId="77777777" w:rsidR="00B02C4C" w:rsidRPr="003161F7" w:rsidRDefault="00B02C4C" w:rsidP="000D479D">
      <w:pPr>
        <w:pStyle w:val="ListParagraph"/>
        <w:numPr>
          <w:ilvl w:val="0"/>
          <w:numId w:val="248"/>
        </w:numPr>
        <w:autoSpaceDE/>
        <w:autoSpaceDN/>
        <w:adjustRightInd/>
        <w:snapToGrid w:val="0"/>
        <w:spacing w:after="0" w:line="252" w:lineRule="auto"/>
        <w:contextualSpacing w:val="0"/>
        <w:textAlignment w:val="auto"/>
        <w:rPr>
          <w:rFonts w:cs="Times"/>
          <w:color w:val="000000"/>
        </w:rPr>
      </w:pPr>
      <w:r w:rsidRPr="003161F7">
        <w:rPr>
          <w:rFonts w:cs="Times"/>
          <w:color w:val="000000"/>
        </w:rPr>
        <w:t xml:space="preserve">Rx-Assistance:  Cat 2 LBT may be used for sensing at the receiver as a responding device for Rx-Assistance measurements and associated signalling </w:t>
      </w:r>
    </w:p>
    <w:p w14:paraId="17D5E6B7" w14:textId="77777777" w:rsidR="00B02C4C" w:rsidRPr="003161F7" w:rsidRDefault="00B02C4C" w:rsidP="00B02C4C">
      <w:pPr>
        <w:rPr>
          <w:rFonts w:cs="Times"/>
          <w:szCs w:val="20"/>
        </w:rPr>
      </w:pPr>
      <w:r w:rsidRPr="003161F7">
        <w:rPr>
          <w:rFonts w:cs="Times"/>
          <w:szCs w:val="20"/>
        </w:rPr>
        <w:t xml:space="preserve">Other use cases not precluded. </w:t>
      </w:r>
    </w:p>
    <w:p w14:paraId="0400B5E7" w14:textId="77777777" w:rsidR="00B02C4C" w:rsidRPr="003161F7" w:rsidRDefault="00B02C4C" w:rsidP="00B02C4C">
      <w:pPr>
        <w:rPr>
          <w:rFonts w:cs="Times"/>
          <w:szCs w:val="20"/>
        </w:rPr>
      </w:pPr>
      <w:r w:rsidRPr="003161F7">
        <w:rPr>
          <w:rFonts w:cs="Times"/>
          <w:szCs w:val="20"/>
        </w:rPr>
        <w:t>FFS if Cat 2 LBT is mandated for each use case or not.</w:t>
      </w:r>
    </w:p>
    <w:p w14:paraId="2A4F13F8" w14:textId="77777777" w:rsidR="00B02C4C" w:rsidRPr="003161F7" w:rsidRDefault="00B02C4C" w:rsidP="00B02C4C">
      <w:pPr>
        <w:rPr>
          <w:rFonts w:cs="Times"/>
          <w:szCs w:val="20"/>
        </w:rPr>
      </w:pPr>
    </w:p>
    <w:p w14:paraId="36BDDBA6"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2CA03EE1" w14:textId="77777777" w:rsidR="00B02C4C" w:rsidRPr="003161F7" w:rsidRDefault="00B02C4C" w:rsidP="00B02C4C">
      <w:pPr>
        <w:rPr>
          <w:rFonts w:cs="Times"/>
          <w:color w:val="000000"/>
          <w:szCs w:val="20"/>
        </w:rPr>
      </w:pPr>
      <w:r w:rsidRPr="003161F7">
        <w:rPr>
          <w:rFonts w:cs="Times"/>
          <w:color w:val="000000"/>
          <w:szCs w:val="20"/>
        </w:rPr>
        <w:t>For receiver to provide assistance, channel sensing and reporting need to be performed. The following set of tools can be considered for further discussion</w:t>
      </w:r>
    </w:p>
    <w:p w14:paraId="1A9913D5"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color w:val="000000"/>
        </w:rPr>
      </w:pPr>
      <w:r w:rsidRPr="003161F7">
        <w:rPr>
          <w:rFonts w:cs="Times"/>
          <w:color w:val="000000"/>
        </w:rPr>
        <w:t>Alt 1. Legacy RSSI measurement and reporting with possible enhancements</w:t>
      </w:r>
    </w:p>
    <w:p w14:paraId="7D9AA0E6"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color w:val="000000"/>
        </w:rPr>
      </w:pPr>
      <w:r w:rsidRPr="003161F7">
        <w:rPr>
          <w:rFonts w:cs="Times"/>
          <w:color w:val="000000"/>
        </w:rPr>
        <w:t xml:space="preserve">Alt 2. AP-CSI report </w:t>
      </w:r>
      <w:r w:rsidRPr="003161F7">
        <w:rPr>
          <w:rFonts w:cs="Times"/>
        </w:rPr>
        <w:t>with possible enhancements</w:t>
      </w:r>
    </w:p>
    <w:p w14:paraId="301BA58C"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color w:val="000000"/>
        </w:rPr>
      </w:pPr>
      <w:r w:rsidRPr="003161F7">
        <w:rPr>
          <w:rFonts w:cs="Times"/>
          <w:color w:val="000000"/>
        </w:rPr>
        <w:t xml:space="preserve">Alt 3. LBT at receiver </w:t>
      </w:r>
    </w:p>
    <w:p w14:paraId="2FAAA76E" w14:textId="77777777" w:rsidR="00B02C4C" w:rsidRPr="003161F7" w:rsidRDefault="00B02C4C" w:rsidP="000D479D">
      <w:pPr>
        <w:pStyle w:val="ListParagraph"/>
        <w:numPr>
          <w:ilvl w:val="1"/>
          <w:numId w:val="249"/>
        </w:numPr>
        <w:autoSpaceDE/>
        <w:autoSpaceDN/>
        <w:adjustRightInd/>
        <w:snapToGrid w:val="0"/>
        <w:spacing w:after="0" w:line="252" w:lineRule="auto"/>
        <w:contextualSpacing w:val="0"/>
        <w:textAlignment w:val="auto"/>
        <w:rPr>
          <w:rFonts w:cs="Times"/>
          <w:color w:val="000000"/>
        </w:rPr>
      </w:pPr>
      <w:r w:rsidRPr="003161F7">
        <w:rPr>
          <w:rFonts w:cs="Times"/>
          <w:color w:val="000000"/>
        </w:rPr>
        <w:t xml:space="preserve">Alt 3.1 eCCA </w:t>
      </w:r>
    </w:p>
    <w:p w14:paraId="40E5E9F2" w14:textId="77777777" w:rsidR="00B02C4C" w:rsidRPr="003161F7" w:rsidRDefault="00B02C4C" w:rsidP="000D479D">
      <w:pPr>
        <w:pStyle w:val="ListParagraph"/>
        <w:numPr>
          <w:ilvl w:val="1"/>
          <w:numId w:val="249"/>
        </w:numPr>
        <w:autoSpaceDE/>
        <w:autoSpaceDN/>
        <w:adjustRightInd/>
        <w:snapToGrid w:val="0"/>
        <w:spacing w:after="0" w:line="252" w:lineRule="auto"/>
        <w:contextualSpacing w:val="0"/>
        <w:textAlignment w:val="auto"/>
        <w:rPr>
          <w:rFonts w:cs="Times"/>
          <w:color w:val="000000"/>
        </w:rPr>
      </w:pPr>
      <w:r w:rsidRPr="003161F7">
        <w:rPr>
          <w:rFonts w:cs="Times"/>
          <w:color w:val="000000"/>
        </w:rPr>
        <w:t xml:space="preserve">Alt 3.2 Cat2 LBT </w:t>
      </w:r>
    </w:p>
    <w:p w14:paraId="4F4CD197" w14:textId="77777777" w:rsidR="00B02C4C" w:rsidRPr="003161F7" w:rsidRDefault="00B02C4C" w:rsidP="00B02C4C">
      <w:pPr>
        <w:rPr>
          <w:rFonts w:cs="Times"/>
          <w:szCs w:val="20"/>
        </w:rPr>
      </w:pPr>
    </w:p>
    <w:p w14:paraId="51115E2E"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2256D9C3" w14:textId="77777777" w:rsidR="00B02C4C" w:rsidRPr="003161F7" w:rsidRDefault="00B02C4C" w:rsidP="00B02C4C">
      <w:pPr>
        <w:rPr>
          <w:rFonts w:cs="Times"/>
          <w:szCs w:val="20"/>
        </w:rPr>
      </w:pPr>
      <w:r w:rsidRPr="003161F7">
        <w:rPr>
          <w:rFonts w:cs="Times"/>
          <w:szCs w:val="20"/>
        </w:rPr>
        <w:t>For a COT with MU-MIMO (SDM) transmission, further consider the follow alternatives (down-select or support both)</w:t>
      </w:r>
    </w:p>
    <w:p w14:paraId="78ECD984" w14:textId="77777777" w:rsidR="00B02C4C" w:rsidRPr="003161F7" w:rsidRDefault="00B02C4C" w:rsidP="000D479D">
      <w:pPr>
        <w:pStyle w:val="ListParagraph"/>
        <w:numPr>
          <w:ilvl w:val="0"/>
          <w:numId w:val="250"/>
        </w:numPr>
        <w:autoSpaceDE/>
        <w:autoSpaceDN/>
        <w:adjustRightInd/>
        <w:snapToGrid w:val="0"/>
        <w:spacing w:after="0" w:line="252" w:lineRule="auto"/>
        <w:contextualSpacing w:val="0"/>
        <w:textAlignment w:val="auto"/>
        <w:rPr>
          <w:rFonts w:cs="Times"/>
        </w:rPr>
      </w:pPr>
      <w:r w:rsidRPr="003161F7">
        <w:rPr>
          <w:rFonts w:cs="Times"/>
        </w:rPr>
        <w:t>Alt 1: Single LBT sensing at the start of the COT with wide beam ‘cover’ all beams to be used in the COT with appropriate ED threshold</w:t>
      </w:r>
    </w:p>
    <w:p w14:paraId="31618854" w14:textId="77777777" w:rsidR="00B02C4C" w:rsidRPr="003161F7" w:rsidRDefault="00B02C4C" w:rsidP="000D479D">
      <w:pPr>
        <w:pStyle w:val="ListParagraph"/>
        <w:numPr>
          <w:ilvl w:val="0"/>
          <w:numId w:val="250"/>
        </w:numPr>
        <w:autoSpaceDE/>
        <w:autoSpaceDN/>
        <w:adjustRightInd/>
        <w:snapToGrid w:val="0"/>
        <w:spacing w:after="0" w:line="252" w:lineRule="auto"/>
        <w:contextualSpacing w:val="0"/>
        <w:textAlignment w:val="auto"/>
        <w:rPr>
          <w:rFonts w:cs="Times"/>
        </w:rPr>
      </w:pPr>
      <w:r w:rsidRPr="003161F7">
        <w:rPr>
          <w:rFonts w:cs="Times"/>
        </w:rPr>
        <w:t>Alt 2: Independent per-beam LBT sensing at the start of COT is performed for beams used in the COT</w:t>
      </w:r>
    </w:p>
    <w:p w14:paraId="05B7BD3C" w14:textId="77777777" w:rsidR="00B02C4C" w:rsidRPr="003161F7" w:rsidRDefault="00B02C4C" w:rsidP="00B02C4C">
      <w:pPr>
        <w:rPr>
          <w:rFonts w:cs="Times"/>
          <w:szCs w:val="20"/>
        </w:rPr>
      </w:pPr>
    </w:p>
    <w:p w14:paraId="74E35B8B"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513BDEE7" w14:textId="77777777" w:rsidR="00B02C4C" w:rsidRPr="003161F7" w:rsidRDefault="00B02C4C" w:rsidP="00B02C4C">
      <w:pPr>
        <w:rPr>
          <w:rFonts w:cs="Times"/>
          <w:szCs w:val="20"/>
        </w:rPr>
      </w:pPr>
      <w:r w:rsidRPr="003161F7">
        <w:rPr>
          <w:rFonts w:cs="Times"/>
          <w:szCs w:val="20"/>
        </w:rPr>
        <w:t xml:space="preserve">Within a COT with TDM of beams with beam switching, down-select one or more of the following LBT operations </w:t>
      </w:r>
    </w:p>
    <w:p w14:paraId="00E3240E" w14:textId="77777777" w:rsidR="00B02C4C" w:rsidRPr="003161F7" w:rsidRDefault="00B02C4C" w:rsidP="000D479D">
      <w:pPr>
        <w:pStyle w:val="ListParagraph"/>
        <w:numPr>
          <w:ilvl w:val="0"/>
          <w:numId w:val="251"/>
        </w:numPr>
        <w:autoSpaceDE/>
        <w:autoSpaceDN/>
        <w:adjustRightInd/>
        <w:snapToGrid w:val="0"/>
        <w:spacing w:after="0" w:line="252" w:lineRule="auto"/>
        <w:contextualSpacing w:val="0"/>
        <w:textAlignment w:val="auto"/>
        <w:rPr>
          <w:rFonts w:cs="Times"/>
        </w:rPr>
      </w:pPr>
      <w:r w:rsidRPr="003161F7">
        <w:rPr>
          <w:rFonts w:cs="Times"/>
        </w:rPr>
        <w:t xml:space="preserve">Alt 1: Single LBT sensing with wide beam ‘cover’ all beams to be used in the COT with appropriate ED threshold </w:t>
      </w:r>
    </w:p>
    <w:p w14:paraId="24EAE249" w14:textId="77777777" w:rsidR="00B02C4C" w:rsidRPr="003161F7" w:rsidRDefault="00B02C4C" w:rsidP="000D479D">
      <w:pPr>
        <w:pStyle w:val="ListParagraph"/>
        <w:numPr>
          <w:ilvl w:val="1"/>
          <w:numId w:val="251"/>
        </w:numPr>
        <w:autoSpaceDE/>
        <w:autoSpaceDN/>
        <w:adjustRightInd/>
        <w:snapToGrid w:val="0"/>
        <w:spacing w:after="0" w:line="252" w:lineRule="auto"/>
        <w:contextualSpacing w:val="0"/>
        <w:textAlignment w:val="auto"/>
        <w:rPr>
          <w:rFonts w:cs="Times"/>
        </w:rPr>
      </w:pPr>
      <w:r w:rsidRPr="003161F7">
        <w:rPr>
          <w:rFonts w:cs="Times"/>
        </w:rPr>
        <w:t>FFS: Details on the definition of "cover"</w:t>
      </w:r>
    </w:p>
    <w:p w14:paraId="61F7E302" w14:textId="77777777" w:rsidR="00B02C4C" w:rsidRPr="003161F7" w:rsidRDefault="00B02C4C" w:rsidP="000D479D">
      <w:pPr>
        <w:pStyle w:val="ListParagraph"/>
        <w:numPr>
          <w:ilvl w:val="0"/>
          <w:numId w:val="251"/>
        </w:numPr>
        <w:autoSpaceDE/>
        <w:autoSpaceDN/>
        <w:adjustRightInd/>
        <w:snapToGrid w:val="0"/>
        <w:spacing w:after="0" w:line="252" w:lineRule="auto"/>
        <w:contextualSpacing w:val="0"/>
        <w:textAlignment w:val="auto"/>
        <w:rPr>
          <w:rFonts w:cs="Times"/>
        </w:rPr>
      </w:pPr>
      <w:r w:rsidRPr="003161F7">
        <w:rPr>
          <w:rFonts w:cs="Times"/>
        </w:rPr>
        <w:t>Alt 2: Independent per-beam LBT sensing at the start of COT is performed for beams used in the COT</w:t>
      </w:r>
    </w:p>
    <w:p w14:paraId="7DCCBCEB" w14:textId="77777777" w:rsidR="00B02C4C" w:rsidRPr="003161F7" w:rsidRDefault="00B02C4C" w:rsidP="000D479D">
      <w:pPr>
        <w:pStyle w:val="ListParagraph"/>
        <w:numPr>
          <w:ilvl w:val="0"/>
          <w:numId w:val="251"/>
        </w:numPr>
        <w:autoSpaceDE/>
        <w:autoSpaceDN/>
        <w:adjustRightInd/>
        <w:snapToGrid w:val="0"/>
        <w:spacing w:after="0" w:line="252" w:lineRule="auto"/>
        <w:contextualSpacing w:val="0"/>
        <w:textAlignment w:val="auto"/>
        <w:rPr>
          <w:rFonts w:cs="Times"/>
        </w:rPr>
      </w:pPr>
      <w:r w:rsidRPr="003161F7">
        <w:rPr>
          <w:rFonts w:cs="Times"/>
        </w:rPr>
        <w:t>Alt 3: Independent per-beam LBT sensing at the start of COT is performed for beams used in the COT with additional requirement on Cat 2 LBT before beam switch</w:t>
      </w:r>
    </w:p>
    <w:p w14:paraId="32788F30" w14:textId="77777777" w:rsidR="00B02C4C" w:rsidRPr="003161F7" w:rsidRDefault="00B02C4C" w:rsidP="00B02C4C">
      <w:pPr>
        <w:rPr>
          <w:rFonts w:cs="Times"/>
          <w:szCs w:val="20"/>
        </w:rPr>
      </w:pPr>
    </w:p>
    <w:p w14:paraId="5619FC2D"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3DEC3F16" w14:textId="77777777" w:rsidR="00B02C4C" w:rsidRPr="003161F7" w:rsidRDefault="00B02C4C" w:rsidP="00B02C4C">
      <w:pPr>
        <w:rPr>
          <w:rFonts w:cs="Times"/>
          <w:szCs w:val="20"/>
        </w:rPr>
      </w:pPr>
      <w:r w:rsidRPr="003161F7">
        <w:rPr>
          <w:rFonts w:cs="Times"/>
          <w:szCs w:val="20"/>
        </w:rPr>
        <w:t>Define Type A and Type B multi-channel channel access as:</w:t>
      </w:r>
    </w:p>
    <w:p w14:paraId="2B3D08AF"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rPr>
      </w:pPr>
      <w:r w:rsidRPr="003161F7">
        <w:rPr>
          <w:rFonts w:cs="Times"/>
        </w:rPr>
        <w:t>Type A: Perform independent eCCA for each channel</w:t>
      </w:r>
    </w:p>
    <w:p w14:paraId="5F82E54F"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rPr>
      </w:pPr>
      <w:r w:rsidRPr="003161F7">
        <w:rPr>
          <w:rFonts w:cs="Times"/>
        </w:rPr>
        <w:t>Type B: Identify a primary channel and perform eCCA on the primary channel, while perform Cat 2 LBT for other channels in the last observation slot</w:t>
      </w:r>
    </w:p>
    <w:p w14:paraId="3BA3E955" w14:textId="77777777" w:rsidR="00B02C4C" w:rsidRPr="003161F7" w:rsidRDefault="00B02C4C" w:rsidP="00B02C4C">
      <w:pPr>
        <w:rPr>
          <w:rFonts w:cs="Times"/>
          <w:szCs w:val="20"/>
        </w:rPr>
      </w:pPr>
      <w:r w:rsidRPr="003161F7">
        <w:rPr>
          <w:rFonts w:cs="Times"/>
          <w:szCs w:val="20"/>
        </w:rPr>
        <w:t>Down-selection between</w:t>
      </w:r>
    </w:p>
    <w:p w14:paraId="1A3B2F5B"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rPr>
      </w:pPr>
      <w:r w:rsidRPr="003161F7">
        <w:rPr>
          <w:rFonts w:cs="Times"/>
        </w:rPr>
        <w:t>Alt1: Support Type A multi-channel channel access only</w:t>
      </w:r>
    </w:p>
    <w:p w14:paraId="6B9488DA"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rPr>
      </w:pPr>
      <w:r w:rsidRPr="003161F7">
        <w:rPr>
          <w:rFonts w:cs="Times"/>
        </w:rPr>
        <w:t>Alt2: Support both Type A and Type B multi-channel channel access.</w:t>
      </w:r>
    </w:p>
    <w:p w14:paraId="3C530862" w14:textId="77777777" w:rsidR="00B02C4C" w:rsidRPr="003161F7" w:rsidRDefault="00B02C4C" w:rsidP="00B02C4C">
      <w:pPr>
        <w:rPr>
          <w:rFonts w:cs="Times"/>
          <w:szCs w:val="20"/>
          <w:lang w:eastAsia="ko-KR"/>
        </w:rPr>
      </w:pPr>
      <w:r w:rsidRPr="003161F7">
        <w:rPr>
          <w:rFonts w:cs="Times"/>
          <w:szCs w:val="20"/>
        </w:rPr>
        <w:t>Note: How eCCA is performed on each channel, and the BW of the channels over which eCCAs are performed are separately discussed</w:t>
      </w:r>
    </w:p>
    <w:p w14:paraId="587574BC" w14:textId="77777777" w:rsidR="00B02C4C" w:rsidRPr="003161F7" w:rsidRDefault="00B02C4C" w:rsidP="00B02C4C">
      <w:pPr>
        <w:rPr>
          <w:rFonts w:cs="Times"/>
          <w:szCs w:val="20"/>
        </w:rPr>
      </w:pPr>
    </w:p>
    <w:p w14:paraId="2D0C4809" w14:textId="77777777" w:rsidR="00B02C4C" w:rsidRPr="003161F7" w:rsidRDefault="00B02C4C" w:rsidP="00B02C4C">
      <w:pPr>
        <w:pStyle w:val="discussionpoint"/>
        <w:spacing w:after="0"/>
        <w:rPr>
          <w:rFonts w:ascii="Times" w:hAnsi="Times" w:cs="Times"/>
          <w:highlight w:val="green"/>
        </w:rPr>
      </w:pPr>
      <w:r w:rsidRPr="003161F7">
        <w:rPr>
          <w:rFonts w:ascii="Times" w:hAnsi="Times" w:cs="Times"/>
          <w:highlight w:val="green"/>
        </w:rPr>
        <w:t>Agreement:</w:t>
      </w:r>
    </w:p>
    <w:p w14:paraId="4B343EC9" w14:textId="77777777" w:rsidR="00B02C4C" w:rsidRPr="003161F7" w:rsidRDefault="00B02C4C" w:rsidP="000D479D">
      <w:pPr>
        <w:pStyle w:val="ListParagraph"/>
        <w:numPr>
          <w:ilvl w:val="0"/>
          <w:numId w:val="249"/>
        </w:numPr>
        <w:autoSpaceDE/>
        <w:autoSpaceDN/>
        <w:adjustRightInd/>
        <w:snapToGrid w:val="0"/>
        <w:spacing w:after="0" w:line="252" w:lineRule="auto"/>
        <w:contextualSpacing w:val="0"/>
        <w:textAlignment w:val="auto"/>
        <w:rPr>
          <w:rFonts w:cs="Times"/>
        </w:rPr>
      </w:pPr>
      <w:r w:rsidRPr="003161F7">
        <w:rPr>
          <w:rFonts w:cs="Times"/>
        </w:rPr>
        <w:t xml:space="preserve">SSB transmission with LBT is supported, at least when the conditions for contention exempt short control signalling based SSB transmission is not met </w:t>
      </w:r>
    </w:p>
    <w:p w14:paraId="2E5983BB" w14:textId="77777777" w:rsidR="00B02C4C" w:rsidRPr="003161F7" w:rsidRDefault="00B02C4C" w:rsidP="000D479D">
      <w:pPr>
        <w:pStyle w:val="ListParagraph"/>
        <w:numPr>
          <w:ilvl w:val="1"/>
          <w:numId w:val="249"/>
        </w:numPr>
        <w:autoSpaceDE/>
        <w:autoSpaceDN/>
        <w:adjustRightInd/>
        <w:snapToGrid w:val="0"/>
        <w:spacing w:after="0" w:line="252" w:lineRule="auto"/>
        <w:contextualSpacing w:val="0"/>
        <w:textAlignment w:val="auto"/>
        <w:rPr>
          <w:rFonts w:cs="Times"/>
        </w:rPr>
      </w:pPr>
      <w:r w:rsidRPr="003161F7">
        <w:rPr>
          <w:rFonts w:cs="Times"/>
        </w:rPr>
        <w:t>Note the channel access for SSB with LBT may not be different from a normal COT with multiple beams</w:t>
      </w:r>
    </w:p>
    <w:p w14:paraId="3B1F6730" w14:textId="5362A2AF" w:rsidR="00B02C4C" w:rsidRDefault="00B02C4C" w:rsidP="000D479D">
      <w:pPr>
        <w:pStyle w:val="ListParagraph"/>
        <w:numPr>
          <w:ilvl w:val="1"/>
          <w:numId w:val="249"/>
        </w:numPr>
        <w:autoSpaceDE/>
        <w:autoSpaceDN/>
        <w:adjustRightInd/>
        <w:snapToGrid w:val="0"/>
        <w:spacing w:after="0" w:line="252" w:lineRule="auto"/>
        <w:contextualSpacing w:val="0"/>
        <w:textAlignment w:val="auto"/>
        <w:rPr>
          <w:rFonts w:cs="Times"/>
        </w:rPr>
      </w:pPr>
      <w:r w:rsidRPr="003161F7">
        <w:rPr>
          <w:rFonts w:cs="Times"/>
        </w:rPr>
        <w:t>FFS: If any difference from a multi-beam COT LBT needs to be introduced</w:t>
      </w:r>
    </w:p>
    <w:p w14:paraId="0A07EBD8" w14:textId="4EDD945A" w:rsidR="00B02C4C" w:rsidRDefault="00B02C4C" w:rsidP="00B02C4C">
      <w:pPr>
        <w:snapToGrid w:val="0"/>
        <w:spacing w:line="252" w:lineRule="auto"/>
        <w:rPr>
          <w:rFonts w:cs="Times"/>
        </w:rPr>
      </w:pPr>
    </w:p>
    <w:p w14:paraId="4D93AA55" w14:textId="77777777" w:rsidR="00B02C4C" w:rsidRPr="00F0186D" w:rsidRDefault="00B02C4C" w:rsidP="00B02C4C">
      <w:pPr>
        <w:rPr>
          <w:lang w:eastAsia="x-none"/>
        </w:rPr>
      </w:pPr>
      <w:r>
        <w:rPr>
          <w:lang w:eastAsia="x-none"/>
        </w:rPr>
        <w:lastRenderedPageBreak/>
        <w:t>Final summary in:</w:t>
      </w:r>
    </w:p>
    <w:p w14:paraId="25912DB8" w14:textId="4F388DAC" w:rsidR="00B02C4C" w:rsidRPr="00B02C4C" w:rsidRDefault="005B734C" w:rsidP="00B02C4C">
      <w:pPr>
        <w:snapToGrid w:val="0"/>
        <w:spacing w:line="252" w:lineRule="auto"/>
        <w:rPr>
          <w:rFonts w:cs="Times"/>
          <w:b/>
          <w:bCs/>
        </w:rPr>
      </w:pPr>
      <w:hyperlink r:id="rId1119" w:history="1">
        <w:r w:rsidR="005B2A86">
          <w:rPr>
            <w:rStyle w:val="Hyperlink"/>
            <w:rFonts w:cs="Times"/>
            <w:b/>
            <w:bCs/>
          </w:rPr>
          <w:t>R1-2102081</w:t>
        </w:r>
      </w:hyperlink>
      <w:r w:rsidR="00B02C4C" w:rsidRPr="00B02C4C">
        <w:rPr>
          <w:rFonts w:cs="Times"/>
          <w:b/>
          <w:bCs/>
        </w:rPr>
        <w:tab/>
        <w:t>Email discussion summary#3 for channel access for 52.6-71GHz</w:t>
      </w:r>
      <w:r w:rsidR="00B02C4C" w:rsidRPr="00B02C4C">
        <w:rPr>
          <w:rFonts w:cs="Times"/>
          <w:b/>
          <w:bCs/>
        </w:rPr>
        <w:tab/>
        <w:t>Moderator (Qualcomm)</w:t>
      </w:r>
    </w:p>
    <w:p w14:paraId="3E5188E1" w14:textId="525238B5" w:rsidR="005F2E5F" w:rsidRDefault="005F2E5F" w:rsidP="005F2E5F">
      <w:pPr>
        <w:pStyle w:val="Heading3"/>
      </w:pPr>
      <w:bookmarkStart w:id="664" w:name="_Toc66277659"/>
      <w:r>
        <w:t>Other</w:t>
      </w:r>
      <w:bookmarkEnd w:id="663"/>
      <w:bookmarkEnd w:id="664"/>
    </w:p>
    <w:p w14:paraId="58FCEDAA" w14:textId="2F35AD06" w:rsidR="005F2E5F" w:rsidRDefault="005B734C" w:rsidP="005F2E5F">
      <w:pPr>
        <w:rPr>
          <w:lang w:eastAsia="x-none"/>
        </w:rPr>
      </w:pPr>
      <w:hyperlink r:id="rId1120" w:history="1">
        <w:r w:rsidR="005B2A86">
          <w:rPr>
            <w:rStyle w:val="Hyperlink"/>
          </w:rPr>
          <w:t>R1-2101820</w:t>
        </w:r>
      </w:hyperlink>
      <w:r w:rsidR="0043181C" w:rsidRPr="0043181C">
        <w:tab/>
        <w:t>Evaluation results for 52.6 to 71GHz</w:t>
      </w:r>
      <w:r w:rsidR="0043181C" w:rsidRPr="0043181C">
        <w:tab/>
        <w:t>ZTE, Sanechips</w:t>
      </w:r>
      <w:r w:rsidR="0043181C">
        <w:tab/>
        <w:t xml:space="preserve">(rev of </w:t>
      </w:r>
      <w:hyperlink r:id="rId1121" w:history="1">
        <w:r w:rsidR="005B2A86">
          <w:rPr>
            <w:rStyle w:val="Hyperlink"/>
          </w:rPr>
          <w:t>R1-2100079</w:t>
        </w:r>
      </w:hyperlink>
      <w:r w:rsidR="0043181C">
        <w:rPr>
          <w:lang w:eastAsia="x-none"/>
        </w:rPr>
        <w:t>)</w:t>
      </w:r>
    </w:p>
    <w:p w14:paraId="7A3668FF" w14:textId="26C9984D" w:rsidR="005F2E5F" w:rsidRDefault="005B734C" w:rsidP="005F2E5F">
      <w:pPr>
        <w:rPr>
          <w:lang w:eastAsia="x-none"/>
        </w:rPr>
      </w:pPr>
      <w:hyperlink r:id="rId1122" w:history="1">
        <w:r w:rsidR="005B2A86">
          <w:rPr>
            <w:rStyle w:val="Hyperlink"/>
            <w:lang w:eastAsia="x-none"/>
          </w:rPr>
          <w:t>R1-2100155</w:t>
        </w:r>
      </w:hyperlink>
      <w:r w:rsidR="005F2E5F">
        <w:rPr>
          <w:lang w:eastAsia="x-none"/>
        </w:rPr>
        <w:tab/>
        <w:t>Discussion on other aspects</w:t>
      </w:r>
      <w:r w:rsidR="005F2E5F">
        <w:rPr>
          <w:lang w:eastAsia="x-none"/>
        </w:rPr>
        <w:tab/>
        <w:t>OPPO</w:t>
      </w:r>
    </w:p>
    <w:p w14:paraId="14670177" w14:textId="07D854EA" w:rsidR="005F2E5F" w:rsidRDefault="005B734C" w:rsidP="005F2E5F">
      <w:pPr>
        <w:rPr>
          <w:lang w:eastAsia="x-none"/>
        </w:rPr>
      </w:pPr>
      <w:hyperlink r:id="rId1123" w:history="1">
        <w:r w:rsidR="005B2A86">
          <w:rPr>
            <w:rStyle w:val="Hyperlink"/>
            <w:lang w:eastAsia="x-none"/>
          </w:rPr>
          <w:t>R1-2100263</w:t>
        </w:r>
      </w:hyperlink>
      <w:r w:rsidR="005F2E5F">
        <w:rPr>
          <w:lang w:eastAsia="x-none"/>
        </w:rPr>
        <w:tab/>
        <w:t>Simulation Results</w:t>
      </w:r>
      <w:r w:rsidR="005F2E5F">
        <w:rPr>
          <w:lang w:eastAsia="x-none"/>
        </w:rPr>
        <w:tab/>
        <w:t>Nokia, Nokia Shanghai Bell</w:t>
      </w:r>
    </w:p>
    <w:p w14:paraId="4EAFEB66" w14:textId="7F96C2FB" w:rsidR="005F2E5F" w:rsidRDefault="005B734C" w:rsidP="005F2E5F">
      <w:pPr>
        <w:rPr>
          <w:lang w:eastAsia="x-none"/>
        </w:rPr>
      </w:pPr>
      <w:hyperlink r:id="rId1124" w:history="1">
        <w:r w:rsidR="005B2A86">
          <w:rPr>
            <w:rStyle w:val="Hyperlink"/>
            <w:lang w:eastAsia="x-none"/>
          </w:rPr>
          <w:t>R1-2100435</w:t>
        </w:r>
      </w:hyperlink>
      <w:r w:rsidR="005F2E5F">
        <w:rPr>
          <w:lang w:eastAsia="x-none"/>
        </w:rPr>
        <w:tab/>
        <w:t>Discussions on frequency range definition for 52.6-71GHz</w:t>
      </w:r>
      <w:r w:rsidR="005F2E5F">
        <w:rPr>
          <w:lang w:eastAsia="x-none"/>
        </w:rPr>
        <w:tab/>
        <w:t>vivo</w:t>
      </w:r>
    </w:p>
    <w:p w14:paraId="4DE69899" w14:textId="062B6908" w:rsidR="005F2E5F" w:rsidRDefault="005B734C" w:rsidP="005F2E5F">
      <w:pPr>
        <w:rPr>
          <w:lang w:eastAsia="x-none"/>
        </w:rPr>
      </w:pPr>
      <w:hyperlink r:id="rId1125" w:history="1">
        <w:r w:rsidR="005B2A86">
          <w:rPr>
            <w:rStyle w:val="Hyperlink"/>
            <w:lang w:eastAsia="x-none"/>
          </w:rPr>
          <w:t>R1-2100842</w:t>
        </w:r>
      </w:hyperlink>
      <w:r w:rsidR="005F2E5F">
        <w:rPr>
          <w:lang w:eastAsia="x-none"/>
        </w:rPr>
        <w:tab/>
        <w:t>Efficient beam management based on FR2</w:t>
      </w:r>
      <w:r w:rsidR="005F2E5F">
        <w:rPr>
          <w:lang w:eastAsia="x-none"/>
        </w:rPr>
        <w:tab/>
        <w:t>InterDigital, Inc.</w:t>
      </w:r>
    </w:p>
    <w:p w14:paraId="2278F8AE" w14:textId="6078558F" w:rsidR="005F2E5F" w:rsidRDefault="005B734C" w:rsidP="005F2E5F">
      <w:pPr>
        <w:rPr>
          <w:lang w:eastAsia="x-none"/>
        </w:rPr>
      </w:pPr>
      <w:hyperlink r:id="rId1126" w:history="1">
        <w:r w:rsidR="005B2A86">
          <w:rPr>
            <w:rStyle w:val="Hyperlink"/>
            <w:lang w:eastAsia="x-none"/>
          </w:rPr>
          <w:t>R1-2101200</w:t>
        </w:r>
      </w:hyperlink>
      <w:r w:rsidR="005F2E5F">
        <w:rPr>
          <w:lang w:eastAsia="x-none"/>
        </w:rPr>
        <w:tab/>
        <w:t>Discussion on the synchronization raster for NR from 52.6 GHz to 71 GHz</w:t>
      </w:r>
      <w:r w:rsidR="005F2E5F">
        <w:rPr>
          <w:lang w:eastAsia="x-none"/>
        </w:rPr>
        <w:tab/>
        <w:t>Samsung</w:t>
      </w:r>
    </w:p>
    <w:p w14:paraId="15E8EF8C" w14:textId="0848332C" w:rsidR="005F2E5F" w:rsidRDefault="005B734C" w:rsidP="005F2E5F">
      <w:pPr>
        <w:rPr>
          <w:lang w:eastAsia="x-none"/>
        </w:rPr>
      </w:pPr>
      <w:hyperlink r:id="rId1127" w:history="1">
        <w:r w:rsidR="005B2A86">
          <w:rPr>
            <w:rStyle w:val="Hyperlink"/>
            <w:lang w:eastAsia="x-none"/>
          </w:rPr>
          <w:t>R1-2101268</w:t>
        </w:r>
      </w:hyperlink>
      <w:r w:rsidR="005F2E5F">
        <w:rPr>
          <w:lang w:eastAsia="x-none"/>
        </w:rPr>
        <w:tab/>
        <w:t>Link level and system evaluation results for 52-71 GHz</w:t>
      </w:r>
      <w:r w:rsidR="005F2E5F">
        <w:rPr>
          <w:lang w:eastAsia="x-none"/>
        </w:rPr>
        <w:tab/>
        <w:t>Huawei, HiSilicon</w:t>
      </w:r>
    </w:p>
    <w:p w14:paraId="243A9A83" w14:textId="34248C5C" w:rsidR="005F2E5F" w:rsidRDefault="005B734C" w:rsidP="005F2E5F">
      <w:pPr>
        <w:rPr>
          <w:lang w:eastAsia="x-none"/>
        </w:rPr>
      </w:pPr>
      <w:hyperlink r:id="rId1128" w:history="1">
        <w:r w:rsidR="005B2A86">
          <w:rPr>
            <w:rStyle w:val="Hyperlink"/>
            <w:lang w:eastAsia="x-none"/>
          </w:rPr>
          <w:t>R1-2101312</w:t>
        </w:r>
      </w:hyperlink>
      <w:r w:rsidR="005F2E5F">
        <w:rPr>
          <w:lang w:eastAsia="x-none"/>
        </w:rPr>
        <w:tab/>
        <w:t>NR channelization for 52.6 - 71 GHz band</w:t>
      </w:r>
      <w:r w:rsidR="005F2E5F">
        <w:rPr>
          <w:lang w:eastAsia="x-none"/>
        </w:rPr>
        <w:tab/>
        <w:t>Ericsson</w:t>
      </w:r>
    </w:p>
    <w:p w14:paraId="3668367C" w14:textId="79FEEC80" w:rsidR="005F2E5F" w:rsidRDefault="005B734C" w:rsidP="005F2E5F">
      <w:pPr>
        <w:rPr>
          <w:lang w:eastAsia="x-none"/>
        </w:rPr>
      </w:pPr>
      <w:hyperlink r:id="rId1129" w:history="1">
        <w:r w:rsidR="005B2A86">
          <w:rPr>
            <w:rStyle w:val="Hyperlink"/>
            <w:lang w:eastAsia="x-none"/>
          </w:rPr>
          <w:t>R1-2101611</w:t>
        </w:r>
      </w:hyperlink>
      <w:r w:rsidR="005F2E5F">
        <w:rPr>
          <w:lang w:eastAsia="x-none"/>
        </w:rPr>
        <w:tab/>
        <w:t>Potential enhancements for NR from 52.6 to 71 GHz</w:t>
      </w:r>
      <w:r w:rsidR="005F2E5F">
        <w:rPr>
          <w:lang w:eastAsia="x-none"/>
        </w:rPr>
        <w:tab/>
        <w:t>NTT DOCOMO, INC.</w:t>
      </w:r>
    </w:p>
    <w:p w14:paraId="56FF0BC3" w14:textId="5F87FFEF" w:rsidR="005F2E5F" w:rsidRDefault="005F2E5F" w:rsidP="005F2E5F">
      <w:pPr>
        <w:pStyle w:val="Heading2"/>
      </w:pPr>
      <w:bookmarkStart w:id="665" w:name="_Toc62378568"/>
      <w:bookmarkStart w:id="666" w:name="_Toc66277660"/>
      <w:bookmarkEnd w:id="647"/>
      <w:r>
        <w:t>E</w:t>
      </w:r>
      <w:r w:rsidRPr="00716A0D">
        <w:t>nhanced Industrial Internet of Things (IoT) and URLLC</w:t>
      </w:r>
      <w:bookmarkEnd w:id="665"/>
      <w:bookmarkEnd w:id="666"/>
    </w:p>
    <w:p w14:paraId="11731414" w14:textId="77777777" w:rsidR="005F2E5F" w:rsidRDefault="005F2E5F" w:rsidP="005F2E5F">
      <w:pPr>
        <w:rPr>
          <w:i/>
          <w:iCs/>
        </w:rPr>
      </w:pPr>
      <w:r w:rsidRPr="00E64656">
        <w:rPr>
          <w:i/>
          <w:iCs/>
        </w:rPr>
        <w:t xml:space="preserve">Please refer to </w:t>
      </w:r>
      <w:hyperlink r:id="rId1130" w:history="1">
        <w:r w:rsidRPr="00224CC0">
          <w:rPr>
            <w:rStyle w:val="Hyperlink"/>
            <w:i/>
            <w:iCs/>
          </w:rPr>
          <w:t>RP-201310</w:t>
        </w:r>
      </w:hyperlink>
      <w:r w:rsidRPr="00E64656">
        <w:rPr>
          <w:i/>
          <w:iCs/>
        </w:rPr>
        <w:t xml:space="preserve"> for detail</w:t>
      </w:r>
      <w:r>
        <w:rPr>
          <w:i/>
          <w:iCs/>
        </w:rPr>
        <w:t>ed</w:t>
      </w:r>
      <w:r w:rsidRPr="00E64656">
        <w:rPr>
          <w:i/>
          <w:iCs/>
        </w:rPr>
        <w:t xml:space="preserve"> </w:t>
      </w:r>
      <w:r>
        <w:rPr>
          <w:i/>
          <w:iCs/>
        </w:rPr>
        <w:t>scope of the WI</w:t>
      </w:r>
    </w:p>
    <w:p w14:paraId="06D60DC0" w14:textId="34BAFBC7" w:rsidR="005F2E5F" w:rsidRDefault="005F2E5F" w:rsidP="005F2E5F">
      <w:pPr>
        <w:rPr>
          <w:i/>
          <w:iCs/>
        </w:rPr>
      </w:pPr>
      <w:r>
        <w:rPr>
          <w:i/>
          <w:iCs/>
        </w:rPr>
        <w:t xml:space="preserve">Please also refer to </w:t>
      </w:r>
      <w:hyperlink r:id="rId1131" w:history="1">
        <w:r w:rsidRPr="00742EC2">
          <w:rPr>
            <w:rStyle w:val="Hyperlink"/>
            <w:i/>
            <w:iCs/>
          </w:rPr>
          <w:t>RP-202</w:t>
        </w:r>
        <w:r>
          <w:rPr>
            <w:rStyle w:val="Hyperlink"/>
            <w:i/>
            <w:iCs/>
          </w:rPr>
          <w:t>872</w:t>
        </w:r>
      </w:hyperlink>
      <w:r>
        <w:rPr>
          <w:i/>
          <w:iCs/>
          <w:u w:val="single"/>
        </w:rPr>
        <w:t xml:space="preserve"> </w:t>
      </w:r>
      <w:r w:rsidRPr="00742EC2">
        <w:rPr>
          <w:i/>
          <w:iCs/>
        </w:rPr>
        <w:t xml:space="preserve">for </w:t>
      </w:r>
      <w:r>
        <w:rPr>
          <w:i/>
          <w:iCs/>
        </w:rPr>
        <w:t>additional guidance for this e-meeting</w:t>
      </w:r>
    </w:p>
    <w:p w14:paraId="0459CE66" w14:textId="77777777" w:rsidR="005E6E18" w:rsidRDefault="005E6E18" w:rsidP="005E6E18"/>
    <w:p w14:paraId="5CDA20FE" w14:textId="59C79040" w:rsidR="005F2E5F" w:rsidRDefault="005B734C" w:rsidP="005F2E5F">
      <w:pPr>
        <w:rPr>
          <w:lang w:eastAsia="x-none"/>
        </w:rPr>
      </w:pPr>
      <w:hyperlink r:id="rId1132" w:history="1">
        <w:r w:rsidR="005B2A86">
          <w:rPr>
            <w:rStyle w:val="Hyperlink"/>
            <w:lang w:eastAsia="x-none"/>
          </w:rPr>
          <w:t>R1-2101689</w:t>
        </w:r>
      </w:hyperlink>
      <w:r w:rsidR="005F2E5F">
        <w:rPr>
          <w:lang w:eastAsia="x-none"/>
        </w:rPr>
        <w:tab/>
        <w:t>Revised Rel-17 NR IIoT/URLLC Work Plan</w:t>
      </w:r>
      <w:r w:rsidR="005F2E5F">
        <w:rPr>
          <w:lang w:eastAsia="x-none"/>
        </w:rPr>
        <w:tab/>
        <w:t>Nokia (Rapporteur)</w:t>
      </w:r>
    </w:p>
    <w:p w14:paraId="37308A7D" w14:textId="77777777" w:rsidR="005F2E5F" w:rsidRDefault="005F2E5F" w:rsidP="005F2E5F">
      <w:pPr>
        <w:pStyle w:val="Heading3"/>
      </w:pPr>
      <w:bookmarkStart w:id="667" w:name="_Toc62378569"/>
      <w:bookmarkStart w:id="668" w:name="_Toc66277661"/>
      <w:r>
        <w:t xml:space="preserve">Necessity and Support of </w:t>
      </w:r>
      <w:r w:rsidRPr="00716A0D">
        <w:t>Physical Layer feedback enhancements</w:t>
      </w:r>
      <w:bookmarkEnd w:id="667"/>
      <w:bookmarkEnd w:id="668"/>
    </w:p>
    <w:p w14:paraId="5C3DAB8F" w14:textId="77777777" w:rsidR="005F2E5F" w:rsidRDefault="005F2E5F" w:rsidP="005F2E5F">
      <w:pPr>
        <w:pStyle w:val="Heading4"/>
      </w:pPr>
      <w:bookmarkStart w:id="669" w:name="_Toc62378570"/>
      <w:bookmarkStart w:id="670" w:name="_Toc66277662"/>
      <w:r w:rsidRPr="00716A0D">
        <w:t>UE feedback enhancements for HARQ-ACK</w:t>
      </w:r>
      <w:bookmarkEnd w:id="669"/>
      <w:bookmarkEnd w:id="670"/>
    </w:p>
    <w:p w14:paraId="78172CD5" w14:textId="344B1F9C" w:rsidR="005F2E5F" w:rsidRDefault="005B734C" w:rsidP="005F2E5F">
      <w:pPr>
        <w:rPr>
          <w:lang w:eastAsia="x-none"/>
        </w:rPr>
      </w:pPr>
      <w:hyperlink r:id="rId1133" w:history="1">
        <w:r w:rsidR="005B2A86">
          <w:rPr>
            <w:rStyle w:val="Hyperlink"/>
            <w:lang w:eastAsia="x-none"/>
          </w:rPr>
          <w:t>R1-2100101</w:t>
        </w:r>
      </w:hyperlink>
      <w:r w:rsidR="005F2E5F">
        <w:rPr>
          <w:lang w:eastAsia="x-none"/>
        </w:rPr>
        <w:tab/>
        <w:t>Discussion on HARQ-ACK enhancements for eURLLC</w:t>
      </w:r>
      <w:r w:rsidR="005F2E5F">
        <w:rPr>
          <w:lang w:eastAsia="x-none"/>
        </w:rPr>
        <w:tab/>
        <w:t>ZTE</w:t>
      </w:r>
    </w:p>
    <w:p w14:paraId="2C1FDE37" w14:textId="762AE887" w:rsidR="005F2E5F" w:rsidRDefault="005B734C" w:rsidP="005F2E5F">
      <w:pPr>
        <w:rPr>
          <w:lang w:eastAsia="x-none"/>
        </w:rPr>
      </w:pPr>
      <w:hyperlink r:id="rId1134" w:history="1">
        <w:r w:rsidR="005B2A86">
          <w:rPr>
            <w:rStyle w:val="Hyperlink"/>
            <w:lang w:eastAsia="x-none"/>
          </w:rPr>
          <w:t>R1-2100181</w:t>
        </w:r>
      </w:hyperlink>
      <w:r w:rsidR="005F2E5F">
        <w:rPr>
          <w:lang w:eastAsia="x-none"/>
        </w:rPr>
        <w:tab/>
        <w:t>HARQ-ACK enhancements for Rel-17 URLLC/IIoT</w:t>
      </w:r>
      <w:r w:rsidR="005F2E5F">
        <w:rPr>
          <w:lang w:eastAsia="x-none"/>
        </w:rPr>
        <w:tab/>
        <w:t>OPPO</w:t>
      </w:r>
    </w:p>
    <w:p w14:paraId="5D9CC11D" w14:textId="4EE17978" w:rsidR="005F2E5F" w:rsidRDefault="005B734C" w:rsidP="005F2E5F">
      <w:pPr>
        <w:ind w:left="1440" w:hanging="1440"/>
        <w:rPr>
          <w:lang w:eastAsia="x-none"/>
        </w:rPr>
      </w:pPr>
      <w:hyperlink r:id="rId1135" w:history="1">
        <w:r w:rsidR="005B2A86">
          <w:rPr>
            <w:rStyle w:val="Hyperlink"/>
            <w:lang w:eastAsia="x-none"/>
          </w:rPr>
          <w:t>R1-2100226</w:t>
        </w:r>
      </w:hyperlink>
      <w:r w:rsidR="005F2E5F">
        <w:rPr>
          <w:lang w:eastAsia="x-none"/>
        </w:rPr>
        <w:tab/>
        <w:t>UE feedback enhancements for HARQ-ACK</w:t>
      </w:r>
      <w:r w:rsidR="005F2E5F">
        <w:rPr>
          <w:lang w:eastAsia="x-none"/>
        </w:rPr>
        <w:tab/>
        <w:t>Huawei, BUPT, China Southern Power Grid, HiSilicon</w:t>
      </w:r>
    </w:p>
    <w:p w14:paraId="61A96D45" w14:textId="740366AE" w:rsidR="005F2E5F" w:rsidRDefault="005B734C" w:rsidP="005F2E5F">
      <w:pPr>
        <w:rPr>
          <w:lang w:eastAsia="x-none"/>
        </w:rPr>
      </w:pPr>
      <w:hyperlink r:id="rId1136" w:history="1">
        <w:r w:rsidR="005B2A86">
          <w:rPr>
            <w:rStyle w:val="Hyperlink"/>
            <w:lang w:eastAsia="x-none"/>
          </w:rPr>
          <w:t>R1-2100268</w:t>
        </w:r>
      </w:hyperlink>
      <w:r w:rsidR="005F2E5F">
        <w:rPr>
          <w:lang w:eastAsia="x-none"/>
        </w:rPr>
        <w:tab/>
        <w:t>HARQ-ACK Enhancements for IIoT/URLLC</w:t>
      </w:r>
      <w:r w:rsidR="005F2E5F">
        <w:rPr>
          <w:lang w:eastAsia="x-none"/>
        </w:rPr>
        <w:tab/>
        <w:t>Ericsson</w:t>
      </w:r>
    </w:p>
    <w:p w14:paraId="3BD1D3F2" w14:textId="62D82A1C" w:rsidR="005F2E5F" w:rsidRDefault="005B734C" w:rsidP="005F2E5F">
      <w:pPr>
        <w:rPr>
          <w:lang w:eastAsia="x-none"/>
        </w:rPr>
      </w:pPr>
      <w:hyperlink r:id="rId1137" w:history="1">
        <w:r w:rsidR="005B2A86">
          <w:rPr>
            <w:rStyle w:val="Hyperlink"/>
            <w:lang w:eastAsia="x-none"/>
          </w:rPr>
          <w:t>R1-2100302</w:t>
        </w:r>
      </w:hyperlink>
      <w:r w:rsidR="005F2E5F">
        <w:rPr>
          <w:lang w:eastAsia="x-none"/>
        </w:rPr>
        <w:tab/>
        <w:t>UE feedback enhancements for HARQ-ACK</w:t>
      </w:r>
      <w:r w:rsidR="005F2E5F">
        <w:rPr>
          <w:lang w:eastAsia="x-none"/>
        </w:rPr>
        <w:tab/>
        <w:t>CAICT</w:t>
      </w:r>
    </w:p>
    <w:p w14:paraId="7BBCC99F" w14:textId="0C424F93" w:rsidR="005F2E5F" w:rsidRDefault="005B734C" w:rsidP="005F2E5F">
      <w:pPr>
        <w:rPr>
          <w:lang w:eastAsia="x-none"/>
        </w:rPr>
      </w:pPr>
      <w:hyperlink r:id="rId1138" w:history="1">
        <w:r w:rsidR="005B2A86">
          <w:rPr>
            <w:rStyle w:val="Hyperlink"/>
            <w:lang w:eastAsia="x-none"/>
          </w:rPr>
          <w:t>R1-2100376</w:t>
        </w:r>
      </w:hyperlink>
      <w:r w:rsidR="005F2E5F">
        <w:rPr>
          <w:lang w:eastAsia="x-none"/>
        </w:rPr>
        <w:tab/>
        <w:t>UE feedback enhancements for HARQ-ACK</w:t>
      </w:r>
      <w:r w:rsidR="005F2E5F">
        <w:rPr>
          <w:lang w:eastAsia="x-none"/>
        </w:rPr>
        <w:tab/>
        <w:t>CATT</w:t>
      </w:r>
    </w:p>
    <w:p w14:paraId="148FC962" w14:textId="1CCEA76A" w:rsidR="005F2E5F" w:rsidRDefault="005B734C" w:rsidP="005F2E5F">
      <w:pPr>
        <w:rPr>
          <w:lang w:eastAsia="x-none"/>
        </w:rPr>
      </w:pPr>
      <w:hyperlink r:id="rId1139" w:history="1">
        <w:r w:rsidR="005B2A86">
          <w:rPr>
            <w:rStyle w:val="Hyperlink"/>
            <w:lang w:eastAsia="x-none"/>
          </w:rPr>
          <w:t>R1-2100436</w:t>
        </w:r>
      </w:hyperlink>
      <w:r w:rsidR="005F2E5F">
        <w:rPr>
          <w:lang w:eastAsia="x-none"/>
        </w:rPr>
        <w:tab/>
        <w:t>HARQ-ACK enahncements for Rel-17 URLLC</w:t>
      </w:r>
      <w:r w:rsidR="005F2E5F">
        <w:rPr>
          <w:lang w:eastAsia="x-none"/>
        </w:rPr>
        <w:tab/>
        <w:t>vivo</w:t>
      </w:r>
    </w:p>
    <w:p w14:paraId="6B2D6860" w14:textId="00BA192F" w:rsidR="005F2E5F" w:rsidRDefault="005B734C" w:rsidP="005F2E5F">
      <w:pPr>
        <w:rPr>
          <w:lang w:eastAsia="x-none"/>
        </w:rPr>
      </w:pPr>
      <w:hyperlink r:id="rId1140" w:history="1">
        <w:r w:rsidR="005B2A86">
          <w:rPr>
            <w:rStyle w:val="Hyperlink"/>
            <w:lang w:eastAsia="x-none"/>
          </w:rPr>
          <w:t>R1-2100574</w:t>
        </w:r>
      </w:hyperlink>
      <w:r w:rsidR="005F2E5F">
        <w:rPr>
          <w:lang w:eastAsia="x-none"/>
        </w:rPr>
        <w:tab/>
        <w:t>On UE feedback enhancements for HARQ-ACK</w:t>
      </w:r>
      <w:r w:rsidR="005F2E5F">
        <w:rPr>
          <w:lang w:eastAsia="x-none"/>
        </w:rPr>
        <w:tab/>
        <w:t>MediaTek Inc.</w:t>
      </w:r>
    </w:p>
    <w:p w14:paraId="480A186C" w14:textId="0725B887" w:rsidR="005F2E5F" w:rsidRDefault="005B734C" w:rsidP="005F2E5F">
      <w:pPr>
        <w:rPr>
          <w:lang w:eastAsia="x-none"/>
        </w:rPr>
      </w:pPr>
      <w:hyperlink r:id="rId1141" w:history="1">
        <w:r w:rsidR="005B2A86">
          <w:rPr>
            <w:rStyle w:val="Hyperlink"/>
            <w:lang w:eastAsia="x-none"/>
          </w:rPr>
          <w:t>R1-2100649</w:t>
        </w:r>
      </w:hyperlink>
      <w:r w:rsidR="005F2E5F">
        <w:rPr>
          <w:lang w:eastAsia="x-none"/>
        </w:rPr>
        <w:tab/>
        <w:t>UE HARQ feedback enhancements for URLLC/IIoT</w:t>
      </w:r>
      <w:r w:rsidR="005F2E5F">
        <w:rPr>
          <w:lang w:eastAsia="x-none"/>
        </w:rPr>
        <w:tab/>
        <w:t>Intel Corporation</w:t>
      </w:r>
    </w:p>
    <w:p w14:paraId="4657B04A" w14:textId="2C61B346" w:rsidR="005F2E5F" w:rsidRDefault="005B734C" w:rsidP="005F2E5F">
      <w:pPr>
        <w:rPr>
          <w:lang w:eastAsia="x-none"/>
        </w:rPr>
      </w:pPr>
      <w:hyperlink r:id="rId1142" w:history="1">
        <w:r w:rsidR="005B2A86">
          <w:rPr>
            <w:rStyle w:val="Hyperlink"/>
            <w:lang w:eastAsia="x-none"/>
          </w:rPr>
          <w:t>R1-2100728</w:t>
        </w:r>
      </w:hyperlink>
      <w:r w:rsidR="005F2E5F">
        <w:rPr>
          <w:lang w:eastAsia="x-none"/>
        </w:rPr>
        <w:tab/>
        <w:t>HARQ-ACK Feedback Enhancements for URLLC/IIoT</w:t>
      </w:r>
      <w:r w:rsidR="005F2E5F">
        <w:rPr>
          <w:lang w:eastAsia="x-none"/>
        </w:rPr>
        <w:tab/>
        <w:t>Nokia, Nokia Shanghai Bell</w:t>
      </w:r>
    </w:p>
    <w:p w14:paraId="2D12E48B" w14:textId="1013C255" w:rsidR="005F2E5F" w:rsidRDefault="005B734C" w:rsidP="005F2E5F">
      <w:pPr>
        <w:rPr>
          <w:lang w:eastAsia="x-none"/>
        </w:rPr>
      </w:pPr>
      <w:hyperlink r:id="rId1143" w:history="1">
        <w:r w:rsidR="005B2A86">
          <w:rPr>
            <w:rStyle w:val="Hyperlink"/>
            <w:lang w:eastAsia="x-none"/>
          </w:rPr>
          <w:t>R1-2100803</w:t>
        </w:r>
      </w:hyperlink>
      <w:r w:rsidR="005F2E5F">
        <w:rPr>
          <w:lang w:eastAsia="x-none"/>
        </w:rPr>
        <w:tab/>
        <w:t>Discussion on physical Layer feedback enhancements</w:t>
      </w:r>
      <w:r w:rsidR="005F2E5F">
        <w:rPr>
          <w:lang w:eastAsia="x-none"/>
        </w:rPr>
        <w:tab/>
        <w:t>Spreadtrum Communications</w:t>
      </w:r>
    </w:p>
    <w:p w14:paraId="48D68448" w14:textId="362A45A8" w:rsidR="005F2E5F" w:rsidRDefault="005B734C" w:rsidP="005F2E5F">
      <w:pPr>
        <w:rPr>
          <w:lang w:eastAsia="x-none"/>
        </w:rPr>
      </w:pPr>
      <w:hyperlink r:id="rId1144" w:history="1">
        <w:r w:rsidR="005B2A86">
          <w:rPr>
            <w:rStyle w:val="Hyperlink"/>
            <w:lang w:eastAsia="x-none"/>
          </w:rPr>
          <w:t>R1-2100855</w:t>
        </w:r>
      </w:hyperlink>
      <w:r w:rsidR="005F2E5F">
        <w:rPr>
          <w:lang w:eastAsia="x-none"/>
        </w:rPr>
        <w:tab/>
        <w:t>Considerations on HARQ-ACK enhancements for URLLC</w:t>
      </w:r>
      <w:r w:rsidR="005F2E5F">
        <w:rPr>
          <w:lang w:eastAsia="x-none"/>
        </w:rPr>
        <w:tab/>
        <w:t>Sony</w:t>
      </w:r>
    </w:p>
    <w:p w14:paraId="689DAB8D" w14:textId="7CE27871" w:rsidR="005F2E5F" w:rsidRDefault="005B734C" w:rsidP="005F2E5F">
      <w:pPr>
        <w:rPr>
          <w:lang w:eastAsia="x-none"/>
        </w:rPr>
      </w:pPr>
      <w:hyperlink r:id="rId1145" w:history="1">
        <w:r w:rsidR="005B2A86">
          <w:rPr>
            <w:rStyle w:val="Hyperlink"/>
            <w:lang w:eastAsia="x-none"/>
          </w:rPr>
          <w:t>R1-2100880</w:t>
        </w:r>
      </w:hyperlink>
      <w:r w:rsidR="005F2E5F">
        <w:rPr>
          <w:lang w:eastAsia="x-none"/>
        </w:rPr>
        <w:tab/>
        <w:t>Discussion on UE feedback enhancement for HARQ-ACK</w:t>
      </w:r>
      <w:r w:rsidR="005F2E5F">
        <w:rPr>
          <w:lang w:eastAsia="x-none"/>
        </w:rPr>
        <w:tab/>
        <w:t>LG Electronics</w:t>
      </w:r>
    </w:p>
    <w:p w14:paraId="03CB218F" w14:textId="4A09A00C" w:rsidR="005F2E5F" w:rsidRDefault="005B734C" w:rsidP="005F2E5F">
      <w:pPr>
        <w:rPr>
          <w:lang w:eastAsia="x-none"/>
        </w:rPr>
      </w:pPr>
      <w:hyperlink r:id="rId1146" w:history="1">
        <w:r w:rsidR="005B2A86">
          <w:rPr>
            <w:rStyle w:val="Hyperlink"/>
            <w:lang w:eastAsia="x-none"/>
          </w:rPr>
          <w:t>R1-2100911</w:t>
        </w:r>
      </w:hyperlink>
      <w:r w:rsidR="005F2E5F">
        <w:rPr>
          <w:lang w:eastAsia="x-none"/>
        </w:rPr>
        <w:tab/>
        <w:t>Discussion on UE feedback enhancements for HARQ-ACK</w:t>
      </w:r>
      <w:r w:rsidR="005F2E5F">
        <w:rPr>
          <w:lang w:eastAsia="x-none"/>
        </w:rPr>
        <w:tab/>
        <w:t>China Telecom</w:t>
      </w:r>
    </w:p>
    <w:p w14:paraId="22D31C8E" w14:textId="0518513B" w:rsidR="005F2E5F" w:rsidRDefault="005B734C" w:rsidP="005F2E5F">
      <w:pPr>
        <w:rPr>
          <w:lang w:eastAsia="x-none"/>
        </w:rPr>
      </w:pPr>
      <w:hyperlink r:id="rId1147" w:history="1">
        <w:r w:rsidR="005B2A86">
          <w:rPr>
            <w:rStyle w:val="Hyperlink"/>
            <w:lang w:eastAsia="x-none"/>
          </w:rPr>
          <w:t>R1-2100920</w:t>
        </w:r>
      </w:hyperlink>
      <w:r w:rsidR="005F2E5F">
        <w:rPr>
          <w:lang w:eastAsia="x-none"/>
        </w:rPr>
        <w:tab/>
        <w:t>UE feedback enhancements for HARQ-ACK</w:t>
      </w:r>
      <w:r w:rsidR="005F2E5F">
        <w:rPr>
          <w:lang w:eastAsia="x-none"/>
        </w:rPr>
        <w:tab/>
        <w:t>TCL Communication Ltd.</w:t>
      </w:r>
    </w:p>
    <w:p w14:paraId="17FB3081" w14:textId="3CCBE7C3" w:rsidR="005F2E5F" w:rsidRDefault="005B734C" w:rsidP="005F2E5F">
      <w:pPr>
        <w:rPr>
          <w:lang w:eastAsia="x-none"/>
        </w:rPr>
      </w:pPr>
      <w:hyperlink r:id="rId1148" w:history="1">
        <w:r w:rsidR="005B2A86">
          <w:rPr>
            <w:rStyle w:val="Hyperlink"/>
            <w:lang w:eastAsia="x-none"/>
          </w:rPr>
          <w:t>R1-2100948</w:t>
        </w:r>
      </w:hyperlink>
      <w:r w:rsidR="005F2E5F">
        <w:rPr>
          <w:lang w:eastAsia="x-none"/>
        </w:rPr>
        <w:tab/>
        <w:t>UE feedback enhancements for HARQ-ACK</w:t>
      </w:r>
      <w:r w:rsidR="005F2E5F">
        <w:rPr>
          <w:lang w:eastAsia="x-none"/>
        </w:rPr>
        <w:tab/>
        <w:t>NEC</w:t>
      </w:r>
    </w:p>
    <w:p w14:paraId="1A809231" w14:textId="3D0A7F26" w:rsidR="005F2E5F" w:rsidRDefault="005B734C" w:rsidP="005F2E5F">
      <w:pPr>
        <w:rPr>
          <w:lang w:eastAsia="x-none"/>
        </w:rPr>
      </w:pPr>
      <w:hyperlink r:id="rId1149" w:history="1">
        <w:r w:rsidR="005B2A86">
          <w:rPr>
            <w:rStyle w:val="Hyperlink"/>
            <w:lang w:eastAsia="x-none"/>
          </w:rPr>
          <w:t>R1-2100968</w:t>
        </w:r>
      </w:hyperlink>
      <w:r w:rsidR="005F2E5F">
        <w:rPr>
          <w:lang w:eastAsia="x-none"/>
        </w:rPr>
        <w:tab/>
        <w:t>Discussion on UE feedback enhancements for HARQ-ACK</w:t>
      </w:r>
      <w:r w:rsidR="005F2E5F">
        <w:rPr>
          <w:lang w:eastAsia="x-none"/>
        </w:rPr>
        <w:tab/>
        <w:t>Asia Pacific Telecom, FGI</w:t>
      </w:r>
    </w:p>
    <w:p w14:paraId="517526A9" w14:textId="7D988D5A" w:rsidR="005F2E5F" w:rsidRDefault="005B734C" w:rsidP="005F2E5F">
      <w:pPr>
        <w:rPr>
          <w:lang w:eastAsia="x-none"/>
        </w:rPr>
      </w:pPr>
      <w:hyperlink r:id="rId1150" w:history="1">
        <w:r w:rsidR="005B2A86">
          <w:rPr>
            <w:rStyle w:val="Hyperlink"/>
            <w:lang w:eastAsia="x-none"/>
          </w:rPr>
          <w:t>R1-2100993</w:t>
        </w:r>
      </w:hyperlink>
      <w:r w:rsidR="005F2E5F">
        <w:rPr>
          <w:lang w:eastAsia="x-none"/>
        </w:rPr>
        <w:tab/>
        <w:t>HARQ-ACK feedback enhancement for IIoT/URLLC</w:t>
      </w:r>
      <w:r w:rsidR="005F2E5F">
        <w:rPr>
          <w:lang w:eastAsia="x-none"/>
        </w:rPr>
        <w:tab/>
        <w:t>Lenovo, Motorola Mobility</w:t>
      </w:r>
    </w:p>
    <w:p w14:paraId="1658F877" w14:textId="63BC9B5C" w:rsidR="005F2E5F" w:rsidRDefault="005B734C" w:rsidP="005F2E5F">
      <w:pPr>
        <w:rPr>
          <w:lang w:eastAsia="x-none"/>
        </w:rPr>
      </w:pPr>
      <w:hyperlink r:id="rId1151" w:history="1">
        <w:r w:rsidR="005B2A86">
          <w:rPr>
            <w:rStyle w:val="Hyperlink"/>
            <w:lang w:eastAsia="x-none"/>
          </w:rPr>
          <w:t>R1-2101013</w:t>
        </w:r>
      </w:hyperlink>
      <w:r w:rsidR="005F2E5F">
        <w:rPr>
          <w:lang w:eastAsia="x-none"/>
        </w:rPr>
        <w:tab/>
        <w:t>Discussion on UE feedback enhancements for HARQ-ACK</w:t>
      </w:r>
      <w:r w:rsidR="005F2E5F">
        <w:rPr>
          <w:lang w:eastAsia="x-none"/>
        </w:rPr>
        <w:tab/>
        <w:t>Panasonic Corporation</w:t>
      </w:r>
    </w:p>
    <w:p w14:paraId="6E40A340" w14:textId="4E5B08ED" w:rsidR="005F2E5F" w:rsidRDefault="005B734C" w:rsidP="005F2E5F">
      <w:pPr>
        <w:rPr>
          <w:lang w:eastAsia="x-none"/>
        </w:rPr>
      </w:pPr>
      <w:hyperlink r:id="rId1152" w:history="1">
        <w:r w:rsidR="005B2A86">
          <w:rPr>
            <w:rStyle w:val="Hyperlink"/>
            <w:lang w:eastAsia="x-none"/>
          </w:rPr>
          <w:t>R1-2101039</w:t>
        </w:r>
      </w:hyperlink>
      <w:r w:rsidR="005F2E5F">
        <w:rPr>
          <w:lang w:eastAsia="x-none"/>
        </w:rPr>
        <w:tab/>
        <w:t>Discussion on UE feedback enhancements for HARQ-ACK</w:t>
      </w:r>
      <w:r w:rsidR="005F2E5F">
        <w:rPr>
          <w:lang w:eastAsia="x-none"/>
        </w:rPr>
        <w:tab/>
        <w:t>CMCC</w:t>
      </w:r>
    </w:p>
    <w:p w14:paraId="40C3CD07" w14:textId="2FA9AA12" w:rsidR="005F2E5F" w:rsidRDefault="005B734C" w:rsidP="005F2E5F">
      <w:pPr>
        <w:rPr>
          <w:lang w:eastAsia="x-none"/>
        </w:rPr>
      </w:pPr>
      <w:hyperlink r:id="rId1153" w:history="1">
        <w:r w:rsidR="005B2A86">
          <w:rPr>
            <w:rStyle w:val="Hyperlink"/>
            <w:lang w:eastAsia="x-none"/>
          </w:rPr>
          <w:t>R1-2101075</w:t>
        </w:r>
      </w:hyperlink>
      <w:r w:rsidR="005F2E5F">
        <w:rPr>
          <w:lang w:eastAsia="x-none"/>
        </w:rPr>
        <w:tab/>
        <w:t>UE feedback enhancements for HARQ-ACK</w:t>
      </w:r>
      <w:r w:rsidR="005F2E5F">
        <w:rPr>
          <w:lang w:eastAsia="x-none"/>
        </w:rPr>
        <w:tab/>
        <w:t>ETRI</w:t>
      </w:r>
    </w:p>
    <w:p w14:paraId="329D6C45" w14:textId="6A510FB1" w:rsidR="005F2E5F" w:rsidRDefault="005B734C" w:rsidP="005F2E5F">
      <w:pPr>
        <w:rPr>
          <w:lang w:eastAsia="x-none"/>
        </w:rPr>
      </w:pPr>
      <w:hyperlink r:id="rId1154" w:history="1">
        <w:r w:rsidR="005B2A86">
          <w:rPr>
            <w:rStyle w:val="Hyperlink"/>
            <w:lang w:eastAsia="x-none"/>
          </w:rPr>
          <w:t>R1-2101114</w:t>
        </w:r>
      </w:hyperlink>
      <w:r w:rsidR="005F2E5F">
        <w:rPr>
          <w:lang w:eastAsia="x-none"/>
        </w:rPr>
        <w:tab/>
        <w:t>UE feedback enhancement for HARQ-ACK</w:t>
      </w:r>
      <w:r w:rsidR="005F2E5F">
        <w:rPr>
          <w:lang w:eastAsia="x-none"/>
        </w:rPr>
        <w:tab/>
        <w:t>Xiaomi</w:t>
      </w:r>
    </w:p>
    <w:p w14:paraId="5C4F6E07" w14:textId="0A4AB0B7" w:rsidR="005F2E5F" w:rsidRDefault="005B734C" w:rsidP="005F2E5F">
      <w:pPr>
        <w:rPr>
          <w:lang w:eastAsia="x-none"/>
        </w:rPr>
      </w:pPr>
      <w:hyperlink r:id="rId1155" w:history="1">
        <w:r w:rsidR="005B2A86">
          <w:rPr>
            <w:rStyle w:val="Hyperlink"/>
            <w:lang w:eastAsia="x-none"/>
          </w:rPr>
          <w:t>R1-2101201</w:t>
        </w:r>
      </w:hyperlink>
      <w:r w:rsidR="005F2E5F">
        <w:rPr>
          <w:lang w:eastAsia="x-none"/>
        </w:rPr>
        <w:tab/>
        <w:t>On HARQ-ACK reporting enhancements</w:t>
      </w:r>
      <w:r w:rsidR="005F2E5F">
        <w:rPr>
          <w:lang w:eastAsia="x-none"/>
        </w:rPr>
        <w:tab/>
        <w:t>Samsung</w:t>
      </w:r>
    </w:p>
    <w:p w14:paraId="6E3CF003" w14:textId="536BBB32" w:rsidR="005F2E5F" w:rsidRDefault="005B734C" w:rsidP="005F2E5F">
      <w:pPr>
        <w:rPr>
          <w:lang w:eastAsia="x-none"/>
        </w:rPr>
      </w:pPr>
      <w:hyperlink r:id="rId1156" w:history="1">
        <w:r w:rsidR="005B2A86">
          <w:rPr>
            <w:rStyle w:val="Hyperlink"/>
            <w:lang w:eastAsia="x-none"/>
          </w:rPr>
          <w:t>R1-2101290</w:t>
        </w:r>
      </w:hyperlink>
      <w:r w:rsidR="005F2E5F">
        <w:rPr>
          <w:lang w:eastAsia="x-none"/>
        </w:rPr>
        <w:tab/>
        <w:t>HARQ-ACK enhancements for IIoT and URLLC</w:t>
      </w:r>
      <w:r w:rsidR="005F2E5F">
        <w:rPr>
          <w:lang w:eastAsia="x-none"/>
        </w:rPr>
        <w:tab/>
        <w:t>InterDigital, Inc.</w:t>
      </w:r>
    </w:p>
    <w:p w14:paraId="32D08B64" w14:textId="3F285338" w:rsidR="005F2E5F" w:rsidRDefault="005B734C" w:rsidP="005F2E5F">
      <w:pPr>
        <w:rPr>
          <w:lang w:eastAsia="x-none"/>
        </w:rPr>
      </w:pPr>
      <w:hyperlink r:id="rId1157" w:history="1">
        <w:r w:rsidR="005B2A86">
          <w:rPr>
            <w:rStyle w:val="Hyperlink"/>
            <w:lang w:eastAsia="x-none"/>
          </w:rPr>
          <w:t>R1-2101378</w:t>
        </w:r>
      </w:hyperlink>
      <w:r w:rsidR="005F2E5F">
        <w:rPr>
          <w:lang w:eastAsia="x-none"/>
        </w:rPr>
        <w:tab/>
        <w:t>Views on UE feedback enhancements for HARQ-ACK</w:t>
      </w:r>
      <w:r w:rsidR="005F2E5F">
        <w:rPr>
          <w:lang w:eastAsia="x-none"/>
        </w:rPr>
        <w:tab/>
        <w:t>Apple</w:t>
      </w:r>
    </w:p>
    <w:p w14:paraId="05804F2D" w14:textId="32349757" w:rsidR="005F2E5F" w:rsidRDefault="005B734C" w:rsidP="005F2E5F">
      <w:pPr>
        <w:rPr>
          <w:lang w:eastAsia="x-none"/>
        </w:rPr>
      </w:pPr>
      <w:hyperlink r:id="rId1158" w:history="1">
        <w:r w:rsidR="005B2A86">
          <w:rPr>
            <w:rStyle w:val="Hyperlink"/>
            <w:b/>
            <w:bCs/>
            <w:lang w:eastAsia="x-none"/>
          </w:rPr>
          <w:t>R1-2101459</w:t>
        </w:r>
      </w:hyperlink>
      <w:r w:rsidR="005F2E5F">
        <w:rPr>
          <w:lang w:eastAsia="x-none"/>
        </w:rPr>
        <w:tab/>
        <w:t>HARQ-ACK enhancement for IOT and URLLC</w:t>
      </w:r>
      <w:r w:rsidR="005F2E5F">
        <w:rPr>
          <w:lang w:eastAsia="x-none"/>
        </w:rPr>
        <w:tab/>
        <w:t>Qualcomm Incorporated</w:t>
      </w:r>
    </w:p>
    <w:p w14:paraId="266A2EA4" w14:textId="1D0EE374" w:rsidR="005F2E5F" w:rsidRDefault="005B734C" w:rsidP="005F2E5F">
      <w:pPr>
        <w:rPr>
          <w:lang w:eastAsia="x-none"/>
        </w:rPr>
      </w:pPr>
      <w:hyperlink r:id="rId1159" w:history="1">
        <w:r w:rsidR="005B2A86">
          <w:rPr>
            <w:rStyle w:val="Hyperlink"/>
            <w:lang w:eastAsia="x-none"/>
          </w:rPr>
          <w:t>R1-2101539</w:t>
        </w:r>
      </w:hyperlink>
      <w:r w:rsidR="005F2E5F">
        <w:rPr>
          <w:lang w:eastAsia="x-none"/>
        </w:rPr>
        <w:tab/>
        <w:t>UE feedback enhancements for HARQ-ACK</w:t>
      </w:r>
      <w:r w:rsidR="005F2E5F">
        <w:rPr>
          <w:lang w:eastAsia="x-none"/>
        </w:rPr>
        <w:tab/>
        <w:t>Sharp</w:t>
      </w:r>
    </w:p>
    <w:p w14:paraId="528C1362" w14:textId="5AF02A00" w:rsidR="005F2E5F" w:rsidRDefault="005B734C" w:rsidP="005F2E5F">
      <w:pPr>
        <w:rPr>
          <w:lang w:eastAsia="x-none"/>
        </w:rPr>
      </w:pPr>
      <w:hyperlink r:id="rId1160" w:history="1">
        <w:r w:rsidR="005B2A86">
          <w:rPr>
            <w:rStyle w:val="Hyperlink"/>
            <w:lang w:eastAsia="x-none"/>
          </w:rPr>
          <w:t>R1-2101612</w:t>
        </w:r>
      </w:hyperlink>
      <w:r w:rsidR="005F2E5F">
        <w:rPr>
          <w:lang w:eastAsia="x-none"/>
        </w:rPr>
        <w:tab/>
        <w:t>Discussion on HARQ-ACK feedback enhancements for Rel.17 URLLC</w:t>
      </w:r>
      <w:r w:rsidR="005F2E5F">
        <w:rPr>
          <w:lang w:eastAsia="x-none"/>
        </w:rPr>
        <w:tab/>
        <w:t>NTT DOCOMO, INC.</w:t>
      </w:r>
    </w:p>
    <w:p w14:paraId="62D06D38" w14:textId="5ACAE7EA" w:rsidR="005F2E5F" w:rsidRDefault="005B734C" w:rsidP="005F2E5F">
      <w:pPr>
        <w:rPr>
          <w:lang w:eastAsia="x-none"/>
        </w:rPr>
      </w:pPr>
      <w:hyperlink r:id="rId1161" w:history="1">
        <w:r w:rsidR="005B2A86">
          <w:rPr>
            <w:rStyle w:val="Hyperlink"/>
            <w:lang w:eastAsia="x-none"/>
          </w:rPr>
          <w:t>R1-2101675</w:t>
        </w:r>
      </w:hyperlink>
      <w:r w:rsidR="005F2E5F">
        <w:rPr>
          <w:lang w:eastAsia="x-none"/>
        </w:rPr>
        <w:tab/>
        <w:t>Discussion on HARQ-ACK enhancement for URLLC/IIoT</w:t>
      </w:r>
      <w:r w:rsidR="005F2E5F">
        <w:rPr>
          <w:lang w:eastAsia="x-none"/>
        </w:rPr>
        <w:tab/>
        <w:t>WILUS Inc.</w:t>
      </w:r>
    </w:p>
    <w:p w14:paraId="65B99F04" w14:textId="4F7507B6" w:rsidR="006C5339" w:rsidRDefault="006C5339" w:rsidP="005F2E5F">
      <w:pPr>
        <w:rPr>
          <w:lang w:eastAsia="x-none"/>
        </w:rPr>
      </w:pPr>
    </w:p>
    <w:p w14:paraId="71AB30CF" w14:textId="77777777" w:rsidR="006C5339" w:rsidRPr="006C5339" w:rsidRDefault="006C5339" w:rsidP="006C5339">
      <w:r w:rsidRPr="006C5339">
        <w:rPr>
          <w:lang w:eastAsia="x-none"/>
        </w:rPr>
        <w:t xml:space="preserve">[104-e-NR-R17-IIoT_URLLC-01] </w:t>
      </w:r>
      <w:r w:rsidRPr="006C5339">
        <w:t>– Klaus (Nokia)</w:t>
      </w:r>
    </w:p>
    <w:p w14:paraId="4F7C625E" w14:textId="77777777" w:rsidR="006C5339" w:rsidRPr="006C5339" w:rsidRDefault="006C5339" w:rsidP="006C5339">
      <w:r w:rsidRPr="006C5339">
        <w:rPr>
          <w:lang w:eastAsia="x-none"/>
        </w:rPr>
        <w:t xml:space="preserve">Email discussion on </w:t>
      </w:r>
      <w:r w:rsidRPr="006C5339">
        <w:t>UE feedback enhancements for HARQ-ACK</w:t>
      </w:r>
    </w:p>
    <w:p w14:paraId="71D6A303" w14:textId="77777777" w:rsidR="006C5339" w:rsidRPr="006C5339" w:rsidRDefault="006C5339" w:rsidP="006C5339">
      <w:pPr>
        <w:numPr>
          <w:ilvl w:val="0"/>
          <w:numId w:val="70"/>
        </w:numPr>
        <w:rPr>
          <w:lang w:eastAsia="x-none"/>
        </w:rPr>
      </w:pPr>
      <w:r w:rsidRPr="006C5339">
        <w:rPr>
          <w:lang w:eastAsia="x-none"/>
        </w:rPr>
        <w:t>1</w:t>
      </w:r>
      <w:r w:rsidRPr="006C5339">
        <w:rPr>
          <w:vertAlign w:val="superscript"/>
          <w:lang w:eastAsia="x-none"/>
        </w:rPr>
        <w:t>st</w:t>
      </w:r>
      <w:r w:rsidRPr="006C5339">
        <w:rPr>
          <w:lang w:eastAsia="x-none"/>
        </w:rPr>
        <w:t xml:space="preserve"> check point: </w:t>
      </w:r>
      <w:r w:rsidRPr="006C5339">
        <w:rPr>
          <w:rFonts w:hint="eastAsia"/>
          <w:lang w:eastAsia="ko-KR"/>
        </w:rPr>
        <w:t>Jan</w:t>
      </w:r>
      <w:r w:rsidRPr="006C5339">
        <w:rPr>
          <w:lang w:eastAsia="ko-KR"/>
        </w:rPr>
        <w:t xml:space="preserve"> 28</w:t>
      </w:r>
    </w:p>
    <w:p w14:paraId="52389563" w14:textId="77777777" w:rsidR="006C5339" w:rsidRPr="006C5339" w:rsidRDefault="006C5339" w:rsidP="006C5339">
      <w:pPr>
        <w:numPr>
          <w:ilvl w:val="0"/>
          <w:numId w:val="70"/>
        </w:numPr>
        <w:rPr>
          <w:lang w:eastAsia="x-none"/>
        </w:rPr>
      </w:pPr>
      <w:r w:rsidRPr="006C5339">
        <w:rPr>
          <w:lang w:eastAsia="x-none"/>
        </w:rPr>
        <w:t>2</w:t>
      </w:r>
      <w:r w:rsidRPr="006C5339">
        <w:rPr>
          <w:vertAlign w:val="superscript"/>
          <w:lang w:eastAsia="x-none"/>
        </w:rPr>
        <w:t>nd</w:t>
      </w:r>
      <w:r w:rsidRPr="006C5339">
        <w:rPr>
          <w:lang w:eastAsia="x-none"/>
        </w:rPr>
        <w:t xml:space="preserve"> check point: Feb 2</w:t>
      </w:r>
    </w:p>
    <w:p w14:paraId="5FC7D500" w14:textId="77777777" w:rsidR="006C5339" w:rsidRPr="006C5339" w:rsidRDefault="006C5339" w:rsidP="006C5339">
      <w:pPr>
        <w:numPr>
          <w:ilvl w:val="0"/>
          <w:numId w:val="70"/>
        </w:numPr>
        <w:rPr>
          <w:lang w:eastAsia="x-none"/>
        </w:rPr>
      </w:pPr>
      <w:r w:rsidRPr="006C5339">
        <w:rPr>
          <w:lang w:eastAsia="x-none"/>
        </w:rPr>
        <w:t>3</w:t>
      </w:r>
      <w:r w:rsidRPr="006C5339">
        <w:rPr>
          <w:vertAlign w:val="superscript"/>
          <w:lang w:eastAsia="x-none"/>
        </w:rPr>
        <w:t>rd</w:t>
      </w:r>
      <w:r w:rsidRPr="006C5339">
        <w:rPr>
          <w:lang w:eastAsia="x-none"/>
        </w:rPr>
        <w:t xml:space="preserve"> check point: Feb 4</w:t>
      </w:r>
    </w:p>
    <w:p w14:paraId="145E2B19" w14:textId="7077E837" w:rsidR="005E6E18" w:rsidRPr="005E6E18" w:rsidRDefault="005B734C" w:rsidP="005E6E18">
      <w:pPr>
        <w:rPr>
          <w:rFonts w:ascii="Times New Roman" w:hAnsi="Times New Roman"/>
          <w:b/>
          <w:bCs/>
          <w:szCs w:val="20"/>
          <w:lang w:eastAsia="x-none"/>
        </w:rPr>
      </w:pPr>
      <w:hyperlink r:id="rId1162" w:history="1">
        <w:r w:rsidR="005B2A86">
          <w:rPr>
            <w:rStyle w:val="Hyperlink"/>
            <w:rFonts w:ascii="Times New Roman" w:hAnsi="Times New Roman"/>
            <w:b/>
            <w:bCs/>
            <w:szCs w:val="20"/>
            <w:lang w:eastAsia="x-none"/>
          </w:rPr>
          <w:t>R1-2101817</w:t>
        </w:r>
      </w:hyperlink>
      <w:r w:rsidR="005E6E18" w:rsidRPr="005E6E18">
        <w:rPr>
          <w:rFonts w:ascii="Times New Roman" w:hAnsi="Times New Roman"/>
          <w:b/>
          <w:bCs/>
          <w:szCs w:val="20"/>
          <w:lang w:eastAsia="x-none"/>
        </w:rPr>
        <w:tab/>
        <w:t>Moderator summary #1 on HARQ-ACK feedback enhancements for NR Rel-17 URLLC/IIoT</w:t>
      </w:r>
      <w:r w:rsidR="005E6E18" w:rsidRPr="005E6E18">
        <w:rPr>
          <w:rFonts w:ascii="Times New Roman" w:hAnsi="Times New Roman"/>
          <w:b/>
          <w:bCs/>
          <w:szCs w:val="20"/>
          <w:lang w:eastAsia="x-none"/>
        </w:rPr>
        <w:tab/>
        <w:t>Moderator (Nokia)</w:t>
      </w:r>
    </w:p>
    <w:p w14:paraId="04C56329" w14:textId="775A5D77" w:rsidR="005E6E18" w:rsidRPr="005B1113" w:rsidRDefault="005E6E18" w:rsidP="006C5339">
      <w:pPr>
        <w:rPr>
          <w:rFonts w:ascii="Times New Roman" w:hAnsi="Times New Roman"/>
          <w:szCs w:val="20"/>
          <w:lang w:eastAsia="x-none"/>
        </w:rPr>
      </w:pPr>
      <w:r>
        <w:rPr>
          <w:rFonts w:ascii="Times New Roman" w:hAnsi="Times New Roman"/>
          <w:szCs w:val="20"/>
          <w:lang w:eastAsia="x-none"/>
        </w:rPr>
        <w:t>From GTW session:</w:t>
      </w:r>
    </w:p>
    <w:p w14:paraId="7DF8BE7D" w14:textId="77777777" w:rsidR="006C5339" w:rsidRPr="005B1113" w:rsidRDefault="006C5339" w:rsidP="006C5339">
      <w:pPr>
        <w:jc w:val="both"/>
        <w:rPr>
          <w:rFonts w:ascii="Times New Roman" w:hAnsi="Times New Roman"/>
          <w:szCs w:val="20"/>
          <w:highlight w:val="green"/>
        </w:rPr>
      </w:pPr>
      <w:r w:rsidRPr="005B1113">
        <w:rPr>
          <w:rFonts w:ascii="Times New Roman" w:hAnsi="Times New Roman"/>
          <w:szCs w:val="20"/>
          <w:highlight w:val="green"/>
        </w:rPr>
        <w:lastRenderedPageBreak/>
        <w:t>Agreements:</w:t>
      </w:r>
    </w:p>
    <w:p w14:paraId="4AB0CAFA" w14:textId="77777777" w:rsidR="006C5339" w:rsidRPr="005B1113" w:rsidRDefault="006C5339" w:rsidP="006C5339">
      <w:pPr>
        <w:numPr>
          <w:ilvl w:val="0"/>
          <w:numId w:val="62"/>
        </w:numPr>
        <w:jc w:val="both"/>
        <w:rPr>
          <w:rFonts w:ascii="Times New Roman" w:hAnsi="Times New Roman"/>
          <w:szCs w:val="20"/>
          <w:lang w:val="en-US" w:eastAsia="zh-CN"/>
        </w:rPr>
      </w:pPr>
      <w:r w:rsidRPr="005B1113">
        <w:rPr>
          <w:rFonts w:ascii="Times New Roman" w:hAnsi="Times New Roman"/>
          <w:szCs w:val="20"/>
        </w:rPr>
        <w:t xml:space="preserve">Support </w:t>
      </w:r>
      <w:r w:rsidRPr="005B1113">
        <w:rPr>
          <w:rFonts w:ascii="Times New Roman" w:hAnsi="Times New Roman"/>
          <w:szCs w:val="20"/>
          <w:lang w:eastAsia="zh-CN"/>
        </w:rPr>
        <w:t xml:space="preserve">deferring </w:t>
      </w:r>
      <w:bookmarkStart w:id="671" w:name="_Hlk62406356"/>
      <w:r w:rsidRPr="005B1113">
        <w:rPr>
          <w:rFonts w:ascii="Times New Roman" w:hAnsi="Times New Roman"/>
          <w:szCs w:val="20"/>
          <w:lang w:eastAsia="zh-CN"/>
        </w:rPr>
        <w:t>SPS HARQ-ACK dropped due to TDD specific collisions until a next available PUCCH in Rel-17</w:t>
      </w:r>
      <w:bookmarkEnd w:id="671"/>
      <w:r w:rsidRPr="005B1113">
        <w:rPr>
          <w:rFonts w:ascii="Times New Roman" w:hAnsi="Times New Roman"/>
          <w:szCs w:val="20"/>
          <w:lang w:eastAsia="zh-CN"/>
        </w:rPr>
        <w:t xml:space="preserve"> based on semi-static configuration of slot format</w:t>
      </w:r>
    </w:p>
    <w:p w14:paraId="7B67C58A" w14:textId="77777777" w:rsidR="006C5339" w:rsidRPr="005B1113" w:rsidRDefault="006C5339" w:rsidP="000D479D">
      <w:pPr>
        <w:pStyle w:val="ListParagraph"/>
        <w:numPr>
          <w:ilvl w:val="1"/>
          <w:numId w:val="79"/>
        </w:numPr>
        <w:overflowPunct/>
        <w:autoSpaceDE/>
        <w:autoSpaceDN/>
        <w:adjustRightInd/>
        <w:spacing w:after="0"/>
        <w:jc w:val="both"/>
        <w:textAlignment w:val="auto"/>
        <w:rPr>
          <w:lang w:eastAsia="en-US"/>
        </w:rPr>
      </w:pPr>
      <w:r w:rsidRPr="005B1113">
        <w:rPr>
          <w:lang w:eastAsia="zh-CN"/>
        </w:rPr>
        <w:t>FFS: Details (including possible conditions for such a deferring, whether or not to consider semi-statically configured flexible symbols for PUCCH availability, etc.)</w:t>
      </w:r>
    </w:p>
    <w:p w14:paraId="57122E7A" w14:textId="77777777" w:rsidR="006C5339" w:rsidRPr="005B1113" w:rsidRDefault="006C5339" w:rsidP="000D479D">
      <w:pPr>
        <w:pStyle w:val="ListParagraph"/>
        <w:numPr>
          <w:ilvl w:val="1"/>
          <w:numId w:val="79"/>
        </w:numPr>
        <w:overflowPunct/>
        <w:autoSpaceDE/>
        <w:autoSpaceDN/>
        <w:adjustRightInd/>
        <w:spacing w:after="0"/>
        <w:jc w:val="both"/>
        <w:textAlignment w:val="auto"/>
        <w:rPr>
          <w:lang w:eastAsia="en-US"/>
        </w:rPr>
      </w:pPr>
      <w:r w:rsidRPr="005B1113">
        <w:rPr>
          <w:lang w:eastAsia="zh-CN"/>
        </w:rPr>
        <w:t>Aim for minimal standardization efforts and UE complexity in implementation</w:t>
      </w:r>
    </w:p>
    <w:p w14:paraId="57B5B9F1" w14:textId="77777777" w:rsidR="006C5339" w:rsidRPr="005B1113" w:rsidRDefault="006C5339" w:rsidP="005F2E5F">
      <w:pPr>
        <w:rPr>
          <w:rFonts w:ascii="Times New Roman" w:hAnsi="Times New Roman"/>
          <w:szCs w:val="20"/>
          <w:lang w:eastAsia="x-none"/>
        </w:rPr>
      </w:pPr>
    </w:p>
    <w:p w14:paraId="42701E20" w14:textId="142A0390" w:rsidR="005B1113" w:rsidRPr="005B1113" w:rsidRDefault="005B1113" w:rsidP="005B1113">
      <w:pPr>
        <w:rPr>
          <w:rFonts w:ascii="Times New Roman" w:hAnsi="Times New Roman"/>
          <w:szCs w:val="20"/>
        </w:rPr>
      </w:pPr>
      <w:bookmarkStart w:id="672" w:name="_Hlk62747561"/>
      <w:r w:rsidRPr="005B1113">
        <w:rPr>
          <w:rFonts w:ascii="Times New Roman" w:hAnsi="Times New Roman"/>
          <w:b/>
          <w:bCs/>
          <w:szCs w:val="20"/>
        </w:rPr>
        <w:t>Decision:</w:t>
      </w:r>
      <w:r w:rsidRPr="005B1113">
        <w:rPr>
          <w:rFonts w:ascii="Times New Roman" w:hAnsi="Times New Roman"/>
          <w:szCs w:val="20"/>
        </w:rPr>
        <w:t xml:space="preserve"> As per email posted on Jan 29</w:t>
      </w:r>
      <w:r w:rsidRPr="005B1113">
        <w:rPr>
          <w:rFonts w:ascii="Times New Roman" w:hAnsi="Times New Roman"/>
          <w:szCs w:val="20"/>
          <w:vertAlign w:val="superscript"/>
        </w:rPr>
        <w:t>th</w:t>
      </w:r>
      <w:r w:rsidRPr="005B1113">
        <w:rPr>
          <w:rFonts w:ascii="Times New Roman" w:hAnsi="Times New Roman"/>
          <w:szCs w:val="20"/>
        </w:rPr>
        <w:t>,</w:t>
      </w:r>
    </w:p>
    <w:p w14:paraId="149C7058" w14:textId="77777777" w:rsidR="006C5339" w:rsidRPr="005B1113" w:rsidRDefault="006C5339" w:rsidP="005B1113">
      <w:pPr>
        <w:rPr>
          <w:rFonts w:ascii="Times New Roman" w:hAnsi="Times New Roman"/>
          <w:szCs w:val="20"/>
          <w:highlight w:val="green"/>
          <w:lang w:eastAsia="x-none"/>
        </w:rPr>
      </w:pPr>
      <w:r w:rsidRPr="005B1113">
        <w:rPr>
          <w:rFonts w:ascii="Times New Roman" w:hAnsi="Times New Roman"/>
          <w:szCs w:val="20"/>
          <w:highlight w:val="green"/>
          <w:lang w:eastAsia="x-none"/>
        </w:rPr>
        <w:t>Agreements:</w:t>
      </w:r>
    </w:p>
    <w:p w14:paraId="508E9FBB" w14:textId="77777777" w:rsidR="006C5339" w:rsidRPr="005B1113" w:rsidRDefault="006C5339" w:rsidP="005B1113">
      <w:pPr>
        <w:jc w:val="both"/>
        <w:rPr>
          <w:rFonts w:ascii="Times New Roman" w:hAnsi="Times New Roman"/>
          <w:szCs w:val="20"/>
          <w:lang w:val="en-US"/>
        </w:rPr>
      </w:pPr>
      <w:r w:rsidRPr="005B1113">
        <w:rPr>
          <w:rFonts w:ascii="Times New Roman" w:hAnsi="Times New Roman"/>
          <w:szCs w:val="20"/>
          <w:lang w:val="en-US"/>
        </w:rPr>
        <w:t xml:space="preserve">Further down-select between the following two options for SPS HARQ-ACK deferral: </w:t>
      </w:r>
    </w:p>
    <w:p w14:paraId="0A92B8E1" w14:textId="77777777" w:rsidR="006C5339" w:rsidRPr="005B1113" w:rsidRDefault="006C5339" w:rsidP="000D479D">
      <w:pPr>
        <w:pStyle w:val="ListParagraph"/>
        <w:numPr>
          <w:ilvl w:val="0"/>
          <w:numId w:val="79"/>
        </w:numPr>
        <w:overflowPunct/>
        <w:autoSpaceDE/>
        <w:autoSpaceDN/>
        <w:adjustRightInd/>
        <w:spacing w:after="0"/>
        <w:jc w:val="both"/>
        <w:textAlignment w:val="auto"/>
        <w:rPr>
          <w:lang w:val="en-US"/>
        </w:rPr>
      </w:pPr>
      <w:r w:rsidRPr="005B1113">
        <w:rPr>
          <w:lang w:val="en-US"/>
        </w:rPr>
        <w:t xml:space="preserve">Option 1: </w:t>
      </w:r>
      <w:r w:rsidRPr="005B1113">
        <w:rPr>
          <w:lang w:eastAsia="zh-CN"/>
        </w:rPr>
        <w:t xml:space="preserve">Joint RRC configuration of the SPS HARQ-ACK deferral per PUCCH cell group </w:t>
      </w:r>
    </w:p>
    <w:p w14:paraId="39CB5173" w14:textId="77777777" w:rsidR="006C5339" w:rsidRPr="005B1113" w:rsidRDefault="006C5339" w:rsidP="000D479D">
      <w:pPr>
        <w:pStyle w:val="ListParagraph"/>
        <w:numPr>
          <w:ilvl w:val="1"/>
          <w:numId w:val="79"/>
        </w:numPr>
        <w:overflowPunct/>
        <w:autoSpaceDE/>
        <w:autoSpaceDN/>
        <w:adjustRightInd/>
        <w:spacing w:after="0"/>
        <w:jc w:val="both"/>
        <w:textAlignment w:val="auto"/>
        <w:rPr>
          <w:i/>
          <w:iCs/>
          <w:lang w:val="en-US"/>
        </w:rPr>
      </w:pPr>
      <w:r w:rsidRPr="005B1113">
        <w:rPr>
          <w:i/>
          <w:iCs/>
          <w:lang w:eastAsia="zh-CN"/>
        </w:rPr>
        <w:t>Note: any SPS HARQ-ACK within a PUCCH cell group in principle is subject to deferral</w:t>
      </w:r>
    </w:p>
    <w:p w14:paraId="48008E15" w14:textId="77777777" w:rsidR="006C5339" w:rsidRPr="005B1113" w:rsidRDefault="006C5339" w:rsidP="000D479D">
      <w:pPr>
        <w:pStyle w:val="ListParagraph"/>
        <w:numPr>
          <w:ilvl w:val="0"/>
          <w:numId w:val="253"/>
        </w:numPr>
        <w:overflowPunct/>
        <w:autoSpaceDE/>
        <w:autoSpaceDN/>
        <w:adjustRightInd/>
        <w:spacing w:after="0"/>
        <w:jc w:val="both"/>
        <w:textAlignment w:val="auto"/>
        <w:rPr>
          <w:lang w:val="en-US"/>
        </w:rPr>
      </w:pPr>
      <w:r w:rsidRPr="005B1113">
        <w:rPr>
          <w:lang w:val="en-US"/>
        </w:rPr>
        <w:t>Option 2: The SPS HARQ-ACK deferral is configured per SPS configuration</w:t>
      </w:r>
    </w:p>
    <w:p w14:paraId="58578548" w14:textId="77777777" w:rsidR="006C5339" w:rsidRPr="005B1113" w:rsidRDefault="006C5339" w:rsidP="000D479D">
      <w:pPr>
        <w:pStyle w:val="ListParagraph"/>
        <w:numPr>
          <w:ilvl w:val="1"/>
          <w:numId w:val="253"/>
        </w:numPr>
        <w:overflowPunct/>
        <w:autoSpaceDE/>
        <w:autoSpaceDN/>
        <w:adjustRightInd/>
        <w:spacing w:after="0"/>
        <w:jc w:val="both"/>
        <w:textAlignment w:val="auto"/>
        <w:rPr>
          <w:i/>
          <w:iCs/>
          <w:lang w:val="en-US"/>
        </w:rPr>
      </w:pPr>
      <w:r w:rsidRPr="005B1113">
        <w:rPr>
          <w:i/>
          <w:iCs/>
          <w:lang w:val="en-US"/>
        </w:rPr>
        <w:t>Note: part of sps-config, only HARQ-ACK of SPS PDSCH configurations configured for deferral is in principle subject to deferral</w:t>
      </w:r>
    </w:p>
    <w:bookmarkEnd w:id="672"/>
    <w:p w14:paraId="3B94B392" w14:textId="77777777" w:rsidR="005B1113" w:rsidRDefault="005B1113" w:rsidP="005B1113">
      <w:pPr>
        <w:rPr>
          <w:rFonts w:ascii="Times New Roman" w:hAnsi="Times New Roman"/>
          <w:szCs w:val="20"/>
          <w:lang w:eastAsia="x-none"/>
        </w:rPr>
      </w:pPr>
    </w:p>
    <w:p w14:paraId="30A10A34" w14:textId="459D38B1" w:rsidR="006C5339" w:rsidRPr="005B1113" w:rsidRDefault="005B1113" w:rsidP="005B1113">
      <w:pPr>
        <w:rPr>
          <w:rFonts w:ascii="Times New Roman" w:hAnsi="Times New Roman"/>
          <w:szCs w:val="20"/>
          <w:lang w:eastAsia="x-none"/>
        </w:rPr>
      </w:pPr>
      <w:r>
        <w:rPr>
          <w:rFonts w:ascii="Times New Roman" w:hAnsi="Times New Roman"/>
          <w:szCs w:val="20"/>
          <w:lang w:eastAsia="x-none"/>
        </w:rPr>
        <w:t>From GTW sessions:</w:t>
      </w:r>
    </w:p>
    <w:p w14:paraId="2D1127B6" w14:textId="77777777" w:rsidR="006C5339" w:rsidRPr="005B1113" w:rsidRDefault="006C5339" w:rsidP="005B1113">
      <w:pPr>
        <w:jc w:val="both"/>
        <w:rPr>
          <w:rFonts w:ascii="Times New Roman" w:hAnsi="Times New Roman"/>
          <w:szCs w:val="20"/>
          <w:lang w:eastAsia="zh-CN"/>
        </w:rPr>
      </w:pPr>
      <w:r w:rsidRPr="005B1113">
        <w:rPr>
          <w:rFonts w:ascii="Times New Roman" w:hAnsi="Times New Roman"/>
          <w:szCs w:val="20"/>
          <w:highlight w:val="green"/>
        </w:rPr>
        <w:t>Agreements</w:t>
      </w:r>
      <w:r w:rsidRPr="005B1113">
        <w:rPr>
          <w:rFonts w:ascii="Times New Roman" w:hAnsi="Times New Roman"/>
          <w:szCs w:val="20"/>
        </w:rPr>
        <w:t>: Support s</w:t>
      </w:r>
      <w:r w:rsidRPr="005B1113">
        <w:rPr>
          <w:rFonts w:ascii="Times New Roman" w:hAnsi="Times New Roman"/>
          <w:szCs w:val="20"/>
          <w:lang w:eastAsia="zh-CN"/>
        </w:rPr>
        <w:t>ub-slot based PUCCH repetition for HARQ-ACK based on the Rel-16 PUCCH procedure for slot-based PUCCH applied to sub-slot based PUCCH</w:t>
      </w:r>
    </w:p>
    <w:p w14:paraId="062D3B26" w14:textId="77777777" w:rsidR="006C5339" w:rsidRPr="000D5E84" w:rsidRDefault="006C5339" w:rsidP="000D479D">
      <w:pPr>
        <w:numPr>
          <w:ilvl w:val="0"/>
          <w:numId w:val="253"/>
        </w:numPr>
        <w:jc w:val="both"/>
        <w:rPr>
          <w:rFonts w:ascii="Times New Roman" w:hAnsi="Times New Roman"/>
          <w:szCs w:val="20"/>
          <w:lang w:val="en-US" w:eastAsia="zh-CN"/>
        </w:rPr>
      </w:pPr>
      <w:r w:rsidRPr="000D5E84">
        <w:rPr>
          <w:rFonts w:ascii="Times New Roman" w:hAnsi="Times New Roman"/>
          <w:szCs w:val="20"/>
          <w:lang w:val="en-US" w:eastAsia="zh-CN"/>
        </w:rPr>
        <w:t>Note: the intention is to take the Rel-16 slot-based PUCCH by replacing with “sub-slot” appropriately, without further optimization unless necessary</w:t>
      </w:r>
    </w:p>
    <w:p w14:paraId="1042E5F7" w14:textId="77777777" w:rsidR="006C5339" w:rsidRPr="000D5E84" w:rsidRDefault="006C5339" w:rsidP="000D5E84">
      <w:pPr>
        <w:pStyle w:val="ListParagraph"/>
        <w:numPr>
          <w:ilvl w:val="0"/>
          <w:numId w:val="395"/>
        </w:numPr>
        <w:overflowPunct/>
        <w:autoSpaceDE/>
        <w:autoSpaceDN/>
        <w:adjustRightInd/>
        <w:spacing w:after="0"/>
        <w:jc w:val="both"/>
        <w:textAlignment w:val="auto"/>
        <w:rPr>
          <w:lang w:eastAsia="en-US"/>
        </w:rPr>
      </w:pPr>
      <w:r w:rsidRPr="000D5E84">
        <w:rPr>
          <w:lang w:eastAsia="en-US"/>
        </w:rPr>
        <w:t xml:space="preserve">FFS whether or not there is any restriction for the applicability of </w:t>
      </w:r>
      <w:r w:rsidRPr="000D5E84">
        <w:t>s</w:t>
      </w:r>
      <w:r w:rsidRPr="000D5E84">
        <w:rPr>
          <w:lang w:eastAsia="zh-CN"/>
        </w:rPr>
        <w:t>ub-slot based PUCCH repetition for HARQ-ACK</w:t>
      </w:r>
    </w:p>
    <w:p w14:paraId="717D014E" w14:textId="77777777" w:rsidR="006C5339" w:rsidRPr="000D5E84" w:rsidRDefault="006C5339" w:rsidP="000D5E84">
      <w:pPr>
        <w:pStyle w:val="ListParagraph"/>
        <w:numPr>
          <w:ilvl w:val="0"/>
          <w:numId w:val="395"/>
        </w:numPr>
        <w:overflowPunct/>
        <w:autoSpaceDE/>
        <w:autoSpaceDN/>
        <w:adjustRightInd/>
        <w:spacing w:after="0"/>
        <w:jc w:val="both"/>
        <w:textAlignment w:val="auto"/>
        <w:rPr>
          <w:lang w:eastAsia="en-US"/>
        </w:rPr>
      </w:pPr>
      <w:r w:rsidRPr="000D5E84">
        <w:t>Dynamic repetition indication is supported also for sub-slot based PUCCH in Rel-17</w:t>
      </w:r>
    </w:p>
    <w:p w14:paraId="63A7FF9A" w14:textId="77777777" w:rsidR="006C5339" w:rsidRPr="000D5E84" w:rsidRDefault="006C5339" w:rsidP="000D479D">
      <w:pPr>
        <w:pStyle w:val="ListParagraph"/>
        <w:numPr>
          <w:ilvl w:val="1"/>
          <w:numId w:val="252"/>
        </w:numPr>
        <w:overflowPunct/>
        <w:autoSpaceDE/>
        <w:autoSpaceDN/>
        <w:adjustRightInd/>
        <w:spacing w:after="0"/>
        <w:jc w:val="both"/>
        <w:textAlignment w:val="auto"/>
      </w:pPr>
      <w:r w:rsidRPr="000D5E84">
        <w:t>FFS: if the method to be specified in Cov. Enh WI for slot-based PUCCH repetition can be directly applied to sub-slot PUCCH or if changes are needed</w:t>
      </w:r>
    </w:p>
    <w:p w14:paraId="3F0590EF" w14:textId="77777777" w:rsidR="006C5339" w:rsidRPr="000D5E84" w:rsidRDefault="006C5339" w:rsidP="005B1113">
      <w:pPr>
        <w:rPr>
          <w:rFonts w:ascii="Times New Roman" w:hAnsi="Times New Roman"/>
          <w:szCs w:val="20"/>
        </w:rPr>
      </w:pPr>
    </w:p>
    <w:p w14:paraId="5396006F" w14:textId="77777777" w:rsidR="006C5339" w:rsidRPr="005B1113" w:rsidRDefault="006C5339" w:rsidP="005B1113">
      <w:pPr>
        <w:jc w:val="both"/>
        <w:rPr>
          <w:rFonts w:ascii="Times New Roman" w:hAnsi="Times New Roman"/>
          <w:szCs w:val="20"/>
          <w:lang w:eastAsia="zh-CN"/>
        </w:rPr>
      </w:pPr>
      <w:r w:rsidRPr="005B1113">
        <w:rPr>
          <w:rFonts w:ascii="Times New Roman" w:hAnsi="Times New Roman"/>
          <w:szCs w:val="20"/>
          <w:highlight w:val="green"/>
        </w:rPr>
        <w:t>Agreements</w:t>
      </w:r>
      <w:r w:rsidRPr="005B1113">
        <w:rPr>
          <w:rFonts w:ascii="Times New Roman" w:hAnsi="Times New Roman"/>
          <w:szCs w:val="20"/>
        </w:rPr>
        <w:t xml:space="preserve">: Support </w:t>
      </w:r>
      <w:r w:rsidRPr="005B1113">
        <w:rPr>
          <w:rFonts w:ascii="Times New Roman" w:hAnsi="Times New Roman"/>
          <w:szCs w:val="20"/>
          <w:lang w:eastAsia="zh-CN"/>
        </w:rPr>
        <w:t xml:space="preserve">PUCCH repetition for PUCCH formats 0 and 2 at least for sub-slot based PUCCH repetition. </w:t>
      </w:r>
    </w:p>
    <w:p w14:paraId="3C9B7379" w14:textId="77777777" w:rsidR="006C5339" w:rsidRPr="005B1113" w:rsidRDefault="006C5339" w:rsidP="000D5E84">
      <w:pPr>
        <w:pStyle w:val="ListParagraph"/>
        <w:numPr>
          <w:ilvl w:val="0"/>
          <w:numId w:val="396"/>
        </w:numPr>
        <w:rPr>
          <w:lang w:eastAsia="en-US"/>
        </w:rPr>
      </w:pPr>
      <w:r w:rsidRPr="005B1113">
        <w:rPr>
          <w:lang w:eastAsia="zh-CN"/>
        </w:rPr>
        <w:t>FFS: Support for slot-based PUCCH repetition</w:t>
      </w:r>
    </w:p>
    <w:p w14:paraId="4E4120E6" w14:textId="2FC81542" w:rsidR="006C5339" w:rsidRDefault="006C5339" w:rsidP="005B1113">
      <w:pPr>
        <w:rPr>
          <w:rFonts w:ascii="Times New Roman" w:hAnsi="Times New Roman"/>
          <w:szCs w:val="20"/>
        </w:rPr>
      </w:pPr>
      <w:r w:rsidRPr="005B1113">
        <w:rPr>
          <w:rFonts w:ascii="Times New Roman" w:hAnsi="Times New Roman"/>
          <w:szCs w:val="20"/>
          <w:highlight w:val="green"/>
        </w:rPr>
        <w:t>Agreement</w:t>
      </w:r>
      <w:r w:rsidRPr="005B1113">
        <w:rPr>
          <w:rFonts w:ascii="Times New Roman" w:hAnsi="Times New Roman"/>
          <w:szCs w:val="20"/>
        </w:rPr>
        <w:t>: Rel-16 UCI multiplexing  / PUCCH overriding rules are reused for deferred SPS HARQ-ACK in the target slot, if applicable.</w:t>
      </w:r>
    </w:p>
    <w:p w14:paraId="29E441BF" w14:textId="77777777" w:rsidR="005E6E18" w:rsidRPr="005B1113" w:rsidRDefault="005E6E18" w:rsidP="005B1113">
      <w:pPr>
        <w:rPr>
          <w:rFonts w:ascii="Times New Roman" w:hAnsi="Times New Roman"/>
          <w:szCs w:val="20"/>
        </w:rPr>
      </w:pPr>
    </w:p>
    <w:p w14:paraId="3397FC2F" w14:textId="77777777" w:rsidR="006C5339" w:rsidRPr="005B1113" w:rsidRDefault="006C5339" w:rsidP="005B1113">
      <w:pPr>
        <w:spacing w:line="252" w:lineRule="auto"/>
        <w:rPr>
          <w:rFonts w:ascii="Times New Roman" w:eastAsia="Calibri" w:hAnsi="Times New Roman"/>
          <w:szCs w:val="20"/>
          <w:lang w:eastAsia="ko-KR"/>
        </w:rPr>
      </w:pPr>
      <w:r w:rsidRPr="005B1113">
        <w:rPr>
          <w:rFonts w:ascii="Times New Roman" w:hAnsi="Times New Roman"/>
          <w:szCs w:val="20"/>
          <w:highlight w:val="green"/>
        </w:rPr>
        <w:t>Agreements</w:t>
      </w:r>
      <w:r w:rsidRPr="005B1113">
        <w:rPr>
          <w:rFonts w:ascii="Times New Roman" w:hAnsi="Times New Roman"/>
          <w:szCs w:val="20"/>
        </w:rPr>
        <w:t xml:space="preserve">: </w:t>
      </w:r>
      <w:r w:rsidRPr="005B1113">
        <w:rPr>
          <w:rFonts w:ascii="Times New Roman" w:eastAsia="Calibri" w:hAnsi="Times New Roman"/>
          <w:szCs w:val="20"/>
          <w:lang w:eastAsia="ko-KR"/>
        </w:rPr>
        <w:t xml:space="preserve">For SPS HARQ-ACK, the deferral from the initial slot/sub-slot determined by </w:t>
      </w:r>
      <w:r w:rsidRPr="005B1113">
        <w:rPr>
          <w:rFonts w:ascii="Times New Roman" w:eastAsia="Calibri" w:hAnsi="Times New Roman"/>
          <w:i/>
          <w:iCs/>
          <w:szCs w:val="20"/>
          <w:lang w:eastAsia="ko-KR"/>
        </w:rPr>
        <w:t>k1</w:t>
      </w:r>
      <w:r w:rsidRPr="005B1113">
        <w:rPr>
          <w:rFonts w:ascii="Times New Roman" w:eastAsia="Calibri" w:hAnsi="Times New Roman"/>
          <w:szCs w:val="20"/>
          <w:lang w:eastAsia="ko-KR"/>
        </w:rPr>
        <w:t xml:space="preserve"> in the activation DCI to the target slot/sub-slot determined by </w:t>
      </w:r>
      <w:r w:rsidRPr="005B1113">
        <w:rPr>
          <w:rFonts w:ascii="Times New Roman" w:eastAsia="Calibri" w:hAnsi="Times New Roman"/>
          <w:i/>
          <w:iCs/>
          <w:szCs w:val="20"/>
          <w:lang w:eastAsia="ko-KR"/>
        </w:rPr>
        <w:t>k1</w:t>
      </w:r>
      <w:r w:rsidRPr="005B1113">
        <w:rPr>
          <w:rFonts w:ascii="Times New Roman" w:eastAsia="Calibri" w:hAnsi="Times New Roman"/>
          <w:szCs w:val="20"/>
          <w:lang w:eastAsia="ko-KR"/>
        </w:rPr>
        <w:t>+</w:t>
      </w:r>
      <w:r w:rsidRPr="005B1113">
        <w:rPr>
          <w:rFonts w:ascii="Times New Roman" w:eastAsia="Calibri" w:hAnsi="Times New Roman"/>
          <w:i/>
          <w:iCs/>
          <w:szCs w:val="20"/>
          <w:lang w:eastAsia="ko-KR"/>
        </w:rPr>
        <w:t xml:space="preserve"> k1</w:t>
      </w:r>
      <w:r w:rsidRPr="005B1113">
        <w:rPr>
          <w:rFonts w:ascii="Times New Roman" w:eastAsia="Calibri" w:hAnsi="Times New Roman"/>
          <w:i/>
          <w:iCs/>
          <w:szCs w:val="20"/>
          <w:vertAlign w:val="subscript"/>
          <w:lang w:eastAsia="ko-KR"/>
        </w:rPr>
        <w:t>def</w:t>
      </w:r>
      <w:r w:rsidRPr="005B1113">
        <w:rPr>
          <w:rFonts w:ascii="Times New Roman" w:eastAsia="Calibri" w:hAnsi="Times New Roman"/>
          <w:szCs w:val="20"/>
          <w:lang w:eastAsia="ko-KR"/>
        </w:rPr>
        <w:t xml:space="preserve">, the UE will check the validity </w:t>
      </w:r>
      <w:r w:rsidRPr="005B1113">
        <w:rPr>
          <w:rFonts w:ascii="Times New Roman" w:eastAsia="Calibri" w:hAnsi="Times New Roman"/>
          <w:strike/>
          <w:color w:val="FF0000"/>
          <w:szCs w:val="20"/>
          <w:lang w:eastAsia="ko-KR"/>
        </w:rPr>
        <w:t>(TBD)</w:t>
      </w:r>
      <w:r w:rsidRPr="005B1113">
        <w:rPr>
          <w:rFonts w:ascii="Times New Roman" w:eastAsia="Calibri" w:hAnsi="Times New Roman"/>
          <w:szCs w:val="20"/>
          <w:lang w:eastAsia="ko-KR"/>
        </w:rPr>
        <w:t xml:space="preserve"> of a target slot/sub-slot evaluating from one slot/sub-slot to the next sub/sub-slot (i.e. in principle </w:t>
      </w:r>
      <w:r w:rsidRPr="005B1113">
        <w:rPr>
          <w:rFonts w:ascii="Times New Roman" w:eastAsia="Calibri" w:hAnsi="Times New Roman"/>
          <w:i/>
          <w:iCs/>
          <w:szCs w:val="20"/>
          <w:lang w:eastAsia="ko-KR"/>
        </w:rPr>
        <w:t>k1</w:t>
      </w:r>
      <w:r w:rsidRPr="005B1113">
        <w:rPr>
          <w:rFonts w:ascii="Times New Roman" w:eastAsia="Calibri" w:hAnsi="Times New Roman"/>
          <w:i/>
          <w:iCs/>
          <w:szCs w:val="20"/>
          <w:vertAlign w:val="subscript"/>
          <w:lang w:eastAsia="ko-KR"/>
        </w:rPr>
        <w:t>def</w:t>
      </w:r>
      <w:r w:rsidRPr="005B1113">
        <w:rPr>
          <w:rFonts w:ascii="Times New Roman" w:eastAsia="Calibri" w:hAnsi="Times New Roman"/>
          <w:szCs w:val="20"/>
          <w:lang w:eastAsia="ko-KR"/>
        </w:rPr>
        <w:t xml:space="preserve"> granularity is 1 slot/sub-slot)</w:t>
      </w:r>
    </w:p>
    <w:p w14:paraId="68B26EBD" w14:textId="77777777" w:rsidR="006C5339" w:rsidRPr="005B1113" w:rsidRDefault="006C5339" w:rsidP="000D479D">
      <w:pPr>
        <w:numPr>
          <w:ilvl w:val="0"/>
          <w:numId w:val="255"/>
        </w:numPr>
        <w:spacing w:line="252" w:lineRule="auto"/>
        <w:contextualSpacing/>
        <w:rPr>
          <w:rFonts w:ascii="Times New Roman" w:eastAsia="Calibri" w:hAnsi="Times New Roman"/>
          <w:szCs w:val="20"/>
          <w:lang w:eastAsia="ko-KR"/>
        </w:rPr>
      </w:pPr>
      <w:r w:rsidRPr="005B1113">
        <w:rPr>
          <w:rFonts w:ascii="Times New Roman" w:eastAsia="Calibri" w:hAnsi="Times New Roman"/>
          <w:szCs w:val="20"/>
          <w:lang w:eastAsia="ko-KR"/>
        </w:rPr>
        <w:t>FFS: if there is a limit on the minimum deferral considered the required UE processing (</w:t>
      </w:r>
      <w:r w:rsidRPr="005B1113">
        <w:rPr>
          <w:rFonts w:ascii="Times New Roman" w:eastAsia="Calibri" w:hAnsi="Times New Roman"/>
          <w:i/>
          <w:iCs/>
          <w:szCs w:val="20"/>
          <w:lang w:eastAsia="ko-KR"/>
        </w:rPr>
        <w:t>k1</w:t>
      </w:r>
      <w:r w:rsidRPr="005B1113">
        <w:rPr>
          <w:rFonts w:ascii="Times New Roman" w:eastAsia="Calibri" w:hAnsi="Times New Roman"/>
          <w:i/>
          <w:iCs/>
          <w:szCs w:val="20"/>
          <w:vertAlign w:val="subscript"/>
          <w:lang w:eastAsia="ko-KR"/>
        </w:rPr>
        <w:t>def</w:t>
      </w:r>
      <w:r w:rsidRPr="005B1113">
        <w:rPr>
          <w:rFonts w:ascii="Times New Roman" w:eastAsia="Calibri" w:hAnsi="Times New Roman"/>
          <w:szCs w:val="20"/>
          <w:lang w:eastAsia="ko-KR"/>
        </w:rPr>
        <w:t xml:space="preserve"> </w:t>
      </w:r>
      <w:r w:rsidRPr="005B1113">
        <w:rPr>
          <w:rFonts w:ascii="Times New Roman" w:eastAsia="Calibri" w:hAnsi="Times New Roman"/>
          <w:color w:val="FF0000"/>
          <w:szCs w:val="20"/>
          <w:lang w:eastAsia="ko-KR"/>
        </w:rPr>
        <w:t>≥0</w:t>
      </w:r>
      <w:r w:rsidRPr="005B1113">
        <w:rPr>
          <w:rFonts w:ascii="Times New Roman" w:eastAsia="Calibri" w:hAnsi="Times New Roman"/>
          <w:szCs w:val="20"/>
          <w:lang w:eastAsia="ko-KR"/>
        </w:rPr>
        <w:t xml:space="preserve"> </w:t>
      </w:r>
      <w:r w:rsidRPr="005B1113">
        <w:rPr>
          <w:rFonts w:ascii="Times New Roman" w:eastAsia="Calibri" w:hAnsi="Times New Roman"/>
          <w:strike/>
          <w:color w:val="FF0000"/>
          <w:szCs w:val="20"/>
          <w:lang w:eastAsia="ko-KR"/>
        </w:rPr>
        <w:t>&gt;1</w:t>
      </w:r>
      <w:r w:rsidRPr="005B1113">
        <w:rPr>
          <w:rFonts w:ascii="Times New Roman" w:eastAsia="Calibri" w:hAnsi="Times New Roman"/>
          <w:szCs w:val="20"/>
          <w:lang w:eastAsia="ko-KR"/>
        </w:rPr>
        <w:t xml:space="preserve">)  </w:t>
      </w:r>
    </w:p>
    <w:p w14:paraId="204F366F" w14:textId="77777777" w:rsidR="006C5339" w:rsidRPr="005B1113" w:rsidRDefault="006C5339" w:rsidP="000D479D">
      <w:pPr>
        <w:numPr>
          <w:ilvl w:val="0"/>
          <w:numId w:val="255"/>
        </w:numPr>
        <w:spacing w:line="252" w:lineRule="auto"/>
        <w:contextualSpacing/>
        <w:rPr>
          <w:rFonts w:ascii="Times New Roman" w:eastAsia="Times New Roman" w:hAnsi="Times New Roman"/>
          <w:strike/>
          <w:color w:val="FF0000"/>
          <w:szCs w:val="20"/>
          <w:lang w:eastAsia="ko-KR"/>
        </w:rPr>
      </w:pPr>
      <w:r w:rsidRPr="005B1113">
        <w:rPr>
          <w:rFonts w:ascii="Times New Roman" w:hAnsi="Times New Roman"/>
          <w:szCs w:val="20"/>
          <w:lang w:eastAsia="ko-KR"/>
        </w:rPr>
        <w:t xml:space="preserve">FFS: if there is a limit on the maximum deferral </w:t>
      </w:r>
      <w:r w:rsidRPr="005B1113">
        <w:rPr>
          <w:rFonts w:ascii="Times New Roman" w:hAnsi="Times New Roman"/>
          <w:strike/>
          <w:color w:val="FF0000"/>
          <w:szCs w:val="20"/>
          <w:lang w:eastAsia="ko-KR"/>
        </w:rPr>
        <w:t>given in terms of</w:t>
      </w:r>
      <w:r w:rsidRPr="005B1113">
        <w:rPr>
          <w:rFonts w:ascii="Times New Roman" w:hAnsi="Times New Roman"/>
          <w:szCs w:val="20"/>
          <w:lang w:eastAsia="ko-KR"/>
        </w:rPr>
        <w:t xml:space="preserve"> </w:t>
      </w:r>
      <w:r w:rsidRPr="005B1113">
        <w:rPr>
          <w:rFonts w:ascii="Times New Roman" w:hAnsi="Times New Roman"/>
          <w:strike/>
          <w:color w:val="FF0000"/>
          <w:szCs w:val="20"/>
          <w:lang w:eastAsia="ko-KR"/>
        </w:rPr>
        <w:t xml:space="preserve">e.g. </w:t>
      </w:r>
      <w:r w:rsidRPr="005B1113">
        <w:rPr>
          <w:rFonts w:ascii="Times New Roman" w:hAnsi="Times New Roman"/>
          <w:i/>
          <w:iCs/>
          <w:strike/>
          <w:color w:val="FF0000"/>
          <w:szCs w:val="20"/>
          <w:lang w:eastAsia="ko-KR"/>
        </w:rPr>
        <w:t>k1</w:t>
      </w:r>
      <w:r w:rsidRPr="005B1113">
        <w:rPr>
          <w:rFonts w:ascii="Times New Roman" w:hAnsi="Times New Roman"/>
          <w:i/>
          <w:iCs/>
          <w:strike/>
          <w:color w:val="FF0000"/>
          <w:szCs w:val="20"/>
          <w:vertAlign w:val="subscript"/>
          <w:lang w:eastAsia="ko-KR"/>
        </w:rPr>
        <w:t>def</w:t>
      </w:r>
      <w:r w:rsidRPr="005B1113">
        <w:rPr>
          <w:rFonts w:ascii="Times New Roman" w:hAnsi="Times New Roman"/>
          <w:strike/>
          <w:color w:val="FF0000"/>
          <w:szCs w:val="20"/>
          <w:lang w:eastAsia="ko-KR"/>
        </w:rPr>
        <w:t xml:space="preserve"> &lt;=X or </w:t>
      </w:r>
      <w:r w:rsidRPr="005B1113">
        <w:rPr>
          <w:rFonts w:ascii="Times New Roman" w:hAnsi="Times New Roman"/>
          <w:i/>
          <w:iCs/>
          <w:strike/>
          <w:color w:val="FF0000"/>
          <w:szCs w:val="20"/>
          <w:lang w:eastAsia="ko-KR"/>
        </w:rPr>
        <w:t>k1+k1</w:t>
      </w:r>
      <w:r w:rsidRPr="005B1113">
        <w:rPr>
          <w:rFonts w:ascii="Times New Roman" w:hAnsi="Times New Roman"/>
          <w:i/>
          <w:iCs/>
          <w:strike/>
          <w:color w:val="FF0000"/>
          <w:szCs w:val="20"/>
          <w:vertAlign w:val="subscript"/>
          <w:lang w:eastAsia="ko-KR"/>
        </w:rPr>
        <w:t>def</w:t>
      </w:r>
      <w:r w:rsidRPr="005B1113">
        <w:rPr>
          <w:rFonts w:ascii="Times New Roman" w:hAnsi="Times New Roman"/>
          <w:strike/>
          <w:color w:val="FF0000"/>
          <w:szCs w:val="20"/>
          <w:lang w:eastAsia="ko-KR"/>
        </w:rPr>
        <w:t xml:space="preserve"> &lt;=X</w:t>
      </w:r>
    </w:p>
    <w:p w14:paraId="19E7F7C6" w14:textId="48B3E478" w:rsidR="006C5339" w:rsidRPr="005B1113" w:rsidRDefault="006C5339" w:rsidP="005B1113">
      <w:pPr>
        <w:rPr>
          <w:rFonts w:ascii="Times New Roman" w:hAnsi="Times New Roman"/>
          <w:szCs w:val="20"/>
        </w:rPr>
      </w:pPr>
    </w:p>
    <w:p w14:paraId="3850B1FA" w14:textId="41E63F1E" w:rsidR="005B1113" w:rsidRPr="005B1113" w:rsidRDefault="005B1113" w:rsidP="005B1113">
      <w:pPr>
        <w:rPr>
          <w:rFonts w:ascii="Times New Roman" w:hAnsi="Times New Roman"/>
          <w:szCs w:val="20"/>
        </w:rPr>
      </w:pPr>
      <w:r w:rsidRPr="005B1113">
        <w:rPr>
          <w:rFonts w:ascii="Times New Roman" w:hAnsi="Times New Roman"/>
          <w:b/>
          <w:bCs/>
          <w:szCs w:val="20"/>
        </w:rPr>
        <w:t>Decision:</w:t>
      </w:r>
      <w:r w:rsidRPr="005B1113">
        <w:rPr>
          <w:rFonts w:ascii="Times New Roman" w:hAnsi="Times New Roman"/>
          <w:szCs w:val="20"/>
        </w:rPr>
        <w:t xml:space="preserve"> As per email posted on Feb 5</w:t>
      </w:r>
      <w:r w:rsidRPr="005B1113">
        <w:rPr>
          <w:rFonts w:ascii="Times New Roman" w:hAnsi="Times New Roman"/>
          <w:szCs w:val="20"/>
          <w:vertAlign w:val="superscript"/>
        </w:rPr>
        <w:t>th</w:t>
      </w:r>
      <w:r w:rsidRPr="005B1113">
        <w:rPr>
          <w:rFonts w:ascii="Times New Roman" w:hAnsi="Times New Roman"/>
          <w:szCs w:val="20"/>
        </w:rPr>
        <w:t>,</w:t>
      </w:r>
    </w:p>
    <w:p w14:paraId="73192A4A" w14:textId="5B2E0DB4" w:rsidR="006C5339" w:rsidRPr="005B1113" w:rsidRDefault="006C5339" w:rsidP="005B1113">
      <w:pPr>
        <w:rPr>
          <w:rFonts w:ascii="Times New Roman" w:hAnsi="Times New Roman"/>
          <w:szCs w:val="20"/>
        </w:rPr>
      </w:pPr>
      <w:r w:rsidRPr="005B1113">
        <w:rPr>
          <w:rFonts w:ascii="Times New Roman" w:hAnsi="Times New Roman"/>
          <w:szCs w:val="20"/>
          <w:highlight w:val="green"/>
        </w:rPr>
        <w:t>Agreement</w:t>
      </w:r>
      <w:r w:rsidRPr="005B1113">
        <w:rPr>
          <w:rFonts w:ascii="Times New Roman" w:hAnsi="Times New Roman"/>
          <w:szCs w:val="20"/>
        </w:rPr>
        <w:t>: For SPS HARQ-ACK deferral, for the determination of valid symbols in the initial slot/sub-slot a collision with semi-static DL symbols, SSB and CORESET#0 is regarded as ‘invalid’ or ‘no symbols for UL transmission’.</w:t>
      </w:r>
    </w:p>
    <w:p w14:paraId="4AF0C180" w14:textId="77777777" w:rsidR="006C5339" w:rsidRPr="005B1113" w:rsidRDefault="006C5339" w:rsidP="005B1113">
      <w:pPr>
        <w:rPr>
          <w:rFonts w:ascii="Times New Roman" w:hAnsi="Times New Roman"/>
          <w:szCs w:val="20"/>
        </w:rPr>
      </w:pPr>
    </w:p>
    <w:p w14:paraId="113C2A5D" w14:textId="77777777" w:rsidR="006C5339" w:rsidRPr="005B1113" w:rsidRDefault="006C5339" w:rsidP="005B1113">
      <w:pPr>
        <w:rPr>
          <w:rFonts w:ascii="Times New Roman" w:hAnsi="Times New Roman"/>
          <w:szCs w:val="20"/>
        </w:rPr>
      </w:pPr>
      <w:r w:rsidRPr="005B1113">
        <w:rPr>
          <w:rFonts w:ascii="Times New Roman" w:hAnsi="Times New Roman"/>
          <w:szCs w:val="20"/>
          <w:highlight w:val="green"/>
        </w:rPr>
        <w:t>Agreements</w:t>
      </w:r>
      <w:r w:rsidRPr="005B1113">
        <w:rPr>
          <w:rFonts w:ascii="Times New Roman" w:hAnsi="Times New Roman"/>
          <w:szCs w:val="20"/>
        </w:rPr>
        <w:t xml:space="preserve">: </w:t>
      </w:r>
      <w:r w:rsidRPr="005B1113">
        <w:rPr>
          <w:rStyle w:val="Strong"/>
          <w:rFonts w:ascii="Times New Roman" w:hAnsi="Times New Roman"/>
          <w:b w:val="0"/>
          <w:bCs w:val="0"/>
          <w:szCs w:val="20"/>
        </w:rPr>
        <w:t>For further study on</w:t>
      </w:r>
      <w:r w:rsidRPr="005B1113">
        <w:rPr>
          <w:rStyle w:val="apple-converted-space"/>
          <w:rFonts w:ascii="Times New Roman" w:hAnsi="Times New Roman"/>
          <w:szCs w:val="20"/>
        </w:rPr>
        <w:t> </w:t>
      </w:r>
      <w:r w:rsidRPr="005B1113">
        <w:rPr>
          <w:rStyle w:val="Strong"/>
          <w:rFonts w:ascii="Times New Roman" w:hAnsi="Times New Roman"/>
          <w:b w:val="0"/>
          <w:bCs w:val="0"/>
          <w:szCs w:val="20"/>
        </w:rPr>
        <w:t>whether and how to support</w:t>
      </w:r>
      <w:r w:rsidRPr="005B1113">
        <w:rPr>
          <w:rStyle w:val="apple-converted-space"/>
          <w:rFonts w:ascii="Times New Roman" w:hAnsi="Times New Roman"/>
          <w:szCs w:val="20"/>
        </w:rPr>
        <w:t> </w:t>
      </w:r>
      <w:r w:rsidRPr="005B1113">
        <w:rPr>
          <w:rStyle w:val="Strong"/>
          <w:rFonts w:ascii="Times New Roman" w:hAnsi="Times New Roman"/>
          <w:b w:val="0"/>
          <w:bCs w:val="0"/>
          <w:szCs w:val="20"/>
        </w:rPr>
        <w:t>PUCCH carrier switching</w:t>
      </w:r>
      <w:r w:rsidRPr="005B1113">
        <w:rPr>
          <w:rStyle w:val="apple-converted-space"/>
          <w:rFonts w:ascii="Times New Roman" w:hAnsi="Times New Roman"/>
          <w:szCs w:val="20"/>
        </w:rPr>
        <w:t> </w:t>
      </w:r>
      <w:r w:rsidRPr="005B1113">
        <w:rPr>
          <w:rStyle w:val="Strong"/>
          <w:rFonts w:ascii="Times New Roman" w:hAnsi="Times New Roman"/>
          <w:b w:val="0"/>
          <w:bCs w:val="0"/>
          <w:color w:val="FF0000"/>
          <w:szCs w:val="20"/>
        </w:rPr>
        <w:t>in a PUCCH group</w:t>
      </w:r>
      <w:r w:rsidRPr="005B1113">
        <w:rPr>
          <w:rStyle w:val="Strong"/>
          <w:rFonts w:ascii="Times New Roman" w:hAnsi="Times New Roman"/>
          <w:b w:val="0"/>
          <w:bCs w:val="0"/>
          <w:szCs w:val="20"/>
        </w:rPr>
        <w:t>, focus on the following three alternatives:</w:t>
      </w:r>
    </w:p>
    <w:p w14:paraId="4C31E39D" w14:textId="77777777" w:rsidR="006C5339" w:rsidRPr="005B1113" w:rsidRDefault="006C5339" w:rsidP="000D479D">
      <w:pPr>
        <w:pStyle w:val="ListParagraph"/>
        <w:numPr>
          <w:ilvl w:val="0"/>
          <w:numId w:val="254"/>
        </w:numPr>
        <w:spacing w:after="0"/>
        <w:rPr>
          <w:rStyle w:val="Strong"/>
          <w:rFonts w:eastAsia="Times New Roman"/>
          <w:b w:val="0"/>
          <w:bCs w:val="0"/>
        </w:rPr>
      </w:pPr>
      <w:r w:rsidRPr="005B1113">
        <w:rPr>
          <w:rStyle w:val="Strong"/>
          <w:rFonts w:eastAsia="Times New Roman"/>
          <w:b w:val="0"/>
          <w:bCs w:val="0"/>
        </w:rPr>
        <w:t>Alt. 1: PUCCH carrier switching is based dynamic indication in DCI</w:t>
      </w:r>
    </w:p>
    <w:p w14:paraId="30F5CFDC" w14:textId="77777777" w:rsidR="006C5339" w:rsidRPr="005B1113" w:rsidRDefault="006C5339" w:rsidP="000D479D">
      <w:pPr>
        <w:pStyle w:val="ListParagraph"/>
        <w:numPr>
          <w:ilvl w:val="0"/>
          <w:numId w:val="254"/>
        </w:numPr>
        <w:spacing w:after="0"/>
      </w:pPr>
      <w:r w:rsidRPr="005B1113">
        <w:rPr>
          <w:rStyle w:val="Strong"/>
          <w:rFonts w:eastAsia="Times New Roman"/>
          <w:b w:val="0"/>
          <w:bCs w:val="0"/>
        </w:rPr>
        <w:t>Alt. 2B: PUCCH carrier switching is based on certain (semi-static) rules</w:t>
      </w:r>
    </w:p>
    <w:p w14:paraId="6133EBE2" w14:textId="77777777" w:rsidR="006C5339" w:rsidRPr="005B1113" w:rsidRDefault="006C5339" w:rsidP="000D479D">
      <w:pPr>
        <w:pStyle w:val="ListParagraph"/>
        <w:numPr>
          <w:ilvl w:val="0"/>
          <w:numId w:val="254"/>
        </w:numPr>
        <w:spacing w:after="0"/>
      </w:pPr>
      <w:r w:rsidRPr="005B1113">
        <w:rPr>
          <w:rStyle w:val="Strong"/>
          <w:rFonts w:eastAsia="Times New Roman"/>
          <w:b w:val="0"/>
          <w:bCs w:val="0"/>
        </w:rPr>
        <w:t>Alt. 2C: PUCCH carrier switching is based on RRC configured PUCCH cell timing pattern of applicable PUCCH cells</w:t>
      </w:r>
    </w:p>
    <w:p w14:paraId="1FED2973" w14:textId="77777777" w:rsidR="006C5339" w:rsidRPr="005B1113" w:rsidRDefault="006C5339" w:rsidP="000D479D">
      <w:pPr>
        <w:pStyle w:val="ListParagraph"/>
        <w:numPr>
          <w:ilvl w:val="0"/>
          <w:numId w:val="254"/>
        </w:numPr>
        <w:spacing w:after="0"/>
      </w:pPr>
      <w:r w:rsidRPr="005B1113">
        <w:rPr>
          <w:rStyle w:val="Emphasis"/>
          <w:rFonts w:eastAsia="Times New Roman"/>
        </w:rPr>
        <w:t>Note: In above alternatives, it is assumed that HARQ-ACK corresponding to PDSCH received on a Pcell/PScell or an Scell in a PUCCH group, can be sent on a PUCCH on</w:t>
      </w:r>
      <w:r w:rsidRPr="005B1113">
        <w:rPr>
          <w:rStyle w:val="apple-converted-space"/>
          <w:rFonts w:eastAsia="Times New Roman"/>
          <w:i/>
          <w:iCs/>
        </w:rPr>
        <w:t> </w:t>
      </w:r>
      <w:r w:rsidRPr="005B1113">
        <w:rPr>
          <w:rStyle w:val="Emphasis"/>
          <w:rFonts w:eastAsia="Times New Roman"/>
        </w:rPr>
        <w:t>an Scell</w:t>
      </w:r>
      <w:r w:rsidRPr="005B1113">
        <w:rPr>
          <w:rStyle w:val="apple-converted-space"/>
          <w:rFonts w:eastAsia="Times New Roman"/>
          <w:i/>
          <w:iCs/>
        </w:rPr>
        <w:t> </w:t>
      </w:r>
      <w:r w:rsidRPr="005B1113">
        <w:rPr>
          <w:rStyle w:val="Emphasis"/>
          <w:rFonts w:eastAsia="Times New Roman"/>
        </w:rPr>
        <w:t>also instead of</w:t>
      </w:r>
      <w:r w:rsidRPr="005B1113">
        <w:rPr>
          <w:rStyle w:val="apple-converted-space"/>
          <w:rFonts w:eastAsia="Times New Roman"/>
          <w:i/>
          <w:iCs/>
        </w:rPr>
        <w:t> </w:t>
      </w:r>
      <w:r w:rsidRPr="005B1113">
        <w:rPr>
          <w:rStyle w:val="Emphasis"/>
          <w:rFonts w:eastAsia="Times New Roman"/>
        </w:rPr>
        <w:t>only on</w:t>
      </w:r>
      <w:r w:rsidRPr="005B1113">
        <w:rPr>
          <w:rStyle w:val="apple-converted-space"/>
          <w:rFonts w:eastAsia="Times New Roman"/>
          <w:i/>
          <w:iCs/>
        </w:rPr>
        <w:t> </w:t>
      </w:r>
      <w:r w:rsidRPr="005B1113">
        <w:rPr>
          <w:rStyle w:val="Emphasis"/>
          <w:rFonts w:eastAsia="Times New Roman"/>
        </w:rPr>
        <w:t>Pcell/PScell/PUCCH-SCell</w:t>
      </w:r>
      <w:r w:rsidRPr="005B1113">
        <w:rPr>
          <w:rStyle w:val="apple-converted-space"/>
          <w:rFonts w:eastAsia="Times New Roman"/>
          <w:i/>
          <w:iCs/>
        </w:rPr>
        <w:t> </w:t>
      </w:r>
      <w:r w:rsidRPr="005B1113">
        <w:rPr>
          <w:rStyle w:val="Emphasis"/>
          <w:rFonts w:eastAsia="Times New Roman"/>
        </w:rPr>
        <w:t>in the same PUCCH group, as opposed to Rel-16 where HARQ-ACK corresponding to PDSCH received on a Pcell/PScell or an Scell in a PUCCH group can only be sent on Pcell/PScell/PUCCH-SCell in the same PUCCH group.</w:t>
      </w:r>
    </w:p>
    <w:p w14:paraId="685BED47" w14:textId="77777777" w:rsidR="006C5339" w:rsidRPr="005B1113" w:rsidRDefault="006C5339" w:rsidP="000D479D">
      <w:pPr>
        <w:pStyle w:val="ListParagraph"/>
        <w:numPr>
          <w:ilvl w:val="0"/>
          <w:numId w:val="254"/>
        </w:numPr>
        <w:spacing w:after="0"/>
        <w:rPr>
          <w:i/>
          <w:iCs/>
        </w:rPr>
      </w:pPr>
      <w:r w:rsidRPr="005B1113">
        <w:rPr>
          <w:rStyle w:val="Strong"/>
          <w:rFonts w:eastAsia="Times New Roman"/>
          <w:b w:val="0"/>
          <w:bCs w:val="0"/>
          <w:i/>
          <w:iCs/>
        </w:rPr>
        <w:t>Note: Realistic deployment scenarios including TDD configurations should be considered for the study</w:t>
      </w:r>
    </w:p>
    <w:p w14:paraId="01842572" w14:textId="77777777" w:rsidR="005B1113" w:rsidRDefault="005B1113" w:rsidP="005B1113">
      <w:pPr>
        <w:rPr>
          <w:rFonts w:ascii="Times New Roman" w:hAnsi="Times New Roman"/>
          <w:szCs w:val="20"/>
        </w:rPr>
      </w:pPr>
    </w:p>
    <w:p w14:paraId="78E5A4A3" w14:textId="1AF51306" w:rsidR="006C5339" w:rsidRDefault="005E6E18" w:rsidP="005B1113">
      <w:pPr>
        <w:rPr>
          <w:rFonts w:ascii="Times New Roman" w:hAnsi="Times New Roman"/>
          <w:szCs w:val="20"/>
        </w:rPr>
      </w:pPr>
      <w:r>
        <w:rPr>
          <w:rFonts w:ascii="Times New Roman" w:hAnsi="Times New Roman"/>
          <w:szCs w:val="20"/>
        </w:rPr>
        <w:t>Final</w:t>
      </w:r>
      <w:r w:rsidR="006C5339" w:rsidRPr="005B1113">
        <w:rPr>
          <w:rFonts w:ascii="Times New Roman" w:hAnsi="Times New Roman"/>
          <w:szCs w:val="20"/>
        </w:rPr>
        <w:t xml:space="preserve"> summary in</w:t>
      </w:r>
      <w:r>
        <w:rPr>
          <w:rFonts w:ascii="Times New Roman" w:hAnsi="Times New Roman"/>
          <w:szCs w:val="20"/>
        </w:rPr>
        <w:t>:</w:t>
      </w:r>
    </w:p>
    <w:p w14:paraId="46E7993B" w14:textId="36A03B1F" w:rsidR="005E6E18" w:rsidRPr="005E6E18" w:rsidRDefault="005B734C" w:rsidP="005B1113">
      <w:pPr>
        <w:rPr>
          <w:rFonts w:ascii="Times New Roman" w:hAnsi="Times New Roman"/>
          <w:b/>
          <w:bCs/>
          <w:szCs w:val="20"/>
        </w:rPr>
      </w:pPr>
      <w:hyperlink r:id="rId1163" w:history="1">
        <w:r w:rsidR="005B2A86">
          <w:rPr>
            <w:rStyle w:val="Hyperlink"/>
            <w:rFonts w:ascii="Times New Roman" w:hAnsi="Times New Roman"/>
            <w:b/>
            <w:bCs/>
            <w:szCs w:val="20"/>
          </w:rPr>
          <w:t>R1-2101818</w:t>
        </w:r>
      </w:hyperlink>
      <w:r w:rsidR="005E6E18" w:rsidRPr="005E6E18">
        <w:rPr>
          <w:rFonts w:ascii="Times New Roman" w:hAnsi="Times New Roman"/>
          <w:b/>
          <w:bCs/>
          <w:szCs w:val="20"/>
        </w:rPr>
        <w:tab/>
        <w:t>Moderator summary #2 on HARQ-ACK feedback enhancements for NR Rel-17 URLLC/IIoT</w:t>
      </w:r>
      <w:r w:rsidR="005E6E18" w:rsidRPr="005E6E18">
        <w:rPr>
          <w:rFonts w:ascii="Times New Roman" w:hAnsi="Times New Roman"/>
          <w:b/>
          <w:bCs/>
          <w:szCs w:val="20"/>
        </w:rPr>
        <w:tab/>
        <w:t>Moderator (Nokia)</w:t>
      </w:r>
    </w:p>
    <w:p w14:paraId="70FAD648" w14:textId="77777777" w:rsidR="005F2E5F" w:rsidRPr="00BD4768" w:rsidRDefault="005F2E5F" w:rsidP="005F2E5F">
      <w:pPr>
        <w:pStyle w:val="Heading4"/>
      </w:pPr>
      <w:bookmarkStart w:id="673" w:name="_Toc62378571"/>
      <w:bookmarkStart w:id="674" w:name="_Toc66277663"/>
      <w:r w:rsidRPr="00BD4768">
        <w:t>CSI feedback enhancements</w:t>
      </w:r>
      <w:bookmarkEnd w:id="673"/>
      <w:bookmarkEnd w:id="674"/>
    </w:p>
    <w:p w14:paraId="6D881080" w14:textId="59918188" w:rsidR="00BD4768" w:rsidRPr="00BD4768" w:rsidRDefault="005B734C" w:rsidP="00BD4768">
      <w:pPr>
        <w:rPr>
          <w:lang w:eastAsia="x-none"/>
        </w:rPr>
      </w:pPr>
      <w:hyperlink r:id="rId1164" w:history="1">
        <w:r w:rsidR="005B2A86">
          <w:rPr>
            <w:rStyle w:val="Hyperlink"/>
            <w:lang w:eastAsia="x-none"/>
          </w:rPr>
          <w:t>R1-2100037</w:t>
        </w:r>
      </w:hyperlink>
      <w:r w:rsidR="00BD4768" w:rsidRPr="00BD4768">
        <w:rPr>
          <w:lang w:eastAsia="x-none"/>
        </w:rPr>
        <w:tab/>
        <w:t>CSI feedback enhancements for URLLC</w:t>
      </w:r>
      <w:r w:rsidR="00BD4768" w:rsidRPr="00BD4768">
        <w:rPr>
          <w:lang w:eastAsia="x-none"/>
        </w:rPr>
        <w:tab/>
        <w:t>FUTUREWEI</w:t>
      </w:r>
    </w:p>
    <w:p w14:paraId="17EDEFB8" w14:textId="6F4F5E62" w:rsidR="00BD4768" w:rsidRPr="00BD4768" w:rsidRDefault="005B734C" w:rsidP="00BD4768">
      <w:pPr>
        <w:rPr>
          <w:lang w:eastAsia="x-none"/>
        </w:rPr>
      </w:pPr>
      <w:hyperlink r:id="rId1165" w:history="1">
        <w:r w:rsidR="005B2A86">
          <w:rPr>
            <w:rStyle w:val="Hyperlink"/>
            <w:lang w:eastAsia="x-none"/>
          </w:rPr>
          <w:t>R1-2100102</w:t>
        </w:r>
      </w:hyperlink>
      <w:r w:rsidR="00BD4768" w:rsidRPr="00BD4768">
        <w:rPr>
          <w:lang w:eastAsia="x-none"/>
        </w:rPr>
        <w:tab/>
        <w:t>Discussion on CSI feedback enhancements for eURLLC</w:t>
      </w:r>
      <w:r w:rsidR="00BD4768" w:rsidRPr="00BD4768">
        <w:rPr>
          <w:lang w:eastAsia="x-none"/>
        </w:rPr>
        <w:tab/>
        <w:t>ZTE</w:t>
      </w:r>
    </w:p>
    <w:p w14:paraId="1E122B01" w14:textId="5D2FBEC5" w:rsidR="00BD4768" w:rsidRPr="00BD4768" w:rsidRDefault="005B734C" w:rsidP="00BD4768">
      <w:pPr>
        <w:rPr>
          <w:lang w:eastAsia="x-none"/>
        </w:rPr>
      </w:pPr>
      <w:hyperlink r:id="rId1166" w:history="1">
        <w:r w:rsidR="005B2A86">
          <w:rPr>
            <w:rStyle w:val="Hyperlink"/>
            <w:lang w:eastAsia="x-none"/>
          </w:rPr>
          <w:t>R1-2100182</w:t>
        </w:r>
      </w:hyperlink>
      <w:r w:rsidR="00BD4768" w:rsidRPr="00BD4768">
        <w:rPr>
          <w:lang w:eastAsia="x-none"/>
        </w:rPr>
        <w:tab/>
        <w:t>CSI feedback enhancements for URLLC</w:t>
      </w:r>
      <w:r w:rsidR="00BD4768" w:rsidRPr="00BD4768">
        <w:rPr>
          <w:lang w:eastAsia="x-none"/>
        </w:rPr>
        <w:tab/>
        <w:t>OPPO</w:t>
      </w:r>
    </w:p>
    <w:p w14:paraId="3A0891F1" w14:textId="0EB81FE4" w:rsidR="00BD4768" w:rsidRPr="00BD4768" w:rsidRDefault="005B734C" w:rsidP="00BD4768">
      <w:pPr>
        <w:rPr>
          <w:lang w:eastAsia="x-none"/>
        </w:rPr>
      </w:pPr>
      <w:hyperlink r:id="rId1167" w:history="1">
        <w:r w:rsidR="005B2A86">
          <w:rPr>
            <w:rStyle w:val="Hyperlink"/>
            <w:lang w:eastAsia="x-none"/>
          </w:rPr>
          <w:t>R1-2100227</w:t>
        </w:r>
      </w:hyperlink>
      <w:r w:rsidR="00BD4768" w:rsidRPr="00BD4768">
        <w:rPr>
          <w:lang w:eastAsia="x-none"/>
        </w:rPr>
        <w:tab/>
        <w:t>CSI feedback enhancements</w:t>
      </w:r>
      <w:r w:rsidR="00BD4768" w:rsidRPr="00BD4768">
        <w:rPr>
          <w:lang w:eastAsia="x-none"/>
        </w:rPr>
        <w:tab/>
        <w:t>Huawei, HiSilicon</w:t>
      </w:r>
    </w:p>
    <w:p w14:paraId="75D39673" w14:textId="21A79E4A" w:rsidR="00BD4768" w:rsidRPr="00BD4768" w:rsidRDefault="005B734C" w:rsidP="00BD4768">
      <w:pPr>
        <w:rPr>
          <w:lang w:eastAsia="x-none"/>
        </w:rPr>
      </w:pPr>
      <w:hyperlink r:id="rId1168" w:history="1">
        <w:r w:rsidR="005B2A86">
          <w:rPr>
            <w:rStyle w:val="Hyperlink"/>
            <w:lang w:eastAsia="x-none"/>
          </w:rPr>
          <w:t>R1-2100269</w:t>
        </w:r>
      </w:hyperlink>
      <w:r w:rsidR="00BD4768" w:rsidRPr="00BD4768">
        <w:rPr>
          <w:lang w:eastAsia="x-none"/>
        </w:rPr>
        <w:tab/>
        <w:t>CSI Feedback Enhancements for IIoT/URLLC</w:t>
      </w:r>
      <w:r w:rsidR="00BD4768" w:rsidRPr="00BD4768">
        <w:rPr>
          <w:lang w:eastAsia="x-none"/>
        </w:rPr>
        <w:tab/>
        <w:t>Ericsson</w:t>
      </w:r>
    </w:p>
    <w:p w14:paraId="513FBA0E" w14:textId="05D4D447" w:rsidR="00BD4768" w:rsidRPr="00BD4768" w:rsidRDefault="005B734C" w:rsidP="00BD4768">
      <w:pPr>
        <w:rPr>
          <w:lang w:eastAsia="x-none"/>
        </w:rPr>
      </w:pPr>
      <w:hyperlink r:id="rId1169" w:history="1">
        <w:r w:rsidR="005B2A86">
          <w:rPr>
            <w:rStyle w:val="Hyperlink"/>
            <w:lang w:eastAsia="x-none"/>
          </w:rPr>
          <w:t>R1-2100377</w:t>
        </w:r>
      </w:hyperlink>
      <w:r w:rsidR="00BD4768" w:rsidRPr="00BD4768">
        <w:rPr>
          <w:lang w:eastAsia="x-none"/>
        </w:rPr>
        <w:tab/>
        <w:t>CSI feedback enhancements</w:t>
      </w:r>
      <w:r w:rsidR="00BD4768" w:rsidRPr="00BD4768">
        <w:rPr>
          <w:lang w:eastAsia="x-none"/>
        </w:rPr>
        <w:tab/>
        <w:t>CATT</w:t>
      </w:r>
    </w:p>
    <w:p w14:paraId="14D183BB" w14:textId="3ACF5122" w:rsidR="00BD4768" w:rsidRPr="00BD4768" w:rsidRDefault="005B734C" w:rsidP="00BD4768">
      <w:pPr>
        <w:rPr>
          <w:lang w:eastAsia="x-none"/>
        </w:rPr>
      </w:pPr>
      <w:hyperlink r:id="rId1170" w:history="1">
        <w:r w:rsidR="005B2A86">
          <w:rPr>
            <w:rStyle w:val="Hyperlink"/>
            <w:lang w:eastAsia="x-none"/>
          </w:rPr>
          <w:t>R1-2100437</w:t>
        </w:r>
      </w:hyperlink>
      <w:r w:rsidR="00BD4768" w:rsidRPr="00BD4768">
        <w:rPr>
          <w:lang w:eastAsia="x-none"/>
        </w:rPr>
        <w:tab/>
        <w:t>CSI feedback enhancements for Rel-17 URLLC</w:t>
      </w:r>
      <w:r w:rsidR="00BD4768" w:rsidRPr="00BD4768">
        <w:rPr>
          <w:lang w:eastAsia="x-none"/>
        </w:rPr>
        <w:tab/>
        <w:t>vivo</w:t>
      </w:r>
    </w:p>
    <w:p w14:paraId="44B74BD7" w14:textId="78BC7798" w:rsidR="00BD4768" w:rsidRPr="00BD4768" w:rsidRDefault="005B734C" w:rsidP="00BD4768">
      <w:pPr>
        <w:rPr>
          <w:lang w:eastAsia="x-none"/>
        </w:rPr>
      </w:pPr>
      <w:hyperlink r:id="rId1171" w:history="1">
        <w:r w:rsidR="005B2A86">
          <w:rPr>
            <w:rStyle w:val="Hyperlink"/>
            <w:lang w:eastAsia="x-none"/>
          </w:rPr>
          <w:t>R1-2100575</w:t>
        </w:r>
      </w:hyperlink>
      <w:r w:rsidR="00BD4768" w:rsidRPr="00BD4768">
        <w:rPr>
          <w:lang w:eastAsia="x-none"/>
        </w:rPr>
        <w:tab/>
        <w:t>CSI feedback enhancements for URLLC</w:t>
      </w:r>
      <w:r w:rsidR="00BD4768" w:rsidRPr="00BD4768">
        <w:rPr>
          <w:lang w:eastAsia="x-none"/>
        </w:rPr>
        <w:tab/>
        <w:t>MediaTek Inc.</w:t>
      </w:r>
    </w:p>
    <w:p w14:paraId="46E545B5" w14:textId="1DE4C9E3" w:rsidR="00BD4768" w:rsidRPr="00BD4768" w:rsidRDefault="005B734C" w:rsidP="00BD4768">
      <w:pPr>
        <w:rPr>
          <w:lang w:eastAsia="x-none"/>
        </w:rPr>
      </w:pPr>
      <w:hyperlink r:id="rId1172" w:history="1">
        <w:r w:rsidR="005B2A86">
          <w:rPr>
            <w:rStyle w:val="Hyperlink"/>
            <w:lang w:eastAsia="x-none"/>
          </w:rPr>
          <w:t>R1-2100650</w:t>
        </w:r>
      </w:hyperlink>
      <w:r w:rsidR="00BD4768" w:rsidRPr="00BD4768">
        <w:rPr>
          <w:lang w:eastAsia="x-none"/>
        </w:rPr>
        <w:tab/>
        <w:t>CSI feedback enhancements for URLLC/IIoT</w:t>
      </w:r>
      <w:r w:rsidR="00BD4768" w:rsidRPr="00BD4768">
        <w:rPr>
          <w:lang w:eastAsia="x-none"/>
        </w:rPr>
        <w:tab/>
        <w:t>Intel Corporation</w:t>
      </w:r>
    </w:p>
    <w:p w14:paraId="64AFF8FC" w14:textId="46DC4C24" w:rsidR="00BD4768" w:rsidRPr="00BD4768" w:rsidRDefault="005B734C" w:rsidP="00BD4768">
      <w:pPr>
        <w:rPr>
          <w:lang w:eastAsia="x-none"/>
        </w:rPr>
      </w:pPr>
      <w:hyperlink r:id="rId1173" w:history="1">
        <w:r w:rsidR="005B2A86">
          <w:rPr>
            <w:rStyle w:val="Hyperlink"/>
            <w:lang w:eastAsia="x-none"/>
          </w:rPr>
          <w:t>R1-2100790</w:t>
        </w:r>
      </w:hyperlink>
      <w:r w:rsidR="00BD4768" w:rsidRPr="00BD4768">
        <w:rPr>
          <w:lang w:eastAsia="x-none"/>
        </w:rPr>
        <w:tab/>
        <w:t>Discussion on CSI feedback enhancements</w:t>
      </w:r>
      <w:r w:rsidR="00BD4768" w:rsidRPr="00BD4768">
        <w:rPr>
          <w:lang w:eastAsia="x-none"/>
        </w:rPr>
        <w:tab/>
        <w:t>Spreadtrum Communications</w:t>
      </w:r>
    </w:p>
    <w:p w14:paraId="4DEFB948" w14:textId="3D0DABB6" w:rsidR="00BD4768" w:rsidRPr="00BD4768" w:rsidRDefault="005B734C" w:rsidP="00BD4768">
      <w:pPr>
        <w:rPr>
          <w:lang w:eastAsia="x-none"/>
        </w:rPr>
      </w:pPr>
      <w:hyperlink r:id="rId1174" w:history="1">
        <w:r w:rsidR="005B2A86">
          <w:rPr>
            <w:rStyle w:val="Hyperlink"/>
            <w:lang w:eastAsia="x-none"/>
          </w:rPr>
          <w:t>R1-2100830</w:t>
        </w:r>
      </w:hyperlink>
      <w:r w:rsidR="00BD4768" w:rsidRPr="00BD4768">
        <w:rPr>
          <w:lang w:eastAsia="x-none"/>
        </w:rPr>
        <w:tab/>
        <w:t>CSI feedback enhancements</w:t>
      </w:r>
      <w:r w:rsidR="00BD4768" w:rsidRPr="00BD4768">
        <w:rPr>
          <w:lang w:eastAsia="x-none"/>
        </w:rPr>
        <w:tab/>
        <w:t>InterDigital, Inc.</w:t>
      </w:r>
    </w:p>
    <w:p w14:paraId="00A3E1EA" w14:textId="5E5848C4" w:rsidR="00BD4768" w:rsidRPr="00BD4768" w:rsidRDefault="005B734C" w:rsidP="00BD4768">
      <w:pPr>
        <w:rPr>
          <w:lang w:eastAsia="x-none"/>
        </w:rPr>
      </w:pPr>
      <w:hyperlink r:id="rId1175" w:history="1">
        <w:r w:rsidR="005B2A86">
          <w:rPr>
            <w:rStyle w:val="Hyperlink"/>
            <w:lang w:eastAsia="x-none"/>
          </w:rPr>
          <w:t>R1-2100835</w:t>
        </w:r>
      </w:hyperlink>
      <w:r w:rsidR="00BD4768" w:rsidRPr="00BD4768">
        <w:rPr>
          <w:lang w:eastAsia="x-none"/>
        </w:rPr>
        <w:tab/>
        <w:t>CSI feedback enhancements for URLLC/IIoT use cases</w:t>
      </w:r>
      <w:r w:rsidR="00BD4768" w:rsidRPr="00BD4768">
        <w:rPr>
          <w:lang w:eastAsia="x-none"/>
        </w:rPr>
        <w:tab/>
        <w:t>Nokia, Nokia Shanghai Bell</w:t>
      </w:r>
    </w:p>
    <w:p w14:paraId="2A1E90EC" w14:textId="2B7A32F0" w:rsidR="00BD4768" w:rsidRPr="00BD4768" w:rsidRDefault="005B734C" w:rsidP="00BD4768">
      <w:pPr>
        <w:rPr>
          <w:lang w:eastAsia="x-none"/>
        </w:rPr>
      </w:pPr>
      <w:hyperlink r:id="rId1176" w:history="1">
        <w:r w:rsidR="005B2A86">
          <w:rPr>
            <w:rStyle w:val="Hyperlink"/>
            <w:lang w:eastAsia="x-none"/>
          </w:rPr>
          <w:t>R1-2100856</w:t>
        </w:r>
      </w:hyperlink>
      <w:r w:rsidR="00BD4768" w:rsidRPr="00BD4768">
        <w:rPr>
          <w:lang w:eastAsia="x-none"/>
        </w:rPr>
        <w:tab/>
        <w:t>Considerations on CSI feedback enhancements</w:t>
      </w:r>
      <w:r w:rsidR="00BD4768" w:rsidRPr="00BD4768">
        <w:rPr>
          <w:lang w:eastAsia="x-none"/>
        </w:rPr>
        <w:tab/>
        <w:t>Sony</w:t>
      </w:r>
    </w:p>
    <w:p w14:paraId="71AA6913" w14:textId="700D8D0E" w:rsidR="00BD4768" w:rsidRPr="00BD4768" w:rsidRDefault="005B734C" w:rsidP="00BD4768">
      <w:pPr>
        <w:rPr>
          <w:lang w:eastAsia="x-none"/>
        </w:rPr>
      </w:pPr>
      <w:hyperlink r:id="rId1177" w:history="1">
        <w:r w:rsidR="005B2A86">
          <w:rPr>
            <w:rStyle w:val="Hyperlink"/>
            <w:lang w:eastAsia="x-none"/>
          </w:rPr>
          <w:t>R1-2100881</w:t>
        </w:r>
      </w:hyperlink>
      <w:r w:rsidR="00BD4768" w:rsidRPr="00BD4768">
        <w:rPr>
          <w:lang w:eastAsia="x-none"/>
        </w:rPr>
        <w:tab/>
        <w:t>Discussion on CSI feedback enhancements for URLLC</w:t>
      </w:r>
      <w:r w:rsidR="00BD4768" w:rsidRPr="00BD4768">
        <w:rPr>
          <w:lang w:eastAsia="x-none"/>
        </w:rPr>
        <w:tab/>
        <w:t>LG Electronics</w:t>
      </w:r>
    </w:p>
    <w:p w14:paraId="318E0436" w14:textId="1961D71C" w:rsidR="00BD4768" w:rsidRPr="00BD4768" w:rsidRDefault="005B734C" w:rsidP="00BD4768">
      <w:pPr>
        <w:rPr>
          <w:lang w:eastAsia="x-none"/>
        </w:rPr>
      </w:pPr>
      <w:hyperlink r:id="rId1178" w:history="1">
        <w:r w:rsidR="005B2A86">
          <w:rPr>
            <w:rStyle w:val="Hyperlink"/>
            <w:lang w:eastAsia="x-none"/>
          </w:rPr>
          <w:t>R1-2100994</w:t>
        </w:r>
      </w:hyperlink>
      <w:r w:rsidR="00BD4768" w:rsidRPr="00BD4768">
        <w:rPr>
          <w:lang w:eastAsia="x-none"/>
        </w:rPr>
        <w:tab/>
        <w:t>CSI feedback enhancements for IIoT/URLLC</w:t>
      </w:r>
      <w:r w:rsidR="00BD4768" w:rsidRPr="00BD4768">
        <w:rPr>
          <w:lang w:eastAsia="x-none"/>
        </w:rPr>
        <w:tab/>
        <w:t>Lenovo, Motorola Mobility</w:t>
      </w:r>
    </w:p>
    <w:p w14:paraId="3044690E" w14:textId="4435CF91" w:rsidR="00BD4768" w:rsidRPr="00BD4768" w:rsidRDefault="005B734C" w:rsidP="00BD4768">
      <w:pPr>
        <w:rPr>
          <w:lang w:eastAsia="x-none"/>
        </w:rPr>
      </w:pPr>
      <w:hyperlink r:id="rId1179" w:history="1">
        <w:r w:rsidR="005B2A86">
          <w:rPr>
            <w:rStyle w:val="Hyperlink"/>
            <w:lang w:eastAsia="x-none"/>
          </w:rPr>
          <w:t>R1-2101014</w:t>
        </w:r>
      </w:hyperlink>
      <w:r w:rsidR="00BD4768" w:rsidRPr="00BD4768">
        <w:rPr>
          <w:lang w:eastAsia="x-none"/>
        </w:rPr>
        <w:tab/>
        <w:t>Discussion on CSI feedback enhancements</w:t>
      </w:r>
      <w:r w:rsidR="00BD4768" w:rsidRPr="00BD4768">
        <w:rPr>
          <w:lang w:eastAsia="x-none"/>
        </w:rPr>
        <w:tab/>
        <w:t>Panasonic Corporation</w:t>
      </w:r>
    </w:p>
    <w:p w14:paraId="4B7F04F8" w14:textId="6D82BC62" w:rsidR="00BD4768" w:rsidRPr="00BD4768" w:rsidRDefault="005B734C" w:rsidP="00BD4768">
      <w:pPr>
        <w:rPr>
          <w:lang w:eastAsia="x-none"/>
        </w:rPr>
      </w:pPr>
      <w:hyperlink r:id="rId1180" w:history="1">
        <w:r w:rsidR="005B2A86">
          <w:rPr>
            <w:rStyle w:val="Hyperlink"/>
            <w:lang w:eastAsia="x-none"/>
          </w:rPr>
          <w:t>R1-2101040</w:t>
        </w:r>
      </w:hyperlink>
      <w:r w:rsidR="00BD4768" w:rsidRPr="00BD4768">
        <w:rPr>
          <w:lang w:eastAsia="x-none"/>
        </w:rPr>
        <w:tab/>
        <w:t>Discussion on CSI feedback enhancements for URLLC</w:t>
      </w:r>
      <w:r w:rsidR="00BD4768" w:rsidRPr="00BD4768">
        <w:rPr>
          <w:lang w:eastAsia="x-none"/>
        </w:rPr>
        <w:tab/>
        <w:t>CMCC</w:t>
      </w:r>
    </w:p>
    <w:p w14:paraId="62EE717D" w14:textId="345696B2" w:rsidR="00BD4768" w:rsidRPr="00BD4768" w:rsidRDefault="005B734C" w:rsidP="00BD4768">
      <w:pPr>
        <w:rPr>
          <w:lang w:eastAsia="x-none"/>
        </w:rPr>
      </w:pPr>
      <w:hyperlink r:id="rId1181" w:history="1">
        <w:r w:rsidR="005B2A86">
          <w:rPr>
            <w:rStyle w:val="Hyperlink"/>
            <w:lang w:eastAsia="x-none"/>
          </w:rPr>
          <w:t>R1-2101202</w:t>
        </w:r>
      </w:hyperlink>
      <w:r w:rsidR="00BD4768" w:rsidRPr="00BD4768">
        <w:rPr>
          <w:lang w:eastAsia="x-none"/>
        </w:rPr>
        <w:tab/>
        <w:t>Improving MCS Selection for URLLC</w:t>
      </w:r>
      <w:r w:rsidR="00BD4768" w:rsidRPr="00BD4768">
        <w:rPr>
          <w:lang w:eastAsia="x-none"/>
        </w:rPr>
        <w:tab/>
        <w:t>Samsung</w:t>
      </w:r>
    </w:p>
    <w:p w14:paraId="7084A89E" w14:textId="61D994D8" w:rsidR="00BD4768" w:rsidRPr="00BD4768" w:rsidRDefault="005B734C" w:rsidP="00BD4768">
      <w:pPr>
        <w:rPr>
          <w:lang w:eastAsia="x-none"/>
        </w:rPr>
      </w:pPr>
      <w:hyperlink r:id="rId1182" w:history="1">
        <w:r w:rsidR="005B2A86">
          <w:rPr>
            <w:rStyle w:val="Hyperlink"/>
            <w:lang w:eastAsia="x-none"/>
          </w:rPr>
          <w:t>R1-2101379</w:t>
        </w:r>
      </w:hyperlink>
      <w:r w:rsidR="00BD4768" w:rsidRPr="00BD4768">
        <w:rPr>
          <w:lang w:eastAsia="x-none"/>
        </w:rPr>
        <w:tab/>
        <w:t>Views on CSI feedback enhancements</w:t>
      </w:r>
      <w:r w:rsidR="00BD4768" w:rsidRPr="00BD4768">
        <w:rPr>
          <w:lang w:eastAsia="x-none"/>
        </w:rPr>
        <w:tab/>
        <w:t>Apple</w:t>
      </w:r>
    </w:p>
    <w:p w14:paraId="2C4597EE" w14:textId="438613F4" w:rsidR="00BD4768" w:rsidRPr="00BD4768" w:rsidRDefault="005B734C" w:rsidP="00BD4768">
      <w:pPr>
        <w:rPr>
          <w:lang w:eastAsia="x-none"/>
        </w:rPr>
      </w:pPr>
      <w:hyperlink r:id="rId1183" w:history="1">
        <w:r w:rsidR="005B2A86">
          <w:rPr>
            <w:rStyle w:val="Hyperlink"/>
            <w:lang w:eastAsia="x-none"/>
          </w:rPr>
          <w:t>R1-2101460</w:t>
        </w:r>
      </w:hyperlink>
      <w:r w:rsidR="00BD4768" w:rsidRPr="00BD4768">
        <w:rPr>
          <w:lang w:eastAsia="x-none"/>
        </w:rPr>
        <w:tab/>
        <w:t>CSI enhancement for IOT and URLLC</w:t>
      </w:r>
      <w:r w:rsidR="00BD4768" w:rsidRPr="00BD4768">
        <w:rPr>
          <w:lang w:eastAsia="x-none"/>
        </w:rPr>
        <w:tab/>
        <w:t>Qualcomm Incorporated</w:t>
      </w:r>
    </w:p>
    <w:p w14:paraId="04E259E9" w14:textId="6742F074" w:rsidR="00BD4768" w:rsidRPr="00BD4768" w:rsidRDefault="005B734C" w:rsidP="00BD4768">
      <w:pPr>
        <w:rPr>
          <w:lang w:eastAsia="x-none"/>
        </w:rPr>
      </w:pPr>
      <w:hyperlink r:id="rId1184" w:history="1">
        <w:r w:rsidR="005B2A86">
          <w:rPr>
            <w:rStyle w:val="Hyperlink"/>
            <w:lang w:eastAsia="x-none"/>
          </w:rPr>
          <w:t>R1-2101613</w:t>
        </w:r>
      </w:hyperlink>
      <w:r w:rsidR="00BD4768" w:rsidRPr="00BD4768">
        <w:rPr>
          <w:lang w:eastAsia="x-none"/>
        </w:rPr>
        <w:tab/>
        <w:t>Discussion on CSI feedback enhancements for Rel.17 URLLC</w:t>
      </w:r>
      <w:r w:rsidR="00BD4768" w:rsidRPr="00BD4768">
        <w:rPr>
          <w:lang w:eastAsia="x-none"/>
        </w:rPr>
        <w:tab/>
        <w:t>NTT DOCOMO, INC.</w:t>
      </w:r>
    </w:p>
    <w:p w14:paraId="779D6DBE" w14:textId="77777777" w:rsidR="00BD4768" w:rsidRPr="00BD4768" w:rsidRDefault="00BD4768" w:rsidP="005F2E5F">
      <w:pPr>
        <w:rPr>
          <w:lang w:eastAsia="x-none"/>
        </w:rPr>
      </w:pPr>
    </w:p>
    <w:p w14:paraId="02848FFB" w14:textId="5B76CCD8" w:rsidR="005E6E18" w:rsidRPr="00BD4768" w:rsidRDefault="005F2E5F" w:rsidP="005F2E5F">
      <w:pPr>
        <w:rPr>
          <w:lang w:val="fr-FR"/>
        </w:rPr>
      </w:pPr>
      <w:r w:rsidRPr="00BD4768">
        <w:rPr>
          <w:lang w:val="fr-FR" w:eastAsia="x-none"/>
        </w:rPr>
        <w:t xml:space="preserve">[104-e-NR-R17-IIoT_URLLC-02] </w:t>
      </w:r>
      <w:r w:rsidR="005E6E18" w:rsidRPr="00BD4768">
        <w:rPr>
          <w:lang w:val="fr-FR"/>
        </w:rPr>
        <w:t>– Paul (InterDigital)</w:t>
      </w:r>
    </w:p>
    <w:p w14:paraId="61FB794C" w14:textId="4CEB861B" w:rsidR="005F2E5F" w:rsidRPr="00BD4768" w:rsidRDefault="005F2E5F" w:rsidP="005F2E5F">
      <w:r w:rsidRPr="00BD4768">
        <w:rPr>
          <w:lang w:eastAsia="x-none"/>
        </w:rPr>
        <w:t xml:space="preserve">Email discussion on </w:t>
      </w:r>
      <w:r w:rsidRPr="00BD4768">
        <w:t>CSI feedback enhancements</w:t>
      </w:r>
    </w:p>
    <w:p w14:paraId="07693D3E" w14:textId="77777777" w:rsidR="005F2E5F" w:rsidRPr="00BD4768" w:rsidRDefault="005F2E5F" w:rsidP="006271AD">
      <w:pPr>
        <w:numPr>
          <w:ilvl w:val="0"/>
          <w:numId w:val="70"/>
        </w:numPr>
        <w:rPr>
          <w:lang w:eastAsia="x-none"/>
        </w:rPr>
      </w:pPr>
      <w:r w:rsidRPr="00BD4768">
        <w:rPr>
          <w:lang w:eastAsia="x-none"/>
        </w:rPr>
        <w:t>1</w:t>
      </w:r>
      <w:r w:rsidRPr="00BD4768">
        <w:rPr>
          <w:vertAlign w:val="superscript"/>
          <w:lang w:eastAsia="x-none"/>
        </w:rPr>
        <w:t>st</w:t>
      </w:r>
      <w:r w:rsidRPr="00BD4768">
        <w:rPr>
          <w:lang w:eastAsia="x-none"/>
        </w:rPr>
        <w:t xml:space="preserve"> check point: </w:t>
      </w:r>
      <w:r w:rsidRPr="00BD4768">
        <w:rPr>
          <w:rFonts w:hint="eastAsia"/>
          <w:lang w:eastAsia="ko-KR"/>
        </w:rPr>
        <w:t>Jan</w:t>
      </w:r>
      <w:r w:rsidRPr="00BD4768">
        <w:rPr>
          <w:lang w:eastAsia="ko-KR"/>
        </w:rPr>
        <w:t xml:space="preserve"> 28</w:t>
      </w:r>
    </w:p>
    <w:p w14:paraId="6B5F24D3" w14:textId="77777777" w:rsidR="005F2E5F" w:rsidRPr="00BD4768" w:rsidRDefault="005F2E5F" w:rsidP="006271AD">
      <w:pPr>
        <w:numPr>
          <w:ilvl w:val="0"/>
          <w:numId w:val="70"/>
        </w:numPr>
        <w:rPr>
          <w:lang w:eastAsia="x-none"/>
        </w:rPr>
      </w:pPr>
      <w:r w:rsidRPr="00BD4768">
        <w:rPr>
          <w:lang w:eastAsia="x-none"/>
        </w:rPr>
        <w:t>2</w:t>
      </w:r>
      <w:r w:rsidRPr="00BD4768">
        <w:rPr>
          <w:vertAlign w:val="superscript"/>
          <w:lang w:eastAsia="x-none"/>
        </w:rPr>
        <w:t>nd</w:t>
      </w:r>
      <w:r w:rsidRPr="00BD4768">
        <w:rPr>
          <w:lang w:eastAsia="x-none"/>
        </w:rPr>
        <w:t xml:space="preserve"> check point: Feb 2</w:t>
      </w:r>
    </w:p>
    <w:p w14:paraId="3C14A06C" w14:textId="77777777" w:rsidR="005F2E5F" w:rsidRPr="00BD4768" w:rsidRDefault="005F2E5F" w:rsidP="006271AD">
      <w:pPr>
        <w:numPr>
          <w:ilvl w:val="0"/>
          <w:numId w:val="70"/>
        </w:numPr>
        <w:rPr>
          <w:lang w:eastAsia="x-none"/>
        </w:rPr>
      </w:pPr>
      <w:r w:rsidRPr="00BD4768">
        <w:rPr>
          <w:lang w:eastAsia="x-none"/>
        </w:rPr>
        <w:t>3</w:t>
      </w:r>
      <w:r w:rsidRPr="00BD4768">
        <w:rPr>
          <w:vertAlign w:val="superscript"/>
          <w:lang w:eastAsia="x-none"/>
        </w:rPr>
        <w:t>rd</w:t>
      </w:r>
      <w:r w:rsidRPr="00BD4768">
        <w:rPr>
          <w:lang w:eastAsia="x-none"/>
        </w:rPr>
        <w:t xml:space="preserve"> check point: Feb 4</w:t>
      </w:r>
    </w:p>
    <w:p w14:paraId="10F64934" w14:textId="2784FCD3" w:rsidR="00BD4768" w:rsidRPr="00BD4768" w:rsidRDefault="005B734C" w:rsidP="00BD4768">
      <w:pPr>
        <w:rPr>
          <w:b/>
          <w:bCs/>
          <w:lang w:eastAsia="x-none"/>
        </w:rPr>
      </w:pPr>
      <w:hyperlink r:id="rId1185" w:history="1">
        <w:r w:rsidR="005B2A86">
          <w:rPr>
            <w:rStyle w:val="Hyperlink"/>
            <w:b/>
            <w:bCs/>
            <w:lang w:eastAsia="x-none"/>
          </w:rPr>
          <w:t>R1-2101811</w:t>
        </w:r>
      </w:hyperlink>
      <w:r w:rsidR="00BD4768" w:rsidRPr="00BD4768">
        <w:rPr>
          <w:b/>
          <w:bCs/>
          <w:lang w:eastAsia="x-none"/>
        </w:rPr>
        <w:tab/>
        <w:t>Feature lead summary #1 on CSI feedback enhancements for enhanced URLLC/IIoT</w:t>
      </w:r>
      <w:r w:rsidR="00BD4768" w:rsidRPr="00BD4768">
        <w:rPr>
          <w:b/>
          <w:bCs/>
          <w:lang w:eastAsia="x-none"/>
        </w:rPr>
        <w:tab/>
        <w:t>Moderator (InterDigital, Inc.)</w:t>
      </w:r>
    </w:p>
    <w:p w14:paraId="53630949" w14:textId="75F069CF" w:rsidR="00BD4768" w:rsidRDefault="005B734C" w:rsidP="00BD4768">
      <w:pPr>
        <w:rPr>
          <w:lang w:eastAsia="x-none"/>
        </w:rPr>
      </w:pPr>
      <w:hyperlink r:id="rId1186" w:history="1">
        <w:r w:rsidR="005B2A86">
          <w:rPr>
            <w:rStyle w:val="Hyperlink"/>
            <w:lang w:eastAsia="x-none"/>
          </w:rPr>
          <w:t>R1-2101879</w:t>
        </w:r>
      </w:hyperlink>
      <w:r w:rsidR="00BD4768">
        <w:rPr>
          <w:lang w:eastAsia="x-none"/>
        </w:rPr>
        <w:tab/>
        <w:t>Feature lead summary #2 on CSI feedback enhancements for enhanced URLLC/IIoT</w:t>
      </w:r>
      <w:r w:rsidR="00BD4768">
        <w:rPr>
          <w:lang w:eastAsia="x-none"/>
        </w:rPr>
        <w:tab/>
        <w:t>Moderator (InterDigital, Inc.)</w:t>
      </w:r>
    </w:p>
    <w:p w14:paraId="1968149B" w14:textId="64092166" w:rsidR="00BD4768" w:rsidRDefault="005B734C" w:rsidP="00BD4768">
      <w:pPr>
        <w:rPr>
          <w:lang w:eastAsia="x-none"/>
        </w:rPr>
      </w:pPr>
      <w:hyperlink r:id="rId1187" w:history="1">
        <w:r w:rsidR="005B2A86">
          <w:rPr>
            <w:rStyle w:val="Hyperlink"/>
            <w:lang w:eastAsia="x-none"/>
          </w:rPr>
          <w:t>R1-2101961</w:t>
        </w:r>
      </w:hyperlink>
      <w:r w:rsidR="00BD4768">
        <w:rPr>
          <w:lang w:eastAsia="x-none"/>
        </w:rPr>
        <w:tab/>
        <w:t>Feature lead summary #3 on CSI feedback enhancements for enhanced URLLC/IIoT</w:t>
      </w:r>
      <w:r w:rsidR="00BD4768">
        <w:rPr>
          <w:lang w:eastAsia="x-none"/>
        </w:rPr>
        <w:tab/>
        <w:t>Moderator (InterDigital, Inc.)</w:t>
      </w:r>
    </w:p>
    <w:p w14:paraId="1FC229E4" w14:textId="5BE37AFD" w:rsidR="005F2E5F" w:rsidRDefault="005B734C" w:rsidP="00BD4768">
      <w:pPr>
        <w:rPr>
          <w:b/>
          <w:bCs/>
          <w:lang w:eastAsia="x-none"/>
        </w:rPr>
      </w:pPr>
      <w:hyperlink r:id="rId1188" w:history="1">
        <w:r w:rsidR="005B2A86">
          <w:rPr>
            <w:rStyle w:val="Hyperlink"/>
            <w:b/>
            <w:bCs/>
            <w:lang w:eastAsia="x-none"/>
          </w:rPr>
          <w:t>R1-2102131</w:t>
        </w:r>
      </w:hyperlink>
      <w:r w:rsidR="00BD4768" w:rsidRPr="00BD4768">
        <w:rPr>
          <w:b/>
          <w:bCs/>
          <w:lang w:eastAsia="x-none"/>
        </w:rPr>
        <w:tab/>
        <w:t>Feature lead summary #4 on CSI feedback enhancements for enhanced URLLC/IIoT</w:t>
      </w:r>
      <w:r w:rsidR="00BD4768" w:rsidRPr="00BD4768">
        <w:rPr>
          <w:b/>
          <w:bCs/>
          <w:lang w:eastAsia="x-none"/>
        </w:rPr>
        <w:tab/>
        <w:t>Moderator (InterDigital, Inc.)</w:t>
      </w:r>
    </w:p>
    <w:p w14:paraId="25EFDE82" w14:textId="4FB64D0D" w:rsidR="00BD4768" w:rsidRDefault="00BD4768" w:rsidP="00BD4768">
      <w:pPr>
        <w:rPr>
          <w:b/>
          <w:bCs/>
          <w:lang w:eastAsia="x-none"/>
        </w:rPr>
      </w:pPr>
    </w:p>
    <w:p w14:paraId="2BA1255C" w14:textId="4EE24DCE" w:rsidR="00BD4768" w:rsidRPr="00BD4768" w:rsidRDefault="00BD4768" w:rsidP="00BD4768">
      <w:pPr>
        <w:rPr>
          <w:rFonts w:ascii="Times New Roman" w:hAnsi="Times New Roman"/>
          <w:szCs w:val="20"/>
          <w:lang w:eastAsia="x-none"/>
        </w:rPr>
      </w:pPr>
      <w:r w:rsidRPr="00BD4768">
        <w:rPr>
          <w:b/>
          <w:bCs/>
          <w:lang w:eastAsia="x-none"/>
        </w:rPr>
        <w:t xml:space="preserve">Conclusion: </w:t>
      </w:r>
      <w:r w:rsidRPr="00BD4768">
        <w:rPr>
          <w:rFonts w:ascii="Times New Roman" w:hAnsi="Times New Roman"/>
          <w:szCs w:val="20"/>
          <w:lang w:eastAsia="x-none"/>
        </w:rPr>
        <w:t xml:space="preserve">Continue evaluation of new reporting Case 1 and Case 2 for the schemes identified in Appendix B of </w:t>
      </w:r>
      <w:hyperlink r:id="rId1189" w:history="1">
        <w:r w:rsidR="005B2A86">
          <w:rPr>
            <w:rStyle w:val="Hyperlink"/>
            <w:rFonts w:ascii="Times New Roman" w:hAnsi="Times New Roman"/>
            <w:szCs w:val="20"/>
            <w:lang w:eastAsia="x-none"/>
          </w:rPr>
          <w:t>R1-2102131</w:t>
        </w:r>
      </w:hyperlink>
      <w:r w:rsidRPr="00BD4768">
        <w:rPr>
          <w:rFonts w:ascii="Times New Roman" w:hAnsi="Times New Roman"/>
          <w:szCs w:val="20"/>
          <w:lang w:eastAsia="x-none"/>
        </w:rPr>
        <w:t xml:space="preserve">. </w:t>
      </w:r>
    </w:p>
    <w:p w14:paraId="602305F3" w14:textId="6CCEC91C" w:rsidR="00BD4768" w:rsidRPr="00BD4768" w:rsidRDefault="00BD4768" w:rsidP="000D479D">
      <w:pPr>
        <w:pStyle w:val="ListParagraph"/>
        <w:numPr>
          <w:ilvl w:val="0"/>
          <w:numId w:val="256"/>
        </w:numPr>
        <w:rPr>
          <w:lang w:eastAsia="x-none"/>
        </w:rPr>
      </w:pPr>
      <w:r w:rsidRPr="00BD4768">
        <w:rPr>
          <w:lang w:eastAsia="x-none"/>
        </w:rPr>
        <w:t xml:space="preserve">Companies are encouraged to provide their views on each scheme against each criterion in respective Tables in Appendix B. </w:t>
      </w:r>
    </w:p>
    <w:p w14:paraId="3AA818B7" w14:textId="11DA7BE8" w:rsidR="00BD4768" w:rsidRPr="00BD4768" w:rsidRDefault="00BD4768" w:rsidP="000D479D">
      <w:pPr>
        <w:pStyle w:val="ListParagraph"/>
        <w:numPr>
          <w:ilvl w:val="0"/>
          <w:numId w:val="256"/>
        </w:numPr>
        <w:rPr>
          <w:lang w:eastAsia="x-none"/>
        </w:rPr>
      </w:pPr>
      <w:r w:rsidRPr="00BD4768">
        <w:rPr>
          <w:lang w:eastAsia="x-none"/>
        </w:rPr>
        <w:t>Companies are encouraged to provide additional evaluation results for as many schemes as possible, based on assumptions agreed in RAN1#102-e.</w:t>
      </w:r>
    </w:p>
    <w:p w14:paraId="1FB6B933" w14:textId="5E8F8B95" w:rsidR="00BD4768" w:rsidRPr="00BD4768" w:rsidRDefault="00BD4768" w:rsidP="000D479D">
      <w:pPr>
        <w:pStyle w:val="ListParagraph"/>
        <w:numPr>
          <w:ilvl w:val="0"/>
          <w:numId w:val="256"/>
        </w:numPr>
        <w:rPr>
          <w:lang w:eastAsia="x-none"/>
        </w:rPr>
      </w:pPr>
      <w:r w:rsidRPr="00BD4768">
        <w:rPr>
          <w:lang w:eastAsia="x-none"/>
        </w:rPr>
        <w:t>Aim for down-selection at RAN1#104-b-e by taking into account evaluation results and assessment against criteria from Appendix B.</w:t>
      </w:r>
    </w:p>
    <w:p w14:paraId="38A86696" w14:textId="77777777" w:rsidR="005F2E5F" w:rsidRPr="00BD4768" w:rsidRDefault="005F2E5F" w:rsidP="005F2E5F">
      <w:pPr>
        <w:pStyle w:val="Heading3"/>
      </w:pPr>
      <w:bookmarkStart w:id="675" w:name="_Toc62378572"/>
      <w:bookmarkStart w:id="676" w:name="_Toc66277664"/>
      <w:r w:rsidRPr="00BD4768">
        <w:t>Enhancements for unlicensed band URLLC/IIoT</w:t>
      </w:r>
      <w:bookmarkEnd w:id="675"/>
      <w:bookmarkEnd w:id="676"/>
    </w:p>
    <w:p w14:paraId="524FD6A9" w14:textId="2F2D74D9" w:rsidR="005F2E5F" w:rsidRPr="00705528" w:rsidRDefault="005B734C" w:rsidP="005F2E5F">
      <w:hyperlink r:id="rId1190" w:history="1">
        <w:r w:rsidR="005B2A86">
          <w:rPr>
            <w:rStyle w:val="Hyperlink"/>
          </w:rPr>
          <w:t>R1-2100054</w:t>
        </w:r>
      </w:hyperlink>
      <w:r w:rsidR="005F2E5F" w:rsidRPr="00705528">
        <w:tab/>
        <w:t>Further considerations on UE initiated COT for FFP</w:t>
      </w:r>
      <w:r w:rsidR="005F2E5F" w:rsidRPr="00705528">
        <w:tab/>
        <w:t>FUTUREWEI</w:t>
      </w:r>
    </w:p>
    <w:p w14:paraId="5BEAE131" w14:textId="110D0DD2" w:rsidR="005F2E5F" w:rsidRPr="00705528" w:rsidRDefault="005B734C" w:rsidP="005F2E5F">
      <w:hyperlink r:id="rId1191" w:history="1">
        <w:r w:rsidR="005B2A86">
          <w:rPr>
            <w:rStyle w:val="Hyperlink"/>
          </w:rPr>
          <w:t>R1-2100103</w:t>
        </w:r>
      </w:hyperlink>
      <w:r w:rsidR="005F2E5F" w:rsidRPr="00705528">
        <w:tab/>
        <w:t>Discussion on unlicensed band URLLC/IIoT</w:t>
      </w:r>
      <w:r w:rsidR="005F2E5F" w:rsidRPr="00705528">
        <w:tab/>
        <w:t>ZTE</w:t>
      </w:r>
    </w:p>
    <w:p w14:paraId="5CCDFFCC" w14:textId="15708E9D" w:rsidR="005F2E5F" w:rsidRPr="00705528" w:rsidRDefault="005B734C" w:rsidP="005F2E5F">
      <w:hyperlink r:id="rId1192" w:history="1">
        <w:r w:rsidR="005B2A86">
          <w:rPr>
            <w:rStyle w:val="Hyperlink"/>
          </w:rPr>
          <w:t>R1-2100183</w:t>
        </w:r>
      </w:hyperlink>
      <w:r w:rsidR="005F2E5F" w:rsidRPr="00705528">
        <w:tab/>
        <w:t>Enhancements for unlicensed band URLLC/IIoT</w:t>
      </w:r>
      <w:r w:rsidR="005F2E5F" w:rsidRPr="00705528">
        <w:tab/>
        <w:t>OPPO</w:t>
      </w:r>
    </w:p>
    <w:p w14:paraId="65DB1DA2" w14:textId="2F1E6988" w:rsidR="005F2E5F" w:rsidRDefault="005B734C" w:rsidP="005F2E5F">
      <w:pPr>
        <w:ind w:left="1440" w:hanging="1440"/>
      </w:pPr>
      <w:hyperlink r:id="rId1193" w:history="1">
        <w:r w:rsidR="005B2A86">
          <w:rPr>
            <w:rStyle w:val="Hyperlink"/>
          </w:rPr>
          <w:t>R1-2100229</w:t>
        </w:r>
      </w:hyperlink>
      <w:r w:rsidR="005F2E5F" w:rsidRPr="00705528">
        <w:tab/>
        <w:t>Uplink enhancements for URLLC in unlicensed controlled environments</w:t>
      </w:r>
      <w:r w:rsidR="005F2E5F" w:rsidRPr="00705528">
        <w:tab/>
        <w:t>Huawei, BUPT,</w:t>
      </w:r>
      <w:r w:rsidR="005F2E5F">
        <w:t xml:space="preserve"> China Southern Power Grid, HiSilicon</w:t>
      </w:r>
    </w:p>
    <w:p w14:paraId="220CB89A" w14:textId="57EDFE53" w:rsidR="005F2E5F" w:rsidRDefault="005B734C" w:rsidP="005F2E5F">
      <w:pPr>
        <w:rPr>
          <w:lang w:eastAsia="x-none"/>
        </w:rPr>
      </w:pPr>
      <w:hyperlink r:id="rId1194" w:history="1">
        <w:r w:rsidR="005B2A86">
          <w:rPr>
            <w:rStyle w:val="Hyperlink"/>
            <w:lang w:eastAsia="x-none"/>
          </w:rPr>
          <w:t>R1-2100270</w:t>
        </w:r>
      </w:hyperlink>
      <w:r w:rsidR="005F2E5F">
        <w:rPr>
          <w:lang w:eastAsia="x-none"/>
        </w:rPr>
        <w:tab/>
        <w:t>Enhancements for IIoT/URLLC on Unlicensed Band</w:t>
      </w:r>
      <w:r w:rsidR="005F2E5F">
        <w:rPr>
          <w:lang w:eastAsia="x-none"/>
        </w:rPr>
        <w:tab/>
        <w:t>Ericsson</w:t>
      </w:r>
    </w:p>
    <w:p w14:paraId="5D12C33C" w14:textId="22CC6D60" w:rsidR="005F2E5F" w:rsidRDefault="005B734C" w:rsidP="005F2E5F">
      <w:pPr>
        <w:rPr>
          <w:lang w:eastAsia="x-none"/>
        </w:rPr>
      </w:pPr>
      <w:hyperlink r:id="rId1195" w:history="1">
        <w:r w:rsidR="005B2A86">
          <w:rPr>
            <w:rStyle w:val="Hyperlink"/>
            <w:lang w:eastAsia="x-none"/>
          </w:rPr>
          <w:t>R1-2100378</w:t>
        </w:r>
      </w:hyperlink>
      <w:r w:rsidR="005F2E5F">
        <w:rPr>
          <w:lang w:eastAsia="x-none"/>
        </w:rPr>
        <w:tab/>
        <w:t>Enhancements for unlicensed band URLLC/IIoT</w:t>
      </w:r>
      <w:r w:rsidR="005F2E5F">
        <w:rPr>
          <w:lang w:eastAsia="x-none"/>
        </w:rPr>
        <w:tab/>
        <w:t>CATT</w:t>
      </w:r>
    </w:p>
    <w:p w14:paraId="33D8C617" w14:textId="4F4AD407" w:rsidR="005F2E5F" w:rsidRDefault="005B734C" w:rsidP="005F2E5F">
      <w:pPr>
        <w:rPr>
          <w:lang w:eastAsia="x-none"/>
        </w:rPr>
      </w:pPr>
      <w:hyperlink r:id="rId1196" w:history="1">
        <w:r w:rsidR="005B2A86">
          <w:rPr>
            <w:rStyle w:val="Hyperlink"/>
            <w:lang w:eastAsia="x-none"/>
          </w:rPr>
          <w:t>R1-2100438</w:t>
        </w:r>
      </w:hyperlink>
      <w:r w:rsidR="005F2E5F">
        <w:rPr>
          <w:lang w:eastAsia="x-none"/>
        </w:rPr>
        <w:tab/>
        <w:t>Enhancements for unlicensed band URLLC/IIoT</w:t>
      </w:r>
      <w:r w:rsidR="005F2E5F">
        <w:rPr>
          <w:lang w:eastAsia="x-none"/>
        </w:rPr>
        <w:tab/>
        <w:t>vivo</w:t>
      </w:r>
    </w:p>
    <w:p w14:paraId="1E342C69" w14:textId="4FC76867" w:rsidR="005F2E5F" w:rsidRDefault="005B734C" w:rsidP="005F2E5F">
      <w:pPr>
        <w:rPr>
          <w:lang w:eastAsia="x-none"/>
        </w:rPr>
      </w:pPr>
      <w:hyperlink r:id="rId1197" w:history="1">
        <w:r w:rsidR="005B2A86">
          <w:rPr>
            <w:rStyle w:val="Hyperlink"/>
            <w:lang w:eastAsia="x-none"/>
          </w:rPr>
          <w:t>R1-2100543</w:t>
        </w:r>
      </w:hyperlink>
      <w:r w:rsidR="005F2E5F">
        <w:rPr>
          <w:lang w:eastAsia="x-none"/>
        </w:rPr>
        <w:tab/>
        <w:t>Enhancements for unlicensed band URLLC/IIoT</w:t>
      </w:r>
      <w:r w:rsidR="005F2E5F">
        <w:rPr>
          <w:lang w:eastAsia="x-none"/>
        </w:rPr>
        <w:tab/>
        <w:t>TCL Communication Ltd.</w:t>
      </w:r>
    </w:p>
    <w:p w14:paraId="529879A2" w14:textId="7262445C" w:rsidR="005F2E5F" w:rsidRDefault="005B734C" w:rsidP="005F2E5F">
      <w:pPr>
        <w:rPr>
          <w:lang w:eastAsia="x-none"/>
        </w:rPr>
      </w:pPr>
      <w:hyperlink r:id="rId1198" w:history="1">
        <w:r w:rsidR="005B2A86">
          <w:rPr>
            <w:rStyle w:val="Hyperlink"/>
            <w:lang w:eastAsia="x-none"/>
          </w:rPr>
          <w:t>R1-2100576</w:t>
        </w:r>
      </w:hyperlink>
      <w:r w:rsidR="005F2E5F">
        <w:rPr>
          <w:lang w:eastAsia="x-none"/>
        </w:rPr>
        <w:tab/>
        <w:t>On the enhancements for unlicensed band URLLC/IIoT</w:t>
      </w:r>
      <w:r w:rsidR="005F2E5F">
        <w:rPr>
          <w:lang w:eastAsia="x-none"/>
        </w:rPr>
        <w:tab/>
        <w:t>MediaTek Inc.</w:t>
      </w:r>
    </w:p>
    <w:p w14:paraId="3E7F0C40" w14:textId="52E9D315" w:rsidR="005F2E5F" w:rsidRDefault="005B734C" w:rsidP="005F2E5F">
      <w:pPr>
        <w:ind w:left="1440" w:hanging="1440"/>
        <w:rPr>
          <w:lang w:eastAsia="x-none"/>
        </w:rPr>
      </w:pPr>
      <w:hyperlink r:id="rId1199" w:history="1">
        <w:r w:rsidR="005B2A86">
          <w:rPr>
            <w:rStyle w:val="Hyperlink"/>
            <w:lang w:eastAsia="x-none"/>
          </w:rPr>
          <w:t>R1-2100626</w:t>
        </w:r>
      </w:hyperlink>
      <w:r w:rsidR="005F2E5F">
        <w:rPr>
          <w:lang w:eastAsia="x-none"/>
        </w:rPr>
        <w:tab/>
        <w:t>UL enhancements for IIoT/URLLC in unlicensed controlled environment</w:t>
      </w:r>
      <w:r w:rsidR="005F2E5F">
        <w:rPr>
          <w:lang w:eastAsia="x-none"/>
        </w:rPr>
        <w:tab/>
        <w:t>Nokia, Nokia Shanghai Bell</w:t>
      </w:r>
    </w:p>
    <w:p w14:paraId="2B05C945" w14:textId="1F92A7B0" w:rsidR="005F2E5F" w:rsidRDefault="005B734C" w:rsidP="005F2E5F">
      <w:pPr>
        <w:rPr>
          <w:lang w:eastAsia="x-none"/>
        </w:rPr>
      </w:pPr>
      <w:hyperlink r:id="rId1200" w:history="1">
        <w:r w:rsidR="005B2A86">
          <w:rPr>
            <w:rStyle w:val="Hyperlink"/>
            <w:lang w:eastAsia="x-none"/>
          </w:rPr>
          <w:t>R1-2100651</w:t>
        </w:r>
      </w:hyperlink>
      <w:r w:rsidR="005F2E5F">
        <w:rPr>
          <w:lang w:eastAsia="x-none"/>
        </w:rPr>
        <w:tab/>
        <w:t>Discussion on enhancements to URLLC/IIoT in unlicensed band</w:t>
      </w:r>
      <w:r w:rsidR="005F2E5F">
        <w:rPr>
          <w:lang w:eastAsia="x-none"/>
        </w:rPr>
        <w:tab/>
        <w:t>Intel Corporation</w:t>
      </w:r>
    </w:p>
    <w:p w14:paraId="180723A0" w14:textId="5DB74344" w:rsidR="005F2E5F" w:rsidRDefault="005B734C" w:rsidP="005F2E5F">
      <w:pPr>
        <w:rPr>
          <w:lang w:eastAsia="x-none"/>
        </w:rPr>
      </w:pPr>
      <w:hyperlink r:id="rId1201" w:history="1">
        <w:r w:rsidR="005B2A86">
          <w:rPr>
            <w:rStyle w:val="Hyperlink"/>
            <w:lang w:eastAsia="x-none"/>
          </w:rPr>
          <w:t>R1-2100691</w:t>
        </w:r>
      </w:hyperlink>
      <w:r w:rsidR="005F2E5F">
        <w:rPr>
          <w:lang w:eastAsia="x-none"/>
        </w:rPr>
        <w:tab/>
        <w:t>Enhancements for unlicensed band URLLC/IIoT</w:t>
      </w:r>
      <w:r w:rsidR="005F2E5F">
        <w:rPr>
          <w:lang w:eastAsia="x-none"/>
        </w:rPr>
        <w:tab/>
        <w:t>NEC</w:t>
      </w:r>
    </w:p>
    <w:p w14:paraId="64EE7682" w14:textId="6CB2EC71" w:rsidR="005F2E5F" w:rsidRDefault="005B734C" w:rsidP="005F2E5F">
      <w:pPr>
        <w:rPr>
          <w:lang w:eastAsia="x-none"/>
        </w:rPr>
      </w:pPr>
      <w:hyperlink r:id="rId1202" w:history="1">
        <w:r w:rsidR="005B2A86">
          <w:rPr>
            <w:rStyle w:val="Hyperlink"/>
            <w:lang w:eastAsia="x-none"/>
          </w:rPr>
          <w:t>R1-2100791</w:t>
        </w:r>
      </w:hyperlink>
      <w:r w:rsidR="005F2E5F">
        <w:rPr>
          <w:lang w:eastAsia="x-none"/>
        </w:rPr>
        <w:tab/>
        <w:t>Discussion on enhancements for unlicensed band URLLC/IIoT</w:t>
      </w:r>
      <w:r w:rsidR="005F2E5F">
        <w:rPr>
          <w:lang w:eastAsia="x-none"/>
        </w:rPr>
        <w:tab/>
        <w:t>Spreadtrum Communications</w:t>
      </w:r>
    </w:p>
    <w:p w14:paraId="2B453AB6" w14:textId="38EAB3C1" w:rsidR="005F2E5F" w:rsidRDefault="005B734C" w:rsidP="005F2E5F">
      <w:pPr>
        <w:rPr>
          <w:lang w:eastAsia="x-none"/>
        </w:rPr>
      </w:pPr>
      <w:hyperlink r:id="rId1203" w:history="1">
        <w:r w:rsidR="005B2A86">
          <w:rPr>
            <w:rStyle w:val="Hyperlink"/>
            <w:lang w:eastAsia="x-none"/>
          </w:rPr>
          <w:t>R1-2100857</w:t>
        </w:r>
      </w:hyperlink>
      <w:r w:rsidR="005F2E5F">
        <w:rPr>
          <w:lang w:eastAsia="x-none"/>
        </w:rPr>
        <w:tab/>
        <w:t>Considerations on unlicensed URLLC</w:t>
      </w:r>
      <w:r w:rsidR="005F2E5F">
        <w:rPr>
          <w:lang w:eastAsia="x-none"/>
        </w:rPr>
        <w:tab/>
        <w:t>Sony</w:t>
      </w:r>
    </w:p>
    <w:p w14:paraId="19EA17A9" w14:textId="69CB4BC3" w:rsidR="005F2E5F" w:rsidRDefault="005B734C" w:rsidP="005F2E5F">
      <w:pPr>
        <w:rPr>
          <w:lang w:eastAsia="x-none"/>
        </w:rPr>
      </w:pPr>
      <w:hyperlink r:id="rId1204" w:history="1">
        <w:r w:rsidR="005B2A86">
          <w:rPr>
            <w:rStyle w:val="Hyperlink"/>
            <w:lang w:eastAsia="x-none"/>
          </w:rPr>
          <w:t>R1-2100882</w:t>
        </w:r>
      </w:hyperlink>
      <w:r w:rsidR="005F2E5F">
        <w:rPr>
          <w:lang w:eastAsia="x-none"/>
        </w:rPr>
        <w:tab/>
        <w:t>Discussion on unlicensed band URLLC/IIOT</w:t>
      </w:r>
      <w:r w:rsidR="005F2E5F">
        <w:rPr>
          <w:lang w:eastAsia="x-none"/>
        </w:rPr>
        <w:tab/>
        <w:t>LG Electronics</w:t>
      </w:r>
    </w:p>
    <w:p w14:paraId="449A6312" w14:textId="0FC5F501" w:rsidR="005F2E5F" w:rsidRDefault="005B734C" w:rsidP="005F2E5F">
      <w:pPr>
        <w:rPr>
          <w:lang w:eastAsia="x-none"/>
        </w:rPr>
      </w:pPr>
      <w:hyperlink r:id="rId1205" w:history="1">
        <w:r w:rsidR="005B2A86">
          <w:rPr>
            <w:rStyle w:val="Hyperlink"/>
            <w:lang w:eastAsia="x-none"/>
          </w:rPr>
          <w:t>R1-2100995</w:t>
        </w:r>
      </w:hyperlink>
      <w:r w:rsidR="005F2E5F">
        <w:rPr>
          <w:lang w:eastAsia="x-none"/>
        </w:rPr>
        <w:tab/>
        <w:t>Enhancements for unlicensed band IIoT/URLLC</w:t>
      </w:r>
      <w:r w:rsidR="005F2E5F">
        <w:rPr>
          <w:lang w:eastAsia="x-none"/>
        </w:rPr>
        <w:tab/>
        <w:t>Lenovo, Motorola Mobility</w:t>
      </w:r>
    </w:p>
    <w:p w14:paraId="71D7779D" w14:textId="03FEC6F7" w:rsidR="005F2E5F" w:rsidRDefault="005B734C" w:rsidP="005F2E5F">
      <w:pPr>
        <w:rPr>
          <w:lang w:eastAsia="x-none"/>
        </w:rPr>
      </w:pPr>
      <w:hyperlink r:id="rId1206" w:history="1">
        <w:r w:rsidR="005B2A86">
          <w:rPr>
            <w:rStyle w:val="Hyperlink"/>
            <w:lang w:eastAsia="x-none"/>
          </w:rPr>
          <w:t>R1-2101015</w:t>
        </w:r>
      </w:hyperlink>
      <w:r w:rsidR="005F2E5F">
        <w:rPr>
          <w:lang w:eastAsia="x-none"/>
        </w:rPr>
        <w:tab/>
        <w:t>Enhancements for unlicensed band URLLC/IIoT</w:t>
      </w:r>
      <w:r w:rsidR="005F2E5F">
        <w:rPr>
          <w:lang w:eastAsia="x-none"/>
        </w:rPr>
        <w:tab/>
        <w:t>Panasonic Corporation</w:t>
      </w:r>
    </w:p>
    <w:p w14:paraId="7214A636" w14:textId="4D56E939" w:rsidR="005F2E5F" w:rsidRDefault="005B734C" w:rsidP="005F2E5F">
      <w:pPr>
        <w:rPr>
          <w:lang w:eastAsia="x-none"/>
        </w:rPr>
      </w:pPr>
      <w:hyperlink r:id="rId1207" w:history="1">
        <w:r w:rsidR="005B2A86">
          <w:rPr>
            <w:rStyle w:val="Hyperlink"/>
            <w:lang w:eastAsia="x-none"/>
          </w:rPr>
          <w:t>R1-2101076</w:t>
        </w:r>
      </w:hyperlink>
      <w:r w:rsidR="005F2E5F">
        <w:rPr>
          <w:lang w:eastAsia="x-none"/>
        </w:rPr>
        <w:tab/>
        <w:t>Enhancements for unlicensed band URLLC/IIoT</w:t>
      </w:r>
      <w:r w:rsidR="005F2E5F">
        <w:rPr>
          <w:lang w:eastAsia="x-none"/>
        </w:rPr>
        <w:tab/>
        <w:t>ETRI</w:t>
      </w:r>
    </w:p>
    <w:p w14:paraId="1D396047" w14:textId="1B0DF805" w:rsidR="005F2E5F" w:rsidRDefault="005B734C" w:rsidP="005F2E5F">
      <w:pPr>
        <w:rPr>
          <w:lang w:eastAsia="x-none"/>
        </w:rPr>
      </w:pPr>
      <w:hyperlink r:id="rId1208" w:history="1">
        <w:r w:rsidR="005B2A86">
          <w:rPr>
            <w:rStyle w:val="Hyperlink"/>
            <w:lang w:eastAsia="x-none"/>
          </w:rPr>
          <w:t>R1-2101115</w:t>
        </w:r>
      </w:hyperlink>
      <w:r w:rsidR="005F2E5F">
        <w:rPr>
          <w:lang w:eastAsia="x-none"/>
        </w:rPr>
        <w:tab/>
        <w:t>Enhancement for unlicensed band URLLC/IIoT</w:t>
      </w:r>
      <w:r w:rsidR="005F2E5F">
        <w:rPr>
          <w:lang w:eastAsia="x-none"/>
        </w:rPr>
        <w:tab/>
        <w:t>Xiaomi</w:t>
      </w:r>
    </w:p>
    <w:p w14:paraId="3D2F449B" w14:textId="77C7EE83" w:rsidR="005F2E5F" w:rsidRDefault="005B734C" w:rsidP="005F2E5F">
      <w:pPr>
        <w:rPr>
          <w:lang w:eastAsia="x-none"/>
        </w:rPr>
      </w:pPr>
      <w:hyperlink r:id="rId1209" w:history="1">
        <w:r w:rsidR="005B2A86">
          <w:rPr>
            <w:rStyle w:val="Hyperlink"/>
            <w:lang w:eastAsia="x-none"/>
          </w:rPr>
          <w:t>R1-2101203</w:t>
        </w:r>
      </w:hyperlink>
      <w:r w:rsidR="005F2E5F">
        <w:rPr>
          <w:lang w:eastAsia="x-none"/>
        </w:rPr>
        <w:tab/>
        <w:t>Enhancements for unlicensed band URLLC/IIoT</w:t>
      </w:r>
      <w:r w:rsidR="005F2E5F">
        <w:rPr>
          <w:lang w:eastAsia="x-none"/>
        </w:rPr>
        <w:tab/>
        <w:t>Samsung</w:t>
      </w:r>
    </w:p>
    <w:p w14:paraId="5967CCB8" w14:textId="5ADB907F" w:rsidR="005F2E5F" w:rsidRDefault="005B734C" w:rsidP="005F2E5F">
      <w:pPr>
        <w:rPr>
          <w:lang w:eastAsia="x-none"/>
        </w:rPr>
      </w:pPr>
      <w:hyperlink r:id="rId1210" w:history="1">
        <w:r w:rsidR="005B2A86">
          <w:rPr>
            <w:rStyle w:val="Hyperlink"/>
            <w:lang w:eastAsia="x-none"/>
          </w:rPr>
          <w:t>R1-2101291</w:t>
        </w:r>
      </w:hyperlink>
      <w:r w:rsidR="005F2E5F">
        <w:rPr>
          <w:lang w:eastAsia="x-none"/>
        </w:rPr>
        <w:tab/>
        <w:t>Enhancements for unlicensed band URLLC/IIoT</w:t>
      </w:r>
      <w:r w:rsidR="005F2E5F">
        <w:rPr>
          <w:lang w:eastAsia="x-none"/>
        </w:rPr>
        <w:tab/>
        <w:t>InterDigital, Inc.</w:t>
      </w:r>
    </w:p>
    <w:p w14:paraId="7E258396" w14:textId="51FF368A" w:rsidR="005F2E5F" w:rsidRDefault="005B734C" w:rsidP="005F2E5F">
      <w:pPr>
        <w:rPr>
          <w:lang w:eastAsia="x-none"/>
        </w:rPr>
      </w:pPr>
      <w:hyperlink r:id="rId1211" w:history="1">
        <w:r w:rsidR="005B2A86">
          <w:rPr>
            <w:rStyle w:val="Hyperlink"/>
            <w:lang w:eastAsia="x-none"/>
          </w:rPr>
          <w:t>R1-2101333</w:t>
        </w:r>
      </w:hyperlink>
      <w:r w:rsidR="005F2E5F">
        <w:rPr>
          <w:lang w:eastAsia="x-none"/>
        </w:rPr>
        <w:tab/>
        <w:t>Unlicensed spectrum operation for URLLC/IIoT</w:t>
      </w:r>
      <w:r w:rsidR="005F2E5F">
        <w:rPr>
          <w:lang w:eastAsia="x-none"/>
        </w:rPr>
        <w:tab/>
        <w:t>Charter Communications</w:t>
      </w:r>
    </w:p>
    <w:p w14:paraId="0035FC0B" w14:textId="003B1DF0" w:rsidR="005F2E5F" w:rsidRDefault="005B734C" w:rsidP="005F2E5F">
      <w:pPr>
        <w:rPr>
          <w:lang w:eastAsia="x-none"/>
        </w:rPr>
      </w:pPr>
      <w:hyperlink r:id="rId1212" w:history="1">
        <w:r w:rsidR="005B2A86">
          <w:rPr>
            <w:rStyle w:val="Hyperlink"/>
            <w:lang w:eastAsia="x-none"/>
          </w:rPr>
          <w:t>R1-2101380</w:t>
        </w:r>
      </w:hyperlink>
      <w:r w:rsidR="005F2E5F">
        <w:rPr>
          <w:lang w:eastAsia="x-none"/>
        </w:rPr>
        <w:tab/>
        <w:t>URLLC uplink enhancements for unlicensed spectrum</w:t>
      </w:r>
      <w:r w:rsidR="005F2E5F">
        <w:rPr>
          <w:lang w:eastAsia="x-none"/>
        </w:rPr>
        <w:tab/>
        <w:t>Apple</w:t>
      </w:r>
    </w:p>
    <w:p w14:paraId="3212F0DD" w14:textId="40306EF6" w:rsidR="005F2E5F" w:rsidRDefault="005B734C" w:rsidP="005F2E5F">
      <w:pPr>
        <w:ind w:left="1440" w:hanging="1440"/>
        <w:rPr>
          <w:lang w:eastAsia="x-none"/>
        </w:rPr>
      </w:pPr>
      <w:hyperlink r:id="rId1213" w:history="1">
        <w:r w:rsidR="005B2A86">
          <w:rPr>
            <w:rStyle w:val="Hyperlink"/>
            <w:lang w:eastAsia="x-none"/>
          </w:rPr>
          <w:t>R1-2101461</w:t>
        </w:r>
      </w:hyperlink>
      <w:r w:rsidR="005F2E5F">
        <w:rPr>
          <w:lang w:eastAsia="x-none"/>
        </w:rPr>
        <w:tab/>
        <w:t>Uplink enhancements for URLLC in unlicensed controlled environments</w:t>
      </w:r>
      <w:r w:rsidR="005F2E5F">
        <w:rPr>
          <w:lang w:eastAsia="x-none"/>
        </w:rPr>
        <w:tab/>
        <w:t>Qualcomm Incorporated</w:t>
      </w:r>
    </w:p>
    <w:p w14:paraId="1BAF10FA" w14:textId="06A3623A" w:rsidR="005F2E5F" w:rsidRDefault="005B734C" w:rsidP="005F2E5F">
      <w:pPr>
        <w:rPr>
          <w:lang w:eastAsia="x-none"/>
        </w:rPr>
      </w:pPr>
      <w:hyperlink r:id="rId1214" w:history="1">
        <w:r w:rsidR="005B2A86">
          <w:rPr>
            <w:rStyle w:val="Hyperlink"/>
            <w:lang w:eastAsia="x-none"/>
          </w:rPr>
          <w:t>R1-2101540</w:t>
        </w:r>
      </w:hyperlink>
      <w:r w:rsidR="005F2E5F">
        <w:rPr>
          <w:lang w:eastAsia="x-none"/>
        </w:rPr>
        <w:tab/>
        <w:t>Enhancements for unlicensed band URLLC/IIoT</w:t>
      </w:r>
      <w:r w:rsidR="005F2E5F">
        <w:rPr>
          <w:lang w:eastAsia="x-none"/>
        </w:rPr>
        <w:tab/>
        <w:t>Sharp</w:t>
      </w:r>
    </w:p>
    <w:p w14:paraId="262AFBA6" w14:textId="1C6EADA5" w:rsidR="005F2E5F" w:rsidRDefault="005B734C" w:rsidP="005F2E5F">
      <w:pPr>
        <w:rPr>
          <w:lang w:eastAsia="x-none"/>
        </w:rPr>
      </w:pPr>
      <w:hyperlink r:id="rId1215" w:history="1">
        <w:r w:rsidR="005B2A86">
          <w:rPr>
            <w:rStyle w:val="Hyperlink"/>
            <w:lang w:eastAsia="x-none"/>
          </w:rPr>
          <w:t>R1-2101614</w:t>
        </w:r>
      </w:hyperlink>
      <w:r w:rsidR="005F2E5F">
        <w:rPr>
          <w:lang w:eastAsia="x-none"/>
        </w:rPr>
        <w:tab/>
        <w:t>Discussion on enhancements for unlicensed band URLLC</w:t>
      </w:r>
      <w:r w:rsidR="005F2E5F">
        <w:rPr>
          <w:lang w:eastAsia="x-none"/>
        </w:rPr>
        <w:tab/>
        <w:t>NTT DOCOMO, INC.</w:t>
      </w:r>
    </w:p>
    <w:p w14:paraId="5A04C4F4" w14:textId="1E7E06B9" w:rsidR="005F2E5F" w:rsidRDefault="005B734C" w:rsidP="005F2E5F">
      <w:pPr>
        <w:rPr>
          <w:lang w:eastAsia="x-none"/>
        </w:rPr>
      </w:pPr>
      <w:hyperlink r:id="rId1216" w:history="1">
        <w:r w:rsidR="005B2A86">
          <w:rPr>
            <w:rStyle w:val="Hyperlink"/>
            <w:lang w:eastAsia="x-none"/>
          </w:rPr>
          <w:t>R1-2101676</w:t>
        </w:r>
      </w:hyperlink>
      <w:r w:rsidR="005F2E5F">
        <w:rPr>
          <w:lang w:eastAsia="x-none"/>
        </w:rPr>
        <w:tab/>
        <w:t>Discussion on enhancement for unlicensed URLLC/IIoT</w:t>
      </w:r>
      <w:r w:rsidR="005F2E5F">
        <w:rPr>
          <w:lang w:eastAsia="x-none"/>
        </w:rPr>
        <w:tab/>
        <w:t>WILUS Inc.</w:t>
      </w:r>
    </w:p>
    <w:p w14:paraId="4D04A7B7" w14:textId="46A2F451" w:rsidR="00BD4768" w:rsidRDefault="00BD4768" w:rsidP="005F2E5F">
      <w:pPr>
        <w:rPr>
          <w:lang w:eastAsia="x-none"/>
        </w:rPr>
      </w:pPr>
    </w:p>
    <w:p w14:paraId="66D7D759" w14:textId="77777777" w:rsidR="00BD4768" w:rsidRPr="00BD4768" w:rsidRDefault="00BD4768" w:rsidP="00BD4768">
      <w:pPr>
        <w:rPr>
          <w:lang w:val="fr-FR"/>
        </w:rPr>
      </w:pPr>
      <w:r w:rsidRPr="00BD4768">
        <w:rPr>
          <w:lang w:val="fr-FR" w:eastAsia="x-none"/>
        </w:rPr>
        <w:t xml:space="preserve">[104-e-NR-R17-IIoT_URLLC-03] </w:t>
      </w:r>
      <w:r w:rsidRPr="00BD4768">
        <w:rPr>
          <w:lang w:val="fr-FR"/>
        </w:rPr>
        <w:t>– Sorour (Ericsson)</w:t>
      </w:r>
    </w:p>
    <w:p w14:paraId="016D53F1" w14:textId="77777777" w:rsidR="00BD4768" w:rsidRPr="00BD4768" w:rsidRDefault="00BD4768" w:rsidP="00BD4768">
      <w:r w:rsidRPr="00BD4768">
        <w:rPr>
          <w:lang w:eastAsia="x-none"/>
        </w:rPr>
        <w:t>Email discussion on</w:t>
      </w:r>
      <w:r w:rsidRPr="00BD4768">
        <w:t xml:space="preserve"> enhancements for unlicensed band URLLC/IIoT</w:t>
      </w:r>
    </w:p>
    <w:p w14:paraId="5A39F986" w14:textId="77777777" w:rsidR="00BD4768" w:rsidRPr="00BD4768" w:rsidRDefault="00BD4768" w:rsidP="00BD4768">
      <w:pPr>
        <w:numPr>
          <w:ilvl w:val="0"/>
          <w:numId w:val="70"/>
        </w:numPr>
        <w:rPr>
          <w:lang w:eastAsia="x-none"/>
        </w:rPr>
      </w:pPr>
      <w:r w:rsidRPr="00BD4768">
        <w:rPr>
          <w:lang w:eastAsia="x-none"/>
        </w:rPr>
        <w:t>1</w:t>
      </w:r>
      <w:r w:rsidRPr="00BD4768">
        <w:rPr>
          <w:vertAlign w:val="superscript"/>
          <w:lang w:eastAsia="x-none"/>
        </w:rPr>
        <w:t>st</w:t>
      </w:r>
      <w:r w:rsidRPr="00BD4768">
        <w:rPr>
          <w:lang w:eastAsia="x-none"/>
        </w:rPr>
        <w:t xml:space="preserve"> check point: </w:t>
      </w:r>
      <w:r w:rsidRPr="00BD4768">
        <w:rPr>
          <w:rFonts w:hint="eastAsia"/>
          <w:lang w:eastAsia="ko-KR"/>
        </w:rPr>
        <w:t>Jan</w:t>
      </w:r>
      <w:r w:rsidRPr="00BD4768">
        <w:rPr>
          <w:lang w:eastAsia="ko-KR"/>
        </w:rPr>
        <w:t xml:space="preserve"> 28</w:t>
      </w:r>
    </w:p>
    <w:p w14:paraId="7D2673A0" w14:textId="77777777" w:rsidR="00BD4768" w:rsidRPr="00BD4768" w:rsidRDefault="00BD4768" w:rsidP="00BD4768">
      <w:pPr>
        <w:numPr>
          <w:ilvl w:val="0"/>
          <w:numId w:val="70"/>
        </w:numPr>
        <w:rPr>
          <w:lang w:eastAsia="x-none"/>
        </w:rPr>
      </w:pPr>
      <w:r w:rsidRPr="00BD4768">
        <w:rPr>
          <w:lang w:eastAsia="x-none"/>
        </w:rPr>
        <w:t>2</w:t>
      </w:r>
      <w:r w:rsidRPr="00BD4768">
        <w:rPr>
          <w:vertAlign w:val="superscript"/>
          <w:lang w:eastAsia="x-none"/>
        </w:rPr>
        <w:t>nd</w:t>
      </w:r>
      <w:r w:rsidRPr="00BD4768">
        <w:rPr>
          <w:lang w:eastAsia="x-none"/>
        </w:rPr>
        <w:t xml:space="preserve"> check point: Feb 2</w:t>
      </w:r>
    </w:p>
    <w:p w14:paraId="472EC6A6" w14:textId="77777777" w:rsidR="00BD4768" w:rsidRPr="00BD4768" w:rsidRDefault="00BD4768" w:rsidP="00BD4768">
      <w:pPr>
        <w:numPr>
          <w:ilvl w:val="0"/>
          <w:numId w:val="70"/>
        </w:numPr>
        <w:rPr>
          <w:lang w:eastAsia="x-none"/>
        </w:rPr>
      </w:pPr>
      <w:r w:rsidRPr="00BD4768">
        <w:rPr>
          <w:lang w:eastAsia="x-none"/>
        </w:rPr>
        <w:t>3</w:t>
      </w:r>
      <w:r w:rsidRPr="00BD4768">
        <w:rPr>
          <w:vertAlign w:val="superscript"/>
          <w:lang w:eastAsia="x-none"/>
        </w:rPr>
        <w:t>rd</w:t>
      </w:r>
      <w:r w:rsidRPr="00BD4768">
        <w:rPr>
          <w:lang w:eastAsia="x-none"/>
        </w:rPr>
        <w:t xml:space="preserve"> check point: Feb 4</w:t>
      </w:r>
    </w:p>
    <w:p w14:paraId="7E14957C" w14:textId="10FCEE20" w:rsidR="00BD4768" w:rsidRPr="0004034C" w:rsidRDefault="005B734C" w:rsidP="00BD4768">
      <w:pPr>
        <w:rPr>
          <w:b/>
          <w:bCs/>
          <w:lang w:eastAsia="x-none"/>
        </w:rPr>
      </w:pPr>
      <w:hyperlink r:id="rId1217" w:history="1">
        <w:r w:rsidR="005B2A86">
          <w:rPr>
            <w:rStyle w:val="Hyperlink"/>
            <w:b/>
            <w:bCs/>
            <w:lang w:eastAsia="x-none"/>
          </w:rPr>
          <w:t>R1-2101830</w:t>
        </w:r>
      </w:hyperlink>
      <w:r w:rsidR="00BD4768" w:rsidRPr="0004034C">
        <w:rPr>
          <w:b/>
          <w:bCs/>
          <w:lang w:eastAsia="x-none"/>
        </w:rPr>
        <w:tab/>
        <w:t>Summary#1 - URLLC/IIoT operation on Unlicensed Band</w:t>
      </w:r>
      <w:r w:rsidR="00BD4768" w:rsidRPr="0004034C">
        <w:rPr>
          <w:b/>
          <w:bCs/>
          <w:lang w:eastAsia="x-none"/>
        </w:rPr>
        <w:tab/>
        <w:t>Moderator (Ericsson)</w:t>
      </w:r>
    </w:p>
    <w:p w14:paraId="76B7B918" w14:textId="475F2159" w:rsidR="00BD4768" w:rsidRPr="00E139F4" w:rsidRDefault="005B734C" w:rsidP="00BD4768">
      <w:pPr>
        <w:rPr>
          <w:b/>
          <w:bCs/>
          <w:lang w:eastAsia="x-none"/>
        </w:rPr>
      </w:pPr>
      <w:hyperlink r:id="rId1218" w:history="1">
        <w:r w:rsidR="005B2A86">
          <w:rPr>
            <w:rStyle w:val="Hyperlink"/>
            <w:b/>
            <w:bCs/>
            <w:lang w:eastAsia="x-none"/>
          </w:rPr>
          <w:t>R1-2101902</w:t>
        </w:r>
      </w:hyperlink>
      <w:r w:rsidR="00BD4768" w:rsidRPr="00E139F4">
        <w:rPr>
          <w:b/>
          <w:bCs/>
          <w:lang w:eastAsia="x-none"/>
        </w:rPr>
        <w:tab/>
        <w:t>Summary#2 - URLLC/IIoT operation on Unlicensed Band</w:t>
      </w:r>
      <w:r w:rsidR="00BD4768" w:rsidRPr="00E139F4">
        <w:rPr>
          <w:b/>
          <w:bCs/>
          <w:lang w:eastAsia="x-none"/>
        </w:rPr>
        <w:tab/>
        <w:t>Moderator (Ericsson)</w:t>
      </w:r>
    </w:p>
    <w:p w14:paraId="1697CBAD" w14:textId="77777777" w:rsidR="00E139F4" w:rsidRPr="0004034C" w:rsidRDefault="00E139F4" w:rsidP="00E139F4">
      <w:pPr>
        <w:rPr>
          <w:rFonts w:ascii="Times New Roman" w:hAnsi="Times New Roman"/>
          <w:szCs w:val="20"/>
          <w:lang w:eastAsia="x-none"/>
        </w:rPr>
      </w:pPr>
      <w:r>
        <w:rPr>
          <w:rFonts w:ascii="Times New Roman" w:hAnsi="Times New Roman"/>
          <w:szCs w:val="20"/>
          <w:lang w:eastAsia="x-none"/>
        </w:rPr>
        <w:t>From GTW session on Jan 27</w:t>
      </w:r>
      <w:r w:rsidRPr="00E139F4">
        <w:rPr>
          <w:rFonts w:ascii="Times New Roman" w:hAnsi="Times New Roman"/>
          <w:szCs w:val="20"/>
          <w:vertAlign w:val="superscript"/>
          <w:lang w:eastAsia="x-none"/>
        </w:rPr>
        <w:t>th</w:t>
      </w:r>
      <w:r>
        <w:rPr>
          <w:rFonts w:ascii="Times New Roman" w:hAnsi="Times New Roman"/>
          <w:szCs w:val="20"/>
          <w:lang w:eastAsia="x-none"/>
        </w:rPr>
        <w:t>,</w:t>
      </w:r>
    </w:p>
    <w:p w14:paraId="505500BF" w14:textId="77777777" w:rsidR="0004034C" w:rsidRPr="0004034C" w:rsidRDefault="0004034C" w:rsidP="0004034C">
      <w:pPr>
        <w:rPr>
          <w:rFonts w:ascii="Times New Roman" w:hAnsi="Times New Roman"/>
          <w:szCs w:val="20"/>
          <w:highlight w:val="green"/>
        </w:rPr>
      </w:pPr>
      <w:r w:rsidRPr="0004034C">
        <w:rPr>
          <w:rFonts w:ascii="Times New Roman" w:hAnsi="Times New Roman"/>
          <w:szCs w:val="20"/>
          <w:highlight w:val="green"/>
        </w:rPr>
        <w:t>Agreement:</w:t>
      </w:r>
    </w:p>
    <w:p w14:paraId="680A7900" w14:textId="77777777" w:rsidR="0004034C" w:rsidRPr="0004034C" w:rsidRDefault="0004034C" w:rsidP="000D479D">
      <w:pPr>
        <w:numPr>
          <w:ilvl w:val="0"/>
          <w:numId w:val="257"/>
        </w:numPr>
        <w:rPr>
          <w:rFonts w:ascii="Times New Roman" w:hAnsi="Times New Roman"/>
          <w:szCs w:val="20"/>
        </w:rPr>
      </w:pPr>
      <w:r w:rsidRPr="0004034C">
        <w:rPr>
          <w:rFonts w:ascii="Times New Roman" w:hAnsi="Times New Roman"/>
          <w:szCs w:val="20"/>
        </w:rPr>
        <w:t>PUSCH repetition Type B is supported for unlicensed band operation when using NR IIoT Rel-16 based CG</w:t>
      </w:r>
    </w:p>
    <w:p w14:paraId="74D0D821" w14:textId="77777777" w:rsidR="0004034C" w:rsidRPr="0004034C" w:rsidRDefault="0004034C" w:rsidP="000D479D">
      <w:pPr>
        <w:numPr>
          <w:ilvl w:val="1"/>
          <w:numId w:val="257"/>
        </w:numPr>
        <w:rPr>
          <w:rFonts w:ascii="Times New Roman" w:hAnsi="Times New Roman"/>
          <w:szCs w:val="20"/>
        </w:rPr>
      </w:pPr>
      <w:r w:rsidRPr="0004034C">
        <w:rPr>
          <w:rFonts w:ascii="Times New Roman" w:hAnsi="Times New Roman"/>
          <w:szCs w:val="20"/>
        </w:rPr>
        <w:t>FFS whether/how to enhance</w:t>
      </w:r>
    </w:p>
    <w:p w14:paraId="77E7197C" w14:textId="77777777" w:rsidR="00E139F4" w:rsidRDefault="00E139F4" w:rsidP="0004034C">
      <w:pPr>
        <w:rPr>
          <w:rFonts w:ascii="Times New Roman" w:hAnsi="Times New Roman"/>
          <w:szCs w:val="20"/>
          <w:lang w:eastAsia="x-none"/>
        </w:rPr>
      </w:pPr>
    </w:p>
    <w:p w14:paraId="25FFF947" w14:textId="77777777" w:rsidR="0004034C" w:rsidRPr="0004034C" w:rsidRDefault="0004034C" w:rsidP="0004034C">
      <w:pPr>
        <w:rPr>
          <w:rFonts w:ascii="Times New Roman" w:hAnsi="Times New Roman"/>
          <w:b/>
          <w:bCs/>
          <w:szCs w:val="20"/>
          <w:lang w:eastAsia="x-none"/>
        </w:rPr>
      </w:pPr>
      <w:r w:rsidRPr="0004034C">
        <w:rPr>
          <w:rFonts w:ascii="Times New Roman" w:hAnsi="Times New Roman"/>
          <w:szCs w:val="20"/>
          <w:highlight w:val="green"/>
          <w:lang w:eastAsia="x-none"/>
        </w:rPr>
        <w:t>Agreement</w:t>
      </w:r>
      <w:r w:rsidRPr="0004034C">
        <w:rPr>
          <w:rFonts w:ascii="Times New Roman" w:hAnsi="Times New Roman"/>
          <w:b/>
          <w:bCs/>
          <w:szCs w:val="20"/>
          <w:lang w:eastAsia="x-none"/>
        </w:rPr>
        <w:t>:</w:t>
      </w:r>
    </w:p>
    <w:p w14:paraId="680AD6AE" w14:textId="77777777" w:rsidR="0004034C" w:rsidRPr="0004034C" w:rsidRDefault="0004034C" w:rsidP="000D479D">
      <w:pPr>
        <w:numPr>
          <w:ilvl w:val="0"/>
          <w:numId w:val="258"/>
        </w:numPr>
        <w:rPr>
          <w:rFonts w:ascii="Times New Roman" w:hAnsi="Times New Roman"/>
          <w:szCs w:val="20"/>
        </w:rPr>
      </w:pPr>
      <w:r w:rsidRPr="0004034C">
        <w:rPr>
          <w:rFonts w:ascii="Times New Roman" w:hAnsi="Times New Roman"/>
          <w:szCs w:val="20"/>
        </w:rPr>
        <w:t>In semi-static channel access mode, UE FFP periodicity is chosen from the following set of values in ms: {1, 2, 2.5, 4, 5,10}.</w:t>
      </w:r>
    </w:p>
    <w:p w14:paraId="02DAD2C4" w14:textId="77777777" w:rsidR="0004034C" w:rsidRPr="0004034C" w:rsidRDefault="0004034C" w:rsidP="000D479D">
      <w:pPr>
        <w:numPr>
          <w:ilvl w:val="1"/>
          <w:numId w:val="258"/>
        </w:numPr>
        <w:rPr>
          <w:rFonts w:ascii="Times New Roman" w:hAnsi="Times New Roman"/>
          <w:szCs w:val="20"/>
        </w:rPr>
      </w:pPr>
      <w:r w:rsidRPr="0004034C">
        <w:rPr>
          <w:rFonts w:ascii="Times New Roman" w:hAnsi="Times New Roman"/>
          <w:szCs w:val="20"/>
        </w:rPr>
        <w:t xml:space="preserve">FFS on other values </w:t>
      </w:r>
    </w:p>
    <w:p w14:paraId="1FD45EDB" w14:textId="4FDDEAE1" w:rsidR="0004034C" w:rsidRDefault="0004034C" w:rsidP="0004034C">
      <w:pPr>
        <w:rPr>
          <w:rFonts w:ascii="Times New Roman" w:hAnsi="Times New Roman"/>
          <w:szCs w:val="20"/>
        </w:rPr>
      </w:pPr>
    </w:p>
    <w:p w14:paraId="06D457F5" w14:textId="3326244F" w:rsidR="00E139F4" w:rsidRDefault="005B734C" w:rsidP="00E139F4">
      <w:pPr>
        <w:rPr>
          <w:lang w:eastAsia="x-none"/>
        </w:rPr>
      </w:pPr>
      <w:hyperlink r:id="rId1219" w:history="1">
        <w:r w:rsidR="005B2A86">
          <w:rPr>
            <w:rStyle w:val="Hyperlink"/>
            <w:lang w:eastAsia="x-none"/>
          </w:rPr>
          <w:t>R1-2101955</w:t>
        </w:r>
      </w:hyperlink>
      <w:r w:rsidR="00E139F4">
        <w:rPr>
          <w:lang w:eastAsia="x-none"/>
        </w:rPr>
        <w:tab/>
        <w:t>Summary#3 - URLLC/IIoT operation on Unlicensed Band</w:t>
      </w:r>
      <w:r w:rsidR="00E139F4">
        <w:rPr>
          <w:lang w:eastAsia="x-none"/>
        </w:rPr>
        <w:tab/>
        <w:t>Moderator (Ericsson)</w:t>
      </w:r>
    </w:p>
    <w:p w14:paraId="64EA91CD" w14:textId="7DD488F6" w:rsidR="00E139F4" w:rsidRPr="00E139F4" w:rsidRDefault="005B734C" w:rsidP="00E139F4">
      <w:pPr>
        <w:rPr>
          <w:b/>
          <w:bCs/>
          <w:lang w:eastAsia="x-none"/>
        </w:rPr>
      </w:pPr>
      <w:hyperlink r:id="rId1220" w:history="1">
        <w:r w:rsidR="005B2A86">
          <w:rPr>
            <w:rStyle w:val="Hyperlink"/>
            <w:b/>
            <w:bCs/>
            <w:lang w:eastAsia="x-none"/>
          </w:rPr>
          <w:t>R1-2102064</w:t>
        </w:r>
      </w:hyperlink>
      <w:r w:rsidR="00E139F4" w:rsidRPr="00E139F4">
        <w:rPr>
          <w:b/>
          <w:bCs/>
          <w:lang w:eastAsia="x-none"/>
        </w:rPr>
        <w:tab/>
        <w:t>Summary#4 - URLLC/IIoT operation on Unlicensed Band</w:t>
      </w:r>
      <w:r w:rsidR="00E139F4" w:rsidRPr="00E139F4">
        <w:rPr>
          <w:b/>
          <w:bCs/>
          <w:lang w:eastAsia="x-none"/>
        </w:rPr>
        <w:tab/>
        <w:t>Moderator (Ericsson)</w:t>
      </w:r>
    </w:p>
    <w:p w14:paraId="0B50B08F" w14:textId="77463CB8" w:rsidR="00E139F4" w:rsidRPr="0004034C" w:rsidRDefault="00E139F4" w:rsidP="00E139F4">
      <w:pPr>
        <w:rPr>
          <w:rFonts w:ascii="Times New Roman" w:hAnsi="Times New Roman"/>
          <w:szCs w:val="20"/>
          <w:lang w:eastAsia="x-none"/>
        </w:rPr>
      </w:pPr>
      <w:r>
        <w:rPr>
          <w:rFonts w:ascii="Times New Roman" w:hAnsi="Times New Roman"/>
          <w:szCs w:val="20"/>
          <w:lang w:eastAsia="x-none"/>
        </w:rPr>
        <w:t>From GTW session on Feb 2</w:t>
      </w:r>
      <w:r w:rsidRPr="00E139F4">
        <w:rPr>
          <w:rFonts w:ascii="Times New Roman" w:hAnsi="Times New Roman"/>
          <w:szCs w:val="20"/>
          <w:vertAlign w:val="superscript"/>
          <w:lang w:eastAsia="x-none"/>
        </w:rPr>
        <w:t>nd</w:t>
      </w:r>
      <w:r>
        <w:rPr>
          <w:rFonts w:ascii="Times New Roman" w:hAnsi="Times New Roman"/>
          <w:szCs w:val="20"/>
          <w:lang w:eastAsia="x-none"/>
        </w:rPr>
        <w:t>,</w:t>
      </w:r>
    </w:p>
    <w:p w14:paraId="3147AD23" w14:textId="77777777" w:rsidR="0004034C" w:rsidRPr="0004034C" w:rsidRDefault="0004034C" w:rsidP="0004034C">
      <w:pPr>
        <w:rPr>
          <w:rFonts w:ascii="Times New Roman" w:hAnsi="Times New Roman"/>
          <w:szCs w:val="20"/>
        </w:rPr>
      </w:pPr>
      <w:r w:rsidRPr="0004034C">
        <w:rPr>
          <w:rFonts w:ascii="Times New Roman" w:hAnsi="Times New Roman"/>
          <w:szCs w:val="20"/>
          <w:highlight w:val="green"/>
        </w:rPr>
        <w:t>Agreement:</w:t>
      </w:r>
    </w:p>
    <w:p w14:paraId="25C9DD53" w14:textId="77777777" w:rsidR="0004034C" w:rsidRPr="0004034C" w:rsidRDefault="0004034C" w:rsidP="000D479D">
      <w:pPr>
        <w:pStyle w:val="ListParagraph"/>
        <w:numPr>
          <w:ilvl w:val="0"/>
          <w:numId w:val="263"/>
        </w:numPr>
      </w:pPr>
      <w:r w:rsidRPr="0004034C">
        <w:t>In semi-static channel access mode:</w:t>
      </w:r>
    </w:p>
    <w:p w14:paraId="4C3C892D" w14:textId="77777777" w:rsidR="0004034C" w:rsidRPr="0004034C" w:rsidRDefault="0004034C" w:rsidP="000D479D">
      <w:pPr>
        <w:pStyle w:val="ListParagraph"/>
        <w:numPr>
          <w:ilvl w:val="1"/>
          <w:numId w:val="263"/>
        </w:numPr>
      </w:pPr>
      <w:r w:rsidRPr="0004034C">
        <w:t xml:space="preserve">An FFP period for UE-initiated COT is configured as the same, integer multiple of, or inter-factor of the FFP period configured for gNB-initiated COT </w:t>
      </w:r>
    </w:p>
    <w:p w14:paraId="49675CE3" w14:textId="77777777" w:rsidR="0004034C" w:rsidRPr="0004034C" w:rsidRDefault="0004034C" w:rsidP="000D479D">
      <w:pPr>
        <w:pStyle w:val="ListParagraph"/>
        <w:numPr>
          <w:ilvl w:val="1"/>
          <w:numId w:val="263"/>
        </w:numPr>
      </w:pPr>
      <w:r w:rsidRPr="0004034C">
        <w:t>FFP period for UE-initiated COT can be configured independently from FFP period of gNB-initiated COT, if the UE indicates the corresponding capability</w:t>
      </w:r>
    </w:p>
    <w:p w14:paraId="1D634CA1" w14:textId="77777777" w:rsidR="0004034C" w:rsidRPr="0004034C" w:rsidRDefault="0004034C" w:rsidP="000D479D">
      <w:pPr>
        <w:pStyle w:val="ListParagraph"/>
        <w:numPr>
          <w:ilvl w:val="1"/>
          <w:numId w:val="263"/>
        </w:numPr>
      </w:pPr>
      <w:r w:rsidRPr="0004034C">
        <w:t>FFP offset for UE-initiated COT is the starting point of first UE FFP relative to the radio frame X boundary.</w:t>
      </w:r>
    </w:p>
    <w:p w14:paraId="057F8001" w14:textId="77777777" w:rsidR="0004034C" w:rsidRPr="0004034C" w:rsidRDefault="0004034C" w:rsidP="000D479D">
      <w:pPr>
        <w:pStyle w:val="ListParagraph"/>
        <w:numPr>
          <w:ilvl w:val="2"/>
          <w:numId w:val="263"/>
        </w:numPr>
      </w:pPr>
      <w:r w:rsidRPr="0004034C">
        <w:t xml:space="preserve">The offset value range is 0 ≤ offset </w:t>
      </w:r>
      <w:r w:rsidRPr="0004034C">
        <w:rPr>
          <w:lang w:eastAsia="zh-CN"/>
        </w:rPr>
        <w:t>＜</w:t>
      </w:r>
      <w:r w:rsidRPr="0004034C">
        <w:t>FFP period of UE-initiated COT</w:t>
      </w:r>
    </w:p>
    <w:p w14:paraId="075E4CBB" w14:textId="77777777" w:rsidR="0004034C" w:rsidRPr="0004034C" w:rsidRDefault="0004034C" w:rsidP="000D479D">
      <w:pPr>
        <w:pStyle w:val="ListParagraph"/>
        <w:numPr>
          <w:ilvl w:val="3"/>
          <w:numId w:val="263"/>
        </w:numPr>
      </w:pPr>
      <w:r w:rsidRPr="0004034C">
        <w:t>FFS on X (e.g. X=0, or X= even index number)</w:t>
      </w:r>
    </w:p>
    <w:p w14:paraId="1F836ED2" w14:textId="77777777" w:rsidR="0004034C" w:rsidRPr="0004034C" w:rsidRDefault="0004034C" w:rsidP="0004034C">
      <w:pPr>
        <w:rPr>
          <w:rFonts w:ascii="Times New Roman" w:hAnsi="Times New Roman"/>
          <w:szCs w:val="20"/>
        </w:rPr>
      </w:pPr>
      <w:r w:rsidRPr="0004034C">
        <w:rPr>
          <w:rFonts w:ascii="Times New Roman" w:hAnsi="Times New Roman"/>
          <w:szCs w:val="20"/>
          <w:highlight w:val="green"/>
        </w:rPr>
        <w:t>Agreement:</w:t>
      </w:r>
    </w:p>
    <w:p w14:paraId="103F2152" w14:textId="77777777" w:rsidR="0004034C" w:rsidRPr="0004034C" w:rsidRDefault="0004034C" w:rsidP="0004034C">
      <w:pPr>
        <w:rPr>
          <w:rFonts w:ascii="Times New Roman" w:hAnsi="Times New Roman"/>
          <w:szCs w:val="20"/>
          <w:lang w:eastAsia="ko-KR"/>
        </w:rPr>
      </w:pPr>
      <w:r w:rsidRPr="0004034C">
        <w:rPr>
          <w:rFonts w:ascii="Times New Roman" w:hAnsi="Times New Roman"/>
          <w:szCs w:val="20"/>
          <w:lang w:eastAsia="ko-KR"/>
        </w:rPr>
        <w:t>In semi-static channel access mode when a UE can operate as initiating device,</w:t>
      </w:r>
    </w:p>
    <w:p w14:paraId="60EDEEA6" w14:textId="77777777" w:rsidR="0004034C" w:rsidRPr="0004034C" w:rsidRDefault="0004034C" w:rsidP="000D479D">
      <w:pPr>
        <w:numPr>
          <w:ilvl w:val="0"/>
          <w:numId w:val="259"/>
        </w:numPr>
        <w:rPr>
          <w:rFonts w:ascii="Times New Roman" w:hAnsi="Times New Roman"/>
          <w:szCs w:val="20"/>
          <w:lang w:eastAsia="ko-KR"/>
        </w:rPr>
      </w:pPr>
      <w:r w:rsidRPr="0004034C">
        <w:rPr>
          <w:rFonts w:ascii="Times New Roman" w:hAnsi="Times New Roman"/>
          <w:szCs w:val="20"/>
          <w:lang w:eastAsia="ko-KR"/>
        </w:rPr>
        <w:t>Select one of the following alternatives to determine whether a scheduled UL transmission is based on UE-initiated COT or sharing a gNB-initiated COT:</w:t>
      </w:r>
    </w:p>
    <w:p w14:paraId="22E9486C" w14:textId="77777777" w:rsidR="0004034C" w:rsidRPr="0004034C" w:rsidRDefault="0004034C" w:rsidP="000D479D">
      <w:pPr>
        <w:numPr>
          <w:ilvl w:val="0"/>
          <w:numId w:val="260"/>
        </w:numPr>
        <w:ind w:left="1080"/>
        <w:rPr>
          <w:rFonts w:ascii="Times New Roman" w:hAnsi="Times New Roman"/>
          <w:szCs w:val="20"/>
          <w:lang w:eastAsia="zh-CN"/>
        </w:rPr>
      </w:pPr>
      <w:r w:rsidRPr="0004034C">
        <w:rPr>
          <w:rFonts w:ascii="Times New Roman" w:hAnsi="Times New Roman"/>
          <w:szCs w:val="20"/>
          <w:lang w:eastAsia="ko-KR"/>
        </w:rPr>
        <w:t>Alt-a: Determination based on the content in the scheduling DCI</w:t>
      </w:r>
    </w:p>
    <w:p w14:paraId="6A8C2336" w14:textId="77777777" w:rsidR="0004034C" w:rsidRPr="0004034C" w:rsidRDefault="0004034C" w:rsidP="000D479D">
      <w:pPr>
        <w:numPr>
          <w:ilvl w:val="1"/>
          <w:numId w:val="260"/>
        </w:numPr>
        <w:ind w:left="1800"/>
        <w:rPr>
          <w:rFonts w:ascii="Times New Roman" w:hAnsi="Times New Roman"/>
          <w:szCs w:val="20"/>
          <w:lang w:eastAsia="zh-CN"/>
        </w:rPr>
      </w:pPr>
      <w:r w:rsidRPr="0004034C">
        <w:rPr>
          <w:rFonts w:ascii="Times New Roman" w:hAnsi="Times New Roman"/>
          <w:szCs w:val="20"/>
          <w:lang w:eastAsia="zh-CN"/>
        </w:rPr>
        <w:t>FFS on whether the corresponding field(s) can be absent in DCI</w:t>
      </w:r>
    </w:p>
    <w:p w14:paraId="1D2FAF80" w14:textId="77777777" w:rsidR="0004034C" w:rsidRPr="0004034C" w:rsidRDefault="0004034C" w:rsidP="000D479D">
      <w:pPr>
        <w:numPr>
          <w:ilvl w:val="2"/>
          <w:numId w:val="260"/>
        </w:numPr>
        <w:ind w:left="2520"/>
        <w:rPr>
          <w:rFonts w:ascii="Times New Roman" w:hAnsi="Times New Roman"/>
          <w:szCs w:val="20"/>
          <w:lang w:eastAsia="zh-CN"/>
        </w:rPr>
      </w:pPr>
      <w:r w:rsidRPr="0004034C">
        <w:rPr>
          <w:rFonts w:ascii="Times New Roman" w:hAnsi="Times New Roman"/>
          <w:szCs w:val="20"/>
        </w:rPr>
        <w:t>If absent, d</w:t>
      </w:r>
      <w:r w:rsidRPr="0004034C">
        <w:rPr>
          <w:rFonts w:ascii="Times New Roman" w:hAnsi="Times New Roman"/>
          <w:szCs w:val="20"/>
          <w:lang w:eastAsia="zh-CN"/>
        </w:rPr>
        <w:t>etermination based on the rules applied for configured UL transmissions</w:t>
      </w:r>
      <w:r w:rsidRPr="0004034C">
        <w:rPr>
          <w:rFonts w:ascii="Times New Roman" w:hAnsi="Times New Roman"/>
          <w:szCs w:val="20"/>
        </w:rPr>
        <w:t xml:space="preserve"> is applied</w:t>
      </w:r>
    </w:p>
    <w:p w14:paraId="496C9605" w14:textId="77777777" w:rsidR="0004034C" w:rsidRPr="0004034C" w:rsidRDefault="0004034C" w:rsidP="000D479D">
      <w:pPr>
        <w:numPr>
          <w:ilvl w:val="1"/>
          <w:numId w:val="260"/>
        </w:numPr>
        <w:ind w:left="1800"/>
        <w:rPr>
          <w:rFonts w:ascii="Times New Roman" w:hAnsi="Times New Roman"/>
          <w:szCs w:val="20"/>
          <w:lang w:eastAsia="zh-CN"/>
        </w:rPr>
      </w:pPr>
      <w:r w:rsidRPr="0004034C">
        <w:rPr>
          <w:rFonts w:ascii="Times New Roman" w:hAnsi="Times New Roman"/>
          <w:szCs w:val="20"/>
          <w:lang w:eastAsia="zh-CN"/>
        </w:rPr>
        <w:t>FFS whether/how to handle the case when the gNB schedules an UL transmission in the next gNB’s FFP period</w:t>
      </w:r>
    </w:p>
    <w:p w14:paraId="65C41375" w14:textId="77777777" w:rsidR="0004034C" w:rsidRPr="0004034C" w:rsidRDefault="0004034C" w:rsidP="000D479D">
      <w:pPr>
        <w:numPr>
          <w:ilvl w:val="1"/>
          <w:numId w:val="260"/>
        </w:numPr>
        <w:rPr>
          <w:rFonts w:ascii="Times New Roman" w:hAnsi="Times New Roman"/>
          <w:szCs w:val="20"/>
          <w:lang w:eastAsia="zh-CN"/>
        </w:rPr>
      </w:pPr>
      <w:r w:rsidRPr="0004034C">
        <w:rPr>
          <w:rFonts w:ascii="Times New Roman" w:hAnsi="Times New Roman"/>
          <w:szCs w:val="20"/>
          <w:lang w:eastAsia="zh-CN"/>
        </w:rPr>
        <w:t>Alt-b: Determination based on the rules applied for a configured UL transmission</w:t>
      </w:r>
    </w:p>
    <w:p w14:paraId="2E2B60F2" w14:textId="77777777" w:rsidR="0004034C" w:rsidRPr="0004034C" w:rsidRDefault="0004034C" w:rsidP="0004034C">
      <w:pPr>
        <w:rPr>
          <w:rFonts w:ascii="Times New Roman" w:hAnsi="Times New Roman"/>
          <w:szCs w:val="20"/>
          <w:lang w:eastAsia="zh-CN"/>
        </w:rPr>
      </w:pPr>
    </w:p>
    <w:p w14:paraId="405077F3" w14:textId="05C69A05" w:rsidR="00851E0E" w:rsidRPr="00851E0E" w:rsidRDefault="005B734C" w:rsidP="00851E0E">
      <w:pPr>
        <w:rPr>
          <w:b/>
          <w:bCs/>
          <w:lang w:eastAsia="x-none"/>
        </w:rPr>
      </w:pPr>
      <w:hyperlink r:id="rId1221" w:history="1">
        <w:r w:rsidR="005B2A86">
          <w:rPr>
            <w:rStyle w:val="Hyperlink"/>
            <w:b/>
            <w:bCs/>
            <w:lang w:eastAsia="x-none"/>
          </w:rPr>
          <w:t>R1-2102173</w:t>
        </w:r>
      </w:hyperlink>
      <w:r w:rsidR="00851E0E" w:rsidRPr="00851E0E">
        <w:rPr>
          <w:b/>
          <w:bCs/>
          <w:lang w:eastAsia="x-none"/>
        </w:rPr>
        <w:tab/>
        <w:t>Summary#5 - URLLC/IIoT operation on Unlicensed Band</w:t>
      </w:r>
      <w:r w:rsidR="00851E0E" w:rsidRPr="00851E0E">
        <w:rPr>
          <w:b/>
          <w:bCs/>
          <w:lang w:eastAsia="x-none"/>
        </w:rPr>
        <w:tab/>
        <w:t>Moderator (Ericsson)</w:t>
      </w:r>
    </w:p>
    <w:p w14:paraId="116A1D18" w14:textId="0F40F8E9" w:rsidR="00851E0E" w:rsidRPr="0004034C" w:rsidRDefault="00851E0E" w:rsidP="00851E0E">
      <w:pPr>
        <w:rPr>
          <w:rFonts w:ascii="Times New Roman" w:hAnsi="Times New Roman"/>
          <w:szCs w:val="20"/>
          <w:lang w:eastAsia="x-none"/>
        </w:rPr>
      </w:pPr>
      <w:r>
        <w:rPr>
          <w:rFonts w:ascii="Times New Roman" w:hAnsi="Times New Roman"/>
          <w:szCs w:val="20"/>
          <w:lang w:eastAsia="x-none"/>
        </w:rPr>
        <w:t>From GTW session on Feb 4</w:t>
      </w:r>
      <w:r w:rsidRPr="00851E0E">
        <w:rPr>
          <w:rFonts w:ascii="Times New Roman" w:hAnsi="Times New Roman"/>
          <w:szCs w:val="20"/>
          <w:vertAlign w:val="superscript"/>
          <w:lang w:eastAsia="x-none"/>
        </w:rPr>
        <w:t>th</w:t>
      </w:r>
      <w:r>
        <w:rPr>
          <w:rFonts w:ascii="Times New Roman" w:hAnsi="Times New Roman"/>
          <w:szCs w:val="20"/>
          <w:lang w:eastAsia="x-none"/>
        </w:rPr>
        <w:t>,</w:t>
      </w:r>
    </w:p>
    <w:p w14:paraId="5132FDE7" w14:textId="77777777" w:rsidR="0004034C" w:rsidRPr="0004034C" w:rsidRDefault="0004034C" w:rsidP="0004034C">
      <w:pPr>
        <w:rPr>
          <w:rFonts w:ascii="Times New Roman" w:hAnsi="Times New Roman"/>
          <w:szCs w:val="20"/>
        </w:rPr>
      </w:pPr>
      <w:r w:rsidRPr="0004034C">
        <w:rPr>
          <w:rFonts w:ascii="Times New Roman" w:hAnsi="Times New Roman"/>
          <w:szCs w:val="20"/>
          <w:highlight w:val="green"/>
        </w:rPr>
        <w:t>Agreement:</w:t>
      </w:r>
    </w:p>
    <w:p w14:paraId="2C436687" w14:textId="77777777" w:rsidR="0004034C" w:rsidRPr="0004034C" w:rsidRDefault="0004034C" w:rsidP="0004034C">
      <w:pPr>
        <w:rPr>
          <w:rFonts w:ascii="Times New Roman" w:hAnsi="Times New Roman"/>
          <w:szCs w:val="20"/>
          <w:lang w:eastAsia="ko-KR"/>
        </w:rPr>
      </w:pPr>
      <w:r w:rsidRPr="0004034C">
        <w:rPr>
          <w:rFonts w:ascii="Times New Roman" w:hAnsi="Times New Roman"/>
          <w:szCs w:val="20"/>
          <w:lang w:eastAsia="ko-KR"/>
        </w:rPr>
        <w:t>In semi-static channel access mode when a UE can operate as UE-initiated COT,</w:t>
      </w:r>
    </w:p>
    <w:p w14:paraId="30C11A31" w14:textId="77777777" w:rsidR="0004034C" w:rsidRPr="0004034C" w:rsidRDefault="0004034C" w:rsidP="000D479D">
      <w:pPr>
        <w:numPr>
          <w:ilvl w:val="0"/>
          <w:numId w:val="261"/>
        </w:numPr>
        <w:rPr>
          <w:rFonts w:ascii="Times New Roman" w:eastAsia="Times New Roman" w:hAnsi="Times New Roman"/>
          <w:szCs w:val="20"/>
          <w:lang w:val="en-US" w:eastAsia="ko-KR"/>
        </w:rPr>
      </w:pPr>
      <w:r w:rsidRPr="0004034C">
        <w:rPr>
          <w:rFonts w:ascii="Times New Roman" w:eastAsia="Times New Roman" w:hAnsi="Times New Roman"/>
          <w:szCs w:val="20"/>
          <w:lang w:eastAsia="ko-KR"/>
        </w:rPr>
        <w:t>Select one of the following alternatives to determine whether a configured UL transmission that is aligned with a UE FFP boundary and ends before the idle period of that UE FFP, is based on UE-initiated COT or sharing a gNB-initiated COT:</w:t>
      </w:r>
    </w:p>
    <w:p w14:paraId="7B1698C6" w14:textId="72C4DD96" w:rsidR="0004034C" w:rsidRPr="0004034C" w:rsidRDefault="0004034C" w:rsidP="000D479D">
      <w:pPr>
        <w:numPr>
          <w:ilvl w:val="1"/>
          <w:numId w:val="261"/>
        </w:numPr>
        <w:rPr>
          <w:rFonts w:ascii="Times New Roman" w:eastAsia="Times New Roman" w:hAnsi="Times New Roman"/>
          <w:szCs w:val="20"/>
          <w:lang w:eastAsia="zh-CN"/>
        </w:rPr>
      </w:pPr>
      <w:r w:rsidRPr="0004034C">
        <w:rPr>
          <w:rFonts w:ascii="Times New Roman" w:eastAsia="Times New Roman" w:hAnsi="Times New Roman"/>
          <w:b/>
          <w:bCs/>
          <w:szCs w:val="20"/>
          <w:lang w:eastAsia="ko-KR"/>
        </w:rPr>
        <w:t>Alt-a:</w:t>
      </w:r>
      <w:r w:rsidRPr="0004034C">
        <w:rPr>
          <w:rFonts w:ascii="Times New Roman" w:eastAsia="Times New Roman" w:hAnsi="Times New Roman"/>
          <w:szCs w:val="20"/>
          <w:lang w:eastAsia="ko-KR"/>
        </w:rPr>
        <w:t xml:space="preserve"> If the transmission is confined within a gNB FFP before the idle period of that gNB FFP, and the UE</w:t>
      </w:r>
      <w:r>
        <w:rPr>
          <w:rFonts w:ascii="Times New Roman" w:eastAsia="Times New Roman" w:hAnsi="Times New Roman"/>
          <w:szCs w:val="20"/>
          <w:lang w:eastAsia="ko-KR"/>
        </w:rPr>
        <w:t xml:space="preserve"> </w:t>
      </w:r>
      <w:r w:rsidRPr="0004034C">
        <w:rPr>
          <w:rFonts w:ascii="Times New Roman" w:eastAsia="Times New Roman" w:hAnsi="Times New Roman"/>
          <w:szCs w:val="20"/>
          <w:lang w:eastAsia="ko-KR"/>
        </w:rPr>
        <w:t>has</w:t>
      </w:r>
      <w:r>
        <w:rPr>
          <w:rFonts w:ascii="Times New Roman" w:eastAsia="Times New Roman" w:hAnsi="Times New Roman"/>
          <w:szCs w:val="20"/>
          <w:lang w:eastAsia="ko-KR"/>
        </w:rPr>
        <w:t xml:space="preserve"> </w:t>
      </w:r>
      <w:r w:rsidRPr="0004034C">
        <w:rPr>
          <w:rFonts w:ascii="Times New Roman" w:eastAsia="Times New Roman" w:hAnsi="Times New Roman"/>
          <w:szCs w:val="20"/>
          <w:lang w:eastAsia="ko-KR"/>
        </w:rPr>
        <w:t>already</w:t>
      </w:r>
      <w:r>
        <w:rPr>
          <w:rFonts w:ascii="Times New Roman" w:eastAsia="Times New Roman" w:hAnsi="Times New Roman"/>
          <w:szCs w:val="20"/>
          <w:lang w:eastAsia="ko-KR"/>
        </w:rPr>
        <w:t xml:space="preserve"> </w:t>
      </w:r>
      <w:r w:rsidRPr="0004034C">
        <w:rPr>
          <w:rFonts w:ascii="Times New Roman" w:eastAsia="Times New Roman" w:hAnsi="Times New Roman"/>
          <w:szCs w:val="20"/>
          <w:lang w:eastAsia="ko-KR"/>
        </w:rPr>
        <w:t>determined that gNB is initiated that gNB FFP, UE assumes that the configured UL transmission corresponds to</w:t>
      </w:r>
      <w:r>
        <w:rPr>
          <w:rFonts w:ascii="Times New Roman" w:eastAsia="Times New Roman" w:hAnsi="Times New Roman"/>
          <w:szCs w:val="20"/>
          <w:lang w:eastAsia="ko-KR"/>
        </w:rPr>
        <w:t xml:space="preserve"> </w:t>
      </w:r>
      <w:r w:rsidRPr="0004034C">
        <w:rPr>
          <w:rFonts w:ascii="Times New Roman" w:eastAsia="Times New Roman" w:hAnsi="Times New Roman"/>
          <w:szCs w:val="20"/>
          <w:lang w:eastAsia="ko-KR"/>
        </w:rPr>
        <w:t>gNB-initiated COT. Otherwise, UE assumes that the configured UL transmission corresponds to UE-initiated COT</w:t>
      </w:r>
    </w:p>
    <w:p w14:paraId="2CEFCF01" w14:textId="77777777" w:rsidR="0004034C" w:rsidRPr="0004034C" w:rsidRDefault="0004034C" w:rsidP="000D479D">
      <w:pPr>
        <w:numPr>
          <w:ilvl w:val="1"/>
          <w:numId w:val="261"/>
        </w:numPr>
        <w:rPr>
          <w:rFonts w:ascii="Times New Roman" w:eastAsia="Times New Roman" w:hAnsi="Times New Roman"/>
          <w:szCs w:val="20"/>
          <w:lang w:eastAsia="zh-CN"/>
        </w:rPr>
      </w:pPr>
      <w:r w:rsidRPr="0004034C">
        <w:rPr>
          <w:rFonts w:ascii="Times New Roman" w:eastAsia="Times New Roman" w:hAnsi="Times New Roman"/>
          <w:b/>
          <w:bCs/>
          <w:szCs w:val="20"/>
          <w:lang w:eastAsia="ko-KR"/>
        </w:rPr>
        <w:t>Alt-b:</w:t>
      </w:r>
      <w:r w:rsidRPr="0004034C">
        <w:rPr>
          <w:rFonts w:ascii="Times New Roman" w:eastAsia="Times New Roman" w:hAnsi="Times New Roman"/>
          <w:szCs w:val="20"/>
          <w:lang w:eastAsia="ko-KR"/>
        </w:rPr>
        <w:t xml:space="preserve"> The UE assumes that the configured UL transmission corresponds to UE-initiated COT.</w:t>
      </w:r>
    </w:p>
    <w:p w14:paraId="06E52292" w14:textId="77777777" w:rsidR="0004034C" w:rsidRPr="0004034C" w:rsidRDefault="0004034C" w:rsidP="0004034C">
      <w:pPr>
        <w:rPr>
          <w:rFonts w:ascii="Times New Roman" w:hAnsi="Times New Roman"/>
          <w:szCs w:val="20"/>
        </w:rPr>
      </w:pPr>
    </w:p>
    <w:p w14:paraId="0D5350FA" w14:textId="77777777" w:rsidR="0004034C" w:rsidRPr="0004034C" w:rsidRDefault="0004034C" w:rsidP="0004034C">
      <w:pPr>
        <w:rPr>
          <w:rFonts w:ascii="Times New Roman" w:hAnsi="Times New Roman"/>
          <w:szCs w:val="20"/>
        </w:rPr>
      </w:pPr>
      <w:r w:rsidRPr="0004034C">
        <w:rPr>
          <w:rFonts w:ascii="Times New Roman" w:hAnsi="Times New Roman"/>
          <w:szCs w:val="20"/>
          <w:highlight w:val="green"/>
        </w:rPr>
        <w:lastRenderedPageBreak/>
        <w:t>Agreement:</w:t>
      </w:r>
    </w:p>
    <w:p w14:paraId="1A12443D" w14:textId="77777777" w:rsidR="0004034C" w:rsidRPr="0004034C" w:rsidRDefault="0004034C" w:rsidP="000D479D">
      <w:pPr>
        <w:pStyle w:val="ListParagraph"/>
        <w:numPr>
          <w:ilvl w:val="0"/>
          <w:numId w:val="262"/>
        </w:numPr>
        <w:rPr>
          <w:rFonts w:eastAsia="Times New Roman"/>
        </w:rPr>
      </w:pPr>
      <w:r w:rsidRPr="0004034C">
        <w:rPr>
          <w:rFonts w:eastAsia="Times New Roman"/>
        </w:rPr>
        <w:t>In semi-static channel access mode, sharing a UE initiated COT through the gNB to other intra-cell UEs for UL transmissions, is not supported.</w:t>
      </w:r>
    </w:p>
    <w:p w14:paraId="1FE89103" w14:textId="1529C701" w:rsidR="0004034C" w:rsidRDefault="0004034C" w:rsidP="005F2E5F">
      <w:pPr>
        <w:rPr>
          <w:lang w:eastAsia="x-none"/>
        </w:rPr>
      </w:pPr>
      <w:r>
        <w:rPr>
          <w:lang w:eastAsia="x-none"/>
        </w:rPr>
        <w:t>Final summary in:</w:t>
      </w:r>
    </w:p>
    <w:p w14:paraId="7EC4200A" w14:textId="0CF97F86" w:rsidR="0004034C" w:rsidRPr="0004034C" w:rsidRDefault="005B734C" w:rsidP="005F2E5F">
      <w:pPr>
        <w:rPr>
          <w:b/>
          <w:bCs/>
          <w:lang w:eastAsia="x-none"/>
        </w:rPr>
      </w:pPr>
      <w:hyperlink r:id="rId1222" w:history="1">
        <w:r w:rsidR="005B2A86">
          <w:rPr>
            <w:rStyle w:val="Hyperlink"/>
            <w:b/>
            <w:bCs/>
            <w:lang w:eastAsia="x-none"/>
          </w:rPr>
          <w:t>R1-2102175</w:t>
        </w:r>
      </w:hyperlink>
      <w:r w:rsidR="0004034C" w:rsidRPr="0004034C">
        <w:rPr>
          <w:b/>
          <w:bCs/>
          <w:lang w:eastAsia="x-none"/>
        </w:rPr>
        <w:tab/>
        <w:t>Summary#6 - URLLC/IIoT operation on Unlicensed Band</w:t>
      </w:r>
      <w:r w:rsidR="0004034C" w:rsidRPr="0004034C">
        <w:rPr>
          <w:b/>
          <w:bCs/>
          <w:lang w:eastAsia="x-none"/>
        </w:rPr>
        <w:tab/>
        <w:t>Moderator (Ericsson)</w:t>
      </w:r>
    </w:p>
    <w:p w14:paraId="0404A095" w14:textId="77777777" w:rsidR="005F2E5F" w:rsidRPr="00851E0E" w:rsidRDefault="005F2E5F" w:rsidP="005F2E5F">
      <w:pPr>
        <w:pStyle w:val="Heading3"/>
      </w:pPr>
      <w:bookmarkStart w:id="677" w:name="_Toc62378573"/>
      <w:bookmarkStart w:id="678" w:name="_Toc66277665"/>
      <w:r w:rsidRPr="00851E0E">
        <w:t>Intra-UE Multiplexing/Prioritization</w:t>
      </w:r>
      <w:bookmarkEnd w:id="677"/>
      <w:bookmarkEnd w:id="678"/>
    </w:p>
    <w:p w14:paraId="21367696" w14:textId="12013A6A" w:rsidR="005F2E5F" w:rsidRPr="00851E0E" w:rsidRDefault="005B734C" w:rsidP="005F2E5F">
      <w:pPr>
        <w:rPr>
          <w:lang w:eastAsia="x-none"/>
        </w:rPr>
      </w:pPr>
      <w:hyperlink r:id="rId1223" w:history="1">
        <w:r w:rsidR="005B2A86">
          <w:rPr>
            <w:rStyle w:val="Hyperlink"/>
            <w:lang w:eastAsia="x-none"/>
          </w:rPr>
          <w:t>R1-2100104</w:t>
        </w:r>
      </w:hyperlink>
      <w:r w:rsidR="005F2E5F" w:rsidRPr="00851E0E">
        <w:rPr>
          <w:lang w:eastAsia="x-none"/>
        </w:rPr>
        <w:tab/>
        <w:t>Discussion on enhanced intra-UE multiplexing</w:t>
      </w:r>
      <w:r w:rsidR="005F2E5F" w:rsidRPr="00851E0E">
        <w:rPr>
          <w:lang w:eastAsia="x-none"/>
        </w:rPr>
        <w:tab/>
        <w:t>ZTE</w:t>
      </w:r>
    </w:p>
    <w:p w14:paraId="41700C58" w14:textId="44ACB96E" w:rsidR="005F2E5F" w:rsidRPr="00851E0E" w:rsidRDefault="005B734C" w:rsidP="005F2E5F">
      <w:pPr>
        <w:rPr>
          <w:lang w:eastAsia="x-none"/>
        </w:rPr>
      </w:pPr>
      <w:hyperlink r:id="rId1224" w:history="1">
        <w:r w:rsidR="005B2A86">
          <w:rPr>
            <w:rStyle w:val="Hyperlink"/>
            <w:lang w:eastAsia="x-none"/>
          </w:rPr>
          <w:t>R1-2100184</w:t>
        </w:r>
      </w:hyperlink>
      <w:r w:rsidR="005F2E5F" w:rsidRPr="00851E0E">
        <w:rPr>
          <w:lang w:eastAsia="x-none"/>
        </w:rPr>
        <w:tab/>
        <w:t>Enhancements on intra-UE multiplexing/prioritization</w:t>
      </w:r>
      <w:r w:rsidR="005F2E5F" w:rsidRPr="00851E0E">
        <w:rPr>
          <w:lang w:eastAsia="x-none"/>
        </w:rPr>
        <w:tab/>
        <w:t>OPPO</w:t>
      </w:r>
    </w:p>
    <w:p w14:paraId="02965A1F" w14:textId="7E09B7D7" w:rsidR="005F2E5F" w:rsidRPr="00851E0E" w:rsidRDefault="005B734C" w:rsidP="005F2E5F">
      <w:pPr>
        <w:rPr>
          <w:lang w:eastAsia="x-none"/>
        </w:rPr>
      </w:pPr>
      <w:hyperlink r:id="rId1225" w:history="1">
        <w:r w:rsidR="005B2A86">
          <w:rPr>
            <w:rStyle w:val="Hyperlink"/>
            <w:lang w:eastAsia="x-none"/>
          </w:rPr>
          <w:t>R1-2100228</w:t>
        </w:r>
      </w:hyperlink>
      <w:r w:rsidR="005F2E5F" w:rsidRPr="00851E0E">
        <w:rPr>
          <w:lang w:eastAsia="x-none"/>
        </w:rPr>
        <w:tab/>
        <w:t>Intra-UE multiplexing enhancements</w:t>
      </w:r>
      <w:r w:rsidR="005F2E5F" w:rsidRPr="00851E0E">
        <w:rPr>
          <w:lang w:eastAsia="x-none"/>
        </w:rPr>
        <w:tab/>
        <w:t>Huawei, BUPT, China Southern Power Grid, HiSilicon</w:t>
      </w:r>
    </w:p>
    <w:p w14:paraId="5D0C1C0B" w14:textId="1B8BF266" w:rsidR="005F2E5F" w:rsidRPr="00851E0E" w:rsidRDefault="005B734C" w:rsidP="005F2E5F">
      <w:pPr>
        <w:rPr>
          <w:b/>
          <w:bCs/>
          <w:lang w:eastAsia="x-none"/>
        </w:rPr>
      </w:pPr>
      <w:hyperlink r:id="rId1226" w:history="1">
        <w:r w:rsidR="005B2A86">
          <w:rPr>
            <w:rStyle w:val="Hyperlink"/>
            <w:b/>
            <w:bCs/>
            <w:lang w:eastAsia="x-none"/>
          </w:rPr>
          <w:t>R1-2100271</w:t>
        </w:r>
      </w:hyperlink>
      <w:r w:rsidR="005F2E5F" w:rsidRPr="00851E0E">
        <w:rPr>
          <w:b/>
          <w:bCs/>
          <w:lang w:eastAsia="x-none"/>
        </w:rPr>
        <w:tab/>
        <w:t>Intra-UE Multiplexing/Prioritization Enhancements for IIoT/URLLC</w:t>
      </w:r>
      <w:r w:rsidR="005F2E5F" w:rsidRPr="00851E0E">
        <w:rPr>
          <w:b/>
          <w:bCs/>
          <w:lang w:eastAsia="x-none"/>
        </w:rPr>
        <w:tab/>
        <w:t>Ericsson</w:t>
      </w:r>
    </w:p>
    <w:p w14:paraId="349CC876" w14:textId="6E54EE12" w:rsidR="005F2E5F" w:rsidRPr="00851E0E" w:rsidRDefault="005B734C" w:rsidP="005F2E5F">
      <w:pPr>
        <w:rPr>
          <w:lang w:eastAsia="x-none"/>
        </w:rPr>
      </w:pPr>
      <w:hyperlink r:id="rId1227" w:history="1">
        <w:r w:rsidR="005B2A86">
          <w:rPr>
            <w:rStyle w:val="Hyperlink"/>
            <w:lang w:eastAsia="x-none"/>
          </w:rPr>
          <w:t>R1-2100303</w:t>
        </w:r>
      </w:hyperlink>
      <w:r w:rsidR="005F2E5F" w:rsidRPr="00851E0E">
        <w:rPr>
          <w:lang w:eastAsia="x-none"/>
        </w:rPr>
        <w:tab/>
        <w:t>Considerations of intra UE multiplexing</w:t>
      </w:r>
      <w:r w:rsidR="005F2E5F" w:rsidRPr="00851E0E">
        <w:rPr>
          <w:lang w:eastAsia="x-none"/>
        </w:rPr>
        <w:tab/>
        <w:t>CAICT</w:t>
      </w:r>
    </w:p>
    <w:p w14:paraId="7DC32803" w14:textId="149DFF68" w:rsidR="005F2E5F" w:rsidRPr="00851E0E" w:rsidRDefault="005B734C" w:rsidP="005F2E5F">
      <w:pPr>
        <w:rPr>
          <w:lang w:eastAsia="x-none"/>
        </w:rPr>
      </w:pPr>
      <w:hyperlink r:id="rId1228" w:history="1">
        <w:r w:rsidR="005B2A86">
          <w:rPr>
            <w:rStyle w:val="Hyperlink"/>
            <w:lang w:eastAsia="x-none"/>
          </w:rPr>
          <w:t>R1-2100379</w:t>
        </w:r>
      </w:hyperlink>
      <w:r w:rsidR="005F2E5F" w:rsidRPr="00851E0E">
        <w:rPr>
          <w:lang w:eastAsia="x-none"/>
        </w:rPr>
        <w:tab/>
        <w:t>Intra-UE multiplexing and prioritization</w:t>
      </w:r>
      <w:r w:rsidR="005F2E5F" w:rsidRPr="00851E0E">
        <w:rPr>
          <w:lang w:eastAsia="x-none"/>
        </w:rPr>
        <w:tab/>
        <w:t>CATT</w:t>
      </w:r>
    </w:p>
    <w:p w14:paraId="42E2F06D" w14:textId="2E6E6389" w:rsidR="005F2E5F" w:rsidRPr="00851E0E" w:rsidRDefault="005B734C" w:rsidP="005F2E5F">
      <w:pPr>
        <w:rPr>
          <w:lang w:eastAsia="x-none"/>
        </w:rPr>
      </w:pPr>
      <w:hyperlink r:id="rId1229" w:history="1">
        <w:r w:rsidR="005B2A86">
          <w:rPr>
            <w:rStyle w:val="Hyperlink"/>
            <w:lang w:eastAsia="x-none"/>
          </w:rPr>
          <w:t>R1-2100439</w:t>
        </w:r>
      </w:hyperlink>
      <w:r w:rsidR="005F2E5F" w:rsidRPr="00851E0E">
        <w:rPr>
          <w:lang w:eastAsia="x-none"/>
        </w:rPr>
        <w:tab/>
        <w:t>Intra-UE Multiplexing/Prioritization for Rel-17 URLLC</w:t>
      </w:r>
      <w:r w:rsidR="005F2E5F" w:rsidRPr="00851E0E">
        <w:rPr>
          <w:lang w:eastAsia="x-none"/>
        </w:rPr>
        <w:tab/>
        <w:t>vivo</w:t>
      </w:r>
    </w:p>
    <w:p w14:paraId="172E70D3" w14:textId="1ACE156C" w:rsidR="005F2E5F" w:rsidRPr="00851E0E" w:rsidRDefault="005B734C" w:rsidP="005F2E5F">
      <w:pPr>
        <w:rPr>
          <w:lang w:eastAsia="x-none"/>
        </w:rPr>
      </w:pPr>
      <w:hyperlink r:id="rId1230" w:history="1">
        <w:r w:rsidR="005B2A86">
          <w:rPr>
            <w:rStyle w:val="Hyperlink"/>
            <w:lang w:eastAsia="x-none"/>
          </w:rPr>
          <w:t>R1-2100577</w:t>
        </w:r>
      </w:hyperlink>
      <w:r w:rsidR="005F2E5F" w:rsidRPr="00851E0E">
        <w:rPr>
          <w:lang w:eastAsia="x-none"/>
        </w:rPr>
        <w:tab/>
        <w:t>Methods for intra-UE multiplexing and prioritization</w:t>
      </w:r>
      <w:r w:rsidR="005F2E5F" w:rsidRPr="00851E0E">
        <w:rPr>
          <w:lang w:eastAsia="x-none"/>
        </w:rPr>
        <w:tab/>
        <w:t>MediaTek Inc.</w:t>
      </w:r>
    </w:p>
    <w:p w14:paraId="6BAAFF5A" w14:textId="58E4E4F9" w:rsidR="005F2E5F" w:rsidRPr="00851E0E" w:rsidRDefault="005B734C" w:rsidP="005F2E5F">
      <w:pPr>
        <w:rPr>
          <w:lang w:eastAsia="x-none"/>
        </w:rPr>
      </w:pPr>
      <w:hyperlink r:id="rId1231" w:history="1">
        <w:r w:rsidR="005B2A86">
          <w:rPr>
            <w:rStyle w:val="Hyperlink"/>
            <w:lang w:eastAsia="x-none"/>
          </w:rPr>
          <w:t>R1-2100652</w:t>
        </w:r>
      </w:hyperlink>
      <w:r w:rsidR="005F2E5F" w:rsidRPr="00851E0E">
        <w:rPr>
          <w:lang w:eastAsia="x-none"/>
        </w:rPr>
        <w:tab/>
        <w:t>Considerations on intra-UE multiplexing and prioritization</w:t>
      </w:r>
      <w:r w:rsidR="005F2E5F" w:rsidRPr="00851E0E">
        <w:rPr>
          <w:lang w:eastAsia="x-none"/>
        </w:rPr>
        <w:tab/>
        <w:t>Intel Corporation</w:t>
      </w:r>
    </w:p>
    <w:p w14:paraId="1A132273" w14:textId="779B23BA" w:rsidR="005F2E5F" w:rsidRPr="00851E0E" w:rsidRDefault="005B734C" w:rsidP="005F2E5F">
      <w:pPr>
        <w:rPr>
          <w:lang w:eastAsia="x-none"/>
        </w:rPr>
      </w:pPr>
      <w:hyperlink r:id="rId1232" w:history="1">
        <w:r w:rsidR="005B2A86">
          <w:rPr>
            <w:rStyle w:val="Hyperlink"/>
            <w:lang w:eastAsia="x-none"/>
          </w:rPr>
          <w:t>R1-2100692</w:t>
        </w:r>
      </w:hyperlink>
      <w:r w:rsidR="005F2E5F" w:rsidRPr="00851E0E">
        <w:rPr>
          <w:lang w:eastAsia="x-none"/>
        </w:rPr>
        <w:tab/>
        <w:t>Discussion on Intra-UE prioritization and multiplexing</w:t>
      </w:r>
      <w:r w:rsidR="005F2E5F" w:rsidRPr="00851E0E">
        <w:rPr>
          <w:lang w:eastAsia="x-none"/>
        </w:rPr>
        <w:tab/>
        <w:t>NEC</w:t>
      </w:r>
    </w:p>
    <w:p w14:paraId="6B1D47E7" w14:textId="70B0E410" w:rsidR="005F2E5F" w:rsidRPr="00851E0E" w:rsidRDefault="005B734C" w:rsidP="005F2E5F">
      <w:pPr>
        <w:rPr>
          <w:lang w:eastAsia="x-none"/>
        </w:rPr>
      </w:pPr>
      <w:hyperlink r:id="rId1233" w:history="1">
        <w:r w:rsidR="005B2A86">
          <w:rPr>
            <w:rStyle w:val="Hyperlink"/>
            <w:lang w:eastAsia="x-none"/>
          </w:rPr>
          <w:t>R1-2100729</w:t>
        </w:r>
      </w:hyperlink>
      <w:r w:rsidR="005F2E5F" w:rsidRPr="00851E0E">
        <w:rPr>
          <w:lang w:eastAsia="x-none"/>
        </w:rPr>
        <w:tab/>
        <w:t>On UL intra-UE prioritization and multiplexing enhancements</w:t>
      </w:r>
      <w:r w:rsidR="005F2E5F" w:rsidRPr="00851E0E">
        <w:rPr>
          <w:lang w:eastAsia="x-none"/>
        </w:rPr>
        <w:tab/>
        <w:t>Nokia, Nokia Shanghai Bell</w:t>
      </w:r>
    </w:p>
    <w:p w14:paraId="5D5C569D" w14:textId="5CD803CF" w:rsidR="005F2E5F" w:rsidRPr="00851E0E" w:rsidRDefault="005B734C" w:rsidP="005F2E5F">
      <w:pPr>
        <w:rPr>
          <w:lang w:eastAsia="x-none"/>
        </w:rPr>
      </w:pPr>
      <w:hyperlink r:id="rId1234" w:history="1">
        <w:r w:rsidR="005B2A86">
          <w:rPr>
            <w:rStyle w:val="Hyperlink"/>
            <w:lang w:eastAsia="x-none"/>
          </w:rPr>
          <w:t>R1-2100804</w:t>
        </w:r>
      </w:hyperlink>
      <w:r w:rsidR="005F2E5F" w:rsidRPr="00851E0E">
        <w:rPr>
          <w:lang w:eastAsia="x-none"/>
        </w:rPr>
        <w:tab/>
        <w:t>Discussion on intra-UE multiplexing/prioritization</w:t>
      </w:r>
      <w:r w:rsidR="005F2E5F" w:rsidRPr="00851E0E">
        <w:rPr>
          <w:lang w:eastAsia="x-none"/>
        </w:rPr>
        <w:tab/>
        <w:t>Spreadtrum Communications</w:t>
      </w:r>
    </w:p>
    <w:p w14:paraId="3A739BE1" w14:textId="5E015BC4" w:rsidR="005F2E5F" w:rsidRPr="00851E0E" w:rsidRDefault="005B734C" w:rsidP="005F2E5F">
      <w:pPr>
        <w:rPr>
          <w:lang w:eastAsia="x-none"/>
        </w:rPr>
      </w:pPr>
      <w:hyperlink r:id="rId1235" w:history="1">
        <w:r w:rsidR="005B2A86">
          <w:rPr>
            <w:rStyle w:val="Hyperlink"/>
            <w:lang w:eastAsia="x-none"/>
          </w:rPr>
          <w:t>R1-2100831</w:t>
        </w:r>
      </w:hyperlink>
      <w:r w:rsidR="005F2E5F" w:rsidRPr="00851E0E">
        <w:rPr>
          <w:lang w:eastAsia="x-none"/>
        </w:rPr>
        <w:tab/>
        <w:t>Intra-UE Multiplexing/Prioritization</w:t>
      </w:r>
      <w:r w:rsidR="005F2E5F" w:rsidRPr="00851E0E">
        <w:rPr>
          <w:lang w:eastAsia="x-none"/>
        </w:rPr>
        <w:tab/>
        <w:t>InterDigital, Inc.</w:t>
      </w:r>
    </w:p>
    <w:p w14:paraId="002FCE39" w14:textId="1012D55A" w:rsidR="005F2E5F" w:rsidRPr="00851E0E" w:rsidRDefault="005B734C" w:rsidP="005F2E5F">
      <w:pPr>
        <w:rPr>
          <w:lang w:eastAsia="x-none"/>
        </w:rPr>
      </w:pPr>
      <w:hyperlink r:id="rId1236" w:history="1">
        <w:r w:rsidR="005B2A86">
          <w:rPr>
            <w:rStyle w:val="Hyperlink"/>
            <w:lang w:eastAsia="x-none"/>
          </w:rPr>
          <w:t>R1-2100858</w:t>
        </w:r>
      </w:hyperlink>
      <w:r w:rsidR="005F2E5F" w:rsidRPr="00851E0E">
        <w:rPr>
          <w:lang w:eastAsia="x-none"/>
        </w:rPr>
        <w:tab/>
        <w:t>Considerations on intra-UE UL multiplexing</w:t>
      </w:r>
      <w:r w:rsidR="005F2E5F" w:rsidRPr="00851E0E">
        <w:rPr>
          <w:lang w:eastAsia="x-none"/>
        </w:rPr>
        <w:tab/>
        <w:t>Sony</w:t>
      </w:r>
    </w:p>
    <w:p w14:paraId="45071F1F" w14:textId="2114DC2E" w:rsidR="005F2E5F" w:rsidRPr="00851E0E" w:rsidRDefault="005B734C" w:rsidP="005F2E5F">
      <w:pPr>
        <w:rPr>
          <w:lang w:eastAsia="x-none"/>
        </w:rPr>
      </w:pPr>
      <w:hyperlink r:id="rId1237" w:history="1">
        <w:r w:rsidR="005B2A86">
          <w:rPr>
            <w:rStyle w:val="Hyperlink"/>
            <w:lang w:eastAsia="x-none"/>
          </w:rPr>
          <w:t>R1-2100883</w:t>
        </w:r>
      </w:hyperlink>
      <w:r w:rsidR="005F2E5F" w:rsidRPr="00851E0E">
        <w:rPr>
          <w:lang w:eastAsia="x-none"/>
        </w:rPr>
        <w:tab/>
        <w:t>Discussion on Intra-UE multiplexing/prioritization</w:t>
      </w:r>
      <w:r w:rsidR="005F2E5F" w:rsidRPr="00851E0E">
        <w:rPr>
          <w:lang w:eastAsia="x-none"/>
        </w:rPr>
        <w:tab/>
        <w:t>LG Electronics</w:t>
      </w:r>
    </w:p>
    <w:p w14:paraId="3D41CDDE" w14:textId="46350B63" w:rsidR="005F2E5F" w:rsidRPr="00851E0E" w:rsidRDefault="005B734C" w:rsidP="005F2E5F">
      <w:pPr>
        <w:rPr>
          <w:lang w:eastAsia="x-none"/>
        </w:rPr>
      </w:pPr>
      <w:hyperlink r:id="rId1238" w:history="1">
        <w:r w:rsidR="005B2A86">
          <w:rPr>
            <w:rStyle w:val="Hyperlink"/>
            <w:lang w:eastAsia="x-none"/>
          </w:rPr>
          <w:t>R1-2100921</w:t>
        </w:r>
      </w:hyperlink>
      <w:r w:rsidR="005F2E5F" w:rsidRPr="00851E0E">
        <w:rPr>
          <w:lang w:eastAsia="x-none"/>
        </w:rPr>
        <w:tab/>
        <w:t>Intra-UE Multiplexing and Prioritization</w:t>
      </w:r>
      <w:r w:rsidR="005F2E5F" w:rsidRPr="00851E0E">
        <w:rPr>
          <w:lang w:eastAsia="x-none"/>
        </w:rPr>
        <w:tab/>
        <w:t>TCL Communication Ltd.</w:t>
      </w:r>
    </w:p>
    <w:p w14:paraId="20838B34" w14:textId="0017E0BF" w:rsidR="005F2E5F" w:rsidRPr="00851E0E" w:rsidRDefault="005B734C" w:rsidP="005F2E5F">
      <w:pPr>
        <w:rPr>
          <w:lang w:eastAsia="x-none"/>
        </w:rPr>
      </w:pPr>
      <w:hyperlink r:id="rId1239" w:history="1">
        <w:r w:rsidR="005B2A86">
          <w:rPr>
            <w:rStyle w:val="Hyperlink"/>
            <w:lang w:eastAsia="x-none"/>
          </w:rPr>
          <w:t>R1-2100970</w:t>
        </w:r>
      </w:hyperlink>
      <w:r w:rsidR="005F2E5F" w:rsidRPr="00851E0E">
        <w:rPr>
          <w:lang w:eastAsia="x-none"/>
        </w:rPr>
        <w:tab/>
        <w:t>Discussion on Intra-UE multiplexing/prioritization</w:t>
      </w:r>
      <w:r w:rsidR="005F2E5F" w:rsidRPr="00851E0E">
        <w:rPr>
          <w:lang w:eastAsia="x-none"/>
        </w:rPr>
        <w:tab/>
        <w:t>Asia Pacific Telecom, FGI</w:t>
      </w:r>
    </w:p>
    <w:p w14:paraId="717FFD4A" w14:textId="6998E3FF" w:rsidR="005F2E5F" w:rsidRPr="00851E0E" w:rsidRDefault="005B734C" w:rsidP="005F2E5F">
      <w:pPr>
        <w:rPr>
          <w:lang w:eastAsia="x-none"/>
        </w:rPr>
      </w:pPr>
      <w:hyperlink r:id="rId1240" w:history="1">
        <w:r w:rsidR="005B2A86">
          <w:rPr>
            <w:rStyle w:val="Hyperlink"/>
            <w:lang w:eastAsia="x-none"/>
          </w:rPr>
          <w:t>R1-2100996</w:t>
        </w:r>
      </w:hyperlink>
      <w:r w:rsidR="005F2E5F" w:rsidRPr="00851E0E">
        <w:rPr>
          <w:lang w:eastAsia="x-none"/>
        </w:rPr>
        <w:tab/>
        <w:t>Intra-UE multiplexing enhancement for IIoT/URLLC</w:t>
      </w:r>
      <w:r w:rsidR="005F2E5F" w:rsidRPr="00851E0E">
        <w:rPr>
          <w:lang w:eastAsia="x-none"/>
        </w:rPr>
        <w:tab/>
        <w:t>Lenovo, Motorola Mobility</w:t>
      </w:r>
    </w:p>
    <w:p w14:paraId="5624F0F3" w14:textId="14DD0F5B" w:rsidR="005F2E5F" w:rsidRPr="00851E0E" w:rsidRDefault="005B734C" w:rsidP="005F2E5F">
      <w:pPr>
        <w:ind w:left="1440" w:hanging="1440"/>
        <w:rPr>
          <w:lang w:eastAsia="x-none"/>
        </w:rPr>
      </w:pPr>
      <w:hyperlink r:id="rId1241" w:history="1">
        <w:r w:rsidR="005B2A86">
          <w:rPr>
            <w:rStyle w:val="Hyperlink"/>
            <w:lang w:eastAsia="x-none"/>
          </w:rPr>
          <w:t>R1-2101016</w:t>
        </w:r>
      </w:hyperlink>
      <w:r w:rsidR="005F2E5F" w:rsidRPr="00851E0E">
        <w:rPr>
          <w:lang w:eastAsia="x-none"/>
        </w:rPr>
        <w:tab/>
        <w:t>Discussion on Intra-UE multiplexing and prioritization of different priority</w:t>
      </w:r>
      <w:r w:rsidR="005F2E5F" w:rsidRPr="00851E0E">
        <w:rPr>
          <w:lang w:eastAsia="x-none"/>
        </w:rPr>
        <w:tab/>
        <w:t>Panasonic Corporation</w:t>
      </w:r>
    </w:p>
    <w:p w14:paraId="623C77DC" w14:textId="73B3D772" w:rsidR="005F2E5F" w:rsidRPr="00851E0E" w:rsidRDefault="005B734C" w:rsidP="005F2E5F">
      <w:pPr>
        <w:rPr>
          <w:lang w:eastAsia="x-none"/>
        </w:rPr>
      </w:pPr>
      <w:hyperlink r:id="rId1242" w:history="1">
        <w:r w:rsidR="005B2A86">
          <w:rPr>
            <w:rStyle w:val="Hyperlink"/>
            <w:lang w:eastAsia="x-none"/>
          </w:rPr>
          <w:t>R1-2101041</w:t>
        </w:r>
      </w:hyperlink>
      <w:r w:rsidR="005F2E5F" w:rsidRPr="00851E0E">
        <w:rPr>
          <w:lang w:eastAsia="x-none"/>
        </w:rPr>
        <w:tab/>
        <w:t>Discussion on intra-UE multiplexing or prioritization</w:t>
      </w:r>
      <w:r w:rsidR="005F2E5F" w:rsidRPr="00851E0E">
        <w:rPr>
          <w:lang w:eastAsia="x-none"/>
        </w:rPr>
        <w:tab/>
        <w:t>CMCC</w:t>
      </w:r>
    </w:p>
    <w:p w14:paraId="44CF2E1B" w14:textId="713E6E7F" w:rsidR="005F2E5F" w:rsidRPr="00851E0E" w:rsidRDefault="005B734C" w:rsidP="005F2E5F">
      <w:pPr>
        <w:rPr>
          <w:lang w:eastAsia="x-none"/>
        </w:rPr>
      </w:pPr>
      <w:hyperlink r:id="rId1243" w:history="1">
        <w:r w:rsidR="005B2A86">
          <w:rPr>
            <w:rStyle w:val="Hyperlink"/>
            <w:lang w:eastAsia="x-none"/>
          </w:rPr>
          <w:t>R1-2101077</w:t>
        </w:r>
      </w:hyperlink>
      <w:r w:rsidR="005F2E5F" w:rsidRPr="00851E0E">
        <w:rPr>
          <w:lang w:eastAsia="x-none"/>
        </w:rPr>
        <w:tab/>
        <w:t>Intra-UE Multiplexing/Prioritization</w:t>
      </w:r>
      <w:r w:rsidR="005F2E5F" w:rsidRPr="00851E0E">
        <w:rPr>
          <w:lang w:eastAsia="x-none"/>
        </w:rPr>
        <w:tab/>
        <w:t>ETRI</w:t>
      </w:r>
    </w:p>
    <w:p w14:paraId="5B288CF6" w14:textId="5C2F1B6B" w:rsidR="005F2E5F" w:rsidRPr="00851E0E" w:rsidRDefault="005B734C" w:rsidP="005F2E5F">
      <w:pPr>
        <w:rPr>
          <w:lang w:eastAsia="x-none"/>
        </w:rPr>
      </w:pPr>
      <w:hyperlink r:id="rId1244" w:history="1">
        <w:r w:rsidR="005B2A86">
          <w:rPr>
            <w:rStyle w:val="Hyperlink"/>
            <w:lang w:eastAsia="x-none"/>
          </w:rPr>
          <w:t>R1-2101116</w:t>
        </w:r>
      </w:hyperlink>
      <w:r w:rsidR="005F2E5F" w:rsidRPr="00851E0E">
        <w:rPr>
          <w:lang w:eastAsia="x-none"/>
        </w:rPr>
        <w:tab/>
        <w:t>Intra-UE multiplexing prioritization for URLLC/IIoT</w:t>
      </w:r>
      <w:r w:rsidR="005F2E5F" w:rsidRPr="00851E0E">
        <w:rPr>
          <w:lang w:eastAsia="x-none"/>
        </w:rPr>
        <w:tab/>
        <w:t>Xiaomi</w:t>
      </w:r>
    </w:p>
    <w:p w14:paraId="3DB49A53" w14:textId="14B047EC" w:rsidR="005F2E5F" w:rsidRPr="00851E0E" w:rsidRDefault="005B734C" w:rsidP="005F2E5F">
      <w:pPr>
        <w:rPr>
          <w:lang w:eastAsia="x-none"/>
        </w:rPr>
      </w:pPr>
      <w:hyperlink r:id="rId1245" w:history="1">
        <w:r w:rsidR="005B2A86">
          <w:rPr>
            <w:rStyle w:val="Hyperlink"/>
            <w:lang w:eastAsia="x-none"/>
          </w:rPr>
          <w:t>R1-2101204</w:t>
        </w:r>
      </w:hyperlink>
      <w:r w:rsidR="005F2E5F" w:rsidRPr="00851E0E">
        <w:rPr>
          <w:lang w:eastAsia="x-none"/>
        </w:rPr>
        <w:tab/>
        <w:t>Uplink intra-UE multiplexing and prioritization</w:t>
      </w:r>
      <w:r w:rsidR="005F2E5F" w:rsidRPr="00851E0E">
        <w:rPr>
          <w:lang w:eastAsia="x-none"/>
        </w:rPr>
        <w:tab/>
        <w:t>Samsung</w:t>
      </w:r>
    </w:p>
    <w:p w14:paraId="54913DA4" w14:textId="05568C6B" w:rsidR="005F2E5F" w:rsidRPr="00851E0E" w:rsidRDefault="005B734C" w:rsidP="005F2E5F">
      <w:pPr>
        <w:rPr>
          <w:lang w:eastAsia="x-none"/>
        </w:rPr>
      </w:pPr>
      <w:hyperlink r:id="rId1246" w:history="1">
        <w:r w:rsidR="005B2A86">
          <w:rPr>
            <w:rStyle w:val="Hyperlink"/>
            <w:lang w:eastAsia="x-none"/>
          </w:rPr>
          <w:t>R1-2101381</w:t>
        </w:r>
      </w:hyperlink>
      <w:r w:rsidR="005F2E5F" w:rsidRPr="00851E0E">
        <w:rPr>
          <w:lang w:eastAsia="x-none"/>
        </w:rPr>
        <w:tab/>
        <w:t>Views on Intra-UE Multiplexing/Prioritization</w:t>
      </w:r>
      <w:r w:rsidR="005F2E5F" w:rsidRPr="00851E0E">
        <w:rPr>
          <w:lang w:eastAsia="x-none"/>
        </w:rPr>
        <w:tab/>
        <w:t>Apple</w:t>
      </w:r>
    </w:p>
    <w:p w14:paraId="62F68E19" w14:textId="2CD7AF39" w:rsidR="005F2E5F" w:rsidRPr="006F7893" w:rsidRDefault="005B734C" w:rsidP="005F2E5F">
      <w:pPr>
        <w:rPr>
          <w:b/>
          <w:bCs/>
          <w:lang w:eastAsia="x-none"/>
        </w:rPr>
      </w:pPr>
      <w:hyperlink r:id="rId1247" w:history="1">
        <w:r w:rsidR="005B2A86">
          <w:rPr>
            <w:rStyle w:val="Hyperlink"/>
            <w:b/>
            <w:bCs/>
            <w:lang w:eastAsia="x-none"/>
          </w:rPr>
          <w:t>R1-2101462</w:t>
        </w:r>
      </w:hyperlink>
      <w:r w:rsidR="005F2E5F" w:rsidRPr="006F7893">
        <w:rPr>
          <w:b/>
          <w:bCs/>
          <w:lang w:eastAsia="x-none"/>
        </w:rPr>
        <w:tab/>
        <w:t>Intra-UE multiplexing and prioritization for IOT and URLLC</w:t>
      </w:r>
      <w:r w:rsidR="005F2E5F" w:rsidRPr="006F7893">
        <w:rPr>
          <w:b/>
          <w:bCs/>
          <w:lang w:eastAsia="x-none"/>
        </w:rPr>
        <w:tab/>
        <w:t>Qualcomm Incorporated</w:t>
      </w:r>
    </w:p>
    <w:p w14:paraId="27B646E6" w14:textId="756C19E0" w:rsidR="005F2E5F" w:rsidRPr="00851E0E" w:rsidRDefault="005B734C" w:rsidP="005F2E5F">
      <w:pPr>
        <w:rPr>
          <w:lang w:eastAsia="x-none"/>
        </w:rPr>
      </w:pPr>
      <w:hyperlink r:id="rId1248" w:history="1">
        <w:r w:rsidR="005B2A86">
          <w:rPr>
            <w:rStyle w:val="Hyperlink"/>
            <w:lang w:eastAsia="x-none"/>
          </w:rPr>
          <w:t>R1-2101541</w:t>
        </w:r>
      </w:hyperlink>
      <w:r w:rsidR="005F2E5F" w:rsidRPr="00851E0E">
        <w:rPr>
          <w:lang w:eastAsia="x-none"/>
        </w:rPr>
        <w:tab/>
        <w:t>Enhancements on intra-UE UCI multiplexing and PUSCH prioritization</w:t>
      </w:r>
      <w:r w:rsidR="005F2E5F" w:rsidRPr="00851E0E">
        <w:rPr>
          <w:lang w:eastAsia="x-none"/>
        </w:rPr>
        <w:tab/>
        <w:t>Sharp</w:t>
      </w:r>
    </w:p>
    <w:p w14:paraId="16CABC06" w14:textId="4692C6B2" w:rsidR="005F2E5F" w:rsidRPr="00851E0E" w:rsidRDefault="005B734C" w:rsidP="005F2E5F">
      <w:pPr>
        <w:rPr>
          <w:lang w:eastAsia="x-none"/>
        </w:rPr>
      </w:pPr>
      <w:hyperlink r:id="rId1249" w:history="1">
        <w:r w:rsidR="005B2A86">
          <w:rPr>
            <w:rStyle w:val="Hyperlink"/>
            <w:lang w:eastAsia="x-none"/>
          </w:rPr>
          <w:t>R1-2101570</w:t>
        </w:r>
      </w:hyperlink>
      <w:r w:rsidR="005F2E5F" w:rsidRPr="00851E0E">
        <w:rPr>
          <w:lang w:eastAsia="x-none"/>
        </w:rPr>
        <w:tab/>
        <w:t>Discussion on intra-UE multiplexing</w:t>
      </w:r>
      <w:r w:rsidR="005F2E5F" w:rsidRPr="00851E0E">
        <w:rPr>
          <w:lang w:eastAsia="x-none"/>
        </w:rPr>
        <w:tab/>
        <w:t>ITRI</w:t>
      </w:r>
    </w:p>
    <w:p w14:paraId="7A9BFD2E" w14:textId="1377340D" w:rsidR="005F2E5F" w:rsidRPr="00851E0E" w:rsidRDefault="005B734C" w:rsidP="005F2E5F">
      <w:pPr>
        <w:rPr>
          <w:lang w:eastAsia="x-none"/>
        </w:rPr>
      </w:pPr>
      <w:hyperlink r:id="rId1250" w:history="1">
        <w:r w:rsidR="005B2A86">
          <w:rPr>
            <w:rStyle w:val="Hyperlink"/>
            <w:lang w:eastAsia="x-none"/>
          </w:rPr>
          <w:t>R1-2101615</w:t>
        </w:r>
      </w:hyperlink>
      <w:r w:rsidR="005F2E5F" w:rsidRPr="00851E0E">
        <w:rPr>
          <w:lang w:eastAsia="x-none"/>
        </w:rPr>
        <w:tab/>
        <w:t>Discussion on intra-UE multiplexing/prioritization for Rel.17 URLLC</w:t>
      </w:r>
      <w:r w:rsidR="005F2E5F" w:rsidRPr="00851E0E">
        <w:rPr>
          <w:lang w:eastAsia="x-none"/>
        </w:rPr>
        <w:tab/>
        <w:t>NTT DOCOMO, INC.</w:t>
      </w:r>
    </w:p>
    <w:p w14:paraId="4D4CC718" w14:textId="2B767736" w:rsidR="005F2E5F" w:rsidRDefault="005B734C" w:rsidP="005F2E5F">
      <w:pPr>
        <w:rPr>
          <w:lang w:eastAsia="x-none"/>
        </w:rPr>
      </w:pPr>
      <w:hyperlink r:id="rId1251" w:history="1">
        <w:r w:rsidR="005B2A86">
          <w:rPr>
            <w:rStyle w:val="Hyperlink"/>
            <w:lang w:eastAsia="x-none"/>
          </w:rPr>
          <w:t>R1-2101677</w:t>
        </w:r>
      </w:hyperlink>
      <w:r w:rsidR="005F2E5F" w:rsidRPr="00851E0E">
        <w:rPr>
          <w:lang w:eastAsia="x-none"/>
        </w:rPr>
        <w:tab/>
        <w:t>Discussion on intra-UE multiplexing/prioritization for URLLC/IIoT</w:t>
      </w:r>
      <w:r w:rsidR="005F2E5F" w:rsidRPr="00851E0E">
        <w:rPr>
          <w:lang w:eastAsia="x-none"/>
        </w:rPr>
        <w:tab/>
        <w:t>WILUS Inc.</w:t>
      </w:r>
    </w:p>
    <w:p w14:paraId="520AEE50" w14:textId="0865426A" w:rsidR="00851E0E" w:rsidRDefault="00851E0E" w:rsidP="005F2E5F">
      <w:pPr>
        <w:rPr>
          <w:lang w:eastAsia="x-none"/>
        </w:rPr>
      </w:pPr>
    </w:p>
    <w:p w14:paraId="556340A1" w14:textId="77777777" w:rsidR="00851E0E" w:rsidRPr="00851E0E" w:rsidRDefault="00851E0E" w:rsidP="00851E0E">
      <w:r w:rsidRPr="00851E0E">
        <w:rPr>
          <w:lang w:eastAsia="x-none"/>
        </w:rPr>
        <w:t xml:space="preserve">[104-e-NR-R17-IIoT_URLLC-04] </w:t>
      </w:r>
      <w:r w:rsidRPr="00851E0E">
        <w:t>– Jia (OPPO)</w:t>
      </w:r>
    </w:p>
    <w:p w14:paraId="5BB333F5" w14:textId="77777777" w:rsidR="00851E0E" w:rsidRPr="00851E0E" w:rsidRDefault="00851E0E" w:rsidP="00851E0E">
      <w:r w:rsidRPr="00851E0E">
        <w:rPr>
          <w:lang w:eastAsia="x-none"/>
        </w:rPr>
        <w:t>Email discussion on</w:t>
      </w:r>
      <w:r w:rsidRPr="00851E0E">
        <w:t xml:space="preserve"> intra-UE multiplexing/prioritization </w:t>
      </w:r>
    </w:p>
    <w:p w14:paraId="04DD252F" w14:textId="77777777" w:rsidR="00851E0E" w:rsidRPr="00851E0E" w:rsidRDefault="00851E0E" w:rsidP="00851E0E">
      <w:pPr>
        <w:numPr>
          <w:ilvl w:val="0"/>
          <w:numId w:val="70"/>
        </w:numPr>
        <w:rPr>
          <w:lang w:eastAsia="x-none"/>
        </w:rPr>
      </w:pPr>
      <w:r w:rsidRPr="00851E0E">
        <w:rPr>
          <w:lang w:eastAsia="x-none"/>
        </w:rPr>
        <w:t>1</w:t>
      </w:r>
      <w:r w:rsidRPr="00851E0E">
        <w:rPr>
          <w:vertAlign w:val="superscript"/>
          <w:lang w:eastAsia="x-none"/>
        </w:rPr>
        <w:t>st</w:t>
      </w:r>
      <w:r w:rsidRPr="00851E0E">
        <w:rPr>
          <w:lang w:eastAsia="x-none"/>
        </w:rPr>
        <w:t xml:space="preserve"> check point: </w:t>
      </w:r>
      <w:r w:rsidRPr="00851E0E">
        <w:rPr>
          <w:rFonts w:hint="eastAsia"/>
          <w:lang w:eastAsia="ko-KR"/>
        </w:rPr>
        <w:t>Jan</w:t>
      </w:r>
      <w:r w:rsidRPr="00851E0E">
        <w:rPr>
          <w:lang w:eastAsia="ko-KR"/>
        </w:rPr>
        <w:t xml:space="preserve"> 28</w:t>
      </w:r>
    </w:p>
    <w:p w14:paraId="32E8341F" w14:textId="77777777" w:rsidR="00851E0E" w:rsidRPr="00851E0E" w:rsidRDefault="00851E0E" w:rsidP="00851E0E">
      <w:pPr>
        <w:numPr>
          <w:ilvl w:val="0"/>
          <w:numId w:val="70"/>
        </w:numPr>
        <w:rPr>
          <w:lang w:eastAsia="x-none"/>
        </w:rPr>
      </w:pPr>
      <w:r w:rsidRPr="00851E0E">
        <w:rPr>
          <w:lang w:eastAsia="x-none"/>
        </w:rPr>
        <w:t>2</w:t>
      </w:r>
      <w:r w:rsidRPr="00851E0E">
        <w:rPr>
          <w:vertAlign w:val="superscript"/>
          <w:lang w:eastAsia="x-none"/>
        </w:rPr>
        <w:t>nd</w:t>
      </w:r>
      <w:r w:rsidRPr="00851E0E">
        <w:rPr>
          <w:lang w:eastAsia="x-none"/>
        </w:rPr>
        <w:t xml:space="preserve"> check point: Feb 2</w:t>
      </w:r>
    </w:p>
    <w:p w14:paraId="11245E02" w14:textId="77777777" w:rsidR="00851E0E" w:rsidRPr="00851E0E" w:rsidRDefault="00851E0E" w:rsidP="00851E0E">
      <w:pPr>
        <w:numPr>
          <w:ilvl w:val="0"/>
          <w:numId w:val="70"/>
        </w:numPr>
        <w:rPr>
          <w:lang w:eastAsia="x-none"/>
        </w:rPr>
      </w:pPr>
      <w:r w:rsidRPr="00851E0E">
        <w:rPr>
          <w:lang w:eastAsia="x-none"/>
        </w:rPr>
        <w:t>3</w:t>
      </w:r>
      <w:r w:rsidRPr="00851E0E">
        <w:rPr>
          <w:vertAlign w:val="superscript"/>
          <w:lang w:eastAsia="x-none"/>
        </w:rPr>
        <w:t>rd</w:t>
      </w:r>
      <w:r w:rsidRPr="00851E0E">
        <w:rPr>
          <w:lang w:eastAsia="x-none"/>
        </w:rPr>
        <w:t xml:space="preserve"> check point: Feb 4</w:t>
      </w:r>
    </w:p>
    <w:p w14:paraId="2FB19DB2" w14:textId="5F374B3E" w:rsidR="00851E0E" w:rsidRDefault="005B734C" w:rsidP="005F2E5F">
      <w:pPr>
        <w:rPr>
          <w:b/>
          <w:bCs/>
          <w:lang w:eastAsia="x-none"/>
        </w:rPr>
      </w:pPr>
      <w:hyperlink r:id="rId1252" w:history="1">
        <w:r w:rsidR="005B2A86">
          <w:rPr>
            <w:rStyle w:val="Hyperlink"/>
            <w:b/>
            <w:bCs/>
            <w:lang w:eastAsia="x-none"/>
          </w:rPr>
          <w:t>R1-2101842</w:t>
        </w:r>
      </w:hyperlink>
      <w:r w:rsidR="00851E0E" w:rsidRPr="00851E0E">
        <w:rPr>
          <w:b/>
          <w:bCs/>
          <w:lang w:eastAsia="x-none"/>
        </w:rPr>
        <w:tab/>
        <w:t>Summary#1 of email thread [104-e-NR-R17-IIoT_URLLC-04]</w:t>
      </w:r>
      <w:r w:rsidR="00851E0E" w:rsidRPr="00851E0E">
        <w:rPr>
          <w:b/>
          <w:bCs/>
          <w:lang w:eastAsia="x-none"/>
        </w:rPr>
        <w:tab/>
        <w:t>Moderator (OPPO)</w:t>
      </w:r>
    </w:p>
    <w:p w14:paraId="1BFD4681" w14:textId="22A9E436" w:rsidR="000F7635" w:rsidRPr="000F7635" w:rsidRDefault="000F7635" w:rsidP="005F2E5F">
      <w:pPr>
        <w:rPr>
          <w:lang w:eastAsia="x-none"/>
        </w:rPr>
      </w:pPr>
      <w:r w:rsidRPr="000F7635">
        <w:rPr>
          <w:lang w:eastAsia="x-none"/>
        </w:rPr>
        <w:t>From GTW sessions:</w:t>
      </w:r>
    </w:p>
    <w:p w14:paraId="4FFF70FF" w14:textId="77777777" w:rsidR="00851E0E" w:rsidRPr="00817EFF" w:rsidRDefault="00851E0E" w:rsidP="00851E0E">
      <w:pPr>
        <w:rPr>
          <w:rFonts w:ascii="Times New Roman" w:eastAsia="Microsoft YaHei" w:hAnsi="Times New Roman"/>
          <w:color w:val="000000"/>
          <w:szCs w:val="20"/>
        </w:rPr>
      </w:pPr>
      <w:r w:rsidRPr="00817EFF">
        <w:rPr>
          <w:rFonts w:ascii="Times New Roman" w:eastAsia="SimSun" w:hAnsi="Times New Roman"/>
          <w:color w:val="000000"/>
          <w:szCs w:val="20"/>
          <w:highlight w:val="green"/>
          <w:lang w:eastAsia="zh-CN"/>
        </w:rPr>
        <w:t>Agreements</w:t>
      </w:r>
      <w:r w:rsidRPr="00817EFF">
        <w:rPr>
          <w:rFonts w:ascii="Times New Roman" w:eastAsia="SimSun" w:hAnsi="Times New Roman"/>
          <w:color w:val="000000"/>
          <w:szCs w:val="20"/>
          <w:lang w:eastAsia="zh-CN"/>
        </w:rPr>
        <w:t>:</w:t>
      </w:r>
    </w:p>
    <w:p w14:paraId="159ED263" w14:textId="77777777" w:rsidR="00851E0E" w:rsidRPr="00817EFF" w:rsidRDefault="00851E0E" w:rsidP="00851E0E">
      <w:pPr>
        <w:rPr>
          <w:rFonts w:ascii="Times New Roman" w:eastAsia="Microsoft YaHei" w:hAnsi="Times New Roman"/>
          <w:color w:val="000000"/>
          <w:szCs w:val="20"/>
        </w:rPr>
      </w:pPr>
      <w:r w:rsidRPr="00817EFF">
        <w:rPr>
          <w:rFonts w:ascii="Times New Roman" w:eastAsia="Microsoft YaHei" w:hAnsi="Times New Roman"/>
          <w:color w:val="000000"/>
          <w:szCs w:val="20"/>
        </w:rPr>
        <w:t xml:space="preserve">For multiplexing a high-priority (HP) HARQ-ACK and a low-priority (LP) HARQ-ACK into a PUCCH in R17, </w:t>
      </w:r>
    </w:p>
    <w:p w14:paraId="08F9DB16" w14:textId="77777777" w:rsidR="00851E0E" w:rsidRPr="00817EFF" w:rsidRDefault="00851E0E" w:rsidP="000D479D">
      <w:pPr>
        <w:pStyle w:val="ListParagraph"/>
        <w:numPr>
          <w:ilvl w:val="0"/>
          <w:numId w:val="262"/>
        </w:numPr>
      </w:pPr>
      <w:r w:rsidRPr="00817EFF">
        <w:t xml:space="preserve">Use a PUCCH resource in the second </w:t>
      </w:r>
      <w:r w:rsidRPr="006F7893">
        <w:rPr>
          <w:i/>
          <w:iCs/>
        </w:rPr>
        <w:t>PUCCH-Config</w:t>
      </w:r>
      <w:r w:rsidRPr="00817EFF">
        <w:t xml:space="preserve"> (the </w:t>
      </w:r>
      <w:r w:rsidRPr="006F7893">
        <w:rPr>
          <w:i/>
          <w:iCs/>
        </w:rPr>
        <w:t xml:space="preserve">PUCCH-config </w:t>
      </w:r>
      <w:r w:rsidRPr="00817EFF">
        <w:t>containing the PUCCH resource of the HP HARQ-ACK) at least in case the total number of LP and HP HARQ-ACK bits is more than 2.</w:t>
      </w:r>
    </w:p>
    <w:p w14:paraId="74569A87" w14:textId="77777777" w:rsidR="00851E0E" w:rsidRPr="00817EFF" w:rsidRDefault="00851E0E" w:rsidP="000D479D">
      <w:pPr>
        <w:pStyle w:val="ListParagraph"/>
        <w:numPr>
          <w:ilvl w:val="0"/>
          <w:numId w:val="262"/>
        </w:numPr>
      </w:pPr>
      <w:r w:rsidRPr="00817EFF">
        <w:t>FFS: The PUCCH resource is configured dedicated for multiplexing of HP HARQ-ACK and LP HARQ-ACK.</w:t>
      </w:r>
    </w:p>
    <w:p w14:paraId="39732E72" w14:textId="77777777" w:rsidR="00851E0E" w:rsidRPr="00817EFF" w:rsidRDefault="00851E0E" w:rsidP="000D479D">
      <w:pPr>
        <w:pStyle w:val="ListParagraph"/>
        <w:numPr>
          <w:ilvl w:val="0"/>
          <w:numId w:val="262"/>
        </w:numPr>
      </w:pPr>
      <w:r w:rsidRPr="00817EFF">
        <w:t>FFS in case the total number of LP and HP HARQ-ACK bits is 2.</w:t>
      </w:r>
    </w:p>
    <w:p w14:paraId="12C99991" w14:textId="77777777" w:rsidR="00851E0E" w:rsidRPr="00817EFF" w:rsidRDefault="00851E0E" w:rsidP="000D479D">
      <w:pPr>
        <w:pStyle w:val="ListParagraph"/>
        <w:numPr>
          <w:ilvl w:val="0"/>
          <w:numId w:val="262"/>
        </w:numPr>
      </w:pPr>
      <w:r w:rsidRPr="00817EFF">
        <w:t>FFS details</w:t>
      </w:r>
    </w:p>
    <w:p w14:paraId="52BEC2F7" w14:textId="77777777" w:rsidR="00851E0E" w:rsidRPr="00E327EE" w:rsidRDefault="00851E0E" w:rsidP="00851E0E">
      <w:pPr>
        <w:rPr>
          <w:rFonts w:ascii="Times New Roman" w:eastAsia="Microsoft YaHei" w:hAnsi="Times New Roman"/>
          <w:color w:val="000000"/>
          <w:szCs w:val="20"/>
          <w:highlight w:val="darkYellow"/>
        </w:rPr>
      </w:pPr>
      <w:r w:rsidRPr="00E327EE">
        <w:rPr>
          <w:rFonts w:ascii="Times New Roman" w:eastAsia="SimSun" w:hAnsi="Times New Roman"/>
          <w:color w:val="000000"/>
          <w:szCs w:val="20"/>
          <w:highlight w:val="darkYellow"/>
          <w:lang w:eastAsia="zh-CN"/>
        </w:rPr>
        <w:t>Working assumption:</w:t>
      </w:r>
    </w:p>
    <w:p w14:paraId="7B4A5E3C" w14:textId="77777777" w:rsidR="00851E0E" w:rsidRPr="00E327EE" w:rsidRDefault="00851E0E" w:rsidP="00851E0E">
      <w:pPr>
        <w:rPr>
          <w:rFonts w:ascii="Times New Roman" w:eastAsia="Times New Roman" w:hAnsi="Times New Roman"/>
          <w:color w:val="000000"/>
          <w:szCs w:val="20"/>
          <w:lang w:eastAsia="zh-CN"/>
        </w:rPr>
      </w:pPr>
      <w:r w:rsidRPr="00E327EE">
        <w:rPr>
          <w:rFonts w:ascii="Times New Roman" w:eastAsia="Times New Roman" w:hAnsi="Times New Roman"/>
          <w:color w:val="000000"/>
          <w:szCs w:val="20"/>
          <w:lang w:eastAsia="zh-CN"/>
        </w:rPr>
        <w:t>Reuse Rel-15 intra-UE PUCCH/PUSCH multiplexing timeline requirements for Rel-17 intra-UE PUCCH/PUSCH multiplexing with different priorities</w:t>
      </w:r>
    </w:p>
    <w:p w14:paraId="6F0E2233" w14:textId="77777777" w:rsidR="00851E0E" w:rsidRPr="006F7893" w:rsidRDefault="00851E0E" w:rsidP="000D479D">
      <w:pPr>
        <w:pStyle w:val="ListParagraph"/>
        <w:numPr>
          <w:ilvl w:val="0"/>
          <w:numId w:val="264"/>
        </w:numPr>
        <w:rPr>
          <w:rFonts w:eastAsia="Microsoft YaHei"/>
        </w:rPr>
      </w:pPr>
      <w:r w:rsidRPr="006F7893">
        <w:rPr>
          <w:lang w:eastAsia="zh-CN"/>
        </w:rPr>
        <w:t>FFS whether or not to specify a different behavior than Rel-15 when the timeline requirements are not met  </w:t>
      </w:r>
    </w:p>
    <w:p w14:paraId="7DEBC371" w14:textId="77777777" w:rsidR="00851E0E" w:rsidRPr="00F54169" w:rsidRDefault="00851E0E" w:rsidP="00851E0E">
      <w:pPr>
        <w:rPr>
          <w:rFonts w:ascii="Times New Roman" w:eastAsia="Microsoft YaHei" w:hAnsi="Times New Roman"/>
          <w:color w:val="000000"/>
          <w:szCs w:val="20"/>
        </w:rPr>
      </w:pPr>
      <w:r w:rsidRPr="00F54169">
        <w:rPr>
          <w:rFonts w:ascii="Times New Roman" w:eastAsia="SimSun" w:hAnsi="Times New Roman"/>
          <w:color w:val="000000"/>
          <w:szCs w:val="20"/>
          <w:highlight w:val="green"/>
          <w:lang w:eastAsia="zh-CN"/>
        </w:rPr>
        <w:t>Agreements</w:t>
      </w:r>
      <w:r w:rsidRPr="00F54169">
        <w:rPr>
          <w:rFonts w:ascii="Times New Roman" w:eastAsia="SimSun" w:hAnsi="Times New Roman"/>
          <w:color w:val="000000"/>
          <w:szCs w:val="20"/>
          <w:lang w:eastAsia="zh-CN"/>
        </w:rPr>
        <w:t>:</w:t>
      </w:r>
    </w:p>
    <w:p w14:paraId="58B5B47E" w14:textId="77777777" w:rsidR="00851E0E" w:rsidRPr="00F54169" w:rsidRDefault="00851E0E" w:rsidP="00851E0E">
      <w:pPr>
        <w:rPr>
          <w:rFonts w:ascii="Times New Roman" w:eastAsia="Microsoft YaHei" w:hAnsi="Times New Roman"/>
          <w:color w:val="000000"/>
          <w:szCs w:val="20"/>
        </w:rPr>
      </w:pPr>
      <w:r w:rsidRPr="00F54169">
        <w:rPr>
          <w:rFonts w:ascii="Times New Roman" w:eastAsia="SimSun" w:hAnsi="Times New Roman"/>
          <w:color w:val="000000"/>
          <w:szCs w:val="20"/>
          <w:lang w:eastAsia="zh-CN"/>
        </w:rPr>
        <w:t>For multiplexing LP HARQ-ACK in a HP PUSCH, s</w:t>
      </w:r>
      <w:r w:rsidRPr="00F54169">
        <w:rPr>
          <w:rFonts w:ascii="Times New Roman" w:eastAsia="Microsoft YaHei" w:hAnsi="Times New Roman"/>
          <w:color w:val="000000"/>
          <w:szCs w:val="20"/>
        </w:rPr>
        <w:t xml:space="preserve">upport </w:t>
      </w:r>
      <w:r w:rsidRPr="00F54169">
        <w:rPr>
          <w:rFonts w:ascii="Times New Roman" w:eastAsia="Times New Roman" w:hAnsi="Times New Roman"/>
          <w:color w:val="000000"/>
          <w:szCs w:val="20"/>
          <w:lang w:eastAsia="zh-CN"/>
        </w:rPr>
        <w:t xml:space="preserve">0&lt; </w:t>
      </w:r>
      <w:r w:rsidRPr="00F54169">
        <w:rPr>
          <w:rFonts w:ascii="Times New Roman" w:eastAsia="Microsoft YaHei" w:hAnsi="Times New Roman"/>
          <w:color w:val="000000"/>
          <w:szCs w:val="20"/>
        </w:rPr>
        <w:t xml:space="preserve">beta-offset </w:t>
      </w:r>
      <w:r w:rsidRPr="00F54169">
        <w:rPr>
          <w:rFonts w:ascii="Times New Roman" w:eastAsia="Times New Roman" w:hAnsi="Times New Roman"/>
          <w:color w:val="000000"/>
          <w:szCs w:val="20"/>
          <w:lang w:eastAsia="zh-CN"/>
        </w:rPr>
        <w:t>&lt;1</w:t>
      </w:r>
      <w:r w:rsidRPr="00F54169">
        <w:rPr>
          <w:rFonts w:ascii="Times New Roman" w:eastAsia="Microsoft YaHei" w:hAnsi="Times New Roman"/>
          <w:color w:val="000000"/>
          <w:szCs w:val="20"/>
          <w:lang w:eastAsia="zh-CN"/>
        </w:rPr>
        <w:t>.</w:t>
      </w:r>
    </w:p>
    <w:p w14:paraId="4DDA3C16" w14:textId="77777777" w:rsidR="00851E0E" w:rsidRPr="006F7893" w:rsidRDefault="00851E0E" w:rsidP="000D479D">
      <w:pPr>
        <w:pStyle w:val="ListParagraph"/>
        <w:numPr>
          <w:ilvl w:val="0"/>
          <w:numId w:val="265"/>
        </w:numPr>
        <w:rPr>
          <w:rFonts w:eastAsia="Microsoft YaHei"/>
        </w:rPr>
      </w:pPr>
      <w:r w:rsidRPr="00F54169">
        <w:rPr>
          <w:lang w:eastAsia="zh-CN"/>
        </w:rPr>
        <w:t>FFS value(s)</w:t>
      </w:r>
    </w:p>
    <w:p w14:paraId="483FEA90" w14:textId="77777777" w:rsidR="00851E0E" w:rsidRPr="006F7893" w:rsidRDefault="00851E0E" w:rsidP="000D479D">
      <w:pPr>
        <w:pStyle w:val="ListParagraph"/>
        <w:numPr>
          <w:ilvl w:val="0"/>
          <w:numId w:val="265"/>
        </w:numPr>
        <w:rPr>
          <w:rFonts w:eastAsia="Microsoft YaHei"/>
        </w:rPr>
      </w:pPr>
      <w:r w:rsidRPr="00F54169">
        <w:rPr>
          <w:lang w:eastAsia="zh-CN"/>
        </w:rPr>
        <w:t xml:space="preserve">FFS to additionally support </w:t>
      </w:r>
      <w:r w:rsidRPr="006F7893">
        <w:rPr>
          <w:rFonts w:eastAsia="Microsoft YaHei"/>
        </w:rPr>
        <w:t xml:space="preserve">beta-offset </w:t>
      </w:r>
      <w:r w:rsidRPr="00F54169">
        <w:rPr>
          <w:lang w:eastAsia="zh-CN"/>
        </w:rPr>
        <w:t>=0 or a value disabling the multiplexing</w:t>
      </w:r>
    </w:p>
    <w:p w14:paraId="57167698" w14:textId="77777777" w:rsidR="00851E0E" w:rsidRPr="006F7893" w:rsidRDefault="00851E0E" w:rsidP="000D479D">
      <w:pPr>
        <w:pStyle w:val="ListParagraph"/>
        <w:numPr>
          <w:ilvl w:val="0"/>
          <w:numId w:val="265"/>
        </w:numPr>
        <w:rPr>
          <w:rFonts w:eastAsia="Microsoft YaHei"/>
        </w:rPr>
      </w:pPr>
      <w:r w:rsidRPr="00F54169">
        <w:rPr>
          <w:lang w:eastAsia="zh-CN"/>
        </w:rPr>
        <w:lastRenderedPageBreak/>
        <w:t>Aim to NOT increase the corresponding bitwidth in the DCI (compared to Rel-16)</w:t>
      </w:r>
    </w:p>
    <w:p w14:paraId="42FFF918" w14:textId="77777777" w:rsidR="00851E0E" w:rsidRPr="00B2517E" w:rsidRDefault="00851E0E" w:rsidP="00851E0E">
      <w:pPr>
        <w:rPr>
          <w:rFonts w:ascii="Times New Roman" w:eastAsia="Microsoft YaHei" w:hAnsi="Times New Roman"/>
          <w:color w:val="000000"/>
          <w:szCs w:val="20"/>
          <w:highlight w:val="green"/>
        </w:rPr>
      </w:pPr>
      <w:r w:rsidRPr="00B2517E">
        <w:rPr>
          <w:rFonts w:ascii="Times New Roman" w:eastAsia="SimSun" w:hAnsi="Times New Roman"/>
          <w:color w:val="000000"/>
          <w:szCs w:val="20"/>
          <w:highlight w:val="green"/>
          <w:lang w:eastAsia="zh-CN"/>
        </w:rPr>
        <w:t>Agreements:</w:t>
      </w:r>
    </w:p>
    <w:p w14:paraId="7103D5CC" w14:textId="77777777" w:rsidR="00851E0E" w:rsidRPr="00B2517E" w:rsidRDefault="00851E0E" w:rsidP="00851E0E">
      <w:pPr>
        <w:rPr>
          <w:rFonts w:ascii="Times New Roman" w:eastAsia="Microsoft YaHei" w:hAnsi="Times New Roman"/>
          <w:color w:val="000000"/>
          <w:szCs w:val="20"/>
        </w:rPr>
      </w:pPr>
      <w:r w:rsidRPr="00B2517E">
        <w:rPr>
          <w:rFonts w:ascii="Times New Roman" w:eastAsia="Microsoft YaHei" w:hAnsi="Times New Roman"/>
          <w:color w:val="000000"/>
          <w:szCs w:val="20"/>
        </w:rPr>
        <w:t>Per UE with the capability of inter-band CA, simultaneous PUCCH/PUSCH transmission of different PHY priorities over different cells can be RRC configured within the same PUCCH group</w:t>
      </w:r>
    </w:p>
    <w:p w14:paraId="3B2DE946" w14:textId="77777777" w:rsidR="00851E0E" w:rsidRPr="00B2517E" w:rsidRDefault="00851E0E" w:rsidP="000D479D">
      <w:pPr>
        <w:numPr>
          <w:ilvl w:val="0"/>
          <w:numId w:val="266"/>
        </w:numPr>
        <w:rPr>
          <w:szCs w:val="20"/>
        </w:rPr>
      </w:pPr>
      <w:r w:rsidRPr="00B2517E">
        <w:rPr>
          <w:szCs w:val="20"/>
        </w:rPr>
        <w:t>FFS: dynamic indication</w:t>
      </w:r>
    </w:p>
    <w:p w14:paraId="6B5AE723" w14:textId="4C578015" w:rsidR="00851E0E" w:rsidRDefault="00851E0E" w:rsidP="00851E0E"/>
    <w:p w14:paraId="53D994E6" w14:textId="155C0654" w:rsidR="006F7893" w:rsidRDefault="006F7893" w:rsidP="00851E0E">
      <w:r w:rsidRPr="006F7893">
        <w:rPr>
          <w:b/>
          <w:bCs/>
        </w:rPr>
        <w:t xml:space="preserve">Decision: </w:t>
      </w:r>
      <w:r>
        <w:t>As per email posted on Feb 5</w:t>
      </w:r>
      <w:r w:rsidRPr="006F7893">
        <w:rPr>
          <w:vertAlign w:val="superscript"/>
        </w:rPr>
        <w:t>th</w:t>
      </w:r>
      <w:r>
        <w:t>,</w:t>
      </w:r>
    </w:p>
    <w:p w14:paraId="19621936" w14:textId="77777777" w:rsidR="00851E0E" w:rsidRPr="00F54169" w:rsidRDefault="00851E0E" w:rsidP="00851E0E">
      <w:pPr>
        <w:rPr>
          <w:rFonts w:ascii="Times New Roman" w:eastAsia="Microsoft YaHei" w:hAnsi="Times New Roman"/>
          <w:color w:val="000000"/>
          <w:szCs w:val="20"/>
        </w:rPr>
      </w:pPr>
      <w:r w:rsidRPr="00F54169">
        <w:rPr>
          <w:rFonts w:ascii="Times New Roman" w:eastAsia="SimSun" w:hAnsi="Times New Roman"/>
          <w:color w:val="000000"/>
          <w:szCs w:val="20"/>
          <w:highlight w:val="green"/>
          <w:lang w:eastAsia="zh-CN"/>
        </w:rPr>
        <w:t>Agreements</w:t>
      </w:r>
      <w:r w:rsidRPr="00F54169">
        <w:rPr>
          <w:rFonts w:ascii="Times New Roman" w:eastAsia="SimSun" w:hAnsi="Times New Roman"/>
          <w:color w:val="000000"/>
          <w:szCs w:val="20"/>
          <w:lang w:eastAsia="zh-CN"/>
        </w:rPr>
        <w:t>:</w:t>
      </w:r>
    </w:p>
    <w:p w14:paraId="636DEAE1" w14:textId="77777777" w:rsidR="00851E0E" w:rsidRDefault="00851E0E" w:rsidP="00851E0E">
      <w:pPr>
        <w:jc w:val="both"/>
        <w:rPr>
          <w:rFonts w:ascii="Times New Roman" w:hAnsi="Times New Roman"/>
          <w:szCs w:val="20"/>
        </w:rPr>
      </w:pPr>
      <w:r>
        <w:rPr>
          <w:rFonts w:ascii="Times New Roman" w:hAnsi="Times New Roman"/>
          <w:szCs w:val="20"/>
        </w:rPr>
        <w:t>When a PUCCH carrying HP SR with PF0 overlaps with a PUCCH carrying LP HARQ-ACK with PF0, further study the following options (proponents are encouraged to provide more details and analysis):</w:t>
      </w:r>
    </w:p>
    <w:p w14:paraId="0AD8B7C5" w14:textId="6F8D0F24" w:rsidR="00851E0E" w:rsidRPr="006F7893" w:rsidRDefault="00851E0E" w:rsidP="000D479D">
      <w:pPr>
        <w:pStyle w:val="ListParagraph"/>
        <w:numPr>
          <w:ilvl w:val="0"/>
          <w:numId w:val="267"/>
        </w:numPr>
      </w:pPr>
      <w:r w:rsidRPr="006F7893">
        <w:t>Opt.1: The positive SR and HARQ-ACK are multiplexed and transmitted on the SR resource.</w:t>
      </w:r>
    </w:p>
    <w:p w14:paraId="370EC7F9" w14:textId="1AC6701A" w:rsidR="00851E0E" w:rsidRPr="006F7893" w:rsidRDefault="00851E0E" w:rsidP="000D479D">
      <w:pPr>
        <w:pStyle w:val="ListParagraph"/>
        <w:numPr>
          <w:ilvl w:val="1"/>
          <w:numId w:val="267"/>
        </w:numPr>
      </w:pPr>
      <w:r w:rsidRPr="006F7893">
        <w:t>Opt.1a: The UE does not transmit negative SR.</w:t>
      </w:r>
    </w:p>
    <w:p w14:paraId="4D1A7944" w14:textId="4EC5A17A" w:rsidR="00851E0E" w:rsidRPr="006F7893" w:rsidRDefault="00851E0E" w:rsidP="000D479D">
      <w:pPr>
        <w:pStyle w:val="ListParagraph"/>
        <w:numPr>
          <w:ilvl w:val="1"/>
          <w:numId w:val="267"/>
        </w:numPr>
      </w:pPr>
      <w:r w:rsidRPr="006F7893">
        <w:t>Opt.1b: For negative SR, the UE transmit only HARQ-ACK on the HARQ-ACK resource.</w:t>
      </w:r>
    </w:p>
    <w:p w14:paraId="0BAB0F6E" w14:textId="15BC1410" w:rsidR="00851E0E" w:rsidRPr="006F7893" w:rsidRDefault="00851E0E" w:rsidP="000D479D">
      <w:pPr>
        <w:pStyle w:val="ListParagraph"/>
        <w:numPr>
          <w:ilvl w:val="1"/>
          <w:numId w:val="267"/>
        </w:numPr>
      </w:pPr>
      <w:r w:rsidRPr="006F7893">
        <w:t>Opt.1c: For negative SR, the UE transmits SR and HARQ-ACK on the SR resource</w:t>
      </w:r>
    </w:p>
    <w:p w14:paraId="3C7BADC0" w14:textId="2CC9889C" w:rsidR="00851E0E" w:rsidRPr="006F7893" w:rsidRDefault="00851E0E" w:rsidP="000D479D">
      <w:pPr>
        <w:pStyle w:val="ListParagraph"/>
        <w:numPr>
          <w:ilvl w:val="1"/>
          <w:numId w:val="267"/>
        </w:numPr>
      </w:pPr>
      <w:r w:rsidRPr="006F7893">
        <w:t>FFS: whether with power boost to transmit multiplexed payload or not.</w:t>
      </w:r>
    </w:p>
    <w:p w14:paraId="6FC580D4" w14:textId="29B92EE3" w:rsidR="00851E0E" w:rsidRPr="006F7893" w:rsidRDefault="00851E0E" w:rsidP="000D479D">
      <w:pPr>
        <w:pStyle w:val="ListParagraph"/>
        <w:numPr>
          <w:ilvl w:val="0"/>
          <w:numId w:val="267"/>
        </w:numPr>
      </w:pPr>
      <w:r w:rsidRPr="006F7893">
        <w:t>Opt.2: The SR and HARQ-ACK are multiplexed and transmitted on the HARQ-ACK resource.</w:t>
      </w:r>
    </w:p>
    <w:p w14:paraId="06EC3C4E" w14:textId="26E17D97" w:rsidR="00851E0E" w:rsidRPr="006F7893" w:rsidRDefault="00851E0E" w:rsidP="000D479D">
      <w:pPr>
        <w:pStyle w:val="ListParagraph"/>
        <w:numPr>
          <w:ilvl w:val="1"/>
          <w:numId w:val="267"/>
        </w:numPr>
      </w:pPr>
      <w:r w:rsidRPr="006F7893">
        <w:t>Opt.2a: If SR is positive, an offset (e.g. 1 PRB) is added to the starting PRB of the HARQ-ACK PUCCH resource.</w:t>
      </w:r>
    </w:p>
    <w:p w14:paraId="2FD23668" w14:textId="50C1513F" w:rsidR="00851E0E" w:rsidRPr="006F7893" w:rsidRDefault="00851E0E" w:rsidP="000D479D">
      <w:pPr>
        <w:pStyle w:val="ListParagraph"/>
        <w:numPr>
          <w:ilvl w:val="1"/>
          <w:numId w:val="267"/>
        </w:numPr>
      </w:pPr>
      <w:r w:rsidRPr="006F7893">
        <w:t>Opt.2b: Using 4 CS values as for SR+1-bit HARQ-ACK in Rel-15/16. For the case of 2-bit HARQ-ACK, the HARQ-ACK is reduced/compressed to 1-bit.</w:t>
      </w:r>
    </w:p>
    <w:p w14:paraId="2E7E04DB" w14:textId="719D4FF8" w:rsidR="00851E0E" w:rsidRPr="006F7893" w:rsidRDefault="00851E0E" w:rsidP="000D479D">
      <w:pPr>
        <w:pStyle w:val="ListParagraph"/>
        <w:numPr>
          <w:ilvl w:val="1"/>
          <w:numId w:val="267"/>
        </w:numPr>
      </w:pPr>
      <w:r w:rsidRPr="006F7893">
        <w:t>Opt.2c: If SR is positive, SR is multiplexed on HARQ-ACK resource in the same way as Rel-15. If SR is negative, transmit only HARQ-ACK on HARQ-ACK resource.</w:t>
      </w:r>
    </w:p>
    <w:p w14:paraId="338D0D91" w14:textId="079C4ACB" w:rsidR="00851E0E" w:rsidRPr="006F7893" w:rsidRDefault="00851E0E" w:rsidP="000D479D">
      <w:pPr>
        <w:pStyle w:val="ListParagraph"/>
        <w:numPr>
          <w:ilvl w:val="0"/>
          <w:numId w:val="267"/>
        </w:numPr>
      </w:pPr>
      <w:r w:rsidRPr="006F7893">
        <w:t>Opt.3: No enhancement over Rel-16.</w:t>
      </w:r>
    </w:p>
    <w:p w14:paraId="454E3C82" w14:textId="76B0F355" w:rsidR="00851E0E" w:rsidRPr="006F7893" w:rsidRDefault="00851E0E" w:rsidP="000D479D">
      <w:pPr>
        <w:pStyle w:val="ListParagraph"/>
        <w:numPr>
          <w:ilvl w:val="0"/>
          <w:numId w:val="267"/>
        </w:numPr>
      </w:pPr>
      <w:r w:rsidRPr="006F7893">
        <w:t>Other options not excluded.</w:t>
      </w:r>
    </w:p>
    <w:p w14:paraId="65740FFB" w14:textId="4EC6FCAA" w:rsidR="00851E0E" w:rsidRPr="006F7893" w:rsidRDefault="00851E0E" w:rsidP="000D479D">
      <w:pPr>
        <w:pStyle w:val="ListParagraph"/>
        <w:numPr>
          <w:ilvl w:val="0"/>
          <w:numId w:val="267"/>
        </w:numPr>
      </w:pPr>
      <w:r w:rsidRPr="006F7893">
        <w:t>FFS: Whether/How to differentiate HP SR and LP SR when multiplexed with LP HARQ-ACK?</w:t>
      </w:r>
    </w:p>
    <w:p w14:paraId="2852BAB4" w14:textId="77777777" w:rsidR="00851E0E" w:rsidRPr="00F54169" w:rsidRDefault="00851E0E" w:rsidP="00851E0E">
      <w:pPr>
        <w:rPr>
          <w:rFonts w:ascii="Times New Roman" w:eastAsia="Microsoft YaHei" w:hAnsi="Times New Roman"/>
          <w:color w:val="000000"/>
          <w:szCs w:val="20"/>
        </w:rPr>
      </w:pPr>
      <w:r w:rsidRPr="00F54169">
        <w:rPr>
          <w:rFonts w:ascii="Times New Roman" w:eastAsia="SimSun" w:hAnsi="Times New Roman"/>
          <w:color w:val="000000"/>
          <w:szCs w:val="20"/>
          <w:highlight w:val="green"/>
          <w:lang w:eastAsia="zh-CN"/>
        </w:rPr>
        <w:t>Agreements</w:t>
      </w:r>
      <w:r w:rsidRPr="00F54169">
        <w:rPr>
          <w:rFonts w:ascii="Times New Roman" w:eastAsia="SimSun" w:hAnsi="Times New Roman"/>
          <w:color w:val="000000"/>
          <w:szCs w:val="20"/>
          <w:lang w:eastAsia="zh-CN"/>
        </w:rPr>
        <w:t>:</w:t>
      </w:r>
    </w:p>
    <w:p w14:paraId="08D15473" w14:textId="77777777" w:rsidR="00851E0E" w:rsidRDefault="00851E0E" w:rsidP="00851E0E">
      <w:pPr>
        <w:jc w:val="both"/>
        <w:rPr>
          <w:rFonts w:ascii="Times New Roman" w:hAnsi="Times New Roman"/>
          <w:szCs w:val="20"/>
        </w:rPr>
      </w:pPr>
      <w:r>
        <w:rPr>
          <w:rFonts w:ascii="Times New Roman" w:hAnsi="Times New Roman"/>
          <w:szCs w:val="20"/>
        </w:rPr>
        <w:t>When a PUCCH carrying HP SR with PF0 overlaps with a PUCCH carrying LP HARQ-ACK with PF1, further study the following options (proponents are encouraged to provide more details and analysis):</w:t>
      </w:r>
    </w:p>
    <w:p w14:paraId="61A17713" w14:textId="1EC96DD0" w:rsidR="00851E0E" w:rsidRDefault="00851E0E" w:rsidP="000D479D">
      <w:pPr>
        <w:pStyle w:val="ListParagraph"/>
        <w:numPr>
          <w:ilvl w:val="0"/>
          <w:numId w:val="268"/>
        </w:numPr>
      </w:pPr>
      <w:r>
        <w:t>Opt.1: The positive SR and HARQ-ACK are multiplexed and transmitted on the SR resource.</w:t>
      </w:r>
    </w:p>
    <w:p w14:paraId="0A61EFB1" w14:textId="25E004EF" w:rsidR="00851E0E" w:rsidRDefault="00851E0E" w:rsidP="000D479D">
      <w:pPr>
        <w:pStyle w:val="ListParagraph"/>
        <w:numPr>
          <w:ilvl w:val="1"/>
          <w:numId w:val="268"/>
        </w:numPr>
      </w:pPr>
      <w:r>
        <w:t>Opt.1a: The UE does not transmit negative SR.</w:t>
      </w:r>
    </w:p>
    <w:p w14:paraId="6A352055" w14:textId="3E9BB722" w:rsidR="00851E0E" w:rsidRDefault="00851E0E" w:rsidP="000D479D">
      <w:pPr>
        <w:pStyle w:val="ListParagraph"/>
        <w:numPr>
          <w:ilvl w:val="1"/>
          <w:numId w:val="268"/>
        </w:numPr>
      </w:pPr>
      <w:r>
        <w:t>Opt.1b: For negative SR, the UE transmit only HARQ-ACK on the HARQ-ACK resource.</w:t>
      </w:r>
    </w:p>
    <w:p w14:paraId="13263E37" w14:textId="77CD3348" w:rsidR="00851E0E" w:rsidRDefault="00851E0E" w:rsidP="000D479D">
      <w:pPr>
        <w:pStyle w:val="ListParagraph"/>
        <w:numPr>
          <w:ilvl w:val="1"/>
          <w:numId w:val="268"/>
        </w:numPr>
      </w:pPr>
      <w:r>
        <w:t>Opt.1c: For negative SR, the UE transmits SR and HARQ-ACK on the SR resource</w:t>
      </w:r>
    </w:p>
    <w:p w14:paraId="3D2D7595" w14:textId="3D68DDFB" w:rsidR="00851E0E" w:rsidRDefault="00851E0E" w:rsidP="000D479D">
      <w:pPr>
        <w:pStyle w:val="ListParagraph"/>
        <w:numPr>
          <w:ilvl w:val="1"/>
          <w:numId w:val="268"/>
        </w:numPr>
      </w:pPr>
      <w:r>
        <w:t>FFS: whether with power boost to transmit multiplexed payload or not.</w:t>
      </w:r>
    </w:p>
    <w:p w14:paraId="1404B869" w14:textId="2438678D" w:rsidR="00851E0E" w:rsidRDefault="00851E0E" w:rsidP="000D479D">
      <w:pPr>
        <w:pStyle w:val="ListParagraph"/>
        <w:numPr>
          <w:ilvl w:val="0"/>
          <w:numId w:val="268"/>
        </w:numPr>
      </w:pPr>
      <w:r>
        <w:t>Opt.2: The SR and HARQ-ACK are multiplexed and transmitted on the HARQ-ACK resource.</w:t>
      </w:r>
    </w:p>
    <w:p w14:paraId="14236179" w14:textId="53D2EB62" w:rsidR="00851E0E" w:rsidRDefault="00851E0E" w:rsidP="000D479D">
      <w:pPr>
        <w:pStyle w:val="ListParagraph"/>
        <w:numPr>
          <w:ilvl w:val="1"/>
          <w:numId w:val="268"/>
        </w:numPr>
      </w:pPr>
      <w:r>
        <w:t>Opt.2a</w:t>
      </w:r>
      <w:r w:rsidR="000F7635">
        <w:t xml:space="preserve">: </w:t>
      </w:r>
      <w:r>
        <w:t>If SR is positive, an offset (e.g. 1 PRB) is added to the starting PRB of the HARQ-ACK PUCCH resource.</w:t>
      </w:r>
    </w:p>
    <w:p w14:paraId="2C5F23D1" w14:textId="68881D78" w:rsidR="00851E0E" w:rsidRDefault="00851E0E" w:rsidP="000D479D">
      <w:pPr>
        <w:pStyle w:val="ListParagraph"/>
        <w:numPr>
          <w:ilvl w:val="1"/>
          <w:numId w:val="268"/>
        </w:numPr>
      </w:pPr>
      <w:r>
        <w:t>Opt.2b:</w:t>
      </w:r>
      <w:r w:rsidR="000F7635">
        <w:t xml:space="preserve"> </w:t>
      </w:r>
      <w:r>
        <w:t>Applying QPSK for SR+1-bit HARQ-ACK. For the case of 2-bit HARQ-ACK, the HARQ-ACK is reduced/compressed to 1-bit.</w:t>
      </w:r>
    </w:p>
    <w:p w14:paraId="58EDDFFE" w14:textId="2012E040" w:rsidR="00851E0E" w:rsidRDefault="00851E0E" w:rsidP="000D479D">
      <w:pPr>
        <w:pStyle w:val="ListParagraph"/>
        <w:numPr>
          <w:ilvl w:val="1"/>
          <w:numId w:val="268"/>
        </w:numPr>
      </w:pPr>
      <w:r>
        <w:t>FFS on conditions of multiplexing.</w:t>
      </w:r>
    </w:p>
    <w:p w14:paraId="38B6EFA9" w14:textId="53D6E724" w:rsidR="00851E0E" w:rsidRDefault="00851E0E" w:rsidP="000D479D">
      <w:pPr>
        <w:pStyle w:val="ListParagraph"/>
        <w:numPr>
          <w:ilvl w:val="0"/>
          <w:numId w:val="268"/>
        </w:numPr>
      </w:pPr>
      <w:r>
        <w:t>Opt.3: For positive SR, transmit HARQ-ACK on the SR resource. For negative SR, transmit HARQ-ACK on the HARQ-ACK resource.</w:t>
      </w:r>
    </w:p>
    <w:p w14:paraId="5D14FECF" w14:textId="5F3503E7" w:rsidR="00851E0E" w:rsidRDefault="00851E0E" w:rsidP="000D479D">
      <w:pPr>
        <w:pStyle w:val="ListParagraph"/>
        <w:numPr>
          <w:ilvl w:val="0"/>
          <w:numId w:val="268"/>
        </w:numPr>
      </w:pPr>
      <w:r w:rsidRPr="006F7893">
        <w:rPr>
          <w:color w:val="FF0000"/>
        </w:rPr>
        <w:t>Opt.4: For positive SR, transmit SR on the SR resource and drop HARQ-ACK. For negative SR, transmit HARQ-ACK on the HARQ-ACK resource.</w:t>
      </w:r>
    </w:p>
    <w:p w14:paraId="098031EE" w14:textId="6B20B88C" w:rsidR="00851E0E" w:rsidRDefault="00851E0E" w:rsidP="000D479D">
      <w:pPr>
        <w:pStyle w:val="ListParagraph"/>
        <w:numPr>
          <w:ilvl w:val="0"/>
          <w:numId w:val="268"/>
        </w:numPr>
      </w:pPr>
      <w:r>
        <w:t>Opt.5: No enhancement over Rel-16.</w:t>
      </w:r>
    </w:p>
    <w:p w14:paraId="16082C10" w14:textId="2766B80F" w:rsidR="00851E0E" w:rsidRDefault="00851E0E" w:rsidP="000D479D">
      <w:pPr>
        <w:pStyle w:val="ListParagraph"/>
        <w:numPr>
          <w:ilvl w:val="0"/>
          <w:numId w:val="268"/>
        </w:numPr>
      </w:pPr>
      <w:r>
        <w:t>Other options not excluded.</w:t>
      </w:r>
    </w:p>
    <w:p w14:paraId="528F28EB" w14:textId="163D6333" w:rsidR="00851E0E" w:rsidRDefault="00851E0E" w:rsidP="000D479D">
      <w:pPr>
        <w:pStyle w:val="ListParagraph"/>
        <w:numPr>
          <w:ilvl w:val="0"/>
          <w:numId w:val="268"/>
        </w:numPr>
      </w:pPr>
      <w:r>
        <w:t>FFS: Whether/How to differentiate HP SR and LP SR when multiplexed with LP HARQ-ACK?</w:t>
      </w:r>
    </w:p>
    <w:p w14:paraId="7B2A4553" w14:textId="77777777" w:rsidR="00851E0E" w:rsidRPr="00F54169" w:rsidRDefault="00851E0E" w:rsidP="00851E0E">
      <w:pPr>
        <w:rPr>
          <w:rFonts w:ascii="Times New Roman" w:eastAsia="Microsoft YaHei" w:hAnsi="Times New Roman"/>
          <w:color w:val="000000"/>
          <w:szCs w:val="20"/>
        </w:rPr>
      </w:pPr>
      <w:r w:rsidRPr="00F54169">
        <w:rPr>
          <w:rFonts w:ascii="Times New Roman" w:eastAsia="SimSun" w:hAnsi="Times New Roman"/>
          <w:color w:val="000000"/>
          <w:szCs w:val="20"/>
          <w:highlight w:val="green"/>
          <w:lang w:eastAsia="zh-CN"/>
        </w:rPr>
        <w:t>Agreements</w:t>
      </w:r>
      <w:r w:rsidRPr="00F54169">
        <w:rPr>
          <w:rFonts w:ascii="Times New Roman" w:eastAsia="SimSun" w:hAnsi="Times New Roman"/>
          <w:color w:val="000000"/>
          <w:szCs w:val="20"/>
          <w:lang w:eastAsia="zh-CN"/>
        </w:rPr>
        <w:t>:</w:t>
      </w:r>
    </w:p>
    <w:p w14:paraId="1FB28B2C" w14:textId="77777777" w:rsidR="00851E0E" w:rsidRDefault="00851E0E" w:rsidP="00851E0E">
      <w:pPr>
        <w:jc w:val="both"/>
        <w:rPr>
          <w:rFonts w:ascii="Times New Roman" w:hAnsi="Times New Roman"/>
          <w:szCs w:val="20"/>
        </w:rPr>
      </w:pPr>
      <w:r>
        <w:rPr>
          <w:rFonts w:ascii="Times New Roman" w:hAnsi="Times New Roman"/>
          <w:szCs w:val="20"/>
        </w:rPr>
        <w:t>When a PUCCH carrying HP SR with PF1 overlaps with a PUCCH carrying LP HARQ-ACK with PF0, further study the following options (proponents are encouraged to provide more details and analysis):</w:t>
      </w:r>
    </w:p>
    <w:p w14:paraId="1F91E0F1" w14:textId="6FC3D8B7" w:rsidR="00851E0E" w:rsidRDefault="00851E0E" w:rsidP="000D479D">
      <w:pPr>
        <w:pStyle w:val="ListParagraph"/>
        <w:numPr>
          <w:ilvl w:val="0"/>
          <w:numId w:val="269"/>
        </w:numPr>
      </w:pPr>
      <w:r>
        <w:t>Opt.1: The SR and HARQ-ACK are multiplexed and transmitted on the SR resource.</w:t>
      </w:r>
    </w:p>
    <w:p w14:paraId="3A6F3BBE" w14:textId="75F77188" w:rsidR="00851E0E" w:rsidRDefault="00851E0E" w:rsidP="000D479D">
      <w:pPr>
        <w:pStyle w:val="ListParagraph"/>
        <w:numPr>
          <w:ilvl w:val="1"/>
          <w:numId w:val="269"/>
        </w:numPr>
      </w:pPr>
      <w:r>
        <w:t>Opt.1a: For positive SR, the UE transmits the PUCCH in the resource using PUCCH format 1 for SR. The value of cyclic shift of sequence, i.e., , of this PUCCH format 1 is determined by HARQ-ACK, and the bit, i.e., b(0), of this PUCCH format 1 is determined by SR. For negative SR, the UE transmits only a PUCCH with HARQ-ACK information and drops the PUCCH with negative SR.</w:t>
      </w:r>
    </w:p>
    <w:p w14:paraId="5853B8B8" w14:textId="6E2DA2D2" w:rsidR="00851E0E" w:rsidRDefault="00851E0E" w:rsidP="000D479D">
      <w:pPr>
        <w:pStyle w:val="ListParagraph"/>
        <w:numPr>
          <w:ilvl w:val="1"/>
          <w:numId w:val="269"/>
        </w:numPr>
      </w:pPr>
      <w:r w:rsidRPr="000F7635">
        <w:rPr>
          <w:color w:val="FF0000"/>
        </w:rPr>
        <w:t>Opt.1b: SR and HARQ-ACK are multiplexed and modulated to be transmitted on the SR resource</w:t>
      </w:r>
    </w:p>
    <w:p w14:paraId="1EE25CBD" w14:textId="0039A4BA" w:rsidR="00851E0E" w:rsidRDefault="00851E0E" w:rsidP="000D479D">
      <w:pPr>
        <w:pStyle w:val="ListParagraph"/>
        <w:numPr>
          <w:ilvl w:val="0"/>
          <w:numId w:val="269"/>
        </w:numPr>
      </w:pPr>
      <w:r>
        <w:t>Opt.2: The SR and HARQ-ACK are multiplexed and transmitted on the HARQ-ACK resource.</w:t>
      </w:r>
    </w:p>
    <w:p w14:paraId="6D0C75BB" w14:textId="2100B2EE" w:rsidR="00851E0E" w:rsidRDefault="00851E0E" w:rsidP="000D479D">
      <w:pPr>
        <w:pStyle w:val="ListParagraph"/>
        <w:numPr>
          <w:ilvl w:val="1"/>
          <w:numId w:val="269"/>
        </w:numPr>
      </w:pPr>
      <w:r>
        <w:t>Opt.2a</w:t>
      </w:r>
      <w:r w:rsidR="000F7635">
        <w:t xml:space="preserve">: </w:t>
      </w:r>
      <w:r>
        <w:t>If SR is positive, an offset (e.g. 1 PRB) is added to the starting PRB of the HARQ-ACK PUCCH resource.</w:t>
      </w:r>
    </w:p>
    <w:p w14:paraId="120D742F" w14:textId="6857A7E3" w:rsidR="00851E0E" w:rsidRDefault="00851E0E" w:rsidP="000D479D">
      <w:pPr>
        <w:pStyle w:val="ListParagraph"/>
        <w:numPr>
          <w:ilvl w:val="1"/>
          <w:numId w:val="269"/>
        </w:numPr>
      </w:pPr>
      <w:r>
        <w:lastRenderedPageBreak/>
        <w:t>Opt.2b:</w:t>
      </w:r>
      <w:r w:rsidR="000F7635">
        <w:t xml:space="preserve"> </w:t>
      </w:r>
      <w:r>
        <w:t>Using 4 CS values as for SR+1-bit HARQ-ACK in Rel-15/16. For the case of 2-bit HARQ-ACK, the HARQ-ACK is reduced/compressed to 1-bit.</w:t>
      </w:r>
    </w:p>
    <w:p w14:paraId="292EDC42" w14:textId="782294A4" w:rsidR="00851E0E" w:rsidRDefault="00851E0E" w:rsidP="000D479D">
      <w:pPr>
        <w:pStyle w:val="ListParagraph"/>
        <w:numPr>
          <w:ilvl w:val="1"/>
          <w:numId w:val="269"/>
        </w:numPr>
      </w:pPr>
      <w:r>
        <w:t>Opt.2c: If SR is positive, SR is multiplexed on HARQ-ACK resource in the same way as Rel-15. If SR is negative, transmit only HARQ-ACK on HARQ-ACK resource.</w:t>
      </w:r>
    </w:p>
    <w:p w14:paraId="05C497C3" w14:textId="44D2C579" w:rsidR="00851E0E" w:rsidRDefault="00851E0E" w:rsidP="000D479D">
      <w:pPr>
        <w:pStyle w:val="ListParagraph"/>
        <w:numPr>
          <w:ilvl w:val="1"/>
          <w:numId w:val="269"/>
        </w:numPr>
      </w:pPr>
      <w:r>
        <w:t>Opt.2d: HP SR and LP HARQ-ACK are multiplexed by the Rel-15 cyclic shift only if latency requirement for HP SR is met. Otherwise, drop the LP HARQ-ACK and only transmit the HP SR on its resource.</w:t>
      </w:r>
    </w:p>
    <w:p w14:paraId="61FEC7C3" w14:textId="18EEC029" w:rsidR="00851E0E" w:rsidRDefault="00851E0E" w:rsidP="000D479D">
      <w:pPr>
        <w:pStyle w:val="ListParagraph"/>
        <w:numPr>
          <w:ilvl w:val="0"/>
          <w:numId w:val="269"/>
        </w:numPr>
      </w:pPr>
      <w:r>
        <w:t>Opt.3: For positive SR, transmit HARQ-ACK on the SR resource. For negative SR, transmit HARQ-ACK on the HARQ-ACK resource.</w:t>
      </w:r>
    </w:p>
    <w:p w14:paraId="06427F53" w14:textId="42C16A62" w:rsidR="00851E0E" w:rsidRDefault="00851E0E" w:rsidP="000D479D">
      <w:pPr>
        <w:pStyle w:val="ListParagraph"/>
        <w:numPr>
          <w:ilvl w:val="0"/>
          <w:numId w:val="269"/>
        </w:numPr>
      </w:pPr>
      <w:r>
        <w:t>Opt.4:</w:t>
      </w:r>
      <w:r w:rsidR="000F7635">
        <w:t xml:space="preserve"> </w:t>
      </w:r>
      <w:r>
        <w:t>No enhancement over Rel-16.</w:t>
      </w:r>
    </w:p>
    <w:p w14:paraId="401B53D1" w14:textId="044FB981" w:rsidR="00851E0E" w:rsidRDefault="00851E0E" w:rsidP="000D479D">
      <w:pPr>
        <w:pStyle w:val="ListParagraph"/>
        <w:numPr>
          <w:ilvl w:val="0"/>
          <w:numId w:val="269"/>
        </w:numPr>
      </w:pPr>
      <w:r>
        <w:t>Other options not excluded.</w:t>
      </w:r>
    </w:p>
    <w:p w14:paraId="736B4965" w14:textId="46690C68" w:rsidR="00851E0E" w:rsidRDefault="00851E0E" w:rsidP="000D479D">
      <w:pPr>
        <w:pStyle w:val="ListParagraph"/>
        <w:numPr>
          <w:ilvl w:val="0"/>
          <w:numId w:val="269"/>
        </w:numPr>
      </w:pPr>
      <w:r>
        <w:t>FFS: Whether/How to differentiate HP SR and LP SR when multiplexed with LP HARQ-ACK?</w:t>
      </w:r>
    </w:p>
    <w:p w14:paraId="157EC774" w14:textId="308BD5F8" w:rsidR="005F2E5F" w:rsidRPr="00851E0E" w:rsidRDefault="005F2E5F" w:rsidP="005F2E5F">
      <w:pPr>
        <w:pStyle w:val="Heading3"/>
      </w:pPr>
      <w:bookmarkStart w:id="679" w:name="_Toc62378574"/>
      <w:bookmarkStart w:id="680" w:name="_Toc66277666"/>
      <w:r w:rsidRPr="00851E0E">
        <w:t>Other</w:t>
      </w:r>
      <w:bookmarkEnd w:id="679"/>
      <w:bookmarkEnd w:id="680"/>
    </w:p>
    <w:p w14:paraId="3BB6578D" w14:textId="77777777" w:rsidR="005F2E5F" w:rsidRPr="00851E0E" w:rsidRDefault="005F2E5F" w:rsidP="005F2E5F">
      <w:pPr>
        <w:rPr>
          <w:i/>
          <w:iCs/>
          <w:lang w:eastAsia="x-none"/>
        </w:rPr>
      </w:pPr>
      <w:r w:rsidRPr="00851E0E">
        <w:rPr>
          <w:i/>
          <w:iCs/>
          <w:lang w:eastAsia="x-none"/>
        </w:rPr>
        <w:t>Including any RAN1 involvement in propagation delay compensation enhancements (including mobility issues, if any).</w:t>
      </w:r>
    </w:p>
    <w:p w14:paraId="5D498EB8" w14:textId="77777777" w:rsidR="005F2E5F" w:rsidRPr="00851E0E" w:rsidRDefault="005F2E5F" w:rsidP="005F2E5F">
      <w:pPr>
        <w:rPr>
          <w:i/>
          <w:iCs/>
          <w:lang w:eastAsia="x-none"/>
        </w:rPr>
      </w:pPr>
    </w:p>
    <w:p w14:paraId="05315B0B" w14:textId="3AEA5B79" w:rsidR="005F2E5F" w:rsidRPr="00851E0E" w:rsidRDefault="005B734C" w:rsidP="005F2E5F">
      <w:pPr>
        <w:rPr>
          <w:lang w:eastAsia="x-none"/>
        </w:rPr>
      </w:pPr>
      <w:hyperlink r:id="rId1253" w:history="1">
        <w:r w:rsidR="005B2A86">
          <w:rPr>
            <w:rStyle w:val="Hyperlink"/>
            <w:lang w:eastAsia="x-none"/>
          </w:rPr>
          <w:t>R1-2100105</w:t>
        </w:r>
      </w:hyperlink>
      <w:r w:rsidR="005F2E5F" w:rsidRPr="00851E0E">
        <w:rPr>
          <w:lang w:eastAsia="x-none"/>
        </w:rPr>
        <w:tab/>
        <w:t>Discussion on propagation delay compensation enhancements</w:t>
      </w:r>
      <w:r w:rsidR="005F2E5F" w:rsidRPr="00851E0E">
        <w:rPr>
          <w:lang w:eastAsia="x-none"/>
        </w:rPr>
        <w:tab/>
        <w:t>ZTE</w:t>
      </w:r>
    </w:p>
    <w:p w14:paraId="517E59B6" w14:textId="78746FCB" w:rsidR="005F2E5F" w:rsidRPr="00851E0E" w:rsidRDefault="005B734C" w:rsidP="005F2E5F">
      <w:pPr>
        <w:rPr>
          <w:lang w:eastAsia="x-none"/>
        </w:rPr>
      </w:pPr>
      <w:hyperlink r:id="rId1254" w:history="1">
        <w:r w:rsidR="005B2A86">
          <w:rPr>
            <w:rStyle w:val="Hyperlink"/>
            <w:lang w:eastAsia="x-none"/>
          </w:rPr>
          <w:t>R1-2100185</w:t>
        </w:r>
      </w:hyperlink>
      <w:r w:rsidR="005F2E5F" w:rsidRPr="00851E0E">
        <w:rPr>
          <w:lang w:eastAsia="x-none"/>
        </w:rPr>
        <w:tab/>
        <w:t>Enhancements for Propagation Delay Compensation</w:t>
      </w:r>
      <w:r w:rsidR="005F2E5F" w:rsidRPr="00851E0E">
        <w:rPr>
          <w:lang w:eastAsia="x-none"/>
        </w:rPr>
        <w:tab/>
        <w:t>OPPO</w:t>
      </w:r>
    </w:p>
    <w:p w14:paraId="7744751A" w14:textId="46543511" w:rsidR="005F2E5F" w:rsidRPr="00851E0E" w:rsidRDefault="005B734C" w:rsidP="005F2E5F">
      <w:pPr>
        <w:rPr>
          <w:lang w:eastAsia="x-none"/>
        </w:rPr>
      </w:pPr>
      <w:hyperlink r:id="rId1255" w:history="1">
        <w:r w:rsidR="005B2A86">
          <w:rPr>
            <w:rStyle w:val="Hyperlink"/>
            <w:lang w:eastAsia="x-none"/>
          </w:rPr>
          <w:t>R1-2100272</w:t>
        </w:r>
      </w:hyperlink>
      <w:r w:rsidR="005F2E5F" w:rsidRPr="00851E0E">
        <w:rPr>
          <w:lang w:eastAsia="x-none"/>
        </w:rPr>
        <w:tab/>
        <w:t>Propagation Delay Compensation Enhancements for Time Synchronization</w:t>
      </w:r>
      <w:r w:rsidR="005F2E5F" w:rsidRPr="00851E0E">
        <w:rPr>
          <w:lang w:eastAsia="x-none"/>
        </w:rPr>
        <w:tab/>
        <w:t>Ericsson</w:t>
      </w:r>
    </w:p>
    <w:p w14:paraId="184D6C6B" w14:textId="69FDE39A" w:rsidR="005F2E5F" w:rsidRPr="00851E0E" w:rsidRDefault="005B734C" w:rsidP="005F2E5F">
      <w:pPr>
        <w:rPr>
          <w:lang w:eastAsia="x-none"/>
        </w:rPr>
      </w:pPr>
      <w:hyperlink r:id="rId1256" w:history="1">
        <w:r w:rsidR="005B2A86">
          <w:rPr>
            <w:rStyle w:val="Hyperlink"/>
            <w:lang w:eastAsia="x-none"/>
          </w:rPr>
          <w:t>R1-2100380</w:t>
        </w:r>
      </w:hyperlink>
      <w:r w:rsidR="005F2E5F" w:rsidRPr="00851E0E">
        <w:rPr>
          <w:lang w:eastAsia="x-none"/>
        </w:rPr>
        <w:tab/>
        <w:t>Discussion on propagation delay compensation enhancements</w:t>
      </w:r>
      <w:r w:rsidR="005F2E5F" w:rsidRPr="00851E0E">
        <w:rPr>
          <w:lang w:eastAsia="x-none"/>
        </w:rPr>
        <w:tab/>
        <w:t>CATT</w:t>
      </w:r>
    </w:p>
    <w:p w14:paraId="6D451604" w14:textId="2914B5FB" w:rsidR="005F2E5F" w:rsidRPr="00851E0E" w:rsidRDefault="005B734C" w:rsidP="005F2E5F">
      <w:pPr>
        <w:rPr>
          <w:lang w:eastAsia="x-none"/>
        </w:rPr>
      </w:pPr>
      <w:hyperlink r:id="rId1257" w:history="1">
        <w:r w:rsidR="005B2A86">
          <w:rPr>
            <w:rStyle w:val="Hyperlink"/>
            <w:lang w:eastAsia="x-none"/>
          </w:rPr>
          <w:t>R1-2100440</w:t>
        </w:r>
      </w:hyperlink>
      <w:r w:rsidR="005F2E5F" w:rsidRPr="00851E0E">
        <w:rPr>
          <w:lang w:eastAsia="x-none"/>
        </w:rPr>
        <w:tab/>
        <w:t>Discussion on propagation delay compensation enhancements</w:t>
      </w:r>
      <w:r w:rsidR="005F2E5F" w:rsidRPr="00851E0E">
        <w:rPr>
          <w:lang w:eastAsia="x-none"/>
        </w:rPr>
        <w:tab/>
        <w:t>vivo</w:t>
      </w:r>
    </w:p>
    <w:p w14:paraId="0E6A8CCB" w14:textId="4DCB634B" w:rsidR="005F2E5F" w:rsidRPr="00851E0E" w:rsidRDefault="005B734C" w:rsidP="005F2E5F">
      <w:pPr>
        <w:rPr>
          <w:lang w:eastAsia="x-none"/>
        </w:rPr>
      </w:pPr>
      <w:hyperlink r:id="rId1258" w:history="1">
        <w:r w:rsidR="005B2A86">
          <w:rPr>
            <w:rStyle w:val="Hyperlink"/>
            <w:lang w:eastAsia="x-none"/>
          </w:rPr>
          <w:t>R1-2100578</w:t>
        </w:r>
      </w:hyperlink>
      <w:r w:rsidR="005F2E5F" w:rsidRPr="00851E0E">
        <w:rPr>
          <w:lang w:eastAsia="x-none"/>
        </w:rPr>
        <w:tab/>
        <w:t>Discussion on propagation delay compensation for time synchronization</w:t>
      </w:r>
      <w:r w:rsidR="005F2E5F" w:rsidRPr="00851E0E">
        <w:rPr>
          <w:lang w:eastAsia="x-none"/>
        </w:rPr>
        <w:tab/>
        <w:t>MediaTek Inc.</w:t>
      </w:r>
    </w:p>
    <w:p w14:paraId="28A80C9B" w14:textId="4D3BB0E6" w:rsidR="005F2E5F" w:rsidRDefault="005B734C" w:rsidP="005F2E5F">
      <w:pPr>
        <w:rPr>
          <w:lang w:eastAsia="x-none"/>
        </w:rPr>
      </w:pPr>
      <w:hyperlink r:id="rId1259" w:history="1">
        <w:r w:rsidR="005B2A86">
          <w:rPr>
            <w:rStyle w:val="Hyperlink"/>
            <w:lang w:eastAsia="x-none"/>
          </w:rPr>
          <w:t>R1-2100653</w:t>
        </w:r>
      </w:hyperlink>
      <w:r w:rsidR="005F2E5F" w:rsidRPr="00851E0E">
        <w:rPr>
          <w:lang w:eastAsia="x-none"/>
        </w:rPr>
        <w:tab/>
        <w:t>Propagation delay compensation analysis and design considerations</w:t>
      </w:r>
      <w:r w:rsidR="005F2E5F" w:rsidRPr="00851E0E">
        <w:rPr>
          <w:lang w:eastAsia="x-none"/>
        </w:rPr>
        <w:tab/>
        <w:t>Intel Corporation</w:t>
      </w:r>
    </w:p>
    <w:p w14:paraId="51F86D60" w14:textId="53E4832F" w:rsidR="005F2E5F" w:rsidRDefault="005B734C" w:rsidP="005F2E5F">
      <w:pPr>
        <w:rPr>
          <w:lang w:eastAsia="x-none"/>
        </w:rPr>
      </w:pPr>
      <w:hyperlink r:id="rId1260" w:history="1">
        <w:r w:rsidR="005B2A86">
          <w:rPr>
            <w:rStyle w:val="Hyperlink"/>
            <w:lang w:eastAsia="x-none"/>
          </w:rPr>
          <w:t>R1-2100730</w:t>
        </w:r>
      </w:hyperlink>
      <w:r w:rsidR="005F2E5F">
        <w:rPr>
          <w:lang w:eastAsia="x-none"/>
        </w:rPr>
        <w:tab/>
        <w:t>Discussion on enhancements for propagation delay compensation</w:t>
      </w:r>
      <w:r w:rsidR="005F2E5F">
        <w:rPr>
          <w:lang w:eastAsia="x-none"/>
        </w:rPr>
        <w:tab/>
        <w:t>Nokia, Nokia Shanghai Bell</w:t>
      </w:r>
    </w:p>
    <w:p w14:paraId="4288D843" w14:textId="657D911E" w:rsidR="005F2E5F" w:rsidRDefault="005B734C" w:rsidP="005F2E5F">
      <w:pPr>
        <w:rPr>
          <w:lang w:eastAsia="x-none"/>
        </w:rPr>
      </w:pPr>
      <w:hyperlink r:id="rId1261" w:history="1">
        <w:r w:rsidR="005B2A86">
          <w:rPr>
            <w:rStyle w:val="Hyperlink"/>
            <w:lang w:eastAsia="x-none"/>
          </w:rPr>
          <w:t>R1-2100884</w:t>
        </w:r>
      </w:hyperlink>
      <w:r w:rsidR="005F2E5F">
        <w:rPr>
          <w:lang w:eastAsia="x-none"/>
        </w:rPr>
        <w:tab/>
        <w:t>Discussion on propagation delay compensation enhancements</w:t>
      </w:r>
      <w:r w:rsidR="005F2E5F">
        <w:rPr>
          <w:lang w:eastAsia="x-none"/>
        </w:rPr>
        <w:tab/>
        <w:t>LG Electronics</w:t>
      </w:r>
    </w:p>
    <w:p w14:paraId="16DD5AC2" w14:textId="55D94FF2" w:rsidR="005F2E5F" w:rsidRDefault="005B734C" w:rsidP="005F2E5F">
      <w:pPr>
        <w:rPr>
          <w:lang w:eastAsia="x-none"/>
        </w:rPr>
      </w:pPr>
      <w:hyperlink r:id="rId1262" w:history="1">
        <w:r w:rsidR="005B2A86">
          <w:rPr>
            <w:rStyle w:val="Hyperlink"/>
            <w:lang w:eastAsia="x-none"/>
          </w:rPr>
          <w:t>R1-2101078</w:t>
        </w:r>
      </w:hyperlink>
      <w:r w:rsidR="005F2E5F">
        <w:rPr>
          <w:lang w:eastAsia="x-none"/>
        </w:rPr>
        <w:tab/>
        <w:t>Propagation delay compensation enhancements</w:t>
      </w:r>
      <w:r w:rsidR="005F2E5F">
        <w:rPr>
          <w:lang w:eastAsia="x-none"/>
        </w:rPr>
        <w:tab/>
        <w:t>ETRI</w:t>
      </w:r>
    </w:p>
    <w:p w14:paraId="44EF84D7" w14:textId="417EBEBD" w:rsidR="005F2E5F" w:rsidRDefault="005B734C" w:rsidP="005F2E5F">
      <w:pPr>
        <w:rPr>
          <w:lang w:eastAsia="x-none"/>
        </w:rPr>
      </w:pPr>
      <w:hyperlink r:id="rId1263" w:history="1">
        <w:r w:rsidR="005B2A86">
          <w:rPr>
            <w:rStyle w:val="Hyperlink"/>
            <w:lang w:eastAsia="x-none"/>
          </w:rPr>
          <w:t>R1-2101205</w:t>
        </w:r>
      </w:hyperlink>
      <w:r w:rsidR="005F2E5F">
        <w:rPr>
          <w:lang w:eastAsia="x-none"/>
        </w:rPr>
        <w:tab/>
        <w:t>Discussion for propagation delay compensation enhancements</w:t>
      </w:r>
      <w:r w:rsidR="005F2E5F">
        <w:rPr>
          <w:lang w:eastAsia="x-none"/>
        </w:rPr>
        <w:tab/>
        <w:t>Samsung</w:t>
      </w:r>
    </w:p>
    <w:p w14:paraId="33C80712" w14:textId="5D9BF59B" w:rsidR="005F2E5F" w:rsidRDefault="005B734C" w:rsidP="005F2E5F">
      <w:pPr>
        <w:ind w:left="1440" w:hanging="1440"/>
        <w:rPr>
          <w:lang w:eastAsia="x-none"/>
        </w:rPr>
      </w:pPr>
      <w:hyperlink r:id="rId1264" w:history="1">
        <w:r w:rsidR="005B2A86">
          <w:rPr>
            <w:rStyle w:val="Hyperlink"/>
            <w:lang w:eastAsia="x-none"/>
          </w:rPr>
          <w:t>R1-2101265</w:t>
        </w:r>
      </w:hyperlink>
      <w:r w:rsidR="005F2E5F">
        <w:rPr>
          <w:lang w:eastAsia="x-none"/>
        </w:rPr>
        <w:tab/>
        <w:t>Enhancements for support of time synchronization</w:t>
      </w:r>
      <w:r w:rsidR="005F2E5F">
        <w:rPr>
          <w:lang w:eastAsia="x-none"/>
        </w:rPr>
        <w:tab/>
        <w:t>Huawei, BUPT, China Southern Power Grid, HiSilicon</w:t>
      </w:r>
    </w:p>
    <w:p w14:paraId="1BC404A6" w14:textId="06EC9326" w:rsidR="005F2E5F" w:rsidRDefault="005B734C" w:rsidP="005F2E5F">
      <w:pPr>
        <w:rPr>
          <w:lang w:eastAsia="x-none"/>
        </w:rPr>
      </w:pPr>
      <w:hyperlink r:id="rId1265" w:history="1">
        <w:r w:rsidR="005B2A86">
          <w:rPr>
            <w:rStyle w:val="Hyperlink"/>
            <w:lang w:eastAsia="x-none"/>
          </w:rPr>
          <w:t>R1-2101382</w:t>
        </w:r>
      </w:hyperlink>
      <w:r w:rsidR="005F2E5F">
        <w:rPr>
          <w:lang w:eastAsia="x-none"/>
        </w:rPr>
        <w:tab/>
        <w:t>Orphan symbol treatment in unlicensed spectrum access</w:t>
      </w:r>
      <w:r w:rsidR="005F2E5F">
        <w:rPr>
          <w:lang w:eastAsia="x-none"/>
        </w:rPr>
        <w:tab/>
        <w:t>Apple</w:t>
      </w:r>
    </w:p>
    <w:p w14:paraId="49F3163E" w14:textId="578EE0CA" w:rsidR="005F2E5F" w:rsidRDefault="005B734C" w:rsidP="005F2E5F">
      <w:pPr>
        <w:ind w:left="1440" w:hanging="1440"/>
        <w:rPr>
          <w:lang w:eastAsia="x-none"/>
        </w:rPr>
      </w:pPr>
      <w:hyperlink r:id="rId1266" w:history="1">
        <w:r w:rsidR="005B2A86">
          <w:rPr>
            <w:rStyle w:val="Hyperlink"/>
            <w:lang w:eastAsia="x-none"/>
          </w:rPr>
          <w:t>R1-2101463</w:t>
        </w:r>
      </w:hyperlink>
      <w:r w:rsidR="005F2E5F">
        <w:rPr>
          <w:lang w:eastAsia="x-none"/>
        </w:rPr>
        <w:tab/>
        <w:t>Enhancements for support of time synchronization for enhanced IIoT and URLLC</w:t>
      </w:r>
      <w:r w:rsidR="005F2E5F">
        <w:rPr>
          <w:lang w:eastAsia="x-none"/>
        </w:rPr>
        <w:tab/>
        <w:t>Qualcomm Incorporated</w:t>
      </w:r>
    </w:p>
    <w:p w14:paraId="064E837F" w14:textId="0D175A69" w:rsidR="000F7635" w:rsidRDefault="000F7635" w:rsidP="005F2E5F">
      <w:pPr>
        <w:ind w:left="1440" w:hanging="1440"/>
        <w:rPr>
          <w:lang w:eastAsia="x-none"/>
        </w:rPr>
      </w:pPr>
    </w:p>
    <w:p w14:paraId="3E136A40" w14:textId="77777777" w:rsidR="000F7635" w:rsidRPr="00851E0E" w:rsidRDefault="000F7635" w:rsidP="000F7635">
      <w:r w:rsidRPr="00851E0E">
        <w:rPr>
          <w:lang w:eastAsia="x-none"/>
        </w:rPr>
        <w:t xml:space="preserve">[104-e-NR-R17-IIoT_URLLC-05] </w:t>
      </w:r>
      <w:r w:rsidRPr="00851E0E">
        <w:t>– Chengyan (Huawei)</w:t>
      </w:r>
    </w:p>
    <w:p w14:paraId="09DFEAA0" w14:textId="77777777" w:rsidR="000F7635" w:rsidRPr="00851E0E" w:rsidRDefault="000F7635" w:rsidP="000F7635">
      <w:r w:rsidRPr="00851E0E">
        <w:rPr>
          <w:lang w:eastAsia="x-none"/>
        </w:rPr>
        <w:t>Email discussion on</w:t>
      </w:r>
      <w:r w:rsidRPr="00851E0E">
        <w:t xml:space="preserve"> propagation delay compensation enhancements</w:t>
      </w:r>
    </w:p>
    <w:p w14:paraId="6E38B9A3" w14:textId="77777777" w:rsidR="000F7635" w:rsidRPr="00851E0E" w:rsidRDefault="000F7635" w:rsidP="000F7635">
      <w:pPr>
        <w:numPr>
          <w:ilvl w:val="0"/>
          <w:numId w:val="70"/>
        </w:numPr>
        <w:rPr>
          <w:lang w:eastAsia="x-none"/>
        </w:rPr>
      </w:pPr>
      <w:r w:rsidRPr="00851E0E">
        <w:rPr>
          <w:lang w:eastAsia="x-none"/>
        </w:rPr>
        <w:t>1</w:t>
      </w:r>
      <w:r w:rsidRPr="00851E0E">
        <w:rPr>
          <w:vertAlign w:val="superscript"/>
          <w:lang w:eastAsia="x-none"/>
        </w:rPr>
        <w:t>st</w:t>
      </w:r>
      <w:r w:rsidRPr="00851E0E">
        <w:rPr>
          <w:lang w:eastAsia="x-none"/>
        </w:rPr>
        <w:t xml:space="preserve"> check point: </w:t>
      </w:r>
      <w:r w:rsidRPr="00851E0E">
        <w:rPr>
          <w:rFonts w:hint="eastAsia"/>
          <w:lang w:eastAsia="ko-KR"/>
        </w:rPr>
        <w:t>Jan</w:t>
      </w:r>
      <w:r w:rsidRPr="00851E0E">
        <w:rPr>
          <w:lang w:eastAsia="ko-KR"/>
        </w:rPr>
        <w:t xml:space="preserve"> 28</w:t>
      </w:r>
    </w:p>
    <w:p w14:paraId="1136A74A" w14:textId="77777777" w:rsidR="000F7635" w:rsidRPr="00851E0E" w:rsidRDefault="000F7635" w:rsidP="000F7635">
      <w:pPr>
        <w:numPr>
          <w:ilvl w:val="0"/>
          <w:numId w:val="70"/>
        </w:numPr>
        <w:rPr>
          <w:lang w:eastAsia="x-none"/>
        </w:rPr>
      </w:pPr>
      <w:r w:rsidRPr="00851E0E">
        <w:rPr>
          <w:lang w:eastAsia="x-none"/>
        </w:rPr>
        <w:t>2</w:t>
      </w:r>
      <w:r w:rsidRPr="00851E0E">
        <w:rPr>
          <w:vertAlign w:val="superscript"/>
          <w:lang w:eastAsia="x-none"/>
        </w:rPr>
        <w:t>nd</w:t>
      </w:r>
      <w:r w:rsidRPr="00851E0E">
        <w:rPr>
          <w:lang w:eastAsia="x-none"/>
        </w:rPr>
        <w:t xml:space="preserve"> check point: Feb 2</w:t>
      </w:r>
    </w:p>
    <w:p w14:paraId="78BC8C22" w14:textId="77777777" w:rsidR="000F7635" w:rsidRPr="00851E0E" w:rsidRDefault="000F7635" w:rsidP="000F7635">
      <w:pPr>
        <w:numPr>
          <w:ilvl w:val="0"/>
          <w:numId w:val="70"/>
        </w:numPr>
        <w:rPr>
          <w:lang w:eastAsia="x-none"/>
        </w:rPr>
      </w:pPr>
      <w:r w:rsidRPr="00851E0E">
        <w:rPr>
          <w:lang w:eastAsia="x-none"/>
        </w:rPr>
        <w:t>3</w:t>
      </w:r>
      <w:r w:rsidRPr="00851E0E">
        <w:rPr>
          <w:vertAlign w:val="superscript"/>
          <w:lang w:eastAsia="x-none"/>
        </w:rPr>
        <w:t>rd</w:t>
      </w:r>
      <w:r w:rsidRPr="00851E0E">
        <w:rPr>
          <w:lang w:eastAsia="x-none"/>
        </w:rPr>
        <w:t xml:space="preserve"> check point: Feb 4</w:t>
      </w:r>
    </w:p>
    <w:bookmarkStart w:id="681" w:name="_Toc62378575"/>
    <w:p w14:paraId="2AD9F887" w14:textId="019387DD" w:rsidR="000F7635" w:rsidRPr="000F7635" w:rsidRDefault="005B2A86" w:rsidP="000F7635">
      <w:pPr>
        <w:autoSpaceDE w:val="0"/>
        <w:autoSpaceDN w:val="0"/>
        <w:snapToGrid w:val="0"/>
        <w:spacing w:after="60" w:line="252" w:lineRule="auto"/>
        <w:jc w:val="both"/>
        <w:rPr>
          <w:b/>
          <w:bCs/>
        </w:rPr>
      </w:pPr>
      <w:r>
        <w:rPr>
          <w:b/>
          <w:bCs/>
        </w:rPr>
        <w:fldChar w:fldCharType="begin"/>
      </w:r>
      <w:r>
        <w:rPr>
          <w:b/>
          <w:bCs/>
        </w:rPr>
        <w:instrText xml:space="preserve"> HYPERLINK "../Docs/R1-2101816.zip" </w:instrText>
      </w:r>
      <w:r>
        <w:rPr>
          <w:b/>
          <w:bCs/>
        </w:rPr>
        <w:fldChar w:fldCharType="separate"/>
      </w:r>
      <w:r>
        <w:rPr>
          <w:rStyle w:val="Hyperlink"/>
          <w:b/>
          <w:bCs/>
        </w:rPr>
        <w:t>R1-2101816</w:t>
      </w:r>
      <w:r>
        <w:rPr>
          <w:b/>
          <w:bCs/>
        </w:rPr>
        <w:fldChar w:fldCharType="end"/>
      </w:r>
      <w:r w:rsidR="000F7635" w:rsidRPr="000F7635">
        <w:rPr>
          <w:b/>
          <w:bCs/>
        </w:rPr>
        <w:tab/>
        <w:t>Feature lead summary on propagation delay compensation enhancements</w:t>
      </w:r>
      <w:r w:rsidR="000F7635" w:rsidRPr="000F7635">
        <w:rPr>
          <w:b/>
          <w:bCs/>
        </w:rPr>
        <w:tab/>
        <w:t>Moderator (Huawei)</w:t>
      </w:r>
    </w:p>
    <w:p w14:paraId="45571A0B" w14:textId="0A11F49E" w:rsidR="000F7635" w:rsidRPr="00C31E82" w:rsidRDefault="000F7635" w:rsidP="00AB2677">
      <w:pPr>
        <w:autoSpaceDE w:val="0"/>
        <w:autoSpaceDN w:val="0"/>
        <w:snapToGrid w:val="0"/>
        <w:spacing w:line="252" w:lineRule="auto"/>
        <w:jc w:val="both"/>
        <w:rPr>
          <w:rFonts w:ascii="Times New Roman" w:hAnsi="Times New Roman"/>
          <w:i/>
          <w:iCs/>
          <w:szCs w:val="20"/>
          <w:lang w:val="en-US" w:eastAsia="zh-CN"/>
        </w:rPr>
      </w:pPr>
      <w:r w:rsidRPr="00C31E82">
        <w:rPr>
          <w:rFonts w:ascii="Times New Roman" w:hAnsi="Times New Roman"/>
          <w:szCs w:val="20"/>
          <w:highlight w:val="green"/>
          <w:lang w:eastAsia="zh-CN"/>
        </w:rPr>
        <w:t>Agreements</w:t>
      </w:r>
      <w:r w:rsidRPr="00C31E82">
        <w:rPr>
          <w:rFonts w:ascii="Times New Roman" w:hAnsi="Times New Roman"/>
          <w:szCs w:val="20"/>
          <w:lang w:eastAsia="zh-CN"/>
        </w:rPr>
        <w:t>:</w:t>
      </w:r>
      <w:r w:rsidRPr="00C31E82">
        <w:rPr>
          <w:rFonts w:ascii="Times New Roman" w:hAnsi="Times New Roman"/>
          <w:i/>
          <w:iCs/>
          <w:szCs w:val="20"/>
          <w:lang w:eastAsia="zh-CN"/>
        </w:rPr>
        <w:t xml:space="preserve"> </w:t>
      </w:r>
      <w:r w:rsidRPr="00C31E82">
        <w:rPr>
          <w:rFonts w:ascii="Times New Roman" w:hAnsi="Times New Roman"/>
          <w:szCs w:val="20"/>
          <w:lang w:eastAsia="zh-CN"/>
        </w:rPr>
        <w:t xml:space="preserve">Take </w:t>
      </w:r>
      <w:r w:rsidRPr="00C31E82">
        <w:rPr>
          <w:rFonts w:ascii="Times New Roman" w:hAnsi="Times New Roman"/>
          <w:szCs w:val="20"/>
        </w:rPr>
        <w:t>±</w:t>
      </w:r>
      <w:r w:rsidRPr="00C31E82">
        <w:rPr>
          <w:rFonts w:ascii="Times New Roman" w:hAnsi="Times New Roman"/>
          <w:szCs w:val="20"/>
          <w:lang w:eastAsia="zh-CN"/>
        </w:rPr>
        <w:t>100 ns as the assumption for downlink frame timing detection error (error</w:t>
      </w:r>
      <w:r w:rsidRPr="00C31E82">
        <w:rPr>
          <w:rFonts w:ascii="Times New Roman" w:hAnsi="Times New Roman"/>
          <w:szCs w:val="20"/>
          <w:vertAlign w:val="subscript"/>
          <w:lang w:eastAsia="zh-CN"/>
        </w:rPr>
        <w:t>UE,DL,RX</w:t>
      </w:r>
      <w:r w:rsidRPr="00C31E82">
        <w:rPr>
          <w:rFonts w:ascii="Times New Roman" w:hAnsi="Times New Roman"/>
          <w:szCs w:val="20"/>
          <w:lang w:eastAsia="zh-CN"/>
        </w:rPr>
        <w:fldChar w:fldCharType="begin"/>
      </w:r>
      <w:r w:rsidRPr="00C31E82">
        <w:rPr>
          <w:rFonts w:ascii="Times New Roman" w:hAnsi="Times New Roman"/>
          <w:szCs w:val="20"/>
          <w:lang w:eastAsia="zh-CN"/>
        </w:rPr>
        <w:instrText xml:space="preserve"> QUOTE </w:instrText>
      </w:r>
      <m:oMath>
        <m:sSub>
          <m:sSubPr>
            <m:ctrlPr>
              <w:rPr>
                <w:rFonts w:ascii="Cambria Math" w:eastAsia="SimSun" w:hAnsi="Cambria Math" w:cs="Calibri"/>
                <w:sz w:val="22"/>
                <w:szCs w:val="22"/>
              </w:rPr>
            </m:ctrlPr>
          </m:sSubPr>
          <m:e>
            <m:r>
              <m:rPr>
                <m:sty m:val="p"/>
              </m:rPr>
              <w:rPr>
                <w:rFonts w:ascii="Cambria Math" w:hAnsi="Cambria Math"/>
                <w:sz w:val="22"/>
                <w:szCs w:val="22"/>
                <w:lang w:eastAsia="zh-CN"/>
              </w:rPr>
              <m:t>error</m:t>
            </m:r>
          </m:e>
          <m:sub>
            <m:r>
              <m:rPr>
                <m:sty m:val="p"/>
              </m:rPr>
              <w:rPr>
                <w:rFonts w:ascii="Cambria Math" w:hAnsi="Cambria Math"/>
                <w:sz w:val="22"/>
                <w:szCs w:val="22"/>
                <w:lang w:eastAsia="zh-CN"/>
              </w:rPr>
              <m:t>UE, DL, RX</m:t>
            </m:r>
          </m:sub>
        </m:sSub>
      </m:oMath>
      <w:r w:rsidRPr="00C31E82">
        <w:rPr>
          <w:rFonts w:ascii="Times New Roman" w:hAnsi="Times New Roman"/>
          <w:szCs w:val="20"/>
          <w:lang w:eastAsia="zh-CN"/>
        </w:rPr>
        <w:instrText xml:space="preserve"> </w:instrText>
      </w:r>
      <w:r w:rsidRPr="00C31E82">
        <w:rPr>
          <w:rFonts w:ascii="Times New Roman" w:hAnsi="Times New Roman"/>
          <w:szCs w:val="20"/>
          <w:lang w:eastAsia="zh-CN"/>
        </w:rPr>
        <w:fldChar w:fldCharType="end"/>
      </w:r>
      <w:r w:rsidRPr="00C31E82">
        <w:rPr>
          <w:rFonts w:ascii="Times New Roman" w:hAnsi="Times New Roman"/>
          <w:szCs w:val="20"/>
          <w:lang w:eastAsia="zh-CN"/>
        </w:rPr>
        <w:t>) at the UE for evaluation of the overall time synchronization error for TA based propagation delay compensation, if downlink frame timing detection error needs to be considered separately.</w:t>
      </w:r>
    </w:p>
    <w:p w14:paraId="398EFA3A" w14:textId="77777777" w:rsidR="000F7635" w:rsidRPr="00C31E82" w:rsidRDefault="000F7635" w:rsidP="000D479D">
      <w:pPr>
        <w:numPr>
          <w:ilvl w:val="0"/>
          <w:numId w:val="270"/>
        </w:numPr>
        <w:autoSpaceDE w:val="0"/>
        <w:autoSpaceDN w:val="0"/>
        <w:snapToGrid w:val="0"/>
        <w:spacing w:line="252" w:lineRule="auto"/>
        <w:jc w:val="both"/>
        <w:rPr>
          <w:rFonts w:ascii="Times New Roman" w:hAnsi="Times New Roman"/>
          <w:szCs w:val="20"/>
          <w:lang w:eastAsia="zh-CN"/>
        </w:rPr>
      </w:pPr>
      <w:r w:rsidRPr="00C31E82">
        <w:rPr>
          <w:rFonts w:ascii="Times New Roman" w:hAnsi="Times New Roman"/>
          <w:szCs w:val="20"/>
          <w:lang w:eastAsia="zh-CN"/>
        </w:rPr>
        <w:t>Send a LS to RAN4 to ask for clarification on whether downlink frame timing detection error is included in Te or not</w:t>
      </w:r>
    </w:p>
    <w:p w14:paraId="3D2261EE" w14:textId="77777777" w:rsidR="000F7635" w:rsidRPr="00C31E82" w:rsidRDefault="000F7635" w:rsidP="000D479D">
      <w:pPr>
        <w:numPr>
          <w:ilvl w:val="1"/>
          <w:numId w:val="270"/>
        </w:numPr>
        <w:autoSpaceDE w:val="0"/>
        <w:autoSpaceDN w:val="0"/>
        <w:snapToGrid w:val="0"/>
        <w:spacing w:line="252" w:lineRule="auto"/>
        <w:jc w:val="both"/>
        <w:rPr>
          <w:rFonts w:ascii="Times New Roman" w:hAnsi="Times New Roman"/>
          <w:szCs w:val="20"/>
          <w:lang w:eastAsia="zh-CN"/>
        </w:rPr>
      </w:pPr>
      <w:r w:rsidRPr="00C31E82">
        <w:rPr>
          <w:rFonts w:ascii="Times New Roman" w:hAnsi="Times New Roman"/>
          <w:szCs w:val="20"/>
          <w:lang w:eastAsia="zh-CN"/>
        </w:rPr>
        <w:t xml:space="preserve">In the LS, to include more details about option 1 (included) &amp; option 2 (not included); also including the necessary background </w:t>
      </w:r>
    </w:p>
    <w:p w14:paraId="6B13BFA6" w14:textId="77777777" w:rsidR="000F7635" w:rsidRPr="00C31E82" w:rsidRDefault="000F7635" w:rsidP="000D479D">
      <w:pPr>
        <w:numPr>
          <w:ilvl w:val="0"/>
          <w:numId w:val="270"/>
        </w:numPr>
        <w:autoSpaceDE w:val="0"/>
        <w:autoSpaceDN w:val="0"/>
        <w:snapToGrid w:val="0"/>
        <w:spacing w:line="252" w:lineRule="auto"/>
        <w:jc w:val="both"/>
        <w:rPr>
          <w:rFonts w:ascii="Times New Roman" w:hAnsi="Times New Roman"/>
          <w:szCs w:val="20"/>
          <w:lang w:eastAsia="zh-CN"/>
        </w:rPr>
      </w:pPr>
      <w:r w:rsidRPr="00C31E82">
        <w:rPr>
          <w:rFonts w:ascii="Times New Roman" w:hAnsi="Times New Roman"/>
          <w:szCs w:val="20"/>
          <w:lang w:eastAsia="zh-CN"/>
        </w:rPr>
        <w:t>FFS whether to apply the same value to RTT-based propagation delay compensation, and the corresponding condition (if any) if the same value will be applied</w:t>
      </w:r>
    </w:p>
    <w:p w14:paraId="7D67E461" w14:textId="77777777" w:rsidR="00AB2677" w:rsidRDefault="00AB2677" w:rsidP="00AB2677"/>
    <w:p w14:paraId="4F88C18D" w14:textId="3BE7A282" w:rsidR="00AB2677" w:rsidRPr="00AB2677" w:rsidRDefault="005B734C" w:rsidP="00AB2677">
      <w:pPr>
        <w:autoSpaceDE w:val="0"/>
        <w:autoSpaceDN w:val="0"/>
        <w:snapToGrid w:val="0"/>
        <w:spacing w:after="60" w:line="252" w:lineRule="auto"/>
        <w:jc w:val="both"/>
        <w:rPr>
          <w:b/>
          <w:bCs/>
        </w:rPr>
      </w:pPr>
      <w:hyperlink r:id="rId1267" w:history="1">
        <w:r w:rsidR="005B2A86">
          <w:rPr>
            <w:rStyle w:val="Hyperlink"/>
            <w:b/>
            <w:bCs/>
          </w:rPr>
          <w:t>R1-2102224</w:t>
        </w:r>
      </w:hyperlink>
      <w:r w:rsidR="00AB2677" w:rsidRPr="00AB2677">
        <w:rPr>
          <w:b/>
          <w:bCs/>
        </w:rPr>
        <w:tab/>
        <w:t>Draft LS on UE transmit timing error</w:t>
      </w:r>
      <w:r w:rsidR="00AB2677" w:rsidRPr="00AB2677">
        <w:rPr>
          <w:b/>
          <w:bCs/>
        </w:rPr>
        <w:tab/>
        <w:t>Huawei</w:t>
      </w:r>
    </w:p>
    <w:p w14:paraId="6FAC3B7D" w14:textId="48FC054C" w:rsidR="000F7635" w:rsidRDefault="000F7635" w:rsidP="00AB2677">
      <w:r w:rsidRPr="00AB2677">
        <w:rPr>
          <w:b/>
          <w:bCs/>
        </w:rPr>
        <w:t>D</w:t>
      </w:r>
      <w:r w:rsidR="00AB2677" w:rsidRPr="00AB2677">
        <w:rPr>
          <w:b/>
          <w:bCs/>
        </w:rPr>
        <w:t xml:space="preserve">ecision: </w:t>
      </w:r>
      <w:r w:rsidR="00AB2677">
        <w:t>As per email posted on feb 5</w:t>
      </w:r>
      <w:r w:rsidR="00AB2677" w:rsidRPr="00AB2677">
        <w:rPr>
          <w:vertAlign w:val="superscript"/>
        </w:rPr>
        <w:t>th</w:t>
      </w:r>
      <w:r w:rsidR="00AB2677">
        <w:t>, the d</w:t>
      </w:r>
      <w:r w:rsidRPr="00077529">
        <w:t xml:space="preserve">raft LS </w:t>
      </w:r>
      <w:r w:rsidR="00AB2677">
        <w:t xml:space="preserve">is endorsed. Final LS is </w:t>
      </w:r>
      <w:r w:rsidR="00AB2677" w:rsidRPr="00AB2677">
        <w:rPr>
          <w:highlight w:val="green"/>
        </w:rPr>
        <w:t xml:space="preserve">approved </w:t>
      </w:r>
      <w:r w:rsidRPr="00AB2677">
        <w:rPr>
          <w:highlight w:val="green"/>
        </w:rPr>
        <w:t xml:space="preserve">in </w:t>
      </w:r>
      <w:hyperlink r:id="rId1268" w:history="1">
        <w:r w:rsidR="005B2A86">
          <w:rPr>
            <w:rStyle w:val="Hyperlink"/>
            <w:highlight w:val="green"/>
          </w:rPr>
          <w:t>R1-2102245</w:t>
        </w:r>
      </w:hyperlink>
      <w:r w:rsidR="00AB2677">
        <w:t>.</w:t>
      </w:r>
    </w:p>
    <w:p w14:paraId="6B5F3240" w14:textId="77777777" w:rsidR="00AB2677" w:rsidRDefault="00AB2677" w:rsidP="00AB2677"/>
    <w:p w14:paraId="3D7311BD" w14:textId="3CA39A32" w:rsidR="000F7635" w:rsidRDefault="000F7635" w:rsidP="00AB2677">
      <w:r>
        <w:t>Final summary in</w:t>
      </w:r>
      <w:r w:rsidR="00AB2677">
        <w:t>:</w:t>
      </w:r>
    </w:p>
    <w:p w14:paraId="42958B91" w14:textId="23379BD8" w:rsidR="00AB2677" w:rsidRPr="00AB2677" w:rsidRDefault="005B734C" w:rsidP="00AB2677">
      <w:pPr>
        <w:autoSpaceDE w:val="0"/>
        <w:autoSpaceDN w:val="0"/>
        <w:snapToGrid w:val="0"/>
        <w:spacing w:after="60" w:line="252" w:lineRule="auto"/>
        <w:jc w:val="both"/>
        <w:rPr>
          <w:b/>
          <w:bCs/>
        </w:rPr>
      </w:pPr>
      <w:hyperlink r:id="rId1269" w:history="1">
        <w:r w:rsidR="005B2A86">
          <w:rPr>
            <w:rStyle w:val="Hyperlink"/>
            <w:b/>
            <w:bCs/>
          </w:rPr>
          <w:t>R1-2101896</w:t>
        </w:r>
      </w:hyperlink>
      <w:r w:rsidR="00AB2677" w:rsidRPr="00AB2677">
        <w:rPr>
          <w:b/>
          <w:bCs/>
        </w:rPr>
        <w:tab/>
        <w:t>Feature lead summary#2 on propagation delay compensation enhancements</w:t>
      </w:r>
      <w:r w:rsidR="00AB2677" w:rsidRPr="00AB2677">
        <w:rPr>
          <w:b/>
          <w:bCs/>
        </w:rPr>
        <w:tab/>
        <w:t>Moderator (Huawei)</w:t>
      </w:r>
    </w:p>
    <w:p w14:paraId="0DA91C5F" w14:textId="43704655" w:rsidR="005F2E5F" w:rsidRDefault="005F2E5F" w:rsidP="005F2E5F">
      <w:pPr>
        <w:pStyle w:val="Heading2"/>
      </w:pPr>
      <w:bookmarkStart w:id="682" w:name="_Toc66277667"/>
      <w:r w:rsidRPr="004D4BCF">
        <w:t>Solutions for NR to support non-terrestrial networks (NTN)</w:t>
      </w:r>
      <w:bookmarkEnd w:id="681"/>
      <w:bookmarkEnd w:id="682"/>
    </w:p>
    <w:p w14:paraId="2BB225CE" w14:textId="67AEA6F0" w:rsidR="005F2E5F" w:rsidRDefault="005F2E5F" w:rsidP="005F2E5F">
      <w:pPr>
        <w:rPr>
          <w:i/>
          <w:iCs/>
        </w:rPr>
      </w:pPr>
      <w:r w:rsidRPr="00224CC0">
        <w:rPr>
          <w:i/>
          <w:iCs/>
        </w:rPr>
        <w:t xml:space="preserve">Please refer to </w:t>
      </w:r>
      <w:hyperlink r:id="rId1270" w:history="1">
        <w:r w:rsidRPr="00742EC2">
          <w:rPr>
            <w:rStyle w:val="Hyperlink"/>
            <w:i/>
            <w:iCs/>
          </w:rPr>
          <w:t>RP-202908</w:t>
        </w:r>
      </w:hyperlink>
      <w:r>
        <w:rPr>
          <w:i/>
          <w:iCs/>
        </w:rPr>
        <w:t xml:space="preserve"> </w:t>
      </w:r>
      <w:r w:rsidRPr="00224CC0">
        <w:rPr>
          <w:i/>
          <w:iCs/>
        </w:rPr>
        <w:t>for detailed scope of the WI</w:t>
      </w:r>
    </w:p>
    <w:p w14:paraId="32473475" w14:textId="77D4E8CD" w:rsidR="00A115F7" w:rsidRDefault="00A115F7" w:rsidP="00A115F7"/>
    <w:p w14:paraId="4D89BD23" w14:textId="117FC394" w:rsidR="00A115F7" w:rsidRPr="006603D6" w:rsidRDefault="005B734C" w:rsidP="00A115F7">
      <w:pPr>
        <w:rPr>
          <w:b/>
          <w:bCs/>
        </w:rPr>
      </w:pPr>
      <w:hyperlink r:id="rId1271" w:history="1">
        <w:r w:rsidR="005B2A86">
          <w:rPr>
            <w:rStyle w:val="Hyperlink"/>
            <w:b/>
            <w:bCs/>
          </w:rPr>
          <w:t>R1-2102193</w:t>
        </w:r>
      </w:hyperlink>
      <w:r w:rsidR="00A115F7" w:rsidRPr="006603D6">
        <w:rPr>
          <w:b/>
          <w:bCs/>
        </w:rPr>
        <w:tab/>
        <w:t>Session notes for 8.4 (Solutions for NR to support non-terrestrial networks (NTN))</w:t>
      </w:r>
      <w:r w:rsidR="00A115F7" w:rsidRPr="006603D6">
        <w:rPr>
          <w:b/>
          <w:bCs/>
        </w:rPr>
        <w:tab/>
        <w:t>Ad-Hoc Chair (Ericsson)</w:t>
      </w:r>
    </w:p>
    <w:p w14:paraId="64217F31" w14:textId="77777777" w:rsidR="005F2E5F" w:rsidRDefault="005F2E5F" w:rsidP="005F2E5F">
      <w:pPr>
        <w:pStyle w:val="Heading3"/>
      </w:pPr>
      <w:bookmarkStart w:id="683" w:name="_Toc62378576"/>
      <w:bookmarkStart w:id="684" w:name="_Toc66277668"/>
      <w:r w:rsidRPr="006F101C">
        <w:t>Timing relationship enhancements</w:t>
      </w:r>
      <w:bookmarkEnd w:id="683"/>
      <w:bookmarkEnd w:id="684"/>
    </w:p>
    <w:p w14:paraId="74197A1A" w14:textId="1FAFEE1A" w:rsidR="005F2E5F" w:rsidRDefault="005B734C" w:rsidP="005F2E5F">
      <w:pPr>
        <w:rPr>
          <w:lang w:eastAsia="x-none"/>
        </w:rPr>
      </w:pPr>
      <w:hyperlink r:id="rId1272" w:history="1">
        <w:r w:rsidR="005B2A86">
          <w:rPr>
            <w:rStyle w:val="Hyperlink"/>
            <w:lang w:eastAsia="x-none"/>
          </w:rPr>
          <w:t>R1-2100156</w:t>
        </w:r>
      </w:hyperlink>
      <w:r w:rsidR="005F2E5F">
        <w:rPr>
          <w:lang w:eastAsia="x-none"/>
        </w:rPr>
        <w:tab/>
        <w:t>Discusson on timing relationship enhancement</w:t>
      </w:r>
      <w:r w:rsidR="005F2E5F">
        <w:rPr>
          <w:lang w:eastAsia="x-none"/>
        </w:rPr>
        <w:tab/>
        <w:t>OPPO</w:t>
      </w:r>
    </w:p>
    <w:p w14:paraId="106E2897" w14:textId="4902EFAF" w:rsidR="005F2E5F" w:rsidRDefault="005B734C" w:rsidP="005F2E5F">
      <w:pPr>
        <w:rPr>
          <w:lang w:eastAsia="x-none"/>
        </w:rPr>
      </w:pPr>
      <w:hyperlink r:id="rId1273" w:history="1">
        <w:r w:rsidR="005B2A86">
          <w:rPr>
            <w:rStyle w:val="Hyperlink"/>
            <w:lang w:eastAsia="x-none"/>
          </w:rPr>
          <w:t>R1-2100222</w:t>
        </w:r>
      </w:hyperlink>
      <w:r w:rsidR="005F2E5F">
        <w:rPr>
          <w:lang w:eastAsia="x-none"/>
        </w:rPr>
        <w:tab/>
        <w:t>Discussion on timing relationship enhancements for NTN</w:t>
      </w:r>
      <w:r w:rsidR="005F2E5F">
        <w:rPr>
          <w:lang w:eastAsia="x-none"/>
        </w:rPr>
        <w:tab/>
        <w:t>Huawei, HiSilicon</w:t>
      </w:r>
    </w:p>
    <w:p w14:paraId="6D17E71E" w14:textId="77A4E8E5" w:rsidR="005F2E5F" w:rsidRDefault="005B734C" w:rsidP="005F2E5F">
      <w:pPr>
        <w:rPr>
          <w:lang w:eastAsia="x-none"/>
        </w:rPr>
      </w:pPr>
      <w:hyperlink r:id="rId1274" w:history="1">
        <w:r w:rsidR="005B2A86">
          <w:rPr>
            <w:rStyle w:val="Hyperlink"/>
            <w:lang w:eastAsia="x-none"/>
          </w:rPr>
          <w:t>R1-2100244</w:t>
        </w:r>
      </w:hyperlink>
      <w:r w:rsidR="005F2E5F">
        <w:rPr>
          <w:lang w:eastAsia="x-none"/>
        </w:rPr>
        <w:tab/>
        <w:t>Discussion on timing relationship for NR-NTN</w:t>
      </w:r>
      <w:r w:rsidR="005F2E5F">
        <w:rPr>
          <w:lang w:eastAsia="x-none"/>
        </w:rPr>
        <w:tab/>
        <w:t>ZTE</w:t>
      </w:r>
    </w:p>
    <w:p w14:paraId="490A67ED" w14:textId="12E663CE" w:rsidR="005F2E5F" w:rsidRDefault="005B734C" w:rsidP="005F2E5F">
      <w:pPr>
        <w:rPr>
          <w:lang w:eastAsia="x-none"/>
        </w:rPr>
      </w:pPr>
      <w:hyperlink r:id="rId1275" w:history="1">
        <w:r w:rsidR="005B2A86">
          <w:rPr>
            <w:rStyle w:val="Hyperlink"/>
            <w:lang w:eastAsia="x-none"/>
          </w:rPr>
          <w:t>R1-2100304</w:t>
        </w:r>
      </w:hyperlink>
      <w:r w:rsidR="005F2E5F">
        <w:rPr>
          <w:lang w:eastAsia="x-none"/>
        </w:rPr>
        <w:tab/>
        <w:t>Timing relationship enhancements to support NTN</w:t>
      </w:r>
      <w:r w:rsidR="005F2E5F">
        <w:rPr>
          <w:lang w:eastAsia="x-none"/>
        </w:rPr>
        <w:tab/>
        <w:t>CAICT</w:t>
      </w:r>
    </w:p>
    <w:p w14:paraId="2F41DD05" w14:textId="409D2C44" w:rsidR="005F2E5F" w:rsidRDefault="005B734C" w:rsidP="005F2E5F">
      <w:pPr>
        <w:rPr>
          <w:lang w:eastAsia="x-none"/>
        </w:rPr>
      </w:pPr>
      <w:hyperlink r:id="rId1276" w:history="1">
        <w:r w:rsidR="005B2A86">
          <w:rPr>
            <w:rStyle w:val="Hyperlink"/>
            <w:lang w:eastAsia="x-none"/>
          </w:rPr>
          <w:t>R1-2100381</w:t>
        </w:r>
      </w:hyperlink>
      <w:r w:rsidR="005F2E5F">
        <w:rPr>
          <w:lang w:eastAsia="x-none"/>
        </w:rPr>
        <w:tab/>
        <w:t>Timing relationship enhancement for NTN</w:t>
      </w:r>
      <w:r w:rsidR="005F2E5F">
        <w:rPr>
          <w:lang w:eastAsia="x-none"/>
        </w:rPr>
        <w:tab/>
        <w:t>CATT</w:t>
      </w:r>
    </w:p>
    <w:p w14:paraId="0CC8CE34" w14:textId="5E2B64C3" w:rsidR="005F2E5F" w:rsidRDefault="005B734C" w:rsidP="005F2E5F">
      <w:pPr>
        <w:rPr>
          <w:lang w:eastAsia="x-none"/>
        </w:rPr>
      </w:pPr>
      <w:hyperlink r:id="rId1277" w:history="1">
        <w:r w:rsidR="005B2A86">
          <w:rPr>
            <w:rStyle w:val="Hyperlink"/>
            <w:lang w:eastAsia="x-none"/>
          </w:rPr>
          <w:t>R1-2100441</w:t>
        </w:r>
      </w:hyperlink>
      <w:r w:rsidR="005F2E5F">
        <w:rPr>
          <w:lang w:eastAsia="x-none"/>
        </w:rPr>
        <w:tab/>
        <w:t>Discussion on timing relationship enhancements for NR-NTN</w:t>
      </w:r>
      <w:r w:rsidR="005F2E5F">
        <w:rPr>
          <w:lang w:eastAsia="x-none"/>
        </w:rPr>
        <w:tab/>
        <w:t>vivo</w:t>
      </w:r>
    </w:p>
    <w:p w14:paraId="0E9B5C03" w14:textId="71D7CC1D" w:rsidR="005F2E5F" w:rsidRDefault="005B734C" w:rsidP="005F2E5F">
      <w:pPr>
        <w:rPr>
          <w:lang w:eastAsia="x-none"/>
        </w:rPr>
      </w:pPr>
      <w:hyperlink r:id="rId1278" w:history="1">
        <w:r w:rsidR="005B2A86">
          <w:rPr>
            <w:rStyle w:val="Hyperlink"/>
            <w:lang w:eastAsia="x-none"/>
          </w:rPr>
          <w:t>R1-2100496</w:t>
        </w:r>
      </w:hyperlink>
      <w:r w:rsidR="005F2E5F">
        <w:rPr>
          <w:lang w:eastAsia="x-none"/>
        </w:rPr>
        <w:tab/>
        <w:t>Timing relationship enhancements for NTN</w:t>
      </w:r>
      <w:r w:rsidR="005F2E5F">
        <w:rPr>
          <w:lang w:eastAsia="x-none"/>
        </w:rPr>
        <w:tab/>
        <w:t>Zhejiang Lab</w:t>
      </w:r>
    </w:p>
    <w:p w14:paraId="79259EA0" w14:textId="42FBA69C" w:rsidR="005F2E5F" w:rsidRDefault="005B734C" w:rsidP="005F2E5F">
      <w:pPr>
        <w:rPr>
          <w:lang w:eastAsia="x-none"/>
        </w:rPr>
      </w:pPr>
      <w:hyperlink r:id="rId1279" w:history="1">
        <w:r w:rsidR="005B2A86">
          <w:rPr>
            <w:rStyle w:val="Hyperlink"/>
            <w:lang w:eastAsia="x-none"/>
          </w:rPr>
          <w:t>R1-2100594</w:t>
        </w:r>
      </w:hyperlink>
      <w:r w:rsidR="005F2E5F">
        <w:rPr>
          <w:lang w:eastAsia="x-none"/>
        </w:rPr>
        <w:tab/>
        <w:t>Timing relationship enhancements for NR-NTN</w:t>
      </w:r>
      <w:r w:rsidR="005F2E5F">
        <w:rPr>
          <w:lang w:eastAsia="x-none"/>
        </w:rPr>
        <w:tab/>
        <w:t>MediaTek Inc.</w:t>
      </w:r>
    </w:p>
    <w:p w14:paraId="33436187" w14:textId="4BDDBA80" w:rsidR="005F2E5F" w:rsidRDefault="005B734C" w:rsidP="005F2E5F">
      <w:pPr>
        <w:rPr>
          <w:lang w:eastAsia="x-none"/>
        </w:rPr>
      </w:pPr>
      <w:hyperlink r:id="rId1280" w:history="1">
        <w:r w:rsidR="005B2A86">
          <w:rPr>
            <w:rStyle w:val="Hyperlink"/>
            <w:lang w:eastAsia="x-none"/>
          </w:rPr>
          <w:t>R1-2100654</w:t>
        </w:r>
      </w:hyperlink>
      <w:r w:rsidR="005F2E5F">
        <w:rPr>
          <w:lang w:eastAsia="x-none"/>
        </w:rPr>
        <w:tab/>
        <w:t>On timing relationship enhancements for NR NTN</w:t>
      </w:r>
      <w:r w:rsidR="005F2E5F">
        <w:rPr>
          <w:lang w:eastAsia="x-none"/>
        </w:rPr>
        <w:tab/>
        <w:t>Intel Corporation</w:t>
      </w:r>
    </w:p>
    <w:p w14:paraId="3B014632" w14:textId="586AEEE1" w:rsidR="005F2E5F" w:rsidRDefault="005B734C" w:rsidP="005F2E5F">
      <w:pPr>
        <w:rPr>
          <w:lang w:eastAsia="x-none"/>
        </w:rPr>
      </w:pPr>
      <w:hyperlink r:id="rId1281" w:history="1">
        <w:r w:rsidR="005B2A86">
          <w:rPr>
            <w:rStyle w:val="Hyperlink"/>
            <w:lang w:eastAsia="x-none"/>
          </w:rPr>
          <w:t>R1-2100703</w:t>
        </w:r>
      </w:hyperlink>
      <w:r w:rsidR="005F2E5F">
        <w:rPr>
          <w:lang w:eastAsia="x-none"/>
        </w:rPr>
        <w:tab/>
        <w:t>Discussions on timing relationship enhancements in NTN</w:t>
      </w:r>
      <w:r w:rsidR="005F2E5F">
        <w:rPr>
          <w:lang w:eastAsia="x-none"/>
        </w:rPr>
        <w:tab/>
        <w:t>LG Electronics</w:t>
      </w:r>
    </w:p>
    <w:p w14:paraId="3AEEB0F3" w14:textId="74B7667F" w:rsidR="005F2E5F" w:rsidRDefault="005B734C" w:rsidP="005F2E5F">
      <w:pPr>
        <w:rPr>
          <w:lang w:eastAsia="x-none"/>
        </w:rPr>
      </w:pPr>
      <w:hyperlink r:id="rId1282" w:history="1">
        <w:r w:rsidR="005B2A86">
          <w:rPr>
            <w:rStyle w:val="Hyperlink"/>
            <w:lang w:eastAsia="x-none"/>
          </w:rPr>
          <w:t>R1-2100757</w:t>
        </w:r>
      </w:hyperlink>
      <w:r w:rsidR="005F2E5F">
        <w:rPr>
          <w:lang w:eastAsia="x-none"/>
        </w:rPr>
        <w:tab/>
        <w:t>Discussion on NTN timing relationship</w:t>
      </w:r>
      <w:r w:rsidR="005F2E5F">
        <w:rPr>
          <w:lang w:eastAsia="x-none"/>
        </w:rPr>
        <w:tab/>
        <w:t>Lenovo, Motorola Mobility</w:t>
      </w:r>
    </w:p>
    <w:p w14:paraId="72072A5F" w14:textId="552E248A" w:rsidR="005F2E5F" w:rsidRDefault="005B734C" w:rsidP="005F2E5F">
      <w:pPr>
        <w:rPr>
          <w:lang w:eastAsia="x-none"/>
        </w:rPr>
      </w:pPr>
      <w:hyperlink r:id="rId1283" w:history="1">
        <w:r w:rsidR="005B2A86">
          <w:rPr>
            <w:rStyle w:val="Hyperlink"/>
            <w:lang w:eastAsia="x-none"/>
          </w:rPr>
          <w:t>R1-2100807</w:t>
        </w:r>
      </w:hyperlink>
      <w:r w:rsidR="005F2E5F">
        <w:rPr>
          <w:lang w:eastAsia="x-none"/>
        </w:rPr>
        <w:tab/>
        <w:t>Consideration on timing relationship enhancements</w:t>
      </w:r>
      <w:r w:rsidR="005F2E5F">
        <w:rPr>
          <w:lang w:eastAsia="x-none"/>
        </w:rPr>
        <w:tab/>
        <w:t>Spreadtrum Communications</w:t>
      </w:r>
    </w:p>
    <w:p w14:paraId="17F18563" w14:textId="44707017" w:rsidR="005F2E5F" w:rsidRDefault="005B734C" w:rsidP="005F2E5F">
      <w:pPr>
        <w:rPr>
          <w:lang w:eastAsia="x-none"/>
        </w:rPr>
      </w:pPr>
      <w:hyperlink r:id="rId1284" w:history="1">
        <w:r w:rsidR="005B2A86">
          <w:rPr>
            <w:rStyle w:val="Hyperlink"/>
            <w:lang w:eastAsia="x-none"/>
          </w:rPr>
          <w:t>R1-2100859</w:t>
        </w:r>
      </w:hyperlink>
      <w:r w:rsidR="005F2E5F">
        <w:rPr>
          <w:lang w:eastAsia="x-none"/>
        </w:rPr>
        <w:tab/>
        <w:t>Calculation of timing relationship offsets</w:t>
      </w:r>
      <w:r w:rsidR="005F2E5F">
        <w:rPr>
          <w:lang w:eastAsia="x-none"/>
        </w:rPr>
        <w:tab/>
        <w:t>Sony</w:t>
      </w:r>
    </w:p>
    <w:p w14:paraId="2796D8A5" w14:textId="0CE7C111" w:rsidR="005F2E5F" w:rsidRDefault="005B734C" w:rsidP="005F2E5F">
      <w:pPr>
        <w:rPr>
          <w:lang w:eastAsia="x-none"/>
        </w:rPr>
      </w:pPr>
      <w:hyperlink r:id="rId1285" w:history="1">
        <w:r w:rsidR="005B2A86">
          <w:rPr>
            <w:rStyle w:val="Hyperlink"/>
            <w:lang w:eastAsia="x-none"/>
          </w:rPr>
          <w:t>R1-2100912</w:t>
        </w:r>
      </w:hyperlink>
      <w:r w:rsidR="005F2E5F">
        <w:rPr>
          <w:lang w:eastAsia="x-none"/>
        </w:rPr>
        <w:tab/>
        <w:t>Discussion on Timing Relationship Enhancements in NR-NTN</w:t>
      </w:r>
      <w:r w:rsidR="005F2E5F">
        <w:rPr>
          <w:lang w:eastAsia="x-none"/>
        </w:rPr>
        <w:tab/>
        <w:t>China Telecom</w:t>
      </w:r>
    </w:p>
    <w:p w14:paraId="6101F5D3" w14:textId="1C252800" w:rsidR="005F2E5F" w:rsidRDefault="005B734C" w:rsidP="005F2E5F">
      <w:pPr>
        <w:rPr>
          <w:lang w:eastAsia="x-none"/>
        </w:rPr>
      </w:pPr>
      <w:hyperlink r:id="rId1286" w:history="1">
        <w:r w:rsidR="005B2A86">
          <w:rPr>
            <w:rStyle w:val="Hyperlink"/>
            <w:lang w:eastAsia="x-none"/>
          </w:rPr>
          <w:t>R1-2100922</w:t>
        </w:r>
      </w:hyperlink>
      <w:r w:rsidR="005F2E5F">
        <w:rPr>
          <w:lang w:eastAsia="x-none"/>
        </w:rPr>
        <w:tab/>
        <w:t>On timing relationship enhancements for NTN</w:t>
      </w:r>
      <w:r w:rsidR="005F2E5F">
        <w:rPr>
          <w:lang w:eastAsia="x-none"/>
        </w:rPr>
        <w:tab/>
        <w:t>Ericsson</w:t>
      </w:r>
    </w:p>
    <w:p w14:paraId="23408F39" w14:textId="60B44BDE" w:rsidR="005F2E5F" w:rsidRDefault="005B734C" w:rsidP="005F2E5F">
      <w:pPr>
        <w:rPr>
          <w:lang w:eastAsia="x-none"/>
        </w:rPr>
      </w:pPr>
      <w:hyperlink r:id="rId1287" w:history="1">
        <w:r w:rsidR="005B2A86">
          <w:rPr>
            <w:rStyle w:val="Hyperlink"/>
            <w:lang w:eastAsia="x-none"/>
          </w:rPr>
          <w:t>R1-2100971</w:t>
        </w:r>
      </w:hyperlink>
      <w:r w:rsidR="005F2E5F">
        <w:rPr>
          <w:lang w:eastAsia="x-none"/>
        </w:rPr>
        <w:tab/>
        <w:t>Timing relationship enhancements in NTN</w:t>
      </w:r>
      <w:r w:rsidR="005F2E5F">
        <w:rPr>
          <w:lang w:eastAsia="x-none"/>
        </w:rPr>
        <w:tab/>
        <w:t>Asia Pacific Telecom, FGI, III, ITRI</w:t>
      </w:r>
    </w:p>
    <w:p w14:paraId="7EC342F0" w14:textId="1FA0A438" w:rsidR="005F2E5F" w:rsidRDefault="005B734C" w:rsidP="005F2E5F">
      <w:pPr>
        <w:rPr>
          <w:lang w:eastAsia="x-none"/>
        </w:rPr>
      </w:pPr>
      <w:hyperlink r:id="rId1288" w:history="1">
        <w:r w:rsidR="005B2A86">
          <w:rPr>
            <w:rStyle w:val="Hyperlink"/>
            <w:lang w:eastAsia="x-none"/>
          </w:rPr>
          <w:t>R1-2100984</w:t>
        </w:r>
      </w:hyperlink>
      <w:r w:rsidR="005F2E5F">
        <w:rPr>
          <w:lang w:eastAsia="x-none"/>
        </w:rPr>
        <w:tab/>
        <w:t>On timing relationship for NTN</w:t>
      </w:r>
      <w:r w:rsidR="005F2E5F">
        <w:rPr>
          <w:lang w:eastAsia="x-none"/>
        </w:rPr>
        <w:tab/>
        <w:t>InterDigital, Inc.</w:t>
      </w:r>
    </w:p>
    <w:p w14:paraId="23EBEB19" w14:textId="24B130CD" w:rsidR="005F2E5F" w:rsidRDefault="005B734C" w:rsidP="005F2E5F">
      <w:pPr>
        <w:rPr>
          <w:lang w:eastAsia="x-none"/>
        </w:rPr>
      </w:pPr>
      <w:hyperlink r:id="rId1289" w:history="1">
        <w:r w:rsidR="005B2A86">
          <w:rPr>
            <w:rStyle w:val="Hyperlink"/>
            <w:lang w:eastAsia="x-none"/>
          </w:rPr>
          <w:t>R1-2101024</w:t>
        </w:r>
      </w:hyperlink>
      <w:r w:rsidR="005F2E5F">
        <w:rPr>
          <w:lang w:eastAsia="x-none"/>
        </w:rPr>
        <w:tab/>
        <w:t>NTN Timing relationship enhancement</w:t>
      </w:r>
      <w:r w:rsidR="005F2E5F">
        <w:rPr>
          <w:lang w:eastAsia="x-none"/>
        </w:rPr>
        <w:tab/>
        <w:t>Panasonic Corporation</w:t>
      </w:r>
    </w:p>
    <w:p w14:paraId="2CA6E5F1" w14:textId="1236E19D" w:rsidR="005F2E5F" w:rsidRDefault="005B734C" w:rsidP="005F2E5F">
      <w:pPr>
        <w:rPr>
          <w:lang w:eastAsia="x-none"/>
        </w:rPr>
      </w:pPr>
      <w:hyperlink r:id="rId1290" w:history="1">
        <w:r w:rsidR="005B2A86">
          <w:rPr>
            <w:rStyle w:val="Hyperlink"/>
            <w:lang w:eastAsia="x-none"/>
          </w:rPr>
          <w:t>R1-2101042</w:t>
        </w:r>
      </w:hyperlink>
      <w:r w:rsidR="005F2E5F">
        <w:rPr>
          <w:lang w:eastAsia="x-none"/>
        </w:rPr>
        <w:tab/>
        <w:t>Discussion on timing relationship enhancements for NTN</w:t>
      </w:r>
      <w:r w:rsidR="005F2E5F">
        <w:rPr>
          <w:lang w:eastAsia="x-none"/>
        </w:rPr>
        <w:tab/>
        <w:t>CMCC</w:t>
      </w:r>
    </w:p>
    <w:p w14:paraId="19D00972" w14:textId="20FF0AF5" w:rsidR="005F2E5F" w:rsidRDefault="005B734C" w:rsidP="005F2E5F">
      <w:pPr>
        <w:rPr>
          <w:lang w:eastAsia="x-none"/>
        </w:rPr>
      </w:pPr>
      <w:hyperlink r:id="rId1291" w:history="1">
        <w:r w:rsidR="005B2A86">
          <w:rPr>
            <w:rStyle w:val="Hyperlink"/>
            <w:lang w:eastAsia="x-none"/>
          </w:rPr>
          <w:t>R1-2101117</w:t>
        </w:r>
      </w:hyperlink>
      <w:r w:rsidR="005F2E5F">
        <w:rPr>
          <w:lang w:eastAsia="x-none"/>
        </w:rPr>
        <w:tab/>
        <w:t>Discussion on the timing relationship enhancement for NTN</w:t>
      </w:r>
      <w:r w:rsidR="005F2E5F">
        <w:rPr>
          <w:lang w:eastAsia="x-none"/>
        </w:rPr>
        <w:tab/>
        <w:t>Xiaomi</w:t>
      </w:r>
    </w:p>
    <w:p w14:paraId="5D072B69" w14:textId="5CF88B0A" w:rsidR="005F2E5F" w:rsidRDefault="005B734C" w:rsidP="005F2E5F">
      <w:pPr>
        <w:rPr>
          <w:lang w:eastAsia="x-none"/>
        </w:rPr>
      </w:pPr>
      <w:hyperlink r:id="rId1292" w:history="1">
        <w:r w:rsidR="005B2A86">
          <w:rPr>
            <w:rStyle w:val="Hyperlink"/>
            <w:lang w:eastAsia="x-none"/>
          </w:rPr>
          <w:t>R1-2101206</w:t>
        </w:r>
      </w:hyperlink>
      <w:r w:rsidR="005F2E5F">
        <w:rPr>
          <w:lang w:eastAsia="x-none"/>
        </w:rPr>
        <w:tab/>
        <w:t>Timing relationship enhancements for NTN</w:t>
      </w:r>
      <w:r w:rsidR="005F2E5F">
        <w:rPr>
          <w:lang w:eastAsia="x-none"/>
        </w:rPr>
        <w:tab/>
        <w:t>Samsung</w:t>
      </w:r>
    </w:p>
    <w:p w14:paraId="7719428B" w14:textId="25DDB10F" w:rsidR="005F2E5F" w:rsidRDefault="005B734C" w:rsidP="005F2E5F">
      <w:pPr>
        <w:rPr>
          <w:lang w:eastAsia="x-none"/>
        </w:rPr>
      </w:pPr>
      <w:hyperlink r:id="rId1293" w:history="1">
        <w:r w:rsidR="005B2A86">
          <w:rPr>
            <w:rStyle w:val="Hyperlink"/>
            <w:lang w:eastAsia="x-none"/>
          </w:rPr>
          <w:t>R1-2101296</w:t>
        </w:r>
      </w:hyperlink>
      <w:r w:rsidR="005F2E5F">
        <w:rPr>
          <w:lang w:eastAsia="x-none"/>
        </w:rPr>
        <w:tab/>
        <w:t>Further views on DL-UL timing relationship for NTN operation</w:t>
      </w:r>
      <w:r w:rsidR="005F2E5F">
        <w:rPr>
          <w:lang w:eastAsia="x-none"/>
        </w:rPr>
        <w:tab/>
        <w:t>Nokia, Nokia Shanghai Bell</w:t>
      </w:r>
    </w:p>
    <w:p w14:paraId="1F1AC1D0" w14:textId="61C29A77" w:rsidR="005F2E5F" w:rsidRDefault="005B734C" w:rsidP="005F2E5F">
      <w:pPr>
        <w:rPr>
          <w:lang w:eastAsia="x-none"/>
        </w:rPr>
      </w:pPr>
      <w:hyperlink r:id="rId1294" w:history="1">
        <w:r w:rsidR="005B2A86">
          <w:rPr>
            <w:rStyle w:val="Hyperlink"/>
            <w:lang w:eastAsia="x-none"/>
          </w:rPr>
          <w:t>R1-2101383</w:t>
        </w:r>
      </w:hyperlink>
      <w:r w:rsidR="005F2E5F">
        <w:rPr>
          <w:lang w:eastAsia="x-none"/>
        </w:rPr>
        <w:tab/>
        <w:t>Enhancement on Timing Relationship in NTN</w:t>
      </w:r>
      <w:r w:rsidR="005F2E5F">
        <w:rPr>
          <w:lang w:eastAsia="x-none"/>
        </w:rPr>
        <w:tab/>
        <w:t>Apple</w:t>
      </w:r>
    </w:p>
    <w:p w14:paraId="608A1104" w14:textId="50CB9E07" w:rsidR="005F2E5F" w:rsidRDefault="005B734C" w:rsidP="005F2E5F">
      <w:pPr>
        <w:rPr>
          <w:lang w:eastAsia="x-none"/>
        </w:rPr>
      </w:pPr>
      <w:hyperlink r:id="rId1295" w:history="1">
        <w:r w:rsidR="005B2A86">
          <w:rPr>
            <w:rStyle w:val="Hyperlink"/>
            <w:lang w:eastAsia="x-none"/>
          </w:rPr>
          <w:t>R1-2101464</w:t>
        </w:r>
      </w:hyperlink>
      <w:r w:rsidR="005F2E5F">
        <w:rPr>
          <w:lang w:eastAsia="x-none"/>
        </w:rPr>
        <w:tab/>
        <w:t>Enhancements on Timing Relationship for NTN</w:t>
      </w:r>
      <w:r w:rsidR="005F2E5F">
        <w:rPr>
          <w:lang w:eastAsia="x-none"/>
        </w:rPr>
        <w:tab/>
        <w:t>Qualcomm Incorporated</w:t>
      </w:r>
    </w:p>
    <w:p w14:paraId="2BBBB918" w14:textId="102343DA" w:rsidR="005F2E5F" w:rsidRDefault="005B734C" w:rsidP="005F2E5F">
      <w:pPr>
        <w:rPr>
          <w:lang w:eastAsia="x-none"/>
        </w:rPr>
      </w:pPr>
      <w:hyperlink r:id="rId1296" w:history="1">
        <w:r w:rsidR="005B2A86">
          <w:rPr>
            <w:rStyle w:val="Hyperlink"/>
            <w:lang w:eastAsia="x-none"/>
          </w:rPr>
          <w:t>R1-2101616</w:t>
        </w:r>
      </w:hyperlink>
      <w:r w:rsidR="005F2E5F">
        <w:rPr>
          <w:lang w:eastAsia="x-none"/>
        </w:rPr>
        <w:tab/>
        <w:t>Discussion on timing relationship enhancements for NTN</w:t>
      </w:r>
      <w:r w:rsidR="005F2E5F">
        <w:rPr>
          <w:lang w:eastAsia="x-none"/>
        </w:rPr>
        <w:tab/>
        <w:t>NTT DOCOMO, INC.</w:t>
      </w:r>
    </w:p>
    <w:p w14:paraId="5BB8A41C" w14:textId="7CC8EF6C" w:rsidR="005F2E5F" w:rsidRDefault="005B734C" w:rsidP="005F2E5F">
      <w:pPr>
        <w:rPr>
          <w:lang w:eastAsia="x-none"/>
        </w:rPr>
      </w:pPr>
      <w:hyperlink r:id="rId1297" w:history="1">
        <w:r w:rsidR="005B2A86">
          <w:rPr>
            <w:rStyle w:val="Hyperlink"/>
            <w:lang w:eastAsia="x-none"/>
          </w:rPr>
          <w:t>R1-2101694</w:t>
        </w:r>
      </w:hyperlink>
      <w:r w:rsidR="005F2E5F">
        <w:rPr>
          <w:lang w:eastAsia="x-none"/>
        </w:rPr>
        <w:tab/>
        <w:t>Discussion on Timing Relationship Enhancements for NTN</w:t>
      </w:r>
      <w:r w:rsidR="005F2E5F">
        <w:rPr>
          <w:lang w:eastAsia="x-none"/>
        </w:rPr>
        <w:tab/>
        <w:t>Fraunhofer IIS, Fraunhofer HHI</w:t>
      </w:r>
    </w:p>
    <w:p w14:paraId="557CB092" w14:textId="77777777" w:rsidR="005F2E5F" w:rsidRDefault="005F2E5F" w:rsidP="005F2E5F">
      <w:pPr>
        <w:rPr>
          <w:lang w:eastAsia="x-none"/>
        </w:rPr>
      </w:pPr>
    </w:p>
    <w:p w14:paraId="343827A5" w14:textId="77777777" w:rsidR="00930BEB" w:rsidRPr="00EF4B17" w:rsidRDefault="005F2E5F" w:rsidP="005F2E5F">
      <w:pPr>
        <w:rPr>
          <w:lang w:eastAsia="x-none"/>
        </w:rPr>
      </w:pPr>
      <w:r w:rsidRPr="00EF4B17">
        <w:rPr>
          <w:lang w:eastAsia="x-none"/>
        </w:rPr>
        <w:t xml:space="preserve">[104-e-NR-NTN-01] </w:t>
      </w:r>
      <w:r w:rsidR="00930BEB" w:rsidRPr="00EF4B17">
        <w:rPr>
          <w:lang w:eastAsia="x-none"/>
        </w:rPr>
        <w:t>– Xingqin (Ericsson)</w:t>
      </w:r>
    </w:p>
    <w:p w14:paraId="2B8EA82F" w14:textId="6BFDD52E" w:rsidR="005F2E5F" w:rsidRDefault="005F2E5F" w:rsidP="005F2E5F">
      <w:pPr>
        <w:rPr>
          <w:lang w:eastAsia="x-none"/>
        </w:rPr>
      </w:pPr>
      <w:r w:rsidRPr="00EF4B17">
        <w:rPr>
          <w:lang w:eastAsia="x-none"/>
        </w:rPr>
        <w:t>Email discussion/approval on timing relationship enhancements with checkpoints for agreements on Jan-28, Feb-02, Feb-05</w:t>
      </w:r>
    </w:p>
    <w:p w14:paraId="6DC2E80A" w14:textId="4821DED6" w:rsidR="00930BEB" w:rsidRPr="00930BEB" w:rsidRDefault="005B734C" w:rsidP="00930BEB">
      <w:pPr>
        <w:rPr>
          <w:b/>
          <w:bCs/>
          <w:lang w:eastAsia="x-none"/>
        </w:rPr>
      </w:pPr>
      <w:hyperlink r:id="rId1298" w:history="1">
        <w:r w:rsidR="005B2A86">
          <w:rPr>
            <w:rStyle w:val="Hyperlink"/>
            <w:b/>
            <w:bCs/>
            <w:lang w:eastAsia="x-none"/>
          </w:rPr>
          <w:t>R1-2101793</w:t>
        </w:r>
      </w:hyperlink>
      <w:r w:rsidR="00930BEB" w:rsidRPr="00930BEB">
        <w:rPr>
          <w:b/>
          <w:bCs/>
          <w:lang w:eastAsia="x-none"/>
        </w:rPr>
        <w:tab/>
        <w:t>Feature lead summary#1 on timing relationship enhancements</w:t>
      </w:r>
      <w:r w:rsidR="00930BEB" w:rsidRPr="00930BEB">
        <w:rPr>
          <w:b/>
          <w:bCs/>
          <w:lang w:eastAsia="x-none"/>
        </w:rPr>
        <w:tab/>
        <w:t>Moderator (Ericsson)</w:t>
      </w:r>
    </w:p>
    <w:p w14:paraId="1B95DBFB" w14:textId="09812F83" w:rsidR="00815C32" w:rsidRDefault="005B734C" w:rsidP="00815C32">
      <w:pPr>
        <w:rPr>
          <w:b/>
          <w:bCs/>
          <w:lang w:eastAsia="x-none"/>
        </w:rPr>
      </w:pPr>
      <w:hyperlink r:id="rId1299" w:history="1">
        <w:r w:rsidR="005B2A86">
          <w:rPr>
            <w:rStyle w:val="Hyperlink"/>
            <w:b/>
            <w:bCs/>
            <w:lang w:eastAsia="x-none"/>
          </w:rPr>
          <w:t>R1-2101904</w:t>
        </w:r>
      </w:hyperlink>
      <w:r w:rsidR="00815C32">
        <w:rPr>
          <w:b/>
          <w:bCs/>
          <w:lang w:eastAsia="x-none"/>
        </w:rPr>
        <w:tab/>
      </w:r>
      <w:r w:rsidR="00815C32" w:rsidRPr="006A064A">
        <w:rPr>
          <w:sz w:val="22"/>
        </w:rPr>
        <w:t>Feature lead summary</w:t>
      </w:r>
      <w:r w:rsidR="00815C32">
        <w:rPr>
          <w:sz w:val="22"/>
        </w:rPr>
        <w:t>#2</w:t>
      </w:r>
      <w:r w:rsidR="00815C32" w:rsidRPr="006A064A">
        <w:rPr>
          <w:sz w:val="22"/>
        </w:rPr>
        <w:t xml:space="preserve"> on timing relationship enhancements</w:t>
      </w:r>
      <w:r w:rsidR="00815C32">
        <w:rPr>
          <w:sz w:val="22"/>
        </w:rPr>
        <w:tab/>
        <w:t>Moderator (Ericsson)</w:t>
      </w:r>
    </w:p>
    <w:p w14:paraId="5F24E13B" w14:textId="4BB49517" w:rsidR="00815C32" w:rsidRPr="00815C32" w:rsidRDefault="00815C32" w:rsidP="00815C32">
      <w:pPr>
        <w:rPr>
          <w:lang w:eastAsia="x-none"/>
        </w:rPr>
      </w:pPr>
      <w:r>
        <w:rPr>
          <w:b/>
          <w:bCs/>
          <w:lang w:eastAsia="x-none"/>
        </w:rPr>
        <w:t>Decision:</w:t>
      </w:r>
      <w:r w:rsidRPr="00815C32">
        <w:rPr>
          <w:lang w:eastAsia="x-none"/>
        </w:rPr>
        <w:t xml:space="preserve"> From GTW session on Jan 29</w:t>
      </w:r>
      <w:r w:rsidRPr="00815C32">
        <w:rPr>
          <w:vertAlign w:val="superscript"/>
          <w:lang w:eastAsia="x-none"/>
        </w:rPr>
        <w:t>th</w:t>
      </w:r>
      <w:r w:rsidRPr="00815C32">
        <w:rPr>
          <w:lang w:eastAsia="x-none"/>
        </w:rPr>
        <w:t>,</w:t>
      </w:r>
    </w:p>
    <w:p w14:paraId="24E1855A" w14:textId="77777777" w:rsidR="00815C32" w:rsidRDefault="00815C32" w:rsidP="00815C32">
      <w:pPr>
        <w:rPr>
          <w:lang w:eastAsia="x-none"/>
        </w:rPr>
      </w:pPr>
      <w:r w:rsidRPr="00FF1959">
        <w:rPr>
          <w:highlight w:val="green"/>
          <w:lang w:eastAsia="x-none"/>
        </w:rPr>
        <w:t>Agreement:</w:t>
      </w:r>
    </w:p>
    <w:p w14:paraId="7AC59D44" w14:textId="77777777" w:rsidR="00815C32" w:rsidRPr="00FF1959" w:rsidRDefault="00815C32" w:rsidP="00815C32">
      <w:pPr>
        <w:rPr>
          <w:lang w:eastAsia="x-none"/>
        </w:rPr>
      </w:pPr>
      <w:r w:rsidRPr="00FF1959">
        <w:rPr>
          <w:lang w:eastAsia="x-none"/>
        </w:rPr>
        <w:t>Confirm the following working assumption</w:t>
      </w:r>
      <w:r>
        <w:rPr>
          <w:lang w:eastAsia="x-none"/>
        </w:rPr>
        <w:t>:</w:t>
      </w:r>
    </w:p>
    <w:p w14:paraId="0A2F362A" w14:textId="77777777" w:rsidR="00815C32" w:rsidRPr="00FF1959" w:rsidRDefault="00815C32" w:rsidP="000D479D">
      <w:pPr>
        <w:pStyle w:val="ListParagraph"/>
        <w:numPr>
          <w:ilvl w:val="0"/>
          <w:numId w:val="135"/>
        </w:numPr>
        <w:rPr>
          <w:lang w:eastAsia="x-none"/>
        </w:rPr>
      </w:pPr>
      <w:r w:rsidRPr="00FF1959">
        <w:rPr>
          <w:lang w:eastAsia="x-none"/>
        </w:rPr>
        <w:t>K_offset can be applied to indicate the first transmission opportunity of PUSCH in Configured Grant Type 2 in the same way as K_offset is applied to the transmission timing of DCI scheduled PUSCH.</w:t>
      </w:r>
    </w:p>
    <w:p w14:paraId="65037D5E" w14:textId="77777777" w:rsidR="00815C32" w:rsidRDefault="00815C32" w:rsidP="00815C32">
      <w:pPr>
        <w:rPr>
          <w:lang w:eastAsia="x-none"/>
        </w:rPr>
      </w:pPr>
      <w:r w:rsidRPr="00FF1959">
        <w:rPr>
          <w:highlight w:val="green"/>
          <w:lang w:eastAsia="x-none"/>
        </w:rPr>
        <w:t>Agreement:</w:t>
      </w:r>
    </w:p>
    <w:p w14:paraId="51ED5CE2" w14:textId="77777777" w:rsidR="00815C32" w:rsidRDefault="00815C32" w:rsidP="000D479D">
      <w:pPr>
        <w:pStyle w:val="ListParagraph"/>
        <w:numPr>
          <w:ilvl w:val="0"/>
          <w:numId w:val="135"/>
        </w:numPr>
        <w:rPr>
          <w:lang w:eastAsia="x-none"/>
        </w:rPr>
      </w:pPr>
      <w:r>
        <w:rPr>
          <w:lang w:eastAsia="x-none"/>
        </w:rPr>
        <w:t xml:space="preserve">Update of </w:t>
      </w:r>
      <w:r w:rsidRPr="00FF1959">
        <w:rPr>
          <w:lang w:eastAsia="x-none"/>
        </w:rPr>
        <w:t>K_offset after initial access</w:t>
      </w:r>
      <w:r>
        <w:rPr>
          <w:lang w:eastAsia="x-none"/>
        </w:rPr>
        <w:t xml:space="preserve"> is supported</w:t>
      </w:r>
    </w:p>
    <w:p w14:paraId="1FF2B6D6" w14:textId="77777777" w:rsidR="00815C32" w:rsidRDefault="00815C32" w:rsidP="00815C32">
      <w:pPr>
        <w:rPr>
          <w:lang w:eastAsia="x-none"/>
        </w:rPr>
      </w:pPr>
      <w:r w:rsidRPr="00685301">
        <w:rPr>
          <w:highlight w:val="green"/>
          <w:lang w:eastAsia="x-none"/>
        </w:rPr>
        <w:t>Agreement:</w:t>
      </w:r>
    </w:p>
    <w:p w14:paraId="3D5CEB16" w14:textId="77777777" w:rsidR="00815C32" w:rsidRDefault="00815C32" w:rsidP="00815C32">
      <w:pPr>
        <w:rPr>
          <w:lang w:eastAsia="x-none"/>
        </w:rPr>
      </w:pPr>
      <w:r>
        <w:rPr>
          <w:lang w:eastAsia="x-none"/>
        </w:rPr>
        <w:t xml:space="preserve">For unpaired spectrum, extend the value range of K1 from (0..15) to (0..31) </w:t>
      </w:r>
    </w:p>
    <w:p w14:paraId="30B37F70" w14:textId="77777777" w:rsidR="00815C32" w:rsidRDefault="00815C32" w:rsidP="00815C32">
      <w:pPr>
        <w:rPr>
          <w:lang w:eastAsia="x-none"/>
        </w:rPr>
      </w:pPr>
      <w:r>
        <w:rPr>
          <w:lang w:eastAsia="x-none"/>
        </w:rPr>
        <w:t>FFS: Whether there is an impact on the size of the PDSCH-to-HARQ_feedback timing indicator field in DCI.</w:t>
      </w:r>
    </w:p>
    <w:p w14:paraId="1AD6D012" w14:textId="5557C972" w:rsidR="005F2E5F" w:rsidRDefault="005F2E5F" w:rsidP="005F2E5F">
      <w:pPr>
        <w:rPr>
          <w:lang w:eastAsia="x-none"/>
        </w:rPr>
      </w:pPr>
    </w:p>
    <w:p w14:paraId="23D7ED5D" w14:textId="40EAC4E5" w:rsidR="00F564C7" w:rsidRPr="00F564C7" w:rsidRDefault="005B734C" w:rsidP="00F564C7">
      <w:pPr>
        <w:rPr>
          <w:b/>
          <w:bCs/>
          <w:lang w:eastAsia="x-none"/>
        </w:rPr>
      </w:pPr>
      <w:hyperlink r:id="rId1300" w:history="1">
        <w:r w:rsidR="005B2A86">
          <w:rPr>
            <w:rStyle w:val="Hyperlink"/>
            <w:b/>
            <w:bCs/>
            <w:lang w:eastAsia="x-none"/>
          </w:rPr>
          <w:t>R1-2102019</w:t>
        </w:r>
      </w:hyperlink>
      <w:r w:rsidR="00F564C7" w:rsidRPr="00F564C7">
        <w:rPr>
          <w:b/>
          <w:bCs/>
          <w:lang w:eastAsia="x-none"/>
        </w:rPr>
        <w:tab/>
        <w:t>Feature lead summary#3 on timing relationship enhancements</w:t>
      </w:r>
      <w:r w:rsidR="00F564C7" w:rsidRPr="00F564C7">
        <w:rPr>
          <w:b/>
          <w:bCs/>
          <w:lang w:eastAsia="x-none"/>
        </w:rPr>
        <w:tab/>
        <w:t>Moderator (Ericsson)</w:t>
      </w:r>
    </w:p>
    <w:p w14:paraId="1902F826" w14:textId="46146C2C" w:rsidR="00991C54" w:rsidRPr="00815C32" w:rsidRDefault="00991C54" w:rsidP="00991C54">
      <w:pPr>
        <w:rPr>
          <w:lang w:eastAsia="x-none"/>
        </w:rPr>
      </w:pPr>
      <w:r>
        <w:rPr>
          <w:b/>
          <w:bCs/>
          <w:lang w:eastAsia="x-none"/>
        </w:rPr>
        <w:t>Decision:</w:t>
      </w:r>
      <w:r w:rsidRPr="00815C32">
        <w:rPr>
          <w:lang w:eastAsia="x-none"/>
        </w:rPr>
        <w:t xml:space="preserve"> From GTW session on </w:t>
      </w:r>
      <w:r>
        <w:rPr>
          <w:lang w:eastAsia="x-none"/>
        </w:rPr>
        <w:t>Feb 2</w:t>
      </w:r>
      <w:r w:rsidRPr="00991C54">
        <w:rPr>
          <w:vertAlign w:val="superscript"/>
          <w:lang w:eastAsia="x-none"/>
        </w:rPr>
        <w:t>nd</w:t>
      </w:r>
      <w:r>
        <w:rPr>
          <w:lang w:eastAsia="x-none"/>
        </w:rPr>
        <w:t>,</w:t>
      </w:r>
    </w:p>
    <w:p w14:paraId="53FD6273" w14:textId="77777777" w:rsidR="00991C54" w:rsidRDefault="00991C54" w:rsidP="00991C54">
      <w:pPr>
        <w:rPr>
          <w:lang w:eastAsia="x-none"/>
        </w:rPr>
      </w:pPr>
      <w:r w:rsidRPr="00A55510">
        <w:rPr>
          <w:highlight w:val="darkYellow"/>
          <w:lang w:eastAsia="x-none"/>
        </w:rPr>
        <w:t>Working assumption:</w:t>
      </w:r>
      <w:r>
        <w:rPr>
          <w:lang w:eastAsia="x-none"/>
        </w:rPr>
        <w:t xml:space="preserve"> </w:t>
      </w:r>
    </w:p>
    <w:p w14:paraId="3AB6BB15" w14:textId="77777777" w:rsidR="00991C54" w:rsidRDefault="00991C54" w:rsidP="000D479D">
      <w:pPr>
        <w:pStyle w:val="ListParagraph"/>
        <w:numPr>
          <w:ilvl w:val="0"/>
          <w:numId w:val="135"/>
        </w:numPr>
        <w:rPr>
          <w:lang w:eastAsia="x-none"/>
        </w:rPr>
      </w:pPr>
      <w:r>
        <w:rPr>
          <w:lang w:eastAsia="x-none"/>
        </w:rPr>
        <w:t>Introduce K_offset to enhance the adjustment of uplink transmission timing upon the reception of a corresponding timing advance command.</w:t>
      </w:r>
    </w:p>
    <w:p w14:paraId="344DA2F7" w14:textId="0B17B2EA" w:rsidR="00F564C7" w:rsidRDefault="00442CC2" w:rsidP="00F564C7">
      <w:pPr>
        <w:rPr>
          <w:lang w:eastAsia="x-none"/>
        </w:rPr>
      </w:pPr>
      <w:r>
        <w:rPr>
          <w:lang w:eastAsia="x-none"/>
        </w:rPr>
        <w:t xml:space="preserve">Final summary in </w:t>
      </w:r>
      <w:hyperlink r:id="rId1301" w:history="1">
        <w:r w:rsidR="005B2A86">
          <w:rPr>
            <w:rStyle w:val="Hyperlink"/>
            <w:lang w:eastAsia="x-none"/>
          </w:rPr>
          <w:t>R1-2102078</w:t>
        </w:r>
      </w:hyperlink>
      <w:r>
        <w:rPr>
          <w:lang w:eastAsia="x-none"/>
        </w:rPr>
        <w:t>.</w:t>
      </w:r>
    </w:p>
    <w:p w14:paraId="3DF8F078" w14:textId="77777777" w:rsidR="005F2E5F" w:rsidRDefault="005F2E5F" w:rsidP="005F2E5F">
      <w:pPr>
        <w:pStyle w:val="Heading3"/>
      </w:pPr>
      <w:bookmarkStart w:id="685" w:name="_Toc62378577"/>
      <w:bookmarkStart w:id="686" w:name="_Toc66277669"/>
      <w:r w:rsidRPr="006F101C">
        <w:t>Enhancements on UL time and frequency synchronization</w:t>
      </w:r>
      <w:bookmarkEnd w:id="685"/>
      <w:bookmarkEnd w:id="686"/>
    </w:p>
    <w:p w14:paraId="122E12B3" w14:textId="7D5FBD65" w:rsidR="005F2E5F" w:rsidRDefault="005B734C" w:rsidP="005F2E5F">
      <w:pPr>
        <w:rPr>
          <w:lang w:eastAsia="x-none"/>
        </w:rPr>
      </w:pPr>
      <w:hyperlink r:id="rId1302" w:history="1">
        <w:r w:rsidR="005B2A86">
          <w:rPr>
            <w:rStyle w:val="Hyperlink"/>
            <w:lang w:eastAsia="x-none"/>
          </w:rPr>
          <w:t>R1-2100157</w:t>
        </w:r>
      </w:hyperlink>
      <w:r w:rsidR="005F2E5F">
        <w:rPr>
          <w:lang w:eastAsia="x-none"/>
        </w:rPr>
        <w:tab/>
        <w:t>Discussion on UL time and frequency synchronization</w:t>
      </w:r>
      <w:r w:rsidR="005F2E5F">
        <w:rPr>
          <w:lang w:eastAsia="x-none"/>
        </w:rPr>
        <w:tab/>
        <w:t>OPPO</w:t>
      </w:r>
    </w:p>
    <w:p w14:paraId="0C900E1C" w14:textId="1612C0E5" w:rsidR="005F2E5F" w:rsidRDefault="005B734C" w:rsidP="005F2E5F">
      <w:pPr>
        <w:rPr>
          <w:lang w:eastAsia="x-none"/>
        </w:rPr>
      </w:pPr>
      <w:hyperlink r:id="rId1303" w:history="1">
        <w:r w:rsidR="005B2A86">
          <w:rPr>
            <w:rStyle w:val="Hyperlink"/>
            <w:lang w:eastAsia="x-none"/>
          </w:rPr>
          <w:t>R1-2100223</w:t>
        </w:r>
      </w:hyperlink>
      <w:r w:rsidR="005F2E5F">
        <w:rPr>
          <w:lang w:eastAsia="x-none"/>
        </w:rPr>
        <w:tab/>
        <w:t>Discussion on UL time and frequency synchronization enhancement for NTN</w:t>
      </w:r>
      <w:r w:rsidR="005F2E5F">
        <w:rPr>
          <w:lang w:eastAsia="x-none"/>
        </w:rPr>
        <w:tab/>
        <w:t>Huawei, HiSilicon</w:t>
      </w:r>
    </w:p>
    <w:p w14:paraId="0D79FAAD" w14:textId="72A9EBF0" w:rsidR="005F2E5F" w:rsidRDefault="005B734C" w:rsidP="005F2E5F">
      <w:pPr>
        <w:rPr>
          <w:lang w:eastAsia="x-none"/>
        </w:rPr>
      </w:pPr>
      <w:hyperlink r:id="rId1304" w:history="1">
        <w:r w:rsidR="005B2A86">
          <w:rPr>
            <w:rStyle w:val="Hyperlink"/>
            <w:lang w:eastAsia="x-none"/>
          </w:rPr>
          <w:t>R1-2100245</w:t>
        </w:r>
      </w:hyperlink>
      <w:r w:rsidR="005F2E5F">
        <w:rPr>
          <w:lang w:eastAsia="x-none"/>
        </w:rPr>
        <w:tab/>
        <w:t>Discussion on UL synchronization for NR-NTN</w:t>
      </w:r>
      <w:r w:rsidR="005F2E5F">
        <w:rPr>
          <w:lang w:eastAsia="x-none"/>
        </w:rPr>
        <w:tab/>
        <w:t>ZTE</w:t>
      </w:r>
    </w:p>
    <w:p w14:paraId="1B9282A9" w14:textId="06543676" w:rsidR="005F2E5F" w:rsidRDefault="005B734C" w:rsidP="005F2E5F">
      <w:pPr>
        <w:rPr>
          <w:lang w:eastAsia="x-none"/>
        </w:rPr>
      </w:pPr>
      <w:hyperlink r:id="rId1305" w:history="1">
        <w:r w:rsidR="005B2A86">
          <w:rPr>
            <w:rStyle w:val="Hyperlink"/>
            <w:lang w:eastAsia="x-none"/>
          </w:rPr>
          <w:t>R1-2100305</w:t>
        </w:r>
      </w:hyperlink>
      <w:r w:rsidR="005F2E5F">
        <w:rPr>
          <w:lang w:eastAsia="x-none"/>
        </w:rPr>
        <w:tab/>
        <w:t>Considerations on Enhancements on UL Time Synchronization in NTN</w:t>
      </w:r>
      <w:r w:rsidR="005F2E5F">
        <w:rPr>
          <w:lang w:eastAsia="x-none"/>
        </w:rPr>
        <w:tab/>
        <w:t>CAICT</w:t>
      </w:r>
    </w:p>
    <w:p w14:paraId="5EAB4FA1" w14:textId="541D05F6" w:rsidR="005F2E5F" w:rsidRDefault="005B734C" w:rsidP="005F2E5F">
      <w:pPr>
        <w:rPr>
          <w:lang w:eastAsia="x-none"/>
        </w:rPr>
      </w:pPr>
      <w:hyperlink r:id="rId1306" w:history="1">
        <w:r w:rsidR="005B2A86">
          <w:rPr>
            <w:rStyle w:val="Hyperlink"/>
            <w:lang w:eastAsia="x-none"/>
          </w:rPr>
          <w:t>R1-2100382</w:t>
        </w:r>
      </w:hyperlink>
      <w:r w:rsidR="005F2E5F">
        <w:rPr>
          <w:lang w:eastAsia="x-none"/>
        </w:rPr>
        <w:tab/>
        <w:t>UL time and frequency compensation for NTN</w:t>
      </w:r>
      <w:r w:rsidR="005F2E5F">
        <w:rPr>
          <w:lang w:eastAsia="x-none"/>
        </w:rPr>
        <w:tab/>
        <w:t>CATT</w:t>
      </w:r>
    </w:p>
    <w:p w14:paraId="6D1AC334" w14:textId="43703D98" w:rsidR="005F2E5F" w:rsidRDefault="005B734C" w:rsidP="005F2E5F">
      <w:pPr>
        <w:rPr>
          <w:lang w:eastAsia="x-none"/>
        </w:rPr>
      </w:pPr>
      <w:hyperlink r:id="rId1307" w:history="1">
        <w:r w:rsidR="005B2A86">
          <w:rPr>
            <w:rStyle w:val="Hyperlink"/>
            <w:lang w:eastAsia="x-none"/>
          </w:rPr>
          <w:t>R1-2100442</w:t>
        </w:r>
      </w:hyperlink>
      <w:r w:rsidR="005F2E5F">
        <w:rPr>
          <w:lang w:eastAsia="x-none"/>
        </w:rPr>
        <w:tab/>
        <w:t>Discussion on UL time and frequency synchronization  enhancements for NR-NTN</w:t>
      </w:r>
      <w:r w:rsidR="005F2E5F">
        <w:rPr>
          <w:lang w:eastAsia="x-none"/>
        </w:rPr>
        <w:tab/>
        <w:t>vivo</w:t>
      </w:r>
    </w:p>
    <w:p w14:paraId="36BF9B6D" w14:textId="23868888" w:rsidR="005F2E5F" w:rsidRDefault="005B734C" w:rsidP="005F2E5F">
      <w:pPr>
        <w:rPr>
          <w:lang w:eastAsia="x-none"/>
        </w:rPr>
      </w:pPr>
      <w:hyperlink r:id="rId1308" w:history="1">
        <w:r w:rsidR="005B2A86">
          <w:rPr>
            <w:rStyle w:val="Hyperlink"/>
            <w:lang w:eastAsia="x-none"/>
          </w:rPr>
          <w:t>R1-2100520</w:t>
        </w:r>
      </w:hyperlink>
      <w:r w:rsidR="005F2E5F">
        <w:rPr>
          <w:lang w:eastAsia="x-none"/>
        </w:rPr>
        <w:tab/>
        <w:t>Considerations on UL timing and frequency synchronization in NR NTN</w:t>
      </w:r>
      <w:r w:rsidR="005F2E5F">
        <w:rPr>
          <w:lang w:eastAsia="x-none"/>
        </w:rPr>
        <w:tab/>
        <w:t>THALES</w:t>
      </w:r>
    </w:p>
    <w:p w14:paraId="6FBA700C" w14:textId="5C74B7DA" w:rsidR="005F2E5F" w:rsidRDefault="005B734C" w:rsidP="005F2E5F">
      <w:pPr>
        <w:rPr>
          <w:lang w:eastAsia="x-none"/>
        </w:rPr>
      </w:pPr>
      <w:hyperlink r:id="rId1309" w:history="1">
        <w:r w:rsidR="005B2A86">
          <w:rPr>
            <w:rStyle w:val="Hyperlink"/>
            <w:lang w:eastAsia="x-none"/>
          </w:rPr>
          <w:t>R1-2100540</w:t>
        </w:r>
      </w:hyperlink>
      <w:r w:rsidR="005F2E5F">
        <w:rPr>
          <w:lang w:eastAsia="x-none"/>
        </w:rPr>
        <w:tab/>
        <w:t>UL time synchronization acquisition for NTN</w:t>
      </w:r>
      <w:r w:rsidR="005F2E5F">
        <w:rPr>
          <w:lang w:eastAsia="x-none"/>
        </w:rPr>
        <w:tab/>
        <w:t>Mitsubishi Electric RCE</w:t>
      </w:r>
    </w:p>
    <w:p w14:paraId="5E697930" w14:textId="2CCA49DD" w:rsidR="005F2E5F" w:rsidRDefault="005B734C" w:rsidP="005F2E5F">
      <w:pPr>
        <w:rPr>
          <w:lang w:eastAsia="x-none"/>
        </w:rPr>
      </w:pPr>
      <w:hyperlink r:id="rId1310" w:history="1">
        <w:r w:rsidR="005B2A86">
          <w:rPr>
            <w:rStyle w:val="Hyperlink"/>
            <w:lang w:eastAsia="x-none"/>
          </w:rPr>
          <w:t>R1-2100595</w:t>
        </w:r>
      </w:hyperlink>
      <w:r w:rsidR="005F2E5F">
        <w:rPr>
          <w:lang w:eastAsia="x-none"/>
        </w:rPr>
        <w:tab/>
        <w:t>UE Time and frequency Synchronisation for NR-NTN</w:t>
      </w:r>
      <w:r w:rsidR="005F2E5F">
        <w:rPr>
          <w:lang w:eastAsia="x-none"/>
        </w:rPr>
        <w:tab/>
        <w:t>MediaTek Inc.</w:t>
      </w:r>
    </w:p>
    <w:p w14:paraId="0F5B17F5" w14:textId="1C2312B9" w:rsidR="005F2E5F" w:rsidRDefault="005B734C" w:rsidP="005F2E5F">
      <w:pPr>
        <w:rPr>
          <w:lang w:eastAsia="x-none"/>
        </w:rPr>
      </w:pPr>
      <w:hyperlink r:id="rId1311" w:history="1">
        <w:r w:rsidR="005B2A86">
          <w:rPr>
            <w:rStyle w:val="Hyperlink"/>
            <w:lang w:eastAsia="x-none"/>
          </w:rPr>
          <w:t>R1-2100655</w:t>
        </w:r>
      </w:hyperlink>
      <w:r w:rsidR="005F2E5F">
        <w:rPr>
          <w:lang w:eastAsia="x-none"/>
        </w:rPr>
        <w:tab/>
        <w:t>On UL synchronization for NR NTN</w:t>
      </w:r>
      <w:r w:rsidR="005F2E5F">
        <w:rPr>
          <w:lang w:eastAsia="x-none"/>
        </w:rPr>
        <w:tab/>
        <w:t>Intel Corporation</w:t>
      </w:r>
    </w:p>
    <w:p w14:paraId="34B2CC99" w14:textId="5BDBE3F8" w:rsidR="005F2E5F" w:rsidRDefault="005B734C" w:rsidP="005F2E5F">
      <w:pPr>
        <w:rPr>
          <w:lang w:eastAsia="x-none"/>
        </w:rPr>
      </w:pPr>
      <w:hyperlink r:id="rId1312" w:history="1">
        <w:r w:rsidR="005B2A86">
          <w:rPr>
            <w:rStyle w:val="Hyperlink"/>
            <w:lang w:eastAsia="x-none"/>
          </w:rPr>
          <w:t>R1-2100704</w:t>
        </w:r>
      </w:hyperlink>
      <w:r w:rsidR="005F2E5F">
        <w:rPr>
          <w:lang w:eastAsia="x-none"/>
        </w:rPr>
        <w:tab/>
        <w:t>Discussions on UL time and frequency synchronization enhancements in NTN</w:t>
      </w:r>
      <w:r w:rsidR="005F2E5F">
        <w:rPr>
          <w:lang w:eastAsia="x-none"/>
        </w:rPr>
        <w:tab/>
        <w:t>LG Electronics</w:t>
      </w:r>
    </w:p>
    <w:p w14:paraId="4A5FE512" w14:textId="4ACF4961" w:rsidR="005F2E5F" w:rsidRDefault="005B734C" w:rsidP="005F2E5F">
      <w:pPr>
        <w:rPr>
          <w:lang w:eastAsia="x-none"/>
        </w:rPr>
      </w:pPr>
      <w:hyperlink r:id="rId1313" w:history="1">
        <w:r w:rsidR="005B2A86">
          <w:rPr>
            <w:rStyle w:val="Hyperlink"/>
            <w:lang w:eastAsia="x-none"/>
          </w:rPr>
          <w:t>R1-2100758</w:t>
        </w:r>
      </w:hyperlink>
      <w:r w:rsidR="005F2E5F">
        <w:rPr>
          <w:lang w:eastAsia="x-none"/>
        </w:rPr>
        <w:tab/>
        <w:t>Discussion on NTN uplink time synchronization</w:t>
      </w:r>
      <w:r w:rsidR="005F2E5F">
        <w:rPr>
          <w:lang w:eastAsia="x-none"/>
        </w:rPr>
        <w:tab/>
        <w:t>Lenovo, Motorola Mobility</w:t>
      </w:r>
    </w:p>
    <w:p w14:paraId="5BE3B50F" w14:textId="27AB4685" w:rsidR="005F2E5F" w:rsidRDefault="005B734C" w:rsidP="005F2E5F">
      <w:pPr>
        <w:ind w:left="1440" w:hanging="1440"/>
        <w:rPr>
          <w:lang w:eastAsia="x-none"/>
        </w:rPr>
      </w:pPr>
      <w:hyperlink r:id="rId1314" w:history="1">
        <w:r w:rsidR="005B2A86">
          <w:rPr>
            <w:rStyle w:val="Hyperlink"/>
            <w:lang w:eastAsia="x-none"/>
          </w:rPr>
          <w:t>R1-2100808</w:t>
        </w:r>
      </w:hyperlink>
      <w:r w:rsidR="005F2E5F">
        <w:rPr>
          <w:lang w:eastAsia="x-none"/>
        </w:rPr>
        <w:tab/>
        <w:t>Consideration on enhancements on UL time and frequency synchronization</w:t>
      </w:r>
      <w:r w:rsidR="005F2E5F">
        <w:rPr>
          <w:lang w:eastAsia="x-none"/>
        </w:rPr>
        <w:tab/>
        <w:t>Spreadtrum Communications</w:t>
      </w:r>
    </w:p>
    <w:p w14:paraId="49A5F244" w14:textId="2420F144" w:rsidR="005F2E5F" w:rsidRDefault="005B734C" w:rsidP="005F2E5F">
      <w:pPr>
        <w:rPr>
          <w:lang w:eastAsia="x-none"/>
        </w:rPr>
      </w:pPr>
      <w:hyperlink r:id="rId1315" w:history="1">
        <w:r w:rsidR="005B2A86">
          <w:rPr>
            <w:rStyle w:val="Hyperlink"/>
            <w:lang w:eastAsia="x-none"/>
          </w:rPr>
          <w:t>R1-2100860</w:t>
        </w:r>
      </w:hyperlink>
      <w:r w:rsidR="005F2E5F">
        <w:rPr>
          <w:lang w:eastAsia="x-none"/>
        </w:rPr>
        <w:tab/>
        <w:t>Enhancement for UL time synchronization</w:t>
      </w:r>
      <w:r w:rsidR="005F2E5F">
        <w:rPr>
          <w:lang w:eastAsia="x-none"/>
        </w:rPr>
        <w:tab/>
        <w:t>Sony</w:t>
      </w:r>
    </w:p>
    <w:p w14:paraId="7E4BF12B" w14:textId="2E48459E" w:rsidR="005F2E5F" w:rsidRDefault="005B734C" w:rsidP="005F2E5F">
      <w:pPr>
        <w:rPr>
          <w:lang w:eastAsia="x-none"/>
        </w:rPr>
      </w:pPr>
      <w:hyperlink r:id="rId1316" w:history="1">
        <w:r w:rsidR="005B2A86">
          <w:rPr>
            <w:rStyle w:val="Hyperlink"/>
            <w:lang w:eastAsia="x-none"/>
          </w:rPr>
          <w:t>R1-2100927</w:t>
        </w:r>
      </w:hyperlink>
      <w:r w:rsidR="005F2E5F">
        <w:rPr>
          <w:lang w:eastAsia="x-none"/>
        </w:rPr>
        <w:tab/>
        <w:t>On UL time and frequency synchronization enhancements for NTN</w:t>
      </w:r>
      <w:r w:rsidR="005F2E5F">
        <w:rPr>
          <w:lang w:eastAsia="x-none"/>
        </w:rPr>
        <w:tab/>
        <w:t>Ericsson</w:t>
      </w:r>
    </w:p>
    <w:p w14:paraId="426FEFFD" w14:textId="22FCC3C1" w:rsidR="005F2E5F" w:rsidRDefault="005B734C" w:rsidP="005F2E5F">
      <w:pPr>
        <w:rPr>
          <w:lang w:eastAsia="x-none"/>
        </w:rPr>
      </w:pPr>
      <w:hyperlink r:id="rId1317" w:history="1">
        <w:r w:rsidR="005B2A86">
          <w:rPr>
            <w:rStyle w:val="Hyperlink"/>
            <w:lang w:eastAsia="x-none"/>
          </w:rPr>
          <w:t>R1-2100972</w:t>
        </w:r>
      </w:hyperlink>
      <w:r w:rsidR="005F2E5F">
        <w:rPr>
          <w:lang w:eastAsia="x-none"/>
        </w:rPr>
        <w:tab/>
        <w:t>UL time and frequency synchronization in NTN</w:t>
      </w:r>
      <w:r w:rsidR="005F2E5F">
        <w:rPr>
          <w:lang w:eastAsia="x-none"/>
        </w:rPr>
        <w:tab/>
        <w:t>Asia Pacific Telecom, FGI</w:t>
      </w:r>
    </w:p>
    <w:p w14:paraId="5B569001" w14:textId="597D715A" w:rsidR="005F2E5F" w:rsidRDefault="005B734C" w:rsidP="005F2E5F">
      <w:pPr>
        <w:rPr>
          <w:lang w:eastAsia="x-none"/>
        </w:rPr>
      </w:pPr>
      <w:hyperlink r:id="rId1318" w:history="1">
        <w:r w:rsidR="005B2A86">
          <w:rPr>
            <w:rStyle w:val="Hyperlink"/>
            <w:lang w:eastAsia="x-none"/>
          </w:rPr>
          <w:t>R1-2100985</w:t>
        </w:r>
      </w:hyperlink>
      <w:r w:rsidR="005F2E5F">
        <w:rPr>
          <w:lang w:eastAsia="x-none"/>
        </w:rPr>
        <w:tab/>
        <w:t>On UL time/frequency synchronization for NTN</w:t>
      </w:r>
      <w:r w:rsidR="005F2E5F">
        <w:rPr>
          <w:lang w:eastAsia="x-none"/>
        </w:rPr>
        <w:tab/>
        <w:t>InterDigital, Inc.</w:t>
      </w:r>
    </w:p>
    <w:p w14:paraId="22DF6110" w14:textId="5C22AEC6" w:rsidR="005F2E5F" w:rsidRDefault="005B734C" w:rsidP="005F2E5F">
      <w:pPr>
        <w:rPr>
          <w:lang w:eastAsia="x-none"/>
        </w:rPr>
      </w:pPr>
      <w:hyperlink r:id="rId1319" w:history="1">
        <w:r w:rsidR="005B2A86">
          <w:rPr>
            <w:rStyle w:val="Hyperlink"/>
            <w:lang w:eastAsia="x-none"/>
          </w:rPr>
          <w:t>R1-2101043</w:t>
        </w:r>
      </w:hyperlink>
      <w:r w:rsidR="005F2E5F">
        <w:rPr>
          <w:lang w:eastAsia="x-none"/>
        </w:rPr>
        <w:tab/>
        <w:t>Enhancements on UL time and frequency synchronization for NTN</w:t>
      </w:r>
      <w:r w:rsidR="005F2E5F">
        <w:rPr>
          <w:lang w:eastAsia="x-none"/>
        </w:rPr>
        <w:tab/>
        <w:t>CMCC</w:t>
      </w:r>
    </w:p>
    <w:p w14:paraId="6E9B6F76" w14:textId="3B1204CD" w:rsidR="005F2E5F" w:rsidRDefault="005B734C" w:rsidP="005F2E5F">
      <w:pPr>
        <w:rPr>
          <w:lang w:eastAsia="x-none"/>
        </w:rPr>
      </w:pPr>
      <w:hyperlink r:id="rId1320" w:history="1">
        <w:r w:rsidR="005B2A86">
          <w:rPr>
            <w:rStyle w:val="Hyperlink"/>
            <w:lang w:eastAsia="x-none"/>
          </w:rPr>
          <w:t>R1-2101079</w:t>
        </w:r>
      </w:hyperlink>
      <w:r w:rsidR="005F2E5F">
        <w:rPr>
          <w:lang w:eastAsia="x-none"/>
        </w:rPr>
        <w:tab/>
        <w:t>Discussion on UL timing synchronization for NTN</w:t>
      </w:r>
      <w:r w:rsidR="005F2E5F">
        <w:rPr>
          <w:lang w:eastAsia="x-none"/>
        </w:rPr>
        <w:tab/>
        <w:t>ETRI</w:t>
      </w:r>
    </w:p>
    <w:p w14:paraId="5C0FFB1A" w14:textId="4D0C93C4" w:rsidR="005F2E5F" w:rsidRDefault="005B734C" w:rsidP="005F2E5F">
      <w:pPr>
        <w:rPr>
          <w:lang w:eastAsia="x-none"/>
        </w:rPr>
      </w:pPr>
      <w:hyperlink r:id="rId1321" w:history="1">
        <w:r w:rsidR="005B2A86">
          <w:rPr>
            <w:rStyle w:val="Hyperlink"/>
            <w:lang w:eastAsia="x-none"/>
          </w:rPr>
          <w:t>R1-2101118</w:t>
        </w:r>
      </w:hyperlink>
      <w:r w:rsidR="005F2E5F">
        <w:rPr>
          <w:lang w:eastAsia="x-none"/>
        </w:rPr>
        <w:tab/>
        <w:t>Discussion on UL time and frequency synchronization for NTN</w:t>
      </w:r>
      <w:r w:rsidR="005F2E5F">
        <w:rPr>
          <w:lang w:eastAsia="x-none"/>
        </w:rPr>
        <w:tab/>
        <w:t>Xiaomi</w:t>
      </w:r>
    </w:p>
    <w:p w14:paraId="6C20EA63" w14:textId="35836BEE" w:rsidR="005F2E5F" w:rsidRDefault="005B734C" w:rsidP="005F2E5F">
      <w:pPr>
        <w:rPr>
          <w:lang w:eastAsia="x-none"/>
        </w:rPr>
      </w:pPr>
      <w:hyperlink r:id="rId1322" w:history="1">
        <w:r w:rsidR="005B2A86">
          <w:rPr>
            <w:rStyle w:val="Hyperlink"/>
            <w:lang w:eastAsia="x-none"/>
          </w:rPr>
          <w:t>R1-2101207</w:t>
        </w:r>
      </w:hyperlink>
      <w:r w:rsidR="005F2E5F">
        <w:rPr>
          <w:lang w:eastAsia="x-none"/>
        </w:rPr>
        <w:tab/>
        <w:t>Enhancements on UL time and frequency synchronization for NTN</w:t>
      </w:r>
      <w:r w:rsidR="005F2E5F">
        <w:rPr>
          <w:lang w:eastAsia="x-none"/>
        </w:rPr>
        <w:tab/>
        <w:t>Samsung</w:t>
      </w:r>
    </w:p>
    <w:p w14:paraId="45CCBEEB" w14:textId="608E205F" w:rsidR="005F2E5F" w:rsidRDefault="005B734C" w:rsidP="005F2E5F">
      <w:pPr>
        <w:rPr>
          <w:lang w:eastAsia="x-none"/>
        </w:rPr>
      </w:pPr>
      <w:hyperlink r:id="rId1323" w:history="1">
        <w:r w:rsidR="005B2A86">
          <w:rPr>
            <w:rStyle w:val="Hyperlink"/>
            <w:lang w:eastAsia="x-none"/>
          </w:rPr>
          <w:t>R1-2101297</w:t>
        </w:r>
      </w:hyperlink>
      <w:r w:rsidR="005F2E5F">
        <w:rPr>
          <w:lang w:eastAsia="x-none"/>
        </w:rPr>
        <w:tab/>
        <w:t>Time and frequency synchronization for NTN systems</w:t>
      </w:r>
      <w:r w:rsidR="005F2E5F">
        <w:rPr>
          <w:lang w:eastAsia="x-none"/>
        </w:rPr>
        <w:tab/>
        <w:t>Nokia, Nokia Shanghai Bell</w:t>
      </w:r>
    </w:p>
    <w:p w14:paraId="5AC50706" w14:textId="03485660" w:rsidR="005F2E5F" w:rsidRDefault="005B734C" w:rsidP="005F2E5F">
      <w:pPr>
        <w:rPr>
          <w:lang w:eastAsia="x-none"/>
        </w:rPr>
      </w:pPr>
      <w:hyperlink r:id="rId1324" w:history="1">
        <w:r w:rsidR="005B2A86">
          <w:rPr>
            <w:rStyle w:val="Hyperlink"/>
            <w:lang w:eastAsia="x-none"/>
          </w:rPr>
          <w:t>R1-2101384</w:t>
        </w:r>
      </w:hyperlink>
      <w:r w:rsidR="005F2E5F">
        <w:rPr>
          <w:lang w:eastAsia="x-none"/>
        </w:rPr>
        <w:tab/>
        <w:t>Discussion on Uplink Time and Frequency Synchronization for NTN</w:t>
      </w:r>
      <w:r w:rsidR="005F2E5F">
        <w:rPr>
          <w:lang w:eastAsia="x-none"/>
        </w:rPr>
        <w:tab/>
        <w:t>Apple</w:t>
      </w:r>
    </w:p>
    <w:p w14:paraId="53AB6039" w14:textId="01BBBA4E" w:rsidR="005F2E5F" w:rsidRDefault="005B734C" w:rsidP="005F2E5F">
      <w:pPr>
        <w:rPr>
          <w:lang w:eastAsia="x-none"/>
        </w:rPr>
      </w:pPr>
      <w:hyperlink r:id="rId1325" w:history="1">
        <w:r w:rsidR="005B2A86">
          <w:rPr>
            <w:rStyle w:val="Hyperlink"/>
            <w:lang w:eastAsia="x-none"/>
          </w:rPr>
          <w:t>R1-2101465</w:t>
        </w:r>
      </w:hyperlink>
      <w:r w:rsidR="005F2E5F">
        <w:rPr>
          <w:lang w:eastAsia="x-none"/>
        </w:rPr>
        <w:tab/>
        <w:t>UL time and frequency synchronization for NTN</w:t>
      </w:r>
      <w:r w:rsidR="005F2E5F">
        <w:rPr>
          <w:lang w:eastAsia="x-none"/>
        </w:rPr>
        <w:tab/>
        <w:t>Qualcomm Incorporated</w:t>
      </w:r>
    </w:p>
    <w:p w14:paraId="70974BE3" w14:textId="3C0098DC" w:rsidR="005F2E5F" w:rsidRDefault="005B734C" w:rsidP="005F2E5F">
      <w:pPr>
        <w:ind w:left="1440" w:hanging="1440"/>
        <w:rPr>
          <w:lang w:eastAsia="x-none"/>
        </w:rPr>
      </w:pPr>
      <w:hyperlink r:id="rId1326" w:history="1">
        <w:r w:rsidR="005B2A86">
          <w:rPr>
            <w:rStyle w:val="Hyperlink"/>
            <w:lang w:eastAsia="x-none"/>
          </w:rPr>
          <w:t>R1-2101648</w:t>
        </w:r>
      </w:hyperlink>
      <w:r w:rsidR="005F2E5F">
        <w:rPr>
          <w:lang w:eastAsia="x-none"/>
        </w:rPr>
        <w:tab/>
        <w:t>Discussion on UL time and frequency synchronization for NTN</w:t>
      </w:r>
      <w:r w:rsidR="005F2E5F">
        <w:rPr>
          <w:lang w:eastAsia="x-none"/>
        </w:rPr>
        <w:tab/>
        <w:t>PANASONIC R&amp;D Center Germany</w:t>
      </w:r>
    </w:p>
    <w:p w14:paraId="019D4416" w14:textId="0CFF2C42" w:rsidR="005F2E5F" w:rsidRPr="00991C54" w:rsidRDefault="005B734C" w:rsidP="005F2E5F">
      <w:pPr>
        <w:rPr>
          <w:lang w:eastAsia="x-none"/>
        </w:rPr>
      </w:pPr>
      <w:hyperlink r:id="rId1327" w:history="1">
        <w:r w:rsidR="005B2A86">
          <w:rPr>
            <w:rStyle w:val="Hyperlink"/>
            <w:lang w:eastAsia="x-none"/>
          </w:rPr>
          <w:t>R1-2101717</w:t>
        </w:r>
      </w:hyperlink>
      <w:r w:rsidR="005F2E5F" w:rsidRPr="00991C54">
        <w:rPr>
          <w:lang w:eastAsia="x-none"/>
        </w:rPr>
        <w:tab/>
        <w:t>UL time synchronization methods for NTN systems</w:t>
      </w:r>
      <w:r w:rsidR="005F2E5F" w:rsidRPr="00991C54">
        <w:rPr>
          <w:lang w:eastAsia="x-none"/>
        </w:rPr>
        <w:tab/>
        <w:t>CEWiT,IITM,IITH,Tejas Networks,Reliance Jio</w:t>
      </w:r>
    </w:p>
    <w:p w14:paraId="697CEB07" w14:textId="77777777" w:rsidR="005F2E5F" w:rsidRDefault="005F2E5F" w:rsidP="005F2E5F">
      <w:pPr>
        <w:rPr>
          <w:lang w:eastAsia="x-none"/>
        </w:rPr>
      </w:pPr>
    </w:p>
    <w:p w14:paraId="29B49179" w14:textId="77777777" w:rsidR="00930BEB" w:rsidRPr="00EF4B17" w:rsidRDefault="005F2E5F" w:rsidP="005F2E5F">
      <w:pPr>
        <w:rPr>
          <w:lang w:eastAsia="x-none"/>
        </w:rPr>
      </w:pPr>
      <w:r w:rsidRPr="00EF4B17">
        <w:rPr>
          <w:lang w:eastAsia="x-none"/>
        </w:rPr>
        <w:t xml:space="preserve">[104-e-NR-NTN-02] </w:t>
      </w:r>
      <w:r w:rsidR="00930BEB" w:rsidRPr="00EF4B17">
        <w:rPr>
          <w:lang w:eastAsia="x-none"/>
        </w:rPr>
        <w:t>– Mohamed (Thales)</w:t>
      </w:r>
    </w:p>
    <w:p w14:paraId="78514CD6" w14:textId="1F94C775" w:rsidR="005F2E5F" w:rsidRDefault="005F2E5F" w:rsidP="005F2E5F">
      <w:pPr>
        <w:rPr>
          <w:lang w:eastAsia="x-none"/>
        </w:rPr>
      </w:pPr>
      <w:r w:rsidRPr="00EF4B17">
        <w:rPr>
          <w:lang w:eastAsia="x-none"/>
        </w:rPr>
        <w:t>Email discussion/approval on UL time and frequency synchronization with checkpoints for agreements on Jan-28, Feb-02, Feb-05</w:t>
      </w:r>
    </w:p>
    <w:p w14:paraId="6B9F2040" w14:textId="7D9274DF" w:rsidR="00815C32" w:rsidRPr="00815C32" w:rsidRDefault="005B734C" w:rsidP="00815C32">
      <w:pPr>
        <w:rPr>
          <w:lang w:eastAsia="x-none"/>
        </w:rPr>
      </w:pPr>
      <w:hyperlink r:id="rId1328" w:history="1">
        <w:r w:rsidR="005B2A86">
          <w:rPr>
            <w:rStyle w:val="Hyperlink"/>
            <w:b/>
            <w:bCs/>
            <w:lang w:eastAsia="x-none"/>
          </w:rPr>
          <w:t>R1-2101871</w:t>
        </w:r>
      </w:hyperlink>
      <w:r w:rsidR="00930BEB" w:rsidRPr="00930BEB">
        <w:rPr>
          <w:b/>
          <w:bCs/>
          <w:lang w:eastAsia="x-none"/>
        </w:rPr>
        <w:tab/>
      </w:r>
      <w:r w:rsidR="00930BEB" w:rsidRPr="00930BEB">
        <w:rPr>
          <w:rFonts w:ascii="Times New Roman" w:hAnsi="Times New Roman"/>
          <w:b/>
          <w:bCs/>
        </w:rPr>
        <w:t>FL Summary</w:t>
      </w:r>
      <w:r w:rsidR="00815C32">
        <w:rPr>
          <w:rFonts w:ascii="Times New Roman" w:hAnsi="Times New Roman"/>
          <w:b/>
          <w:bCs/>
        </w:rPr>
        <w:t>#2</w:t>
      </w:r>
      <w:r w:rsidR="00930BEB" w:rsidRPr="00930BEB">
        <w:rPr>
          <w:rFonts w:ascii="Times New Roman" w:hAnsi="Times New Roman"/>
          <w:b/>
          <w:bCs/>
        </w:rPr>
        <w:t xml:space="preserve"> on enhancements on UL time and frequency synchronization for NR NTN</w:t>
      </w:r>
      <w:r w:rsidR="00930BEB" w:rsidRPr="00930BEB">
        <w:rPr>
          <w:rFonts w:ascii="Times New Roman" w:hAnsi="Times New Roman"/>
          <w:b/>
          <w:bCs/>
        </w:rPr>
        <w:tab/>
        <w:t>Moderator (Thales</w:t>
      </w:r>
      <w:r w:rsidR="00815C32">
        <w:rPr>
          <w:rFonts w:ascii="Times New Roman" w:hAnsi="Times New Roman"/>
          <w:b/>
          <w:bCs/>
        </w:rPr>
        <w:t>)</w:t>
      </w:r>
      <w:r w:rsidR="00815C32" w:rsidRPr="00815C32">
        <w:rPr>
          <w:rFonts w:ascii="Times New Roman" w:hAnsi="Times New Roman"/>
        </w:rPr>
        <w:tab/>
        <w:t xml:space="preserve">(rev of </w:t>
      </w:r>
      <w:hyperlink r:id="rId1329" w:history="1">
        <w:r w:rsidR="005B2A86">
          <w:rPr>
            <w:rStyle w:val="Hyperlink"/>
            <w:rFonts w:ascii="Times New Roman" w:hAnsi="Times New Roman"/>
          </w:rPr>
          <w:t>R1-2101805</w:t>
        </w:r>
      </w:hyperlink>
      <w:r w:rsidR="00815C32" w:rsidRPr="00815C32">
        <w:rPr>
          <w:lang w:eastAsia="x-none"/>
        </w:rPr>
        <w:t>)</w:t>
      </w:r>
    </w:p>
    <w:p w14:paraId="1530E9D9" w14:textId="3C47D80F" w:rsidR="00815C32" w:rsidRPr="00991C54" w:rsidRDefault="00815C32" w:rsidP="00815C32">
      <w:pPr>
        <w:rPr>
          <w:lang w:eastAsia="x-none"/>
        </w:rPr>
      </w:pPr>
      <w:r>
        <w:rPr>
          <w:b/>
          <w:bCs/>
          <w:lang w:eastAsia="x-none"/>
        </w:rPr>
        <w:t xml:space="preserve">Decision: </w:t>
      </w:r>
      <w:r w:rsidRPr="00991C54">
        <w:rPr>
          <w:lang w:eastAsia="x-none"/>
        </w:rPr>
        <w:t>From GTW session on Jan 27</w:t>
      </w:r>
      <w:r w:rsidRPr="00991C54">
        <w:rPr>
          <w:vertAlign w:val="superscript"/>
          <w:lang w:eastAsia="x-none"/>
        </w:rPr>
        <w:t>th</w:t>
      </w:r>
      <w:r w:rsidRPr="00991C54">
        <w:rPr>
          <w:lang w:eastAsia="x-none"/>
        </w:rPr>
        <w:t>,</w:t>
      </w:r>
    </w:p>
    <w:p w14:paraId="44765460" w14:textId="77777777" w:rsidR="00930BEB" w:rsidRDefault="00930BEB" w:rsidP="00930BEB">
      <w:pPr>
        <w:rPr>
          <w:lang w:eastAsia="x-none"/>
        </w:rPr>
      </w:pPr>
      <w:r w:rsidRPr="00C2008E">
        <w:rPr>
          <w:highlight w:val="green"/>
          <w:lang w:eastAsia="x-none"/>
        </w:rPr>
        <w:t>Agreement:</w:t>
      </w:r>
    </w:p>
    <w:p w14:paraId="0A8FB5A1" w14:textId="77777777" w:rsidR="00930BEB" w:rsidRDefault="00930BEB" w:rsidP="00930BEB">
      <w:pPr>
        <w:rPr>
          <w:lang w:eastAsia="x-none"/>
        </w:rPr>
      </w:pPr>
      <w:r w:rsidRPr="0091260C">
        <w:rPr>
          <w:lang w:eastAsia="x-none"/>
        </w:rPr>
        <w:t>An NTN UE in RRC_CONNECTED state is required to support UE specific TA calculation based at least on its GNSS-acquired position and the serving satellite ephemeris</w:t>
      </w:r>
      <w:r>
        <w:rPr>
          <w:lang w:eastAsia="x-none"/>
        </w:rPr>
        <w:t>.</w:t>
      </w:r>
    </w:p>
    <w:p w14:paraId="4637914B" w14:textId="77777777" w:rsidR="00930BEB" w:rsidRDefault="00930BEB" w:rsidP="000D479D">
      <w:pPr>
        <w:pStyle w:val="ListParagraph"/>
        <w:numPr>
          <w:ilvl w:val="0"/>
          <w:numId w:val="135"/>
        </w:numPr>
        <w:rPr>
          <w:lang w:eastAsia="x-none"/>
        </w:rPr>
      </w:pPr>
      <w:r>
        <w:rPr>
          <w:lang w:eastAsia="x-none"/>
        </w:rPr>
        <w:t>FFS: Operation of closed loop and open loop TA control</w:t>
      </w:r>
    </w:p>
    <w:p w14:paraId="5C41992A" w14:textId="77777777" w:rsidR="00930BEB" w:rsidRDefault="00930BEB" w:rsidP="00930BEB">
      <w:pPr>
        <w:rPr>
          <w:lang w:eastAsia="x-none"/>
        </w:rPr>
      </w:pPr>
      <w:r w:rsidRPr="004F7EEF">
        <w:rPr>
          <w:highlight w:val="green"/>
          <w:lang w:eastAsia="x-none"/>
        </w:rPr>
        <w:t>Agreement:</w:t>
      </w:r>
    </w:p>
    <w:p w14:paraId="5B9DC27D" w14:textId="77777777" w:rsidR="00930BEB" w:rsidRDefault="00930BEB" w:rsidP="00930BEB">
      <w:pPr>
        <w:rPr>
          <w:lang w:eastAsia="x-none"/>
        </w:rPr>
      </w:pPr>
      <w:r w:rsidRPr="00716478">
        <w:rPr>
          <w:lang w:eastAsia="x-none"/>
        </w:rPr>
        <w:t>For TA update in RRC_CONNECTED state, combination of both open (i.e. UE autonomous TA estimation, and common TA estimation) and closed (i.e., received TA commands) control loops shall be supported for NTN.</w:t>
      </w:r>
    </w:p>
    <w:p w14:paraId="4E3B1445" w14:textId="77777777" w:rsidR="00930BEB" w:rsidRDefault="00930BEB" w:rsidP="000D479D">
      <w:pPr>
        <w:pStyle w:val="ListParagraph"/>
        <w:numPr>
          <w:ilvl w:val="0"/>
          <w:numId w:val="135"/>
        </w:numPr>
        <w:rPr>
          <w:lang w:eastAsia="x-none"/>
        </w:rPr>
      </w:pPr>
      <w:r>
        <w:rPr>
          <w:lang w:eastAsia="x-none"/>
        </w:rPr>
        <w:t>FFS: Details of the combination of open and closed loop TA control</w:t>
      </w:r>
    </w:p>
    <w:p w14:paraId="59A37CCC" w14:textId="77777777" w:rsidR="00930BEB" w:rsidRPr="00214B0E" w:rsidRDefault="00930BEB" w:rsidP="00930BEB">
      <w:pPr>
        <w:rPr>
          <w:u w:val="single"/>
          <w:lang w:eastAsia="x-none"/>
        </w:rPr>
      </w:pPr>
      <w:r w:rsidRPr="00214B0E">
        <w:rPr>
          <w:u w:val="single"/>
          <w:lang w:eastAsia="x-none"/>
        </w:rPr>
        <w:t>Conclusion:</w:t>
      </w:r>
    </w:p>
    <w:p w14:paraId="6FF7856F" w14:textId="77777777" w:rsidR="00930BEB" w:rsidRDefault="00930BEB" w:rsidP="00930BEB">
      <w:pPr>
        <w:rPr>
          <w:lang w:eastAsia="x-none"/>
        </w:rPr>
      </w:pPr>
      <w:r w:rsidRPr="00214B0E">
        <w:rPr>
          <w:lang w:eastAsia="x-none"/>
        </w:rPr>
        <w:t>It is up to RAN4 to decide whether interruptions or measurement gaps are required for GNSS measurements during NTN operation</w:t>
      </w:r>
    </w:p>
    <w:p w14:paraId="05C6DFAD" w14:textId="77777777" w:rsidR="00930BEB" w:rsidRDefault="00930BEB" w:rsidP="00930BEB">
      <w:pPr>
        <w:rPr>
          <w:lang w:eastAsia="x-none"/>
        </w:rPr>
      </w:pPr>
    </w:p>
    <w:p w14:paraId="6A36209B" w14:textId="77777777" w:rsidR="00930BEB" w:rsidRPr="0091260C" w:rsidRDefault="00930BEB" w:rsidP="00930BEB">
      <w:pPr>
        <w:rPr>
          <w:lang w:eastAsia="x-none"/>
        </w:rPr>
      </w:pPr>
    </w:p>
    <w:p w14:paraId="2B3897BC" w14:textId="0727FE19" w:rsidR="004B1B15" w:rsidRDefault="005B734C" w:rsidP="004B1B15">
      <w:pPr>
        <w:rPr>
          <w:rFonts w:ascii="Times New Roman" w:hAnsi="Times New Roman"/>
        </w:rPr>
      </w:pPr>
      <w:hyperlink r:id="rId1330" w:history="1">
        <w:r w:rsidR="005B2A86">
          <w:rPr>
            <w:rStyle w:val="Hyperlink"/>
            <w:b/>
            <w:bCs/>
            <w:lang w:eastAsia="x-none"/>
          </w:rPr>
          <w:t>R1-2102028</w:t>
        </w:r>
      </w:hyperlink>
      <w:r w:rsidR="004B1B15" w:rsidRPr="00815C32">
        <w:rPr>
          <w:b/>
          <w:bCs/>
          <w:lang w:eastAsia="x-none"/>
        </w:rPr>
        <w:tab/>
      </w:r>
      <w:r w:rsidR="004B1B15" w:rsidRPr="00930BEB">
        <w:rPr>
          <w:rFonts w:ascii="Times New Roman" w:hAnsi="Times New Roman"/>
          <w:b/>
          <w:bCs/>
        </w:rPr>
        <w:t>FL Summary</w:t>
      </w:r>
      <w:r w:rsidR="004B1B15">
        <w:rPr>
          <w:rFonts w:ascii="Times New Roman" w:hAnsi="Times New Roman"/>
          <w:b/>
          <w:bCs/>
        </w:rPr>
        <w:t>#4</w:t>
      </w:r>
      <w:r w:rsidR="004B1B15" w:rsidRPr="00930BEB">
        <w:rPr>
          <w:rFonts w:ascii="Times New Roman" w:hAnsi="Times New Roman"/>
          <w:b/>
          <w:bCs/>
        </w:rPr>
        <w:t xml:space="preserve"> on enhancements on UL time and frequency synchronization for NR NTN</w:t>
      </w:r>
      <w:r w:rsidR="004B1B15" w:rsidRPr="00930BEB">
        <w:rPr>
          <w:rFonts w:ascii="Times New Roman" w:hAnsi="Times New Roman"/>
          <w:b/>
          <w:bCs/>
        </w:rPr>
        <w:tab/>
        <w:t>Moderator (Thales</w:t>
      </w:r>
      <w:r w:rsidR="004B1B15">
        <w:rPr>
          <w:rFonts w:ascii="Times New Roman" w:hAnsi="Times New Roman"/>
          <w:b/>
          <w:bCs/>
        </w:rPr>
        <w:t>)</w:t>
      </w:r>
      <w:r w:rsidR="004B1B15" w:rsidRPr="00991C54">
        <w:rPr>
          <w:rFonts w:ascii="Times New Roman" w:hAnsi="Times New Roman"/>
        </w:rPr>
        <w:tab/>
        <w:t xml:space="preserve">(rev of </w:t>
      </w:r>
      <w:hyperlink r:id="rId1331" w:history="1">
        <w:r w:rsidR="005B2A86">
          <w:rPr>
            <w:rStyle w:val="Hyperlink"/>
            <w:rFonts w:ascii="Times New Roman" w:hAnsi="Times New Roman"/>
          </w:rPr>
          <w:t>R1-2101938</w:t>
        </w:r>
      </w:hyperlink>
      <w:r w:rsidR="004B1B15" w:rsidRPr="00991C54">
        <w:rPr>
          <w:rFonts w:ascii="Times New Roman" w:hAnsi="Times New Roman"/>
        </w:rPr>
        <w:t>)</w:t>
      </w:r>
    </w:p>
    <w:p w14:paraId="00C94FF6" w14:textId="3C3FA6C0" w:rsidR="00991C54" w:rsidRPr="00991C54" w:rsidRDefault="00991C54" w:rsidP="00991C54">
      <w:pPr>
        <w:rPr>
          <w:lang w:eastAsia="x-none"/>
        </w:rPr>
      </w:pPr>
      <w:r>
        <w:rPr>
          <w:b/>
          <w:bCs/>
          <w:lang w:eastAsia="x-none"/>
        </w:rPr>
        <w:t>Decision:</w:t>
      </w:r>
      <w:r w:rsidRPr="00991C54">
        <w:rPr>
          <w:lang w:eastAsia="x-none"/>
        </w:rPr>
        <w:t xml:space="preserve"> From GTW session on </w:t>
      </w:r>
      <w:r>
        <w:rPr>
          <w:lang w:eastAsia="x-none"/>
        </w:rPr>
        <w:t>Feb 2</w:t>
      </w:r>
      <w:r w:rsidRPr="00991C54">
        <w:rPr>
          <w:vertAlign w:val="superscript"/>
          <w:lang w:eastAsia="x-none"/>
        </w:rPr>
        <w:t>nd</w:t>
      </w:r>
      <w:r>
        <w:rPr>
          <w:lang w:eastAsia="x-none"/>
        </w:rPr>
        <w:t>,</w:t>
      </w:r>
    </w:p>
    <w:p w14:paraId="4064F732" w14:textId="77777777" w:rsidR="00991C54" w:rsidRPr="005D1DE8" w:rsidRDefault="00991C54" w:rsidP="00991C54">
      <w:pPr>
        <w:rPr>
          <w:lang w:val="en-US" w:eastAsia="x-none"/>
        </w:rPr>
      </w:pPr>
      <w:r w:rsidRPr="00B6308D">
        <w:rPr>
          <w:highlight w:val="green"/>
          <w:lang w:val="en-US" w:eastAsia="x-none"/>
        </w:rPr>
        <w:t>Agreement:</w:t>
      </w:r>
      <w:r w:rsidRPr="005D1DE8">
        <w:rPr>
          <w:lang w:val="en-US" w:eastAsia="x-none"/>
        </w:rPr>
        <w:t xml:space="preserve"> </w:t>
      </w:r>
    </w:p>
    <w:p w14:paraId="7C6C16E5" w14:textId="77777777" w:rsidR="00991C54" w:rsidRPr="000D6D9B" w:rsidRDefault="00991C54" w:rsidP="00991C54">
      <w:pPr>
        <w:rPr>
          <w:bCs/>
          <w:lang w:val="en-US" w:eastAsia="x-none"/>
        </w:rPr>
      </w:pPr>
      <w:r w:rsidRPr="000D6D9B">
        <w:rPr>
          <w:bCs/>
          <w:lang w:val="en-US" w:eastAsia="x-none"/>
        </w:rPr>
        <w:t xml:space="preserve">RAN1 should send an LS to RAN4 with the following questions: </w:t>
      </w:r>
    </w:p>
    <w:p w14:paraId="59B7584F" w14:textId="77777777" w:rsidR="00991C54" w:rsidRPr="000D6D9B" w:rsidRDefault="00991C54" w:rsidP="00991C54">
      <w:pPr>
        <w:rPr>
          <w:bCs/>
          <w:lang w:val="en-US" w:eastAsia="x-none"/>
        </w:rPr>
      </w:pPr>
      <w:r w:rsidRPr="000D6D9B">
        <w:rPr>
          <w:bCs/>
          <w:lang w:val="en-US" w:eastAsia="x-none"/>
        </w:rPr>
        <w:t>Question 1: RAN1 would like to ask RAN4, to indicate what are the NTN UL time synchronization requirements?</w:t>
      </w:r>
    </w:p>
    <w:p w14:paraId="69C3B81F" w14:textId="77777777" w:rsidR="00991C54" w:rsidRPr="000D6D9B" w:rsidRDefault="00991C54" w:rsidP="000D479D">
      <w:pPr>
        <w:numPr>
          <w:ilvl w:val="0"/>
          <w:numId w:val="136"/>
        </w:numPr>
        <w:rPr>
          <w:bCs/>
          <w:lang w:val="en-US" w:eastAsia="x-none"/>
        </w:rPr>
      </w:pPr>
      <w:r w:rsidRPr="000D6D9B">
        <w:rPr>
          <w:bCs/>
          <w:lang w:val="en-US" w:eastAsia="x-none"/>
        </w:rPr>
        <w:t>For initial access (i.e. PRACH transmission)</w:t>
      </w:r>
    </w:p>
    <w:p w14:paraId="147B6CE8" w14:textId="77777777" w:rsidR="00991C54" w:rsidRPr="000D6D9B" w:rsidRDefault="00991C54" w:rsidP="000D479D">
      <w:pPr>
        <w:numPr>
          <w:ilvl w:val="0"/>
          <w:numId w:val="136"/>
        </w:numPr>
        <w:rPr>
          <w:bCs/>
          <w:lang w:val="en-US" w:eastAsia="x-none"/>
        </w:rPr>
      </w:pPr>
      <w:r w:rsidRPr="000D6D9B">
        <w:rPr>
          <w:bCs/>
          <w:lang w:val="en-US" w:eastAsia="x-none"/>
        </w:rPr>
        <w:t>For UL transmissions in RRC Connected State</w:t>
      </w:r>
    </w:p>
    <w:p w14:paraId="5E0DCC7B" w14:textId="77777777" w:rsidR="00991C54" w:rsidRPr="000D6D9B" w:rsidRDefault="00991C54" w:rsidP="00991C54">
      <w:pPr>
        <w:rPr>
          <w:bCs/>
          <w:lang w:val="en-US" w:eastAsia="x-none"/>
        </w:rPr>
      </w:pPr>
      <w:r w:rsidRPr="000D6D9B">
        <w:rPr>
          <w:bCs/>
          <w:lang w:val="en-US" w:eastAsia="x-none"/>
        </w:rPr>
        <w:t>Question 2: RAN1 would like to ask RAN4, to indicate what are the NTN UL frequency synchronization requirements?</w:t>
      </w:r>
    </w:p>
    <w:p w14:paraId="526A8078" w14:textId="77777777" w:rsidR="00991C54" w:rsidRPr="000D6D9B" w:rsidRDefault="00991C54" w:rsidP="000D479D">
      <w:pPr>
        <w:numPr>
          <w:ilvl w:val="0"/>
          <w:numId w:val="137"/>
        </w:numPr>
        <w:rPr>
          <w:bCs/>
          <w:lang w:val="en-US" w:eastAsia="x-none"/>
        </w:rPr>
      </w:pPr>
      <w:r w:rsidRPr="000D6D9B">
        <w:rPr>
          <w:bCs/>
          <w:lang w:val="en-US" w:eastAsia="x-none"/>
        </w:rPr>
        <w:t>For initial access (i.e. PRACH transmission)</w:t>
      </w:r>
    </w:p>
    <w:p w14:paraId="5ACF6A1D" w14:textId="77777777" w:rsidR="00991C54" w:rsidRPr="000D6D9B" w:rsidRDefault="00991C54" w:rsidP="000D479D">
      <w:pPr>
        <w:numPr>
          <w:ilvl w:val="0"/>
          <w:numId w:val="137"/>
        </w:numPr>
        <w:rPr>
          <w:bCs/>
          <w:lang w:val="en-US" w:eastAsia="x-none"/>
        </w:rPr>
      </w:pPr>
      <w:r w:rsidRPr="000D6D9B">
        <w:rPr>
          <w:bCs/>
          <w:lang w:val="en-US" w:eastAsia="x-none"/>
        </w:rPr>
        <w:t>For UL transmissions in RRC Connected State</w:t>
      </w:r>
    </w:p>
    <w:p w14:paraId="6226B14D" w14:textId="3BF1C3A0" w:rsidR="00991C54" w:rsidRDefault="00991C54" w:rsidP="00991C54">
      <w:pPr>
        <w:rPr>
          <w:lang w:val="en-US" w:eastAsia="x-none"/>
        </w:rPr>
      </w:pPr>
    </w:p>
    <w:p w14:paraId="77EA39C6" w14:textId="77777777" w:rsidR="0017009A" w:rsidRDefault="0017009A" w:rsidP="0017009A">
      <w:pPr>
        <w:rPr>
          <w:rFonts w:ascii="Times New Roman" w:hAnsi="Times New Roman"/>
        </w:rPr>
      </w:pPr>
      <w:r>
        <w:rPr>
          <w:lang w:val="en-US" w:eastAsia="x-none"/>
        </w:rPr>
        <w:t xml:space="preserve">Handling of the LS to RAN4 in </w:t>
      </w:r>
      <w:r w:rsidRPr="00350D30">
        <w:rPr>
          <w:rFonts w:ascii="Times New Roman" w:hAnsi="Times New Roman"/>
          <w:highlight w:val="cyan"/>
        </w:rPr>
        <w:t>[104-e-Post-R17-NTN-01] – Mohamed (Thales)</w:t>
      </w:r>
    </w:p>
    <w:p w14:paraId="44EAB022" w14:textId="6FB75118" w:rsidR="0017009A" w:rsidRPr="0017009A" w:rsidRDefault="0017009A" w:rsidP="00991C54">
      <w:pPr>
        <w:rPr>
          <w:lang w:eastAsia="x-none"/>
        </w:rPr>
      </w:pPr>
    </w:p>
    <w:p w14:paraId="6C00C94E" w14:textId="77777777" w:rsidR="00991C54" w:rsidRPr="0091260C" w:rsidRDefault="00991C54" w:rsidP="00991C54">
      <w:pPr>
        <w:rPr>
          <w:lang w:eastAsia="x-none"/>
        </w:rPr>
      </w:pPr>
    </w:p>
    <w:p w14:paraId="40DA937B" w14:textId="15682266" w:rsidR="00991C54" w:rsidRPr="00442CC2" w:rsidRDefault="005B734C" w:rsidP="004B1B15">
      <w:pPr>
        <w:rPr>
          <w:b/>
          <w:bCs/>
          <w:lang w:eastAsia="x-none"/>
        </w:rPr>
      </w:pPr>
      <w:hyperlink r:id="rId1332" w:history="1">
        <w:r w:rsidR="005B2A86">
          <w:rPr>
            <w:rStyle w:val="Hyperlink"/>
            <w:b/>
            <w:bCs/>
            <w:lang w:eastAsia="x-none"/>
          </w:rPr>
          <w:t>R1-2102182</w:t>
        </w:r>
      </w:hyperlink>
      <w:r w:rsidR="00442CC2" w:rsidRPr="00442CC2">
        <w:rPr>
          <w:b/>
          <w:bCs/>
          <w:lang w:eastAsia="x-none"/>
        </w:rPr>
        <w:tab/>
        <w:t>FL Summary#6 on enhancements on UL time and frequency synchronization for NR NTN</w:t>
      </w:r>
      <w:r w:rsidR="00442CC2" w:rsidRPr="00442CC2">
        <w:rPr>
          <w:b/>
          <w:bCs/>
          <w:lang w:eastAsia="x-none"/>
        </w:rPr>
        <w:tab/>
        <w:t>Moderator (Thales)</w:t>
      </w:r>
    </w:p>
    <w:p w14:paraId="33EDDEEC" w14:textId="77777777" w:rsidR="00442CC2" w:rsidRPr="00312B54" w:rsidRDefault="00442CC2" w:rsidP="00442CC2">
      <w:pPr>
        <w:rPr>
          <w:u w:val="single"/>
          <w:lang w:eastAsia="x-none"/>
        </w:rPr>
      </w:pPr>
      <w:r w:rsidRPr="00312B54">
        <w:rPr>
          <w:u w:val="single"/>
          <w:lang w:eastAsia="x-none"/>
        </w:rPr>
        <w:t>Conclusion:</w:t>
      </w:r>
    </w:p>
    <w:p w14:paraId="478DC599" w14:textId="77777777" w:rsidR="00442CC2" w:rsidRDefault="00442CC2" w:rsidP="00442CC2">
      <w:pPr>
        <w:rPr>
          <w:lang w:eastAsia="x-none"/>
        </w:rPr>
      </w:pPr>
      <w:r>
        <w:rPr>
          <w:lang w:eastAsia="x-none"/>
        </w:rPr>
        <w:t>If DL frequency compensation for the service link Doppler is applied, indication of the amount of frequency compensation is necessary.</w:t>
      </w:r>
    </w:p>
    <w:p w14:paraId="24E24B76" w14:textId="77777777" w:rsidR="00442CC2" w:rsidRDefault="00442CC2" w:rsidP="000D479D">
      <w:pPr>
        <w:numPr>
          <w:ilvl w:val="0"/>
          <w:numId w:val="271"/>
        </w:numPr>
        <w:rPr>
          <w:lang w:eastAsia="x-none"/>
        </w:rPr>
      </w:pPr>
      <w:r>
        <w:rPr>
          <w:lang w:eastAsia="x-none"/>
        </w:rPr>
        <w:t>FFS: support of DL frequency compensation for the service link Doppler.</w:t>
      </w:r>
    </w:p>
    <w:p w14:paraId="1875AF48" w14:textId="77777777" w:rsidR="00442CC2" w:rsidRDefault="00442CC2" w:rsidP="00442CC2">
      <w:pPr>
        <w:rPr>
          <w:lang w:eastAsia="x-none"/>
        </w:rPr>
      </w:pPr>
    </w:p>
    <w:p w14:paraId="48715C53" w14:textId="2FD73B3D" w:rsidR="009F575F" w:rsidRPr="00991C54" w:rsidRDefault="009F575F" w:rsidP="009F575F">
      <w:pPr>
        <w:rPr>
          <w:lang w:eastAsia="x-none"/>
        </w:rPr>
      </w:pPr>
      <w:r>
        <w:rPr>
          <w:b/>
          <w:bCs/>
          <w:lang w:eastAsia="x-none"/>
        </w:rPr>
        <w:t>Decision:</w:t>
      </w:r>
      <w:r w:rsidRPr="00991C54">
        <w:rPr>
          <w:lang w:eastAsia="x-none"/>
        </w:rPr>
        <w:t xml:space="preserve"> </w:t>
      </w:r>
      <w:r>
        <w:rPr>
          <w:lang w:eastAsia="x-none"/>
        </w:rPr>
        <w:t>As per email posted on Feb 5</w:t>
      </w:r>
      <w:r w:rsidRPr="009F575F">
        <w:rPr>
          <w:vertAlign w:val="superscript"/>
          <w:lang w:eastAsia="x-none"/>
        </w:rPr>
        <w:t>th</w:t>
      </w:r>
      <w:r>
        <w:rPr>
          <w:lang w:eastAsia="x-none"/>
        </w:rPr>
        <w:t>,</w:t>
      </w:r>
    </w:p>
    <w:p w14:paraId="75D22695" w14:textId="77777777" w:rsidR="00442CC2" w:rsidRDefault="00442CC2" w:rsidP="00442CC2">
      <w:pPr>
        <w:rPr>
          <w:lang w:eastAsia="x-none"/>
        </w:rPr>
      </w:pPr>
      <w:r w:rsidRPr="00517E75">
        <w:rPr>
          <w:highlight w:val="green"/>
          <w:lang w:eastAsia="x-none"/>
        </w:rPr>
        <w:t>Agreement:</w:t>
      </w:r>
    </w:p>
    <w:p w14:paraId="1A1F22A2" w14:textId="77777777" w:rsidR="00442CC2" w:rsidRDefault="00442CC2" w:rsidP="000D479D">
      <w:pPr>
        <w:numPr>
          <w:ilvl w:val="0"/>
          <w:numId w:val="271"/>
        </w:numPr>
        <w:rPr>
          <w:lang w:eastAsia="x-none"/>
        </w:rPr>
      </w:pPr>
      <w:r>
        <w:rPr>
          <w:lang w:eastAsia="x-none"/>
        </w:rPr>
        <w:t>RAN1 to support satellite ephemeris broadcast based at least on one of the following format options:</w:t>
      </w:r>
    </w:p>
    <w:p w14:paraId="3780681C" w14:textId="77777777" w:rsidR="00442CC2" w:rsidRDefault="00442CC2" w:rsidP="000D479D">
      <w:pPr>
        <w:numPr>
          <w:ilvl w:val="1"/>
          <w:numId w:val="271"/>
        </w:numPr>
        <w:rPr>
          <w:lang w:eastAsia="x-none"/>
        </w:rPr>
      </w:pPr>
      <w:r>
        <w:rPr>
          <w:lang w:eastAsia="x-none"/>
        </w:rPr>
        <w:lastRenderedPageBreak/>
        <w:t>Option 1: Ephemeris format based on satellite position and velocity state vectors</w:t>
      </w:r>
    </w:p>
    <w:p w14:paraId="5426CA0B" w14:textId="77777777" w:rsidR="00442CC2" w:rsidRDefault="00442CC2" w:rsidP="000D479D">
      <w:pPr>
        <w:numPr>
          <w:ilvl w:val="2"/>
          <w:numId w:val="271"/>
        </w:numPr>
        <w:rPr>
          <w:lang w:eastAsia="x-none"/>
        </w:rPr>
      </w:pPr>
      <w:r>
        <w:rPr>
          <w:lang w:eastAsia="x-none"/>
        </w:rPr>
        <w:t xml:space="preserve">FFS: Details on state vectors formats </w:t>
      </w:r>
    </w:p>
    <w:p w14:paraId="6F21F9F6" w14:textId="77777777" w:rsidR="00442CC2" w:rsidRDefault="00442CC2" w:rsidP="000D479D">
      <w:pPr>
        <w:numPr>
          <w:ilvl w:val="2"/>
          <w:numId w:val="271"/>
        </w:numPr>
        <w:rPr>
          <w:lang w:eastAsia="x-none"/>
        </w:rPr>
      </w:pPr>
      <w:r>
        <w:rPr>
          <w:lang w:eastAsia="x-none"/>
        </w:rPr>
        <w:t>FFS: Details on time reference provisioning/format</w:t>
      </w:r>
    </w:p>
    <w:p w14:paraId="057F36C6" w14:textId="77777777" w:rsidR="00442CC2" w:rsidRDefault="00442CC2" w:rsidP="000D479D">
      <w:pPr>
        <w:numPr>
          <w:ilvl w:val="1"/>
          <w:numId w:val="271"/>
        </w:numPr>
        <w:rPr>
          <w:lang w:eastAsia="x-none"/>
        </w:rPr>
      </w:pPr>
      <w:r>
        <w:rPr>
          <w:lang w:eastAsia="x-none"/>
        </w:rPr>
        <w:t>Option 2: Ephemeris format based on orbital elements</w:t>
      </w:r>
    </w:p>
    <w:p w14:paraId="7C650CB0" w14:textId="77777777" w:rsidR="00442CC2" w:rsidRDefault="00442CC2" w:rsidP="000D479D">
      <w:pPr>
        <w:numPr>
          <w:ilvl w:val="2"/>
          <w:numId w:val="271"/>
        </w:numPr>
        <w:rPr>
          <w:lang w:eastAsia="x-none"/>
        </w:rPr>
      </w:pPr>
      <w:r>
        <w:rPr>
          <w:lang w:eastAsia="x-none"/>
        </w:rPr>
        <w:t xml:space="preserve">FFS: Details on orbital elements formats </w:t>
      </w:r>
    </w:p>
    <w:p w14:paraId="4BA4B612" w14:textId="77777777" w:rsidR="00442CC2" w:rsidRDefault="00442CC2" w:rsidP="000D479D">
      <w:pPr>
        <w:numPr>
          <w:ilvl w:val="2"/>
          <w:numId w:val="271"/>
        </w:numPr>
        <w:rPr>
          <w:lang w:eastAsia="x-none"/>
        </w:rPr>
      </w:pPr>
      <w:r>
        <w:rPr>
          <w:lang w:eastAsia="x-none"/>
        </w:rPr>
        <w:t>FFS: Details on time reference provisioning/format</w:t>
      </w:r>
    </w:p>
    <w:p w14:paraId="41D6D587" w14:textId="77777777" w:rsidR="00DC49A8" w:rsidRDefault="00DC49A8" w:rsidP="000D479D">
      <w:pPr>
        <w:numPr>
          <w:ilvl w:val="0"/>
          <w:numId w:val="271"/>
        </w:numPr>
        <w:rPr>
          <w:lang w:eastAsia="x-none"/>
        </w:rPr>
      </w:pPr>
      <w:r>
        <w:rPr>
          <w:lang w:eastAsia="x-none"/>
        </w:rPr>
        <w:t>FFS: Whether down-selection is needed or both options are supported</w:t>
      </w:r>
    </w:p>
    <w:p w14:paraId="5D0CD8AA" w14:textId="0DB8DF9C" w:rsidR="00442CC2" w:rsidRDefault="00442CC2" w:rsidP="004B1B15">
      <w:pPr>
        <w:rPr>
          <w:lang w:eastAsia="x-none"/>
        </w:rPr>
      </w:pPr>
    </w:p>
    <w:p w14:paraId="086715A7" w14:textId="58808F1F" w:rsidR="00442CC2" w:rsidRPr="00991C54" w:rsidRDefault="00442CC2" w:rsidP="004B1B15">
      <w:pPr>
        <w:rPr>
          <w:lang w:eastAsia="x-none"/>
        </w:rPr>
      </w:pPr>
      <w:r>
        <w:rPr>
          <w:lang w:eastAsia="x-none"/>
        </w:rPr>
        <w:t xml:space="preserve">Final summary in </w:t>
      </w:r>
      <w:hyperlink r:id="rId1333" w:history="1">
        <w:r w:rsidR="005B2A86">
          <w:rPr>
            <w:rStyle w:val="Hyperlink"/>
            <w:lang w:eastAsia="x-none"/>
          </w:rPr>
          <w:t>R1-2102215</w:t>
        </w:r>
      </w:hyperlink>
      <w:r>
        <w:rPr>
          <w:b/>
          <w:bCs/>
          <w:lang w:eastAsia="x-none"/>
        </w:rPr>
        <w:t>.</w:t>
      </w:r>
    </w:p>
    <w:p w14:paraId="585AF8E0" w14:textId="77777777" w:rsidR="005F2E5F" w:rsidRDefault="005F2E5F" w:rsidP="005F2E5F">
      <w:pPr>
        <w:pStyle w:val="Heading3"/>
      </w:pPr>
      <w:bookmarkStart w:id="687" w:name="_Toc62378578"/>
      <w:bookmarkStart w:id="688" w:name="_Toc66277670"/>
      <w:r>
        <w:t>Enhancements on HARQ</w:t>
      </w:r>
      <w:bookmarkEnd w:id="687"/>
      <w:bookmarkEnd w:id="688"/>
    </w:p>
    <w:p w14:paraId="350A87A3" w14:textId="06C4DDAD" w:rsidR="005F2E5F" w:rsidRDefault="005B734C" w:rsidP="005F2E5F">
      <w:pPr>
        <w:rPr>
          <w:lang w:eastAsia="x-none"/>
        </w:rPr>
      </w:pPr>
      <w:hyperlink r:id="rId1334" w:history="1">
        <w:r w:rsidR="005B2A86">
          <w:rPr>
            <w:rStyle w:val="Hyperlink"/>
            <w:lang w:eastAsia="x-none"/>
          </w:rPr>
          <w:t>R1-2100158</w:t>
        </w:r>
      </w:hyperlink>
      <w:r w:rsidR="005F2E5F">
        <w:rPr>
          <w:lang w:eastAsia="x-none"/>
        </w:rPr>
        <w:tab/>
        <w:t>Discussion on HARQ enhancement</w:t>
      </w:r>
      <w:r w:rsidR="005F2E5F">
        <w:rPr>
          <w:lang w:eastAsia="x-none"/>
        </w:rPr>
        <w:tab/>
        <w:t>OPPO</w:t>
      </w:r>
    </w:p>
    <w:p w14:paraId="70023F05" w14:textId="1B612E60" w:rsidR="005F2E5F" w:rsidRDefault="005B734C" w:rsidP="005F2E5F">
      <w:pPr>
        <w:rPr>
          <w:lang w:eastAsia="x-none"/>
        </w:rPr>
      </w:pPr>
      <w:hyperlink r:id="rId1335" w:history="1">
        <w:r w:rsidR="005B2A86">
          <w:rPr>
            <w:rStyle w:val="Hyperlink"/>
            <w:lang w:eastAsia="x-none"/>
          </w:rPr>
          <w:t>R1-2100224</w:t>
        </w:r>
      </w:hyperlink>
      <w:r w:rsidR="005F2E5F">
        <w:rPr>
          <w:lang w:eastAsia="x-none"/>
        </w:rPr>
        <w:tab/>
        <w:t>Discussion on HARQ enhancement for NTN</w:t>
      </w:r>
      <w:r w:rsidR="005F2E5F">
        <w:rPr>
          <w:lang w:eastAsia="x-none"/>
        </w:rPr>
        <w:tab/>
        <w:t>Huawei, HiSilicon</w:t>
      </w:r>
    </w:p>
    <w:p w14:paraId="2138959C" w14:textId="011BAEAA" w:rsidR="005F2E5F" w:rsidRDefault="005B734C" w:rsidP="005F2E5F">
      <w:pPr>
        <w:rPr>
          <w:lang w:eastAsia="x-none"/>
        </w:rPr>
      </w:pPr>
      <w:hyperlink r:id="rId1336" w:history="1">
        <w:r w:rsidR="005B2A86">
          <w:rPr>
            <w:rStyle w:val="Hyperlink"/>
            <w:lang w:eastAsia="x-none"/>
          </w:rPr>
          <w:t>R1-2100246</w:t>
        </w:r>
      </w:hyperlink>
      <w:r w:rsidR="005F2E5F">
        <w:rPr>
          <w:lang w:eastAsia="x-none"/>
        </w:rPr>
        <w:tab/>
        <w:t>Discussion on HARQ for NR-NTN</w:t>
      </w:r>
      <w:r w:rsidR="005F2E5F">
        <w:rPr>
          <w:lang w:eastAsia="x-none"/>
        </w:rPr>
        <w:tab/>
        <w:t>ZTE</w:t>
      </w:r>
    </w:p>
    <w:p w14:paraId="12D03FA4" w14:textId="07F9125B" w:rsidR="005F2E5F" w:rsidRDefault="005B734C" w:rsidP="005F2E5F">
      <w:pPr>
        <w:rPr>
          <w:lang w:eastAsia="x-none"/>
        </w:rPr>
      </w:pPr>
      <w:hyperlink r:id="rId1337" w:history="1">
        <w:r w:rsidR="005B2A86">
          <w:rPr>
            <w:rStyle w:val="Hyperlink"/>
            <w:lang w:eastAsia="x-none"/>
          </w:rPr>
          <w:t>R1-2100306</w:t>
        </w:r>
      </w:hyperlink>
      <w:r w:rsidR="005F2E5F">
        <w:rPr>
          <w:lang w:eastAsia="x-none"/>
        </w:rPr>
        <w:tab/>
        <w:t>Enhancements on HARQ to support NTN</w:t>
      </w:r>
      <w:r w:rsidR="005F2E5F">
        <w:rPr>
          <w:lang w:eastAsia="x-none"/>
        </w:rPr>
        <w:tab/>
        <w:t>CAICT</w:t>
      </w:r>
    </w:p>
    <w:p w14:paraId="5A26325F" w14:textId="70A415FD" w:rsidR="005F2E5F" w:rsidRDefault="005B734C" w:rsidP="005F2E5F">
      <w:pPr>
        <w:rPr>
          <w:lang w:eastAsia="x-none"/>
        </w:rPr>
      </w:pPr>
      <w:hyperlink r:id="rId1338" w:history="1">
        <w:r w:rsidR="005B2A86">
          <w:rPr>
            <w:rStyle w:val="Hyperlink"/>
            <w:lang w:eastAsia="x-none"/>
          </w:rPr>
          <w:t>R1-2100383</w:t>
        </w:r>
      </w:hyperlink>
      <w:r w:rsidR="005F2E5F">
        <w:rPr>
          <w:lang w:eastAsia="x-none"/>
        </w:rPr>
        <w:tab/>
        <w:t>HARQ operation enhancement for NTN</w:t>
      </w:r>
      <w:r w:rsidR="005F2E5F">
        <w:rPr>
          <w:lang w:eastAsia="x-none"/>
        </w:rPr>
        <w:tab/>
        <w:t>CATT</w:t>
      </w:r>
    </w:p>
    <w:p w14:paraId="06673E68" w14:textId="7EBCDF0B" w:rsidR="005F2E5F" w:rsidRDefault="005B734C" w:rsidP="005F2E5F">
      <w:pPr>
        <w:rPr>
          <w:lang w:eastAsia="x-none"/>
        </w:rPr>
      </w:pPr>
      <w:hyperlink r:id="rId1339" w:history="1">
        <w:r w:rsidR="005B2A86">
          <w:rPr>
            <w:rStyle w:val="Hyperlink"/>
            <w:lang w:eastAsia="x-none"/>
          </w:rPr>
          <w:t>R1-2100443</w:t>
        </w:r>
      </w:hyperlink>
      <w:r w:rsidR="005F2E5F">
        <w:rPr>
          <w:lang w:eastAsia="x-none"/>
        </w:rPr>
        <w:tab/>
        <w:t>Discussion on HARQ enhancements for NR-NTN</w:t>
      </w:r>
      <w:r w:rsidR="005F2E5F">
        <w:rPr>
          <w:lang w:eastAsia="x-none"/>
        </w:rPr>
        <w:tab/>
        <w:t>vivo</w:t>
      </w:r>
    </w:p>
    <w:p w14:paraId="41D1D1BB" w14:textId="5D8883A5" w:rsidR="005F2E5F" w:rsidRPr="00057E33" w:rsidRDefault="005B734C" w:rsidP="005F2E5F">
      <w:pPr>
        <w:ind w:left="1440" w:hanging="1440"/>
        <w:rPr>
          <w:color w:val="BFBFBF"/>
          <w:lang w:eastAsia="x-none"/>
        </w:rPr>
      </w:pPr>
      <w:hyperlink r:id="rId1340" w:history="1">
        <w:r w:rsidR="005B2A86">
          <w:rPr>
            <w:rStyle w:val="Hyperlink"/>
            <w:lang w:eastAsia="x-none"/>
          </w:rPr>
          <w:t>R1-2100485</w:t>
        </w:r>
      </w:hyperlink>
      <w:r w:rsidR="005F2E5F" w:rsidRPr="00057E33">
        <w:rPr>
          <w:color w:val="BFBFBF"/>
          <w:lang w:eastAsia="x-none"/>
        </w:rPr>
        <w:tab/>
        <w:t>INTELLIGENT PACKET REPETITION IN MOBILE SATELLITE SERVICE (MSS) LINKS TO OVERCOME CHANNEL BLOCKAGES</w:t>
      </w:r>
      <w:r w:rsidR="005F2E5F" w:rsidRPr="00057E33">
        <w:rPr>
          <w:color w:val="BFBFBF"/>
          <w:lang w:eastAsia="x-none"/>
        </w:rPr>
        <w:tab/>
        <w:t>Ligado Networks</w:t>
      </w:r>
    </w:p>
    <w:p w14:paraId="2967C462" w14:textId="77777777" w:rsidR="005F2E5F" w:rsidRPr="00057E33" w:rsidRDefault="005F2E5F" w:rsidP="005F2E5F">
      <w:pPr>
        <w:ind w:left="1440" w:hanging="1440"/>
        <w:rPr>
          <w:color w:val="BFBFBF"/>
          <w:lang w:eastAsia="x-none"/>
        </w:rPr>
      </w:pPr>
      <w:r w:rsidRPr="00057E33">
        <w:rPr>
          <w:color w:val="BFBFBF"/>
          <w:lang w:eastAsia="x-none"/>
        </w:rPr>
        <w:t>Late submission</w:t>
      </w:r>
    </w:p>
    <w:p w14:paraId="0CE5A817" w14:textId="372BD9D5" w:rsidR="005F2E5F" w:rsidRDefault="005B734C" w:rsidP="005F2E5F">
      <w:pPr>
        <w:rPr>
          <w:lang w:eastAsia="x-none"/>
        </w:rPr>
      </w:pPr>
      <w:hyperlink r:id="rId1341" w:history="1">
        <w:r w:rsidR="005B2A86">
          <w:rPr>
            <w:rStyle w:val="Hyperlink"/>
            <w:lang w:eastAsia="x-none"/>
          </w:rPr>
          <w:t>R1-2100491</w:t>
        </w:r>
      </w:hyperlink>
      <w:r w:rsidR="005F2E5F">
        <w:rPr>
          <w:lang w:eastAsia="x-none"/>
        </w:rPr>
        <w:tab/>
        <w:t>Discussion on HARQ enhancement for NTN</w:t>
      </w:r>
      <w:r w:rsidR="005F2E5F">
        <w:rPr>
          <w:lang w:eastAsia="x-none"/>
        </w:rPr>
        <w:tab/>
        <w:t>BUPT</w:t>
      </w:r>
    </w:p>
    <w:p w14:paraId="616E2E94" w14:textId="2A8DCDF7" w:rsidR="005F2E5F" w:rsidRDefault="005B734C" w:rsidP="005F2E5F">
      <w:pPr>
        <w:rPr>
          <w:lang w:eastAsia="x-none"/>
        </w:rPr>
      </w:pPr>
      <w:hyperlink r:id="rId1342" w:history="1">
        <w:r w:rsidR="005B2A86">
          <w:rPr>
            <w:rStyle w:val="Hyperlink"/>
            <w:lang w:eastAsia="x-none"/>
          </w:rPr>
          <w:t>R1-2100596</w:t>
        </w:r>
      </w:hyperlink>
      <w:r w:rsidR="005F2E5F">
        <w:rPr>
          <w:lang w:eastAsia="x-none"/>
        </w:rPr>
        <w:tab/>
        <w:t>HARQ in NR-NTN</w:t>
      </w:r>
      <w:r w:rsidR="005F2E5F">
        <w:rPr>
          <w:lang w:eastAsia="x-none"/>
        </w:rPr>
        <w:tab/>
        <w:t>MediaTek Inc.</w:t>
      </w:r>
    </w:p>
    <w:p w14:paraId="5AFDD4C2" w14:textId="79500C69" w:rsidR="005F2E5F" w:rsidRDefault="005B734C" w:rsidP="005F2E5F">
      <w:pPr>
        <w:rPr>
          <w:lang w:eastAsia="x-none"/>
        </w:rPr>
      </w:pPr>
      <w:hyperlink r:id="rId1343" w:history="1">
        <w:r w:rsidR="005B2A86">
          <w:rPr>
            <w:rStyle w:val="Hyperlink"/>
            <w:lang w:eastAsia="x-none"/>
          </w:rPr>
          <w:t>R1-2100656</w:t>
        </w:r>
      </w:hyperlink>
      <w:r w:rsidR="005F2E5F">
        <w:rPr>
          <w:lang w:eastAsia="x-none"/>
        </w:rPr>
        <w:tab/>
        <w:t>On HARQ enhancements for NR NTN</w:t>
      </w:r>
      <w:r w:rsidR="005F2E5F">
        <w:rPr>
          <w:lang w:eastAsia="x-none"/>
        </w:rPr>
        <w:tab/>
        <w:t>Intel Corporation</w:t>
      </w:r>
    </w:p>
    <w:p w14:paraId="56D7ED05" w14:textId="6F9142ED" w:rsidR="005F2E5F" w:rsidRDefault="005B734C" w:rsidP="005F2E5F">
      <w:pPr>
        <w:rPr>
          <w:lang w:eastAsia="x-none"/>
        </w:rPr>
      </w:pPr>
      <w:hyperlink r:id="rId1344" w:history="1">
        <w:r w:rsidR="005B2A86">
          <w:rPr>
            <w:rStyle w:val="Hyperlink"/>
            <w:lang w:eastAsia="x-none"/>
          </w:rPr>
          <w:t>R1-2100705</w:t>
        </w:r>
      </w:hyperlink>
      <w:r w:rsidR="005F2E5F">
        <w:rPr>
          <w:lang w:eastAsia="x-none"/>
        </w:rPr>
        <w:tab/>
        <w:t>Discussions on HARQ enhancements in NTN</w:t>
      </w:r>
      <w:r w:rsidR="005F2E5F">
        <w:rPr>
          <w:lang w:eastAsia="x-none"/>
        </w:rPr>
        <w:tab/>
        <w:t>LG Electronics</w:t>
      </w:r>
    </w:p>
    <w:p w14:paraId="34ACAACA" w14:textId="08F014B9" w:rsidR="005F2E5F" w:rsidRDefault="005B734C" w:rsidP="005F2E5F">
      <w:pPr>
        <w:rPr>
          <w:lang w:eastAsia="x-none"/>
        </w:rPr>
      </w:pPr>
      <w:hyperlink r:id="rId1345" w:history="1">
        <w:r w:rsidR="005B2A86">
          <w:rPr>
            <w:rStyle w:val="Hyperlink"/>
            <w:lang w:eastAsia="x-none"/>
          </w:rPr>
          <w:t>R1-2100759</w:t>
        </w:r>
      </w:hyperlink>
      <w:r w:rsidR="005F2E5F">
        <w:rPr>
          <w:lang w:eastAsia="x-none"/>
        </w:rPr>
        <w:tab/>
        <w:t>Enhancements on HARQ for NTN</w:t>
      </w:r>
      <w:r w:rsidR="005F2E5F">
        <w:rPr>
          <w:lang w:eastAsia="x-none"/>
        </w:rPr>
        <w:tab/>
        <w:t>Lenovo, Motorola Mobility</w:t>
      </w:r>
    </w:p>
    <w:p w14:paraId="5F20D648" w14:textId="1B1759DA" w:rsidR="005F2E5F" w:rsidRDefault="005B734C" w:rsidP="005F2E5F">
      <w:pPr>
        <w:rPr>
          <w:lang w:eastAsia="x-none"/>
        </w:rPr>
      </w:pPr>
      <w:hyperlink r:id="rId1346" w:history="1">
        <w:r w:rsidR="005B2A86">
          <w:rPr>
            <w:rStyle w:val="Hyperlink"/>
            <w:lang w:eastAsia="x-none"/>
          </w:rPr>
          <w:t>R1-2100809</w:t>
        </w:r>
      </w:hyperlink>
      <w:r w:rsidR="005F2E5F">
        <w:rPr>
          <w:lang w:eastAsia="x-none"/>
        </w:rPr>
        <w:tab/>
        <w:t>Consideration on enhancements on HARQ</w:t>
      </w:r>
      <w:r w:rsidR="005F2E5F">
        <w:rPr>
          <w:lang w:eastAsia="x-none"/>
        </w:rPr>
        <w:tab/>
        <w:t>Spreadtrum Communications</w:t>
      </w:r>
    </w:p>
    <w:p w14:paraId="09C96C44" w14:textId="275BE40B" w:rsidR="005F2E5F" w:rsidRDefault="005B734C" w:rsidP="005F2E5F">
      <w:pPr>
        <w:rPr>
          <w:lang w:eastAsia="x-none"/>
        </w:rPr>
      </w:pPr>
      <w:hyperlink r:id="rId1347" w:history="1">
        <w:r w:rsidR="005B2A86">
          <w:rPr>
            <w:rStyle w:val="Hyperlink"/>
            <w:lang w:eastAsia="x-none"/>
          </w:rPr>
          <w:t>R1-2100861</w:t>
        </w:r>
      </w:hyperlink>
      <w:r w:rsidR="005F2E5F">
        <w:rPr>
          <w:lang w:eastAsia="x-none"/>
        </w:rPr>
        <w:tab/>
        <w:t>Enhancements on HARQ for NTN</w:t>
      </w:r>
      <w:r w:rsidR="005F2E5F">
        <w:rPr>
          <w:lang w:eastAsia="x-none"/>
        </w:rPr>
        <w:tab/>
        <w:t>Sony</w:t>
      </w:r>
    </w:p>
    <w:p w14:paraId="0F4B1398" w14:textId="7472D30D" w:rsidR="005F2E5F" w:rsidRDefault="005B734C" w:rsidP="005F2E5F">
      <w:pPr>
        <w:rPr>
          <w:lang w:eastAsia="x-none"/>
        </w:rPr>
      </w:pPr>
      <w:hyperlink r:id="rId1348" w:history="1">
        <w:r w:rsidR="005B2A86">
          <w:rPr>
            <w:rStyle w:val="Hyperlink"/>
            <w:lang w:eastAsia="x-none"/>
          </w:rPr>
          <w:t>R1-2100913</w:t>
        </w:r>
      </w:hyperlink>
      <w:r w:rsidR="005F2E5F">
        <w:rPr>
          <w:lang w:eastAsia="x-none"/>
        </w:rPr>
        <w:tab/>
        <w:t>Discussion on HARQ Enhancements in NR-NTN</w:t>
      </w:r>
      <w:r w:rsidR="005F2E5F">
        <w:rPr>
          <w:lang w:eastAsia="x-none"/>
        </w:rPr>
        <w:tab/>
        <w:t>China Telecom</w:t>
      </w:r>
    </w:p>
    <w:p w14:paraId="4E3B6C1C" w14:textId="240DD633" w:rsidR="005F2E5F" w:rsidRDefault="005B734C" w:rsidP="005F2E5F">
      <w:pPr>
        <w:rPr>
          <w:lang w:eastAsia="x-none"/>
        </w:rPr>
      </w:pPr>
      <w:hyperlink r:id="rId1349" w:history="1">
        <w:r w:rsidR="005B2A86">
          <w:rPr>
            <w:rStyle w:val="Hyperlink"/>
            <w:lang w:eastAsia="x-none"/>
          </w:rPr>
          <w:t>R1-2100928</w:t>
        </w:r>
      </w:hyperlink>
      <w:r w:rsidR="005F2E5F">
        <w:rPr>
          <w:lang w:eastAsia="x-none"/>
        </w:rPr>
        <w:tab/>
        <w:t>On HARQ enhancements for NTN</w:t>
      </w:r>
      <w:r w:rsidR="005F2E5F">
        <w:rPr>
          <w:lang w:eastAsia="x-none"/>
        </w:rPr>
        <w:tab/>
        <w:t>Ericsson</w:t>
      </w:r>
    </w:p>
    <w:p w14:paraId="58AF495C" w14:textId="62B6042B" w:rsidR="005F2E5F" w:rsidRDefault="005B734C" w:rsidP="005F2E5F">
      <w:pPr>
        <w:rPr>
          <w:lang w:eastAsia="x-none"/>
        </w:rPr>
      </w:pPr>
      <w:hyperlink r:id="rId1350" w:history="1">
        <w:r w:rsidR="005B2A86">
          <w:rPr>
            <w:rStyle w:val="Hyperlink"/>
            <w:lang w:eastAsia="x-none"/>
          </w:rPr>
          <w:t>R1-2100973</w:t>
        </w:r>
      </w:hyperlink>
      <w:r w:rsidR="005F2E5F">
        <w:rPr>
          <w:lang w:eastAsia="x-none"/>
        </w:rPr>
        <w:tab/>
        <w:t>Enhancements on HARQ in NTN</w:t>
      </w:r>
      <w:r w:rsidR="005F2E5F">
        <w:rPr>
          <w:lang w:eastAsia="x-none"/>
        </w:rPr>
        <w:tab/>
        <w:t>Asia Pacific Telecom, FGI</w:t>
      </w:r>
    </w:p>
    <w:p w14:paraId="579E2A6F" w14:textId="04671391" w:rsidR="005F2E5F" w:rsidRDefault="005B734C" w:rsidP="005F2E5F">
      <w:pPr>
        <w:rPr>
          <w:lang w:eastAsia="x-none"/>
        </w:rPr>
      </w:pPr>
      <w:hyperlink r:id="rId1351" w:history="1">
        <w:r w:rsidR="005B2A86">
          <w:rPr>
            <w:rStyle w:val="Hyperlink"/>
            <w:lang w:eastAsia="x-none"/>
          </w:rPr>
          <w:t>R1-2100986</w:t>
        </w:r>
      </w:hyperlink>
      <w:r w:rsidR="005F2E5F">
        <w:rPr>
          <w:lang w:eastAsia="x-none"/>
        </w:rPr>
        <w:tab/>
        <w:t>On HARQ enhancement for NTN</w:t>
      </w:r>
      <w:r w:rsidR="005F2E5F">
        <w:rPr>
          <w:lang w:eastAsia="x-none"/>
        </w:rPr>
        <w:tab/>
        <w:t>InterDigital, Inc.</w:t>
      </w:r>
    </w:p>
    <w:p w14:paraId="69CEC042" w14:textId="4CE0A130" w:rsidR="005F2E5F" w:rsidRDefault="005B734C" w:rsidP="005F2E5F">
      <w:pPr>
        <w:rPr>
          <w:lang w:eastAsia="x-none"/>
        </w:rPr>
      </w:pPr>
      <w:hyperlink r:id="rId1352" w:history="1">
        <w:r w:rsidR="005B2A86">
          <w:rPr>
            <w:rStyle w:val="Hyperlink"/>
            <w:lang w:eastAsia="x-none"/>
          </w:rPr>
          <w:t>R1-2101025</w:t>
        </w:r>
      </w:hyperlink>
      <w:r w:rsidR="005F2E5F">
        <w:rPr>
          <w:lang w:eastAsia="x-none"/>
        </w:rPr>
        <w:tab/>
        <w:t xml:space="preserve">HARQ enhancement for NTN </w:t>
      </w:r>
      <w:r w:rsidR="005F2E5F">
        <w:rPr>
          <w:lang w:eastAsia="x-none"/>
        </w:rPr>
        <w:tab/>
        <w:t>Panasonic Corporation</w:t>
      </w:r>
    </w:p>
    <w:p w14:paraId="3BB29F4F" w14:textId="049BACC5" w:rsidR="005F2E5F" w:rsidRDefault="005B734C" w:rsidP="005F2E5F">
      <w:pPr>
        <w:rPr>
          <w:lang w:eastAsia="x-none"/>
        </w:rPr>
      </w:pPr>
      <w:hyperlink r:id="rId1353" w:history="1">
        <w:r w:rsidR="005B2A86">
          <w:rPr>
            <w:rStyle w:val="Hyperlink"/>
            <w:lang w:eastAsia="x-none"/>
          </w:rPr>
          <w:t>R1-2101044</w:t>
        </w:r>
      </w:hyperlink>
      <w:r w:rsidR="005F2E5F">
        <w:rPr>
          <w:lang w:eastAsia="x-none"/>
        </w:rPr>
        <w:tab/>
        <w:t>Enhancements on HARQ for NTN</w:t>
      </w:r>
      <w:r w:rsidR="005F2E5F">
        <w:rPr>
          <w:lang w:eastAsia="x-none"/>
        </w:rPr>
        <w:tab/>
        <w:t>CMCC</w:t>
      </w:r>
    </w:p>
    <w:p w14:paraId="4E9672CA" w14:textId="15634FFB" w:rsidR="005F2E5F" w:rsidRDefault="005B734C" w:rsidP="005F2E5F">
      <w:pPr>
        <w:rPr>
          <w:lang w:eastAsia="x-none"/>
        </w:rPr>
      </w:pPr>
      <w:hyperlink r:id="rId1354" w:history="1">
        <w:r w:rsidR="005B2A86">
          <w:rPr>
            <w:rStyle w:val="Hyperlink"/>
            <w:lang w:eastAsia="x-none"/>
          </w:rPr>
          <w:t>R1-2101080</w:t>
        </w:r>
      </w:hyperlink>
      <w:r w:rsidR="005F2E5F">
        <w:rPr>
          <w:lang w:eastAsia="x-none"/>
        </w:rPr>
        <w:tab/>
        <w:t>Discussion on HARQ Enhancements for NTN</w:t>
      </w:r>
      <w:r w:rsidR="005F2E5F">
        <w:rPr>
          <w:lang w:eastAsia="x-none"/>
        </w:rPr>
        <w:tab/>
        <w:t>ETRI</w:t>
      </w:r>
    </w:p>
    <w:p w14:paraId="7CBE8818" w14:textId="7E8A9D0C" w:rsidR="005F2E5F" w:rsidRDefault="005B734C" w:rsidP="005F2E5F">
      <w:pPr>
        <w:rPr>
          <w:lang w:eastAsia="x-none"/>
        </w:rPr>
      </w:pPr>
      <w:hyperlink r:id="rId1355" w:history="1">
        <w:r w:rsidR="005B2A86">
          <w:rPr>
            <w:rStyle w:val="Hyperlink"/>
            <w:lang w:eastAsia="x-none"/>
          </w:rPr>
          <w:t>R1-2101119</w:t>
        </w:r>
      </w:hyperlink>
      <w:r w:rsidR="005F2E5F">
        <w:rPr>
          <w:lang w:eastAsia="x-none"/>
        </w:rPr>
        <w:tab/>
        <w:t>Discussion on the HARQ enhancement for NTN</w:t>
      </w:r>
      <w:r w:rsidR="005F2E5F">
        <w:rPr>
          <w:lang w:eastAsia="x-none"/>
        </w:rPr>
        <w:tab/>
        <w:t>Xiaomi</w:t>
      </w:r>
    </w:p>
    <w:p w14:paraId="34780352" w14:textId="47AE1490" w:rsidR="005F2E5F" w:rsidRDefault="005B734C" w:rsidP="005F2E5F">
      <w:pPr>
        <w:rPr>
          <w:lang w:eastAsia="x-none"/>
        </w:rPr>
      </w:pPr>
      <w:hyperlink r:id="rId1356" w:history="1">
        <w:r w:rsidR="005B2A86">
          <w:rPr>
            <w:rStyle w:val="Hyperlink"/>
            <w:lang w:eastAsia="x-none"/>
          </w:rPr>
          <w:t>R1-2101208</w:t>
        </w:r>
      </w:hyperlink>
      <w:r w:rsidR="005F2E5F">
        <w:rPr>
          <w:lang w:eastAsia="x-none"/>
        </w:rPr>
        <w:tab/>
        <w:t>Enhancements on HARQ for NTN</w:t>
      </w:r>
      <w:r w:rsidR="005F2E5F">
        <w:rPr>
          <w:lang w:eastAsia="x-none"/>
        </w:rPr>
        <w:tab/>
        <w:t>Samsung</w:t>
      </w:r>
    </w:p>
    <w:p w14:paraId="7B242B57" w14:textId="108A76CA" w:rsidR="005F2E5F" w:rsidRDefault="005B734C" w:rsidP="005F2E5F">
      <w:pPr>
        <w:rPr>
          <w:lang w:eastAsia="x-none"/>
        </w:rPr>
      </w:pPr>
      <w:hyperlink r:id="rId1357" w:history="1">
        <w:r w:rsidR="005B2A86">
          <w:rPr>
            <w:rStyle w:val="Hyperlink"/>
            <w:lang w:eastAsia="x-none"/>
          </w:rPr>
          <w:t>R1-2101289</w:t>
        </w:r>
      </w:hyperlink>
      <w:r w:rsidR="005F2E5F">
        <w:rPr>
          <w:lang w:eastAsia="x-none"/>
        </w:rPr>
        <w:tab/>
        <w:t>Discussion on HARQ for NTN</w:t>
      </w:r>
      <w:r w:rsidR="005F2E5F">
        <w:rPr>
          <w:lang w:eastAsia="x-none"/>
        </w:rPr>
        <w:tab/>
        <w:t>THALES</w:t>
      </w:r>
    </w:p>
    <w:p w14:paraId="359F9E8B" w14:textId="69AF1998" w:rsidR="005F2E5F" w:rsidRDefault="005B734C" w:rsidP="005F2E5F">
      <w:pPr>
        <w:rPr>
          <w:lang w:eastAsia="x-none"/>
        </w:rPr>
      </w:pPr>
      <w:hyperlink r:id="rId1358" w:history="1">
        <w:r w:rsidR="005B2A86">
          <w:rPr>
            <w:rStyle w:val="Hyperlink"/>
            <w:lang w:eastAsia="x-none"/>
          </w:rPr>
          <w:t>R1-2101298</w:t>
        </w:r>
      </w:hyperlink>
      <w:r w:rsidR="005F2E5F">
        <w:rPr>
          <w:lang w:eastAsia="x-none"/>
        </w:rPr>
        <w:tab/>
        <w:t>On HARQ operation for NTN systems</w:t>
      </w:r>
      <w:r w:rsidR="005F2E5F">
        <w:rPr>
          <w:lang w:eastAsia="x-none"/>
        </w:rPr>
        <w:tab/>
        <w:t>Nokia, Nokia Shanghai Bell</w:t>
      </w:r>
    </w:p>
    <w:p w14:paraId="479210BD" w14:textId="399BCA8B" w:rsidR="005F2E5F" w:rsidRDefault="005B734C" w:rsidP="005F2E5F">
      <w:pPr>
        <w:rPr>
          <w:lang w:eastAsia="x-none"/>
        </w:rPr>
      </w:pPr>
      <w:hyperlink r:id="rId1359" w:history="1">
        <w:r w:rsidR="005B2A86">
          <w:rPr>
            <w:rStyle w:val="Hyperlink"/>
            <w:lang w:eastAsia="x-none"/>
          </w:rPr>
          <w:t>R1-2101385</w:t>
        </w:r>
      </w:hyperlink>
      <w:r w:rsidR="005F2E5F">
        <w:rPr>
          <w:lang w:eastAsia="x-none"/>
        </w:rPr>
        <w:tab/>
        <w:t>Discussion on HARQ Enhancements for NTN</w:t>
      </w:r>
      <w:r w:rsidR="005F2E5F">
        <w:rPr>
          <w:lang w:eastAsia="x-none"/>
        </w:rPr>
        <w:tab/>
        <w:t>Apple</w:t>
      </w:r>
    </w:p>
    <w:p w14:paraId="4998FF1F" w14:textId="77D86FCD" w:rsidR="005F2E5F" w:rsidRDefault="005B734C" w:rsidP="005F2E5F">
      <w:pPr>
        <w:rPr>
          <w:lang w:eastAsia="x-none"/>
        </w:rPr>
      </w:pPr>
      <w:hyperlink r:id="rId1360" w:history="1">
        <w:r w:rsidR="005B2A86">
          <w:rPr>
            <w:rStyle w:val="Hyperlink"/>
            <w:lang w:eastAsia="x-none"/>
          </w:rPr>
          <w:t>R1-2101466</w:t>
        </w:r>
      </w:hyperlink>
      <w:r w:rsidR="005F2E5F">
        <w:rPr>
          <w:lang w:eastAsia="x-none"/>
        </w:rPr>
        <w:tab/>
        <w:t>Enhancements on HARQ for NTN</w:t>
      </w:r>
      <w:r w:rsidR="005F2E5F">
        <w:rPr>
          <w:lang w:eastAsia="x-none"/>
        </w:rPr>
        <w:tab/>
        <w:t>Qualcomm Incorporated</w:t>
      </w:r>
    </w:p>
    <w:p w14:paraId="0D8027A6" w14:textId="77777777" w:rsidR="005F2E5F" w:rsidRDefault="005F2E5F" w:rsidP="005F2E5F">
      <w:pPr>
        <w:rPr>
          <w:lang w:eastAsia="x-none"/>
        </w:rPr>
      </w:pPr>
    </w:p>
    <w:p w14:paraId="06CA85AB" w14:textId="77777777" w:rsidR="00815C32" w:rsidRPr="00EF4B17" w:rsidRDefault="005F2E5F" w:rsidP="005F2E5F">
      <w:pPr>
        <w:rPr>
          <w:lang w:eastAsia="x-none"/>
        </w:rPr>
      </w:pPr>
      <w:r w:rsidRPr="00EF4B17">
        <w:rPr>
          <w:lang w:eastAsia="x-none"/>
        </w:rPr>
        <w:t xml:space="preserve">[104-e-NR-NTN-03] </w:t>
      </w:r>
      <w:r w:rsidR="00815C32" w:rsidRPr="00EF4B17">
        <w:rPr>
          <w:lang w:eastAsia="x-none"/>
        </w:rPr>
        <w:t>– Nan (ZTE)</w:t>
      </w:r>
    </w:p>
    <w:p w14:paraId="087DC78D" w14:textId="29A7007D" w:rsidR="005F2E5F" w:rsidRDefault="005F2E5F" w:rsidP="005F2E5F">
      <w:pPr>
        <w:rPr>
          <w:lang w:eastAsia="x-none"/>
        </w:rPr>
      </w:pPr>
      <w:r w:rsidRPr="00EF4B17">
        <w:rPr>
          <w:lang w:eastAsia="x-none"/>
        </w:rPr>
        <w:t>Email discussion/approval on HARQ enhancements with checkpoints for agreements on Jan-28, Feb-02, Feb-05</w:t>
      </w:r>
    </w:p>
    <w:p w14:paraId="4FC6DDE0" w14:textId="316DC730" w:rsidR="00815C32" w:rsidRPr="004B1B15" w:rsidRDefault="005B734C" w:rsidP="00815C32">
      <w:pPr>
        <w:rPr>
          <w:b/>
          <w:bCs/>
          <w:lang w:eastAsia="x-none"/>
        </w:rPr>
      </w:pPr>
      <w:hyperlink r:id="rId1361" w:history="1">
        <w:r w:rsidR="005B2A86">
          <w:rPr>
            <w:rStyle w:val="Hyperlink"/>
            <w:b/>
            <w:bCs/>
            <w:lang w:eastAsia="x-none"/>
          </w:rPr>
          <w:t>R1-2101781</w:t>
        </w:r>
      </w:hyperlink>
      <w:r w:rsidR="00815C32" w:rsidRPr="004B1B15">
        <w:rPr>
          <w:b/>
          <w:bCs/>
          <w:lang w:eastAsia="x-none"/>
        </w:rPr>
        <w:tab/>
      </w:r>
      <w:r w:rsidR="00815C32" w:rsidRPr="004B1B15">
        <w:rPr>
          <w:rFonts w:cs="Arial"/>
          <w:b/>
          <w:bCs/>
          <w:sz w:val="22"/>
        </w:rPr>
        <w:t xml:space="preserve">Summary of AI 8.4.3 </w:t>
      </w:r>
      <w:r w:rsidR="00815C32" w:rsidRPr="004B1B15">
        <w:rPr>
          <w:rFonts w:cs="Arial" w:hint="eastAsia"/>
          <w:b/>
          <w:bCs/>
          <w:sz w:val="22"/>
        </w:rPr>
        <w:t>for</w:t>
      </w:r>
      <w:r w:rsidR="00815C32" w:rsidRPr="004B1B15">
        <w:rPr>
          <w:rFonts w:cs="Arial"/>
          <w:b/>
          <w:bCs/>
          <w:sz w:val="22"/>
        </w:rPr>
        <w:t xml:space="preserve"> HARQ for NTN</w:t>
      </w:r>
      <w:r w:rsidR="00815C32" w:rsidRPr="004B1B15">
        <w:rPr>
          <w:rFonts w:cs="Arial"/>
          <w:b/>
          <w:bCs/>
          <w:sz w:val="22"/>
        </w:rPr>
        <w:tab/>
        <w:t>Moderator (ZTE)</w:t>
      </w:r>
    </w:p>
    <w:p w14:paraId="55D492DF" w14:textId="71CC7236" w:rsidR="004B1B15" w:rsidRPr="004B1B15" w:rsidRDefault="005B734C" w:rsidP="004B1B15">
      <w:pPr>
        <w:rPr>
          <w:rFonts w:cs="Arial"/>
          <w:b/>
          <w:bCs/>
          <w:sz w:val="22"/>
        </w:rPr>
      </w:pPr>
      <w:hyperlink r:id="rId1362" w:history="1">
        <w:r w:rsidR="005B2A86">
          <w:rPr>
            <w:rStyle w:val="Hyperlink"/>
            <w:rFonts w:cs="Arial"/>
            <w:b/>
            <w:bCs/>
            <w:szCs w:val="22"/>
          </w:rPr>
          <w:t>R1-2101903</w:t>
        </w:r>
      </w:hyperlink>
      <w:r w:rsidR="004B1B15" w:rsidRPr="004B1B15">
        <w:rPr>
          <w:rFonts w:cs="Arial"/>
          <w:b/>
          <w:bCs/>
          <w:sz w:val="22"/>
        </w:rPr>
        <w:tab/>
        <w:t>Summary of  AI 8.4.3 for HARQ in NTN</w:t>
      </w:r>
      <w:r w:rsidR="004B1B15" w:rsidRPr="004B1B15">
        <w:rPr>
          <w:rFonts w:cs="Arial"/>
          <w:b/>
          <w:bCs/>
          <w:sz w:val="22"/>
        </w:rPr>
        <w:tab/>
        <w:t>Moderator (ZTE)</w:t>
      </w:r>
    </w:p>
    <w:p w14:paraId="03713A4D" w14:textId="77777777" w:rsidR="004B1B15" w:rsidRPr="00815C32" w:rsidRDefault="004B1B15" w:rsidP="004B1B15">
      <w:pPr>
        <w:rPr>
          <w:lang w:eastAsia="x-none"/>
        </w:rPr>
      </w:pPr>
      <w:r>
        <w:rPr>
          <w:b/>
          <w:bCs/>
          <w:lang w:eastAsia="x-none"/>
        </w:rPr>
        <w:t>Decision:</w:t>
      </w:r>
      <w:r w:rsidRPr="00815C32">
        <w:rPr>
          <w:lang w:eastAsia="x-none"/>
        </w:rPr>
        <w:t xml:space="preserve"> From GTW session on Jan 29</w:t>
      </w:r>
      <w:r w:rsidRPr="00815C32">
        <w:rPr>
          <w:vertAlign w:val="superscript"/>
          <w:lang w:eastAsia="x-none"/>
        </w:rPr>
        <w:t>th</w:t>
      </w:r>
      <w:r w:rsidRPr="00815C32">
        <w:rPr>
          <w:lang w:eastAsia="x-none"/>
        </w:rPr>
        <w:t>,</w:t>
      </w:r>
    </w:p>
    <w:p w14:paraId="1D00D922" w14:textId="77777777" w:rsidR="004B1B15" w:rsidRDefault="004B1B15" w:rsidP="004B1B15">
      <w:pPr>
        <w:rPr>
          <w:lang w:eastAsia="x-none"/>
        </w:rPr>
      </w:pPr>
      <w:r w:rsidRPr="001253F2">
        <w:rPr>
          <w:highlight w:val="green"/>
          <w:lang w:eastAsia="x-none"/>
        </w:rPr>
        <w:t>Agreement:</w:t>
      </w:r>
    </w:p>
    <w:p w14:paraId="4496B848" w14:textId="77777777" w:rsidR="004B1B15" w:rsidRDefault="004B1B15" w:rsidP="004B1B15">
      <w:pPr>
        <w:rPr>
          <w:color w:val="000000"/>
          <w:lang w:eastAsia="zh-CN"/>
        </w:rPr>
      </w:pPr>
      <w:r w:rsidRPr="00956500">
        <w:rPr>
          <w:color w:val="000000"/>
          <w:lang w:eastAsia="zh-CN"/>
        </w:rPr>
        <w:t xml:space="preserve">For a DL HARQ process with disabled HARQ feedback, the UE is not expected to receive another PDSCH or set of slot-aggregated PDSCH scheduled for the given HARQ process that starts until </w:t>
      </w:r>
      <w:r>
        <w:rPr>
          <w:color w:val="000000"/>
          <w:lang w:eastAsia="zh-CN"/>
        </w:rPr>
        <w:t xml:space="preserve">X </w:t>
      </w:r>
      <w:r w:rsidRPr="00956500">
        <w:rPr>
          <w:color w:val="000000"/>
          <w:lang w:eastAsia="zh-CN"/>
        </w:rPr>
        <w:t>after the end of the reception of the last PDSCH or slot-aggregated PDSCH for that HARQ process.</w:t>
      </w:r>
    </w:p>
    <w:p w14:paraId="65286E35" w14:textId="77777777" w:rsidR="004B1B15" w:rsidRPr="001253F2" w:rsidRDefault="004B1B15" w:rsidP="000D479D">
      <w:pPr>
        <w:numPr>
          <w:ilvl w:val="0"/>
          <w:numId w:val="107"/>
        </w:numPr>
        <w:rPr>
          <w:color w:val="000000"/>
          <w:lang w:eastAsia="zh-CN"/>
        </w:rPr>
      </w:pPr>
      <w:r>
        <w:rPr>
          <w:color w:val="000000"/>
          <w:lang w:eastAsia="zh-CN"/>
        </w:rPr>
        <w:t>Working assumption: X = T_proc,1</w:t>
      </w:r>
    </w:p>
    <w:p w14:paraId="5B18CF1A" w14:textId="77777777" w:rsidR="004B1B15" w:rsidRDefault="004B1B15" w:rsidP="000D479D">
      <w:pPr>
        <w:numPr>
          <w:ilvl w:val="0"/>
          <w:numId w:val="107"/>
        </w:numPr>
        <w:rPr>
          <w:color w:val="000000"/>
          <w:lang w:eastAsia="zh-CN"/>
        </w:rPr>
      </w:pPr>
      <w:r>
        <w:rPr>
          <w:color w:val="000000"/>
          <w:lang w:eastAsia="zh-CN"/>
        </w:rPr>
        <w:t>FFS: Whether X should be changed to X = max(</w:t>
      </w:r>
      <w:r w:rsidRPr="001005FB">
        <w:rPr>
          <w:color w:val="000000"/>
          <w:lang w:eastAsia="zh-CN"/>
        </w:rPr>
        <w:t>T_proc,1</w:t>
      </w:r>
      <w:r>
        <w:rPr>
          <w:color w:val="000000"/>
          <w:lang w:eastAsia="zh-CN"/>
        </w:rPr>
        <w:t>, K1) where K1 is the minimum k1 if it is configured, otherwise k1 = 0</w:t>
      </w:r>
    </w:p>
    <w:p w14:paraId="61CE0F34" w14:textId="77777777" w:rsidR="004B1B15" w:rsidRPr="001253F2" w:rsidRDefault="004B1B15" w:rsidP="000D479D">
      <w:pPr>
        <w:numPr>
          <w:ilvl w:val="0"/>
          <w:numId w:val="107"/>
        </w:numPr>
        <w:rPr>
          <w:lang w:eastAsia="x-none"/>
        </w:rPr>
      </w:pPr>
      <w:r w:rsidRPr="00956500">
        <w:rPr>
          <w:rFonts w:ascii="Times New Roman" w:hAnsi="Times New Roman"/>
          <w:color w:val="000000"/>
          <w:szCs w:val="20"/>
          <w:lang w:eastAsia="zh-CN"/>
        </w:rPr>
        <w:t>Note: The TB of the two PDSCHs can be either same or different</w:t>
      </w:r>
    </w:p>
    <w:p w14:paraId="392A3A46" w14:textId="77777777" w:rsidR="004B1B15" w:rsidRPr="00956500" w:rsidRDefault="004B1B15" w:rsidP="004B1B15">
      <w:pPr>
        <w:rPr>
          <w:lang w:eastAsia="x-none"/>
        </w:rPr>
      </w:pPr>
    </w:p>
    <w:p w14:paraId="240A56FD" w14:textId="77777777" w:rsidR="004B1B15" w:rsidRDefault="004B1B15" w:rsidP="004B1B15">
      <w:pPr>
        <w:rPr>
          <w:lang w:eastAsia="x-none"/>
        </w:rPr>
      </w:pPr>
      <w:r w:rsidRPr="00790AC8">
        <w:rPr>
          <w:highlight w:val="green"/>
          <w:lang w:eastAsia="x-none"/>
        </w:rPr>
        <w:t>Agreement:</w:t>
      </w:r>
    </w:p>
    <w:p w14:paraId="3BB7ED4B" w14:textId="77777777" w:rsidR="004B1B15" w:rsidRDefault="004B1B15" w:rsidP="004B1B15">
      <w:pPr>
        <w:rPr>
          <w:lang w:eastAsia="x-none"/>
        </w:rPr>
      </w:pPr>
      <w:r>
        <w:rPr>
          <w:lang w:eastAsia="x-none"/>
        </w:rPr>
        <w:t xml:space="preserve">For </w:t>
      </w:r>
      <w:r w:rsidRPr="00B11CD5">
        <w:rPr>
          <w:lang w:eastAsia="x-none"/>
        </w:rPr>
        <w:t>Type-2 HARQ codebook</w:t>
      </w:r>
      <w:r>
        <w:rPr>
          <w:lang w:eastAsia="x-none"/>
        </w:rPr>
        <w:t xml:space="preserve"> in NTN</w:t>
      </w:r>
      <w:r w:rsidRPr="00B11CD5">
        <w:rPr>
          <w:lang w:eastAsia="x-none"/>
        </w:rPr>
        <w:t>: Reduce codebook size with HARQ-ACK codebook only includ</w:t>
      </w:r>
      <w:r>
        <w:rPr>
          <w:lang w:eastAsia="x-none"/>
        </w:rPr>
        <w:t>ing</w:t>
      </w:r>
      <w:r w:rsidRPr="00B11CD5">
        <w:rPr>
          <w:lang w:eastAsia="x-none"/>
        </w:rPr>
        <w:t xml:space="preserve"> HARQ-ACK of PDSCH with feedback-enabled HARQ processes</w:t>
      </w:r>
    </w:p>
    <w:p w14:paraId="1A1737BB" w14:textId="77777777" w:rsidR="004B1B15" w:rsidRDefault="004B1B15" w:rsidP="000D479D">
      <w:pPr>
        <w:numPr>
          <w:ilvl w:val="0"/>
          <w:numId w:val="108"/>
        </w:numPr>
        <w:rPr>
          <w:lang w:eastAsia="x-none"/>
        </w:rPr>
      </w:pPr>
      <w:r w:rsidRPr="00B11CD5">
        <w:rPr>
          <w:lang w:eastAsia="x-none"/>
        </w:rPr>
        <w:t xml:space="preserve">FFS: </w:t>
      </w:r>
      <w:r>
        <w:rPr>
          <w:lang w:eastAsia="x-none"/>
        </w:rPr>
        <w:t>T</w:t>
      </w:r>
      <w:r w:rsidRPr="00B11CD5">
        <w:rPr>
          <w:lang w:eastAsia="x-none"/>
        </w:rPr>
        <w:t>he details of C-DAI and T-DAI counting for DCI of PDSCH with feedback-enable/disabled HARQ processes</w:t>
      </w:r>
    </w:p>
    <w:p w14:paraId="5C5D2132" w14:textId="01AEAD03" w:rsidR="005F2E5F" w:rsidRDefault="005F2E5F" w:rsidP="005F2E5F">
      <w:pPr>
        <w:rPr>
          <w:lang w:eastAsia="x-none"/>
        </w:rPr>
      </w:pPr>
    </w:p>
    <w:p w14:paraId="252FFD18" w14:textId="3EADCC1E" w:rsidR="00736668" w:rsidRPr="00736668" w:rsidRDefault="005B734C" w:rsidP="00736668">
      <w:pPr>
        <w:rPr>
          <w:lang w:eastAsia="x-none"/>
        </w:rPr>
      </w:pPr>
      <w:hyperlink r:id="rId1363" w:history="1">
        <w:r w:rsidR="005B2A86">
          <w:rPr>
            <w:rStyle w:val="Hyperlink"/>
            <w:lang w:eastAsia="x-none"/>
          </w:rPr>
          <w:t>R1-2102055</w:t>
        </w:r>
      </w:hyperlink>
      <w:r w:rsidR="00736668" w:rsidRPr="00736668">
        <w:rPr>
          <w:lang w:eastAsia="x-none"/>
        </w:rPr>
        <w:tab/>
        <w:t>Summary#3 of  AI 8.4.3 for HARQ in NTN</w:t>
      </w:r>
      <w:r w:rsidR="00736668" w:rsidRPr="00736668">
        <w:rPr>
          <w:lang w:eastAsia="x-none"/>
        </w:rPr>
        <w:tab/>
        <w:t>Moderator (ZTE)</w:t>
      </w:r>
    </w:p>
    <w:p w14:paraId="73B7AC90" w14:textId="6108B32A" w:rsidR="00736668" w:rsidRDefault="00DC49A8" w:rsidP="00736668">
      <w:pPr>
        <w:rPr>
          <w:lang w:eastAsia="x-none"/>
        </w:rPr>
      </w:pPr>
      <w:r>
        <w:rPr>
          <w:lang w:eastAsia="x-none"/>
        </w:rPr>
        <w:t xml:space="preserve">Final summary in </w:t>
      </w:r>
      <w:hyperlink r:id="rId1364" w:history="1">
        <w:r w:rsidR="005B2A86">
          <w:rPr>
            <w:rStyle w:val="Hyperlink"/>
            <w:lang w:eastAsia="x-none"/>
          </w:rPr>
          <w:t>R1-2102143</w:t>
        </w:r>
      </w:hyperlink>
      <w:r>
        <w:rPr>
          <w:lang w:eastAsia="x-none"/>
        </w:rPr>
        <w:t>.</w:t>
      </w:r>
    </w:p>
    <w:p w14:paraId="7BCF651C" w14:textId="2276A4D3" w:rsidR="005F2E5F" w:rsidRDefault="005F2E5F" w:rsidP="005F2E5F">
      <w:pPr>
        <w:pStyle w:val="Heading3"/>
      </w:pPr>
      <w:bookmarkStart w:id="689" w:name="_Toc62378579"/>
      <w:bookmarkStart w:id="690" w:name="_Toc66277671"/>
      <w:r>
        <w:lastRenderedPageBreak/>
        <w:t>Other</w:t>
      </w:r>
      <w:bookmarkEnd w:id="689"/>
      <w:bookmarkEnd w:id="690"/>
    </w:p>
    <w:p w14:paraId="5E66DD3B" w14:textId="3C9DF2DE" w:rsidR="005F2E5F" w:rsidRDefault="005F2E5F" w:rsidP="005F2E5F">
      <w:pPr>
        <w:rPr>
          <w:i/>
          <w:iCs/>
          <w:lang w:eastAsia="x-none"/>
        </w:rPr>
      </w:pPr>
      <w:r w:rsidRPr="006F101C">
        <w:rPr>
          <w:i/>
          <w:iCs/>
          <w:lang w:eastAsia="x-none"/>
        </w:rPr>
        <w:t>Including the list of topics to specify if beneficial and needed</w:t>
      </w:r>
    </w:p>
    <w:p w14:paraId="127AFBAE" w14:textId="77777777" w:rsidR="00815C32" w:rsidRDefault="00815C32" w:rsidP="00815C32"/>
    <w:p w14:paraId="1C8FE816" w14:textId="521DF0E4" w:rsidR="005F2E5F" w:rsidRDefault="005B734C" w:rsidP="005F2E5F">
      <w:pPr>
        <w:rPr>
          <w:lang w:eastAsia="x-none"/>
        </w:rPr>
      </w:pPr>
      <w:hyperlink r:id="rId1365" w:history="1">
        <w:r w:rsidR="005B2A86">
          <w:rPr>
            <w:rStyle w:val="Hyperlink"/>
            <w:lang w:eastAsia="x-none"/>
          </w:rPr>
          <w:t>R1-2100159</w:t>
        </w:r>
      </w:hyperlink>
      <w:r w:rsidR="005F2E5F">
        <w:rPr>
          <w:lang w:eastAsia="x-none"/>
        </w:rPr>
        <w:tab/>
        <w:t>Discussion on other aspects</w:t>
      </w:r>
      <w:r w:rsidR="005F2E5F">
        <w:rPr>
          <w:lang w:eastAsia="x-none"/>
        </w:rPr>
        <w:tab/>
        <w:t>OPPO</w:t>
      </w:r>
    </w:p>
    <w:p w14:paraId="57C765BD" w14:textId="0062B99F" w:rsidR="005F2E5F" w:rsidRDefault="005B734C" w:rsidP="005F2E5F">
      <w:pPr>
        <w:rPr>
          <w:lang w:eastAsia="x-none"/>
        </w:rPr>
      </w:pPr>
      <w:hyperlink r:id="rId1366" w:history="1">
        <w:r w:rsidR="005B2A86">
          <w:rPr>
            <w:rStyle w:val="Hyperlink"/>
            <w:lang w:eastAsia="x-none"/>
          </w:rPr>
          <w:t>R1-2100247</w:t>
        </w:r>
      </w:hyperlink>
      <w:r w:rsidR="005F2E5F">
        <w:rPr>
          <w:lang w:eastAsia="x-none"/>
        </w:rPr>
        <w:tab/>
        <w:t>Discussion on additional enhancement for NR-NTN</w:t>
      </w:r>
      <w:r w:rsidR="005F2E5F">
        <w:rPr>
          <w:lang w:eastAsia="x-none"/>
        </w:rPr>
        <w:tab/>
        <w:t>ZTE</w:t>
      </w:r>
    </w:p>
    <w:p w14:paraId="1796E405" w14:textId="0B503544" w:rsidR="005F2E5F" w:rsidRDefault="005B734C" w:rsidP="005F2E5F">
      <w:pPr>
        <w:rPr>
          <w:lang w:eastAsia="x-none"/>
        </w:rPr>
      </w:pPr>
      <w:hyperlink r:id="rId1367" w:history="1">
        <w:r w:rsidR="005B2A86">
          <w:rPr>
            <w:rStyle w:val="Hyperlink"/>
            <w:lang w:eastAsia="x-none"/>
          </w:rPr>
          <w:t>R1-2100264</w:t>
        </w:r>
      </w:hyperlink>
      <w:r w:rsidR="005F2E5F">
        <w:rPr>
          <w:lang w:eastAsia="x-none"/>
        </w:rPr>
        <w:tab/>
        <w:t>IoT NTN Observations and Proposals</w:t>
      </w:r>
      <w:r w:rsidR="005F2E5F">
        <w:rPr>
          <w:lang w:eastAsia="x-none"/>
        </w:rPr>
        <w:tab/>
        <w:t>Lockheed Martin</w:t>
      </w:r>
    </w:p>
    <w:p w14:paraId="12B65DEC" w14:textId="58C8E5B7" w:rsidR="005F2E5F" w:rsidRDefault="005B734C" w:rsidP="005F2E5F">
      <w:pPr>
        <w:rPr>
          <w:lang w:eastAsia="x-none"/>
        </w:rPr>
      </w:pPr>
      <w:hyperlink r:id="rId1368" w:history="1">
        <w:r w:rsidR="005B2A86">
          <w:rPr>
            <w:rStyle w:val="Hyperlink"/>
            <w:lang w:eastAsia="x-none"/>
          </w:rPr>
          <w:t>R1-2100307</w:t>
        </w:r>
      </w:hyperlink>
      <w:r w:rsidR="005F2E5F">
        <w:rPr>
          <w:lang w:eastAsia="x-none"/>
        </w:rPr>
        <w:tab/>
        <w:t>Discusson on beam management of NTN</w:t>
      </w:r>
      <w:r w:rsidR="005F2E5F">
        <w:rPr>
          <w:lang w:eastAsia="x-none"/>
        </w:rPr>
        <w:tab/>
        <w:t>CAICT</w:t>
      </w:r>
    </w:p>
    <w:p w14:paraId="793DF2DC" w14:textId="770C983E" w:rsidR="005F2E5F" w:rsidRDefault="005B734C" w:rsidP="005F2E5F">
      <w:pPr>
        <w:rPr>
          <w:lang w:eastAsia="x-none"/>
        </w:rPr>
      </w:pPr>
      <w:hyperlink r:id="rId1369" w:history="1">
        <w:r w:rsidR="005B2A86">
          <w:rPr>
            <w:rStyle w:val="Hyperlink"/>
            <w:lang w:eastAsia="x-none"/>
          </w:rPr>
          <w:t>R1-2100384</w:t>
        </w:r>
      </w:hyperlink>
      <w:r w:rsidR="005F2E5F">
        <w:rPr>
          <w:lang w:eastAsia="x-none"/>
        </w:rPr>
        <w:tab/>
        <w:t>Beam management and other aspects for NTN</w:t>
      </w:r>
      <w:r w:rsidR="005F2E5F">
        <w:rPr>
          <w:lang w:eastAsia="x-none"/>
        </w:rPr>
        <w:tab/>
        <w:t>CATT</w:t>
      </w:r>
    </w:p>
    <w:p w14:paraId="589AD0BD" w14:textId="538909A7" w:rsidR="005F2E5F" w:rsidRDefault="005B734C" w:rsidP="005F2E5F">
      <w:pPr>
        <w:rPr>
          <w:lang w:eastAsia="x-none"/>
        </w:rPr>
      </w:pPr>
      <w:hyperlink r:id="rId1370" w:history="1">
        <w:r w:rsidR="005B2A86">
          <w:rPr>
            <w:rStyle w:val="Hyperlink"/>
            <w:lang w:eastAsia="x-none"/>
          </w:rPr>
          <w:t>R1-2100444</w:t>
        </w:r>
      </w:hyperlink>
      <w:r w:rsidR="005F2E5F">
        <w:rPr>
          <w:lang w:eastAsia="x-none"/>
        </w:rPr>
        <w:tab/>
        <w:t>Discussion on other aspects for NR-NTN</w:t>
      </w:r>
      <w:r w:rsidR="005F2E5F">
        <w:rPr>
          <w:lang w:eastAsia="x-none"/>
        </w:rPr>
        <w:tab/>
        <w:t>vivo</w:t>
      </w:r>
    </w:p>
    <w:p w14:paraId="4646D560" w14:textId="23DC6882" w:rsidR="005F2E5F" w:rsidRDefault="005B734C" w:rsidP="005F2E5F">
      <w:pPr>
        <w:rPr>
          <w:lang w:eastAsia="x-none"/>
        </w:rPr>
      </w:pPr>
      <w:hyperlink r:id="rId1371" w:history="1">
        <w:r w:rsidR="005B2A86">
          <w:rPr>
            <w:rStyle w:val="Hyperlink"/>
            <w:lang w:eastAsia="x-none"/>
          </w:rPr>
          <w:t>R1-2100597</w:t>
        </w:r>
      </w:hyperlink>
      <w:r w:rsidR="005F2E5F">
        <w:rPr>
          <w:lang w:eastAsia="x-none"/>
        </w:rPr>
        <w:tab/>
        <w:t>Other Aspects of  NR-NTN</w:t>
      </w:r>
      <w:r w:rsidR="005F2E5F">
        <w:rPr>
          <w:lang w:eastAsia="x-none"/>
        </w:rPr>
        <w:tab/>
        <w:t>MediaTek Inc.</w:t>
      </w:r>
    </w:p>
    <w:p w14:paraId="2674A13D" w14:textId="2B20A629" w:rsidR="005F2E5F" w:rsidRDefault="005B734C" w:rsidP="005F2E5F">
      <w:pPr>
        <w:rPr>
          <w:lang w:eastAsia="x-none"/>
        </w:rPr>
      </w:pPr>
      <w:hyperlink r:id="rId1372" w:history="1">
        <w:r w:rsidR="005B2A86">
          <w:rPr>
            <w:rStyle w:val="Hyperlink"/>
            <w:lang w:eastAsia="x-none"/>
          </w:rPr>
          <w:t>R1-2100706</w:t>
        </w:r>
      </w:hyperlink>
      <w:r w:rsidR="005F2E5F">
        <w:rPr>
          <w:lang w:eastAsia="x-none"/>
        </w:rPr>
        <w:tab/>
        <w:t>Discussions on other aspects of NTN</w:t>
      </w:r>
      <w:r w:rsidR="005F2E5F">
        <w:rPr>
          <w:lang w:eastAsia="x-none"/>
        </w:rPr>
        <w:tab/>
        <w:t>LG Electronics</w:t>
      </w:r>
    </w:p>
    <w:p w14:paraId="5E8301B4" w14:textId="21550B74" w:rsidR="005F2E5F" w:rsidRDefault="005B734C" w:rsidP="005F2E5F">
      <w:pPr>
        <w:rPr>
          <w:lang w:eastAsia="x-none"/>
        </w:rPr>
      </w:pPr>
      <w:hyperlink r:id="rId1373" w:history="1">
        <w:r w:rsidR="005B2A86">
          <w:rPr>
            <w:rStyle w:val="Hyperlink"/>
            <w:lang w:eastAsia="x-none"/>
          </w:rPr>
          <w:t>R1-2100760</w:t>
        </w:r>
      </w:hyperlink>
      <w:r w:rsidR="005F2E5F">
        <w:rPr>
          <w:lang w:eastAsia="x-none"/>
        </w:rPr>
        <w:tab/>
        <w:t>Discussion on other aspects for NTN</w:t>
      </w:r>
      <w:r w:rsidR="005F2E5F">
        <w:rPr>
          <w:lang w:eastAsia="x-none"/>
        </w:rPr>
        <w:tab/>
        <w:t>Lenovo, Motorola Mobility</w:t>
      </w:r>
    </w:p>
    <w:p w14:paraId="62E53C71" w14:textId="5B0D3274" w:rsidR="005F2E5F" w:rsidRDefault="005B734C" w:rsidP="005F2E5F">
      <w:pPr>
        <w:rPr>
          <w:lang w:eastAsia="x-none"/>
        </w:rPr>
      </w:pPr>
      <w:hyperlink r:id="rId1374" w:history="1">
        <w:r w:rsidR="005B2A86">
          <w:rPr>
            <w:rStyle w:val="Hyperlink"/>
            <w:lang w:eastAsia="x-none"/>
          </w:rPr>
          <w:t>R1-2100862</w:t>
        </w:r>
      </w:hyperlink>
      <w:r w:rsidR="005F2E5F">
        <w:rPr>
          <w:lang w:eastAsia="x-none"/>
        </w:rPr>
        <w:tab/>
        <w:t>Discussion on beam management and polarization for NTN</w:t>
      </w:r>
      <w:r w:rsidR="005F2E5F">
        <w:rPr>
          <w:lang w:eastAsia="x-none"/>
        </w:rPr>
        <w:tab/>
        <w:t>Sony</w:t>
      </w:r>
    </w:p>
    <w:p w14:paraId="0F4CA407" w14:textId="25252519" w:rsidR="005F2E5F" w:rsidRDefault="005B734C" w:rsidP="005F2E5F">
      <w:pPr>
        <w:rPr>
          <w:lang w:eastAsia="x-none"/>
        </w:rPr>
      </w:pPr>
      <w:hyperlink r:id="rId1375" w:history="1">
        <w:r w:rsidR="005B2A86">
          <w:rPr>
            <w:rStyle w:val="Hyperlink"/>
            <w:lang w:eastAsia="x-none"/>
          </w:rPr>
          <w:t>R1-2100929</w:t>
        </w:r>
      </w:hyperlink>
      <w:r w:rsidR="005F2E5F">
        <w:rPr>
          <w:lang w:eastAsia="x-none"/>
        </w:rPr>
        <w:tab/>
        <w:t>On other enhancements for NTN</w:t>
      </w:r>
      <w:r w:rsidR="005F2E5F">
        <w:rPr>
          <w:lang w:eastAsia="x-none"/>
        </w:rPr>
        <w:tab/>
        <w:t>Ericsson</w:t>
      </w:r>
    </w:p>
    <w:p w14:paraId="0A3D6661" w14:textId="633035CB" w:rsidR="005F2E5F" w:rsidRDefault="005B734C" w:rsidP="005F2E5F">
      <w:pPr>
        <w:rPr>
          <w:lang w:eastAsia="x-none"/>
        </w:rPr>
      </w:pPr>
      <w:hyperlink r:id="rId1376" w:history="1">
        <w:r w:rsidR="005B2A86">
          <w:rPr>
            <w:rStyle w:val="Hyperlink"/>
            <w:lang w:eastAsia="x-none"/>
          </w:rPr>
          <w:t>R1-2100974</w:t>
        </w:r>
      </w:hyperlink>
      <w:r w:rsidR="005F2E5F">
        <w:rPr>
          <w:lang w:eastAsia="x-none"/>
        </w:rPr>
        <w:tab/>
        <w:t>Scrambling sequence enhancement in NTN</w:t>
      </w:r>
      <w:r w:rsidR="005F2E5F">
        <w:rPr>
          <w:lang w:eastAsia="x-none"/>
        </w:rPr>
        <w:tab/>
        <w:t>Asia Pacific Telecom, FGI, ITRI</w:t>
      </w:r>
    </w:p>
    <w:p w14:paraId="708D55CD" w14:textId="26B1BFD3" w:rsidR="005F2E5F" w:rsidRDefault="005B734C" w:rsidP="005F2E5F">
      <w:pPr>
        <w:rPr>
          <w:lang w:eastAsia="x-none"/>
        </w:rPr>
      </w:pPr>
      <w:hyperlink r:id="rId1377" w:history="1">
        <w:r w:rsidR="005B2A86">
          <w:rPr>
            <w:rStyle w:val="Hyperlink"/>
            <w:lang w:eastAsia="x-none"/>
          </w:rPr>
          <w:t>R1-2100987</w:t>
        </w:r>
      </w:hyperlink>
      <w:r w:rsidR="005F2E5F">
        <w:rPr>
          <w:lang w:eastAsia="x-none"/>
        </w:rPr>
        <w:tab/>
        <w:t>On feeder link switch and beam management for NTN</w:t>
      </w:r>
      <w:r w:rsidR="005F2E5F">
        <w:rPr>
          <w:lang w:eastAsia="x-none"/>
        </w:rPr>
        <w:tab/>
        <w:t>InterDigital, Inc.</w:t>
      </w:r>
    </w:p>
    <w:p w14:paraId="79218D02" w14:textId="4386301D" w:rsidR="005F2E5F" w:rsidRDefault="005B734C" w:rsidP="005F2E5F">
      <w:pPr>
        <w:rPr>
          <w:lang w:eastAsia="x-none"/>
        </w:rPr>
      </w:pPr>
      <w:hyperlink r:id="rId1378" w:history="1">
        <w:r w:rsidR="005B2A86">
          <w:rPr>
            <w:rStyle w:val="Hyperlink"/>
            <w:lang w:eastAsia="x-none"/>
          </w:rPr>
          <w:t>R1-2101045</w:t>
        </w:r>
      </w:hyperlink>
      <w:r w:rsidR="005F2E5F">
        <w:rPr>
          <w:lang w:eastAsia="x-none"/>
        </w:rPr>
        <w:tab/>
        <w:t>Other Aspects for NTN</w:t>
      </w:r>
      <w:r w:rsidR="005F2E5F">
        <w:rPr>
          <w:lang w:eastAsia="x-none"/>
        </w:rPr>
        <w:tab/>
        <w:t>CMCC</w:t>
      </w:r>
    </w:p>
    <w:p w14:paraId="172B8987" w14:textId="54FB04A3" w:rsidR="005F2E5F" w:rsidRDefault="005B734C" w:rsidP="005F2E5F">
      <w:pPr>
        <w:rPr>
          <w:lang w:eastAsia="x-none"/>
        </w:rPr>
      </w:pPr>
      <w:hyperlink r:id="rId1379" w:history="1">
        <w:r w:rsidR="005B2A86">
          <w:rPr>
            <w:rStyle w:val="Hyperlink"/>
            <w:lang w:eastAsia="x-none"/>
          </w:rPr>
          <w:t>R1-2101120</w:t>
        </w:r>
      </w:hyperlink>
      <w:r w:rsidR="005F2E5F">
        <w:rPr>
          <w:lang w:eastAsia="x-none"/>
        </w:rPr>
        <w:tab/>
        <w:t>Discussion on other design aspects for NTN</w:t>
      </w:r>
      <w:r w:rsidR="005F2E5F">
        <w:rPr>
          <w:lang w:eastAsia="x-none"/>
        </w:rPr>
        <w:tab/>
        <w:t>Xiaomi</w:t>
      </w:r>
    </w:p>
    <w:p w14:paraId="7C47C6FF" w14:textId="567D23FE" w:rsidR="005F2E5F" w:rsidRDefault="005B734C" w:rsidP="005F2E5F">
      <w:pPr>
        <w:rPr>
          <w:lang w:eastAsia="x-none"/>
        </w:rPr>
      </w:pPr>
      <w:hyperlink r:id="rId1380" w:history="1">
        <w:r w:rsidR="005B2A86">
          <w:rPr>
            <w:rStyle w:val="Hyperlink"/>
            <w:lang w:eastAsia="x-none"/>
          </w:rPr>
          <w:t>R1-2101209</w:t>
        </w:r>
      </w:hyperlink>
      <w:r w:rsidR="005F2E5F">
        <w:rPr>
          <w:lang w:eastAsia="x-none"/>
        </w:rPr>
        <w:tab/>
        <w:t>Remaining issues for NTN</w:t>
      </w:r>
      <w:r w:rsidR="005F2E5F">
        <w:rPr>
          <w:lang w:eastAsia="x-none"/>
        </w:rPr>
        <w:tab/>
        <w:t>Samsung</w:t>
      </w:r>
    </w:p>
    <w:p w14:paraId="68AA255D" w14:textId="05049655" w:rsidR="005F2E5F" w:rsidRDefault="005B734C" w:rsidP="005F2E5F">
      <w:pPr>
        <w:rPr>
          <w:lang w:eastAsia="x-none"/>
        </w:rPr>
      </w:pPr>
      <w:hyperlink r:id="rId1381" w:history="1">
        <w:r w:rsidR="005B2A86">
          <w:rPr>
            <w:rStyle w:val="Hyperlink"/>
            <w:lang w:eastAsia="x-none"/>
          </w:rPr>
          <w:t>R1-2101260</w:t>
        </w:r>
      </w:hyperlink>
      <w:r w:rsidR="005F2E5F">
        <w:rPr>
          <w:lang w:eastAsia="x-none"/>
        </w:rPr>
        <w:tab/>
        <w:t>Discussion on other design aspects for NTN</w:t>
      </w:r>
      <w:r w:rsidR="005F2E5F">
        <w:rPr>
          <w:lang w:eastAsia="x-none"/>
        </w:rPr>
        <w:tab/>
        <w:t>Huawei, HiSilicon</w:t>
      </w:r>
    </w:p>
    <w:p w14:paraId="62683D05" w14:textId="22103FF0" w:rsidR="005F2E5F" w:rsidRDefault="005B734C" w:rsidP="005F2E5F">
      <w:pPr>
        <w:rPr>
          <w:lang w:eastAsia="x-none"/>
        </w:rPr>
      </w:pPr>
      <w:hyperlink r:id="rId1382" w:history="1">
        <w:r w:rsidR="005B2A86">
          <w:rPr>
            <w:rStyle w:val="Hyperlink"/>
            <w:lang w:eastAsia="x-none"/>
          </w:rPr>
          <w:t>R1-2101288</w:t>
        </w:r>
      </w:hyperlink>
      <w:r w:rsidR="005F2E5F">
        <w:rPr>
          <w:lang w:eastAsia="x-none"/>
        </w:rPr>
        <w:tab/>
        <w:t>Beam management and BWP operation in NTN</w:t>
      </w:r>
      <w:r w:rsidR="005F2E5F">
        <w:rPr>
          <w:lang w:eastAsia="x-none"/>
        </w:rPr>
        <w:tab/>
        <w:t>THALES</w:t>
      </w:r>
    </w:p>
    <w:p w14:paraId="53F9D9A8" w14:textId="66E43784" w:rsidR="005F2E5F" w:rsidRDefault="005B734C" w:rsidP="005F2E5F">
      <w:pPr>
        <w:rPr>
          <w:lang w:eastAsia="x-none"/>
        </w:rPr>
      </w:pPr>
      <w:hyperlink r:id="rId1383" w:history="1">
        <w:r w:rsidR="005B2A86">
          <w:rPr>
            <w:rStyle w:val="Hyperlink"/>
            <w:lang w:eastAsia="x-none"/>
          </w:rPr>
          <w:t>R1-2101295</w:t>
        </w:r>
      </w:hyperlink>
      <w:r w:rsidR="005F2E5F">
        <w:rPr>
          <w:lang w:eastAsia="x-none"/>
        </w:rPr>
        <w:tab/>
        <w:t xml:space="preserve">SSB, beam management and polarization signaling for NTN </w:t>
      </w:r>
      <w:r w:rsidR="005F2E5F">
        <w:rPr>
          <w:lang w:eastAsia="x-none"/>
        </w:rPr>
        <w:tab/>
        <w:t>PANASONIC</w:t>
      </w:r>
    </w:p>
    <w:p w14:paraId="331FF100" w14:textId="5D0B6A05" w:rsidR="005F2E5F" w:rsidRDefault="005B734C" w:rsidP="005F2E5F">
      <w:pPr>
        <w:rPr>
          <w:lang w:eastAsia="x-none"/>
        </w:rPr>
      </w:pPr>
      <w:hyperlink r:id="rId1384" w:history="1">
        <w:r w:rsidR="005B2A86">
          <w:rPr>
            <w:rStyle w:val="Hyperlink"/>
            <w:lang w:eastAsia="x-none"/>
          </w:rPr>
          <w:t>R1-2101299</w:t>
        </w:r>
      </w:hyperlink>
      <w:r w:rsidR="005F2E5F">
        <w:rPr>
          <w:lang w:eastAsia="x-none"/>
        </w:rPr>
        <w:tab/>
        <w:t>Additional aspects for NR over NTN</w:t>
      </w:r>
      <w:r w:rsidR="005F2E5F">
        <w:rPr>
          <w:lang w:eastAsia="x-none"/>
        </w:rPr>
        <w:tab/>
        <w:t>Nokia, Nokia Shanghai Bell</w:t>
      </w:r>
    </w:p>
    <w:p w14:paraId="6B6D6736" w14:textId="5F88D155" w:rsidR="005F2E5F" w:rsidRDefault="005B734C" w:rsidP="005F2E5F">
      <w:pPr>
        <w:rPr>
          <w:lang w:eastAsia="x-none"/>
        </w:rPr>
      </w:pPr>
      <w:hyperlink r:id="rId1385" w:history="1">
        <w:r w:rsidR="005B2A86">
          <w:rPr>
            <w:rStyle w:val="Hyperlink"/>
            <w:lang w:eastAsia="x-none"/>
          </w:rPr>
          <w:t>R1-2101386</w:t>
        </w:r>
      </w:hyperlink>
      <w:r w:rsidR="005F2E5F">
        <w:rPr>
          <w:lang w:eastAsia="x-none"/>
        </w:rPr>
        <w:tab/>
        <w:t>Other Aspects of NR NTN</w:t>
      </w:r>
      <w:r w:rsidR="005F2E5F">
        <w:rPr>
          <w:lang w:eastAsia="x-none"/>
        </w:rPr>
        <w:tab/>
        <w:t>Apple</w:t>
      </w:r>
    </w:p>
    <w:p w14:paraId="5F1D7721" w14:textId="480D07B9" w:rsidR="005F2E5F" w:rsidRDefault="005B734C" w:rsidP="005F2E5F">
      <w:pPr>
        <w:rPr>
          <w:lang w:eastAsia="x-none"/>
        </w:rPr>
      </w:pPr>
      <w:hyperlink r:id="rId1386" w:history="1">
        <w:r w:rsidR="005B2A86">
          <w:rPr>
            <w:rStyle w:val="Hyperlink"/>
            <w:lang w:eastAsia="x-none"/>
          </w:rPr>
          <w:t>R1-2101467</w:t>
        </w:r>
      </w:hyperlink>
      <w:r w:rsidR="005F2E5F">
        <w:rPr>
          <w:lang w:eastAsia="x-none"/>
        </w:rPr>
        <w:tab/>
        <w:t>BWP operation and other issues for NTN</w:t>
      </w:r>
      <w:r w:rsidR="005F2E5F">
        <w:rPr>
          <w:lang w:eastAsia="x-none"/>
        </w:rPr>
        <w:tab/>
        <w:t>Qualcomm Incorporated</w:t>
      </w:r>
    </w:p>
    <w:p w14:paraId="08701837" w14:textId="7AFB9350" w:rsidR="005F2E5F" w:rsidRDefault="005B734C" w:rsidP="005F2E5F">
      <w:pPr>
        <w:rPr>
          <w:lang w:eastAsia="x-none"/>
        </w:rPr>
      </w:pPr>
      <w:hyperlink r:id="rId1387" w:history="1">
        <w:r w:rsidR="005B2A86">
          <w:rPr>
            <w:rStyle w:val="Hyperlink"/>
            <w:lang w:eastAsia="x-none"/>
          </w:rPr>
          <w:t>R1-2101693</w:t>
        </w:r>
      </w:hyperlink>
      <w:r w:rsidR="005F2E5F">
        <w:rPr>
          <w:lang w:eastAsia="x-none"/>
        </w:rPr>
        <w:tab/>
        <w:t>Discussion on Beam Management for NTN</w:t>
      </w:r>
      <w:r w:rsidR="005F2E5F">
        <w:rPr>
          <w:lang w:eastAsia="x-none"/>
        </w:rPr>
        <w:tab/>
        <w:t>Fraunhofer IIS, Fraunhofer HHI</w:t>
      </w:r>
    </w:p>
    <w:p w14:paraId="4F5DA6AF" w14:textId="77777777" w:rsidR="005F2E5F" w:rsidRDefault="005F2E5F" w:rsidP="004B1B15">
      <w:pPr>
        <w:rPr>
          <w:lang w:eastAsia="x-none"/>
        </w:rPr>
      </w:pPr>
    </w:p>
    <w:p w14:paraId="3A7B9ACB" w14:textId="77777777" w:rsidR="004B1B15" w:rsidRPr="00EF4B17" w:rsidRDefault="005F2E5F" w:rsidP="004B1B15">
      <w:pPr>
        <w:rPr>
          <w:lang w:eastAsia="x-none"/>
        </w:rPr>
      </w:pPr>
      <w:r w:rsidRPr="00EF4B17">
        <w:rPr>
          <w:lang w:eastAsia="x-none"/>
        </w:rPr>
        <w:t xml:space="preserve">[104-e-NR-NTN-04] </w:t>
      </w:r>
      <w:r w:rsidR="004B1B15" w:rsidRPr="00EF4B17">
        <w:rPr>
          <w:lang w:eastAsia="x-none"/>
        </w:rPr>
        <w:t>– Hao (Oppo)</w:t>
      </w:r>
    </w:p>
    <w:p w14:paraId="56D063F6" w14:textId="09FC98B9" w:rsidR="005F2E5F" w:rsidRDefault="005F2E5F" w:rsidP="004B1B15">
      <w:pPr>
        <w:rPr>
          <w:lang w:eastAsia="x-none"/>
        </w:rPr>
      </w:pPr>
      <w:r w:rsidRPr="00EF4B17">
        <w:rPr>
          <w:lang w:eastAsia="x-none"/>
        </w:rPr>
        <w:t>Email discussion/approval on other enhancements including list of topics to specify if beneficial and needed with checkpoints for agreements on Jan-28, Feb-02, Feb-05</w:t>
      </w:r>
    </w:p>
    <w:p w14:paraId="611CEEAC" w14:textId="1654260A" w:rsidR="004B1B15" w:rsidRPr="00B77211" w:rsidRDefault="005B734C" w:rsidP="004B1B15">
      <w:pPr>
        <w:rPr>
          <w:b/>
          <w:bCs/>
          <w:lang w:eastAsia="x-none"/>
        </w:rPr>
      </w:pPr>
      <w:hyperlink r:id="rId1388" w:history="1">
        <w:r w:rsidR="005B2A86">
          <w:rPr>
            <w:rStyle w:val="Hyperlink"/>
            <w:b/>
            <w:bCs/>
            <w:lang w:eastAsia="x-none"/>
          </w:rPr>
          <w:t>R1-2101901</w:t>
        </w:r>
      </w:hyperlink>
      <w:r w:rsidR="004B1B15" w:rsidRPr="00B77211">
        <w:rPr>
          <w:b/>
          <w:bCs/>
          <w:lang w:eastAsia="x-none"/>
        </w:rPr>
        <w:tab/>
        <w:t>Summary #1 of 8.4.4 Other Aspects of NR-NTN</w:t>
      </w:r>
      <w:r w:rsidR="004B1B15" w:rsidRPr="00B77211">
        <w:rPr>
          <w:b/>
          <w:bCs/>
          <w:lang w:eastAsia="x-none"/>
        </w:rPr>
        <w:tab/>
        <w:t>Moderator (Oppo)</w:t>
      </w:r>
    </w:p>
    <w:p w14:paraId="5C1875F0" w14:textId="532F6341" w:rsidR="00736668" w:rsidRPr="00736668" w:rsidRDefault="005B734C" w:rsidP="00736668">
      <w:pPr>
        <w:rPr>
          <w:b/>
          <w:bCs/>
          <w:lang w:eastAsia="x-none"/>
        </w:rPr>
      </w:pPr>
      <w:hyperlink r:id="rId1389" w:history="1">
        <w:r w:rsidR="005B2A86">
          <w:rPr>
            <w:rStyle w:val="Hyperlink"/>
            <w:b/>
            <w:bCs/>
            <w:lang w:eastAsia="x-none"/>
          </w:rPr>
          <w:t>R1-2102033</w:t>
        </w:r>
      </w:hyperlink>
      <w:r w:rsidR="00736668" w:rsidRPr="00736668">
        <w:rPr>
          <w:b/>
          <w:bCs/>
          <w:lang w:eastAsia="x-none"/>
        </w:rPr>
        <w:tab/>
        <w:t>Summary #2 of 8.4.4 Other Aspects of NR-NTN</w:t>
      </w:r>
      <w:r w:rsidR="00736668" w:rsidRPr="00736668">
        <w:rPr>
          <w:b/>
          <w:bCs/>
          <w:lang w:eastAsia="x-none"/>
        </w:rPr>
        <w:tab/>
        <w:t>Moderator (OPPO)</w:t>
      </w:r>
    </w:p>
    <w:p w14:paraId="63FFEC12" w14:textId="5354CB71" w:rsidR="00736668" w:rsidRDefault="00736668" w:rsidP="00736668">
      <w:pPr>
        <w:rPr>
          <w:lang w:eastAsia="x-none"/>
        </w:rPr>
      </w:pPr>
      <w:r w:rsidRPr="00736668">
        <w:rPr>
          <w:b/>
          <w:bCs/>
          <w:lang w:eastAsia="x-none"/>
        </w:rPr>
        <w:t>Decision:</w:t>
      </w:r>
      <w:r>
        <w:rPr>
          <w:lang w:eastAsia="x-none"/>
        </w:rPr>
        <w:t xml:space="preserve"> From GTW session on Feb 2</w:t>
      </w:r>
      <w:r w:rsidRPr="00736668">
        <w:rPr>
          <w:vertAlign w:val="superscript"/>
          <w:lang w:eastAsia="x-none"/>
        </w:rPr>
        <w:t>nd</w:t>
      </w:r>
      <w:r>
        <w:rPr>
          <w:lang w:eastAsia="x-none"/>
        </w:rPr>
        <w:t>,</w:t>
      </w:r>
    </w:p>
    <w:p w14:paraId="1E8910D8" w14:textId="77777777" w:rsidR="00736668" w:rsidRDefault="00736668" w:rsidP="00736668">
      <w:pPr>
        <w:rPr>
          <w:rFonts w:ascii="Times New Roman" w:eastAsia="Malgun Gothic" w:hAnsi="Times New Roman"/>
          <w:bCs/>
          <w:color w:val="000000"/>
          <w:szCs w:val="20"/>
          <w:lang w:eastAsia="ko-KR"/>
        </w:rPr>
      </w:pPr>
      <w:r w:rsidRPr="00C45972">
        <w:rPr>
          <w:rFonts w:ascii="Times New Roman" w:eastAsia="Malgun Gothic" w:hAnsi="Times New Roman"/>
          <w:bCs/>
          <w:color w:val="000000"/>
          <w:szCs w:val="20"/>
          <w:highlight w:val="green"/>
          <w:lang w:eastAsia="ko-KR"/>
        </w:rPr>
        <w:t>Agreement:</w:t>
      </w:r>
    </w:p>
    <w:p w14:paraId="0B57FF9F" w14:textId="77777777" w:rsidR="00736668" w:rsidRDefault="00736668" w:rsidP="00736668">
      <w:pPr>
        <w:rPr>
          <w:rFonts w:ascii="Times New Roman" w:hAnsi="Times New Roman"/>
          <w:color w:val="000000"/>
          <w:szCs w:val="20"/>
        </w:rPr>
      </w:pPr>
      <w:r>
        <w:rPr>
          <w:rFonts w:ascii="Times New Roman" w:eastAsia="Malgun Gothic" w:hAnsi="Times New Roman"/>
          <w:bCs/>
          <w:color w:val="000000"/>
          <w:szCs w:val="20"/>
          <w:lang w:eastAsia="ko-KR"/>
        </w:rPr>
        <w:t xml:space="preserve">Support </w:t>
      </w:r>
      <w:r w:rsidRPr="00C45972">
        <w:rPr>
          <w:rFonts w:ascii="Times New Roman" w:eastAsia="Malgun Gothic" w:hAnsi="Times New Roman"/>
          <w:color w:val="000000"/>
          <w:szCs w:val="20"/>
          <w:lang w:eastAsia="ko-KR"/>
        </w:rPr>
        <w:t>at least</w:t>
      </w:r>
      <w:r>
        <w:rPr>
          <w:rFonts w:ascii="Times New Roman" w:eastAsia="Malgun Gothic" w:hAnsi="Times New Roman"/>
          <w:bCs/>
          <w:color w:val="000000"/>
          <w:szCs w:val="20"/>
          <w:lang w:eastAsia="ko-KR"/>
        </w:rPr>
        <w:t xml:space="preserve"> explicit indication of polarization information for DL by the network</w:t>
      </w:r>
    </w:p>
    <w:p w14:paraId="49F61F5F" w14:textId="77777777" w:rsidR="00736668" w:rsidRPr="00EE34F5" w:rsidRDefault="00736668" w:rsidP="000D479D">
      <w:pPr>
        <w:numPr>
          <w:ilvl w:val="0"/>
          <w:numId w:val="138"/>
        </w:numPr>
        <w:rPr>
          <w:rFonts w:ascii="Times New Roman" w:hAnsi="Times New Roman"/>
          <w:szCs w:val="20"/>
        </w:rPr>
      </w:pPr>
      <w:r>
        <w:rPr>
          <w:rFonts w:ascii="Times New Roman" w:eastAsia="Malgun Gothic" w:hAnsi="Times New Roman"/>
          <w:bCs/>
          <w:color w:val="000000"/>
          <w:szCs w:val="20"/>
          <w:lang w:eastAsia="ko-KR"/>
        </w:rPr>
        <w:t>FFS: whether the indication is done by SIB, other RRC signaling, DCI</w:t>
      </w:r>
      <w:r w:rsidRPr="00EE34F5">
        <w:rPr>
          <w:rFonts w:ascii="Times New Roman" w:eastAsia="Malgun Gothic" w:hAnsi="Times New Roman"/>
          <w:bCs/>
          <w:szCs w:val="20"/>
          <w:lang w:eastAsia="ko-KR"/>
        </w:rPr>
        <w:t>.</w:t>
      </w:r>
    </w:p>
    <w:p w14:paraId="021E6A97" w14:textId="77777777" w:rsidR="00736668" w:rsidRPr="00C45972" w:rsidRDefault="00736668" w:rsidP="000D479D">
      <w:pPr>
        <w:numPr>
          <w:ilvl w:val="0"/>
          <w:numId w:val="138"/>
        </w:numPr>
        <w:rPr>
          <w:rFonts w:ascii="Times New Roman" w:hAnsi="Times New Roman"/>
          <w:color w:val="000000"/>
          <w:szCs w:val="20"/>
        </w:rPr>
      </w:pPr>
      <w:r>
        <w:rPr>
          <w:rFonts w:ascii="Times New Roman" w:eastAsia="Malgun Gothic" w:hAnsi="Times New Roman"/>
          <w:bCs/>
          <w:color w:val="000000"/>
          <w:szCs w:val="20"/>
          <w:lang w:eastAsia="ko-KR"/>
        </w:rPr>
        <w:t>FFS: Whether separate signaling is needed for the UL</w:t>
      </w:r>
      <w:r>
        <w:rPr>
          <w:rFonts w:ascii="Times New Roman" w:hAnsi="Times New Roman"/>
          <w:color w:val="000000"/>
          <w:szCs w:val="20"/>
        </w:rPr>
        <w:t xml:space="preserve"> and if so, </w:t>
      </w:r>
      <w:r>
        <w:rPr>
          <w:rFonts w:ascii="Times New Roman" w:eastAsia="Malgun Gothic" w:hAnsi="Times New Roman"/>
          <w:bCs/>
          <w:color w:val="000000"/>
          <w:szCs w:val="20"/>
          <w:lang w:eastAsia="ko-KR"/>
        </w:rPr>
        <w:t>w</w:t>
      </w:r>
      <w:r w:rsidRPr="00C45972">
        <w:rPr>
          <w:rFonts w:ascii="Times New Roman" w:eastAsia="Malgun Gothic" w:hAnsi="Times New Roman"/>
          <w:bCs/>
          <w:color w:val="000000"/>
          <w:szCs w:val="20"/>
          <w:lang w:eastAsia="ko-KR"/>
        </w:rPr>
        <w:t>hether or not a same polarization is indicated for DL and UL</w:t>
      </w:r>
    </w:p>
    <w:p w14:paraId="770D845D" w14:textId="088B2E69" w:rsidR="00736668" w:rsidRDefault="00736668" w:rsidP="00736668">
      <w:pPr>
        <w:rPr>
          <w:lang w:eastAsia="x-none"/>
        </w:rPr>
      </w:pPr>
    </w:p>
    <w:p w14:paraId="5DF6A6A1" w14:textId="2CC07C00" w:rsidR="00162F9E" w:rsidRDefault="00162F9E" w:rsidP="00162F9E">
      <w:pPr>
        <w:rPr>
          <w:lang w:eastAsia="x-none"/>
        </w:rPr>
      </w:pPr>
      <w:r w:rsidRPr="00736668">
        <w:rPr>
          <w:b/>
          <w:bCs/>
          <w:lang w:eastAsia="x-none"/>
        </w:rPr>
        <w:t>Decision:</w:t>
      </w:r>
      <w:r>
        <w:rPr>
          <w:lang w:eastAsia="x-none"/>
        </w:rPr>
        <w:t xml:space="preserve"> From GTW session on Feb 4</w:t>
      </w:r>
      <w:r w:rsidRPr="00162F9E">
        <w:rPr>
          <w:vertAlign w:val="superscript"/>
          <w:lang w:eastAsia="x-none"/>
        </w:rPr>
        <w:t>th</w:t>
      </w:r>
      <w:r>
        <w:rPr>
          <w:lang w:eastAsia="x-none"/>
        </w:rPr>
        <w:t>,</w:t>
      </w:r>
    </w:p>
    <w:p w14:paraId="0A549404" w14:textId="77777777" w:rsidR="00162F9E" w:rsidRPr="0058565B" w:rsidRDefault="00162F9E" w:rsidP="00162F9E">
      <w:pPr>
        <w:shd w:val="clear" w:color="auto" w:fill="FFFFFF"/>
        <w:rPr>
          <w:rFonts w:eastAsia="SimSun"/>
          <w:color w:val="000000"/>
          <w:szCs w:val="20"/>
          <w:u w:val="single"/>
          <w:lang w:val="en-US" w:eastAsia="zh-CN"/>
        </w:rPr>
      </w:pPr>
      <w:r w:rsidRPr="0058565B">
        <w:rPr>
          <w:rFonts w:eastAsia="SimSun"/>
          <w:color w:val="000000"/>
          <w:szCs w:val="20"/>
          <w:u w:val="single"/>
          <w:lang w:val="en-US" w:eastAsia="zh-CN"/>
        </w:rPr>
        <w:t>Conclusion:</w:t>
      </w:r>
    </w:p>
    <w:p w14:paraId="69BF0C95" w14:textId="631F8F7F" w:rsidR="00162F9E" w:rsidRPr="0058565B" w:rsidRDefault="00162F9E" w:rsidP="00162F9E">
      <w:pPr>
        <w:shd w:val="clear" w:color="auto" w:fill="FFFFFF"/>
        <w:rPr>
          <w:rFonts w:eastAsia="SimSun"/>
          <w:color w:val="000000"/>
          <w:szCs w:val="20"/>
          <w:lang w:val="en-US" w:eastAsia="zh-CN"/>
        </w:rPr>
      </w:pPr>
      <w:r w:rsidRPr="0058565B">
        <w:rPr>
          <w:rFonts w:eastAsia="SimSun"/>
          <w:color w:val="000000"/>
          <w:szCs w:val="20"/>
          <w:lang w:eastAsia="zh-CN"/>
        </w:rPr>
        <w:t>Discuss</w:t>
      </w:r>
      <w:r>
        <w:rPr>
          <w:rFonts w:eastAsia="SimSun"/>
          <w:color w:val="000000"/>
          <w:szCs w:val="20"/>
          <w:lang w:eastAsia="zh-CN"/>
        </w:rPr>
        <w:t xml:space="preserve"> </w:t>
      </w:r>
      <w:r w:rsidRPr="0058565B">
        <w:rPr>
          <w:rFonts w:eastAsia="SimSun"/>
          <w:color w:val="000000"/>
          <w:szCs w:val="20"/>
          <w:lang w:eastAsia="zh-CN"/>
        </w:rPr>
        <w:t>whether or not</w:t>
      </w:r>
      <w:r w:rsidRPr="0058565B">
        <w:rPr>
          <w:rFonts w:eastAsia="SimSun"/>
          <w:color w:val="FF0000"/>
          <w:szCs w:val="20"/>
          <w:lang w:eastAsia="zh-CN"/>
        </w:rPr>
        <w:t xml:space="preserve"> </w:t>
      </w:r>
      <w:r w:rsidRPr="0058565B">
        <w:rPr>
          <w:rFonts w:eastAsia="SimSun"/>
          <w:szCs w:val="20"/>
          <w:lang w:eastAsia="zh-CN"/>
        </w:rPr>
        <w:t>at least</w:t>
      </w:r>
      <w:r>
        <w:rPr>
          <w:rFonts w:eastAsia="SimSun"/>
          <w:szCs w:val="20"/>
          <w:lang w:eastAsia="zh-CN"/>
        </w:rPr>
        <w:t xml:space="preserve"> </w:t>
      </w:r>
      <w:r w:rsidRPr="0058565B">
        <w:rPr>
          <w:rFonts w:eastAsia="SimSun"/>
          <w:color w:val="000000"/>
          <w:szCs w:val="20"/>
          <w:lang w:eastAsia="zh-CN"/>
        </w:rPr>
        <w:t>following issues</w:t>
      </w:r>
      <w:r>
        <w:rPr>
          <w:rFonts w:eastAsia="SimSun"/>
          <w:color w:val="000000"/>
          <w:szCs w:val="20"/>
          <w:lang w:eastAsia="zh-CN"/>
        </w:rPr>
        <w:t xml:space="preserve"> </w:t>
      </w:r>
      <w:r w:rsidRPr="0058565B">
        <w:rPr>
          <w:rFonts w:eastAsia="SimSun"/>
          <w:color w:val="000000"/>
          <w:szCs w:val="20"/>
          <w:lang w:eastAsia="zh-CN"/>
        </w:rPr>
        <w:t>are valid and</w:t>
      </w:r>
      <w:r>
        <w:rPr>
          <w:rFonts w:eastAsia="SimSun"/>
          <w:color w:val="000000"/>
          <w:szCs w:val="20"/>
          <w:lang w:eastAsia="zh-CN"/>
        </w:rPr>
        <w:t xml:space="preserve"> </w:t>
      </w:r>
      <w:r w:rsidRPr="0058565B">
        <w:rPr>
          <w:rFonts w:eastAsia="SimSun"/>
          <w:color w:val="000000"/>
          <w:szCs w:val="20"/>
          <w:lang w:eastAsia="zh-CN"/>
        </w:rPr>
        <w:t>decide whether or not enhancements are needed in addition to</w:t>
      </w:r>
      <w:r>
        <w:rPr>
          <w:rFonts w:eastAsia="SimSun"/>
          <w:color w:val="000000"/>
          <w:szCs w:val="20"/>
          <w:lang w:eastAsia="zh-CN"/>
        </w:rPr>
        <w:t xml:space="preserve"> </w:t>
      </w:r>
      <w:r w:rsidRPr="0058565B">
        <w:rPr>
          <w:rFonts w:eastAsia="SimSun"/>
          <w:color w:val="000000"/>
          <w:szCs w:val="20"/>
          <w:lang w:eastAsia="zh-CN"/>
        </w:rPr>
        <w:t>current NR specification</w:t>
      </w:r>
      <w:r>
        <w:rPr>
          <w:rFonts w:eastAsia="SimSun"/>
          <w:color w:val="000000"/>
          <w:szCs w:val="20"/>
          <w:lang w:eastAsia="zh-CN"/>
        </w:rPr>
        <w:t xml:space="preserve"> </w:t>
      </w:r>
      <w:r w:rsidRPr="0058565B">
        <w:rPr>
          <w:rFonts w:eastAsia="SimSun"/>
          <w:color w:val="000000"/>
          <w:szCs w:val="20"/>
          <w:lang w:eastAsia="zh-CN"/>
        </w:rPr>
        <w:t>for</w:t>
      </w:r>
      <w:r>
        <w:rPr>
          <w:rFonts w:eastAsia="SimSun"/>
          <w:color w:val="000000"/>
          <w:szCs w:val="20"/>
          <w:lang w:eastAsia="zh-CN"/>
        </w:rPr>
        <w:t xml:space="preserve"> </w:t>
      </w:r>
      <w:r w:rsidRPr="0058565B">
        <w:rPr>
          <w:rFonts w:eastAsia="SimSun"/>
          <w:color w:val="000000"/>
          <w:szCs w:val="20"/>
          <w:lang w:eastAsia="zh-CN"/>
        </w:rPr>
        <w:t>supporting</w:t>
      </w:r>
      <w:r>
        <w:rPr>
          <w:rFonts w:eastAsia="SimSun"/>
          <w:color w:val="000000"/>
          <w:szCs w:val="20"/>
          <w:lang w:eastAsia="zh-CN"/>
        </w:rPr>
        <w:t xml:space="preserve"> </w:t>
      </w:r>
      <w:r w:rsidRPr="0058565B">
        <w:rPr>
          <w:rFonts w:eastAsia="SimSun"/>
          <w:color w:val="000000"/>
          <w:szCs w:val="20"/>
          <w:lang w:eastAsia="zh-CN"/>
        </w:rPr>
        <w:t>NTN beam management:</w:t>
      </w:r>
    </w:p>
    <w:p w14:paraId="615293A2" w14:textId="77777777" w:rsidR="00162F9E" w:rsidRPr="00162F9E" w:rsidRDefault="00162F9E" w:rsidP="000D479D">
      <w:pPr>
        <w:pStyle w:val="ListParagraph"/>
        <w:numPr>
          <w:ilvl w:val="0"/>
          <w:numId w:val="135"/>
        </w:numPr>
        <w:shd w:val="clear" w:color="auto" w:fill="FFFFFF"/>
        <w:rPr>
          <w:color w:val="000000"/>
          <w:lang w:val="en-US" w:eastAsia="zh-CN"/>
        </w:rPr>
      </w:pPr>
      <w:r w:rsidRPr="00162F9E">
        <w:rPr>
          <w:color w:val="000000"/>
          <w:lang w:eastAsia="zh-CN"/>
        </w:rPr>
        <w:t>Issue 1: NR BWP is not directly associated with a beam. Thus, when using TCI to change beam from beam 1 to beam 2, it does not trigger NR BWP switching. However, in NTN FRF&gt;1 case, beam switching may result in a BWP switching.</w:t>
      </w:r>
    </w:p>
    <w:p w14:paraId="37F69015" w14:textId="77777777" w:rsidR="00162F9E" w:rsidRPr="00162F9E" w:rsidRDefault="00162F9E" w:rsidP="000D479D">
      <w:pPr>
        <w:pStyle w:val="ListParagraph"/>
        <w:numPr>
          <w:ilvl w:val="0"/>
          <w:numId w:val="135"/>
        </w:numPr>
        <w:shd w:val="clear" w:color="auto" w:fill="FFFFFF"/>
        <w:rPr>
          <w:color w:val="000000"/>
          <w:lang w:eastAsia="zh-CN"/>
        </w:rPr>
      </w:pPr>
      <w:r w:rsidRPr="00162F9E">
        <w:rPr>
          <w:color w:val="000000"/>
          <w:lang w:eastAsia="zh-CN"/>
        </w:rPr>
        <w:t>Issue 2: NR BWP switching in UL and DL are not jointly triggered for FDD. However, in NTN FRF&gt;1 FDD scenario, beam switching may result in a BWP switching in both DL and UL.</w:t>
      </w:r>
    </w:p>
    <w:p w14:paraId="0902547E" w14:textId="77777777" w:rsidR="00162F9E" w:rsidRPr="00162F9E" w:rsidRDefault="00162F9E" w:rsidP="000D479D">
      <w:pPr>
        <w:pStyle w:val="ListParagraph"/>
        <w:numPr>
          <w:ilvl w:val="0"/>
          <w:numId w:val="135"/>
        </w:numPr>
        <w:shd w:val="clear" w:color="auto" w:fill="FFFFFF"/>
        <w:rPr>
          <w:color w:val="000000"/>
          <w:lang w:eastAsia="zh-CN"/>
        </w:rPr>
      </w:pPr>
      <w:r w:rsidRPr="00162F9E">
        <w:rPr>
          <w:color w:val="000000"/>
          <w:lang w:eastAsia="zh-CN"/>
        </w:rPr>
        <w:t>Issue 3: NR dynamic BWP switching requires data scheduling. While in NTN FRF&gt;1 scenario, we may need a fast BWP switching triggering without data scheduling.</w:t>
      </w:r>
    </w:p>
    <w:p w14:paraId="3970179A" w14:textId="77777777" w:rsidR="00162F9E" w:rsidRPr="00162F9E" w:rsidRDefault="00162F9E" w:rsidP="000D479D">
      <w:pPr>
        <w:pStyle w:val="ListParagraph"/>
        <w:numPr>
          <w:ilvl w:val="0"/>
          <w:numId w:val="135"/>
        </w:numPr>
        <w:shd w:val="clear" w:color="auto" w:fill="FFFFFF"/>
        <w:rPr>
          <w:color w:val="000000"/>
          <w:lang w:eastAsia="zh-CN"/>
        </w:rPr>
      </w:pPr>
      <w:r w:rsidRPr="00162F9E">
        <w:rPr>
          <w:color w:val="000000"/>
          <w:lang w:eastAsia="zh-CN"/>
        </w:rPr>
        <w:t>Issue 4: NR BWP switching does not require re-synchronization. However, in NTN FRF&gt;1 scenario, when a satellite beam switching is triggered, UE may need to perform re-synchronization in the switched BWP. </w:t>
      </w:r>
    </w:p>
    <w:p w14:paraId="1C4640C5" w14:textId="05084FA8" w:rsidR="00162F9E" w:rsidRPr="00162F9E" w:rsidRDefault="00162F9E" w:rsidP="000D479D">
      <w:pPr>
        <w:pStyle w:val="ListParagraph"/>
        <w:numPr>
          <w:ilvl w:val="0"/>
          <w:numId w:val="135"/>
        </w:numPr>
        <w:shd w:val="clear" w:color="auto" w:fill="FFFFFF"/>
        <w:rPr>
          <w:color w:val="000000"/>
          <w:lang w:eastAsia="zh-CN"/>
        </w:rPr>
      </w:pPr>
      <w:r w:rsidRPr="00162F9E">
        <w:rPr>
          <w:color w:val="000000"/>
          <w:lang w:eastAsia="zh-CN"/>
        </w:rPr>
        <w:t>Issue 5: Since satellite beam switching can be frequent and often highly predictable, mechanisms of configured BWP switching (can be a sequence of BWPs) may be preferred but current NR does not allow it.</w:t>
      </w:r>
    </w:p>
    <w:p w14:paraId="4E2F8687" w14:textId="77777777" w:rsidR="00162F9E" w:rsidRPr="00162F9E" w:rsidRDefault="00162F9E" w:rsidP="000D479D">
      <w:pPr>
        <w:pStyle w:val="ListParagraph"/>
        <w:numPr>
          <w:ilvl w:val="0"/>
          <w:numId w:val="135"/>
        </w:numPr>
        <w:shd w:val="clear" w:color="auto" w:fill="FFFFFF"/>
        <w:rPr>
          <w:color w:val="000000"/>
          <w:lang w:eastAsia="zh-CN"/>
        </w:rPr>
      </w:pPr>
      <w:r w:rsidRPr="00162F9E">
        <w:rPr>
          <w:color w:val="000000"/>
          <w:lang w:eastAsia="zh-CN"/>
        </w:rPr>
        <w:t>Issue 6: How to deal with BWP switching triggered by bwpInactivityTimer, RA procedure, or simply a need to increase throughput instead of for beam-level mobility.</w:t>
      </w:r>
    </w:p>
    <w:p w14:paraId="1048D564" w14:textId="77777777" w:rsidR="00162F9E" w:rsidRPr="00162F9E" w:rsidRDefault="00162F9E" w:rsidP="000D479D">
      <w:pPr>
        <w:pStyle w:val="ListParagraph"/>
        <w:numPr>
          <w:ilvl w:val="0"/>
          <w:numId w:val="135"/>
        </w:numPr>
        <w:shd w:val="clear" w:color="auto" w:fill="FFFFFF"/>
        <w:rPr>
          <w:color w:val="000000"/>
          <w:lang w:eastAsia="zh-CN"/>
        </w:rPr>
      </w:pPr>
      <w:r w:rsidRPr="00162F9E">
        <w:rPr>
          <w:color w:val="000000"/>
          <w:lang w:eastAsia="zh-CN"/>
        </w:rPr>
        <w:t>Issue 7: NR BWP switching/beam switching is done with UE specific signalling due to UE movement’s. However, in NTN scenario, a satellite BWP/beam switching is common for set of UEs, we may need to a common BWP/beam switching mechanism to save the signalling overhead.</w:t>
      </w:r>
    </w:p>
    <w:p w14:paraId="0D649551" w14:textId="77777777" w:rsidR="00162F9E" w:rsidRPr="0058565B" w:rsidRDefault="00162F9E" w:rsidP="00162F9E">
      <w:pPr>
        <w:shd w:val="clear" w:color="auto" w:fill="FFFFFF"/>
        <w:rPr>
          <w:rFonts w:eastAsia="SimSun"/>
          <w:color w:val="000000"/>
          <w:szCs w:val="20"/>
          <w:u w:val="single"/>
          <w:lang w:eastAsia="zh-CN"/>
        </w:rPr>
      </w:pPr>
      <w:r w:rsidRPr="0058565B">
        <w:rPr>
          <w:rFonts w:eastAsia="SimSun"/>
          <w:color w:val="000000"/>
          <w:szCs w:val="20"/>
          <w:u w:val="single"/>
          <w:lang w:eastAsia="zh-CN"/>
        </w:rPr>
        <w:t>Conclusion:</w:t>
      </w:r>
    </w:p>
    <w:p w14:paraId="66C0FC18" w14:textId="22662004" w:rsidR="00162F9E" w:rsidRPr="0058565B" w:rsidRDefault="00162F9E" w:rsidP="00162F9E">
      <w:pPr>
        <w:shd w:val="clear" w:color="auto" w:fill="FFFFFF"/>
        <w:rPr>
          <w:rFonts w:eastAsia="SimSun"/>
          <w:color w:val="000000"/>
          <w:szCs w:val="20"/>
          <w:lang w:eastAsia="zh-CN"/>
        </w:rPr>
      </w:pPr>
      <w:r w:rsidRPr="0058565B">
        <w:rPr>
          <w:rFonts w:eastAsia="SimSun"/>
          <w:color w:val="000000"/>
          <w:szCs w:val="20"/>
          <w:lang w:eastAsia="zh-CN"/>
        </w:rPr>
        <w:t>Discuss the</w:t>
      </w:r>
      <w:r w:rsidR="009F575F">
        <w:rPr>
          <w:rFonts w:eastAsia="SimSun"/>
          <w:color w:val="000000"/>
          <w:szCs w:val="20"/>
          <w:lang w:eastAsia="zh-CN"/>
        </w:rPr>
        <w:t xml:space="preserve"> </w:t>
      </w:r>
      <w:r w:rsidRPr="0058565B">
        <w:rPr>
          <w:rFonts w:eastAsia="SimSun"/>
          <w:color w:val="000000"/>
          <w:szCs w:val="20"/>
          <w:lang w:eastAsia="zh-CN"/>
        </w:rPr>
        <w:t>necessity</w:t>
      </w:r>
      <w:r w:rsidR="009F575F">
        <w:rPr>
          <w:rFonts w:eastAsia="SimSun"/>
          <w:color w:val="000000"/>
          <w:szCs w:val="20"/>
          <w:lang w:eastAsia="zh-CN"/>
        </w:rPr>
        <w:t xml:space="preserve"> </w:t>
      </w:r>
      <w:r w:rsidRPr="0058565B">
        <w:rPr>
          <w:rFonts w:eastAsia="SimSun"/>
          <w:color w:val="000000"/>
          <w:szCs w:val="20"/>
          <w:lang w:eastAsia="zh-CN"/>
        </w:rPr>
        <w:t>of reporting UE polarization capability</w:t>
      </w:r>
      <w:r w:rsidR="009F575F">
        <w:rPr>
          <w:rFonts w:eastAsia="SimSun"/>
          <w:color w:val="000000"/>
          <w:szCs w:val="20"/>
          <w:lang w:eastAsia="zh-CN"/>
        </w:rPr>
        <w:t xml:space="preserve"> </w:t>
      </w:r>
      <w:r w:rsidRPr="0058565B">
        <w:rPr>
          <w:rFonts w:eastAsia="SimSun"/>
          <w:color w:val="000000"/>
          <w:szCs w:val="20"/>
          <w:lang w:eastAsia="zh-CN"/>
        </w:rPr>
        <w:t>considering at least</w:t>
      </w:r>
      <w:r w:rsidR="009F575F">
        <w:rPr>
          <w:rFonts w:eastAsia="SimSun"/>
          <w:color w:val="000000"/>
          <w:szCs w:val="20"/>
          <w:lang w:eastAsia="zh-CN"/>
        </w:rPr>
        <w:t xml:space="preserve"> </w:t>
      </w:r>
      <w:r w:rsidRPr="0058565B">
        <w:rPr>
          <w:rFonts w:eastAsia="SimSun"/>
          <w:color w:val="000000"/>
          <w:szCs w:val="20"/>
          <w:lang w:eastAsia="zh-CN"/>
        </w:rPr>
        <w:t>following aspects, </w:t>
      </w:r>
    </w:p>
    <w:p w14:paraId="1494235A" w14:textId="77777777" w:rsidR="00162F9E" w:rsidRPr="0058565B" w:rsidRDefault="00162F9E" w:rsidP="000D479D">
      <w:pPr>
        <w:numPr>
          <w:ilvl w:val="0"/>
          <w:numId w:val="272"/>
        </w:numPr>
        <w:shd w:val="clear" w:color="auto" w:fill="FFFFFF"/>
        <w:rPr>
          <w:rFonts w:eastAsia="SimSun"/>
          <w:color w:val="000000"/>
          <w:szCs w:val="20"/>
          <w:lang w:eastAsia="zh-CN"/>
        </w:rPr>
      </w:pPr>
      <w:r w:rsidRPr="0058565B">
        <w:rPr>
          <w:rFonts w:eastAsia="SimSun"/>
          <w:color w:val="000000"/>
          <w:szCs w:val="20"/>
          <w:lang w:eastAsia="zh-CN"/>
        </w:rPr>
        <w:t>Deployment scenarios.</w:t>
      </w:r>
    </w:p>
    <w:p w14:paraId="121CE620" w14:textId="77777777" w:rsidR="00162F9E" w:rsidRPr="0058565B" w:rsidRDefault="00162F9E" w:rsidP="000D479D">
      <w:pPr>
        <w:numPr>
          <w:ilvl w:val="0"/>
          <w:numId w:val="272"/>
        </w:numPr>
        <w:shd w:val="clear" w:color="auto" w:fill="FFFFFF"/>
        <w:rPr>
          <w:rFonts w:eastAsia="SimSun"/>
          <w:color w:val="000000"/>
          <w:szCs w:val="20"/>
          <w:lang w:eastAsia="zh-CN"/>
        </w:rPr>
      </w:pPr>
      <w:r w:rsidRPr="0058565B">
        <w:rPr>
          <w:rFonts w:eastAsia="SimSun"/>
          <w:color w:val="000000"/>
          <w:szCs w:val="20"/>
          <w:lang w:eastAsia="zh-CN"/>
        </w:rPr>
        <w:lastRenderedPageBreak/>
        <w:t>UE implementation aspects with respect to polarization.</w:t>
      </w:r>
    </w:p>
    <w:p w14:paraId="79B51677" w14:textId="77777777" w:rsidR="00162F9E" w:rsidRPr="0058565B" w:rsidRDefault="00162F9E" w:rsidP="000D479D">
      <w:pPr>
        <w:numPr>
          <w:ilvl w:val="0"/>
          <w:numId w:val="272"/>
        </w:numPr>
        <w:shd w:val="clear" w:color="auto" w:fill="FFFFFF"/>
        <w:rPr>
          <w:rFonts w:eastAsia="SimSun"/>
          <w:color w:val="000000"/>
          <w:szCs w:val="20"/>
          <w:lang w:eastAsia="zh-CN"/>
        </w:rPr>
      </w:pPr>
      <w:r w:rsidRPr="0058565B">
        <w:rPr>
          <w:rFonts w:eastAsia="SimSun"/>
          <w:color w:val="000000"/>
          <w:szCs w:val="20"/>
          <w:lang w:eastAsia="zh-CN"/>
        </w:rPr>
        <w:t>Satellite implementation aspects for switching between polarization states.</w:t>
      </w:r>
    </w:p>
    <w:p w14:paraId="332BBFF4" w14:textId="77777777" w:rsidR="00162F9E" w:rsidRPr="0058565B" w:rsidRDefault="00162F9E" w:rsidP="000D479D">
      <w:pPr>
        <w:numPr>
          <w:ilvl w:val="0"/>
          <w:numId w:val="272"/>
        </w:numPr>
        <w:shd w:val="clear" w:color="auto" w:fill="FFFFFF"/>
        <w:rPr>
          <w:rFonts w:eastAsia="SimSun"/>
          <w:color w:val="000000"/>
          <w:szCs w:val="20"/>
          <w:lang w:eastAsia="zh-CN"/>
        </w:rPr>
      </w:pPr>
      <w:r w:rsidRPr="0058565B">
        <w:rPr>
          <w:rFonts w:eastAsia="SimSun"/>
          <w:color w:val="000000"/>
          <w:szCs w:val="20"/>
          <w:lang w:eastAsia="zh-CN"/>
        </w:rPr>
        <w:t>Satellite implementation aspects for realizing multiplexing of UEs having different polarization capabilities.</w:t>
      </w:r>
    </w:p>
    <w:p w14:paraId="5E801655" w14:textId="207909F1" w:rsidR="00DC49A8" w:rsidRDefault="00DC49A8" w:rsidP="00736668">
      <w:pPr>
        <w:rPr>
          <w:lang w:eastAsia="x-none"/>
        </w:rPr>
      </w:pPr>
    </w:p>
    <w:p w14:paraId="5E7F2995" w14:textId="77777777" w:rsidR="00162F9E" w:rsidRDefault="00162F9E" w:rsidP="00736668">
      <w:pPr>
        <w:rPr>
          <w:lang w:eastAsia="x-none"/>
        </w:rPr>
      </w:pPr>
    </w:p>
    <w:p w14:paraId="2FDD55F6" w14:textId="77777777" w:rsidR="00736668" w:rsidRPr="00EF4B17" w:rsidRDefault="00736668" w:rsidP="00736668">
      <w:pPr>
        <w:pStyle w:val="ListParagraph"/>
        <w:spacing w:after="0"/>
        <w:ind w:left="0"/>
      </w:pPr>
      <w:r w:rsidRPr="00EF4B17">
        <w:t>[104-e-NR-NTN-05] – Xiaofeng (Qualcomm)</w:t>
      </w:r>
    </w:p>
    <w:p w14:paraId="59379D00" w14:textId="3D0C0986" w:rsidR="00736668" w:rsidRPr="00EF4B17" w:rsidRDefault="00736668" w:rsidP="00736668">
      <w:pPr>
        <w:pStyle w:val="ListParagraph"/>
        <w:spacing w:after="0"/>
        <w:ind w:left="0"/>
      </w:pPr>
      <w:r w:rsidRPr="00EF4B17">
        <w:t xml:space="preserve">Email discussion/approval of the reply LS to </w:t>
      </w:r>
      <w:hyperlink r:id="rId1390" w:history="1">
        <w:r w:rsidR="005B2A86">
          <w:rPr>
            <w:rStyle w:val="Hyperlink"/>
          </w:rPr>
          <w:t>R1-2100014</w:t>
        </w:r>
      </w:hyperlink>
      <w:r w:rsidRPr="00EF4B17">
        <w:t xml:space="preserve"> until Feb-01</w:t>
      </w:r>
    </w:p>
    <w:p w14:paraId="458EF2A6" w14:textId="5F4C09E2" w:rsidR="00736668" w:rsidRDefault="005B734C" w:rsidP="00736668">
      <w:pPr>
        <w:rPr>
          <w:b/>
          <w:bCs/>
          <w:lang w:eastAsia="x-none"/>
        </w:rPr>
      </w:pPr>
      <w:hyperlink r:id="rId1391" w:history="1">
        <w:r w:rsidR="005B2A86">
          <w:rPr>
            <w:rStyle w:val="Hyperlink"/>
            <w:b/>
            <w:bCs/>
            <w:lang w:eastAsia="x-none"/>
          </w:rPr>
          <w:t>R1-2101952</w:t>
        </w:r>
      </w:hyperlink>
      <w:r w:rsidR="00736668" w:rsidRPr="009F575F">
        <w:rPr>
          <w:b/>
          <w:bCs/>
          <w:lang w:eastAsia="x-none"/>
        </w:rPr>
        <w:tab/>
        <w:t>[Draft] Reply LS on AN-PDB and PER targets for satellite access</w:t>
      </w:r>
      <w:r w:rsidR="00736668" w:rsidRPr="009F575F">
        <w:rPr>
          <w:b/>
          <w:bCs/>
          <w:lang w:eastAsia="x-none"/>
        </w:rPr>
        <w:tab/>
        <w:t>Qualcomm</w:t>
      </w:r>
    </w:p>
    <w:p w14:paraId="4E445E2A" w14:textId="7FF60881" w:rsidR="00736668" w:rsidRDefault="009F575F" w:rsidP="00736668">
      <w:pPr>
        <w:rPr>
          <w:lang w:eastAsia="x-none"/>
        </w:rPr>
      </w:pPr>
      <w:r>
        <w:rPr>
          <w:b/>
          <w:bCs/>
          <w:lang w:eastAsia="x-none"/>
        </w:rPr>
        <w:t>Decision:</w:t>
      </w:r>
      <w:r w:rsidRPr="00991C54">
        <w:rPr>
          <w:lang w:eastAsia="x-none"/>
        </w:rPr>
        <w:t xml:space="preserve"> </w:t>
      </w:r>
      <w:r>
        <w:rPr>
          <w:lang w:eastAsia="x-none"/>
        </w:rPr>
        <w:t>As per email posted on Feb 2</w:t>
      </w:r>
      <w:r w:rsidRPr="009F575F">
        <w:rPr>
          <w:vertAlign w:val="superscript"/>
          <w:lang w:eastAsia="x-none"/>
        </w:rPr>
        <w:t>nd</w:t>
      </w:r>
      <w:r>
        <w:rPr>
          <w:lang w:eastAsia="x-none"/>
        </w:rPr>
        <w:t xml:space="preserve">, the draft LS is endorsed. Final LS is </w:t>
      </w:r>
      <w:r w:rsidRPr="009F575F">
        <w:rPr>
          <w:highlight w:val="green"/>
          <w:lang w:eastAsia="x-none"/>
        </w:rPr>
        <w:t xml:space="preserve">approved in </w:t>
      </w:r>
      <w:hyperlink r:id="rId1392" w:history="1">
        <w:r w:rsidR="005B2A86">
          <w:rPr>
            <w:rStyle w:val="Hyperlink"/>
            <w:highlight w:val="green"/>
            <w:lang w:eastAsia="x-none"/>
          </w:rPr>
          <w:t>R1-2102074</w:t>
        </w:r>
      </w:hyperlink>
      <w:r>
        <w:rPr>
          <w:lang w:eastAsia="x-none"/>
        </w:rPr>
        <w:t>.</w:t>
      </w:r>
    </w:p>
    <w:p w14:paraId="0170DEF6" w14:textId="77777777" w:rsidR="005F2E5F" w:rsidRDefault="005F2E5F" w:rsidP="005F2E5F">
      <w:pPr>
        <w:pStyle w:val="Heading2"/>
      </w:pPr>
      <w:bookmarkStart w:id="691" w:name="_Toc62378580"/>
      <w:bookmarkStart w:id="692" w:name="_Toc66277672"/>
      <w:r w:rsidRPr="0088491E">
        <w:t>NR Positioning Enhancements</w:t>
      </w:r>
      <w:bookmarkEnd w:id="691"/>
      <w:bookmarkEnd w:id="692"/>
    </w:p>
    <w:p w14:paraId="622630D9" w14:textId="3F38C56C" w:rsidR="005F2E5F" w:rsidRDefault="005F2E5F" w:rsidP="005F2E5F">
      <w:pPr>
        <w:rPr>
          <w:i/>
          <w:iCs/>
        </w:rPr>
      </w:pPr>
      <w:r w:rsidRPr="00D005ED">
        <w:rPr>
          <w:i/>
          <w:iCs/>
        </w:rPr>
        <w:t xml:space="preserve">Please refer to </w:t>
      </w:r>
      <w:hyperlink r:id="rId1393" w:history="1">
        <w:r w:rsidRPr="002E1C5F">
          <w:rPr>
            <w:rStyle w:val="Hyperlink"/>
            <w:i/>
            <w:iCs/>
            <w:lang w:val="en-US"/>
          </w:rPr>
          <w:t>RP-202900</w:t>
        </w:r>
      </w:hyperlink>
      <w:r w:rsidRPr="00D005ED">
        <w:rPr>
          <w:i/>
          <w:iCs/>
        </w:rPr>
        <w:t xml:space="preserve"> for detailed scope of the </w:t>
      </w:r>
      <w:r>
        <w:rPr>
          <w:i/>
          <w:iCs/>
        </w:rPr>
        <w:t>WI</w:t>
      </w:r>
    </w:p>
    <w:p w14:paraId="7FFA96EC" w14:textId="7594ED74" w:rsidR="00A115F7" w:rsidRDefault="00A115F7" w:rsidP="00A115F7"/>
    <w:p w14:paraId="614198F4" w14:textId="2A03BF1D" w:rsidR="00A115F7" w:rsidRDefault="005B734C" w:rsidP="00A115F7">
      <w:pPr>
        <w:rPr>
          <w:b/>
          <w:bCs/>
        </w:rPr>
      </w:pPr>
      <w:hyperlink r:id="rId1394" w:history="1">
        <w:r w:rsidR="005B2A86">
          <w:rPr>
            <w:rStyle w:val="Hyperlink"/>
            <w:b/>
            <w:bCs/>
          </w:rPr>
          <w:t>R1-2102194</w:t>
        </w:r>
      </w:hyperlink>
      <w:r w:rsidR="00A115F7" w:rsidRPr="006603D6">
        <w:rPr>
          <w:b/>
          <w:bCs/>
        </w:rPr>
        <w:tab/>
        <w:t>Session notes for 8.5 (Study on NR Positioning Enhancements)</w:t>
      </w:r>
      <w:r w:rsidR="00A115F7" w:rsidRPr="006603D6">
        <w:rPr>
          <w:b/>
          <w:bCs/>
        </w:rPr>
        <w:tab/>
        <w:t>Ad-Hoc Chair (Ericsson)</w:t>
      </w:r>
    </w:p>
    <w:p w14:paraId="345A834A" w14:textId="1339AD10" w:rsidR="006242E6" w:rsidRDefault="006242E6" w:rsidP="00A115F7">
      <w:pPr>
        <w:rPr>
          <w:b/>
          <w:bCs/>
        </w:rPr>
      </w:pPr>
    </w:p>
    <w:p w14:paraId="26B10253" w14:textId="27E873F2" w:rsidR="006242E6" w:rsidRPr="006603D6" w:rsidRDefault="006242E6" w:rsidP="00A115F7">
      <w:pPr>
        <w:rPr>
          <w:b/>
          <w:bCs/>
        </w:rPr>
      </w:pPr>
      <w:r>
        <w:rPr>
          <w:b/>
          <w:bCs/>
        </w:rPr>
        <w:t>Incomong LS from RAN2</w:t>
      </w:r>
    </w:p>
    <w:bookmarkStart w:id="693" w:name="_Toc62378585"/>
    <w:p w14:paraId="0F6B7C56" w14:textId="20180E86" w:rsidR="006242E6" w:rsidRPr="006242E6" w:rsidRDefault="005B2A86" w:rsidP="006242E6">
      <w:pPr>
        <w:rPr>
          <w:b/>
          <w:bCs/>
        </w:rPr>
      </w:pPr>
      <w:r>
        <w:rPr>
          <w:b/>
          <w:bCs/>
        </w:rPr>
        <w:fldChar w:fldCharType="begin"/>
      </w:r>
      <w:r>
        <w:rPr>
          <w:b/>
          <w:bCs/>
        </w:rPr>
        <w:instrText xml:space="preserve"> HYPERLINK "../Docs/R1-2102071.zip" </w:instrText>
      </w:r>
      <w:r>
        <w:rPr>
          <w:b/>
          <w:bCs/>
        </w:rPr>
        <w:fldChar w:fldCharType="separate"/>
      </w:r>
      <w:r>
        <w:rPr>
          <w:rStyle w:val="Hyperlink"/>
          <w:b/>
          <w:bCs/>
        </w:rPr>
        <w:t>R1-2102071</w:t>
      </w:r>
      <w:r>
        <w:rPr>
          <w:b/>
          <w:bCs/>
        </w:rPr>
        <w:fldChar w:fldCharType="end"/>
      </w:r>
      <w:r w:rsidR="006242E6" w:rsidRPr="006242E6">
        <w:rPr>
          <w:b/>
          <w:bCs/>
        </w:rPr>
        <w:tab/>
        <w:t>LS to capture Text Proposal for TR 38.857</w:t>
      </w:r>
      <w:r w:rsidR="006242E6" w:rsidRPr="006242E6">
        <w:rPr>
          <w:b/>
          <w:bCs/>
        </w:rPr>
        <w:tab/>
        <w:t>RAN2, Ericsson</w:t>
      </w:r>
    </w:p>
    <w:p w14:paraId="298DA98A" w14:textId="7DAB5BB3" w:rsidR="006242E6" w:rsidRPr="006242E6" w:rsidRDefault="005B734C" w:rsidP="006242E6">
      <w:pPr>
        <w:rPr>
          <w:b/>
          <w:bCs/>
        </w:rPr>
      </w:pPr>
      <w:hyperlink r:id="rId1395" w:history="1">
        <w:r w:rsidR="005B2A86">
          <w:rPr>
            <w:rStyle w:val="Hyperlink"/>
            <w:b/>
            <w:bCs/>
          </w:rPr>
          <w:t>R1-2102147</w:t>
        </w:r>
      </w:hyperlink>
      <w:r w:rsidR="006242E6" w:rsidRPr="006242E6">
        <w:rPr>
          <w:b/>
          <w:bCs/>
        </w:rPr>
        <w:tab/>
        <w:t>LS to capture Text Proposal for TR 38.857</w:t>
      </w:r>
      <w:r w:rsidR="006242E6" w:rsidRPr="006242E6">
        <w:rPr>
          <w:b/>
          <w:bCs/>
        </w:rPr>
        <w:tab/>
        <w:t>RAN2, Ericsson</w:t>
      </w:r>
    </w:p>
    <w:p w14:paraId="397ACB65" w14:textId="77777777" w:rsidR="006242E6" w:rsidRPr="00B72535" w:rsidRDefault="006242E6" w:rsidP="006242E6">
      <w:pPr>
        <w:pStyle w:val="Heading3"/>
      </w:pPr>
      <w:bookmarkStart w:id="694" w:name="_Toc61944593"/>
      <w:bookmarkStart w:id="695" w:name="_Toc63860764"/>
      <w:bookmarkStart w:id="696" w:name="_Toc66277673"/>
      <w:r w:rsidRPr="00B72535">
        <w:t>Accuracy improvements by mitigating UE Rx/Tx and/or gNB Rx/Tx timing delays</w:t>
      </w:r>
      <w:bookmarkEnd w:id="694"/>
      <w:bookmarkEnd w:id="695"/>
      <w:bookmarkEnd w:id="696"/>
    </w:p>
    <w:p w14:paraId="36D9ABA6" w14:textId="77777777" w:rsidR="006242E6" w:rsidRDefault="006242E6" w:rsidP="006242E6">
      <w:pPr>
        <w:rPr>
          <w:i/>
          <w:iCs/>
        </w:rPr>
      </w:pPr>
      <w:r w:rsidRPr="00B72535">
        <w:rPr>
          <w:i/>
          <w:iCs/>
        </w:rPr>
        <w:t>Including DL, UL and DL+UL positioning methods, and UE-based and UE-assisted positioning solutions.</w:t>
      </w:r>
    </w:p>
    <w:p w14:paraId="579ABD7E" w14:textId="77777777" w:rsidR="006242E6" w:rsidRDefault="006242E6" w:rsidP="006242E6">
      <w:pPr>
        <w:rPr>
          <w:lang w:eastAsia="x-none"/>
        </w:rPr>
      </w:pPr>
    </w:p>
    <w:p w14:paraId="666481D5" w14:textId="5C3FC319" w:rsidR="006242E6" w:rsidRPr="00787E13" w:rsidRDefault="005B734C" w:rsidP="006242E6">
      <w:pPr>
        <w:rPr>
          <w:b/>
          <w:bCs/>
          <w:lang w:eastAsia="x-none"/>
        </w:rPr>
      </w:pPr>
      <w:hyperlink r:id="rId1396" w:history="1">
        <w:r w:rsidR="005B2A86">
          <w:rPr>
            <w:rStyle w:val="Hyperlink"/>
            <w:b/>
            <w:bCs/>
            <w:lang w:eastAsia="x-none"/>
          </w:rPr>
          <w:t>R1-2100445</w:t>
        </w:r>
      </w:hyperlink>
      <w:r w:rsidR="006242E6" w:rsidRPr="00787E13">
        <w:rPr>
          <w:b/>
          <w:bCs/>
          <w:lang w:eastAsia="x-none"/>
        </w:rPr>
        <w:tab/>
        <w:t>Discussion on methods for RX/TX timing delay mitigating</w:t>
      </w:r>
      <w:r w:rsidR="006242E6" w:rsidRPr="00787E13">
        <w:rPr>
          <w:b/>
          <w:bCs/>
          <w:lang w:eastAsia="x-none"/>
        </w:rPr>
        <w:tab/>
        <w:t>vivo</w:t>
      </w:r>
    </w:p>
    <w:p w14:paraId="75594467" w14:textId="2F37B248" w:rsidR="00787E13" w:rsidRDefault="00787E13" w:rsidP="000D479D">
      <w:pPr>
        <w:pStyle w:val="ListParagraph"/>
        <w:numPr>
          <w:ilvl w:val="0"/>
          <w:numId w:val="293"/>
        </w:numPr>
        <w:spacing w:after="0"/>
        <w:ind w:hanging="357"/>
        <w:rPr>
          <w:lang w:eastAsia="zh-CN"/>
        </w:rPr>
      </w:pPr>
      <w:r>
        <w:rPr>
          <w:lang w:eastAsia="zh-CN"/>
        </w:rPr>
        <w:t>Proposal 1: ‘Reference UE’ based differential positioning method should be supported to assist UE and gNB Rx/Tx timing delay mitigating.</w:t>
      </w:r>
    </w:p>
    <w:p w14:paraId="7CA223FE" w14:textId="77777777" w:rsidR="00787E13" w:rsidRPr="0096791E" w:rsidRDefault="00787E13" w:rsidP="000D479D">
      <w:pPr>
        <w:pStyle w:val="ListParagraph"/>
        <w:numPr>
          <w:ilvl w:val="1"/>
          <w:numId w:val="293"/>
        </w:numPr>
        <w:spacing w:after="0"/>
        <w:ind w:hanging="357"/>
        <w:rPr>
          <w:lang w:eastAsia="zh-CN"/>
        </w:rPr>
      </w:pPr>
      <w:r w:rsidRPr="0096791E">
        <w:rPr>
          <w:lang w:eastAsia="zh-CN"/>
        </w:rPr>
        <w:t>‘The reference UE’ can measure/transmit positioning signals from/to multiple TRPs and report the measurement results to the LMF as normal U</w:t>
      </w:r>
      <w:r>
        <w:rPr>
          <w:lang w:eastAsia="zh-CN"/>
        </w:rPr>
        <w:t>E</w:t>
      </w:r>
      <w:r w:rsidRPr="0096791E">
        <w:rPr>
          <w:lang w:eastAsia="zh-CN"/>
        </w:rPr>
        <w:t>s</w:t>
      </w:r>
    </w:p>
    <w:p w14:paraId="734BBBC9" w14:textId="77777777" w:rsidR="00787E13" w:rsidRPr="003334C7" w:rsidRDefault="00787E13" w:rsidP="000D479D">
      <w:pPr>
        <w:pStyle w:val="ListParagraph"/>
        <w:numPr>
          <w:ilvl w:val="1"/>
          <w:numId w:val="293"/>
        </w:numPr>
        <w:spacing w:after="0"/>
        <w:ind w:hanging="357"/>
        <w:rPr>
          <w:lang w:eastAsia="zh-CN"/>
        </w:rPr>
      </w:pPr>
      <w:r w:rsidRPr="0096791E">
        <w:rPr>
          <w:lang w:eastAsia="zh-CN"/>
        </w:rPr>
        <w:t>The accurate and reliable location of ‘the reference UE’ should be known by the LMF and the UE itself</w:t>
      </w:r>
    </w:p>
    <w:p w14:paraId="51B996AA" w14:textId="43E8E7F3" w:rsidR="00787E13" w:rsidRPr="00AC6058" w:rsidRDefault="00787E13" w:rsidP="000D479D">
      <w:pPr>
        <w:pStyle w:val="ListParagraph"/>
        <w:numPr>
          <w:ilvl w:val="0"/>
          <w:numId w:val="293"/>
        </w:numPr>
        <w:spacing w:after="0"/>
        <w:ind w:hanging="357"/>
        <w:rPr>
          <w:lang w:eastAsia="zh-CN"/>
        </w:rPr>
      </w:pPr>
      <w:r>
        <w:rPr>
          <w:lang w:eastAsia="zh-CN"/>
        </w:rPr>
        <w:t>Proposal 2: AoA-based RX/TX timing delay mitigating method should be considered as an alternative method to ‘reference UE’ based differential positioning method.</w:t>
      </w:r>
    </w:p>
    <w:p w14:paraId="4243BBD4" w14:textId="6A9C9660" w:rsidR="00787E13" w:rsidRPr="00C8142A" w:rsidRDefault="00787E13" w:rsidP="000D479D">
      <w:pPr>
        <w:pStyle w:val="ListParagraph"/>
        <w:numPr>
          <w:ilvl w:val="0"/>
          <w:numId w:val="293"/>
        </w:numPr>
        <w:spacing w:after="0"/>
        <w:ind w:hanging="357"/>
        <w:rPr>
          <w:lang w:eastAsia="zh-CN"/>
        </w:rPr>
      </w:pPr>
      <w:r>
        <w:rPr>
          <w:lang w:eastAsia="zh-CN"/>
        </w:rPr>
        <w:t>Proposal 3: To avoid Rx/Tx timing delay from affecting angle estimation for DL-AoD and UL-AoA method, support to limit to only one TXRU (or panel) used by the gNB for positioning.</w:t>
      </w:r>
    </w:p>
    <w:p w14:paraId="01464501" w14:textId="5B8CA637" w:rsidR="006242E6" w:rsidRDefault="006242E6" w:rsidP="006242E6">
      <w:pPr>
        <w:rPr>
          <w:lang w:eastAsia="x-none"/>
        </w:rPr>
      </w:pPr>
      <w:r w:rsidRPr="006242E6">
        <w:rPr>
          <w:b/>
          <w:bCs/>
          <w:lang w:eastAsia="x-none"/>
        </w:rPr>
        <w:t>Decision:</w:t>
      </w:r>
      <w:r>
        <w:rPr>
          <w:lang w:eastAsia="x-none"/>
        </w:rPr>
        <w:t xml:space="preserve"> The document is noted.</w:t>
      </w:r>
    </w:p>
    <w:p w14:paraId="3DD17C86" w14:textId="77777777" w:rsidR="006242E6" w:rsidRDefault="006242E6" w:rsidP="006242E6">
      <w:pPr>
        <w:rPr>
          <w:lang w:eastAsia="x-none"/>
        </w:rPr>
      </w:pPr>
    </w:p>
    <w:p w14:paraId="38D5BA45" w14:textId="6DC51314" w:rsidR="006242E6" w:rsidRPr="00787E13" w:rsidRDefault="005B734C" w:rsidP="006242E6">
      <w:pPr>
        <w:rPr>
          <w:b/>
          <w:bCs/>
          <w:lang w:eastAsia="x-none"/>
        </w:rPr>
      </w:pPr>
      <w:hyperlink r:id="rId1397" w:history="1">
        <w:r w:rsidR="005B2A86">
          <w:rPr>
            <w:rStyle w:val="Hyperlink"/>
            <w:b/>
            <w:bCs/>
            <w:lang w:eastAsia="x-none"/>
          </w:rPr>
          <w:t>R1-2101468</w:t>
        </w:r>
      </w:hyperlink>
      <w:r w:rsidR="006242E6" w:rsidRPr="00787E13">
        <w:rPr>
          <w:b/>
          <w:bCs/>
          <w:lang w:eastAsia="x-none"/>
        </w:rPr>
        <w:tab/>
        <w:t>Enhancements on Timing Error Mitigations for improved Accuracy</w:t>
      </w:r>
      <w:r w:rsidR="006242E6" w:rsidRPr="00787E13">
        <w:rPr>
          <w:b/>
          <w:bCs/>
          <w:lang w:eastAsia="x-none"/>
        </w:rPr>
        <w:tab/>
        <w:t>Qualcomm Incorporated</w:t>
      </w:r>
    </w:p>
    <w:p w14:paraId="32C3EB4F" w14:textId="77777777" w:rsidR="00787E13" w:rsidRPr="00787E13" w:rsidRDefault="00787E13" w:rsidP="000D479D">
      <w:pPr>
        <w:pStyle w:val="ListParagraph"/>
        <w:numPr>
          <w:ilvl w:val="0"/>
          <w:numId w:val="294"/>
        </w:numPr>
        <w:spacing w:after="0"/>
        <w:ind w:hanging="357"/>
        <w:rPr>
          <w:lang w:val="en-US"/>
        </w:rPr>
      </w:pPr>
      <w:r w:rsidRPr="00787E13">
        <w:rPr>
          <w:lang w:val="en-US"/>
        </w:rPr>
        <w:t xml:space="preserve">Proposal 1: Support UE and gNB reporting enhancements for the purpose of providing information, to the entity performing the positioning calculation, related to which measurements can be assumed to have a same Tx, or Rx, or Rx-Tx timing error. </w:t>
      </w:r>
    </w:p>
    <w:p w14:paraId="2127068D" w14:textId="77777777" w:rsidR="00787E13" w:rsidRPr="00787E13" w:rsidRDefault="00787E13" w:rsidP="000D479D">
      <w:pPr>
        <w:pStyle w:val="ListParagraph"/>
        <w:numPr>
          <w:ilvl w:val="1"/>
          <w:numId w:val="294"/>
        </w:numPr>
        <w:spacing w:after="0"/>
        <w:ind w:hanging="357"/>
        <w:rPr>
          <w:lang w:val="en-US"/>
        </w:rPr>
      </w:pPr>
      <w:r w:rsidRPr="00787E13">
        <w:rPr>
          <w:lang w:val="en-US"/>
        </w:rPr>
        <w:t>Applicable to both UE-assisted and UE-based methods</w:t>
      </w:r>
    </w:p>
    <w:p w14:paraId="71330252" w14:textId="77777777" w:rsidR="00787E13" w:rsidRPr="00787E13" w:rsidRDefault="00787E13" w:rsidP="000D479D">
      <w:pPr>
        <w:pStyle w:val="ListParagraph"/>
        <w:numPr>
          <w:ilvl w:val="1"/>
          <w:numId w:val="294"/>
        </w:numPr>
        <w:spacing w:after="0"/>
        <w:ind w:hanging="357"/>
        <w:rPr>
          <w:lang w:val="en-US"/>
        </w:rPr>
      </w:pPr>
      <w:r w:rsidRPr="00787E13">
        <w:rPr>
          <w:lang w:val="en-US"/>
        </w:rPr>
        <w:t>FFS: Further signaling details, capabilities, procedures</w:t>
      </w:r>
    </w:p>
    <w:p w14:paraId="3B0CC10A" w14:textId="77777777" w:rsidR="00787E13" w:rsidRPr="00787E13" w:rsidRDefault="00787E13" w:rsidP="000D479D">
      <w:pPr>
        <w:pStyle w:val="ListParagraph"/>
        <w:numPr>
          <w:ilvl w:val="0"/>
          <w:numId w:val="294"/>
        </w:numPr>
        <w:spacing w:after="0"/>
        <w:ind w:hanging="357"/>
        <w:rPr>
          <w:lang w:val="en-US"/>
        </w:rPr>
      </w:pPr>
      <w:r w:rsidRPr="00787E13">
        <w:rPr>
          <w:lang w:val="en-US"/>
        </w:rPr>
        <w:t xml:space="preserve">Proposal 2: Support mechanisms and signaling to enable PRS reception by TRPs and associated reporting of gNB measurements derived on PRS reception and/or PRS transmission timing. </w:t>
      </w:r>
    </w:p>
    <w:p w14:paraId="73566FF3" w14:textId="77777777" w:rsidR="00787E13" w:rsidRPr="00787E13" w:rsidRDefault="00787E13" w:rsidP="000D479D">
      <w:pPr>
        <w:pStyle w:val="ListParagraph"/>
        <w:numPr>
          <w:ilvl w:val="1"/>
          <w:numId w:val="294"/>
        </w:numPr>
        <w:spacing w:after="0"/>
        <w:ind w:hanging="357"/>
        <w:rPr>
          <w:lang w:val="en-US"/>
        </w:rPr>
      </w:pPr>
      <w:r w:rsidRPr="00787E13">
        <w:rPr>
          <w:lang w:val="en-US"/>
        </w:rPr>
        <w:t>FFS: Signaling details and procedures</w:t>
      </w:r>
    </w:p>
    <w:p w14:paraId="0187EA78" w14:textId="77777777" w:rsidR="00787E13" w:rsidRPr="00787E13" w:rsidRDefault="00787E13" w:rsidP="000D479D">
      <w:pPr>
        <w:pStyle w:val="ListParagraph"/>
        <w:numPr>
          <w:ilvl w:val="0"/>
          <w:numId w:val="294"/>
        </w:numPr>
        <w:spacing w:after="0"/>
        <w:ind w:hanging="357"/>
        <w:rPr>
          <w:lang w:val="en-US"/>
        </w:rPr>
      </w:pPr>
      <w:r w:rsidRPr="00787E13">
        <w:rPr>
          <w:lang w:val="en-US"/>
        </w:rPr>
        <w:t>Proposal 3: Support enhancements in the reporting of the positioning measurements (from the UE and the gNB) to enable reporting in a single report multiple measurements:</w:t>
      </w:r>
    </w:p>
    <w:p w14:paraId="563AB231" w14:textId="77777777" w:rsidR="00787E13" w:rsidRPr="00787E13" w:rsidRDefault="00787E13" w:rsidP="000D479D">
      <w:pPr>
        <w:pStyle w:val="ListParagraph"/>
        <w:numPr>
          <w:ilvl w:val="1"/>
          <w:numId w:val="294"/>
        </w:numPr>
        <w:spacing w:after="0"/>
        <w:ind w:hanging="357"/>
        <w:rPr>
          <w:lang w:val="en-US"/>
        </w:rPr>
      </w:pPr>
      <w:r w:rsidRPr="00787E13">
        <w:rPr>
          <w:lang w:val="en-US"/>
        </w:rPr>
        <w:t xml:space="preserve">Enable multiple measurement reporting in a single report with timestamps derived on the same TRP &amp; PRS resources </w:t>
      </w:r>
    </w:p>
    <w:p w14:paraId="4B321DD5" w14:textId="77777777" w:rsidR="00787E13" w:rsidRPr="00787E13" w:rsidRDefault="00787E13" w:rsidP="000D479D">
      <w:pPr>
        <w:pStyle w:val="ListParagraph"/>
        <w:numPr>
          <w:ilvl w:val="0"/>
          <w:numId w:val="294"/>
        </w:numPr>
        <w:spacing w:after="0"/>
        <w:ind w:hanging="357"/>
        <w:rPr>
          <w:lang w:val="en-US"/>
        </w:rPr>
      </w:pPr>
      <w:r w:rsidRPr="00787E13">
        <w:rPr>
          <w:lang w:val="en-US"/>
        </w:rPr>
        <w:t>Proposal 4: Include transmit time difference information for each DL-PRS Resource of a TRP with respect to a reference in the position calculation assistance data.</w:t>
      </w:r>
    </w:p>
    <w:p w14:paraId="5CAF4034" w14:textId="77777777" w:rsidR="00787E13" w:rsidRPr="00787E13" w:rsidRDefault="00787E13" w:rsidP="000D479D">
      <w:pPr>
        <w:pStyle w:val="ListParagraph"/>
        <w:numPr>
          <w:ilvl w:val="1"/>
          <w:numId w:val="294"/>
        </w:numPr>
        <w:spacing w:after="0"/>
        <w:ind w:hanging="357"/>
        <w:rPr>
          <w:lang w:val="en-US"/>
        </w:rPr>
      </w:pPr>
      <w:r w:rsidRPr="00787E13">
        <w:rPr>
          <w:lang w:val="en-US"/>
        </w:rPr>
        <w:t>FFS: Details on the transmit time difference signaling</w:t>
      </w:r>
    </w:p>
    <w:p w14:paraId="6E90F549" w14:textId="77777777" w:rsidR="00787E13" w:rsidRPr="00787E13" w:rsidRDefault="00787E13" w:rsidP="000D479D">
      <w:pPr>
        <w:pStyle w:val="ListParagraph"/>
        <w:numPr>
          <w:ilvl w:val="0"/>
          <w:numId w:val="294"/>
        </w:numPr>
        <w:spacing w:after="0"/>
        <w:ind w:hanging="357"/>
        <w:rPr>
          <w:lang w:val="en-US"/>
        </w:rPr>
      </w:pPr>
      <w:r w:rsidRPr="00787E13">
        <w:rPr>
          <w:lang w:val="en-US"/>
        </w:rPr>
        <w:t>Proposal 5: Support Tx Timing Adjustment information Reporting from UEs to the LMF for DL+UL or UL-only positioning.</w:t>
      </w:r>
    </w:p>
    <w:p w14:paraId="0E6EDDA2" w14:textId="77777777" w:rsidR="006242E6" w:rsidRDefault="006242E6" w:rsidP="006242E6">
      <w:pPr>
        <w:rPr>
          <w:lang w:eastAsia="x-none"/>
        </w:rPr>
      </w:pPr>
      <w:r w:rsidRPr="006242E6">
        <w:rPr>
          <w:b/>
          <w:bCs/>
          <w:lang w:eastAsia="x-none"/>
        </w:rPr>
        <w:t>Decision:</w:t>
      </w:r>
      <w:r>
        <w:rPr>
          <w:lang w:eastAsia="x-none"/>
        </w:rPr>
        <w:t xml:space="preserve"> The document is noted.</w:t>
      </w:r>
    </w:p>
    <w:p w14:paraId="146709C0" w14:textId="77777777" w:rsidR="006242E6" w:rsidRDefault="006242E6" w:rsidP="006242E6">
      <w:pPr>
        <w:rPr>
          <w:lang w:eastAsia="x-none"/>
        </w:rPr>
      </w:pPr>
    </w:p>
    <w:p w14:paraId="4FEDB7EE" w14:textId="161FC159" w:rsidR="006242E6" w:rsidRDefault="005B734C" w:rsidP="006242E6">
      <w:pPr>
        <w:rPr>
          <w:lang w:eastAsia="x-none"/>
        </w:rPr>
      </w:pPr>
      <w:hyperlink r:id="rId1398" w:history="1">
        <w:r w:rsidR="005B2A86">
          <w:rPr>
            <w:rStyle w:val="Hyperlink"/>
            <w:lang w:eastAsia="x-none"/>
          </w:rPr>
          <w:t>R1-2100128</w:t>
        </w:r>
      </w:hyperlink>
      <w:r w:rsidR="006242E6">
        <w:rPr>
          <w:lang w:eastAsia="x-none"/>
        </w:rPr>
        <w:tab/>
        <w:t>Enhancement of timing-based positioning by mitigating UE Rx/Tx and/or gNB Rx/Tx timing delays</w:t>
      </w:r>
      <w:r w:rsidR="006242E6">
        <w:rPr>
          <w:lang w:eastAsia="x-none"/>
        </w:rPr>
        <w:tab/>
        <w:t>OPPO</w:t>
      </w:r>
    </w:p>
    <w:p w14:paraId="6DB6139A" w14:textId="76530BC7" w:rsidR="006242E6" w:rsidRDefault="005B734C" w:rsidP="006242E6">
      <w:pPr>
        <w:rPr>
          <w:lang w:eastAsia="x-none"/>
        </w:rPr>
      </w:pPr>
      <w:hyperlink r:id="rId1399" w:history="1">
        <w:r w:rsidR="005B2A86">
          <w:rPr>
            <w:rStyle w:val="Hyperlink"/>
            <w:lang w:eastAsia="x-none"/>
          </w:rPr>
          <w:t>R1-2100195</w:t>
        </w:r>
      </w:hyperlink>
      <w:r w:rsidR="006242E6">
        <w:rPr>
          <w:lang w:eastAsia="x-none"/>
        </w:rPr>
        <w:tab/>
        <w:t>Enhancement to mitigate gNB and UE Rx/Tx timing error</w:t>
      </w:r>
      <w:r w:rsidR="006242E6">
        <w:rPr>
          <w:lang w:eastAsia="x-none"/>
        </w:rPr>
        <w:tab/>
        <w:t>Huawei, HiSilicon</w:t>
      </w:r>
    </w:p>
    <w:p w14:paraId="7D1AFB98" w14:textId="5A7B1955" w:rsidR="006242E6" w:rsidRDefault="005B734C" w:rsidP="006242E6">
      <w:pPr>
        <w:rPr>
          <w:lang w:eastAsia="x-none"/>
        </w:rPr>
      </w:pPr>
      <w:hyperlink r:id="rId1400" w:history="1">
        <w:r w:rsidR="005B2A86">
          <w:rPr>
            <w:rStyle w:val="Hyperlink"/>
            <w:lang w:eastAsia="x-none"/>
          </w:rPr>
          <w:t>R1-2100293</w:t>
        </w:r>
      </w:hyperlink>
      <w:r w:rsidR="006242E6">
        <w:rPr>
          <w:lang w:eastAsia="x-none"/>
        </w:rPr>
        <w:tab/>
        <w:t>Positioning accuracy improvement by mitigating timing delay</w:t>
      </w:r>
      <w:r w:rsidR="006242E6">
        <w:rPr>
          <w:lang w:eastAsia="x-none"/>
        </w:rPr>
        <w:tab/>
        <w:t>ZTE</w:t>
      </w:r>
    </w:p>
    <w:p w14:paraId="0F32F1C7" w14:textId="32D25A5C" w:rsidR="006242E6" w:rsidRDefault="005B734C" w:rsidP="006242E6">
      <w:pPr>
        <w:rPr>
          <w:lang w:eastAsia="x-none"/>
        </w:rPr>
      </w:pPr>
      <w:hyperlink r:id="rId1401" w:history="1">
        <w:r w:rsidR="005B2A86">
          <w:rPr>
            <w:rStyle w:val="Hyperlink"/>
            <w:lang w:eastAsia="x-none"/>
          </w:rPr>
          <w:t>R1-2100308</w:t>
        </w:r>
      </w:hyperlink>
      <w:r w:rsidR="006242E6">
        <w:rPr>
          <w:lang w:eastAsia="x-none"/>
        </w:rPr>
        <w:tab/>
        <w:t>Disussion on accuracy improvements of NR positioning enhancements</w:t>
      </w:r>
      <w:r w:rsidR="006242E6">
        <w:rPr>
          <w:lang w:eastAsia="x-none"/>
        </w:rPr>
        <w:tab/>
        <w:t>CAICT</w:t>
      </w:r>
    </w:p>
    <w:p w14:paraId="30722700" w14:textId="63750CC1" w:rsidR="006242E6" w:rsidRDefault="005B734C" w:rsidP="006242E6">
      <w:pPr>
        <w:rPr>
          <w:lang w:eastAsia="x-none"/>
        </w:rPr>
      </w:pPr>
      <w:hyperlink r:id="rId1402" w:history="1">
        <w:r w:rsidR="005B2A86">
          <w:rPr>
            <w:rStyle w:val="Hyperlink"/>
            <w:lang w:eastAsia="x-none"/>
          </w:rPr>
          <w:t>R1-2100385</w:t>
        </w:r>
      </w:hyperlink>
      <w:r w:rsidR="006242E6">
        <w:rPr>
          <w:lang w:eastAsia="x-none"/>
        </w:rPr>
        <w:tab/>
        <w:t>Discussion on accuracy improvements by mitigating UE Rx/Tx and/or gNB Rx/Tx timing delays</w:t>
      </w:r>
      <w:r w:rsidR="006242E6">
        <w:rPr>
          <w:lang w:eastAsia="x-none"/>
        </w:rPr>
        <w:tab/>
        <w:t>CATT</w:t>
      </w:r>
    </w:p>
    <w:p w14:paraId="264EFE52" w14:textId="0BAA94C9" w:rsidR="006242E6" w:rsidRDefault="005B734C" w:rsidP="006242E6">
      <w:pPr>
        <w:rPr>
          <w:lang w:eastAsia="x-none"/>
        </w:rPr>
      </w:pPr>
      <w:hyperlink r:id="rId1403" w:history="1">
        <w:r w:rsidR="005B2A86">
          <w:rPr>
            <w:rStyle w:val="Hyperlink"/>
            <w:lang w:eastAsia="x-none"/>
          </w:rPr>
          <w:t>R1-2100548</w:t>
        </w:r>
      </w:hyperlink>
      <w:r w:rsidR="006242E6">
        <w:rPr>
          <w:lang w:eastAsia="x-none"/>
        </w:rPr>
        <w:tab/>
        <w:t>Initial views on mitigating UE and gNB Rx/Tx timing errors</w:t>
      </w:r>
      <w:r w:rsidR="006242E6">
        <w:rPr>
          <w:lang w:eastAsia="x-none"/>
        </w:rPr>
        <w:tab/>
        <w:t>Nokia, Nokia Shanghai Bell</w:t>
      </w:r>
    </w:p>
    <w:p w14:paraId="3F7F6907" w14:textId="1BDE2902" w:rsidR="006242E6" w:rsidRDefault="005B734C" w:rsidP="006242E6">
      <w:pPr>
        <w:rPr>
          <w:lang w:eastAsia="x-none"/>
        </w:rPr>
      </w:pPr>
      <w:hyperlink r:id="rId1404" w:history="1">
        <w:r w:rsidR="005B2A86">
          <w:rPr>
            <w:rStyle w:val="Hyperlink"/>
            <w:lang w:eastAsia="x-none"/>
          </w:rPr>
          <w:t>R1-2100657</w:t>
        </w:r>
      </w:hyperlink>
      <w:r w:rsidR="006242E6">
        <w:rPr>
          <w:lang w:eastAsia="x-none"/>
        </w:rPr>
        <w:tab/>
        <w:t>Mitigation of UE and gNB Tx/Rx timing errors</w:t>
      </w:r>
      <w:r w:rsidR="006242E6">
        <w:rPr>
          <w:lang w:eastAsia="x-none"/>
        </w:rPr>
        <w:tab/>
        <w:t>Intel Corporation</w:t>
      </w:r>
    </w:p>
    <w:p w14:paraId="15ED1833" w14:textId="7D0137A4" w:rsidR="006242E6" w:rsidRDefault="005B734C" w:rsidP="006242E6">
      <w:pPr>
        <w:rPr>
          <w:lang w:eastAsia="x-none"/>
        </w:rPr>
      </w:pPr>
      <w:hyperlink r:id="rId1405" w:history="1">
        <w:r w:rsidR="005B2A86">
          <w:rPr>
            <w:rStyle w:val="Hyperlink"/>
            <w:lang w:eastAsia="x-none"/>
          </w:rPr>
          <w:t>R1-2100697</w:t>
        </w:r>
      </w:hyperlink>
      <w:r w:rsidR="006242E6">
        <w:rPr>
          <w:lang w:eastAsia="x-none"/>
        </w:rPr>
        <w:tab/>
        <w:t>Positioning enhancement by UE Assistance</w:t>
      </w:r>
      <w:r w:rsidR="006242E6">
        <w:rPr>
          <w:lang w:eastAsia="x-none"/>
        </w:rPr>
        <w:tab/>
        <w:t>TCL Communication Ltd.</w:t>
      </w:r>
    </w:p>
    <w:p w14:paraId="43C60A29" w14:textId="6D994088" w:rsidR="006242E6" w:rsidRDefault="005B734C" w:rsidP="006242E6">
      <w:pPr>
        <w:ind w:left="1440" w:hanging="1440"/>
        <w:rPr>
          <w:lang w:eastAsia="x-none"/>
        </w:rPr>
      </w:pPr>
      <w:hyperlink r:id="rId1406" w:history="1">
        <w:r w:rsidR="005B2A86">
          <w:rPr>
            <w:rStyle w:val="Hyperlink"/>
            <w:lang w:eastAsia="x-none"/>
          </w:rPr>
          <w:t>R1-2100708</w:t>
        </w:r>
      </w:hyperlink>
      <w:r w:rsidR="006242E6">
        <w:rPr>
          <w:lang w:eastAsia="x-none"/>
        </w:rPr>
        <w:tab/>
        <w:t>Discussion on accuracy improvement by mitigating UE Rx/Tx and gNB Rx/Tx timing delays</w:t>
      </w:r>
      <w:r w:rsidR="006242E6">
        <w:rPr>
          <w:lang w:eastAsia="x-none"/>
        </w:rPr>
        <w:tab/>
        <w:t>LG Electronics</w:t>
      </w:r>
    </w:p>
    <w:p w14:paraId="1F809220" w14:textId="03DFE945" w:rsidR="006242E6" w:rsidRDefault="005B734C" w:rsidP="006242E6">
      <w:pPr>
        <w:rPr>
          <w:lang w:eastAsia="x-none"/>
        </w:rPr>
      </w:pPr>
      <w:hyperlink r:id="rId1407" w:history="1">
        <w:r w:rsidR="005B2A86">
          <w:rPr>
            <w:rStyle w:val="Hyperlink"/>
            <w:lang w:eastAsia="x-none"/>
          </w:rPr>
          <w:t>R1-2100752</w:t>
        </w:r>
      </w:hyperlink>
      <w:r w:rsidR="006242E6">
        <w:rPr>
          <w:lang w:eastAsia="x-none"/>
        </w:rPr>
        <w:tab/>
        <w:t>Techniques to improve accuracy in the presence of UE Rx/Tx and/or gNB Rx/Tx timing delays</w:t>
      </w:r>
      <w:r w:rsidR="006242E6">
        <w:rPr>
          <w:lang w:eastAsia="x-none"/>
        </w:rPr>
        <w:tab/>
        <w:t>InterDigital, Inc.</w:t>
      </w:r>
    </w:p>
    <w:p w14:paraId="22729730" w14:textId="31DD2A2B" w:rsidR="006242E6" w:rsidRDefault="005B734C" w:rsidP="006242E6">
      <w:pPr>
        <w:rPr>
          <w:lang w:eastAsia="x-none"/>
        </w:rPr>
      </w:pPr>
      <w:hyperlink r:id="rId1408" w:history="1">
        <w:r w:rsidR="005B2A86">
          <w:rPr>
            <w:rStyle w:val="Hyperlink"/>
            <w:lang w:eastAsia="x-none"/>
          </w:rPr>
          <w:t>R1-2101046</w:t>
        </w:r>
      </w:hyperlink>
      <w:r w:rsidR="006242E6">
        <w:rPr>
          <w:lang w:eastAsia="x-none"/>
        </w:rPr>
        <w:tab/>
        <w:t>Discussion on gNB/UE Rx/Tx timing delay mitigation solutions</w:t>
      </w:r>
      <w:r w:rsidR="006242E6">
        <w:rPr>
          <w:lang w:eastAsia="x-none"/>
        </w:rPr>
        <w:tab/>
        <w:t>CMCC</w:t>
      </w:r>
    </w:p>
    <w:p w14:paraId="211EE3CE" w14:textId="25EAE75F" w:rsidR="006242E6" w:rsidRDefault="005B734C" w:rsidP="006242E6">
      <w:pPr>
        <w:rPr>
          <w:lang w:eastAsia="x-none"/>
        </w:rPr>
      </w:pPr>
      <w:hyperlink r:id="rId1409" w:history="1">
        <w:r w:rsidR="005B2A86">
          <w:rPr>
            <w:rStyle w:val="Hyperlink"/>
            <w:lang w:eastAsia="x-none"/>
          </w:rPr>
          <w:t>R1-2101131</w:t>
        </w:r>
      </w:hyperlink>
      <w:r w:rsidR="006242E6">
        <w:rPr>
          <w:lang w:eastAsia="x-none"/>
        </w:rPr>
        <w:tab/>
        <w:t>On methods for Rx/Tx timing delays mitigation</w:t>
      </w:r>
      <w:r w:rsidR="006242E6">
        <w:rPr>
          <w:lang w:eastAsia="x-none"/>
        </w:rPr>
        <w:tab/>
        <w:t>Fraunhofer IIS, Fraunhofer HHI</w:t>
      </w:r>
    </w:p>
    <w:p w14:paraId="391627BC" w14:textId="5356764C" w:rsidR="006242E6" w:rsidRDefault="005B734C" w:rsidP="006242E6">
      <w:pPr>
        <w:rPr>
          <w:lang w:eastAsia="x-none"/>
        </w:rPr>
      </w:pPr>
      <w:hyperlink r:id="rId1410" w:history="1">
        <w:r w:rsidR="005B2A86">
          <w:rPr>
            <w:rStyle w:val="Hyperlink"/>
            <w:lang w:eastAsia="x-none"/>
          </w:rPr>
          <w:t>R1-2101140</w:t>
        </w:r>
      </w:hyperlink>
      <w:r w:rsidR="006242E6">
        <w:rPr>
          <w:lang w:eastAsia="x-none"/>
        </w:rPr>
        <w:tab/>
        <w:t>The mitigation of  RX/TX timing delays for higher accuracy</w:t>
      </w:r>
      <w:r w:rsidR="006242E6">
        <w:rPr>
          <w:lang w:eastAsia="x-none"/>
        </w:rPr>
        <w:tab/>
        <w:t>MediaTek Inc.</w:t>
      </w:r>
    </w:p>
    <w:p w14:paraId="21FF1F3B" w14:textId="4549FF29" w:rsidR="006242E6" w:rsidRDefault="005B734C" w:rsidP="006242E6">
      <w:pPr>
        <w:rPr>
          <w:lang w:eastAsia="x-none"/>
        </w:rPr>
      </w:pPr>
      <w:hyperlink r:id="rId1411" w:history="1">
        <w:r w:rsidR="005B2A86">
          <w:rPr>
            <w:rStyle w:val="Hyperlink"/>
            <w:lang w:eastAsia="x-none"/>
          </w:rPr>
          <w:t>R1-2101210</w:t>
        </w:r>
      </w:hyperlink>
      <w:r w:rsidR="006242E6">
        <w:rPr>
          <w:lang w:eastAsia="x-none"/>
        </w:rPr>
        <w:tab/>
        <w:t>Discussion on accuracy improvements on timing based positioning solutions</w:t>
      </w:r>
      <w:r w:rsidR="006242E6">
        <w:rPr>
          <w:lang w:eastAsia="x-none"/>
        </w:rPr>
        <w:tab/>
        <w:t>Samsung</w:t>
      </w:r>
    </w:p>
    <w:p w14:paraId="535DDC4B" w14:textId="4D2E479D" w:rsidR="006242E6" w:rsidRDefault="005B734C" w:rsidP="006242E6">
      <w:pPr>
        <w:rPr>
          <w:lang w:eastAsia="x-none"/>
        </w:rPr>
      </w:pPr>
      <w:hyperlink r:id="rId1412" w:history="1">
        <w:r w:rsidR="005B2A86">
          <w:rPr>
            <w:rStyle w:val="Hyperlink"/>
            <w:lang w:eastAsia="x-none"/>
          </w:rPr>
          <w:t>R1-2101387</w:t>
        </w:r>
      </w:hyperlink>
      <w:r w:rsidR="006242E6">
        <w:rPr>
          <w:lang w:eastAsia="x-none"/>
        </w:rPr>
        <w:tab/>
        <w:t>Positioning accuracy enhancements under UE and/or gNB Tx/Rx timing errors</w:t>
      </w:r>
      <w:r w:rsidR="006242E6">
        <w:rPr>
          <w:lang w:eastAsia="x-none"/>
        </w:rPr>
        <w:tab/>
        <w:t>Apple</w:t>
      </w:r>
    </w:p>
    <w:p w14:paraId="52D91C7C" w14:textId="4062A493" w:rsidR="006242E6" w:rsidRDefault="005B734C" w:rsidP="006242E6">
      <w:pPr>
        <w:rPr>
          <w:lang w:eastAsia="x-none"/>
        </w:rPr>
      </w:pPr>
      <w:hyperlink r:id="rId1413" w:history="1">
        <w:r w:rsidR="005B2A86">
          <w:rPr>
            <w:rStyle w:val="Hyperlink"/>
            <w:lang w:eastAsia="x-none"/>
          </w:rPr>
          <w:t>R1-2101527</w:t>
        </w:r>
      </w:hyperlink>
      <w:r w:rsidR="006242E6">
        <w:rPr>
          <w:lang w:eastAsia="x-none"/>
        </w:rPr>
        <w:tab/>
        <w:t>NR positioning enhancements by mitigating timing delays</w:t>
      </w:r>
      <w:r w:rsidR="006242E6">
        <w:rPr>
          <w:lang w:eastAsia="x-none"/>
        </w:rPr>
        <w:tab/>
        <w:t>China Telecom</w:t>
      </w:r>
    </w:p>
    <w:p w14:paraId="6E26A8D2" w14:textId="69DC5F51" w:rsidR="006242E6" w:rsidRDefault="005B734C" w:rsidP="006242E6">
      <w:pPr>
        <w:rPr>
          <w:lang w:eastAsia="x-none"/>
        </w:rPr>
      </w:pPr>
      <w:hyperlink r:id="rId1414" w:history="1">
        <w:r w:rsidR="005B2A86">
          <w:rPr>
            <w:rStyle w:val="Hyperlink"/>
            <w:lang w:eastAsia="x-none"/>
          </w:rPr>
          <w:t>R1-2101754</w:t>
        </w:r>
      </w:hyperlink>
      <w:r w:rsidR="006242E6">
        <w:rPr>
          <w:lang w:eastAsia="x-none"/>
        </w:rPr>
        <w:tab/>
        <w:t>Techniques mitigating UE Rx/Tx timing delays</w:t>
      </w:r>
      <w:r w:rsidR="006242E6">
        <w:rPr>
          <w:lang w:eastAsia="x-none"/>
        </w:rPr>
        <w:tab/>
        <w:t>Ericsson</w:t>
      </w:r>
    </w:p>
    <w:p w14:paraId="5C277015" w14:textId="3CCF5ADA" w:rsidR="006242E6" w:rsidRDefault="005B734C" w:rsidP="006242E6">
      <w:pPr>
        <w:rPr>
          <w:lang w:eastAsia="x-none"/>
        </w:rPr>
      </w:pPr>
      <w:hyperlink r:id="rId1415" w:history="1">
        <w:r w:rsidR="005B2A86">
          <w:rPr>
            <w:rStyle w:val="Hyperlink"/>
            <w:lang w:eastAsia="x-none"/>
          </w:rPr>
          <w:t>R1-2102201</w:t>
        </w:r>
      </w:hyperlink>
      <w:r w:rsidR="00787E13" w:rsidRPr="00787E13">
        <w:rPr>
          <w:lang w:eastAsia="x-none"/>
        </w:rPr>
        <w:tab/>
        <w:t>[DRAFT] LS on UE/TRP Tx/Rx Timing Errors</w:t>
      </w:r>
      <w:r w:rsidR="00787E13" w:rsidRPr="00787E13">
        <w:rPr>
          <w:lang w:eastAsia="x-none"/>
        </w:rPr>
        <w:tab/>
        <w:t>CATT</w:t>
      </w:r>
    </w:p>
    <w:p w14:paraId="70920D0C" w14:textId="77777777" w:rsidR="00787E13" w:rsidRDefault="00787E13" w:rsidP="006242E6">
      <w:pPr>
        <w:rPr>
          <w:lang w:eastAsia="x-none"/>
        </w:rPr>
      </w:pPr>
    </w:p>
    <w:p w14:paraId="57262180" w14:textId="77777777" w:rsidR="006242E6" w:rsidRPr="00CD68C7" w:rsidRDefault="006242E6" w:rsidP="006242E6">
      <w:pPr>
        <w:rPr>
          <w:lang w:val="fr-FR" w:eastAsia="x-none"/>
        </w:rPr>
      </w:pPr>
      <w:r w:rsidRPr="00CD68C7">
        <w:rPr>
          <w:lang w:val="fr-FR" w:eastAsia="x-none"/>
        </w:rPr>
        <w:t>[104-e-NR-ePos-01] – Ren Da (CATT)</w:t>
      </w:r>
    </w:p>
    <w:p w14:paraId="7003AFC4" w14:textId="21BFD39E" w:rsidR="006242E6" w:rsidRDefault="006242E6" w:rsidP="006242E6">
      <w:pPr>
        <w:rPr>
          <w:lang w:eastAsia="x-none"/>
        </w:rPr>
      </w:pPr>
      <w:r w:rsidRPr="006242E6">
        <w:rPr>
          <w:lang w:eastAsia="x-none"/>
        </w:rPr>
        <w:t>Email discussion/approval on accuracy improvements by mitigating UE Rx/Tx and/or gNB Rx/Tx timing delays with checkpoints for agreements on Jan-28, Feb-02, Feb-05</w:t>
      </w:r>
    </w:p>
    <w:p w14:paraId="7CE691CD" w14:textId="0888FC57" w:rsidR="006242E6" w:rsidRPr="002D1A72" w:rsidRDefault="005B734C" w:rsidP="006242E6">
      <w:pPr>
        <w:rPr>
          <w:b/>
          <w:bCs/>
          <w:lang w:eastAsia="x-none"/>
        </w:rPr>
      </w:pPr>
      <w:hyperlink r:id="rId1416" w:history="1">
        <w:r w:rsidR="005B2A86">
          <w:rPr>
            <w:rStyle w:val="Hyperlink"/>
            <w:b/>
            <w:bCs/>
            <w:lang w:eastAsia="x-none"/>
          </w:rPr>
          <w:t>R1-2101764</w:t>
        </w:r>
      </w:hyperlink>
      <w:r w:rsidR="006242E6" w:rsidRPr="002D1A72">
        <w:rPr>
          <w:b/>
          <w:bCs/>
          <w:lang w:eastAsia="x-none"/>
        </w:rPr>
        <w:tab/>
        <w:t>FL Summary for accuracy improvements by mitigating UE Rx/Tx and/or gNB Rx/Tx timing delays</w:t>
      </w:r>
      <w:r w:rsidR="006242E6" w:rsidRPr="002D1A72">
        <w:rPr>
          <w:b/>
          <w:bCs/>
          <w:lang w:eastAsia="x-none"/>
        </w:rPr>
        <w:tab/>
      </w:r>
      <w:r w:rsidR="006242E6" w:rsidRPr="002D1A72">
        <w:rPr>
          <w:b/>
          <w:bCs/>
          <w:lang w:eastAsia="x-none"/>
        </w:rPr>
        <w:tab/>
        <w:t>Moderator (CATT)</w:t>
      </w:r>
    </w:p>
    <w:p w14:paraId="3474697F" w14:textId="52B7E501" w:rsidR="006242E6" w:rsidRPr="002D1A72" w:rsidRDefault="005B734C" w:rsidP="006242E6">
      <w:pPr>
        <w:ind w:left="1440" w:hanging="1440"/>
        <w:rPr>
          <w:b/>
          <w:bCs/>
          <w:lang w:eastAsia="x-none"/>
        </w:rPr>
      </w:pPr>
      <w:hyperlink r:id="rId1417" w:history="1">
        <w:r w:rsidR="005B2A86">
          <w:rPr>
            <w:rStyle w:val="Hyperlink"/>
            <w:b/>
            <w:bCs/>
            <w:lang w:eastAsia="x-none"/>
          </w:rPr>
          <w:t>R1-2101951</w:t>
        </w:r>
      </w:hyperlink>
      <w:r w:rsidR="006242E6" w:rsidRPr="002D1A72">
        <w:rPr>
          <w:b/>
          <w:bCs/>
          <w:lang w:eastAsia="x-none"/>
        </w:rPr>
        <w:tab/>
        <w:t>FL Summary #2 for accuracy improvements by mitigating UE Rx/Tx and/or gNB Rx/Tx timing delays</w:t>
      </w:r>
      <w:r w:rsidR="006242E6" w:rsidRPr="002D1A72">
        <w:rPr>
          <w:b/>
          <w:bCs/>
          <w:lang w:eastAsia="x-none"/>
        </w:rPr>
        <w:tab/>
        <w:t>Moderator (CATT)</w:t>
      </w:r>
    </w:p>
    <w:p w14:paraId="1A8AC697" w14:textId="77777777" w:rsidR="002D1A72" w:rsidRDefault="002D1A72" w:rsidP="002D1A72">
      <w:pPr>
        <w:ind w:left="1440" w:hanging="1440"/>
        <w:rPr>
          <w:lang w:eastAsia="x-none"/>
        </w:rPr>
      </w:pPr>
      <w:r w:rsidRPr="00D00484">
        <w:rPr>
          <w:highlight w:val="green"/>
          <w:lang w:eastAsia="x-none"/>
        </w:rPr>
        <w:t>Agreement:</w:t>
      </w:r>
    </w:p>
    <w:p w14:paraId="58F15609" w14:textId="77777777" w:rsidR="002D1A72" w:rsidRDefault="002D1A72" w:rsidP="000D479D">
      <w:pPr>
        <w:pStyle w:val="ListParagraph"/>
        <w:numPr>
          <w:ilvl w:val="0"/>
          <w:numId w:val="285"/>
        </w:numPr>
        <w:overflowPunct/>
        <w:autoSpaceDE/>
        <w:autoSpaceDN/>
        <w:adjustRightInd/>
        <w:spacing w:after="0" w:line="259" w:lineRule="auto"/>
        <w:jc w:val="both"/>
        <w:textAlignment w:val="auto"/>
        <w:rPr>
          <w:lang w:eastAsia="zh-CN"/>
        </w:rPr>
      </w:pPr>
      <w:r>
        <w:rPr>
          <w:lang w:eastAsia="zh-CN"/>
        </w:rPr>
        <w:t>Study specification impact for enabling a reference device with known location to support the following functionalities:</w:t>
      </w:r>
    </w:p>
    <w:p w14:paraId="3D7E868A" w14:textId="77777777" w:rsidR="002D1A72" w:rsidRDefault="002D1A72" w:rsidP="000D479D">
      <w:pPr>
        <w:pStyle w:val="ListParagraph"/>
        <w:numPr>
          <w:ilvl w:val="1"/>
          <w:numId w:val="285"/>
        </w:numPr>
        <w:overflowPunct/>
        <w:autoSpaceDE/>
        <w:autoSpaceDN/>
        <w:adjustRightInd/>
        <w:spacing w:after="0" w:line="259" w:lineRule="auto"/>
        <w:jc w:val="both"/>
        <w:textAlignment w:val="auto"/>
        <w:rPr>
          <w:lang w:eastAsia="zh-CN"/>
        </w:rPr>
      </w:pPr>
      <w:r>
        <w:rPr>
          <w:lang w:eastAsia="zh-CN"/>
        </w:rPr>
        <w:t>Measure DL PRS and report associated measurements (e.g., RSTD, Rx-Tx time difference, RSRP) to the LMF;</w:t>
      </w:r>
    </w:p>
    <w:p w14:paraId="39FC2BDB" w14:textId="77777777" w:rsidR="002D1A72" w:rsidRDefault="002D1A72" w:rsidP="000D479D">
      <w:pPr>
        <w:pStyle w:val="ListParagraph"/>
        <w:numPr>
          <w:ilvl w:val="1"/>
          <w:numId w:val="285"/>
        </w:numPr>
        <w:overflowPunct/>
        <w:autoSpaceDE/>
        <w:autoSpaceDN/>
        <w:adjustRightInd/>
        <w:spacing w:after="0" w:line="259" w:lineRule="auto"/>
        <w:jc w:val="both"/>
        <w:textAlignment w:val="auto"/>
        <w:rPr>
          <w:lang w:eastAsia="zh-CN"/>
        </w:rPr>
      </w:pPr>
      <w:r>
        <w:rPr>
          <w:lang w:eastAsia="zh-CN"/>
        </w:rPr>
        <w:t>Transmit SRS and enable TRPs to measure and report measurements (e.g., RTOA, Rx-Tx time difference, AOA) associated with the reference device to the LMF;</w:t>
      </w:r>
    </w:p>
    <w:p w14:paraId="1A2B5497" w14:textId="77777777" w:rsidR="002D1A72" w:rsidRDefault="002D1A72" w:rsidP="000D479D">
      <w:pPr>
        <w:pStyle w:val="ListParagraph"/>
        <w:numPr>
          <w:ilvl w:val="1"/>
          <w:numId w:val="285"/>
        </w:numPr>
        <w:overflowPunct/>
        <w:autoSpaceDE/>
        <w:autoSpaceDN/>
        <w:adjustRightInd/>
        <w:spacing w:after="0" w:line="259" w:lineRule="auto"/>
        <w:jc w:val="both"/>
        <w:textAlignment w:val="auto"/>
        <w:rPr>
          <w:lang w:eastAsia="zh-CN"/>
        </w:rPr>
      </w:pPr>
      <w:r>
        <w:rPr>
          <w:lang w:eastAsia="zh-CN"/>
        </w:rPr>
        <w:t>FFS: The details of the signalling, the measurements, the parameters related to the Rx and Tx timing delays, AoD and AOA enhancements and measurement calibrations;</w:t>
      </w:r>
    </w:p>
    <w:p w14:paraId="0B58EB24" w14:textId="77777777" w:rsidR="002D1A72" w:rsidRDefault="002D1A72" w:rsidP="000D479D">
      <w:pPr>
        <w:pStyle w:val="ListParagraph"/>
        <w:numPr>
          <w:ilvl w:val="1"/>
          <w:numId w:val="285"/>
        </w:numPr>
        <w:overflowPunct/>
        <w:autoSpaceDE/>
        <w:autoSpaceDN/>
        <w:adjustRightInd/>
        <w:spacing w:after="0" w:line="259" w:lineRule="auto"/>
        <w:jc w:val="both"/>
        <w:textAlignment w:val="auto"/>
        <w:rPr>
          <w:lang w:eastAsia="zh-CN"/>
        </w:rPr>
      </w:pPr>
      <w:r>
        <w:rPr>
          <w:lang w:eastAsia="zh-CN"/>
        </w:rPr>
        <w:t>FFS: The report of device location coordinate information to the LMF if the LMF does not have the information</w:t>
      </w:r>
    </w:p>
    <w:p w14:paraId="6D418616" w14:textId="77777777" w:rsidR="002D1A72" w:rsidRDefault="002D1A72" w:rsidP="000D479D">
      <w:pPr>
        <w:pStyle w:val="ListParagraph"/>
        <w:numPr>
          <w:ilvl w:val="1"/>
          <w:numId w:val="285"/>
        </w:numPr>
        <w:overflowPunct/>
        <w:autoSpaceDE/>
        <w:autoSpaceDN/>
        <w:adjustRightInd/>
        <w:spacing w:after="0" w:line="259" w:lineRule="auto"/>
        <w:jc w:val="both"/>
        <w:textAlignment w:val="auto"/>
        <w:rPr>
          <w:lang w:eastAsia="zh-CN"/>
        </w:rPr>
      </w:pPr>
      <w:r>
        <w:rPr>
          <w:lang w:eastAsia="zh-CN"/>
        </w:rPr>
        <w:t>FFS: The device with the known location being a UE and/or a gNB</w:t>
      </w:r>
    </w:p>
    <w:p w14:paraId="05C1FB2C" w14:textId="77777777" w:rsidR="002D1A72" w:rsidRDefault="002D1A72" w:rsidP="000D479D">
      <w:pPr>
        <w:pStyle w:val="ListParagraph"/>
        <w:numPr>
          <w:ilvl w:val="1"/>
          <w:numId w:val="285"/>
        </w:numPr>
        <w:overflowPunct/>
        <w:autoSpaceDE/>
        <w:autoSpaceDN/>
        <w:adjustRightInd/>
        <w:spacing w:after="0" w:line="259" w:lineRule="auto"/>
        <w:jc w:val="both"/>
        <w:textAlignment w:val="auto"/>
        <w:rPr>
          <w:lang w:eastAsia="zh-CN"/>
        </w:rPr>
      </w:pPr>
      <w:r>
        <w:rPr>
          <w:lang w:eastAsia="zh-CN"/>
        </w:rPr>
        <w:t>FFS: Precision to which location of reference device is known</w:t>
      </w:r>
    </w:p>
    <w:p w14:paraId="7DCD8027" w14:textId="77777777" w:rsidR="002D1A72" w:rsidRPr="00D00484" w:rsidRDefault="002D1A72" w:rsidP="000D479D">
      <w:pPr>
        <w:numPr>
          <w:ilvl w:val="0"/>
          <w:numId w:val="285"/>
        </w:numPr>
        <w:rPr>
          <w:rFonts w:eastAsia="Times New Roman"/>
          <w:lang w:eastAsia="zh-CN"/>
        </w:rPr>
      </w:pPr>
      <w:r>
        <w:rPr>
          <w:lang w:eastAsia="zh-CN"/>
        </w:rPr>
        <w:t>Note: RAN1 assumes using these enhancements for the purpose of network synchronization is NOT within the scope of the WI</w:t>
      </w:r>
    </w:p>
    <w:p w14:paraId="4FBA48B6" w14:textId="77777777" w:rsidR="002D1A72" w:rsidRDefault="002D1A72" w:rsidP="002D1A72">
      <w:pPr>
        <w:ind w:left="1440" w:hanging="1440"/>
        <w:rPr>
          <w:lang w:eastAsia="x-none"/>
        </w:rPr>
      </w:pPr>
    </w:p>
    <w:p w14:paraId="34B07195" w14:textId="0A31BAA9" w:rsidR="002D1A72" w:rsidRPr="002D1A72" w:rsidRDefault="005B734C" w:rsidP="002D1A72">
      <w:pPr>
        <w:ind w:left="1440" w:hanging="1440"/>
        <w:rPr>
          <w:b/>
          <w:bCs/>
          <w:lang w:eastAsia="x-none"/>
        </w:rPr>
      </w:pPr>
      <w:hyperlink r:id="rId1418" w:history="1">
        <w:r w:rsidR="005B2A86">
          <w:rPr>
            <w:rStyle w:val="Hyperlink"/>
            <w:b/>
            <w:bCs/>
            <w:lang w:eastAsia="x-none"/>
          </w:rPr>
          <w:t>R1-2102035</w:t>
        </w:r>
      </w:hyperlink>
      <w:r w:rsidR="002D1A72" w:rsidRPr="002D1A72">
        <w:rPr>
          <w:b/>
          <w:bCs/>
          <w:lang w:eastAsia="x-none"/>
        </w:rPr>
        <w:tab/>
        <w:t>FL Summary #3 for accuracy improvements by mitigating UE Rx/Tx and/or gNB Rx/Tx timing delays</w:t>
      </w:r>
      <w:r w:rsidR="002D1A72" w:rsidRPr="002D1A72">
        <w:rPr>
          <w:b/>
          <w:bCs/>
          <w:lang w:eastAsia="x-none"/>
        </w:rPr>
        <w:tab/>
        <w:t>Moderator (CATT)</w:t>
      </w:r>
    </w:p>
    <w:p w14:paraId="468CF8EA" w14:textId="77777777" w:rsidR="006242E6" w:rsidRDefault="006242E6" w:rsidP="006242E6">
      <w:pPr>
        <w:ind w:left="1440" w:hanging="1440"/>
        <w:rPr>
          <w:lang w:eastAsia="x-none"/>
        </w:rPr>
      </w:pPr>
      <w:r w:rsidRPr="00F8659C">
        <w:rPr>
          <w:highlight w:val="green"/>
          <w:lang w:eastAsia="x-none"/>
        </w:rPr>
        <w:t>Agreement:</w:t>
      </w:r>
    </w:p>
    <w:p w14:paraId="2935F43D" w14:textId="77777777" w:rsidR="006242E6" w:rsidRDefault="006242E6" w:rsidP="006242E6">
      <w:r>
        <w:t xml:space="preserve">The following definitions </w:t>
      </w:r>
      <w:r w:rsidRPr="000438FE">
        <w:rPr>
          <w:rFonts w:eastAsia="Times New Roman"/>
          <w:lang w:eastAsia="zh-CN"/>
        </w:rPr>
        <w:t>are used for the purpose of discussion</w:t>
      </w:r>
      <w:r>
        <w:rPr>
          <w:rFonts w:eastAsia="Times New Roman"/>
          <w:lang w:eastAsia="zh-CN"/>
        </w:rPr>
        <w:t xml:space="preserve"> of internal timing errors (these terms are not agreed to be included in the specifications)</w:t>
      </w:r>
      <w:r w:rsidRPr="000438FE">
        <w:rPr>
          <w:rFonts w:eastAsia="Times New Roman"/>
          <w:lang w:eastAsia="zh-CN"/>
        </w:rPr>
        <w:t>:</w:t>
      </w:r>
    </w:p>
    <w:p w14:paraId="15E789BA" w14:textId="77777777" w:rsidR="006242E6" w:rsidRPr="000B6429" w:rsidRDefault="006242E6" w:rsidP="000D479D">
      <w:pPr>
        <w:numPr>
          <w:ilvl w:val="0"/>
          <w:numId w:val="285"/>
        </w:numPr>
        <w:rPr>
          <w:lang w:eastAsia="x-none"/>
        </w:rPr>
      </w:pPr>
      <w:r w:rsidRPr="000B6429">
        <w:rPr>
          <w:b/>
          <w:bCs/>
          <w:lang w:eastAsia="x-none"/>
        </w:rPr>
        <w:t>Tx timing error</w:t>
      </w:r>
      <w:r w:rsidRPr="000B6429">
        <w:rPr>
          <w:lang w:eastAsia="x-none"/>
        </w:rPr>
        <w:t>: From a signal transmission perspective, there will be a time delay from the time when the digital signal is generated at baseband to the time when the RF signal is transmitted from the Tx antenna. For supporting positioning, the UE/TRP may implement an internal calibration/compensation of the Tx time delay for the transmission of the DL PRS/UL SRS signals, which may also include the calibration/compensation of the relative time delay between different RF chains</w:t>
      </w:r>
      <w:r>
        <w:rPr>
          <w:lang w:eastAsia="x-none"/>
        </w:rPr>
        <w:t xml:space="preserve"> in the same TRP/UE</w:t>
      </w:r>
      <w:r w:rsidRPr="000B6429">
        <w:rPr>
          <w:lang w:eastAsia="x-none"/>
        </w:rPr>
        <w:t xml:space="preserve">. The compensation may also possibly consider the offset of the Tx antenna phase center to the physical antenna center. However, the calibration may not be perfect. The remaining Tx time delay after the calibration, or the uncalibrated Tx time delay is defined as </w:t>
      </w:r>
      <w:r w:rsidRPr="000B6429">
        <w:rPr>
          <w:i/>
          <w:iCs/>
          <w:lang w:eastAsia="x-none"/>
        </w:rPr>
        <w:t>Tx timing error</w:t>
      </w:r>
      <w:r w:rsidRPr="000B6429">
        <w:rPr>
          <w:lang w:eastAsia="x-none"/>
        </w:rPr>
        <w:t xml:space="preserve">. </w:t>
      </w:r>
    </w:p>
    <w:p w14:paraId="6E9B5592" w14:textId="77777777" w:rsidR="006242E6" w:rsidRPr="000B6429" w:rsidRDefault="006242E6" w:rsidP="000D479D">
      <w:pPr>
        <w:numPr>
          <w:ilvl w:val="0"/>
          <w:numId w:val="285"/>
        </w:numPr>
        <w:rPr>
          <w:lang w:eastAsia="x-none"/>
        </w:rPr>
      </w:pPr>
      <w:r w:rsidRPr="000B6429">
        <w:rPr>
          <w:b/>
          <w:bCs/>
          <w:lang w:eastAsia="x-none"/>
        </w:rPr>
        <w:t>Rx timing error</w:t>
      </w:r>
      <w:r w:rsidRPr="000B6429">
        <w:rPr>
          <w:lang w:eastAsia="x-none"/>
        </w:rPr>
        <w:t>: From a signal reception perspective, there will be a time delay from the time when the RF signal arrives at the Rx antenna to the time when the signal is digitized and time-stamped at the baseband. For supporting positioning, the UE/TRP may implement an internal calibration/compensation of the Rx time delay before it reports the measurements that are obtained from the DL PRS/UL SRS signals, which may also include the calibration/compensation of the relative time delay between different RF chains</w:t>
      </w:r>
      <w:r>
        <w:rPr>
          <w:lang w:eastAsia="x-none"/>
        </w:rPr>
        <w:t xml:space="preserve"> in the same TRP/UE</w:t>
      </w:r>
      <w:r w:rsidRPr="000B6429">
        <w:rPr>
          <w:lang w:eastAsia="x-none"/>
        </w:rPr>
        <w:t xml:space="preserve">. The compensation may also possibly consider the offset of the Rx antenna phase center to the physical antenna center. However, the calibration may not be perfect. The remaining Rx time delay after the calibration, or the uncalibrated Rx time delay is defined as Rx timing error. </w:t>
      </w:r>
    </w:p>
    <w:p w14:paraId="582EBA4C" w14:textId="77777777" w:rsidR="006242E6" w:rsidRPr="000B6429" w:rsidRDefault="006242E6" w:rsidP="000D479D">
      <w:pPr>
        <w:numPr>
          <w:ilvl w:val="0"/>
          <w:numId w:val="285"/>
        </w:numPr>
        <w:rPr>
          <w:lang w:eastAsia="x-none"/>
        </w:rPr>
      </w:pPr>
      <w:r w:rsidRPr="000B6429">
        <w:rPr>
          <w:b/>
          <w:bCs/>
          <w:lang w:eastAsia="x-none"/>
        </w:rPr>
        <w:t>UE Tx ‘timing error group’ (UE Tx TEG):</w:t>
      </w:r>
      <w:r w:rsidRPr="000B6429">
        <w:rPr>
          <w:lang w:eastAsia="x-none"/>
        </w:rPr>
        <w:t xml:space="preserve"> A UE Tx TEG is associated with the transmissions of one or more UL SRS resources for the positioning purpose, which have the Tx timing errors within a certain margin.</w:t>
      </w:r>
    </w:p>
    <w:p w14:paraId="13ADE3FB" w14:textId="77777777" w:rsidR="006242E6" w:rsidRPr="000B6429" w:rsidRDefault="006242E6" w:rsidP="000D479D">
      <w:pPr>
        <w:numPr>
          <w:ilvl w:val="0"/>
          <w:numId w:val="285"/>
        </w:numPr>
        <w:rPr>
          <w:lang w:eastAsia="x-none"/>
        </w:rPr>
      </w:pPr>
      <w:r w:rsidRPr="000B6429">
        <w:rPr>
          <w:b/>
          <w:bCs/>
          <w:lang w:eastAsia="x-none"/>
        </w:rPr>
        <w:t>TRP Tx ‘timing error group’ (TRP Tx TEG):</w:t>
      </w:r>
      <w:r w:rsidRPr="000B6429">
        <w:rPr>
          <w:lang w:eastAsia="x-none"/>
        </w:rPr>
        <w:t xml:space="preserve"> A TRP Tx TEG is associated with the transmissions of one or more DL PRS resources, which have the Tx timing errors within a certain margin.</w:t>
      </w:r>
    </w:p>
    <w:p w14:paraId="110FDD04" w14:textId="77777777" w:rsidR="006242E6" w:rsidRPr="000B6429" w:rsidRDefault="006242E6" w:rsidP="000D479D">
      <w:pPr>
        <w:numPr>
          <w:ilvl w:val="0"/>
          <w:numId w:val="285"/>
        </w:numPr>
        <w:rPr>
          <w:lang w:eastAsia="x-none"/>
        </w:rPr>
      </w:pPr>
      <w:r w:rsidRPr="000B6429">
        <w:rPr>
          <w:b/>
          <w:bCs/>
          <w:lang w:eastAsia="x-none"/>
        </w:rPr>
        <w:t>UE Rx ‘timing error group’ (UE Rx TEG):</w:t>
      </w:r>
      <w:r w:rsidRPr="000B6429">
        <w:rPr>
          <w:lang w:eastAsia="x-none"/>
        </w:rPr>
        <w:t xml:space="preserve"> A UE Rx TEG is associated with one or more DL measurements, which have the Rx timing errors within a certain margin.</w:t>
      </w:r>
    </w:p>
    <w:p w14:paraId="289EAB36" w14:textId="77777777" w:rsidR="006242E6" w:rsidRPr="000B6429" w:rsidRDefault="006242E6" w:rsidP="000D479D">
      <w:pPr>
        <w:numPr>
          <w:ilvl w:val="0"/>
          <w:numId w:val="285"/>
        </w:numPr>
        <w:rPr>
          <w:lang w:eastAsia="x-none"/>
        </w:rPr>
      </w:pPr>
      <w:r w:rsidRPr="000B6429">
        <w:rPr>
          <w:b/>
          <w:bCs/>
          <w:lang w:eastAsia="x-none"/>
        </w:rPr>
        <w:lastRenderedPageBreak/>
        <w:t>TRP Rx ‘timing error group’ (TRP Rx TEG):</w:t>
      </w:r>
      <w:r w:rsidRPr="000B6429">
        <w:rPr>
          <w:lang w:eastAsia="x-none"/>
        </w:rPr>
        <w:t xml:space="preserve"> A TRP Rx TEG is associated with one or more UL measurements, which have the Rx timing errors within a margin.</w:t>
      </w:r>
    </w:p>
    <w:p w14:paraId="6A1AF867" w14:textId="77777777" w:rsidR="006242E6" w:rsidRPr="000B6429" w:rsidRDefault="006242E6" w:rsidP="000D479D">
      <w:pPr>
        <w:numPr>
          <w:ilvl w:val="0"/>
          <w:numId w:val="285"/>
        </w:numPr>
        <w:rPr>
          <w:lang w:eastAsia="x-none"/>
        </w:rPr>
      </w:pPr>
      <w:r w:rsidRPr="000B6429">
        <w:rPr>
          <w:b/>
          <w:bCs/>
          <w:lang w:eastAsia="x-none"/>
        </w:rPr>
        <w:t>UE RxTx ‘timing error group’ (UE RxTx TEG):</w:t>
      </w:r>
      <w:r w:rsidRPr="000B6429">
        <w:rPr>
          <w:lang w:eastAsia="x-none"/>
        </w:rPr>
        <w:t xml:space="preserve"> A UE RxTx TEG is associated with one or more UE Rx-Tx time difference measurements, and one or more UL SRS resources for the positioning purpose, which have the ‘Rx timing errors+Tx timing errors’ within a certain margin.</w:t>
      </w:r>
    </w:p>
    <w:p w14:paraId="27B873B1" w14:textId="77777777" w:rsidR="006242E6" w:rsidRPr="000B6429" w:rsidRDefault="006242E6" w:rsidP="000D479D">
      <w:pPr>
        <w:numPr>
          <w:ilvl w:val="0"/>
          <w:numId w:val="285"/>
        </w:numPr>
        <w:rPr>
          <w:lang w:eastAsia="x-none"/>
        </w:rPr>
      </w:pPr>
      <w:r w:rsidRPr="000B6429">
        <w:rPr>
          <w:b/>
          <w:bCs/>
          <w:lang w:eastAsia="x-none"/>
        </w:rPr>
        <w:t>TRP RxTx ‘timing error group’ (TRP RxTx TEG):</w:t>
      </w:r>
      <w:r w:rsidRPr="000B6429">
        <w:rPr>
          <w:lang w:eastAsia="x-none"/>
        </w:rPr>
        <w:t xml:space="preserve"> A TRP RxTx TEG is associated with one or more gNB Rx-Tx time difference measurements and one or more DL PRS resources, which have the ‘Rx timing errors+Tx timing errors’ within a certain margin.</w:t>
      </w:r>
    </w:p>
    <w:p w14:paraId="6A3B12D5" w14:textId="0F0C48A4" w:rsidR="006242E6" w:rsidRDefault="006242E6" w:rsidP="006242E6">
      <w:pPr>
        <w:ind w:left="1440" w:hanging="1440"/>
        <w:rPr>
          <w:lang w:eastAsia="x-none"/>
        </w:rPr>
      </w:pPr>
    </w:p>
    <w:p w14:paraId="1AADF53A" w14:textId="147CF377" w:rsidR="002D1A72" w:rsidRPr="002D1A72" w:rsidRDefault="005B734C" w:rsidP="002D1A72">
      <w:pPr>
        <w:ind w:left="1440" w:hanging="1440"/>
        <w:rPr>
          <w:b/>
          <w:bCs/>
          <w:lang w:eastAsia="x-none"/>
        </w:rPr>
      </w:pPr>
      <w:hyperlink r:id="rId1419" w:history="1">
        <w:r w:rsidR="005B2A86">
          <w:rPr>
            <w:rStyle w:val="Hyperlink"/>
            <w:b/>
            <w:bCs/>
            <w:lang w:eastAsia="x-none"/>
          </w:rPr>
          <w:t>R1-2102122</w:t>
        </w:r>
      </w:hyperlink>
      <w:r w:rsidR="002D1A72" w:rsidRPr="002D1A72">
        <w:rPr>
          <w:b/>
          <w:bCs/>
          <w:lang w:eastAsia="x-none"/>
        </w:rPr>
        <w:tab/>
        <w:t>FL Summary #4 for accuracy improvements by mitigating UE Rx/Tx and/or gNB Rx/Tx timing delays</w:t>
      </w:r>
      <w:r w:rsidR="002D1A72" w:rsidRPr="002D1A72">
        <w:rPr>
          <w:b/>
          <w:bCs/>
          <w:lang w:eastAsia="x-none"/>
        </w:rPr>
        <w:tab/>
        <w:t>Moderator (CATT)</w:t>
      </w:r>
    </w:p>
    <w:p w14:paraId="654B73FF" w14:textId="77777777" w:rsidR="002D1A72" w:rsidRDefault="002D1A72" w:rsidP="006242E6">
      <w:pPr>
        <w:ind w:left="1440" w:hanging="1440"/>
        <w:rPr>
          <w:lang w:eastAsia="x-none"/>
        </w:rPr>
      </w:pPr>
    </w:p>
    <w:p w14:paraId="45182114" w14:textId="77777777" w:rsidR="006242E6" w:rsidRPr="000908F9" w:rsidRDefault="006242E6" w:rsidP="006242E6">
      <w:pPr>
        <w:ind w:left="1440" w:hanging="1440"/>
        <w:rPr>
          <w:u w:val="single"/>
          <w:lang w:eastAsia="x-none"/>
        </w:rPr>
      </w:pPr>
      <w:r w:rsidRPr="000908F9">
        <w:rPr>
          <w:u w:val="single"/>
          <w:lang w:eastAsia="x-none"/>
        </w:rPr>
        <w:t>Conclusion:</w:t>
      </w:r>
    </w:p>
    <w:p w14:paraId="49B9C2EC" w14:textId="77777777" w:rsidR="006242E6" w:rsidRDefault="006242E6" w:rsidP="006242E6">
      <w:r>
        <w:t>Study the following options for mitigating TRP Tx timing errors and/or UE Rx timing errors for DL TDOA:</w:t>
      </w:r>
    </w:p>
    <w:p w14:paraId="7677BC96" w14:textId="77777777" w:rsidR="006242E6" w:rsidRDefault="006242E6" w:rsidP="000D479D">
      <w:pPr>
        <w:pStyle w:val="ListParagraph"/>
        <w:numPr>
          <w:ilvl w:val="0"/>
          <w:numId w:val="292"/>
        </w:numPr>
        <w:overflowPunct/>
        <w:autoSpaceDE/>
        <w:autoSpaceDN/>
        <w:adjustRightInd/>
        <w:spacing w:after="0" w:line="259" w:lineRule="auto"/>
        <w:jc w:val="both"/>
        <w:textAlignment w:val="auto"/>
      </w:pPr>
      <w:r>
        <w:t xml:space="preserve">Option 1: </w:t>
      </w:r>
    </w:p>
    <w:p w14:paraId="6A8AB310" w14:textId="77777777" w:rsidR="006242E6" w:rsidRDefault="006242E6" w:rsidP="000D479D">
      <w:pPr>
        <w:pStyle w:val="ListParagraph"/>
        <w:numPr>
          <w:ilvl w:val="1"/>
          <w:numId w:val="292"/>
        </w:numPr>
        <w:overflowPunct/>
        <w:autoSpaceDE/>
        <w:autoSpaceDN/>
        <w:adjustRightInd/>
        <w:spacing w:after="0" w:line="259" w:lineRule="auto"/>
        <w:jc w:val="both"/>
        <w:textAlignment w:val="auto"/>
      </w:pPr>
      <w:r w:rsidRPr="000908F9">
        <w:rPr>
          <w:rFonts w:eastAsia="Times New Roman"/>
          <w:lang w:eastAsia="zh-CN"/>
        </w:rPr>
        <w:t>Support a TRP to provide the association information of DL PRS resources with Tx TEGs to LMF</w:t>
      </w:r>
    </w:p>
    <w:p w14:paraId="66044E4B" w14:textId="77777777" w:rsidR="006242E6" w:rsidRPr="000908F9" w:rsidRDefault="006242E6" w:rsidP="000D479D">
      <w:pPr>
        <w:pStyle w:val="ListParagraph"/>
        <w:numPr>
          <w:ilvl w:val="0"/>
          <w:numId w:val="292"/>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Option 2: </w:t>
      </w:r>
    </w:p>
    <w:p w14:paraId="4E3C7926" w14:textId="77777777" w:rsidR="006242E6" w:rsidRDefault="006242E6" w:rsidP="000D479D">
      <w:pPr>
        <w:pStyle w:val="ListParagraph"/>
        <w:numPr>
          <w:ilvl w:val="1"/>
          <w:numId w:val="292"/>
        </w:numPr>
        <w:overflowPunct/>
        <w:autoSpaceDE/>
        <w:autoSpaceDN/>
        <w:adjustRightInd/>
        <w:spacing w:after="0" w:line="259" w:lineRule="auto"/>
        <w:jc w:val="both"/>
        <w:textAlignment w:val="auto"/>
      </w:pPr>
      <w:r w:rsidRPr="000908F9">
        <w:rPr>
          <w:rFonts w:eastAsia="Times New Roman"/>
          <w:lang w:eastAsia="zh-CN"/>
        </w:rPr>
        <w:t>Support LMF to provide the association information of DL PRS resources with Tx TEGs to UE for UE-based positioning</w:t>
      </w:r>
    </w:p>
    <w:p w14:paraId="010081D9"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Option 3: </w:t>
      </w:r>
    </w:p>
    <w:p w14:paraId="0B82098C" w14:textId="77777777" w:rsidR="006242E6" w:rsidRPr="000908F9"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Support a TRP to provide the Tx timing errors per Tx TEG to LMF</w:t>
      </w:r>
    </w:p>
    <w:p w14:paraId="16B4FDAE"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Option 4: </w:t>
      </w:r>
    </w:p>
    <w:p w14:paraId="3874B592" w14:textId="77777777" w:rsidR="006242E6" w:rsidRDefault="006242E6" w:rsidP="000D479D">
      <w:pPr>
        <w:pStyle w:val="ListParagraph"/>
        <w:numPr>
          <w:ilvl w:val="1"/>
          <w:numId w:val="285"/>
        </w:numPr>
        <w:overflowPunct/>
        <w:autoSpaceDE/>
        <w:autoSpaceDN/>
        <w:adjustRightInd/>
        <w:spacing w:after="0" w:line="259" w:lineRule="auto"/>
        <w:jc w:val="both"/>
        <w:textAlignment w:val="auto"/>
      </w:pPr>
      <w:r w:rsidRPr="000908F9">
        <w:rPr>
          <w:rFonts w:eastAsia="Times New Roman"/>
          <w:lang w:eastAsia="zh-CN"/>
        </w:rPr>
        <w:t xml:space="preserve">Support LMF to provide the Tx timing errors per Tx TEG of TRP to a UE for UE-based positioning </w:t>
      </w:r>
    </w:p>
    <w:p w14:paraId="70666A74"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Option 5: </w:t>
      </w:r>
    </w:p>
    <w:p w14:paraId="240EE685" w14:textId="77777777" w:rsidR="006242E6" w:rsidRPr="000908F9"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Support a UE to provide the association information of RSTD measurements with UE Rx TEG(s) to LMF when the UE reports the RSTD measurements to LMF</w:t>
      </w:r>
    </w:p>
    <w:p w14:paraId="6AAE31E3"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Option 6: </w:t>
      </w:r>
    </w:p>
    <w:p w14:paraId="37BCCCCC" w14:textId="77777777" w:rsidR="006242E6" w:rsidRPr="000908F9"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Support LMF to provide Rx timing errors per Rx TEG to a UE for UE-based positioning</w:t>
      </w:r>
    </w:p>
    <w:p w14:paraId="61098733"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Option7:</w:t>
      </w:r>
    </w:p>
    <w:p w14:paraId="4594883E" w14:textId="77777777" w:rsidR="006242E6" w:rsidRPr="000908F9"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Support a UE to provide Rx timing errors per Rx TEG to LMF for UE-assisted positioning</w:t>
      </w:r>
    </w:p>
    <w:p w14:paraId="6E3B8EC2"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Option 8: </w:t>
      </w:r>
    </w:p>
    <w:p w14:paraId="7DE09951" w14:textId="77777777" w:rsidR="006242E6" w:rsidRPr="000908F9"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Support a TRP to provide the Tx timing error differences </w:t>
      </w:r>
      <w:r>
        <w:t xml:space="preserve">between Tx TEGs of the TRP </w:t>
      </w:r>
      <w:r w:rsidRPr="000908F9">
        <w:rPr>
          <w:rFonts w:eastAsia="Times New Roman"/>
          <w:lang w:eastAsia="zh-CN"/>
        </w:rPr>
        <w:t xml:space="preserve">to LMF </w:t>
      </w:r>
    </w:p>
    <w:p w14:paraId="2C66A78C"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Option 9: </w:t>
      </w:r>
    </w:p>
    <w:p w14:paraId="793667B8" w14:textId="77777777" w:rsidR="006242E6" w:rsidRDefault="006242E6" w:rsidP="000D479D">
      <w:pPr>
        <w:pStyle w:val="ListParagraph"/>
        <w:numPr>
          <w:ilvl w:val="1"/>
          <w:numId w:val="285"/>
        </w:numPr>
        <w:overflowPunct/>
        <w:autoSpaceDE/>
        <w:autoSpaceDN/>
        <w:adjustRightInd/>
        <w:spacing w:after="0" w:line="259" w:lineRule="auto"/>
        <w:jc w:val="both"/>
        <w:textAlignment w:val="auto"/>
      </w:pPr>
      <w:r w:rsidRPr="000908F9">
        <w:rPr>
          <w:rFonts w:eastAsia="Times New Roman"/>
          <w:lang w:eastAsia="zh-CN"/>
        </w:rPr>
        <w:t xml:space="preserve">Support LMF to provide the </w:t>
      </w:r>
      <w:r>
        <w:t>Tx timing error differences between Tx TEGs of a TRP to a UE for UE-based positioning</w:t>
      </w:r>
    </w:p>
    <w:p w14:paraId="3735F116"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Option10:</w:t>
      </w:r>
    </w:p>
    <w:p w14:paraId="2B6E9A8E" w14:textId="77777777" w:rsidR="006242E6" w:rsidRPr="000908F9"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Support a UE to provide Rx timing error differences between Rx TEGs to LMF for UE-assisted positioning</w:t>
      </w:r>
    </w:p>
    <w:p w14:paraId="4D2C10F4"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FFS: details of the signalling, procedures, and UE capability</w:t>
      </w:r>
    </w:p>
    <w:p w14:paraId="2E93328A"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FFS: How the TEGs are determined by the UE or TRP (could be by implementation, i.e., no specification impact)</w:t>
      </w:r>
    </w:p>
    <w:p w14:paraId="6006A010"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Note: Other options are not precluded.</w:t>
      </w:r>
    </w:p>
    <w:p w14:paraId="79376E09" w14:textId="77777777" w:rsidR="006242E6" w:rsidRPr="000908F9"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 xml:space="preserve">Note: Depending on the discussion results, none/one/multiple of the above </w:t>
      </w:r>
      <w:r>
        <w:t>options may be adopted in Rel-17.</w:t>
      </w:r>
    </w:p>
    <w:p w14:paraId="5E854282" w14:textId="77777777" w:rsidR="006242E6" w:rsidRDefault="006242E6" w:rsidP="006242E6">
      <w:pPr>
        <w:ind w:left="1440" w:hanging="1440"/>
        <w:rPr>
          <w:lang w:eastAsia="x-none"/>
        </w:rPr>
      </w:pPr>
    </w:p>
    <w:p w14:paraId="39555D27" w14:textId="77777777" w:rsidR="006242E6" w:rsidRPr="000F6FB0" w:rsidRDefault="006242E6" w:rsidP="006242E6">
      <w:pPr>
        <w:rPr>
          <w:u w:val="single"/>
          <w:lang w:eastAsia="x-none"/>
        </w:rPr>
      </w:pPr>
      <w:r w:rsidRPr="000F6FB0">
        <w:rPr>
          <w:u w:val="single"/>
          <w:lang w:eastAsia="x-none"/>
        </w:rPr>
        <w:t>Conclusion:</w:t>
      </w:r>
    </w:p>
    <w:p w14:paraId="1AE37889" w14:textId="77777777" w:rsidR="006242E6" w:rsidRDefault="006242E6" w:rsidP="006242E6">
      <w:r>
        <w:t>Study the following option(s) for mitigating UE Tx and TRP Rx timing errors for UL TDOA:</w:t>
      </w:r>
    </w:p>
    <w:p w14:paraId="2393F1AB" w14:textId="77777777" w:rsidR="006242E6" w:rsidRDefault="006242E6" w:rsidP="000D479D">
      <w:pPr>
        <w:pStyle w:val="ListParagraph"/>
        <w:numPr>
          <w:ilvl w:val="0"/>
          <w:numId w:val="292"/>
        </w:numPr>
        <w:overflowPunct/>
        <w:autoSpaceDE/>
        <w:autoSpaceDN/>
        <w:adjustRightInd/>
        <w:spacing w:after="0" w:line="259" w:lineRule="auto"/>
        <w:jc w:val="both"/>
        <w:textAlignment w:val="auto"/>
      </w:pPr>
      <w:r>
        <w:t xml:space="preserve">Option 1: </w:t>
      </w:r>
    </w:p>
    <w:p w14:paraId="7DAAF50C" w14:textId="77777777" w:rsidR="006242E6" w:rsidRDefault="006242E6" w:rsidP="000D479D">
      <w:pPr>
        <w:pStyle w:val="ListParagraph"/>
        <w:numPr>
          <w:ilvl w:val="1"/>
          <w:numId w:val="292"/>
        </w:numPr>
        <w:overflowPunct/>
        <w:autoSpaceDE/>
        <w:autoSpaceDN/>
        <w:adjustRightInd/>
        <w:spacing w:after="0" w:line="259" w:lineRule="auto"/>
        <w:jc w:val="both"/>
        <w:textAlignment w:val="auto"/>
      </w:pPr>
      <w:r w:rsidRPr="000F6FB0">
        <w:rPr>
          <w:rFonts w:eastAsia="Times New Roman"/>
          <w:lang w:eastAsia="zh-CN"/>
        </w:rPr>
        <w:t>Support a TRP to provide the association information of RTOA measurements with Rx TEGs to LMF when the TRP reports the RTOA measurements</w:t>
      </w:r>
    </w:p>
    <w:p w14:paraId="2287DBF3" w14:textId="77777777" w:rsidR="006242E6" w:rsidRDefault="006242E6" w:rsidP="000D479D">
      <w:pPr>
        <w:pStyle w:val="ListParagraph"/>
        <w:numPr>
          <w:ilvl w:val="0"/>
          <w:numId w:val="292"/>
        </w:numPr>
        <w:overflowPunct/>
        <w:autoSpaceDE/>
        <w:autoSpaceDN/>
        <w:adjustRightInd/>
        <w:spacing w:after="0" w:line="259" w:lineRule="auto"/>
        <w:jc w:val="both"/>
        <w:textAlignment w:val="auto"/>
      </w:pPr>
      <w:r>
        <w:t xml:space="preserve">Option 2: </w:t>
      </w:r>
    </w:p>
    <w:p w14:paraId="510DC63A"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Support a UE to provide the association information of SRS resources for positioning with UE Tx TEG(s) to LMF for </w:t>
      </w:r>
      <w:r>
        <w:t>UL TDOA positioning</w:t>
      </w:r>
      <w:r w:rsidRPr="000F6FB0">
        <w:rPr>
          <w:rFonts w:eastAsia="Times New Roman"/>
          <w:lang w:eastAsia="zh-CN"/>
        </w:rPr>
        <w:t>.</w:t>
      </w:r>
    </w:p>
    <w:p w14:paraId="187A8DD1" w14:textId="77777777" w:rsidR="006242E6" w:rsidRDefault="006242E6" w:rsidP="000D479D">
      <w:pPr>
        <w:pStyle w:val="ListParagraph"/>
        <w:numPr>
          <w:ilvl w:val="0"/>
          <w:numId w:val="285"/>
        </w:numPr>
        <w:overflowPunct/>
        <w:autoSpaceDE/>
        <w:autoSpaceDN/>
        <w:adjustRightInd/>
        <w:spacing w:after="0" w:line="259" w:lineRule="auto"/>
        <w:jc w:val="both"/>
        <w:textAlignment w:val="auto"/>
      </w:pPr>
      <w:r>
        <w:t xml:space="preserve">Option 3: </w:t>
      </w:r>
    </w:p>
    <w:p w14:paraId="309F503C"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Support a UE to provide Tx timing errors per Tx TEG to LMF for </w:t>
      </w:r>
      <w:r>
        <w:t>UL TDOA positioning</w:t>
      </w:r>
      <w:r w:rsidRPr="000F6FB0">
        <w:rPr>
          <w:rFonts w:eastAsia="Times New Roman"/>
          <w:lang w:eastAsia="zh-CN"/>
        </w:rPr>
        <w:t>.</w:t>
      </w:r>
    </w:p>
    <w:p w14:paraId="6AD5E84F" w14:textId="77777777" w:rsidR="006242E6" w:rsidRDefault="006242E6" w:rsidP="000D479D">
      <w:pPr>
        <w:pStyle w:val="ListParagraph"/>
        <w:numPr>
          <w:ilvl w:val="0"/>
          <w:numId w:val="285"/>
        </w:numPr>
        <w:overflowPunct/>
        <w:autoSpaceDE/>
        <w:autoSpaceDN/>
        <w:adjustRightInd/>
        <w:spacing w:after="0" w:line="259" w:lineRule="auto"/>
        <w:jc w:val="both"/>
        <w:textAlignment w:val="auto"/>
      </w:pPr>
      <w:r>
        <w:t xml:space="preserve">Option 4: </w:t>
      </w:r>
    </w:p>
    <w:p w14:paraId="2B3E08B9"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Support a UE to provide Tx timing error differences between Tx TEGs to LMF for </w:t>
      </w:r>
      <w:r>
        <w:t>UL TDOA positioning</w:t>
      </w:r>
      <w:r w:rsidRPr="000F6FB0">
        <w:rPr>
          <w:rFonts w:eastAsia="Times New Roman"/>
          <w:lang w:eastAsia="zh-CN"/>
        </w:rPr>
        <w:t>.</w:t>
      </w:r>
    </w:p>
    <w:p w14:paraId="05E17BF3" w14:textId="77777777" w:rsidR="006242E6"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FFS: the details of the signalling, procedures, and UE capability</w:t>
      </w:r>
    </w:p>
    <w:p w14:paraId="365CCB7B"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FFS: How the TEGs are determined by the UE or TRP (could be by implementation, i.e., no specification impact)</w:t>
      </w:r>
    </w:p>
    <w:p w14:paraId="20F6FBFC"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Note: Other options are not precluded.</w:t>
      </w:r>
    </w:p>
    <w:p w14:paraId="3E2DC545"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Note: Depending on the discussion results, none/one/multiple of the above </w:t>
      </w:r>
      <w:r>
        <w:t>options may be adopted in Rel-17.</w:t>
      </w:r>
    </w:p>
    <w:p w14:paraId="7CF5AFEB" w14:textId="77777777" w:rsidR="006242E6" w:rsidRPr="000F6FB0" w:rsidRDefault="006242E6" w:rsidP="006242E6">
      <w:pPr>
        <w:rPr>
          <w:rFonts w:eastAsia="Times New Roman"/>
          <w:lang w:eastAsia="zh-CN"/>
        </w:rPr>
      </w:pPr>
    </w:p>
    <w:p w14:paraId="786AD1FD" w14:textId="77777777" w:rsidR="006242E6" w:rsidRDefault="006242E6" w:rsidP="006242E6">
      <w:pPr>
        <w:rPr>
          <w:lang w:eastAsia="x-none"/>
        </w:rPr>
      </w:pPr>
    </w:p>
    <w:p w14:paraId="3506CE6C" w14:textId="77777777" w:rsidR="006242E6" w:rsidRPr="000F6FB0" w:rsidRDefault="006242E6" w:rsidP="006242E6">
      <w:pPr>
        <w:rPr>
          <w:u w:val="single"/>
          <w:lang w:eastAsia="x-none"/>
        </w:rPr>
      </w:pPr>
      <w:r w:rsidRPr="000F6FB0">
        <w:rPr>
          <w:u w:val="single"/>
          <w:lang w:eastAsia="x-none"/>
        </w:rPr>
        <w:t>Conclusion:</w:t>
      </w:r>
    </w:p>
    <w:p w14:paraId="6129D448" w14:textId="77777777" w:rsidR="006242E6" w:rsidRDefault="006242E6" w:rsidP="006242E6">
      <w:r>
        <w:t xml:space="preserve">Study the following options for mitigating UE Rx/Tx timing errors in DL+UL positioning: </w:t>
      </w:r>
    </w:p>
    <w:p w14:paraId="1CC1C033"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1:</w:t>
      </w:r>
    </w:p>
    <w:p w14:paraId="4FF72989"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UE to provide the association information of UE Rx-Tx time difference measurements with UE Rx TEGs in the measurement report to LMF</w:t>
      </w:r>
    </w:p>
    <w:p w14:paraId="580151C6"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2:</w:t>
      </w:r>
    </w:p>
    <w:p w14:paraId="45AAED13"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UE to provide the association information of UE Rx-Tx time difference measurements with UE Tx TEGs in the measurement report to LMF</w:t>
      </w:r>
    </w:p>
    <w:p w14:paraId="4955CB11"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3:</w:t>
      </w:r>
    </w:p>
    <w:p w14:paraId="7B5C2ADB"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Combination of Option 1 and Option 2;</w:t>
      </w:r>
    </w:p>
    <w:p w14:paraId="19E5120A"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4:</w:t>
      </w:r>
    </w:p>
    <w:p w14:paraId="03F1D47D"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UE to provide the association information of UE Rx-Tx time difference measurements with UE RxTx TEGs in a measurement report to LMF for multi-RTT positioning</w:t>
      </w:r>
    </w:p>
    <w:p w14:paraId="6F71847E" w14:textId="77777777" w:rsidR="006242E6" w:rsidRPr="000F6FB0" w:rsidRDefault="006242E6" w:rsidP="000D479D">
      <w:pPr>
        <w:pStyle w:val="ListParagraph"/>
        <w:numPr>
          <w:ilvl w:val="2"/>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FFS: the definition of UE RxTxTEG. It includes both UE Rx timing and Tx timing errors.</w:t>
      </w:r>
    </w:p>
    <w:p w14:paraId="70F4C1BE"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5:</w:t>
      </w:r>
    </w:p>
    <w:p w14:paraId="78B98C7B"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UE to provide the association information of DL-RSTD measurements with UE RxTx TEGs in a measurement report to LMF for simultaneous DL-TDOA and UL-TDOA configuration for positioning</w:t>
      </w:r>
    </w:p>
    <w:p w14:paraId="014F51A2"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Option 6: </w:t>
      </w:r>
    </w:p>
    <w:p w14:paraId="5AFB6C92"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UE to provide the timing errors per Rx/Tx TEG, or the timing error differences between the Tx/Rx TEGs to LMF</w:t>
      </w:r>
    </w:p>
    <w:p w14:paraId="7A810A22"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Option 7: </w:t>
      </w:r>
    </w:p>
    <w:p w14:paraId="436EB1A3"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UE to provide the timing errors per RxTx TEG, or the Tx timing error differences between the RxTx TEGs to LMF</w:t>
      </w:r>
    </w:p>
    <w:p w14:paraId="08A19AA7" w14:textId="77777777" w:rsidR="006242E6"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FFS: the details of signaling, procedures and UE capability</w:t>
      </w:r>
    </w:p>
    <w:p w14:paraId="3AB6A361"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FFS: How the TEGs are determined by the UE or TRP (could be by implementation, i.e., no specification impact)</w:t>
      </w:r>
    </w:p>
    <w:p w14:paraId="0BA6883F"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Note: Other options are not precluded.</w:t>
      </w:r>
    </w:p>
    <w:p w14:paraId="0EC5A1B8"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Note: Depending on the discussion results, none/one/multiple of the above options</w:t>
      </w:r>
      <w:r>
        <w:t xml:space="preserve"> may be adopted in Rel-17.</w:t>
      </w:r>
    </w:p>
    <w:p w14:paraId="4ED9D899" w14:textId="77777777" w:rsidR="006242E6" w:rsidRDefault="006242E6" w:rsidP="006242E6">
      <w:pPr>
        <w:ind w:left="1440" w:hanging="1440"/>
        <w:rPr>
          <w:lang w:eastAsia="x-none"/>
        </w:rPr>
      </w:pPr>
    </w:p>
    <w:p w14:paraId="16574DBC" w14:textId="77777777" w:rsidR="006242E6" w:rsidRPr="000F6FB0" w:rsidRDefault="006242E6" w:rsidP="006242E6">
      <w:pPr>
        <w:ind w:left="1440" w:hanging="1440"/>
        <w:rPr>
          <w:u w:val="single"/>
          <w:lang w:eastAsia="x-none"/>
        </w:rPr>
      </w:pPr>
      <w:r w:rsidRPr="000F6FB0">
        <w:rPr>
          <w:u w:val="single"/>
          <w:lang w:eastAsia="x-none"/>
        </w:rPr>
        <w:t>Conclusion:</w:t>
      </w:r>
    </w:p>
    <w:p w14:paraId="2E4DEB35" w14:textId="77777777" w:rsidR="006242E6" w:rsidRDefault="006242E6" w:rsidP="006242E6">
      <w:r>
        <w:t xml:space="preserve">Study the following options for mitigating gNB Rx/Tx timing errors in DL+UL positioning: </w:t>
      </w:r>
    </w:p>
    <w:p w14:paraId="7E4515C9"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1:</w:t>
      </w:r>
    </w:p>
    <w:p w14:paraId="3B61AF70"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TRP to provide the association information of gNB Rx-Tx time difference measurements with TRP Rx TEGs in the measurement report to LMF</w:t>
      </w:r>
    </w:p>
    <w:p w14:paraId="2D94396D"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2:</w:t>
      </w:r>
    </w:p>
    <w:p w14:paraId="2A6BC6FE"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TRP to provide the association information of gNB Rx-Tx time difference measurements with TRP Tx TEGs in the measurement report to LMF</w:t>
      </w:r>
    </w:p>
    <w:p w14:paraId="03BDC130"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3:</w:t>
      </w:r>
    </w:p>
    <w:p w14:paraId="21A909C8"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Combination of Option 1 and Option 2;</w:t>
      </w:r>
    </w:p>
    <w:p w14:paraId="6CE91219"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Option 4:</w:t>
      </w:r>
    </w:p>
    <w:p w14:paraId="44683E1F"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TRP to provide the association information of gNB Rx-Tx time difference measurements with TRP RxTx TEGs in a measurement report to LMF for multi-RTT positioning</w:t>
      </w:r>
    </w:p>
    <w:p w14:paraId="6E23FA9C"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Option 5: </w:t>
      </w:r>
    </w:p>
    <w:p w14:paraId="75521A38"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TRP to provide the timing errors per Rx/Tx TEG, or the timing error differences between the Tx/Rx TEGs to LMF</w:t>
      </w:r>
    </w:p>
    <w:p w14:paraId="69C4D7BE"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 xml:space="preserve">Option 6: </w:t>
      </w:r>
    </w:p>
    <w:p w14:paraId="3F95888A" w14:textId="77777777" w:rsidR="006242E6" w:rsidRPr="000F6FB0" w:rsidRDefault="006242E6" w:rsidP="000D479D">
      <w:pPr>
        <w:pStyle w:val="ListParagraph"/>
        <w:numPr>
          <w:ilvl w:val="1"/>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Support TRP to provide the timing errors per RxTx TEG, or the Tx timing error differences between the RxTx TEGs to LMF</w:t>
      </w:r>
    </w:p>
    <w:p w14:paraId="66A3DAEA" w14:textId="77777777" w:rsidR="006242E6"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FFS: the details of signalling and procedures</w:t>
      </w:r>
    </w:p>
    <w:p w14:paraId="37123978"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908F9">
        <w:rPr>
          <w:rFonts w:eastAsia="Times New Roman"/>
          <w:lang w:eastAsia="zh-CN"/>
        </w:rPr>
        <w:t>FFS: How the TEGs are determined by the UE or TRP (could be by implementation, i.e., no specification impact)</w:t>
      </w:r>
    </w:p>
    <w:p w14:paraId="5133911A"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Note: Other options are not precluded.</w:t>
      </w:r>
    </w:p>
    <w:p w14:paraId="42526A7C" w14:textId="77777777" w:rsidR="006242E6" w:rsidRPr="000F6FB0" w:rsidRDefault="006242E6" w:rsidP="000D479D">
      <w:pPr>
        <w:pStyle w:val="ListParagraph"/>
        <w:numPr>
          <w:ilvl w:val="0"/>
          <w:numId w:val="285"/>
        </w:numPr>
        <w:overflowPunct/>
        <w:autoSpaceDE/>
        <w:autoSpaceDN/>
        <w:adjustRightInd/>
        <w:spacing w:after="0" w:line="259" w:lineRule="auto"/>
        <w:jc w:val="both"/>
        <w:textAlignment w:val="auto"/>
        <w:rPr>
          <w:rFonts w:eastAsia="Times New Roman"/>
          <w:lang w:eastAsia="zh-CN"/>
        </w:rPr>
      </w:pPr>
      <w:r w:rsidRPr="000F6FB0">
        <w:rPr>
          <w:rFonts w:eastAsia="Times New Roman"/>
          <w:lang w:eastAsia="zh-CN"/>
        </w:rPr>
        <w:t>Note: Depending on the discussion results, none/one/multiple of the above options</w:t>
      </w:r>
      <w:r>
        <w:t xml:space="preserve"> may be adopted in Rel-17.</w:t>
      </w:r>
    </w:p>
    <w:p w14:paraId="6ECC014B" w14:textId="2E804E27" w:rsidR="006242E6" w:rsidRDefault="006242E6" w:rsidP="006242E6">
      <w:pPr>
        <w:ind w:left="1440" w:hanging="1440"/>
        <w:rPr>
          <w:lang w:eastAsia="x-none"/>
        </w:rPr>
      </w:pPr>
    </w:p>
    <w:p w14:paraId="0B430B62" w14:textId="135A4168" w:rsidR="002D1A72" w:rsidRDefault="002D1A72" w:rsidP="006242E6">
      <w:pPr>
        <w:ind w:left="1440" w:hanging="1440"/>
        <w:rPr>
          <w:lang w:eastAsia="x-none"/>
        </w:rPr>
      </w:pPr>
      <w:r w:rsidRPr="002D1A72">
        <w:rPr>
          <w:b/>
          <w:bCs/>
          <w:lang w:eastAsia="x-none"/>
        </w:rPr>
        <w:t>Decision:</w:t>
      </w:r>
      <w:r>
        <w:rPr>
          <w:lang w:eastAsia="x-none"/>
        </w:rPr>
        <w:t xml:space="preserve"> As per email posted on Feb 5</w:t>
      </w:r>
      <w:r w:rsidRPr="002D1A72">
        <w:rPr>
          <w:vertAlign w:val="superscript"/>
          <w:lang w:eastAsia="x-none"/>
        </w:rPr>
        <w:t>th</w:t>
      </w:r>
      <w:r>
        <w:rPr>
          <w:lang w:eastAsia="x-none"/>
        </w:rPr>
        <w:t>,</w:t>
      </w:r>
    </w:p>
    <w:p w14:paraId="235A89D1" w14:textId="77777777" w:rsidR="006242E6" w:rsidRDefault="006242E6" w:rsidP="006242E6">
      <w:pPr>
        <w:ind w:left="1440" w:hanging="1440"/>
        <w:rPr>
          <w:lang w:eastAsia="x-none"/>
        </w:rPr>
      </w:pPr>
      <w:r w:rsidRPr="00947538">
        <w:rPr>
          <w:highlight w:val="green"/>
          <w:lang w:eastAsia="x-none"/>
        </w:rPr>
        <w:t>Agreement:</w:t>
      </w:r>
    </w:p>
    <w:p w14:paraId="6365DC3C" w14:textId="77777777" w:rsidR="006242E6" w:rsidRDefault="006242E6" w:rsidP="006242E6">
      <w:pPr>
        <w:pStyle w:val="ListParagraph"/>
        <w:spacing w:line="259" w:lineRule="auto"/>
        <w:ind w:left="0"/>
        <w:jc w:val="both"/>
        <w:rPr>
          <w:lang w:eastAsia="zh-CN"/>
        </w:rPr>
      </w:pPr>
      <w:r>
        <w:rPr>
          <w:lang w:eastAsia="zh-CN"/>
        </w:rPr>
        <w:t>Support enabling</w:t>
      </w:r>
    </w:p>
    <w:p w14:paraId="55BEC44F" w14:textId="77777777" w:rsidR="006242E6" w:rsidRDefault="006242E6" w:rsidP="000D479D">
      <w:pPr>
        <w:pStyle w:val="ListParagraph"/>
        <w:numPr>
          <w:ilvl w:val="0"/>
          <w:numId w:val="295"/>
        </w:numPr>
        <w:rPr>
          <w:lang w:eastAsia="zh-CN"/>
        </w:rPr>
      </w:pPr>
      <w:r>
        <w:rPr>
          <w:lang w:eastAsia="zh-CN"/>
        </w:rPr>
        <w:lastRenderedPageBreak/>
        <w:t xml:space="preserve">A UE to report one or more measurement instances (of RSTD, DL RSRP, and/or UE Rx-Tx time difference measurements) in a single measurement report to LMF for UE-assisted positioning, and </w:t>
      </w:r>
    </w:p>
    <w:p w14:paraId="127DF4BA" w14:textId="77777777" w:rsidR="006242E6" w:rsidRDefault="006242E6" w:rsidP="000D479D">
      <w:pPr>
        <w:pStyle w:val="ListParagraph"/>
        <w:numPr>
          <w:ilvl w:val="0"/>
          <w:numId w:val="295"/>
        </w:numPr>
        <w:rPr>
          <w:lang w:eastAsia="zh-CN"/>
        </w:rPr>
      </w:pPr>
      <w:r>
        <w:rPr>
          <w:lang w:eastAsia="zh-CN"/>
        </w:rPr>
        <w:t>A TRP to report one or more measurement instances (of RTOA, UL RSRP, and/or gNB Rx-Tx time difference measurements) in a single measurement report to LMF, and</w:t>
      </w:r>
    </w:p>
    <w:p w14:paraId="052237E0" w14:textId="77777777" w:rsidR="006242E6" w:rsidRDefault="006242E6" w:rsidP="000D479D">
      <w:pPr>
        <w:pStyle w:val="ListParagraph"/>
        <w:numPr>
          <w:ilvl w:val="0"/>
          <w:numId w:val="295"/>
        </w:numPr>
        <w:rPr>
          <w:lang w:eastAsia="zh-CN"/>
        </w:rPr>
      </w:pPr>
      <w:r>
        <w:rPr>
          <w:lang w:eastAsia="zh-CN"/>
        </w:rPr>
        <w:t>Each measurement instance is reported with its own timestamp</w:t>
      </w:r>
    </w:p>
    <w:p w14:paraId="0CC6379D" w14:textId="77777777" w:rsidR="006242E6" w:rsidRDefault="006242E6" w:rsidP="000D479D">
      <w:pPr>
        <w:pStyle w:val="ListParagraph"/>
        <w:numPr>
          <w:ilvl w:val="0"/>
          <w:numId w:val="295"/>
        </w:numPr>
        <w:rPr>
          <w:lang w:eastAsia="zh-CN"/>
        </w:rPr>
      </w:pPr>
      <w:r>
        <w:rPr>
          <w:lang w:eastAsia="zh-CN"/>
        </w:rPr>
        <w:t>FFS: The measurement instances are within a [configured] measurement time window</w:t>
      </w:r>
    </w:p>
    <w:p w14:paraId="2B502E18" w14:textId="77777777" w:rsidR="006242E6" w:rsidRDefault="006242E6" w:rsidP="000D479D">
      <w:pPr>
        <w:pStyle w:val="ListParagraph"/>
        <w:numPr>
          <w:ilvl w:val="0"/>
          <w:numId w:val="295"/>
        </w:numPr>
        <w:rPr>
          <w:lang w:eastAsia="zh-CN"/>
        </w:rPr>
      </w:pPr>
      <w:r>
        <w:rPr>
          <w:lang w:eastAsia="zh-CN"/>
        </w:rPr>
        <w:t>FFS: Each UE measurement instance can be configured with N instances of the DL-PRS Resource Set</w:t>
      </w:r>
    </w:p>
    <w:p w14:paraId="3E052111" w14:textId="77777777" w:rsidR="006242E6" w:rsidRDefault="006242E6" w:rsidP="000D479D">
      <w:pPr>
        <w:pStyle w:val="ListParagraph"/>
        <w:numPr>
          <w:ilvl w:val="0"/>
          <w:numId w:val="295"/>
        </w:numPr>
        <w:rPr>
          <w:lang w:eastAsia="zh-CN"/>
        </w:rPr>
      </w:pPr>
      <w:r>
        <w:rPr>
          <w:lang w:eastAsia="zh-CN"/>
        </w:rPr>
        <w:t>FFS: N (including N=1)</w:t>
      </w:r>
    </w:p>
    <w:p w14:paraId="65D2548D" w14:textId="77777777" w:rsidR="006242E6" w:rsidRDefault="006242E6" w:rsidP="000D479D">
      <w:pPr>
        <w:pStyle w:val="ListParagraph"/>
        <w:numPr>
          <w:ilvl w:val="0"/>
          <w:numId w:val="295"/>
        </w:numPr>
        <w:rPr>
          <w:lang w:eastAsia="zh-CN"/>
        </w:rPr>
      </w:pPr>
      <w:r>
        <w:rPr>
          <w:lang w:eastAsia="zh-CN"/>
        </w:rPr>
        <w:t>FFS: Each TRP measurement instance can be configured with M SRS measurement time occasions</w:t>
      </w:r>
    </w:p>
    <w:p w14:paraId="51029B16" w14:textId="77777777" w:rsidR="006242E6" w:rsidRDefault="006242E6" w:rsidP="000D479D">
      <w:pPr>
        <w:pStyle w:val="ListParagraph"/>
        <w:numPr>
          <w:ilvl w:val="0"/>
          <w:numId w:val="295"/>
        </w:numPr>
        <w:rPr>
          <w:lang w:eastAsia="zh-CN"/>
        </w:rPr>
      </w:pPr>
      <w:r>
        <w:rPr>
          <w:lang w:eastAsia="zh-CN"/>
        </w:rPr>
        <w:t>FFS: M (including M=1)</w:t>
      </w:r>
    </w:p>
    <w:p w14:paraId="6C046A1D" w14:textId="77777777" w:rsidR="006242E6" w:rsidRDefault="006242E6" w:rsidP="000D479D">
      <w:pPr>
        <w:pStyle w:val="ListParagraph"/>
        <w:numPr>
          <w:ilvl w:val="0"/>
          <w:numId w:val="295"/>
        </w:numPr>
        <w:rPr>
          <w:lang w:eastAsia="zh-CN"/>
        </w:rPr>
      </w:pPr>
      <w:r>
        <w:rPr>
          <w:lang w:eastAsia="zh-CN"/>
        </w:rPr>
        <w:t>FFS: details of signalling, procedures, and UE capability if any</w:t>
      </w:r>
    </w:p>
    <w:p w14:paraId="0067D38C" w14:textId="77777777" w:rsidR="006242E6" w:rsidRPr="008F7E30" w:rsidRDefault="006242E6" w:rsidP="000D479D">
      <w:pPr>
        <w:pStyle w:val="ListParagraph"/>
        <w:numPr>
          <w:ilvl w:val="0"/>
          <w:numId w:val="295"/>
        </w:numPr>
        <w:rPr>
          <w:lang w:eastAsia="zh-CN"/>
        </w:rPr>
      </w:pPr>
      <w:r>
        <w:rPr>
          <w:lang w:eastAsia="zh-CN"/>
        </w:rPr>
        <w:t xml:space="preserve">FFS: </w:t>
      </w:r>
      <w:r w:rsidRPr="0024025D">
        <w:rPr>
          <w:lang w:eastAsia="zh-CN"/>
        </w:rPr>
        <w:t>whether and how to consider the additional enhancement related to measurement reporting of multi-paths and quality metric</w:t>
      </w:r>
    </w:p>
    <w:p w14:paraId="2A2B62D3" w14:textId="77777777" w:rsidR="006242E6" w:rsidRDefault="006242E6" w:rsidP="000D479D">
      <w:pPr>
        <w:pStyle w:val="ListParagraph"/>
        <w:numPr>
          <w:ilvl w:val="0"/>
          <w:numId w:val="295"/>
        </w:numPr>
        <w:rPr>
          <w:lang w:eastAsia="zh-CN"/>
        </w:rPr>
      </w:pPr>
      <w:r>
        <w:rPr>
          <w:lang w:eastAsia="zh-CN"/>
        </w:rPr>
        <w:t xml:space="preserve">Note 1: A measurement instance refers to one or more measurements, </w:t>
      </w:r>
      <w:r w:rsidRPr="00947538">
        <w:rPr>
          <w:lang w:eastAsia="zh-CN"/>
        </w:rPr>
        <w:t>which can either be the same</w:t>
      </w:r>
      <w:r>
        <w:rPr>
          <w:lang w:eastAsia="zh-CN"/>
        </w:rPr>
        <w:t xml:space="preserve"> or different types, which are obtained from the same DL PRS resource(s), or the same UL SRS resource(s).</w:t>
      </w:r>
    </w:p>
    <w:p w14:paraId="5D7AFEA3" w14:textId="77777777" w:rsidR="006242E6" w:rsidRDefault="006242E6" w:rsidP="000D479D">
      <w:pPr>
        <w:pStyle w:val="ListParagraph"/>
        <w:numPr>
          <w:ilvl w:val="0"/>
          <w:numId w:val="295"/>
        </w:numPr>
        <w:rPr>
          <w:lang w:eastAsia="zh-CN"/>
        </w:rPr>
      </w:pPr>
      <w:r>
        <w:rPr>
          <w:lang w:eastAsia="zh-CN"/>
        </w:rPr>
        <w:t xml:space="preserve">Note 2: This enhancement has no intention to change the mapping of measurement types to Rel-16 positioning techniques and no intention </w:t>
      </w:r>
      <w:r w:rsidRPr="005E03CE">
        <w:rPr>
          <w:lang w:eastAsia="zh-CN"/>
        </w:rPr>
        <w:t>to introduce new positioning techniques</w:t>
      </w:r>
      <w:r>
        <w:rPr>
          <w:lang w:eastAsia="zh-CN"/>
        </w:rPr>
        <w:t xml:space="preserve"> either.</w:t>
      </w:r>
    </w:p>
    <w:p w14:paraId="52878E1A" w14:textId="244BB153" w:rsidR="006242E6" w:rsidRPr="00EB0191" w:rsidRDefault="002D1A72" w:rsidP="006242E6">
      <w:pPr>
        <w:ind w:left="1440" w:hanging="1440"/>
        <w:rPr>
          <w:lang w:eastAsia="x-none"/>
        </w:rPr>
      </w:pPr>
      <w:r>
        <w:rPr>
          <w:lang w:eastAsia="x-none"/>
        </w:rPr>
        <w:t xml:space="preserve">Final summary in </w:t>
      </w:r>
      <w:hyperlink r:id="rId1420" w:history="1">
        <w:r w:rsidR="005B2A86">
          <w:rPr>
            <w:rStyle w:val="Hyperlink"/>
            <w:lang w:eastAsia="x-none"/>
          </w:rPr>
          <w:t>R1-2102204</w:t>
        </w:r>
      </w:hyperlink>
      <w:r>
        <w:rPr>
          <w:lang w:eastAsia="x-none"/>
        </w:rPr>
        <w:t>.</w:t>
      </w:r>
    </w:p>
    <w:p w14:paraId="356361F3" w14:textId="77777777" w:rsidR="006242E6" w:rsidRDefault="006242E6" w:rsidP="006242E6">
      <w:pPr>
        <w:pStyle w:val="Heading3"/>
      </w:pPr>
      <w:bookmarkStart w:id="697" w:name="_Toc61944594"/>
      <w:bookmarkStart w:id="698" w:name="_Toc63860765"/>
      <w:bookmarkStart w:id="699" w:name="_Toc66277674"/>
      <w:r w:rsidRPr="00B72535">
        <w:t>Accuracy improvements for UL-AoA positioning solutions</w:t>
      </w:r>
      <w:bookmarkEnd w:id="697"/>
      <w:bookmarkEnd w:id="698"/>
      <w:bookmarkEnd w:id="699"/>
    </w:p>
    <w:p w14:paraId="71BC4FB6" w14:textId="2744356B" w:rsidR="006242E6" w:rsidRPr="00700361" w:rsidRDefault="005B734C" w:rsidP="006242E6">
      <w:pPr>
        <w:rPr>
          <w:b/>
          <w:bCs/>
          <w:lang w:eastAsia="x-none"/>
        </w:rPr>
      </w:pPr>
      <w:hyperlink r:id="rId1421" w:history="1">
        <w:r w:rsidR="005B2A86">
          <w:rPr>
            <w:rStyle w:val="Hyperlink"/>
            <w:b/>
            <w:bCs/>
            <w:lang w:eastAsia="x-none"/>
          </w:rPr>
          <w:t>R1-2100237</w:t>
        </w:r>
      </w:hyperlink>
      <w:r w:rsidR="006242E6" w:rsidRPr="00700361">
        <w:rPr>
          <w:b/>
          <w:bCs/>
          <w:lang w:eastAsia="x-none"/>
        </w:rPr>
        <w:tab/>
        <w:t>Enhancement for UL AoA positioning</w:t>
      </w:r>
      <w:r w:rsidR="006242E6" w:rsidRPr="00700361">
        <w:rPr>
          <w:b/>
          <w:bCs/>
          <w:lang w:eastAsia="x-none"/>
        </w:rPr>
        <w:tab/>
        <w:t>Huawei, HiSilicon</w:t>
      </w:r>
    </w:p>
    <w:p w14:paraId="2ECDC755" w14:textId="77777777" w:rsidR="00700361" w:rsidRDefault="00700361" w:rsidP="000D479D">
      <w:pPr>
        <w:pStyle w:val="ListParagraph"/>
        <w:numPr>
          <w:ilvl w:val="0"/>
          <w:numId w:val="296"/>
        </w:numPr>
        <w:spacing w:after="0"/>
        <w:ind w:left="714" w:hanging="357"/>
        <w:rPr>
          <w:lang w:eastAsia="x-none"/>
        </w:rPr>
      </w:pPr>
      <w:r>
        <w:rPr>
          <w:lang w:eastAsia="x-none"/>
        </w:rPr>
        <w:t>Proposal 1: Introduce a calibration UE with the known location to mitigate the gNB angle error.</w:t>
      </w:r>
    </w:p>
    <w:p w14:paraId="2764E744" w14:textId="77777777" w:rsidR="00700361" w:rsidRDefault="00700361" w:rsidP="000D479D">
      <w:pPr>
        <w:pStyle w:val="ListParagraph"/>
        <w:numPr>
          <w:ilvl w:val="0"/>
          <w:numId w:val="296"/>
        </w:numPr>
        <w:spacing w:after="0"/>
        <w:ind w:left="714" w:hanging="357"/>
        <w:rPr>
          <w:lang w:eastAsia="x-none"/>
        </w:rPr>
      </w:pPr>
      <w:r>
        <w:rPr>
          <w:lang w:eastAsia="x-none"/>
        </w:rPr>
        <w:t>Proposal 2: Support LMF assisted angle calibration.</w:t>
      </w:r>
    </w:p>
    <w:p w14:paraId="6508D7F2" w14:textId="77777777" w:rsidR="00700361" w:rsidRDefault="00700361" w:rsidP="000D479D">
      <w:pPr>
        <w:pStyle w:val="ListParagraph"/>
        <w:numPr>
          <w:ilvl w:val="0"/>
          <w:numId w:val="296"/>
        </w:numPr>
        <w:spacing w:after="0"/>
        <w:ind w:left="714" w:hanging="357"/>
        <w:rPr>
          <w:lang w:eastAsia="x-none"/>
        </w:rPr>
      </w:pPr>
      <w:r>
        <w:rPr>
          <w:lang w:eastAsia="x-none"/>
        </w:rPr>
        <w:t>Proposal 3: Support enhanced angle measurement defined with respect to the ULA antenna direction.</w:t>
      </w:r>
    </w:p>
    <w:p w14:paraId="1F513A41" w14:textId="77777777" w:rsidR="00700361" w:rsidRDefault="00700361" w:rsidP="000D479D">
      <w:pPr>
        <w:pStyle w:val="ListParagraph"/>
        <w:numPr>
          <w:ilvl w:val="0"/>
          <w:numId w:val="296"/>
        </w:numPr>
        <w:spacing w:after="0"/>
        <w:ind w:left="714" w:hanging="357"/>
        <w:rPr>
          <w:lang w:eastAsia="x-none"/>
        </w:rPr>
      </w:pPr>
      <w:r>
        <w:rPr>
          <w:lang w:eastAsia="x-none"/>
        </w:rPr>
        <w:t>Proposal 4: Rel-17 should support angle information report associated with multi-paths.</w:t>
      </w:r>
    </w:p>
    <w:p w14:paraId="76B83792" w14:textId="0A349334" w:rsidR="00700361" w:rsidRDefault="00700361" w:rsidP="000D479D">
      <w:pPr>
        <w:pStyle w:val="ListParagraph"/>
        <w:numPr>
          <w:ilvl w:val="0"/>
          <w:numId w:val="296"/>
        </w:numPr>
        <w:spacing w:after="0"/>
        <w:ind w:left="714" w:hanging="357"/>
        <w:rPr>
          <w:lang w:eastAsia="x-none"/>
        </w:rPr>
      </w:pPr>
      <w:r>
        <w:rPr>
          <w:lang w:eastAsia="x-none"/>
        </w:rPr>
        <w:t>Proposal 5: Support UL AoA enhancement for TRPs with the antenna element spacing larger than a half wavelength.</w:t>
      </w:r>
    </w:p>
    <w:p w14:paraId="0780E784" w14:textId="77777777" w:rsidR="00700361" w:rsidRDefault="00700361" w:rsidP="00700361">
      <w:pPr>
        <w:rPr>
          <w:lang w:eastAsia="x-none"/>
        </w:rPr>
      </w:pPr>
      <w:r w:rsidRPr="006242E6">
        <w:rPr>
          <w:b/>
          <w:bCs/>
          <w:lang w:eastAsia="x-none"/>
        </w:rPr>
        <w:t>Decision:</w:t>
      </w:r>
      <w:r>
        <w:rPr>
          <w:lang w:eastAsia="x-none"/>
        </w:rPr>
        <w:t xml:space="preserve"> The document is noted.</w:t>
      </w:r>
    </w:p>
    <w:p w14:paraId="773E690C" w14:textId="77777777" w:rsidR="00700361" w:rsidRDefault="00700361" w:rsidP="00700361">
      <w:pPr>
        <w:rPr>
          <w:lang w:eastAsia="x-none"/>
        </w:rPr>
      </w:pPr>
    </w:p>
    <w:p w14:paraId="604AE04B" w14:textId="191837AF" w:rsidR="006242E6" w:rsidRPr="00700361" w:rsidRDefault="005B734C" w:rsidP="006242E6">
      <w:pPr>
        <w:rPr>
          <w:b/>
          <w:bCs/>
          <w:lang w:eastAsia="x-none"/>
        </w:rPr>
      </w:pPr>
      <w:hyperlink r:id="rId1422" w:history="1">
        <w:r w:rsidR="005B2A86">
          <w:rPr>
            <w:rStyle w:val="Hyperlink"/>
            <w:b/>
            <w:bCs/>
            <w:lang w:eastAsia="x-none"/>
          </w:rPr>
          <w:t>R1-2100863</w:t>
        </w:r>
      </w:hyperlink>
      <w:r w:rsidR="006242E6" w:rsidRPr="00700361">
        <w:rPr>
          <w:b/>
          <w:bCs/>
          <w:lang w:eastAsia="x-none"/>
        </w:rPr>
        <w:tab/>
        <w:t>Discussion on accuracy improvements for UL-AoA positioning method</w:t>
      </w:r>
      <w:r w:rsidR="006242E6" w:rsidRPr="00700361">
        <w:rPr>
          <w:b/>
          <w:bCs/>
          <w:lang w:eastAsia="x-none"/>
        </w:rPr>
        <w:tab/>
        <w:t>Sony</w:t>
      </w:r>
    </w:p>
    <w:p w14:paraId="01471C01" w14:textId="7E1C2C97" w:rsidR="00700361" w:rsidRPr="00700361" w:rsidRDefault="00700361" w:rsidP="000D479D">
      <w:pPr>
        <w:pStyle w:val="ListParagraph"/>
        <w:numPr>
          <w:ilvl w:val="0"/>
          <w:numId w:val="297"/>
        </w:numPr>
        <w:spacing w:after="0"/>
        <w:ind w:left="714" w:hanging="357"/>
        <w:rPr>
          <w:lang w:val="en-US"/>
        </w:rPr>
      </w:pPr>
      <w:r w:rsidRPr="00700361">
        <w:rPr>
          <w:lang w:val="en-US"/>
        </w:rPr>
        <w:t xml:space="preserve">Proposal 1: Introduce uncertainty of the AoA (uAoA) parameter in the UL-AoA measurement report from gNB to </w:t>
      </w:r>
      <w:r>
        <w:rPr>
          <w:lang w:val="en-US"/>
        </w:rPr>
        <w:t xml:space="preserve">the </w:t>
      </w:r>
      <w:r w:rsidRPr="00700361">
        <w:rPr>
          <w:lang w:val="en-US"/>
        </w:rPr>
        <w:t>L</w:t>
      </w:r>
      <w:r>
        <w:rPr>
          <w:lang w:val="en-US"/>
        </w:rPr>
        <w:t xml:space="preserve">ocation </w:t>
      </w:r>
      <w:r w:rsidRPr="00700361">
        <w:rPr>
          <w:lang w:val="en-US"/>
        </w:rPr>
        <w:t>S</w:t>
      </w:r>
      <w:r>
        <w:rPr>
          <w:lang w:val="en-US"/>
        </w:rPr>
        <w:t>erver (LS)</w:t>
      </w:r>
      <w:r w:rsidRPr="00700361">
        <w:rPr>
          <w:lang w:val="en-US"/>
        </w:rPr>
        <w:t>.</w:t>
      </w:r>
    </w:p>
    <w:p w14:paraId="200A1401" w14:textId="77777777" w:rsidR="00700361" w:rsidRPr="00700361" w:rsidRDefault="00700361" w:rsidP="000D479D">
      <w:pPr>
        <w:pStyle w:val="ListParagraph"/>
        <w:numPr>
          <w:ilvl w:val="0"/>
          <w:numId w:val="297"/>
        </w:numPr>
        <w:spacing w:after="0"/>
        <w:ind w:left="714" w:hanging="357"/>
        <w:rPr>
          <w:lang w:val="en-US"/>
        </w:rPr>
      </w:pPr>
      <w:r w:rsidRPr="00700361">
        <w:rPr>
          <w:lang w:val="en-US"/>
        </w:rPr>
        <w:t>Proposal 2: Introduce SRS resource ID information of the associated AoA  / SRS-RSRP measurement in the UL-AoA measurement report from gNB to LS.</w:t>
      </w:r>
    </w:p>
    <w:p w14:paraId="3050F71C" w14:textId="77777777" w:rsidR="00700361" w:rsidRDefault="00700361" w:rsidP="00700361">
      <w:pPr>
        <w:rPr>
          <w:lang w:eastAsia="x-none"/>
        </w:rPr>
      </w:pPr>
      <w:r w:rsidRPr="006242E6">
        <w:rPr>
          <w:b/>
          <w:bCs/>
          <w:lang w:eastAsia="x-none"/>
        </w:rPr>
        <w:t>Decision:</w:t>
      </w:r>
      <w:r>
        <w:rPr>
          <w:lang w:eastAsia="x-none"/>
        </w:rPr>
        <w:t xml:space="preserve"> The document is noted.</w:t>
      </w:r>
    </w:p>
    <w:p w14:paraId="2D24A97E" w14:textId="77777777" w:rsidR="00700361" w:rsidRDefault="00700361" w:rsidP="00700361">
      <w:pPr>
        <w:rPr>
          <w:lang w:eastAsia="x-none"/>
        </w:rPr>
      </w:pPr>
    </w:p>
    <w:p w14:paraId="091690A6" w14:textId="77777777" w:rsidR="006242E6" w:rsidRDefault="006242E6" w:rsidP="006242E6">
      <w:pPr>
        <w:rPr>
          <w:lang w:eastAsia="x-none"/>
        </w:rPr>
      </w:pPr>
    </w:p>
    <w:p w14:paraId="41B7F05E" w14:textId="2AC48C43" w:rsidR="006242E6" w:rsidRDefault="005B734C" w:rsidP="006242E6">
      <w:pPr>
        <w:rPr>
          <w:lang w:eastAsia="x-none"/>
        </w:rPr>
      </w:pPr>
      <w:hyperlink r:id="rId1423" w:history="1">
        <w:r w:rsidR="005B2A86">
          <w:rPr>
            <w:rStyle w:val="Hyperlink"/>
            <w:lang w:eastAsia="x-none"/>
          </w:rPr>
          <w:t>R1-2100129</w:t>
        </w:r>
      </w:hyperlink>
      <w:r w:rsidR="006242E6">
        <w:rPr>
          <w:lang w:eastAsia="x-none"/>
        </w:rPr>
        <w:tab/>
        <w:t>Enhancements for UL AoA Positioning</w:t>
      </w:r>
      <w:r w:rsidR="006242E6">
        <w:rPr>
          <w:lang w:eastAsia="x-none"/>
        </w:rPr>
        <w:tab/>
        <w:t>OPPO</w:t>
      </w:r>
    </w:p>
    <w:p w14:paraId="488D2B9A" w14:textId="1095FA2A" w:rsidR="006242E6" w:rsidRDefault="005B734C" w:rsidP="006242E6">
      <w:pPr>
        <w:rPr>
          <w:lang w:eastAsia="x-none"/>
        </w:rPr>
      </w:pPr>
      <w:hyperlink r:id="rId1424" w:history="1">
        <w:r w:rsidR="005B2A86">
          <w:rPr>
            <w:rStyle w:val="Hyperlink"/>
            <w:lang w:eastAsia="x-none"/>
          </w:rPr>
          <w:t>R1-2100294</w:t>
        </w:r>
      </w:hyperlink>
      <w:r w:rsidR="006242E6">
        <w:rPr>
          <w:lang w:eastAsia="x-none"/>
        </w:rPr>
        <w:tab/>
        <w:t>Accuracy improvement for UL-AoA positioning solutions</w:t>
      </w:r>
      <w:r w:rsidR="006242E6">
        <w:rPr>
          <w:lang w:eastAsia="x-none"/>
        </w:rPr>
        <w:tab/>
        <w:t>ZTE</w:t>
      </w:r>
    </w:p>
    <w:p w14:paraId="6ACE8A89" w14:textId="5758F3C6" w:rsidR="006242E6" w:rsidRDefault="005B734C" w:rsidP="006242E6">
      <w:pPr>
        <w:rPr>
          <w:lang w:eastAsia="x-none"/>
        </w:rPr>
      </w:pPr>
      <w:hyperlink r:id="rId1425" w:history="1">
        <w:r w:rsidR="005B2A86">
          <w:rPr>
            <w:rStyle w:val="Hyperlink"/>
            <w:lang w:eastAsia="x-none"/>
          </w:rPr>
          <w:t>R1-2100386</w:t>
        </w:r>
      </w:hyperlink>
      <w:r w:rsidR="006242E6">
        <w:rPr>
          <w:lang w:eastAsia="x-none"/>
        </w:rPr>
        <w:tab/>
        <w:t>Discussion on accuracy improvements for UL-AoA positioning solutions</w:t>
      </w:r>
      <w:r w:rsidR="006242E6">
        <w:rPr>
          <w:lang w:eastAsia="x-none"/>
        </w:rPr>
        <w:tab/>
        <w:t>CATT</w:t>
      </w:r>
    </w:p>
    <w:p w14:paraId="10A59093" w14:textId="076C01B7" w:rsidR="006242E6" w:rsidRDefault="005B734C" w:rsidP="006242E6">
      <w:pPr>
        <w:rPr>
          <w:lang w:eastAsia="x-none"/>
        </w:rPr>
      </w:pPr>
      <w:hyperlink r:id="rId1426" w:history="1">
        <w:r w:rsidR="005B2A86">
          <w:rPr>
            <w:rStyle w:val="Hyperlink"/>
            <w:lang w:eastAsia="x-none"/>
          </w:rPr>
          <w:t>R1-2100446</w:t>
        </w:r>
      </w:hyperlink>
      <w:r w:rsidR="006242E6">
        <w:rPr>
          <w:lang w:eastAsia="x-none"/>
        </w:rPr>
        <w:tab/>
        <w:t>Discussion on potential enhancements for UL-AoA method</w:t>
      </w:r>
      <w:r w:rsidR="006242E6">
        <w:rPr>
          <w:lang w:eastAsia="x-none"/>
        </w:rPr>
        <w:tab/>
        <w:t>vivo</w:t>
      </w:r>
    </w:p>
    <w:p w14:paraId="3AA812F9" w14:textId="4648BF64" w:rsidR="006242E6" w:rsidRDefault="005B734C" w:rsidP="006242E6">
      <w:pPr>
        <w:rPr>
          <w:lang w:eastAsia="x-none"/>
        </w:rPr>
      </w:pPr>
      <w:hyperlink r:id="rId1427" w:history="1">
        <w:r w:rsidR="005B2A86">
          <w:rPr>
            <w:rStyle w:val="Hyperlink"/>
            <w:lang w:eastAsia="x-none"/>
          </w:rPr>
          <w:t>R1-2100488</w:t>
        </w:r>
      </w:hyperlink>
      <w:r w:rsidR="006242E6">
        <w:rPr>
          <w:lang w:eastAsia="x-none"/>
        </w:rPr>
        <w:tab/>
        <w:t>Discussion on improving the accuracy of UL AoA positioning solutions</w:t>
      </w:r>
      <w:r w:rsidR="006242E6">
        <w:rPr>
          <w:lang w:eastAsia="x-none"/>
        </w:rPr>
        <w:tab/>
        <w:t>FUTUREWEI</w:t>
      </w:r>
    </w:p>
    <w:p w14:paraId="5CEC9D71" w14:textId="6F11A75D" w:rsidR="006242E6" w:rsidRDefault="005B734C" w:rsidP="006242E6">
      <w:pPr>
        <w:rPr>
          <w:lang w:eastAsia="x-none"/>
        </w:rPr>
      </w:pPr>
      <w:hyperlink r:id="rId1428" w:history="1">
        <w:r w:rsidR="005B2A86">
          <w:rPr>
            <w:rStyle w:val="Hyperlink"/>
            <w:lang w:eastAsia="x-none"/>
          </w:rPr>
          <w:t>R1-2100497</w:t>
        </w:r>
      </w:hyperlink>
      <w:r w:rsidR="006242E6">
        <w:rPr>
          <w:lang w:eastAsia="x-none"/>
        </w:rPr>
        <w:tab/>
        <w:t>Accuracy improvements for UL-AoA positioning solutions</w:t>
      </w:r>
      <w:r w:rsidR="006242E6">
        <w:rPr>
          <w:lang w:eastAsia="x-none"/>
        </w:rPr>
        <w:tab/>
        <w:t>BUPT</w:t>
      </w:r>
    </w:p>
    <w:p w14:paraId="7C60E0B9" w14:textId="3EF38E8E" w:rsidR="006242E6" w:rsidRDefault="005B734C" w:rsidP="006242E6">
      <w:pPr>
        <w:rPr>
          <w:lang w:eastAsia="x-none"/>
        </w:rPr>
      </w:pPr>
      <w:hyperlink r:id="rId1429" w:history="1">
        <w:r w:rsidR="005B2A86">
          <w:rPr>
            <w:rStyle w:val="Hyperlink"/>
            <w:lang w:eastAsia="x-none"/>
          </w:rPr>
          <w:t>R1-2100549</w:t>
        </w:r>
      </w:hyperlink>
      <w:r w:rsidR="006242E6">
        <w:rPr>
          <w:lang w:eastAsia="x-none"/>
        </w:rPr>
        <w:tab/>
        <w:t>Initial views on enhancing UL AoA</w:t>
      </w:r>
      <w:r w:rsidR="006242E6">
        <w:rPr>
          <w:lang w:eastAsia="x-none"/>
        </w:rPr>
        <w:tab/>
        <w:t>Nokia, Nokia Shanghai Bell</w:t>
      </w:r>
    </w:p>
    <w:p w14:paraId="2B9A0FE5" w14:textId="768BE94E" w:rsidR="006242E6" w:rsidRDefault="005B734C" w:rsidP="006242E6">
      <w:pPr>
        <w:rPr>
          <w:lang w:eastAsia="x-none"/>
        </w:rPr>
      </w:pPr>
      <w:hyperlink r:id="rId1430" w:history="1">
        <w:r w:rsidR="005B2A86">
          <w:rPr>
            <w:rStyle w:val="Hyperlink"/>
            <w:lang w:eastAsia="x-none"/>
          </w:rPr>
          <w:t>R1-2100658</w:t>
        </w:r>
      </w:hyperlink>
      <w:r w:rsidR="006242E6">
        <w:rPr>
          <w:lang w:eastAsia="x-none"/>
        </w:rPr>
        <w:tab/>
        <w:t>NR positioning enhancements for UL-AoA method</w:t>
      </w:r>
      <w:r w:rsidR="006242E6">
        <w:rPr>
          <w:lang w:eastAsia="x-none"/>
        </w:rPr>
        <w:tab/>
        <w:t>Intel Corporation</w:t>
      </w:r>
    </w:p>
    <w:p w14:paraId="5060933D" w14:textId="5C884579" w:rsidR="006242E6" w:rsidRDefault="005B734C" w:rsidP="006242E6">
      <w:pPr>
        <w:rPr>
          <w:lang w:eastAsia="x-none"/>
        </w:rPr>
      </w:pPr>
      <w:hyperlink r:id="rId1431" w:history="1">
        <w:r w:rsidR="005B2A86">
          <w:rPr>
            <w:rStyle w:val="Hyperlink"/>
            <w:lang w:eastAsia="x-none"/>
          </w:rPr>
          <w:t>R1-2100659</w:t>
        </w:r>
      </w:hyperlink>
      <w:r w:rsidR="006242E6">
        <w:rPr>
          <w:lang w:eastAsia="x-none"/>
        </w:rPr>
        <w:tab/>
        <w:t>NR positioning enhancements for DL-AoD method</w:t>
      </w:r>
      <w:r w:rsidR="006242E6">
        <w:rPr>
          <w:lang w:eastAsia="x-none"/>
        </w:rPr>
        <w:tab/>
        <w:t>Intel Corporation</w:t>
      </w:r>
    </w:p>
    <w:p w14:paraId="23FD7D34" w14:textId="316E1B21" w:rsidR="006242E6" w:rsidRDefault="005B734C" w:rsidP="006242E6">
      <w:pPr>
        <w:rPr>
          <w:lang w:eastAsia="x-none"/>
        </w:rPr>
      </w:pPr>
      <w:hyperlink r:id="rId1432" w:history="1">
        <w:r w:rsidR="005B2A86">
          <w:rPr>
            <w:rStyle w:val="Hyperlink"/>
            <w:lang w:eastAsia="x-none"/>
          </w:rPr>
          <w:t>R1-2100709</w:t>
        </w:r>
      </w:hyperlink>
      <w:r w:rsidR="006242E6">
        <w:rPr>
          <w:lang w:eastAsia="x-none"/>
        </w:rPr>
        <w:tab/>
        <w:t>Discussion on accuracy improvement for UL-AoA positioning</w:t>
      </w:r>
      <w:r w:rsidR="006242E6">
        <w:rPr>
          <w:lang w:eastAsia="x-none"/>
        </w:rPr>
        <w:tab/>
        <w:t>LG Electronics</w:t>
      </w:r>
    </w:p>
    <w:p w14:paraId="4EB8F8E6" w14:textId="721A8598" w:rsidR="006242E6" w:rsidRDefault="005B734C" w:rsidP="006242E6">
      <w:pPr>
        <w:ind w:left="1440" w:hanging="1440"/>
        <w:rPr>
          <w:lang w:eastAsia="x-none"/>
        </w:rPr>
      </w:pPr>
      <w:hyperlink r:id="rId1433" w:history="1">
        <w:r w:rsidR="005B2A86">
          <w:rPr>
            <w:rStyle w:val="Hyperlink"/>
            <w:lang w:eastAsia="x-none"/>
          </w:rPr>
          <w:t>R1-2100753</w:t>
        </w:r>
      </w:hyperlink>
      <w:r w:rsidR="006242E6">
        <w:rPr>
          <w:lang w:eastAsia="x-none"/>
        </w:rPr>
        <w:tab/>
        <w:t>Discussions on techniques to improve accuracy for UL-AoA positioning solutions</w:t>
      </w:r>
      <w:r w:rsidR="006242E6">
        <w:rPr>
          <w:lang w:eastAsia="x-none"/>
        </w:rPr>
        <w:tab/>
        <w:t>InterDigital, Inc.</w:t>
      </w:r>
    </w:p>
    <w:p w14:paraId="2931748F" w14:textId="770B3402" w:rsidR="006242E6" w:rsidRDefault="005B734C" w:rsidP="006242E6">
      <w:pPr>
        <w:rPr>
          <w:lang w:eastAsia="x-none"/>
        </w:rPr>
      </w:pPr>
      <w:hyperlink r:id="rId1434" w:history="1">
        <w:r w:rsidR="005B2A86">
          <w:rPr>
            <w:rStyle w:val="Hyperlink"/>
            <w:lang w:eastAsia="x-none"/>
          </w:rPr>
          <w:t>R1-2101047</w:t>
        </w:r>
      </w:hyperlink>
      <w:r w:rsidR="006242E6">
        <w:rPr>
          <w:lang w:eastAsia="x-none"/>
        </w:rPr>
        <w:tab/>
        <w:t>Discussion on UL-AoA enhancement</w:t>
      </w:r>
      <w:r w:rsidR="006242E6">
        <w:rPr>
          <w:lang w:eastAsia="x-none"/>
        </w:rPr>
        <w:tab/>
        <w:t>CMCC</w:t>
      </w:r>
    </w:p>
    <w:p w14:paraId="69516617" w14:textId="0819E2BA" w:rsidR="006242E6" w:rsidRDefault="005B734C" w:rsidP="006242E6">
      <w:pPr>
        <w:rPr>
          <w:lang w:eastAsia="x-none"/>
        </w:rPr>
      </w:pPr>
      <w:hyperlink r:id="rId1435" w:history="1">
        <w:r w:rsidR="005B2A86">
          <w:rPr>
            <w:rStyle w:val="Hyperlink"/>
            <w:lang w:eastAsia="x-none"/>
          </w:rPr>
          <w:t>R1-2101132</w:t>
        </w:r>
      </w:hyperlink>
      <w:r w:rsidR="006242E6">
        <w:rPr>
          <w:lang w:eastAsia="x-none"/>
        </w:rPr>
        <w:tab/>
        <w:t>UL-AoA positioning enhancements</w:t>
      </w:r>
      <w:r w:rsidR="006242E6">
        <w:rPr>
          <w:lang w:eastAsia="x-none"/>
        </w:rPr>
        <w:tab/>
        <w:t>Fraunhofer IIS, Fraunhofer HHI</w:t>
      </w:r>
    </w:p>
    <w:p w14:paraId="72C67FE1" w14:textId="7A4DFE2F" w:rsidR="006242E6" w:rsidRDefault="005B734C" w:rsidP="006242E6">
      <w:pPr>
        <w:rPr>
          <w:lang w:eastAsia="x-none"/>
        </w:rPr>
      </w:pPr>
      <w:hyperlink r:id="rId1436" w:history="1">
        <w:r w:rsidR="005B2A86">
          <w:rPr>
            <w:rStyle w:val="Hyperlink"/>
            <w:lang w:eastAsia="x-none"/>
          </w:rPr>
          <w:t>R1-2101211</w:t>
        </w:r>
      </w:hyperlink>
      <w:r w:rsidR="006242E6">
        <w:rPr>
          <w:lang w:eastAsia="x-none"/>
        </w:rPr>
        <w:tab/>
        <w:t>Discussion on accuracy improvements for UL-AoA positioning solutions</w:t>
      </w:r>
      <w:r w:rsidR="006242E6">
        <w:rPr>
          <w:lang w:eastAsia="x-none"/>
        </w:rPr>
        <w:tab/>
        <w:t>Samsung</w:t>
      </w:r>
    </w:p>
    <w:p w14:paraId="4424E0C9" w14:textId="0AA15D06" w:rsidR="006242E6" w:rsidRDefault="005B734C" w:rsidP="006242E6">
      <w:pPr>
        <w:rPr>
          <w:lang w:eastAsia="x-none"/>
        </w:rPr>
      </w:pPr>
      <w:hyperlink r:id="rId1437" w:history="1">
        <w:r w:rsidR="005B2A86">
          <w:rPr>
            <w:rStyle w:val="Hyperlink"/>
            <w:lang w:eastAsia="x-none"/>
          </w:rPr>
          <w:t>R1-2101388</w:t>
        </w:r>
      </w:hyperlink>
      <w:r w:rsidR="006242E6">
        <w:rPr>
          <w:lang w:eastAsia="x-none"/>
        </w:rPr>
        <w:tab/>
        <w:t>Accuracy enhancements for DL-AoD positioning technique</w:t>
      </w:r>
      <w:r w:rsidR="006242E6">
        <w:rPr>
          <w:lang w:eastAsia="x-none"/>
        </w:rPr>
        <w:tab/>
        <w:t>Apple</w:t>
      </w:r>
    </w:p>
    <w:p w14:paraId="55D05736" w14:textId="6BA2F729" w:rsidR="006242E6" w:rsidRDefault="005B734C" w:rsidP="006242E6">
      <w:pPr>
        <w:rPr>
          <w:lang w:eastAsia="x-none"/>
        </w:rPr>
      </w:pPr>
      <w:hyperlink r:id="rId1438" w:history="1">
        <w:r w:rsidR="005B2A86">
          <w:rPr>
            <w:rStyle w:val="Hyperlink"/>
            <w:lang w:eastAsia="x-none"/>
          </w:rPr>
          <w:t>R1-2101469</w:t>
        </w:r>
      </w:hyperlink>
      <w:r w:rsidR="006242E6">
        <w:rPr>
          <w:lang w:eastAsia="x-none"/>
        </w:rPr>
        <w:tab/>
        <w:t>Potential Enhancements on UL-AOA positioning</w:t>
      </w:r>
      <w:r w:rsidR="006242E6">
        <w:rPr>
          <w:lang w:eastAsia="x-none"/>
        </w:rPr>
        <w:tab/>
        <w:t>Qualcomm Incorporated</w:t>
      </w:r>
    </w:p>
    <w:p w14:paraId="34AE8471" w14:textId="1CFF21E1" w:rsidR="006242E6" w:rsidRDefault="005B734C" w:rsidP="006242E6">
      <w:pPr>
        <w:rPr>
          <w:lang w:eastAsia="x-none"/>
        </w:rPr>
      </w:pPr>
      <w:hyperlink r:id="rId1439" w:history="1">
        <w:r w:rsidR="005B2A86">
          <w:rPr>
            <w:rStyle w:val="Hyperlink"/>
            <w:lang w:eastAsia="x-none"/>
          </w:rPr>
          <w:t>R1-2101617</w:t>
        </w:r>
      </w:hyperlink>
      <w:r w:rsidR="006242E6">
        <w:rPr>
          <w:lang w:eastAsia="x-none"/>
        </w:rPr>
        <w:tab/>
        <w:t>Discussion on UL-AoA positioning enhancements</w:t>
      </w:r>
      <w:r w:rsidR="006242E6">
        <w:rPr>
          <w:lang w:eastAsia="x-none"/>
        </w:rPr>
        <w:tab/>
        <w:t>NTT DOCOMO, INC.</w:t>
      </w:r>
    </w:p>
    <w:p w14:paraId="261BA404" w14:textId="13972E28" w:rsidR="006242E6" w:rsidRDefault="005B734C" w:rsidP="006242E6">
      <w:pPr>
        <w:rPr>
          <w:lang w:eastAsia="x-none"/>
        </w:rPr>
      </w:pPr>
      <w:hyperlink r:id="rId1440" w:history="1">
        <w:r w:rsidR="005B2A86">
          <w:rPr>
            <w:rStyle w:val="Hyperlink"/>
            <w:lang w:eastAsia="x-none"/>
          </w:rPr>
          <w:t>R1-2101755</w:t>
        </w:r>
      </w:hyperlink>
      <w:r w:rsidR="006242E6">
        <w:rPr>
          <w:lang w:eastAsia="x-none"/>
        </w:rPr>
        <w:tab/>
        <w:t>Enhancements of UL-AoA positioning solutions</w:t>
      </w:r>
      <w:r w:rsidR="006242E6">
        <w:rPr>
          <w:lang w:eastAsia="x-none"/>
        </w:rPr>
        <w:tab/>
        <w:t>Ericsson</w:t>
      </w:r>
    </w:p>
    <w:p w14:paraId="0D6FF371" w14:textId="77777777" w:rsidR="006242E6" w:rsidRDefault="006242E6" w:rsidP="006242E6">
      <w:pPr>
        <w:rPr>
          <w:lang w:eastAsia="x-none"/>
        </w:rPr>
      </w:pPr>
    </w:p>
    <w:p w14:paraId="351A8F78" w14:textId="77777777" w:rsidR="00700361" w:rsidRPr="00700361" w:rsidRDefault="006242E6" w:rsidP="006242E6">
      <w:pPr>
        <w:rPr>
          <w:lang w:eastAsia="x-none"/>
        </w:rPr>
      </w:pPr>
      <w:r w:rsidRPr="00700361">
        <w:rPr>
          <w:lang w:eastAsia="x-none"/>
        </w:rPr>
        <w:t xml:space="preserve">[104-e-NR-ePos-02] </w:t>
      </w:r>
      <w:r w:rsidR="00700361" w:rsidRPr="00700361">
        <w:rPr>
          <w:lang w:eastAsia="x-none"/>
        </w:rPr>
        <w:t>– Alexey (Intel)</w:t>
      </w:r>
    </w:p>
    <w:p w14:paraId="1ADADC31" w14:textId="7FEFFF1A" w:rsidR="006242E6" w:rsidRDefault="006242E6" w:rsidP="006242E6">
      <w:pPr>
        <w:rPr>
          <w:lang w:eastAsia="x-none"/>
        </w:rPr>
      </w:pPr>
      <w:r w:rsidRPr="00700361">
        <w:rPr>
          <w:lang w:eastAsia="x-none"/>
        </w:rPr>
        <w:t>Email discussion/approval on accuracy improvements for UL-AoA positioning solutions with checkpoints for agreements on Jan-28, Feb-02, Feb-05</w:t>
      </w:r>
    </w:p>
    <w:p w14:paraId="385F22B0" w14:textId="0A1713EB" w:rsidR="00700361" w:rsidRDefault="005B734C" w:rsidP="00700361">
      <w:pPr>
        <w:rPr>
          <w:lang w:eastAsia="x-none"/>
        </w:rPr>
      </w:pPr>
      <w:hyperlink r:id="rId1441" w:history="1">
        <w:r w:rsidR="005B2A86">
          <w:rPr>
            <w:rStyle w:val="Hyperlink"/>
            <w:lang w:eastAsia="x-none"/>
          </w:rPr>
          <w:t>R1-2101859</w:t>
        </w:r>
      </w:hyperlink>
      <w:r w:rsidR="00700361">
        <w:rPr>
          <w:lang w:eastAsia="x-none"/>
        </w:rPr>
        <w:tab/>
        <w:t>Feature Lead Summary #1 for NR Positioning UL-AoA Enhancements</w:t>
      </w:r>
      <w:r w:rsidR="00700361">
        <w:rPr>
          <w:lang w:eastAsia="x-none"/>
        </w:rPr>
        <w:tab/>
        <w:t>Moderator (Intel Corporation)</w:t>
      </w:r>
    </w:p>
    <w:p w14:paraId="3BE1F255" w14:textId="1ED30635" w:rsidR="006242E6" w:rsidRPr="00700361" w:rsidRDefault="005B734C" w:rsidP="006242E6">
      <w:pPr>
        <w:rPr>
          <w:b/>
          <w:bCs/>
          <w:lang w:eastAsia="x-none"/>
        </w:rPr>
      </w:pPr>
      <w:hyperlink r:id="rId1442" w:history="1">
        <w:r w:rsidR="005B2A86">
          <w:rPr>
            <w:rStyle w:val="Hyperlink"/>
            <w:b/>
            <w:bCs/>
            <w:lang w:eastAsia="x-none"/>
          </w:rPr>
          <w:t>R1-2101860</w:t>
        </w:r>
      </w:hyperlink>
      <w:r w:rsidR="006242E6" w:rsidRPr="00700361">
        <w:rPr>
          <w:b/>
          <w:bCs/>
          <w:lang w:eastAsia="x-none"/>
        </w:rPr>
        <w:tab/>
        <w:t>Feature Lead Summary #2 for NR Positioning UL-AoA Enhancements</w:t>
      </w:r>
      <w:r w:rsidR="006242E6" w:rsidRPr="00700361">
        <w:rPr>
          <w:b/>
          <w:bCs/>
          <w:lang w:eastAsia="x-none"/>
        </w:rPr>
        <w:tab/>
        <w:t>Moderator (Intel Corporation)</w:t>
      </w:r>
    </w:p>
    <w:p w14:paraId="2436B2CD" w14:textId="7F857477" w:rsidR="00700361" w:rsidRPr="00700361" w:rsidRDefault="005B734C" w:rsidP="00700361">
      <w:pPr>
        <w:rPr>
          <w:b/>
          <w:bCs/>
          <w:lang w:eastAsia="x-none"/>
        </w:rPr>
      </w:pPr>
      <w:hyperlink r:id="rId1443" w:history="1">
        <w:r w:rsidR="005B2A86">
          <w:rPr>
            <w:rStyle w:val="Hyperlink"/>
            <w:b/>
            <w:bCs/>
            <w:lang w:eastAsia="x-none"/>
          </w:rPr>
          <w:t>R1-2102036</w:t>
        </w:r>
      </w:hyperlink>
      <w:r w:rsidR="00700361" w:rsidRPr="00700361">
        <w:rPr>
          <w:b/>
          <w:bCs/>
          <w:lang w:eastAsia="x-none"/>
        </w:rPr>
        <w:tab/>
        <w:t>Feature Lead Summary #3 for NR Positioning UL-AoA Enhancements</w:t>
      </w:r>
      <w:r w:rsidR="00700361" w:rsidRPr="00700361">
        <w:rPr>
          <w:b/>
          <w:bCs/>
          <w:lang w:eastAsia="x-none"/>
        </w:rPr>
        <w:tab/>
        <w:t>Moderator (Intel Corporation)</w:t>
      </w:r>
    </w:p>
    <w:p w14:paraId="293D03A6" w14:textId="77777777" w:rsidR="00700361" w:rsidRDefault="00700361" w:rsidP="00700361">
      <w:pPr>
        <w:rPr>
          <w:lang w:eastAsia="x-none"/>
        </w:rPr>
      </w:pPr>
    </w:p>
    <w:p w14:paraId="272CC5A4" w14:textId="77777777" w:rsidR="006242E6" w:rsidRDefault="006242E6" w:rsidP="006242E6">
      <w:pPr>
        <w:rPr>
          <w:lang w:eastAsia="x-none"/>
        </w:rPr>
      </w:pPr>
      <w:r w:rsidRPr="00D3322F">
        <w:rPr>
          <w:highlight w:val="green"/>
          <w:lang w:eastAsia="x-none"/>
        </w:rPr>
        <w:t>Agreement:</w:t>
      </w:r>
    </w:p>
    <w:p w14:paraId="7BA6EAEF" w14:textId="77777777" w:rsidR="006242E6" w:rsidRDefault="006242E6" w:rsidP="006242E6">
      <w:pPr>
        <w:rPr>
          <w:lang w:eastAsia="x-none"/>
        </w:rPr>
      </w:pPr>
      <w:r>
        <w:rPr>
          <w:rFonts w:hint="eastAsia"/>
          <w:lang w:eastAsia="x-none"/>
        </w:rPr>
        <w:t xml:space="preserve">NR supports at least the following additional assistance signaling from LMF to gNB/TRP to facilitate </w:t>
      </w:r>
      <w:r>
        <w:rPr>
          <w:lang w:eastAsia="x-none"/>
        </w:rPr>
        <w:t xml:space="preserve">UL </w:t>
      </w:r>
      <w:r>
        <w:rPr>
          <w:rFonts w:hint="eastAsia"/>
          <w:lang w:eastAsia="x-none"/>
        </w:rPr>
        <w:t>measurements of UL-AOA</w:t>
      </w:r>
    </w:p>
    <w:p w14:paraId="4D8FC22B" w14:textId="77777777" w:rsidR="006242E6" w:rsidRDefault="006242E6" w:rsidP="000D479D">
      <w:pPr>
        <w:numPr>
          <w:ilvl w:val="0"/>
          <w:numId w:val="286"/>
        </w:numPr>
        <w:rPr>
          <w:lang w:eastAsia="x-none"/>
        </w:rPr>
      </w:pPr>
      <w:r>
        <w:rPr>
          <w:rFonts w:hint="eastAsia"/>
          <w:lang w:eastAsia="x-none"/>
        </w:rPr>
        <w:t>Indication of expected AoA/ZoA value and uncertainty (of the expected AoA/ZoA value) range(s)</w:t>
      </w:r>
    </w:p>
    <w:p w14:paraId="1F18C277" w14:textId="77777777" w:rsidR="006242E6" w:rsidRDefault="006242E6" w:rsidP="000D479D">
      <w:pPr>
        <w:numPr>
          <w:ilvl w:val="0"/>
          <w:numId w:val="286"/>
        </w:numPr>
        <w:rPr>
          <w:lang w:eastAsia="x-none"/>
        </w:rPr>
      </w:pPr>
      <w:r>
        <w:rPr>
          <w:rFonts w:hint="eastAsia"/>
          <w:lang w:eastAsia="x-none"/>
        </w:rPr>
        <w:t>FFS</w:t>
      </w:r>
      <w:r>
        <w:rPr>
          <w:lang w:eastAsia="x-none"/>
        </w:rPr>
        <w:t>: D</w:t>
      </w:r>
      <w:r>
        <w:rPr>
          <w:rFonts w:hint="eastAsia"/>
          <w:lang w:eastAsia="x-none"/>
        </w:rPr>
        <w:t>etails of procedure for providing the assistance</w:t>
      </w:r>
    </w:p>
    <w:p w14:paraId="13E916B7" w14:textId="77777777" w:rsidR="006242E6" w:rsidRDefault="006242E6" w:rsidP="000D479D">
      <w:pPr>
        <w:numPr>
          <w:ilvl w:val="0"/>
          <w:numId w:val="286"/>
        </w:numPr>
        <w:rPr>
          <w:lang w:eastAsia="x-none"/>
        </w:rPr>
      </w:pPr>
      <w:r>
        <w:rPr>
          <w:lang w:eastAsia="x-none"/>
        </w:rPr>
        <w:t>FFS: Reference angle of expected AoA/ZoA</w:t>
      </w:r>
    </w:p>
    <w:p w14:paraId="701928E5" w14:textId="77777777" w:rsidR="006242E6" w:rsidRDefault="006242E6" w:rsidP="006242E6">
      <w:pPr>
        <w:rPr>
          <w:lang w:eastAsia="x-none"/>
        </w:rPr>
      </w:pPr>
    </w:p>
    <w:p w14:paraId="1042BECC" w14:textId="77777777" w:rsidR="006242E6" w:rsidRDefault="006242E6" w:rsidP="006242E6">
      <w:pPr>
        <w:rPr>
          <w:lang w:eastAsia="x-none"/>
        </w:rPr>
      </w:pPr>
      <w:r w:rsidRPr="003D49F5">
        <w:rPr>
          <w:highlight w:val="green"/>
          <w:lang w:eastAsia="x-none"/>
        </w:rPr>
        <w:t>Agreement:</w:t>
      </w:r>
    </w:p>
    <w:p w14:paraId="6B9E5746" w14:textId="77777777" w:rsidR="006242E6" w:rsidRDefault="006242E6" w:rsidP="000D479D">
      <w:pPr>
        <w:numPr>
          <w:ilvl w:val="0"/>
          <w:numId w:val="288"/>
        </w:numPr>
        <w:rPr>
          <w:lang w:val="en-US" w:eastAsia="x-none"/>
        </w:rPr>
      </w:pPr>
      <w:r w:rsidRPr="00D3322F">
        <w:rPr>
          <w:lang w:val="en-US" w:eastAsia="x-none"/>
        </w:rPr>
        <w:t xml:space="preserve">Further study which option is used to </w:t>
      </w:r>
      <w:r>
        <w:rPr>
          <w:lang w:val="en-US" w:eastAsia="x-none"/>
        </w:rPr>
        <w:t xml:space="preserve">potentially </w:t>
      </w:r>
      <w:r w:rsidRPr="00D3322F">
        <w:rPr>
          <w:lang w:val="en-US" w:eastAsia="x-none"/>
        </w:rPr>
        <w:t xml:space="preserve">enhance signaling of UL-AOA measurement report in case of </w:t>
      </w:r>
      <w:r>
        <w:rPr>
          <w:lang w:val="en-US" w:eastAsia="x-none"/>
        </w:rPr>
        <w:t>a linear array antenna</w:t>
      </w:r>
    </w:p>
    <w:p w14:paraId="3486F6FD" w14:textId="77777777" w:rsidR="006242E6" w:rsidRPr="00D3322F" w:rsidRDefault="006242E6" w:rsidP="000D479D">
      <w:pPr>
        <w:numPr>
          <w:ilvl w:val="0"/>
          <w:numId w:val="287"/>
        </w:numPr>
        <w:rPr>
          <w:lang w:val="en-US" w:eastAsia="x-none"/>
        </w:rPr>
      </w:pPr>
      <w:r w:rsidRPr="00D3322F">
        <w:rPr>
          <w:lang w:val="en-US" w:eastAsia="x-none"/>
        </w:rPr>
        <w:t>Option 1: gNB reports UL-AOA measurement which is a function of the actual azimuth and zenith angles of arrival</w:t>
      </w:r>
      <w:r>
        <w:rPr>
          <w:lang w:val="en-US" w:eastAsia="x-none"/>
        </w:rPr>
        <w:t xml:space="preserve"> in a given coordinate system</w:t>
      </w:r>
    </w:p>
    <w:p w14:paraId="38BE2ABE" w14:textId="77777777" w:rsidR="006242E6" w:rsidRPr="00D3322F" w:rsidRDefault="006242E6" w:rsidP="000D479D">
      <w:pPr>
        <w:numPr>
          <w:ilvl w:val="0"/>
          <w:numId w:val="287"/>
        </w:numPr>
        <w:rPr>
          <w:lang w:val="en-US" w:eastAsia="x-none"/>
        </w:rPr>
      </w:pPr>
      <w:r w:rsidRPr="00D3322F">
        <w:rPr>
          <w:lang w:val="en-US" w:eastAsia="x-none"/>
        </w:rPr>
        <w:t xml:space="preserve">Option 2: The z-axis of LCS is defined along the </w:t>
      </w:r>
      <w:r>
        <w:rPr>
          <w:lang w:val="en-US" w:eastAsia="x-none"/>
        </w:rPr>
        <w:t>linear array axis</w:t>
      </w:r>
      <w:r w:rsidRPr="00D3322F">
        <w:rPr>
          <w:lang w:val="en-US" w:eastAsia="x-none"/>
        </w:rPr>
        <w:t>. gNB reports only the ZoA relative to z-axis in the LCS, and the LCS-to-GCS translation function is used to set up the specific z-axis direction</w:t>
      </w:r>
    </w:p>
    <w:p w14:paraId="727A84E6" w14:textId="77777777" w:rsidR="006242E6" w:rsidRPr="00D3322F" w:rsidRDefault="006242E6" w:rsidP="000D479D">
      <w:pPr>
        <w:numPr>
          <w:ilvl w:val="0"/>
          <w:numId w:val="288"/>
        </w:numPr>
        <w:rPr>
          <w:lang w:val="en-US" w:eastAsia="x-none"/>
        </w:rPr>
      </w:pPr>
      <w:r w:rsidRPr="00D3322F">
        <w:rPr>
          <w:lang w:val="en-US" w:eastAsia="x-none"/>
        </w:rPr>
        <w:t>Other options are not precluded</w:t>
      </w:r>
      <w:r>
        <w:rPr>
          <w:lang w:val="en-US" w:eastAsia="x-none"/>
        </w:rPr>
        <w:t xml:space="preserve"> from the study</w:t>
      </w:r>
    </w:p>
    <w:p w14:paraId="61496F80" w14:textId="77777777" w:rsidR="006242E6" w:rsidRDefault="006242E6" w:rsidP="006242E6">
      <w:pPr>
        <w:rPr>
          <w:lang w:eastAsia="x-none"/>
        </w:rPr>
      </w:pPr>
    </w:p>
    <w:p w14:paraId="621CD36D" w14:textId="5574E8DE" w:rsidR="00700361" w:rsidRPr="00700361" w:rsidRDefault="005B734C" w:rsidP="00700361">
      <w:pPr>
        <w:rPr>
          <w:b/>
          <w:bCs/>
          <w:lang w:eastAsia="x-none"/>
        </w:rPr>
      </w:pPr>
      <w:hyperlink r:id="rId1444" w:history="1">
        <w:r w:rsidR="005B2A86">
          <w:rPr>
            <w:rStyle w:val="Hyperlink"/>
            <w:b/>
            <w:bCs/>
            <w:lang w:eastAsia="x-none"/>
          </w:rPr>
          <w:t>R1-2102046</w:t>
        </w:r>
      </w:hyperlink>
      <w:r w:rsidR="00700361" w:rsidRPr="00700361">
        <w:rPr>
          <w:b/>
          <w:bCs/>
          <w:lang w:eastAsia="x-none"/>
        </w:rPr>
        <w:tab/>
        <w:t>Feature Lead Summary #4 for NR Positioning UL-AoA Enhancements</w:t>
      </w:r>
      <w:r w:rsidR="00700361" w:rsidRPr="00700361">
        <w:rPr>
          <w:b/>
          <w:bCs/>
          <w:lang w:eastAsia="x-none"/>
        </w:rPr>
        <w:tab/>
        <w:t>Moderator (Intel Corporation)</w:t>
      </w:r>
    </w:p>
    <w:p w14:paraId="59477CC1" w14:textId="77777777" w:rsidR="006242E6" w:rsidRDefault="006242E6" w:rsidP="006242E6">
      <w:pPr>
        <w:rPr>
          <w:lang w:eastAsia="x-none"/>
        </w:rPr>
      </w:pPr>
    </w:p>
    <w:p w14:paraId="2689F09A" w14:textId="77777777" w:rsidR="006242E6" w:rsidRDefault="006242E6" w:rsidP="006242E6">
      <w:pPr>
        <w:rPr>
          <w:lang w:eastAsia="x-none"/>
        </w:rPr>
      </w:pPr>
      <w:r w:rsidRPr="000B6429">
        <w:rPr>
          <w:highlight w:val="green"/>
          <w:lang w:eastAsia="x-none"/>
        </w:rPr>
        <w:t>Agreement:</w:t>
      </w:r>
    </w:p>
    <w:p w14:paraId="14DFFA6C" w14:textId="77777777" w:rsidR="006242E6" w:rsidRPr="00C464F7" w:rsidRDefault="006242E6" w:rsidP="000D479D">
      <w:pPr>
        <w:numPr>
          <w:ilvl w:val="0"/>
          <w:numId w:val="288"/>
        </w:numPr>
        <w:rPr>
          <w:lang w:val="en-US" w:eastAsia="x-none"/>
        </w:rPr>
      </w:pPr>
      <w:r w:rsidRPr="00C464F7">
        <w:rPr>
          <w:lang w:val="en-US" w:eastAsia="x-none"/>
        </w:rPr>
        <w:t>NR supports report</w:t>
      </w:r>
      <w:r>
        <w:rPr>
          <w:lang w:val="en-US" w:eastAsia="x-none"/>
        </w:rPr>
        <w:t>ing of M &gt; 1</w:t>
      </w:r>
      <w:r w:rsidRPr="00C464F7">
        <w:rPr>
          <w:lang w:val="en-US" w:eastAsia="x-none"/>
        </w:rPr>
        <w:t xml:space="preserve"> UL-AOA (AoA/ZoA) </w:t>
      </w:r>
      <w:r>
        <w:rPr>
          <w:lang w:val="en-US" w:eastAsia="x-none"/>
        </w:rPr>
        <w:t xml:space="preserve">measurement values </w:t>
      </w:r>
      <w:r w:rsidRPr="00C464F7">
        <w:rPr>
          <w:lang w:val="en-US" w:eastAsia="x-none"/>
        </w:rPr>
        <w:t xml:space="preserve">by gNB </w:t>
      </w:r>
      <w:r>
        <w:rPr>
          <w:lang w:val="en-US" w:eastAsia="x-none"/>
        </w:rPr>
        <w:t xml:space="preserve">to the LMF </w:t>
      </w:r>
      <w:r w:rsidRPr="00C464F7">
        <w:rPr>
          <w:lang w:val="en-US" w:eastAsia="x-none"/>
        </w:rPr>
        <w:t>at least for the first arrival path</w:t>
      </w:r>
    </w:p>
    <w:p w14:paraId="6F96B6BB" w14:textId="77777777" w:rsidR="006242E6" w:rsidRDefault="006242E6" w:rsidP="000D479D">
      <w:pPr>
        <w:numPr>
          <w:ilvl w:val="1"/>
          <w:numId w:val="288"/>
        </w:numPr>
        <w:rPr>
          <w:lang w:val="en-US" w:eastAsia="x-none"/>
        </w:rPr>
      </w:pPr>
      <w:r>
        <w:rPr>
          <w:lang w:val="en-US" w:eastAsia="x-none"/>
        </w:rPr>
        <w:t>FFS: Supporting of UL-AOA measurements for additional paths</w:t>
      </w:r>
    </w:p>
    <w:p w14:paraId="03ED184D" w14:textId="77777777" w:rsidR="006242E6" w:rsidRPr="00244F2B" w:rsidRDefault="006242E6" w:rsidP="000D479D">
      <w:pPr>
        <w:numPr>
          <w:ilvl w:val="1"/>
          <w:numId w:val="288"/>
        </w:numPr>
        <w:rPr>
          <w:lang w:val="en-US" w:eastAsia="x-none"/>
        </w:rPr>
      </w:pPr>
      <w:r w:rsidRPr="00C464F7">
        <w:rPr>
          <w:lang w:val="en-US" w:eastAsia="x-none"/>
        </w:rPr>
        <w:t>FFS</w:t>
      </w:r>
      <w:r>
        <w:rPr>
          <w:lang w:val="en-US" w:eastAsia="x-none"/>
        </w:rPr>
        <w:t>:</w:t>
      </w:r>
      <w:r w:rsidRPr="00C464F7">
        <w:rPr>
          <w:lang w:val="en-US" w:eastAsia="x-none"/>
        </w:rPr>
        <w:t xml:space="preserve"> </w:t>
      </w:r>
      <w:r>
        <w:rPr>
          <w:lang w:val="en-US" w:eastAsia="x-none"/>
        </w:rPr>
        <w:t>S</w:t>
      </w:r>
      <w:r w:rsidRPr="00C464F7">
        <w:rPr>
          <w:lang w:val="en-US" w:eastAsia="x-none"/>
        </w:rPr>
        <w:t>upport</w:t>
      </w:r>
      <w:r>
        <w:rPr>
          <w:lang w:val="en-US" w:eastAsia="x-none"/>
        </w:rPr>
        <w:t xml:space="preserve">ing </w:t>
      </w:r>
      <w:r w:rsidRPr="00C464F7">
        <w:rPr>
          <w:lang w:val="en-US" w:eastAsia="x-none"/>
        </w:rPr>
        <w:t xml:space="preserve">of </w:t>
      </w:r>
      <w:r>
        <w:rPr>
          <w:lang w:val="en-US" w:eastAsia="x-none"/>
        </w:rPr>
        <w:t xml:space="preserve">N &gt;= 1 </w:t>
      </w:r>
      <w:r w:rsidRPr="00C464F7">
        <w:rPr>
          <w:lang w:val="en-US" w:eastAsia="x-none"/>
        </w:rPr>
        <w:t xml:space="preserve">UL-AOA </w:t>
      </w:r>
      <w:r>
        <w:rPr>
          <w:lang w:val="en-US" w:eastAsia="x-none"/>
        </w:rPr>
        <w:t>values</w:t>
      </w:r>
      <w:r w:rsidRPr="00C464F7">
        <w:rPr>
          <w:lang w:val="en-US" w:eastAsia="x-none"/>
        </w:rPr>
        <w:t xml:space="preserve"> </w:t>
      </w:r>
      <w:r>
        <w:rPr>
          <w:lang w:val="en-US" w:eastAsia="x-none"/>
        </w:rPr>
        <w:t xml:space="preserve">per path </w:t>
      </w:r>
      <w:r w:rsidRPr="00C464F7">
        <w:rPr>
          <w:lang w:val="en-US" w:eastAsia="x-none"/>
        </w:rPr>
        <w:t>for additional paths</w:t>
      </w:r>
    </w:p>
    <w:p w14:paraId="39C9F8E5" w14:textId="77777777" w:rsidR="006242E6" w:rsidRPr="00C464F7" w:rsidRDefault="006242E6" w:rsidP="000D479D">
      <w:pPr>
        <w:numPr>
          <w:ilvl w:val="1"/>
          <w:numId w:val="288"/>
        </w:numPr>
        <w:rPr>
          <w:lang w:val="en-US" w:eastAsia="x-none"/>
        </w:rPr>
      </w:pPr>
      <w:r>
        <w:rPr>
          <w:lang w:val="en-US" w:eastAsia="x-none"/>
        </w:rPr>
        <w:t>FFS: Whether the multiple values can correspond to the same time stamp.</w:t>
      </w:r>
    </w:p>
    <w:p w14:paraId="145E4881" w14:textId="77777777" w:rsidR="006242E6" w:rsidRDefault="006242E6" w:rsidP="000D479D">
      <w:pPr>
        <w:numPr>
          <w:ilvl w:val="0"/>
          <w:numId w:val="288"/>
        </w:numPr>
        <w:rPr>
          <w:lang w:val="en-US" w:eastAsia="x-none"/>
        </w:rPr>
      </w:pPr>
      <w:r w:rsidRPr="00C464F7">
        <w:rPr>
          <w:lang w:val="en-US" w:eastAsia="x-none"/>
        </w:rPr>
        <w:t>FFS</w:t>
      </w:r>
      <w:r>
        <w:rPr>
          <w:lang w:val="en-US" w:eastAsia="x-none"/>
        </w:rPr>
        <w:t>:</w:t>
      </w:r>
      <w:r w:rsidRPr="00C464F7">
        <w:rPr>
          <w:lang w:val="en-US" w:eastAsia="x-none"/>
        </w:rPr>
        <w:t xml:space="preserve"> </w:t>
      </w:r>
      <w:r>
        <w:rPr>
          <w:lang w:val="en-US" w:eastAsia="x-none"/>
        </w:rPr>
        <w:t>F</w:t>
      </w:r>
      <w:r w:rsidRPr="00C464F7">
        <w:rPr>
          <w:lang w:val="en-US" w:eastAsia="x-none"/>
        </w:rPr>
        <w:t xml:space="preserve">urther </w:t>
      </w:r>
      <w:r>
        <w:rPr>
          <w:lang w:val="en-US" w:eastAsia="x-none"/>
        </w:rPr>
        <w:t xml:space="preserve">details of measurement and </w:t>
      </w:r>
      <w:r w:rsidRPr="00C464F7">
        <w:rPr>
          <w:lang w:val="en-US" w:eastAsia="x-none"/>
        </w:rPr>
        <w:t>reporting</w:t>
      </w:r>
    </w:p>
    <w:p w14:paraId="0860482D" w14:textId="1B85C755" w:rsidR="006242E6" w:rsidRPr="00700361" w:rsidRDefault="006242E6" w:rsidP="000D479D">
      <w:pPr>
        <w:numPr>
          <w:ilvl w:val="0"/>
          <w:numId w:val="288"/>
        </w:numPr>
        <w:rPr>
          <w:lang w:val="en-US" w:eastAsia="x-none"/>
        </w:rPr>
      </w:pPr>
      <w:r>
        <w:rPr>
          <w:lang w:val="en-US" w:eastAsia="x-none"/>
        </w:rPr>
        <w:t>Note: The reporting by gNB to the LMF is optional</w:t>
      </w:r>
    </w:p>
    <w:p w14:paraId="70BDA98F" w14:textId="77777777" w:rsidR="006242E6" w:rsidRPr="00B72535" w:rsidRDefault="006242E6" w:rsidP="006242E6">
      <w:pPr>
        <w:pStyle w:val="Heading3"/>
      </w:pPr>
      <w:bookmarkStart w:id="700" w:name="_Toc61944595"/>
      <w:bookmarkStart w:id="701" w:name="_Toc63860766"/>
      <w:bookmarkStart w:id="702" w:name="_Toc66277675"/>
      <w:r w:rsidRPr="00B72535">
        <w:t>Accuracy improvements for DL-AoD positioning solutions</w:t>
      </w:r>
      <w:bookmarkEnd w:id="700"/>
      <w:bookmarkEnd w:id="701"/>
      <w:bookmarkEnd w:id="702"/>
    </w:p>
    <w:p w14:paraId="371EB7D3" w14:textId="77777777" w:rsidR="006242E6" w:rsidRDefault="006242E6" w:rsidP="006242E6">
      <w:pPr>
        <w:rPr>
          <w:i/>
          <w:iCs/>
        </w:rPr>
      </w:pPr>
      <w:r w:rsidRPr="00B72535">
        <w:rPr>
          <w:i/>
          <w:iCs/>
        </w:rPr>
        <w:t>Including UE-based and network-based (including UE-assisted) positioning solutions</w:t>
      </w:r>
    </w:p>
    <w:p w14:paraId="307ED812" w14:textId="77777777" w:rsidR="006242E6" w:rsidRDefault="006242E6" w:rsidP="006242E6">
      <w:pPr>
        <w:rPr>
          <w:lang w:eastAsia="x-none"/>
        </w:rPr>
      </w:pPr>
    </w:p>
    <w:p w14:paraId="0D33E9C8" w14:textId="52E83C53" w:rsidR="006242E6" w:rsidRDefault="005B734C" w:rsidP="006242E6">
      <w:pPr>
        <w:rPr>
          <w:b/>
          <w:bCs/>
          <w:lang w:eastAsia="x-none"/>
        </w:rPr>
      </w:pPr>
      <w:hyperlink r:id="rId1445" w:history="1">
        <w:r w:rsidR="005B2A86">
          <w:rPr>
            <w:rStyle w:val="Hyperlink"/>
            <w:b/>
            <w:bCs/>
            <w:lang w:eastAsia="x-none"/>
          </w:rPr>
          <w:t>R1-2100130</w:t>
        </w:r>
      </w:hyperlink>
      <w:r w:rsidR="006242E6" w:rsidRPr="00700361">
        <w:rPr>
          <w:b/>
          <w:bCs/>
          <w:lang w:eastAsia="x-none"/>
        </w:rPr>
        <w:tab/>
        <w:t>Enhancements for DL-AoD positioning</w:t>
      </w:r>
      <w:r w:rsidR="006242E6" w:rsidRPr="00700361">
        <w:rPr>
          <w:b/>
          <w:bCs/>
          <w:lang w:eastAsia="x-none"/>
        </w:rPr>
        <w:tab/>
        <w:t>OPPO</w:t>
      </w:r>
    </w:p>
    <w:p w14:paraId="65D5EFAE" w14:textId="77777777" w:rsidR="00392A33" w:rsidRDefault="00392A33" w:rsidP="000D479D">
      <w:pPr>
        <w:pStyle w:val="ListParagraph"/>
        <w:numPr>
          <w:ilvl w:val="0"/>
          <w:numId w:val="298"/>
        </w:numPr>
        <w:spacing w:after="0"/>
      </w:pPr>
      <w:r w:rsidRPr="00C76BB1">
        <w:t>Proposal</w:t>
      </w:r>
      <w:r>
        <w:t xml:space="preserve"> 1</w:t>
      </w:r>
      <w:r w:rsidRPr="00C76BB1">
        <w:t xml:space="preserve">: To enhance the performance of DL </w:t>
      </w:r>
      <w:r>
        <w:t>AoD</w:t>
      </w:r>
      <w:r w:rsidRPr="00C76BB1">
        <w:t xml:space="preserve">, </w:t>
      </w:r>
      <w:r>
        <w:t>s</w:t>
      </w:r>
      <w:r w:rsidRPr="00C76BB1">
        <w:t xml:space="preserve">upport </w:t>
      </w:r>
      <w:r>
        <w:t xml:space="preserve">UE-specific </w:t>
      </w:r>
      <w:r w:rsidRPr="00C76BB1">
        <w:t xml:space="preserve">beam refinement on DL PRS </w:t>
      </w:r>
      <w:r>
        <w:t xml:space="preserve">resource </w:t>
      </w:r>
      <w:r w:rsidRPr="00C76BB1">
        <w:t>for DL</w:t>
      </w:r>
      <w:r>
        <w:t>-AoD</w:t>
      </w:r>
      <w:r w:rsidRPr="00C76BB1">
        <w:t xml:space="preserve"> measurement.</w:t>
      </w:r>
    </w:p>
    <w:p w14:paraId="5B58C6CB" w14:textId="77777777" w:rsidR="00392A33" w:rsidRDefault="00392A33" w:rsidP="000D479D">
      <w:pPr>
        <w:pStyle w:val="ListParagraph"/>
        <w:numPr>
          <w:ilvl w:val="0"/>
          <w:numId w:val="298"/>
        </w:numPr>
        <w:spacing w:after="0"/>
      </w:pPr>
      <w:r>
        <w:t xml:space="preserve">Proposal 2: In DL-AoD UE measurement reporting, support the UE to report the RSRP of a few DL PRS resources carrying adjacent Tx beam directions. </w:t>
      </w:r>
    </w:p>
    <w:p w14:paraId="77CF38C1" w14:textId="77777777" w:rsidR="00392A33" w:rsidRDefault="00392A33" w:rsidP="000D479D">
      <w:pPr>
        <w:pStyle w:val="ListParagraph"/>
        <w:numPr>
          <w:ilvl w:val="0"/>
          <w:numId w:val="298"/>
        </w:numPr>
        <w:spacing w:after="0"/>
      </w:pPr>
      <w:r>
        <w:t xml:space="preserve">Proposal 3: The UE uses the LOS path of one DL PRS resource to measure the RSRP measurement report for DL-AoD. </w:t>
      </w:r>
    </w:p>
    <w:p w14:paraId="63C12A3D" w14:textId="77777777" w:rsidR="00392A33" w:rsidRDefault="00392A33" w:rsidP="000D479D">
      <w:pPr>
        <w:pStyle w:val="ListParagraph"/>
        <w:numPr>
          <w:ilvl w:val="0"/>
          <w:numId w:val="298"/>
        </w:numPr>
        <w:spacing w:after="0"/>
      </w:pPr>
      <w:r>
        <w:t>Proposal 4: In DL-AoD measurement report, besides the RSRP measurement of DL PRS resources for each TRP, the UE also reports the relative time-of-arrival of those reported DL PRS resources of each TRP.</w:t>
      </w:r>
    </w:p>
    <w:p w14:paraId="3E723CCC" w14:textId="77777777" w:rsidR="00700361" w:rsidRDefault="00700361" w:rsidP="00700361">
      <w:pPr>
        <w:rPr>
          <w:lang w:eastAsia="x-none"/>
        </w:rPr>
      </w:pPr>
      <w:r w:rsidRPr="006242E6">
        <w:rPr>
          <w:b/>
          <w:bCs/>
          <w:lang w:eastAsia="x-none"/>
        </w:rPr>
        <w:t>Decision:</w:t>
      </w:r>
      <w:r>
        <w:rPr>
          <w:lang w:eastAsia="x-none"/>
        </w:rPr>
        <w:t xml:space="preserve"> The document is noted.</w:t>
      </w:r>
    </w:p>
    <w:p w14:paraId="3F933A92" w14:textId="77777777" w:rsidR="00700361" w:rsidRDefault="00700361" w:rsidP="00700361">
      <w:pPr>
        <w:rPr>
          <w:lang w:eastAsia="x-none"/>
        </w:rPr>
      </w:pPr>
    </w:p>
    <w:p w14:paraId="1B9C5CD3" w14:textId="4A100C8A" w:rsidR="006242E6" w:rsidRDefault="005B734C" w:rsidP="006242E6">
      <w:pPr>
        <w:rPr>
          <w:b/>
          <w:bCs/>
          <w:lang w:eastAsia="x-none"/>
        </w:rPr>
      </w:pPr>
      <w:hyperlink r:id="rId1446" w:history="1">
        <w:r w:rsidR="005B2A86">
          <w:rPr>
            <w:rStyle w:val="Hyperlink"/>
            <w:b/>
            <w:bCs/>
            <w:lang w:eastAsia="x-none"/>
          </w:rPr>
          <w:t>R1-2100550</w:t>
        </w:r>
      </w:hyperlink>
      <w:r w:rsidR="006242E6" w:rsidRPr="00700361">
        <w:rPr>
          <w:b/>
          <w:bCs/>
          <w:lang w:eastAsia="x-none"/>
        </w:rPr>
        <w:tab/>
        <w:t>Initial views on enhancing DL AoD</w:t>
      </w:r>
      <w:r w:rsidR="006242E6" w:rsidRPr="00700361">
        <w:rPr>
          <w:b/>
          <w:bCs/>
          <w:lang w:eastAsia="x-none"/>
        </w:rPr>
        <w:tab/>
        <w:t>Nokia, Nokia Shanghai Bell</w:t>
      </w:r>
    </w:p>
    <w:p w14:paraId="6E98A629" w14:textId="77777777" w:rsidR="00392A33" w:rsidRPr="007E3CB6" w:rsidRDefault="00392A33" w:rsidP="000D479D">
      <w:pPr>
        <w:pStyle w:val="ListParagraph"/>
        <w:numPr>
          <w:ilvl w:val="0"/>
          <w:numId w:val="299"/>
        </w:numPr>
        <w:spacing w:after="0"/>
        <w:ind w:hanging="357"/>
        <w:rPr>
          <w:rFonts w:eastAsiaTheme="minorEastAsia"/>
          <w:lang w:val="en-US"/>
        </w:rPr>
      </w:pPr>
      <w:r w:rsidRPr="007E3CB6">
        <w:rPr>
          <w:lang w:val="en-US"/>
        </w:rPr>
        <w:t>Proposal 1: RAN1 to study beam orientation errors and potential correction mechanisms in order to improve the positioning accuracy achievable with DL-AoD.</w:t>
      </w:r>
      <w:r w:rsidRPr="007E3CB6">
        <w:rPr>
          <w:rFonts w:eastAsiaTheme="minorEastAsia"/>
          <w:lang w:val="en-US"/>
        </w:rPr>
        <w:t xml:space="preserve"> Including:</w:t>
      </w:r>
    </w:p>
    <w:p w14:paraId="712B610A" w14:textId="77777777" w:rsidR="00392A33" w:rsidRPr="007E3CB6" w:rsidRDefault="00392A33" w:rsidP="000D479D">
      <w:pPr>
        <w:pStyle w:val="ListParagraph"/>
        <w:numPr>
          <w:ilvl w:val="1"/>
          <w:numId w:val="299"/>
        </w:numPr>
        <w:spacing w:after="0"/>
        <w:ind w:hanging="357"/>
        <w:rPr>
          <w:lang w:val="en-US"/>
        </w:rPr>
      </w:pPr>
      <w:r w:rsidRPr="007E3CB6">
        <w:rPr>
          <w:lang w:val="en-US"/>
        </w:rPr>
        <w:t>UE-based positioning: the beam offset (BO) could be signaled to the UE, as either an indicator, e.g. low/medium/high, each specifying an error range or as a specific value computed by the network</w:t>
      </w:r>
    </w:p>
    <w:p w14:paraId="2836A276" w14:textId="77777777" w:rsidR="00392A33" w:rsidRPr="007E3CB6" w:rsidRDefault="00392A33" w:rsidP="000D479D">
      <w:pPr>
        <w:pStyle w:val="ListParagraph"/>
        <w:numPr>
          <w:ilvl w:val="1"/>
          <w:numId w:val="299"/>
        </w:numPr>
        <w:spacing w:after="0"/>
        <w:ind w:hanging="357"/>
        <w:rPr>
          <w:lang w:val="en-US"/>
        </w:rPr>
      </w:pPr>
      <w:r w:rsidRPr="007E3CB6">
        <w:rPr>
          <w:lang w:val="en-US"/>
        </w:rPr>
        <w:t>UE-assisted positioning: LMF should be aware of the BO and compensate for the errors when computing the position estimate.</w:t>
      </w:r>
    </w:p>
    <w:p w14:paraId="53035D03" w14:textId="77777777" w:rsidR="00392A33" w:rsidRPr="007E3CB6" w:rsidRDefault="00392A33" w:rsidP="000D479D">
      <w:pPr>
        <w:pStyle w:val="ListParagraph"/>
        <w:numPr>
          <w:ilvl w:val="1"/>
          <w:numId w:val="299"/>
        </w:numPr>
        <w:spacing w:after="0"/>
        <w:ind w:hanging="357"/>
        <w:rPr>
          <w:lang w:val="en-US"/>
        </w:rPr>
      </w:pPr>
      <w:r w:rsidRPr="007E3CB6">
        <w:rPr>
          <w:lang w:val="en-US"/>
        </w:rPr>
        <w:t xml:space="preserve">Signaling aspects: </w:t>
      </w:r>
    </w:p>
    <w:p w14:paraId="43141541" w14:textId="77777777" w:rsidR="00392A33" w:rsidRPr="007E3CB6" w:rsidRDefault="00392A33" w:rsidP="000D479D">
      <w:pPr>
        <w:pStyle w:val="ListParagraph"/>
        <w:numPr>
          <w:ilvl w:val="2"/>
          <w:numId w:val="299"/>
        </w:numPr>
        <w:spacing w:after="0"/>
        <w:ind w:hanging="357"/>
        <w:rPr>
          <w:lang w:val="en-US"/>
        </w:rPr>
      </w:pPr>
      <w:r w:rsidRPr="007E3CB6">
        <w:rPr>
          <w:lang w:val="en-US"/>
        </w:rPr>
        <w:t>LMF signals to TRPs that a BO recomputation and beam re-tuning is needed.</w:t>
      </w:r>
    </w:p>
    <w:p w14:paraId="74803E4B" w14:textId="77777777" w:rsidR="00392A33" w:rsidRPr="007E3CB6" w:rsidRDefault="00392A33" w:rsidP="000D479D">
      <w:pPr>
        <w:pStyle w:val="ListParagraph"/>
        <w:numPr>
          <w:ilvl w:val="2"/>
          <w:numId w:val="299"/>
        </w:numPr>
        <w:spacing w:after="0"/>
        <w:ind w:hanging="357"/>
        <w:rPr>
          <w:lang w:val="en-US"/>
        </w:rPr>
      </w:pPr>
      <w:r w:rsidRPr="007E3CB6">
        <w:rPr>
          <w:lang w:val="en-US"/>
        </w:rPr>
        <w:t xml:space="preserve">UE measurement reports to facilitate BO identification and potential correction. </w:t>
      </w:r>
    </w:p>
    <w:p w14:paraId="742EC76C" w14:textId="77777777" w:rsidR="00392A33" w:rsidRPr="007E3CB6" w:rsidRDefault="00392A33" w:rsidP="000D479D">
      <w:pPr>
        <w:pStyle w:val="ListParagraph"/>
        <w:numPr>
          <w:ilvl w:val="0"/>
          <w:numId w:val="299"/>
        </w:numPr>
        <w:spacing w:after="0"/>
        <w:ind w:hanging="357"/>
        <w:rPr>
          <w:lang w:val="en-US"/>
        </w:rPr>
      </w:pPr>
      <w:r w:rsidRPr="007E3CB6">
        <w:rPr>
          <w:lang w:val="en-US"/>
        </w:rPr>
        <w:t xml:space="preserve">Proposal 2: Support timing based measurement and report for improving positioning accuracy of DL-AoD. </w:t>
      </w:r>
    </w:p>
    <w:p w14:paraId="013D9022" w14:textId="77777777" w:rsidR="00392A33" w:rsidRPr="007E3CB6" w:rsidRDefault="00392A33" w:rsidP="000D479D">
      <w:pPr>
        <w:pStyle w:val="ListParagraph"/>
        <w:numPr>
          <w:ilvl w:val="0"/>
          <w:numId w:val="299"/>
        </w:numPr>
        <w:spacing w:after="0"/>
        <w:ind w:hanging="357"/>
      </w:pPr>
      <w:r w:rsidRPr="007E3CB6">
        <w:t>Proposal 3</w:t>
      </w:r>
      <w:r w:rsidRPr="007E3CB6">
        <w:rPr>
          <w:i/>
          <w:iCs/>
        </w:rPr>
        <w:t xml:space="preserve">: </w:t>
      </w:r>
      <w:r w:rsidRPr="007E3CB6">
        <w:t>Study angle difference measurements for AoA of DL PRS resources in Rel-17.</w:t>
      </w:r>
    </w:p>
    <w:p w14:paraId="0E3AD26D" w14:textId="77777777" w:rsidR="00700361" w:rsidRDefault="00700361" w:rsidP="00700361">
      <w:pPr>
        <w:rPr>
          <w:lang w:eastAsia="x-none"/>
        </w:rPr>
      </w:pPr>
      <w:r w:rsidRPr="006242E6">
        <w:rPr>
          <w:b/>
          <w:bCs/>
          <w:lang w:eastAsia="x-none"/>
        </w:rPr>
        <w:t>Decision:</w:t>
      </w:r>
      <w:r>
        <w:rPr>
          <w:lang w:eastAsia="x-none"/>
        </w:rPr>
        <w:t xml:space="preserve"> The document is noted.</w:t>
      </w:r>
    </w:p>
    <w:p w14:paraId="01A75BD8" w14:textId="77777777" w:rsidR="00700361" w:rsidRDefault="00700361" w:rsidP="00700361">
      <w:pPr>
        <w:rPr>
          <w:lang w:eastAsia="x-none"/>
        </w:rPr>
      </w:pPr>
    </w:p>
    <w:p w14:paraId="50BCE183" w14:textId="77777777" w:rsidR="006242E6" w:rsidRDefault="006242E6" w:rsidP="006242E6">
      <w:pPr>
        <w:rPr>
          <w:lang w:eastAsia="x-none"/>
        </w:rPr>
      </w:pPr>
    </w:p>
    <w:p w14:paraId="792440E5" w14:textId="19C08C03" w:rsidR="006242E6" w:rsidRDefault="005B734C" w:rsidP="006242E6">
      <w:pPr>
        <w:rPr>
          <w:lang w:eastAsia="x-none"/>
        </w:rPr>
      </w:pPr>
      <w:hyperlink r:id="rId1447" w:history="1">
        <w:r w:rsidR="005B2A86">
          <w:rPr>
            <w:rStyle w:val="Hyperlink"/>
            <w:lang w:eastAsia="x-none"/>
          </w:rPr>
          <w:t>R1-2100238</w:t>
        </w:r>
      </w:hyperlink>
      <w:r w:rsidR="006242E6">
        <w:rPr>
          <w:lang w:eastAsia="x-none"/>
        </w:rPr>
        <w:tab/>
        <w:t>Enhancement for DL AoD positioning</w:t>
      </w:r>
      <w:r w:rsidR="006242E6">
        <w:rPr>
          <w:lang w:eastAsia="x-none"/>
        </w:rPr>
        <w:tab/>
        <w:t>Huawei, HiSilicon</w:t>
      </w:r>
    </w:p>
    <w:p w14:paraId="7EDA7704" w14:textId="2EAD0919" w:rsidR="006242E6" w:rsidRDefault="005B734C" w:rsidP="006242E6">
      <w:pPr>
        <w:rPr>
          <w:lang w:eastAsia="x-none"/>
        </w:rPr>
      </w:pPr>
      <w:hyperlink r:id="rId1448" w:history="1">
        <w:r w:rsidR="005B2A86">
          <w:rPr>
            <w:rStyle w:val="Hyperlink"/>
            <w:lang w:eastAsia="x-none"/>
          </w:rPr>
          <w:t>R1-2100295</w:t>
        </w:r>
      </w:hyperlink>
      <w:r w:rsidR="006242E6">
        <w:rPr>
          <w:lang w:eastAsia="x-none"/>
        </w:rPr>
        <w:tab/>
        <w:t>Accuracy improvements for DL-AoD positioning solutions</w:t>
      </w:r>
      <w:r w:rsidR="006242E6">
        <w:rPr>
          <w:lang w:eastAsia="x-none"/>
        </w:rPr>
        <w:tab/>
        <w:t>ZTE</w:t>
      </w:r>
    </w:p>
    <w:p w14:paraId="1E14CEF7" w14:textId="788A0D55" w:rsidR="006242E6" w:rsidRDefault="005B734C" w:rsidP="006242E6">
      <w:pPr>
        <w:rPr>
          <w:lang w:eastAsia="x-none"/>
        </w:rPr>
      </w:pPr>
      <w:hyperlink r:id="rId1449" w:history="1">
        <w:r w:rsidR="005B2A86">
          <w:rPr>
            <w:rStyle w:val="Hyperlink"/>
            <w:lang w:eastAsia="x-none"/>
          </w:rPr>
          <w:t>R1-2100387</w:t>
        </w:r>
      </w:hyperlink>
      <w:r w:rsidR="006242E6">
        <w:rPr>
          <w:lang w:eastAsia="x-none"/>
        </w:rPr>
        <w:tab/>
        <w:t>Discussion on accuracy improvements for DL-AoD positioning solutions</w:t>
      </w:r>
      <w:r w:rsidR="006242E6">
        <w:rPr>
          <w:lang w:eastAsia="x-none"/>
        </w:rPr>
        <w:tab/>
        <w:t>CATT</w:t>
      </w:r>
    </w:p>
    <w:p w14:paraId="1F548C9C" w14:textId="59A83086" w:rsidR="006242E6" w:rsidRDefault="005B734C" w:rsidP="006242E6">
      <w:pPr>
        <w:rPr>
          <w:lang w:eastAsia="x-none"/>
        </w:rPr>
      </w:pPr>
      <w:hyperlink r:id="rId1450" w:history="1">
        <w:r w:rsidR="005B2A86">
          <w:rPr>
            <w:rStyle w:val="Hyperlink"/>
            <w:lang w:eastAsia="x-none"/>
          </w:rPr>
          <w:t>R1-2100447</w:t>
        </w:r>
      </w:hyperlink>
      <w:r w:rsidR="006242E6">
        <w:rPr>
          <w:lang w:eastAsia="x-none"/>
        </w:rPr>
        <w:tab/>
        <w:t>Discussion on potential enhancements for DL-AoD method</w:t>
      </w:r>
      <w:r w:rsidR="006242E6">
        <w:rPr>
          <w:lang w:eastAsia="x-none"/>
        </w:rPr>
        <w:tab/>
        <w:t>vivo</w:t>
      </w:r>
    </w:p>
    <w:p w14:paraId="09A2FCF7" w14:textId="2277C658" w:rsidR="006242E6" w:rsidRDefault="005B734C" w:rsidP="006242E6">
      <w:pPr>
        <w:rPr>
          <w:lang w:eastAsia="x-none"/>
        </w:rPr>
      </w:pPr>
      <w:hyperlink r:id="rId1451" w:history="1">
        <w:r w:rsidR="005B2A86">
          <w:rPr>
            <w:rStyle w:val="Hyperlink"/>
            <w:lang w:eastAsia="x-none"/>
          </w:rPr>
          <w:t>R1-2100489</w:t>
        </w:r>
      </w:hyperlink>
      <w:r w:rsidR="006242E6">
        <w:rPr>
          <w:lang w:eastAsia="x-none"/>
        </w:rPr>
        <w:tab/>
        <w:t>Discussion on improving the accuracy of DL AoD positioning solutions</w:t>
      </w:r>
      <w:r w:rsidR="006242E6">
        <w:rPr>
          <w:lang w:eastAsia="x-none"/>
        </w:rPr>
        <w:tab/>
        <w:t>FUTUREWEI</w:t>
      </w:r>
    </w:p>
    <w:p w14:paraId="4CCF3D5D" w14:textId="73124420" w:rsidR="006242E6" w:rsidRDefault="005B734C" w:rsidP="006242E6">
      <w:pPr>
        <w:rPr>
          <w:lang w:eastAsia="x-none"/>
        </w:rPr>
      </w:pPr>
      <w:hyperlink r:id="rId1452" w:history="1">
        <w:r w:rsidR="005B2A86">
          <w:rPr>
            <w:rStyle w:val="Hyperlink"/>
            <w:lang w:eastAsia="x-none"/>
          </w:rPr>
          <w:t>R1-2100710</w:t>
        </w:r>
      </w:hyperlink>
      <w:r w:rsidR="006242E6">
        <w:rPr>
          <w:lang w:eastAsia="x-none"/>
        </w:rPr>
        <w:tab/>
        <w:t>Discussion on accuracy improvement for DL-AoD positioning</w:t>
      </w:r>
      <w:r w:rsidR="006242E6">
        <w:rPr>
          <w:lang w:eastAsia="x-none"/>
        </w:rPr>
        <w:tab/>
        <w:t>LG Electronics</w:t>
      </w:r>
    </w:p>
    <w:p w14:paraId="4571E403" w14:textId="19C12DB4" w:rsidR="006242E6" w:rsidRDefault="005B734C" w:rsidP="006242E6">
      <w:pPr>
        <w:rPr>
          <w:lang w:eastAsia="x-none"/>
        </w:rPr>
      </w:pPr>
      <w:hyperlink r:id="rId1453" w:history="1">
        <w:r w:rsidR="005B2A86">
          <w:rPr>
            <w:rStyle w:val="Hyperlink"/>
            <w:lang w:eastAsia="x-none"/>
          </w:rPr>
          <w:t>R1-2100750</w:t>
        </w:r>
      </w:hyperlink>
      <w:r w:rsidR="006242E6">
        <w:rPr>
          <w:lang w:eastAsia="x-none"/>
        </w:rPr>
        <w:tab/>
        <w:t>Accuracy improvements for DL-AoD positioning solutions</w:t>
      </w:r>
      <w:r w:rsidR="006242E6">
        <w:rPr>
          <w:lang w:eastAsia="x-none"/>
        </w:rPr>
        <w:tab/>
        <w:t>InterDigital, Inc.</w:t>
      </w:r>
    </w:p>
    <w:p w14:paraId="3D452F04" w14:textId="53ABBEF1" w:rsidR="006242E6" w:rsidRDefault="005B734C" w:rsidP="006242E6">
      <w:pPr>
        <w:rPr>
          <w:lang w:eastAsia="x-none"/>
        </w:rPr>
      </w:pPr>
      <w:hyperlink r:id="rId1454" w:history="1">
        <w:r w:rsidR="005B2A86">
          <w:rPr>
            <w:rStyle w:val="Hyperlink"/>
            <w:lang w:eastAsia="x-none"/>
          </w:rPr>
          <w:t>R1-2100864</w:t>
        </w:r>
      </w:hyperlink>
      <w:r w:rsidR="006242E6">
        <w:rPr>
          <w:lang w:eastAsia="x-none"/>
        </w:rPr>
        <w:tab/>
        <w:t>Discussion on accuracy improvements for DL-AoD positioning method</w:t>
      </w:r>
      <w:r w:rsidR="006242E6">
        <w:rPr>
          <w:lang w:eastAsia="x-none"/>
        </w:rPr>
        <w:tab/>
        <w:t>Sony</w:t>
      </w:r>
    </w:p>
    <w:p w14:paraId="222983D2" w14:textId="69993535" w:rsidR="006242E6" w:rsidRDefault="005B734C" w:rsidP="006242E6">
      <w:pPr>
        <w:rPr>
          <w:lang w:eastAsia="x-none"/>
        </w:rPr>
      </w:pPr>
      <w:hyperlink r:id="rId1455" w:history="1">
        <w:r w:rsidR="005B2A86">
          <w:rPr>
            <w:rStyle w:val="Hyperlink"/>
            <w:lang w:eastAsia="x-none"/>
          </w:rPr>
          <w:t>R1-2101048</w:t>
        </w:r>
      </w:hyperlink>
      <w:r w:rsidR="006242E6">
        <w:rPr>
          <w:lang w:eastAsia="x-none"/>
        </w:rPr>
        <w:tab/>
        <w:t>Discussion on DL-AoD enhancement</w:t>
      </w:r>
      <w:r w:rsidR="006242E6">
        <w:rPr>
          <w:lang w:eastAsia="x-none"/>
        </w:rPr>
        <w:tab/>
        <w:t>CMCC</w:t>
      </w:r>
    </w:p>
    <w:p w14:paraId="2DB2E130" w14:textId="278DCF26" w:rsidR="006242E6" w:rsidRDefault="005B734C" w:rsidP="006242E6">
      <w:pPr>
        <w:rPr>
          <w:lang w:eastAsia="x-none"/>
        </w:rPr>
      </w:pPr>
      <w:hyperlink r:id="rId1456" w:history="1">
        <w:r w:rsidR="005B2A86">
          <w:rPr>
            <w:rStyle w:val="Hyperlink"/>
            <w:lang w:eastAsia="x-none"/>
          </w:rPr>
          <w:t>R1-2101121</w:t>
        </w:r>
      </w:hyperlink>
      <w:r w:rsidR="006242E6">
        <w:rPr>
          <w:lang w:eastAsia="x-none"/>
        </w:rPr>
        <w:tab/>
        <w:t>Accuracy improvements for DL-AoD positioning solutions</w:t>
      </w:r>
      <w:r w:rsidR="006242E6">
        <w:rPr>
          <w:lang w:eastAsia="x-none"/>
        </w:rPr>
        <w:tab/>
        <w:t>Xiaomi</w:t>
      </w:r>
    </w:p>
    <w:p w14:paraId="4275B65E" w14:textId="5DC6D475" w:rsidR="006242E6" w:rsidRDefault="005B734C" w:rsidP="006242E6">
      <w:pPr>
        <w:rPr>
          <w:lang w:eastAsia="x-none"/>
        </w:rPr>
      </w:pPr>
      <w:hyperlink r:id="rId1457" w:history="1">
        <w:r w:rsidR="005B2A86">
          <w:rPr>
            <w:rStyle w:val="Hyperlink"/>
            <w:lang w:eastAsia="x-none"/>
          </w:rPr>
          <w:t>R1-2101133</w:t>
        </w:r>
      </w:hyperlink>
      <w:r w:rsidR="006242E6">
        <w:rPr>
          <w:lang w:eastAsia="x-none"/>
        </w:rPr>
        <w:tab/>
        <w:t>DL-AoD positioning enhancements</w:t>
      </w:r>
      <w:r w:rsidR="006242E6">
        <w:rPr>
          <w:lang w:eastAsia="x-none"/>
        </w:rPr>
        <w:tab/>
        <w:t>Fraunhofer IIS, Fraunhofer HHI</w:t>
      </w:r>
    </w:p>
    <w:p w14:paraId="38E21C60" w14:textId="66962E2B" w:rsidR="006242E6" w:rsidRDefault="005B734C" w:rsidP="006242E6">
      <w:pPr>
        <w:rPr>
          <w:lang w:eastAsia="x-none"/>
        </w:rPr>
      </w:pPr>
      <w:hyperlink r:id="rId1458" w:history="1">
        <w:r w:rsidR="005B2A86">
          <w:rPr>
            <w:rStyle w:val="Hyperlink"/>
            <w:lang w:eastAsia="x-none"/>
          </w:rPr>
          <w:t>R1-2101141</w:t>
        </w:r>
      </w:hyperlink>
      <w:r w:rsidR="006242E6">
        <w:rPr>
          <w:lang w:eastAsia="x-none"/>
        </w:rPr>
        <w:tab/>
        <w:t>Accuracy enhancement for DL-AOD technique</w:t>
      </w:r>
      <w:r w:rsidR="006242E6">
        <w:rPr>
          <w:lang w:eastAsia="x-none"/>
        </w:rPr>
        <w:tab/>
        <w:t>MediaTek Inc.</w:t>
      </w:r>
    </w:p>
    <w:p w14:paraId="55675BC0" w14:textId="1E97140C" w:rsidR="006242E6" w:rsidRDefault="005B734C" w:rsidP="006242E6">
      <w:pPr>
        <w:rPr>
          <w:lang w:eastAsia="x-none"/>
        </w:rPr>
      </w:pPr>
      <w:hyperlink r:id="rId1459" w:history="1">
        <w:r w:rsidR="005B2A86">
          <w:rPr>
            <w:rStyle w:val="Hyperlink"/>
            <w:lang w:eastAsia="x-none"/>
          </w:rPr>
          <w:t>R1-2101212</w:t>
        </w:r>
      </w:hyperlink>
      <w:r w:rsidR="006242E6">
        <w:rPr>
          <w:lang w:eastAsia="x-none"/>
        </w:rPr>
        <w:tab/>
        <w:t>Accuracy improvements for DL-AoD positioning solutions</w:t>
      </w:r>
      <w:r w:rsidR="006242E6">
        <w:rPr>
          <w:lang w:eastAsia="x-none"/>
        </w:rPr>
        <w:tab/>
        <w:t>Samsung</w:t>
      </w:r>
    </w:p>
    <w:p w14:paraId="7937BC86" w14:textId="024A9941" w:rsidR="006242E6" w:rsidRDefault="005B734C" w:rsidP="006242E6">
      <w:pPr>
        <w:rPr>
          <w:lang w:eastAsia="x-none"/>
        </w:rPr>
      </w:pPr>
      <w:hyperlink r:id="rId1460" w:history="1">
        <w:r w:rsidR="005B2A86">
          <w:rPr>
            <w:rStyle w:val="Hyperlink"/>
            <w:lang w:eastAsia="x-none"/>
          </w:rPr>
          <w:t>R1-2101389</w:t>
        </w:r>
      </w:hyperlink>
      <w:r w:rsidR="006242E6">
        <w:rPr>
          <w:lang w:eastAsia="x-none"/>
        </w:rPr>
        <w:tab/>
        <w:t>Accuracy enhancements for UL-AoA positioning technique</w:t>
      </w:r>
      <w:r w:rsidR="006242E6">
        <w:rPr>
          <w:lang w:eastAsia="x-none"/>
        </w:rPr>
        <w:tab/>
        <w:t>Apple</w:t>
      </w:r>
    </w:p>
    <w:p w14:paraId="6A485078" w14:textId="0655FABA" w:rsidR="006242E6" w:rsidRDefault="005B734C" w:rsidP="006242E6">
      <w:pPr>
        <w:rPr>
          <w:lang w:eastAsia="x-none"/>
        </w:rPr>
      </w:pPr>
      <w:hyperlink r:id="rId1461" w:history="1">
        <w:r w:rsidR="005B2A86">
          <w:rPr>
            <w:rStyle w:val="Hyperlink"/>
            <w:lang w:eastAsia="x-none"/>
          </w:rPr>
          <w:t>R1-2101470</w:t>
        </w:r>
      </w:hyperlink>
      <w:r w:rsidR="006242E6">
        <w:rPr>
          <w:lang w:eastAsia="x-none"/>
        </w:rPr>
        <w:tab/>
        <w:t>Potential Enhancements on DL-AoD positioning</w:t>
      </w:r>
      <w:r w:rsidR="006242E6">
        <w:rPr>
          <w:lang w:eastAsia="x-none"/>
        </w:rPr>
        <w:tab/>
        <w:t>Qualcomm Incorporated</w:t>
      </w:r>
    </w:p>
    <w:p w14:paraId="73440C18" w14:textId="1283E2F5" w:rsidR="006242E6" w:rsidRDefault="005B734C" w:rsidP="006242E6">
      <w:pPr>
        <w:rPr>
          <w:lang w:eastAsia="x-none"/>
        </w:rPr>
      </w:pPr>
      <w:hyperlink r:id="rId1462" w:history="1">
        <w:r w:rsidR="005B2A86">
          <w:rPr>
            <w:rStyle w:val="Hyperlink"/>
            <w:lang w:eastAsia="x-none"/>
          </w:rPr>
          <w:t>R1-2101501</w:t>
        </w:r>
      </w:hyperlink>
      <w:r w:rsidR="006242E6">
        <w:rPr>
          <w:lang w:eastAsia="x-none"/>
        </w:rPr>
        <w:tab/>
        <w:t>Potential DL-AoD Positioning Enhancements</w:t>
      </w:r>
      <w:r w:rsidR="006242E6">
        <w:rPr>
          <w:lang w:eastAsia="x-none"/>
        </w:rPr>
        <w:tab/>
        <w:t>Lenovo, Motorola Mobility</w:t>
      </w:r>
    </w:p>
    <w:p w14:paraId="1490E244" w14:textId="19C82ED2" w:rsidR="006242E6" w:rsidRDefault="005B734C" w:rsidP="006242E6">
      <w:pPr>
        <w:rPr>
          <w:lang w:eastAsia="x-none"/>
        </w:rPr>
      </w:pPr>
      <w:hyperlink r:id="rId1463" w:history="1">
        <w:r w:rsidR="005B2A86">
          <w:rPr>
            <w:rStyle w:val="Hyperlink"/>
            <w:lang w:eastAsia="x-none"/>
          </w:rPr>
          <w:t>R1-2101618</w:t>
        </w:r>
      </w:hyperlink>
      <w:r w:rsidR="006242E6">
        <w:rPr>
          <w:lang w:eastAsia="x-none"/>
        </w:rPr>
        <w:tab/>
        <w:t>Discussion on DL-AoD positioning enhancements</w:t>
      </w:r>
      <w:r w:rsidR="006242E6">
        <w:rPr>
          <w:lang w:eastAsia="x-none"/>
        </w:rPr>
        <w:tab/>
        <w:t>NTT DOCOMO, INC.</w:t>
      </w:r>
    </w:p>
    <w:p w14:paraId="154513C3" w14:textId="6D157A02" w:rsidR="006242E6" w:rsidRDefault="005B734C" w:rsidP="006242E6">
      <w:pPr>
        <w:rPr>
          <w:lang w:eastAsia="x-none"/>
        </w:rPr>
      </w:pPr>
      <w:hyperlink r:id="rId1464" w:history="1">
        <w:r w:rsidR="005B2A86">
          <w:rPr>
            <w:rStyle w:val="Hyperlink"/>
            <w:lang w:eastAsia="x-none"/>
          </w:rPr>
          <w:t>R1-2101756</w:t>
        </w:r>
      </w:hyperlink>
      <w:r w:rsidR="006242E6">
        <w:rPr>
          <w:lang w:eastAsia="x-none"/>
        </w:rPr>
        <w:tab/>
        <w:t>Enhancements of DL-AoD positioning solutions</w:t>
      </w:r>
      <w:r w:rsidR="006242E6">
        <w:rPr>
          <w:lang w:eastAsia="x-none"/>
        </w:rPr>
        <w:tab/>
        <w:t>Ericsson</w:t>
      </w:r>
    </w:p>
    <w:p w14:paraId="1613D724" w14:textId="77777777" w:rsidR="006242E6" w:rsidRDefault="006242E6" w:rsidP="006242E6">
      <w:pPr>
        <w:rPr>
          <w:lang w:eastAsia="x-none"/>
        </w:rPr>
      </w:pPr>
    </w:p>
    <w:p w14:paraId="462933BF" w14:textId="77777777" w:rsidR="00700361" w:rsidRPr="00700361" w:rsidRDefault="006242E6" w:rsidP="006242E6">
      <w:pPr>
        <w:rPr>
          <w:lang w:val="fr-FR" w:eastAsia="x-none"/>
        </w:rPr>
      </w:pPr>
      <w:r w:rsidRPr="00700361">
        <w:rPr>
          <w:lang w:val="fr-FR" w:eastAsia="x-none"/>
        </w:rPr>
        <w:t xml:space="preserve">[104-e-NR-ePos-03] </w:t>
      </w:r>
      <w:r w:rsidR="00700361" w:rsidRPr="00700361">
        <w:rPr>
          <w:lang w:val="fr-FR" w:eastAsia="x-none"/>
        </w:rPr>
        <w:t>– Florent (Ericsson)</w:t>
      </w:r>
    </w:p>
    <w:p w14:paraId="12313581" w14:textId="097770A6" w:rsidR="006242E6" w:rsidRDefault="006242E6" w:rsidP="006242E6">
      <w:pPr>
        <w:rPr>
          <w:lang w:eastAsia="x-none"/>
        </w:rPr>
      </w:pPr>
      <w:r w:rsidRPr="00700361">
        <w:rPr>
          <w:lang w:eastAsia="x-none"/>
        </w:rPr>
        <w:t>Email discussion/approval on accuracy improvements for DL-AoD positioning solutions with checkpoints for agreements on Jan-28, Feb-02, Feb-05</w:t>
      </w:r>
    </w:p>
    <w:p w14:paraId="04DE5CE6" w14:textId="77777777" w:rsidR="006242E6" w:rsidRDefault="006242E6" w:rsidP="006242E6">
      <w:pPr>
        <w:rPr>
          <w:lang w:eastAsia="x-none"/>
        </w:rPr>
      </w:pPr>
    </w:p>
    <w:p w14:paraId="619E9E86" w14:textId="3C1C048C" w:rsidR="006242E6" w:rsidRPr="00700361" w:rsidRDefault="005B734C" w:rsidP="006242E6">
      <w:pPr>
        <w:ind w:left="1440" w:hanging="1440"/>
        <w:rPr>
          <w:b/>
          <w:bCs/>
          <w:lang w:eastAsia="x-none"/>
        </w:rPr>
      </w:pPr>
      <w:hyperlink r:id="rId1465" w:history="1">
        <w:r w:rsidR="005B2A86">
          <w:rPr>
            <w:rStyle w:val="Hyperlink"/>
            <w:b/>
            <w:bCs/>
            <w:lang w:eastAsia="x-none"/>
          </w:rPr>
          <w:t>R1-2101920</w:t>
        </w:r>
      </w:hyperlink>
      <w:r w:rsidR="006242E6" w:rsidRPr="00700361">
        <w:rPr>
          <w:b/>
          <w:bCs/>
          <w:lang w:eastAsia="x-none"/>
        </w:rPr>
        <w:tab/>
        <w:t>FL summary for AI 8.5.3 Accuracy improvements for DL-AoD positioning solutions</w:t>
      </w:r>
      <w:r w:rsidR="006242E6" w:rsidRPr="00700361">
        <w:rPr>
          <w:b/>
          <w:bCs/>
          <w:lang w:eastAsia="x-none"/>
        </w:rPr>
        <w:tab/>
        <w:t>Moderator (Ericsson)</w:t>
      </w:r>
    </w:p>
    <w:p w14:paraId="1D3452A6" w14:textId="6AFE02E4" w:rsidR="006242E6" w:rsidRPr="00700361" w:rsidRDefault="005B734C" w:rsidP="006242E6">
      <w:pPr>
        <w:ind w:left="1440" w:hanging="1440"/>
        <w:rPr>
          <w:b/>
          <w:bCs/>
          <w:lang w:eastAsia="x-none"/>
        </w:rPr>
      </w:pPr>
      <w:hyperlink r:id="rId1466" w:history="1">
        <w:r w:rsidR="005B2A86">
          <w:rPr>
            <w:rStyle w:val="Hyperlink"/>
            <w:b/>
            <w:bCs/>
            <w:lang w:eastAsia="x-none"/>
          </w:rPr>
          <w:t>R1-2102093</w:t>
        </w:r>
      </w:hyperlink>
      <w:r w:rsidR="006242E6" w:rsidRPr="00700361">
        <w:rPr>
          <w:b/>
          <w:bCs/>
          <w:lang w:eastAsia="x-none"/>
        </w:rPr>
        <w:tab/>
        <w:t>FL summary #3 for AI 8.5.3 Accuracy improvements for DL-AoD positioning solutions</w:t>
      </w:r>
      <w:r w:rsidR="006242E6" w:rsidRPr="00700361">
        <w:rPr>
          <w:b/>
          <w:bCs/>
          <w:lang w:eastAsia="x-none"/>
        </w:rPr>
        <w:tab/>
        <w:t>Moderator (Ericsson)</w:t>
      </w:r>
    </w:p>
    <w:p w14:paraId="49ABC308" w14:textId="77777777" w:rsidR="006242E6" w:rsidRDefault="006242E6" w:rsidP="006242E6">
      <w:pPr>
        <w:rPr>
          <w:lang w:eastAsia="x-none"/>
        </w:rPr>
      </w:pPr>
    </w:p>
    <w:p w14:paraId="5D65F521" w14:textId="77777777" w:rsidR="006242E6" w:rsidRPr="00F3446E" w:rsidRDefault="006242E6" w:rsidP="006242E6">
      <w:pPr>
        <w:rPr>
          <w:lang w:val="en-US" w:eastAsia="x-none"/>
        </w:rPr>
      </w:pPr>
      <w:r w:rsidRPr="00F3446E">
        <w:rPr>
          <w:highlight w:val="green"/>
          <w:lang w:val="en-US" w:eastAsia="x-none"/>
        </w:rPr>
        <w:t>Agreement:</w:t>
      </w:r>
    </w:p>
    <w:p w14:paraId="2B79CA0E" w14:textId="77777777" w:rsidR="006242E6" w:rsidRDefault="006242E6" w:rsidP="006242E6">
      <w:pPr>
        <w:rPr>
          <w:lang w:val="en-US" w:eastAsia="x-none"/>
        </w:rPr>
      </w:pPr>
      <w:r w:rsidRPr="00F3446E">
        <w:rPr>
          <w:lang w:val="en-US" w:eastAsia="x-none"/>
        </w:rPr>
        <w:t xml:space="preserve">For </w:t>
      </w:r>
      <w:r>
        <w:rPr>
          <w:lang w:val="en-US" w:eastAsia="x-none"/>
        </w:rPr>
        <w:t xml:space="preserve">UE-assisted </w:t>
      </w:r>
      <w:r w:rsidRPr="00F3446E">
        <w:rPr>
          <w:lang w:val="en-US" w:eastAsia="x-none"/>
        </w:rPr>
        <w:t xml:space="preserve">DL AOD, </w:t>
      </w:r>
      <w:r>
        <w:rPr>
          <w:lang w:val="en-US" w:eastAsia="x-none"/>
        </w:rPr>
        <w:t xml:space="preserve">select one of the following options for reporting of </w:t>
      </w:r>
      <w:r w:rsidRPr="00F3446E">
        <w:rPr>
          <w:lang w:val="en-US" w:eastAsia="x-none"/>
        </w:rPr>
        <w:t>RSRP measurements per TRP</w:t>
      </w:r>
    </w:p>
    <w:p w14:paraId="7A495778" w14:textId="77777777" w:rsidR="006242E6" w:rsidRPr="00F3446E" w:rsidRDefault="006242E6" w:rsidP="000D479D">
      <w:pPr>
        <w:numPr>
          <w:ilvl w:val="0"/>
          <w:numId w:val="289"/>
        </w:numPr>
        <w:rPr>
          <w:lang w:val="en-US" w:eastAsia="x-none"/>
        </w:rPr>
      </w:pPr>
      <w:r w:rsidRPr="00F3446E">
        <w:rPr>
          <w:lang w:val="en-US" w:eastAsia="x-none"/>
        </w:rPr>
        <w:t xml:space="preserve">Option 1: </w:t>
      </w:r>
      <w:r>
        <w:rPr>
          <w:lang w:val="en-US" w:eastAsia="x-none"/>
        </w:rPr>
        <w:t>U</w:t>
      </w:r>
      <w:r w:rsidRPr="00F3446E">
        <w:rPr>
          <w:lang w:val="en-US" w:eastAsia="x-none"/>
        </w:rPr>
        <w:t xml:space="preserve">p to 8 measurements in a measurement report (as in release 16) </w:t>
      </w:r>
    </w:p>
    <w:p w14:paraId="6AAD955F" w14:textId="77777777" w:rsidR="006242E6" w:rsidRPr="00F3446E" w:rsidRDefault="006242E6" w:rsidP="000D479D">
      <w:pPr>
        <w:numPr>
          <w:ilvl w:val="0"/>
          <w:numId w:val="289"/>
        </w:numPr>
        <w:rPr>
          <w:lang w:val="en-US" w:eastAsia="x-none"/>
        </w:rPr>
      </w:pPr>
      <w:r w:rsidRPr="00F3446E">
        <w:rPr>
          <w:lang w:val="en-US" w:eastAsia="x-none"/>
        </w:rPr>
        <w:t xml:space="preserve">Option 2: </w:t>
      </w:r>
      <w:r>
        <w:rPr>
          <w:lang w:val="en-US" w:eastAsia="x-none"/>
        </w:rPr>
        <w:t>U</w:t>
      </w:r>
      <w:r w:rsidRPr="00F3446E">
        <w:rPr>
          <w:lang w:val="en-US" w:eastAsia="x-none"/>
        </w:rPr>
        <w:t>p to 8 measurements in a measurement report, for the same Rx beam index</w:t>
      </w:r>
    </w:p>
    <w:p w14:paraId="2048443E" w14:textId="77777777" w:rsidR="006242E6" w:rsidRDefault="006242E6" w:rsidP="000D479D">
      <w:pPr>
        <w:numPr>
          <w:ilvl w:val="0"/>
          <w:numId w:val="289"/>
        </w:numPr>
        <w:rPr>
          <w:lang w:val="en-US" w:eastAsia="x-none"/>
        </w:rPr>
      </w:pPr>
      <w:r w:rsidRPr="00F3446E">
        <w:rPr>
          <w:lang w:val="en-US" w:eastAsia="x-none"/>
        </w:rPr>
        <w:t xml:space="preserve">Option 3: </w:t>
      </w:r>
      <w:r>
        <w:rPr>
          <w:lang w:val="en-US" w:eastAsia="x-none"/>
        </w:rPr>
        <w:t>U</w:t>
      </w:r>
      <w:r w:rsidRPr="00F3446E">
        <w:rPr>
          <w:lang w:val="en-US" w:eastAsia="x-none"/>
        </w:rPr>
        <w:t>p to N&gt;=8 measurements</w:t>
      </w:r>
    </w:p>
    <w:p w14:paraId="0F6EB320" w14:textId="77777777" w:rsidR="006242E6" w:rsidRPr="00F3446E" w:rsidRDefault="006242E6" w:rsidP="000D479D">
      <w:pPr>
        <w:numPr>
          <w:ilvl w:val="1"/>
          <w:numId w:val="289"/>
        </w:numPr>
        <w:rPr>
          <w:lang w:val="en-US" w:eastAsia="x-none"/>
        </w:rPr>
      </w:pPr>
      <w:r w:rsidRPr="00F3446E">
        <w:rPr>
          <w:lang w:val="en-US" w:eastAsia="x-none"/>
        </w:rPr>
        <w:t xml:space="preserve">Note: Multiple measurements corresponding to different Rx Beam index may be  reported for a given PRS resource. </w:t>
      </w:r>
    </w:p>
    <w:p w14:paraId="24DA99BC" w14:textId="77777777" w:rsidR="006242E6" w:rsidRPr="00F3446E" w:rsidRDefault="006242E6" w:rsidP="000D479D">
      <w:pPr>
        <w:numPr>
          <w:ilvl w:val="1"/>
          <w:numId w:val="289"/>
        </w:numPr>
        <w:rPr>
          <w:lang w:val="en-US" w:eastAsia="x-none"/>
        </w:rPr>
      </w:pPr>
      <w:r w:rsidRPr="00F3446E">
        <w:rPr>
          <w:lang w:val="en-US" w:eastAsia="x-none"/>
        </w:rPr>
        <w:t>FFS: value for N.</w:t>
      </w:r>
    </w:p>
    <w:p w14:paraId="7148833B" w14:textId="77777777" w:rsidR="006242E6" w:rsidRDefault="006242E6" w:rsidP="006242E6">
      <w:pPr>
        <w:rPr>
          <w:lang w:eastAsia="x-none"/>
        </w:rPr>
      </w:pPr>
    </w:p>
    <w:p w14:paraId="05DF68A5" w14:textId="77777777" w:rsidR="006242E6" w:rsidRDefault="006242E6" w:rsidP="006242E6">
      <w:pPr>
        <w:rPr>
          <w:lang w:eastAsia="x-none"/>
        </w:rPr>
      </w:pPr>
      <w:r w:rsidRPr="00F44798">
        <w:rPr>
          <w:highlight w:val="green"/>
          <w:lang w:eastAsia="x-none"/>
        </w:rPr>
        <w:t>Agreement:</w:t>
      </w:r>
    </w:p>
    <w:p w14:paraId="66BE3F4E" w14:textId="77777777" w:rsidR="006242E6" w:rsidRDefault="006242E6" w:rsidP="000D479D">
      <w:pPr>
        <w:numPr>
          <w:ilvl w:val="0"/>
          <w:numId w:val="290"/>
        </w:numPr>
        <w:rPr>
          <w:lang w:eastAsia="x-none"/>
        </w:rPr>
      </w:pPr>
      <w:r>
        <w:rPr>
          <w:lang w:eastAsia="x-none"/>
        </w:rPr>
        <w:t>For both UE-based and UE-assisted DL-AOD study the following enhancements that enable the UE to measure and report (for UE-assisted) information related to the first arriving path</w:t>
      </w:r>
    </w:p>
    <w:p w14:paraId="2B8F8A79" w14:textId="77777777" w:rsidR="006242E6" w:rsidRDefault="006242E6" w:rsidP="000D479D">
      <w:pPr>
        <w:numPr>
          <w:ilvl w:val="1"/>
          <w:numId w:val="290"/>
        </w:numPr>
        <w:rPr>
          <w:lang w:eastAsia="x-none"/>
        </w:rPr>
      </w:pPr>
      <w:r>
        <w:rPr>
          <w:lang w:eastAsia="x-none"/>
        </w:rPr>
        <w:t>Option 1: Information corresponds to PRS-RSRP of the first arriving path</w:t>
      </w:r>
    </w:p>
    <w:p w14:paraId="3CC01674" w14:textId="77777777" w:rsidR="006242E6" w:rsidRDefault="006242E6" w:rsidP="000D479D">
      <w:pPr>
        <w:numPr>
          <w:ilvl w:val="1"/>
          <w:numId w:val="290"/>
        </w:numPr>
        <w:rPr>
          <w:lang w:eastAsia="x-none"/>
        </w:rPr>
      </w:pPr>
      <w:r>
        <w:rPr>
          <w:lang w:eastAsia="x-none"/>
        </w:rPr>
        <w:t>Option 2: Information corresponds to the angle of departure of the first arriving path</w:t>
      </w:r>
    </w:p>
    <w:p w14:paraId="302A3975" w14:textId="77777777" w:rsidR="006242E6" w:rsidRDefault="006242E6" w:rsidP="000D479D">
      <w:pPr>
        <w:numPr>
          <w:ilvl w:val="1"/>
          <w:numId w:val="290"/>
        </w:numPr>
        <w:rPr>
          <w:lang w:eastAsia="x-none"/>
        </w:rPr>
      </w:pPr>
      <w:r>
        <w:rPr>
          <w:lang w:eastAsia="x-none"/>
        </w:rPr>
        <w:t>Option 3: Information corresponds to the arrival time of the first path</w:t>
      </w:r>
    </w:p>
    <w:p w14:paraId="5EEB04C2" w14:textId="77777777" w:rsidR="006242E6" w:rsidRDefault="006242E6" w:rsidP="000D479D">
      <w:pPr>
        <w:numPr>
          <w:ilvl w:val="1"/>
          <w:numId w:val="290"/>
        </w:numPr>
        <w:rPr>
          <w:lang w:eastAsia="x-none"/>
        </w:rPr>
      </w:pPr>
      <w:r>
        <w:rPr>
          <w:lang w:eastAsia="x-none"/>
        </w:rPr>
        <w:t>Option 4: Information corresponds to phase of the CIR corresponding to the first arriving path</w:t>
      </w:r>
    </w:p>
    <w:p w14:paraId="79227CB6" w14:textId="77777777" w:rsidR="006242E6" w:rsidRDefault="006242E6" w:rsidP="000D479D">
      <w:pPr>
        <w:numPr>
          <w:ilvl w:val="1"/>
          <w:numId w:val="290"/>
        </w:numPr>
        <w:rPr>
          <w:lang w:eastAsia="x-none"/>
        </w:rPr>
      </w:pPr>
      <w:r>
        <w:rPr>
          <w:lang w:eastAsia="x-none"/>
        </w:rPr>
        <w:t>Option 5: Information corresponds to received signal value (amplitude and phase of the channel estimated from the first path which can be achieved as a combination of option 1 and option 4) of the first arriving path</w:t>
      </w:r>
    </w:p>
    <w:p w14:paraId="3B174415" w14:textId="77777777" w:rsidR="006242E6" w:rsidRDefault="006242E6" w:rsidP="000D479D">
      <w:pPr>
        <w:numPr>
          <w:ilvl w:val="0"/>
          <w:numId w:val="290"/>
        </w:numPr>
        <w:rPr>
          <w:lang w:eastAsia="x-none"/>
        </w:rPr>
      </w:pPr>
      <w:r>
        <w:rPr>
          <w:lang w:eastAsia="x-none"/>
        </w:rPr>
        <w:t>FFS: Reporting of additional path to the first arriving path.</w:t>
      </w:r>
    </w:p>
    <w:p w14:paraId="069BBE1D" w14:textId="77777777" w:rsidR="006242E6" w:rsidRDefault="006242E6" w:rsidP="000D479D">
      <w:pPr>
        <w:numPr>
          <w:ilvl w:val="0"/>
          <w:numId w:val="290"/>
        </w:numPr>
        <w:rPr>
          <w:lang w:eastAsia="x-none"/>
        </w:rPr>
      </w:pPr>
      <w:r>
        <w:rPr>
          <w:lang w:eastAsia="x-none"/>
        </w:rPr>
        <w:t>FFS: Measurement definition details</w:t>
      </w:r>
    </w:p>
    <w:p w14:paraId="1FD901E7" w14:textId="77777777" w:rsidR="006242E6" w:rsidRDefault="006242E6" w:rsidP="000D479D">
      <w:pPr>
        <w:numPr>
          <w:ilvl w:val="0"/>
          <w:numId w:val="290"/>
        </w:numPr>
        <w:rPr>
          <w:lang w:eastAsia="x-none"/>
        </w:rPr>
      </w:pPr>
      <w:r>
        <w:rPr>
          <w:lang w:eastAsia="x-none"/>
        </w:rPr>
        <w:t>FFS: additional assistance data to support these enhancements</w:t>
      </w:r>
    </w:p>
    <w:p w14:paraId="632ACA91" w14:textId="77777777" w:rsidR="006242E6" w:rsidRDefault="006242E6" w:rsidP="000D479D">
      <w:pPr>
        <w:numPr>
          <w:ilvl w:val="0"/>
          <w:numId w:val="290"/>
        </w:numPr>
        <w:rPr>
          <w:lang w:eastAsia="x-none"/>
        </w:rPr>
      </w:pPr>
      <w:r>
        <w:rPr>
          <w:lang w:eastAsia="x-none"/>
        </w:rPr>
        <w:t xml:space="preserve">FFS: how the “first path” is selected among PRS resources in a PRS resource set  </w:t>
      </w:r>
    </w:p>
    <w:p w14:paraId="7BA9F9BC" w14:textId="77777777" w:rsidR="006242E6" w:rsidRDefault="006242E6" w:rsidP="000D479D">
      <w:pPr>
        <w:numPr>
          <w:ilvl w:val="0"/>
          <w:numId w:val="290"/>
        </w:numPr>
        <w:rPr>
          <w:lang w:eastAsia="x-none"/>
        </w:rPr>
      </w:pPr>
      <w:r>
        <w:rPr>
          <w:lang w:eastAsia="x-none"/>
        </w:rPr>
        <w:t>Note 1: Supporting multiple options as well as none of the options above is not precluded.</w:t>
      </w:r>
    </w:p>
    <w:p w14:paraId="42DE9210" w14:textId="77777777" w:rsidR="006242E6" w:rsidRDefault="006242E6" w:rsidP="006242E6">
      <w:pPr>
        <w:rPr>
          <w:lang w:eastAsia="x-none"/>
        </w:rPr>
      </w:pPr>
    </w:p>
    <w:p w14:paraId="6F9657E3" w14:textId="77777777" w:rsidR="006242E6" w:rsidRDefault="006242E6" w:rsidP="006242E6">
      <w:pPr>
        <w:rPr>
          <w:lang w:eastAsia="x-none"/>
        </w:rPr>
      </w:pPr>
      <w:r w:rsidRPr="00C37372">
        <w:rPr>
          <w:highlight w:val="green"/>
          <w:lang w:eastAsia="x-none"/>
        </w:rPr>
        <w:t>Agreement:</w:t>
      </w:r>
    </w:p>
    <w:p w14:paraId="75B684C4" w14:textId="77777777" w:rsidR="006242E6" w:rsidRDefault="006242E6" w:rsidP="006242E6">
      <w:pPr>
        <w:rPr>
          <w:lang w:eastAsia="x-none"/>
        </w:rPr>
      </w:pPr>
      <w:r>
        <w:rPr>
          <w:lang w:eastAsia="x-none"/>
        </w:rPr>
        <w:t>For UE-assisted DL-AOD positioning method, study the following options to enable the UE to measure/report a PRS resource with an additional, adjacent PRS resources measurement/report:</w:t>
      </w:r>
    </w:p>
    <w:p w14:paraId="76104338" w14:textId="77777777" w:rsidR="006242E6" w:rsidRDefault="006242E6" w:rsidP="000D479D">
      <w:pPr>
        <w:numPr>
          <w:ilvl w:val="0"/>
          <w:numId w:val="291"/>
        </w:numPr>
        <w:rPr>
          <w:lang w:eastAsia="x-none"/>
        </w:rPr>
      </w:pPr>
      <w:r>
        <w:rPr>
          <w:lang w:eastAsia="x-none"/>
        </w:rPr>
        <w:t xml:space="preserve">Option 1: UE can be requested to measure and report on specific PRS resources </w:t>
      </w:r>
    </w:p>
    <w:p w14:paraId="68EFAA76" w14:textId="77777777" w:rsidR="006242E6" w:rsidRDefault="006242E6" w:rsidP="000D479D">
      <w:pPr>
        <w:numPr>
          <w:ilvl w:val="0"/>
          <w:numId w:val="291"/>
        </w:numPr>
        <w:rPr>
          <w:lang w:eastAsia="x-none"/>
        </w:rPr>
      </w:pPr>
      <w:r>
        <w:rPr>
          <w:lang w:eastAsia="x-none"/>
        </w:rPr>
        <w:t>Option 2: Enhancing the assistance data to identify adjacent beams</w:t>
      </w:r>
    </w:p>
    <w:p w14:paraId="4D6B5918" w14:textId="77777777" w:rsidR="006242E6" w:rsidRDefault="006242E6" w:rsidP="000D479D">
      <w:pPr>
        <w:numPr>
          <w:ilvl w:val="0"/>
          <w:numId w:val="291"/>
        </w:numPr>
        <w:rPr>
          <w:lang w:eastAsia="x-none"/>
        </w:rPr>
      </w:pPr>
      <w:r>
        <w:rPr>
          <w:lang w:eastAsia="x-none"/>
        </w:rPr>
        <w:t>Option 3: Enhancing the reporting to include the measurements of adjacent beams</w:t>
      </w:r>
    </w:p>
    <w:p w14:paraId="2A45BA99" w14:textId="77777777" w:rsidR="006242E6" w:rsidRDefault="006242E6" w:rsidP="000D479D">
      <w:pPr>
        <w:numPr>
          <w:ilvl w:val="0"/>
          <w:numId w:val="291"/>
        </w:numPr>
        <w:rPr>
          <w:lang w:eastAsia="x-none"/>
        </w:rPr>
      </w:pPr>
      <w:r>
        <w:rPr>
          <w:lang w:eastAsia="x-none"/>
        </w:rPr>
        <w:t>FFS: Detailed signaling and procedure</w:t>
      </w:r>
    </w:p>
    <w:p w14:paraId="501440FE" w14:textId="77777777" w:rsidR="006242E6" w:rsidRDefault="006242E6" w:rsidP="000D479D">
      <w:pPr>
        <w:numPr>
          <w:ilvl w:val="0"/>
          <w:numId w:val="291"/>
        </w:numPr>
        <w:rPr>
          <w:lang w:eastAsia="x-none"/>
        </w:rPr>
      </w:pPr>
      <w:r>
        <w:rPr>
          <w:lang w:eastAsia="x-none"/>
        </w:rPr>
        <w:t>FFS: How to define adjacent beams</w:t>
      </w:r>
    </w:p>
    <w:p w14:paraId="340E4011" w14:textId="77777777" w:rsidR="006242E6" w:rsidRDefault="006242E6" w:rsidP="000D479D">
      <w:pPr>
        <w:numPr>
          <w:ilvl w:val="0"/>
          <w:numId w:val="291"/>
        </w:numPr>
        <w:rPr>
          <w:lang w:eastAsia="x-none"/>
        </w:rPr>
      </w:pPr>
      <w:r>
        <w:rPr>
          <w:lang w:eastAsia="x-none"/>
        </w:rPr>
        <w:t>Note: Depending on the discussion results, none/one/multiple of above options may be adopted in Rel-17</w:t>
      </w:r>
    </w:p>
    <w:p w14:paraId="21BCA651" w14:textId="77777777" w:rsidR="006242E6" w:rsidRDefault="006242E6" w:rsidP="006242E6">
      <w:pPr>
        <w:rPr>
          <w:lang w:eastAsia="x-none"/>
        </w:rPr>
      </w:pPr>
    </w:p>
    <w:p w14:paraId="5D45389B" w14:textId="5FCA7F88" w:rsidR="006242E6" w:rsidRDefault="00700361" w:rsidP="00700361">
      <w:pPr>
        <w:ind w:left="1440" w:hanging="1440"/>
        <w:rPr>
          <w:lang w:eastAsia="x-none"/>
        </w:rPr>
      </w:pPr>
      <w:r>
        <w:rPr>
          <w:lang w:eastAsia="x-none"/>
        </w:rPr>
        <w:t xml:space="preserve">Final summary in </w:t>
      </w:r>
      <w:hyperlink r:id="rId1467" w:history="1">
        <w:r w:rsidR="005B2A86">
          <w:rPr>
            <w:rStyle w:val="Hyperlink"/>
            <w:lang w:eastAsia="x-none"/>
          </w:rPr>
          <w:t>R1-2102239</w:t>
        </w:r>
      </w:hyperlink>
      <w:r>
        <w:rPr>
          <w:lang w:eastAsia="x-none"/>
        </w:rPr>
        <w:t>.</w:t>
      </w:r>
    </w:p>
    <w:p w14:paraId="43998194" w14:textId="15EA2FF0" w:rsidR="006242E6" w:rsidRDefault="006242E6" w:rsidP="006242E6">
      <w:pPr>
        <w:pStyle w:val="Heading3"/>
      </w:pPr>
      <w:bookmarkStart w:id="703" w:name="_Toc61944596"/>
      <w:bookmarkStart w:id="704" w:name="_Toc63860767"/>
      <w:bookmarkStart w:id="705" w:name="_Toc66277676"/>
      <w:r>
        <w:t>Other</w:t>
      </w:r>
      <w:bookmarkEnd w:id="703"/>
      <w:bookmarkEnd w:id="704"/>
      <w:bookmarkEnd w:id="705"/>
    </w:p>
    <w:p w14:paraId="730CDA7D" w14:textId="7A86712B" w:rsidR="006242E6" w:rsidRDefault="005B734C" w:rsidP="006242E6">
      <w:pPr>
        <w:rPr>
          <w:lang w:eastAsia="x-none"/>
        </w:rPr>
      </w:pPr>
      <w:hyperlink r:id="rId1468" w:history="1">
        <w:r w:rsidR="005B2A86">
          <w:rPr>
            <w:rStyle w:val="Hyperlink"/>
            <w:lang w:eastAsia="x-none"/>
          </w:rPr>
          <w:t>R1-2100131</w:t>
        </w:r>
      </w:hyperlink>
      <w:r w:rsidR="006242E6">
        <w:rPr>
          <w:lang w:eastAsia="x-none"/>
        </w:rPr>
        <w:tab/>
        <w:t>Discussion on NR Positioning Enhancements</w:t>
      </w:r>
      <w:r w:rsidR="006242E6">
        <w:rPr>
          <w:lang w:eastAsia="x-none"/>
        </w:rPr>
        <w:tab/>
        <w:t>OPPO</w:t>
      </w:r>
    </w:p>
    <w:p w14:paraId="4F26D170" w14:textId="3565A8C7" w:rsidR="006242E6" w:rsidRDefault="005B734C" w:rsidP="006242E6">
      <w:pPr>
        <w:rPr>
          <w:lang w:eastAsia="x-none"/>
        </w:rPr>
      </w:pPr>
      <w:hyperlink r:id="rId1469" w:history="1">
        <w:r w:rsidR="005B2A86">
          <w:rPr>
            <w:rStyle w:val="Hyperlink"/>
            <w:lang w:eastAsia="x-none"/>
          </w:rPr>
          <w:t>R1-2100296</w:t>
        </w:r>
      </w:hyperlink>
      <w:r w:rsidR="006242E6">
        <w:rPr>
          <w:lang w:eastAsia="x-none"/>
        </w:rPr>
        <w:tab/>
        <w:t>Other accuracy enhancements for NR positioning</w:t>
      </w:r>
      <w:r w:rsidR="006242E6">
        <w:rPr>
          <w:lang w:eastAsia="x-none"/>
        </w:rPr>
        <w:tab/>
        <w:t>ZTE</w:t>
      </w:r>
    </w:p>
    <w:p w14:paraId="1F3DA269" w14:textId="63F90BE4" w:rsidR="006242E6" w:rsidRDefault="005B734C" w:rsidP="006242E6">
      <w:pPr>
        <w:rPr>
          <w:lang w:eastAsia="x-none"/>
        </w:rPr>
      </w:pPr>
      <w:hyperlink r:id="rId1470" w:history="1">
        <w:r w:rsidR="005B2A86">
          <w:rPr>
            <w:rStyle w:val="Hyperlink"/>
            <w:lang w:eastAsia="x-none"/>
          </w:rPr>
          <w:t>R1-2100388</w:t>
        </w:r>
      </w:hyperlink>
      <w:r w:rsidR="006242E6">
        <w:rPr>
          <w:lang w:eastAsia="x-none"/>
        </w:rPr>
        <w:tab/>
        <w:t>Potential techniques for Rel-17 positioning enhancements</w:t>
      </w:r>
      <w:r w:rsidR="006242E6">
        <w:rPr>
          <w:lang w:eastAsia="x-none"/>
        </w:rPr>
        <w:tab/>
        <w:t>CATT</w:t>
      </w:r>
    </w:p>
    <w:p w14:paraId="1A8C5F21" w14:textId="7D820234" w:rsidR="006242E6" w:rsidRDefault="005B734C" w:rsidP="006242E6">
      <w:pPr>
        <w:rPr>
          <w:lang w:eastAsia="x-none"/>
        </w:rPr>
      </w:pPr>
      <w:hyperlink r:id="rId1471" w:history="1">
        <w:r w:rsidR="005B2A86">
          <w:rPr>
            <w:rStyle w:val="Hyperlink"/>
            <w:lang w:eastAsia="x-none"/>
          </w:rPr>
          <w:t>R1-2100448</w:t>
        </w:r>
      </w:hyperlink>
      <w:r w:rsidR="006242E6">
        <w:rPr>
          <w:lang w:eastAsia="x-none"/>
        </w:rPr>
        <w:tab/>
        <w:t>Discussion on idle and inactive states positioning</w:t>
      </w:r>
      <w:r w:rsidR="006242E6">
        <w:rPr>
          <w:lang w:eastAsia="x-none"/>
        </w:rPr>
        <w:tab/>
        <w:t>vivo</w:t>
      </w:r>
    </w:p>
    <w:p w14:paraId="162A2552" w14:textId="337F033C" w:rsidR="006242E6" w:rsidRDefault="005B734C" w:rsidP="006242E6">
      <w:pPr>
        <w:rPr>
          <w:lang w:eastAsia="x-none"/>
        </w:rPr>
      </w:pPr>
      <w:hyperlink r:id="rId1472" w:history="1">
        <w:r w:rsidR="005B2A86">
          <w:rPr>
            <w:rStyle w:val="Hyperlink"/>
            <w:lang w:eastAsia="x-none"/>
          </w:rPr>
          <w:t>R1-2100551</w:t>
        </w:r>
      </w:hyperlink>
      <w:r w:rsidR="006242E6">
        <w:rPr>
          <w:lang w:eastAsia="x-none"/>
        </w:rPr>
        <w:tab/>
        <w:t>Additional views on positioning enhancements</w:t>
      </w:r>
      <w:r w:rsidR="006242E6">
        <w:rPr>
          <w:lang w:eastAsia="x-none"/>
        </w:rPr>
        <w:tab/>
        <w:t>Nokia, Nokia Shanghai Bell</w:t>
      </w:r>
    </w:p>
    <w:p w14:paraId="69E67455" w14:textId="7AB6AFAB" w:rsidR="006242E6" w:rsidRDefault="005B734C" w:rsidP="006242E6">
      <w:pPr>
        <w:rPr>
          <w:lang w:eastAsia="x-none"/>
        </w:rPr>
      </w:pPr>
      <w:hyperlink r:id="rId1473" w:history="1">
        <w:r w:rsidR="005B2A86">
          <w:rPr>
            <w:rStyle w:val="Hyperlink"/>
            <w:lang w:eastAsia="x-none"/>
          </w:rPr>
          <w:t>R1-2100711</w:t>
        </w:r>
      </w:hyperlink>
      <w:r w:rsidR="006242E6">
        <w:rPr>
          <w:lang w:eastAsia="x-none"/>
        </w:rPr>
        <w:tab/>
        <w:t>Discussion on latency and efficiency enhancement for NR positioning</w:t>
      </w:r>
      <w:r w:rsidR="006242E6">
        <w:rPr>
          <w:lang w:eastAsia="x-none"/>
        </w:rPr>
        <w:tab/>
        <w:t>LG Electronics</w:t>
      </w:r>
    </w:p>
    <w:p w14:paraId="4909CDE6" w14:textId="6670AE45" w:rsidR="006242E6" w:rsidRDefault="005B734C" w:rsidP="006242E6">
      <w:pPr>
        <w:rPr>
          <w:lang w:eastAsia="x-none"/>
        </w:rPr>
      </w:pPr>
      <w:hyperlink r:id="rId1474" w:history="1">
        <w:r w:rsidR="005B2A86">
          <w:rPr>
            <w:rStyle w:val="Hyperlink"/>
            <w:lang w:eastAsia="x-none"/>
          </w:rPr>
          <w:t>R1-2100751</w:t>
        </w:r>
      </w:hyperlink>
      <w:r w:rsidR="006242E6">
        <w:rPr>
          <w:lang w:eastAsia="x-none"/>
        </w:rPr>
        <w:tab/>
        <w:t>Discussions on LOS/NLOS detection</w:t>
      </w:r>
      <w:r w:rsidR="006242E6">
        <w:rPr>
          <w:lang w:eastAsia="x-none"/>
        </w:rPr>
        <w:tab/>
        <w:t>InterDigital, Inc.</w:t>
      </w:r>
    </w:p>
    <w:p w14:paraId="182CD569" w14:textId="241120CC" w:rsidR="006242E6" w:rsidRDefault="005B734C" w:rsidP="006242E6">
      <w:pPr>
        <w:rPr>
          <w:lang w:eastAsia="x-none"/>
        </w:rPr>
      </w:pPr>
      <w:hyperlink r:id="rId1475" w:history="1">
        <w:r w:rsidR="005B2A86">
          <w:rPr>
            <w:rStyle w:val="Hyperlink"/>
            <w:lang w:eastAsia="x-none"/>
          </w:rPr>
          <w:t>R1-2101142</w:t>
        </w:r>
      </w:hyperlink>
      <w:r w:rsidR="006242E6">
        <w:rPr>
          <w:lang w:eastAsia="x-none"/>
        </w:rPr>
        <w:tab/>
        <w:t>Solving the synchronization error by the combination of measurements for DL-TDOA and UL-TDOA</w:t>
      </w:r>
      <w:r w:rsidR="006242E6">
        <w:rPr>
          <w:lang w:eastAsia="x-none"/>
        </w:rPr>
        <w:tab/>
        <w:t>MediaTek Inc.</w:t>
      </w:r>
    </w:p>
    <w:p w14:paraId="0B03E35B" w14:textId="10BB7B3D" w:rsidR="006242E6" w:rsidRDefault="005B734C" w:rsidP="006242E6">
      <w:pPr>
        <w:rPr>
          <w:lang w:eastAsia="x-none"/>
        </w:rPr>
      </w:pPr>
      <w:hyperlink r:id="rId1476" w:history="1">
        <w:r w:rsidR="005B2A86">
          <w:rPr>
            <w:rStyle w:val="Hyperlink"/>
            <w:lang w:eastAsia="x-none"/>
          </w:rPr>
          <w:t>R1-2101213</w:t>
        </w:r>
      </w:hyperlink>
      <w:r w:rsidR="006242E6">
        <w:rPr>
          <w:lang w:eastAsia="x-none"/>
        </w:rPr>
        <w:tab/>
        <w:t>Discussion on differential beamforming for positioning enhancement</w:t>
      </w:r>
      <w:r w:rsidR="006242E6">
        <w:rPr>
          <w:lang w:eastAsia="x-none"/>
        </w:rPr>
        <w:tab/>
        <w:t>Samsung</w:t>
      </w:r>
    </w:p>
    <w:p w14:paraId="2F35D51A" w14:textId="43DCA4E3" w:rsidR="006242E6" w:rsidRDefault="005B734C" w:rsidP="006242E6">
      <w:pPr>
        <w:rPr>
          <w:lang w:eastAsia="x-none"/>
        </w:rPr>
      </w:pPr>
      <w:hyperlink r:id="rId1477" w:history="1">
        <w:r w:rsidR="005B2A86">
          <w:rPr>
            <w:rStyle w:val="Hyperlink"/>
            <w:lang w:eastAsia="x-none"/>
          </w:rPr>
          <w:t>R1-2101252</w:t>
        </w:r>
      </w:hyperlink>
      <w:r w:rsidR="006242E6">
        <w:rPr>
          <w:lang w:eastAsia="x-none"/>
        </w:rPr>
        <w:tab/>
        <w:t>Considerations on other enhancements for positioning accuracy</w:t>
      </w:r>
      <w:r w:rsidR="006242E6">
        <w:rPr>
          <w:lang w:eastAsia="x-none"/>
        </w:rPr>
        <w:tab/>
        <w:t>Huawei, HiSilicon</w:t>
      </w:r>
    </w:p>
    <w:p w14:paraId="6BD3EBC1" w14:textId="4A2B66BD" w:rsidR="006242E6" w:rsidRDefault="005B734C" w:rsidP="006242E6">
      <w:pPr>
        <w:rPr>
          <w:lang w:eastAsia="x-none"/>
        </w:rPr>
      </w:pPr>
      <w:hyperlink r:id="rId1478" w:history="1">
        <w:r w:rsidR="005B2A86">
          <w:rPr>
            <w:rStyle w:val="Hyperlink"/>
            <w:lang w:eastAsia="x-none"/>
          </w:rPr>
          <w:t>R1-2101757</w:t>
        </w:r>
      </w:hyperlink>
      <w:r w:rsidR="006242E6">
        <w:rPr>
          <w:lang w:eastAsia="x-none"/>
        </w:rPr>
        <w:tab/>
        <w:t>PRS with Cyclic shifts</w:t>
      </w:r>
      <w:r w:rsidR="006242E6">
        <w:rPr>
          <w:lang w:eastAsia="x-none"/>
        </w:rPr>
        <w:tab/>
        <w:t>Ericsson</w:t>
      </w:r>
    </w:p>
    <w:p w14:paraId="7E2199E2" w14:textId="77777777" w:rsidR="005F2E5F" w:rsidRDefault="005F2E5F" w:rsidP="005F2E5F">
      <w:pPr>
        <w:pStyle w:val="Heading2"/>
      </w:pPr>
      <w:bookmarkStart w:id="706" w:name="_Toc66277677"/>
      <w:r>
        <w:t>S</w:t>
      </w:r>
      <w:r w:rsidRPr="00025CB5">
        <w:t xml:space="preserve">upport of </w:t>
      </w:r>
      <w:r>
        <w:t>R</w:t>
      </w:r>
      <w:r w:rsidRPr="00025CB5">
        <w:t xml:space="preserve">educed </w:t>
      </w:r>
      <w:r>
        <w:t>C</w:t>
      </w:r>
      <w:r w:rsidRPr="00025CB5">
        <w:t xml:space="preserve">apability NR </w:t>
      </w:r>
      <w:r>
        <w:t>D</w:t>
      </w:r>
      <w:r w:rsidRPr="00025CB5">
        <w:t>evices</w:t>
      </w:r>
      <w:bookmarkEnd w:id="693"/>
      <w:bookmarkEnd w:id="706"/>
    </w:p>
    <w:p w14:paraId="6A1969F0" w14:textId="403B11D1" w:rsidR="005F2E5F" w:rsidRDefault="005F2E5F" w:rsidP="005F2E5F">
      <w:pPr>
        <w:rPr>
          <w:i/>
          <w:iCs/>
        </w:rPr>
      </w:pPr>
      <w:r w:rsidRPr="00E64656">
        <w:rPr>
          <w:i/>
          <w:iCs/>
        </w:rPr>
        <w:t>Please refer to</w:t>
      </w:r>
      <w:r>
        <w:rPr>
          <w:i/>
          <w:iCs/>
        </w:rPr>
        <w:t xml:space="preserve"> </w:t>
      </w:r>
      <w:hyperlink r:id="rId1479" w:history="1">
        <w:r w:rsidRPr="004861EA">
          <w:rPr>
            <w:rStyle w:val="Hyperlink"/>
            <w:i/>
            <w:iCs/>
          </w:rPr>
          <w:t>RP-202933</w:t>
        </w:r>
      </w:hyperlink>
      <w:r w:rsidRPr="00E64656">
        <w:rPr>
          <w:i/>
          <w:iCs/>
        </w:rPr>
        <w:t xml:space="preserve"> for detail</w:t>
      </w:r>
      <w:r>
        <w:rPr>
          <w:i/>
          <w:iCs/>
        </w:rPr>
        <w:t>ed</w:t>
      </w:r>
      <w:r w:rsidRPr="00E64656">
        <w:rPr>
          <w:i/>
          <w:iCs/>
        </w:rPr>
        <w:t xml:space="preserve"> </w:t>
      </w:r>
      <w:r>
        <w:rPr>
          <w:i/>
          <w:iCs/>
        </w:rPr>
        <w:t>scope of the WI</w:t>
      </w:r>
    </w:p>
    <w:p w14:paraId="3527614F" w14:textId="77777777" w:rsidR="00DA088B" w:rsidRDefault="00DA088B" w:rsidP="00DA088B"/>
    <w:p w14:paraId="6C01F952" w14:textId="69AF4252" w:rsidR="005F2E5F" w:rsidRDefault="005B734C" w:rsidP="005F2E5F">
      <w:pPr>
        <w:rPr>
          <w:lang w:eastAsia="x-none"/>
        </w:rPr>
      </w:pPr>
      <w:hyperlink r:id="rId1480" w:history="1">
        <w:r w:rsidR="005B2A86">
          <w:rPr>
            <w:rStyle w:val="Hyperlink"/>
            <w:lang w:eastAsia="x-none"/>
          </w:rPr>
          <w:t>R1-2100033</w:t>
        </w:r>
      </w:hyperlink>
      <w:r w:rsidR="005F2E5F">
        <w:rPr>
          <w:lang w:eastAsia="x-none"/>
        </w:rPr>
        <w:tab/>
        <w:t>WI work plan for RedCap</w:t>
      </w:r>
      <w:r w:rsidR="005F2E5F">
        <w:rPr>
          <w:lang w:eastAsia="x-none"/>
        </w:rPr>
        <w:tab/>
        <w:t>Rapporteur (Ericsson)</w:t>
      </w:r>
    </w:p>
    <w:p w14:paraId="4E18035C" w14:textId="77777777" w:rsidR="004E3C8B" w:rsidRDefault="004E3C8B" w:rsidP="005F2E5F">
      <w:pPr>
        <w:rPr>
          <w:lang w:eastAsia="x-none"/>
        </w:rPr>
      </w:pPr>
    </w:p>
    <w:p w14:paraId="6E1577CD" w14:textId="77777777" w:rsidR="004E3C8B" w:rsidRDefault="004E3C8B" w:rsidP="004E3C8B">
      <w:r>
        <w:t>Summary of RAN1 agreements w.r.t RedCap in:</w:t>
      </w:r>
    </w:p>
    <w:p w14:paraId="327480E2" w14:textId="1539E6C5" w:rsidR="001712C0" w:rsidRPr="004E3C8B" w:rsidRDefault="005B734C" w:rsidP="005F2E5F">
      <w:pPr>
        <w:rPr>
          <w:b/>
          <w:bCs/>
          <w:lang w:eastAsia="x-none"/>
        </w:rPr>
      </w:pPr>
      <w:hyperlink r:id="rId1481" w:history="1">
        <w:r w:rsidR="005B2A86">
          <w:rPr>
            <w:rStyle w:val="Hyperlink"/>
            <w:b/>
            <w:bCs/>
            <w:lang w:eastAsia="x-none"/>
          </w:rPr>
          <w:t>R1-2102220</w:t>
        </w:r>
      </w:hyperlink>
      <w:r w:rsidR="001712C0" w:rsidRPr="004E3C8B">
        <w:rPr>
          <w:b/>
          <w:bCs/>
          <w:lang w:eastAsia="x-none"/>
        </w:rPr>
        <w:tab/>
        <w:t>RAN1 agreements for Rel-17 NR RedCap</w:t>
      </w:r>
      <w:r w:rsidR="001712C0" w:rsidRPr="004E3C8B">
        <w:rPr>
          <w:b/>
          <w:bCs/>
          <w:lang w:eastAsia="x-none"/>
        </w:rPr>
        <w:tab/>
        <w:t>Rapporteur (Ericsson)</w:t>
      </w:r>
    </w:p>
    <w:p w14:paraId="22C6B687" w14:textId="77777777" w:rsidR="005F2E5F" w:rsidRDefault="005F2E5F" w:rsidP="005F2E5F">
      <w:pPr>
        <w:pStyle w:val="Heading3"/>
      </w:pPr>
      <w:bookmarkStart w:id="707" w:name="_Toc62378586"/>
      <w:bookmarkStart w:id="708" w:name="_Toc66277678"/>
      <w:r w:rsidRPr="00FD6AA7">
        <w:t>UE complexity reduction</w:t>
      </w:r>
      <w:bookmarkEnd w:id="707"/>
      <w:bookmarkEnd w:id="708"/>
      <w:r w:rsidRPr="00FD6AA7">
        <w:t xml:space="preserve"> </w:t>
      </w:r>
    </w:p>
    <w:p w14:paraId="3C5516B6" w14:textId="42CCDA22" w:rsidR="005F2E5F" w:rsidRDefault="005F2E5F" w:rsidP="005F2E5F">
      <w:pPr>
        <w:rPr>
          <w:i/>
          <w:iCs/>
        </w:rPr>
      </w:pPr>
      <w:r w:rsidRPr="004861EA">
        <w:rPr>
          <w:i/>
          <w:iCs/>
        </w:rPr>
        <w:t xml:space="preserve">Including reduced maximum UE bandwidth, reduced minimum number of Rx branches, </w:t>
      </w:r>
      <w:r>
        <w:rPr>
          <w:i/>
          <w:iCs/>
        </w:rPr>
        <w:t>m</w:t>
      </w:r>
      <w:r w:rsidRPr="004861EA">
        <w:rPr>
          <w:i/>
          <w:iCs/>
        </w:rPr>
        <w:t>aximum number of DL MIMO layers</w:t>
      </w:r>
      <w:r>
        <w:rPr>
          <w:i/>
          <w:iCs/>
        </w:rPr>
        <w:t>, r</w:t>
      </w:r>
      <w:r w:rsidRPr="004861EA">
        <w:rPr>
          <w:i/>
          <w:iCs/>
        </w:rPr>
        <w:t>elaxed maximum modulation order</w:t>
      </w:r>
      <w:r>
        <w:rPr>
          <w:i/>
          <w:iCs/>
        </w:rPr>
        <w:t xml:space="preserve"> and d</w:t>
      </w:r>
      <w:r w:rsidRPr="004861EA">
        <w:rPr>
          <w:i/>
          <w:iCs/>
        </w:rPr>
        <w:t>uplex operation</w:t>
      </w:r>
    </w:p>
    <w:p w14:paraId="47D91A4D" w14:textId="77777777" w:rsidR="00DA088B" w:rsidRDefault="00DA088B" w:rsidP="00DA088B"/>
    <w:bookmarkStart w:id="709" w:name="_Toc62378588"/>
    <w:p w14:paraId="192B7BBA" w14:textId="6C599681" w:rsidR="00DA088B" w:rsidRDefault="005B2A86" w:rsidP="00E94714">
      <w:pPr>
        <w:rPr>
          <w:rFonts w:ascii="Times New Roman" w:hAnsi="Times New Roman"/>
          <w:b/>
          <w:bCs/>
          <w:szCs w:val="20"/>
          <w:lang w:eastAsia="x-none"/>
        </w:rPr>
      </w:pPr>
      <w:r>
        <w:rPr>
          <w:rFonts w:ascii="Times New Roman" w:hAnsi="Times New Roman"/>
          <w:b/>
          <w:bCs/>
          <w:szCs w:val="20"/>
          <w:lang w:eastAsia="x-none"/>
        </w:rPr>
        <w:fldChar w:fldCharType="begin"/>
      </w:r>
      <w:r>
        <w:rPr>
          <w:rFonts w:ascii="Times New Roman" w:hAnsi="Times New Roman"/>
          <w:b/>
          <w:bCs/>
          <w:szCs w:val="20"/>
          <w:lang w:eastAsia="x-none"/>
        </w:rPr>
        <w:instrText xml:space="preserve"> HYPERLINK "../Docs/R1-2100034.zip" </w:instrText>
      </w:r>
      <w:r>
        <w:rPr>
          <w:rFonts w:ascii="Times New Roman" w:hAnsi="Times New Roman"/>
          <w:b/>
          <w:bCs/>
          <w:szCs w:val="20"/>
          <w:lang w:eastAsia="x-none"/>
        </w:rPr>
        <w:fldChar w:fldCharType="separate"/>
      </w:r>
      <w:r>
        <w:rPr>
          <w:rStyle w:val="Hyperlink"/>
          <w:rFonts w:ascii="Times New Roman" w:hAnsi="Times New Roman"/>
          <w:b/>
          <w:bCs/>
          <w:szCs w:val="20"/>
          <w:lang w:eastAsia="x-none"/>
        </w:rPr>
        <w:t>R1-2100034</w:t>
      </w:r>
      <w:r>
        <w:rPr>
          <w:rFonts w:ascii="Times New Roman" w:hAnsi="Times New Roman"/>
          <w:b/>
          <w:bCs/>
          <w:szCs w:val="20"/>
          <w:lang w:eastAsia="x-none"/>
        </w:rPr>
        <w:fldChar w:fldCharType="end"/>
      </w:r>
      <w:r w:rsidR="00DA088B" w:rsidRPr="00E94714">
        <w:rPr>
          <w:rFonts w:ascii="Times New Roman" w:hAnsi="Times New Roman"/>
          <w:b/>
          <w:bCs/>
          <w:szCs w:val="20"/>
          <w:lang w:eastAsia="x-none"/>
        </w:rPr>
        <w:tab/>
        <w:t>UE complexity reduction for RedCap</w:t>
      </w:r>
      <w:r w:rsidR="00DA088B" w:rsidRPr="00E94714">
        <w:rPr>
          <w:rFonts w:ascii="Times New Roman" w:hAnsi="Times New Roman"/>
          <w:b/>
          <w:bCs/>
          <w:szCs w:val="20"/>
          <w:lang w:eastAsia="x-none"/>
        </w:rPr>
        <w:tab/>
        <w:t>Ericsson</w:t>
      </w:r>
    </w:p>
    <w:p w14:paraId="4114D5F8" w14:textId="510C6572"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1</w:t>
      </w:r>
      <w:r>
        <w:rPr>
          <w:lang w:eastAsia="x-none"/>
        </w:rPr>
        <w:t xml:space="preserve">: </w:t>
      </w:r>
      <w:r w:rsidRPr="00CD68C7">
        <w:rPr>
          <w:lang w:eastAsia="x-none"/>
        </w:rPr>
        <w:t>For frequency-hopping Msg4 PUCCH or Msg3 PUSCH transmissions, support frequency retuning between the hops for the RedCap UE to ensure its PUCCH or PUSCH transmission is within its transmission bandwidth.</w:t>
      </w:r>
    </w:p>
    <w:p w14:paraId="57617292" w14:textId="1312B7A3"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2</w:t>
      </w:r>
      <w:r>
        <w:rPr>
          <w:lang w:eastAsia="x-none"/>
        </w:rPr>
        <w:t xml:space="preserve">: </w:t>
      </w:r>
      <w:r w:rsidRPr="00CD68C7">
        <w:rPr>
          <w:lang w:eastAsia="x-none"/>
        </w:rPr>
        <w:t>Capture a reduction in number of supported DL MIMO layers in physical layer specifications as notes and/or conditions related to number of Rx branches.</w:t>
      </w:r>
    </w:p>
    <w:p w14:paraId="50751EF5" w14:textId="37575866"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3</w:t>
      </w:r>
      <w:r>
        <w:rPr>
          <w:lang w:eastAsia="x-none"/>
        </w:rPr>
        <w:t xml:space="preserve">: </w:t>
      </w:r>
      <w:r w:rsidRPr="00CD68C7">
        <w:rPr>
          <w:lang w:eastAsia="x-none"/>
        </w:rPr>
        <w:t>Existing DCI format can be used for RedCap UEs with 1 Rx branch supporting 1 DL MIMO layer and RedCap UEs with 2 Rx branches supporting 2 DL MIMO layers.</w:t>
      </w:r>
    </w:p>
    <w:p w14:paraId="383187A1" w14:textId="55997F73"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4</w:t>
      </w:r>
      <w:r w:rsidR="006A13F0">
        <w:rPr>
          <w:lang w:eastAsia="x-none"/>
        </w:rPr>
        <w:t xml:space="preserve">: </w:t>
      </w:r>
      <w:r w:rsidRPr="00CD68C7">
        <w:rPr>
          <w:lang w:eastAsia="x-none"/>
        </w:rPr>
        <w:t>Reuse existing MCS and CQI tables (i.e. Table 5.1.3.1-1, Table 5.1.3.1-3, Table 5.2.2.1-2 and Table 5.2.2.1-4 in TS 38.214 [8]) for RedCap UEs that do not support 256QAM in DL.</w:t>
      </w:r>
    </w:p>
    <w:p w14:paraId="5F2CF12C" w14:textId="6C615A09"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5</w:t>
      </w:r>
      <w:r w:rsidR="006A13F0">
        <w:rPr>
          <w:lang w:eastAsia="x-none"/>
        </w:rPr>
        <w:t xml:space="preserve">: </w:t>
      </w:r>
      <w:r w:rsidRPr="00CD68C7">
        <w:rPr>
          <w:lang w:eastAsia="x-none"/>
        </w:rPr>
        <w:t>Do not introduce new DCI formats for scheduling the PDSCH for RedCap UEs that do not support 256QAM in DL .</w:t>
      </w:r>
    </w:p>
    <w:p w14:paraId="5A2CFBFA" w14:textId="3312E61B"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6</w:t>
      </w:r>
      <w:r w:rsidR="006A13F0">
        <w:rPr>
          <w:lang w:eastAsia="x-none"/>
        </w:rPr>
        <w:t xml:space="preserve">: </w:t>
      </w:r>
      <w:r w:rsidRPr="00CD68C7">
        <w:rPr>
          <w:lang w:eastAsia="x-none"/>
        </w:rPr>
        <w:t>Leave to RAN2 to discuss how to indicate UE’s maximum modulation order support.</w:t>
      </w:r>
    </w:p>
    <w:p w14:paraId="0ACB7B3E" w14:textId="50C26732"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7</w:t>
      </w:r>
      <w:r w:rsidR="006A13F0">
        <w:rPr>
          <w:lang w:eastAsia="x-none"/>
        </w:rPr>
        <w:t xml:space="preserve">: </w:t>
      </w:r>
      <w:r w:rsidRPr="00CD68C7">
        <w:rPr>
          <w:lang w:eastAsia="x-none"/>
        </w:rPr>
        <w:t>Strive to reuse the existing DL-to-UL and UL-to-DL switching time of a non-full-duplex UE for a HD-FDD Type-A UE. RAN4 confirmation on such feasibility is required.</w:t>
      </w:r>
    </w:p>
    <w:p w14:paraId="3B43AFB2" w14:textId="4A42930C"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8</w:t>
      </w:r>
      <w:r w:rsidR="006A13F0">
        <w:rPr>
          <w:lang w:eastAsia="x-none"/>
        </w:rPr>
        <w:t xml:space="preserve">: </w:t>
      </w:r>
      <w:r w:rsidRPr="00CD68C7">
        <w:rPr>
          <w:lang w:eastAsia="x-none"/>
        </w:rPr>
        <w:t>Reuse the existing UE behavior in handling DL/UL collision of the non-full-duplex UE as much as possible for the HD-FDD Type-A UE.</w:t>
      </w:r>
    </w:p>
    <w:p w14:paraId="2EB82604" w14:textId="06CA1ED6" w:rsidR="00CD68C7" w:rsidRPr="00CD68C7" w:rsidRDefault="00CD68C7" w:rsidP="000D479D">
      <w:pPr>
        <w:pStyle w:val="ListParagraph"/>
        <w:numPr>
          <w:ilvl w:val="0"/>
          <w:numId w:val="300"/>
        </w:numPr>
        <w:spacing w:after="0"/>
        <w:ind w:left="714" w:hanging="357"/>
        <w:rPr>
          <w:lang w:eastAsia="x-none"/>
        </w:rPr>
      </w:pPr>
      <w:r w:rsidRPr="00CD68C7">
        <w:rPr>
          <w:lang w:eastAsia="x-none"/>
        </w:rPr>
        <w:t>Proposal 9</w:t>
      </w:r>
      <w:r w:rsidR="006A13F0">
        <w:rPr>
          <w:lang w:eastAsia="x-none"/>
        </w:rPr>
        <w:t xml:space="preserve">: </w:t>
      </w:r>
      <w:r w:rsidRPr="00CD68C7">
        <w:rPr>
          <w:lang w:eastAsia="x-none"/>
        </w:rPr>
        <w:t>In case of a collision between dynamically scheduled DL reception and UL configured grant occasion, discuss further whether the UE needs to prioritize dynamic scheduled DL reception.</w:t>
      </w:r>
    </w:p>
    <w:p w14:paraId="47D87223" w14:textId="77777777" w:rsidR="00E94714" w:rsidRPr="00E94714" w:rsidRDefault="00E94714" w:rsidP="00E94714">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559F784A" w14:textId="77777777" w:rsidR="00E94714" w:rsidRPr="00E94714" w:rsidRDefault="00E94714" w:rsidP="00E94714">
      <w:pPr>
        <w:rPr>
          <w:rFonts w:ascii="Times New Roman" w:hAnsi="Times New Roman"/>
          <w:szCs w:val="20"/>
          <w:lang w:eastAsia="x-none"/>
        </w:rPr>
      </w:pPr>
    </w:p>
    <w:p w14:paraId="34364F62" w14:textId="7C44D722" w:rsidR="00DA088B" w:rsidRDefault="005B734C" w:rsidP="00E94714">
      <w:pPr>
        <w:rPr>
          <w:rFonts w:ascii="Times New Roman" w:hAnsi="Times New Roman"/>
          <w:b/>
          <w:bCs/>
          <w:szCs w:val="20"/>
          <w:lang w:eastAsia="x-none"/>
        </w:rPr>
      </w:pPr>
      <w:hyperlink r:id="rId1482" w:history="1">
        <w:r w:rsidR="005B2A86">
          <w:rPr>
            <w:rStyle w:val="Hyperlink"/>
            <w:rFonts w:ascii="Times New Roman" w:hAnsi="Times New Roman"/>
            <w:b/>
            <w:bCs/>
            <w:szCs w:val="20"/>
            <w:lang w:eastAsia="x-none"/>
          </w:rPr>
          <w:t>R1-2100230</w:t>
        </w:r>
      </w:hyperlink>
      <w:r w:rsidR="00DA088B" w:rsidRPr="00E94714">
        <w:rPr>
          <w:rFonts w:ascii="Times New Roman" w:hAnsi="Times New Roman"/>
          <w:b/>
          <w:bCs/>
          <w:szCs w:val="20"/>
          <w:lang w:eastAsia="x-none"/>
        </w:rPr>
        <w:tab/>
        <w:t>Potential solutions for UE complexity reduction</w:t>
      </w:r>
      <w:r w:rsidR="00DA088B" w:rsidRPr="00E94714">
        <w:rPr>
          <w:rFonts w:ascii="Times New Roman" w:hAnsi="Times New Roman"/>
          <w:b/>
          <w:bCs/>
          <w:szCs w:val="20"/>
          <w:lang w:eastAsia="x-none"/>
        </w:rPr>
        <w:tab/>
        <w:t>Huawei, HiSilicon</w:t>
      </w:r>
    </w:p>
    <w:p w14:paraId="52B42934" w14:textId="77777777" w:rsidR="006A13F0" w:rsidRPr="006A13F0" w:rsidRDefault="006A13F0" w:rsidP="000D479D">
      <w:pPr>
        <w:pStyle w:val="ListParagraph"/>
        <w:numPr>
          <w:ilvl w:val="0"/>
          <w:numId w:val="301"/>
        </w:numPr>
        <w:rPr>
          <w:bCs/>
          <w:lang w:eastAsia="zh-CN"/>
        </w:rPr>
      </w:pPr>
      <w:r w:rsidRPr="006A13F0">
        <w:rPr>
          <w:bCs/>
          <w:lang w:eastAsia="zh-CN"/>
        </w:rPr>
        <w:t>Proposal 1: Study potential solutions for uplink channel transmission during initial access to resolve the issues caused by RedCap UE bandwidth reduction, including</w:t>
      </w:r>
    </w:p>
    <w:p w14:paraId="649D9E42" w14:textId="77777777" w:rsidR="006A13F0" w:rsidRPr="006A13F0" w:rsidRDefault="006A13F0" w:rsidP="000D479D">
      <w:pPr>
        <w:pStyle w:val="ListParagraph"/>
        <w:numPr>
          <w:ilvl w:val="1"/>
          <w:numId w:val="301"/>
        </w:numPr>
        <w:rPr>
          <w:bCs/>
          <w:lang w:eastAsia="zh-CN"/>
        </w:rPr>
      </w:pPr>
      <w:r w:rsidRPr="006A13F0">
        <w:rPr>
          <w:bCs/>
          <w:sz w:val="22"/>
          <w:szCs w:val="22"/>
          <w:lang w:eastAsia="zh-CN"/>
        </w:rPr>
        <w:t>PRACH/PUSCH for Msg.3/common PUCCH</w:t>
      </w:r>
    </w:p>
    <w:p w14:paraId="0DCD392C" w14:textId="77777777" w:rsidR="006A13F0" w:rsidRPr="006A13F0" w:rsidRDefault="006A13F0" w:rsidP="000D479D">
      <w:pPr>
        <w:pStyle w:val="ListParagraph"/>
        <w:numPr>
          <w:ilvl w:val="0"/>
          <w:numId w:val="301"/>
        </w:numPr>
        <w:rPr>
          <w:bCs/>
          <w:lang w:eastAsia="zh-CN"/>
        </w:rPr>
      </w:pPr>
      <w:r w:rsidRPr="006A13F0">
        <w:rPr>
          <w:bCs/>
          <w:lang w:eastAsia="zh-CN"/>
        </w:rPr>
        <w:t>Proposal 2: Consider to support configurability of using legacy SIB1 (possibly with RedCap specific IEs) or defining RedCap specific SIB1. FFS configuration separation for Paging or RAR specific to RedCap.</w:t>
      </w:r>
    </w:p>
    <w:p w14:paraId="151715BE" w14:textId="77777777" w:rsidR="006A13F0" w:rsidRPr="006A13F0" w:rsidRDefault="006A13F0" w:rsidP="000D479D">
      <w:pPr>
        <w:pStyle w:val="ListParagraph"/>
        <w:numPr>
          <w:ilvl w:val="0"/>
          <w:numId w:val="301"/>
        </w:numPr>
        <w:rPr>
          <w:bCs/>
          <w:lang w:eastAsia="zh-CN"/>
        </w:rPr>
      </w:pPr>
      <w:r w:rsidRPr="006A13F0">
        <w:rPr>
          <w:bCs/>
          <w:lang w:eastAsia="zh-CN"/>
        </w:rPr>
        <w:t>Proposal 3: Support that RedCap UEs can be configured on a BWP not containing any SSB.</w:t>
      </w:r>
    </w:p>
    <w:p w14:paraId="31A9DBD0" w14:textId="77777777" w:rsidR="006A13F0" w:rsidRPr="006A13F0" w:rsidRDefault="006A13F0" w:rsidP="000D479D">
      <w:pPr>
        <w:pStyle w:val="ListParagraph"/>
        <w:numPr>
          <w:ilvl w:val="0"/>
          <w:numId w:val="301"/>
        </w:numPr>
        <w:rPr>
          <w:bCs/>
          <w:lang w:eastAsia="zh-CN"/>
        </w:rPr>
      </w:pPr>
      <w:r w:rsidRPr="006A13F0">
        <w:rPr>
          <w:bCs/>
          <w:lang w:eastAsia="zh-CN"/>
        </w:rPr>
        <w:t>Proposal 4: Both 1 Rx and 2 Rx branches are supported by specification for RedCap UEs in FR1 TDD bands where a non-RedCap UE is required to be equipped with a minimum of 4 Rx branches, and the supported number of Rx branches should be reported explicitly to the network.</w:t>
      </w:r>
    </w:p>
    <w:p w14:paraId="5C628078" w14:textId="77777777" w:rsidR="006A13F0" w:rsidRPr="006A13F0" w:rsidRDefault="006A13F0" w:rsidP="000D479D">
      <w:pPr>
        <w:pStyle w:val="ListParagraph"/>
        <w:numPr>
          <w:ilvl w:val="0"/>
          <w:numId w:val="301"/>
        </w:numPr>
        <w:rPr>
          <w:bCs/>
          <w:lang w:eastAsia="zh-CN"/>
        </w:rPr>
      </w:pPr>
      <w:r w:rsidRPr="006A13F0">
        <w:rPr>
          <w:bCs/>
          <w:lang w:eastAsia="zh-CN"/>
        </w:rPr>
        <w:lastRenderedPageBreak/>
        <w:t>Proposal 5: Consider to support PDCCH enhancements from the perspective of PDCCH capacity and efficiency improvement, e.g. a compact DCI or a group-wise DCI.</w:t>
      </w:r>
    </w:p>
    <w:p w14:paraId="49E7677D" w14:textId="77777777" w:rsidR="006A13F0" w:rsidRPr="006A13F0" w:rsidRDefault="006A13F0" w:rsidP="000D479D">
      <w:pPr>
        <w:pStyle w:val="ListParagraph"/>
        <w:numPr>
          <w:ilvl w:val="0"/>
          <w:numId w:val="301"/>
        </w:numPr>
        <w:rPr>
          <w:bCs/>
          <w:lang w:eastAsia="zh-CN"/>
        </w:rPr>
      </w:pPr>
      <w:r w:rsidRPr="006A13F0">
        <w:rPr>
          <w:bCs/>
          <w:lang w:eastAsia="zh-CN"/>
        </w:rPr>
        <w:t>Proposal 6: For the NR RedCap UEs with HD-FDD capability, a guard period is created by not receiving the last part of DL symbol(s) immediately preceding UL symbol(s) from the same UE. The requirement of guard period can be determined in RAN4.</w:t>
      </w:r>
    </w:p>
    <w:p w14:paraId="4D7A15D4" w14:textId="77777777" w:rsidR="006A13F0" w:rsidRPr="006A13F0" w:rsidRDefault="006A13F0" w:rsidP="000D479D">
      <w:pPr>
        <w:pStyle w:val="ListParagraph"/>
        <w:numPr>
          <w:ilvl w:val="0"/>
          <w:numId w:val="301"/>
        </w:numPr>
        <w:spacing w:after="0"/>
        <w:ind w:left="714" w:hanging="357"/>
        <w:rPr>
          <w:bCs/>
          <w:lang w:eastAsia="zh-CN"/>
        </w:rPr>
      </w:pPr>
      <w:r w:rsidRPr="006A13F0">
        <w:rPr>
          <w:bCs/>
          <w:lang w:eastAsia="zh-CN"/>
        </w:rPr>
        <w:t>Proposal 7: The half-duplex capability should be reported explicitly to the network after initial access.</w:t>
      </w:r>
    </w:p>
    <w:p w14:paraId="61D684F9" w14:textId="77777777" w:rsidR="00E94714" w:rsidRPr="00E94714" w:rsidRDefault="00E94714" w:rsidP="00E94714">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7DB83957" w14:textId="77777777" w:rsidR="00E94714" w:rsidRPr="00E94714" w:rsidRDefault="00E94714" w:rsidP="00E94714">
      <w:pPr>
        <w:rPr>
          <w:rFonts w:ascii="Times New Roman" w:hAnsi="Times New Roman"/>
          <w:szCs w:val="20"/>
          <w:lang w:eastAsia="x-none"/>
        </w:rPr>
      </w:pPr>
    </w:p>
    <w:p w14:paraId="22904103" w14:textId="5ADC6B1C" w:rsidR="00DA088B" w:rsidRDefault="005B734C" w:rsidP="00E94714">
      <w:pPr>
        <w:rPr>
          <w:rFonts w:ascii="Times New Roman" w:hAnsi="Times New Roman"/>
          <w:b/>
          <w:bCs/>
          <w:szCs w:val="20"/>
          <w:lang w:eastAsia="x-none"/>
        </w:rPr>
      </w:pPr>
      <w:hyperlink r:id="rId1483" w:history="1">
        <w:r w:rsidR="005B2A86">
          <w:rPr>
            <w:rStyle w:val="Hyperlink"/>
            <w:rFonts w:ascii="Times New Roman" w:hAnsi="Times New Roman"/>
            <w:b/>
            <w:bCs/>
            <w:szCs w:val="20"/>
            <w:lang w:eastAsia="x-none"/>
          </w:rPr>
          <w:t>R1-2101049</w:t>
        </w:r>
      </w:hyperlink>
      <w:r w:rsidR="00DA088B" w:rsidRPr="00E94714">
        <w:rPr>
          <w:rFonts w:ascii="Times New Roman" w:hAnsi="Times New Roman"/>
          <w:b/>
          <w:bCs/>
          <w:szCs w:val="20"/>
          <w:lang w:eastAsia="x-none"/>
        </w:rPr>
        <w:tab/>
        <w:t>Discussion on UE complexity reduction</w:t>
      </w:r>
      <w:r w:rsidR="00DA088B" w:rsidRPr="00E94714">
        <w:rPr>
          <w:rFonts w:ascii="Times New Roman" w:hAnsi="Times New Roman"/>
          <w:b/>
          <w:bCs/>
          <w:szCs w:val="20"/>
          <w:lang w:eastAsia="x-none"/>
        </w:rPr>
        <w:tab/>
        <w:t>CMCC</w:t>
      </w:r>
    </w:p>
    <w:p w14:paraId="6833BA1B" w14:textId="3F7A1F0C" w:rsidR="006A13F0" w:rsidRPr="006A13F0" w:rsidRDefault="006A13F0" w:rsidP="000D479D">
      <w:pPr>
        <w:pStyle w:val="ListParagraph"/>
        <w:numPr>
          <w:ilvl w:val="0"/>
          <w:numId w:val="302"/>
        </w:numPr>
        <w:spacing w:after="0"/>
        <w:ind w:left="714" w:hanging="357"/>
        <w:jc w:val="both"/>
        <w:rPr>
          <w:bCs/>
          <w:lang w:eastAsia="zh-CN"/>
        </w:rPr>
      </w:pPr>
      <w:r w:rsidRPr="006A13F0">
        <w:rPr>
          <w:bCs/>
          <w:lang w:eastAsia="zh-CN"/>
        </w:rPr>
        <w:t>Proposal 1: RedCap devices support a wider bandwidth up to 40MHz after initial access as an optional capability.</w:t>
      </w:r>
    </w:p>
    <w:p w14:paraId="23779A57" w14:textId="4B05D74A" w:rsidR="006A13F0" w:rsidRPr="006A13F0" w:rsidRDefault="006A13F0" w:rsidP="000D479D">
      <w:pPr>
        <w:pStyle w:val="ListParagraph"/>
        <w:numPr>
          <w:ilvl w:val="0"/>
          <w:numId w:val="302"/>
        </w:numPr>
        <w:spacing w:after="0"/>
        <w:ind w:left="714" w:hanging="357"/>
        <w:jc w:val="both"/>
        <w:rPr>
          <w:bCs/>
          <w:lang w:eastAsia="zh-CN"/>
        </w:rPr>
      </w:pPr>
      <w:r w:rsidRPr="006A13F0">
        <w:rPr>
          <w:bCs/>
          <w:lang w:eastAsia="zh-CN"/>
        </w:rPr>
        <w:t>Proposal 2: BWP switching based on DCI, RRC and timer is supported.</w:t>
      </w:r>
    </w:p>
    <w:p w14:paraId="3E68D119" w14:textId="77777777" w:rsidR="006A13F0" w:rsidRPr="006A13F0" w:rsidRDefault="006A13F0" w:rsidP="000D479D">
      <w:pPr>
        <w:pStyle w:val="ListParagraph"/>
        <w:numPr>
          <w:ilvl w:val="0"/>
          <w:numId w:val="302"/>
        </w:numPr>
        <w:spacing w:after="0"/>
        <w:ind w:left="714" w:hanging="357"/>
        <w:jc w:val="both"/>
        <w:rPr>
          <w:bCs/>
          <w:lang w:eastAsia="zh-CN"/>
        </w:rPr>
      </w:pPr>
      <w:r w:rsidRPr="006A13F0">
        <w:rPr>
          <w:bCs/>
          <w:lang w:eastAsia="zh-CN"/>
        </w:rPr>
        <w:t>Proposal 3: Early identification by Msg.1 can be used to solve coexistence issues if necessary.</w:t>
      </w:r>
    </w:p>
    <w:p w14:paraId="562A8F96" w14:textId="77777777" w:rsidR="006A13F0" w:rsidRPr="006A13F0" w:rsidRDefault="006A13F0" w:rsidP="000D479D">
      <w:pPr>
        <w:pStyle w:val="ListParagraph"/>
        <w:numPr>
          <w:ilvl w:val="0"/>
          <w:numId w:val="302"/>
        </w:numPr>
        <w:spacing w:after="0"/>
        <w:ind w:left="714" w:hanging="357"/>
        <w:jc w:val="both"/>
        <w:rPr>
          <w:bCs/>
          <w:lang w:eastAsia="zh-CN"/>
        </w:rPr>
      </w:pPr>
      <w:r w:rsidRPr="006A13F0">
        <w:rPr>
          <w:bCs/>
          <w:lang w:eastAsia="zh-CN"/>
        </w:rPr>
        <w:t>Proposal 4: For FR1 TDD bands where a non-RedCap UE is required to be equipped with a minimum of 4 Rx branches, the minimum number of Rx branches supported by specification for a RedCap UE is 1. The specification also supports of 2 Rx branches for a RedCap UE.</w:t>
      </w:r>
    </w:p>
    <w:p w14:paraId="39D34FB9" w14:textId="77777777" w:rsidR="006A13F0" w:rsidRPr="006A13F0" w:rsidRDefault="006A13F0" w:rsidP="000D479D">
      <w:pPr>
        <w:pStyle w:val="ListParagraph"/>
        <w:numPr>
          <w:ilvl w:val="0"/>
          <w:numId w:val="302"/>
        </w:numPr>
        <w:spacing w:after="0"/>
        <w:ind w:left="714" w:hanging="357"/>
        <w:jc w:val="both"/>
        <w:rPr>
          <w:bCs/>
          <w:lang w:eastAsia="zh-CN"/>
        </w:rPr>
      </w:pPr>
      <w:r w:rsidRPr="006A13F0">
        <w:rPr>
          <w:bCs/>
          <w:lang w:eastAsia="zh-CN"/>
        </w:rPr>
        <w:t>Proposal 5: Default transmission direction or UL-DL configuration can be introduced for HD-FDD type A.</w:t>
      </w:r>
    </w:p>
    <w:p w14:paraId="1F7CCC99" w14:textId="77777777" w:rsidR="00E94714" w:rsidRPr="00E94714" w:rsidRDefault="00E94714" w:rsidP="00E94714">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11C1C527" w14:textId="77777777" w:rsidR="00E94714" w:rsidRPr="00E94714" w:rsidRDefault="00E94714" w:rsidP="00E94714">
      <w:pPr>
        <w:rPr>
          <w:rFonts w:ascii="Times New Roman" w:hAnsi="Times New Roman"/>
          <w:szCs w:val="20"/>
          <w:lang w:eastAsia="x-none"/>
        </w:rPr>
      </w:pPr>
    </w:p>
    <w:p w14:paraId="131AE4D6" w14:textId="297980F0" w:rsidR="00DA088B" w:rsidRDefault="005B734C" w:rsidP="00E94714">
      <w:pPr>
        <w:rPr>
          <w:rFonts w:ascii="Times New Roman" w:hAnsi="Times New Roman"/>
          <w:b/>
          <w:bCs/>
          <w:szCs w:val="20"/>
          <w:lang w:eastAsia="x-none"/>
        </w:rPr>
      </w:pPr>
      <w:hyperlink r:id="rId1484" w:history="1">
        <w:r w:rsidR="005B2A86">
          <w:rPr>
            <w:rStyle w:val="Hyperlink"/>
            <w:rFonts w:ascii="Times New Roman" w:hAnsi="Times New Roman"/>
            <w:b/>
            <w:bCs/>
            <w:szCs w:val="20"/>
            <w:lang w:eastAsia="x-none"/>
          </w:rPr>
          <w:t>R1-2101214</w:t>
        </w:r>
      </w:hyperlink>
      <w:r w:rsidR="00DA088B" w:rsidRPr="00E94714">
        <w:rPr>
          <w:rFonts w:ascii="Times New Roman" w:hAnsi="Times New Roman"/>
          <w:b/>
          <w:bCs/>
          <w:szCs w:val="20"/>
          <w:lang w:eastAsia="x-none"/>
        </w:rPr>
        <w:tab/>
        <w:t>UE complexity reduction</w:t>
      </w:r>
      <w:r w:rsidR="00DA088B" w:rsidRPr="00E94714">
        <w:rPr>
          <w:rFonts w:ascii="Times New Roman" w:hAnsi="Times New Roman"/>
          <w:b/>
          <w:bCs/>
          <w:szCs w:val="20"/>
          <w:lang w:eastAsia="x-none"/>
        </w:rPr>
        <w:tab/>
        <w:t>Samsung</w:t>
      </w:r>
    </w:p>
    <w:p w14:paraId="5983518D" w14:textId="77777777" w:rsidR="006A13F0" w:rsidRPr="001D611B" w:rsidRDefault="006A13F0" w:rsidP="000D479D">
      <w:pPr>
        <w:pStyle w:val="ListParagraph"/>
        <w:numPr>
          <w:ilvl w:val="0"/>
          <w:numId w:val="303"/>
        </w:numPr>
        <w:spacing w:after="0"/>
      </w:pPr>
      <w:r w:rsidRPr="001D611B">
        <w:t>Proposal 1: Further study on RedCap UE operating in a wider BWP, at least considering:</w:t>
      </w:r>
    </w:p>
    <w:p w14:paraId="1DDC8416" w14:textId="77777777" w:rsidR="006A13F0" w:rsidRPr="006A13F0" w:rsidRDefault="006A13F0" w:rsidP="000D479D">
      <w:pPr>
        <w:pStyle w:val="ListParagraph"/>
        <w:numPr>
          <w:ilvl w:val="1"/>
          <w:numId w:val="303"/>
        </w:numPr>
        <w:spacing w:after="0"/>
      </w:pPr>
      <w:r w:rsidRPr="006A13F0">
        <w:t>Define a retuning time for frequency hopping within a wider BWP</w:t>
      </w:r>
    </w:p>
    <w:p w14:paraId="2FC40F1E" w14:textId="77777777" w:rsidR="006A13F0" w:rsidRPr="006A13F0" w:rsidRDefault="006A13F0" w:rsidP="000D479D">
      <w:pPr>
        <w:pStyle w:val="ListParagraph"/>
        <w:numPr>
          <w:ilvl w:val="1"/>
          <w:numId w:val="303"/>
        </w:numPr>
        <w:spacing w:after="0"/>
      </w:pPr>
      <w:r w:rsidRPr="006A13F0">
        <w:t>Resource allocation of PUSCH/PUSCH</w:t>
      </w:r>
    </w:p>
    <w:p w14:paraId="0F84C48C" w14:textId="77777777" w:rsidR="006A13F0" w:rsidRPr="006A13F0" w:rsidRDefault="006A13F0" w:rsidP="000D479D">
      <w:pPr>
        <w:pStyle w:val="ListParagraph"/>
        <w:numPr>
          <w:ilvl w:val="1"/>
          <w:numId w:val="303"/>
        </w:numPr>
        <w:spacing w:after="0"/>
      </w:pPr>
      <w:r w:rsidRPr="006A13F0">
        <w:t>Resource configuration for PDCCH and PUCCH</w:t>
      </w:r>
    </w:p>
    <w:p w14:paraId="7374EFBF" w14:textId="77777777" w:rsidR="006A13F0" w:rsidRPr="006A13F0" w:rsidRDefault="006A13F0" w:rsidP="000D479D">
      <w:pPr>
        <w:pStyle w:val="ListParagraph"/>
        <w:numPr>
          <w:ilvl w:val="1"/>
          <w:numId w:val="303"/>
        </w:numPr>
        <w:spacing w:after="0"/>
      </w:pPr>
      <w:r w:rsidRPr="006A13F0">
        <w:t xml:space="preserve">CSI report for a wider BWP bandwidth, including PDCCH based CSI report. </w:t>
      </w:r>
    </w:p>
    <w:p w14:paraId="681E57C3" w14:textId="77777777" w:rsidR="006A13F0" w:rsidRPr="001D611B" w:rsidRDefault="006A13F0" w:rsidP="000D479D">
      <w:pPr>
        <w:pStyle w:val="ListParagraph"/>
        <w:numPr>
          <w:ilvl w:val="0"/>
          <w:numId w:val="303"/>
        </w:numPr>
        <w:spacing w:after="0"/>
      </w:pPr>
      <w:r w:rsidRPr="001D611B">
        <w:t>Proposal 2: Further study on supporting RedCap UE with UE-specific BWP no larger than its RF bandwith, at least considering:</w:t>
      </w:r>
    </w:p>
    <w:p w14:paraId="6F19CAE6" w14:textId="77777777" w:rsidR="006A13F0" w:rsidRPr="006A13F0" w:rsidRDefault="006A13F0" w:rsidP="000D479D">
      <w:pPr>
        <w:pStyle w:val="ListParagraph"/>
        <w:numPr>
          <w:ilvl w:val="1"/>
          <w:numId w:val="303"/>
        </w:numPr>
        <w:spacing w:after="0"/>
        <w:rPr>
          <w:lang w:eastAsia="ko-KR"/>
        </w:rPr>
      </w:pPr>
      <w:r w:rsidRPr="006A13F0">
        <w:t xml:space="preserve">Support SRS transmissions or CSI report for link adaptation outside active BWP.  </w:t>
      </w:r>
    </w:p>
    <w:p w14:paraId="4B89CB72" w14:textId="77777777" w:rsidR="006A13F0" w:rsidRPr="001D611B" w:rsidRDefault="006A13F0" w:rsidP="000D479D">
      <w:pPr>
        <w:pStyle w:val="ListParagraph"/>
        <w:numPr>
          <w:ilvl w:val="0"/>
          <w:numId w:val="303"/>
        </w:numPr>
        <w:spacing w:after="0"/>
      </w:pPr>
      <w:r w:rsidRPr="001D611B">
        <w:t>Proposal 3: LS RAN4 on the BWP switching time or RF retuning time assuming same subcarrier spacing.</w:t>
      </w:r>
    </w:p>
    <w:p w14:paraId="004EB1DB" w14:textId="77777777" w:rsidR="006A13F0" w:rsidRPr="006A13F0" w:rsidRDefault="006A13F0" w:rsidP="000D479D">
      <w:pPr>
        <w:pStyle w:val="ListParagraph"/>
        <w:numPr>
          <w:ilvl w:val="0"/>
          <w:numId w:val="303"/>
        </w:numPr>
        <w:spacing w:after="0"/>
        <w:rPr>
          <w:lang w:eastAsia="zh-CN"/>
        </w:rPr>
      </w:pPr>
      <w:r w:rsidRPr="006A13F0">
        <w:rPr>
          <w:lang w:eastAsia="zh-CN"/>
        </w:rPr>
        <w:t>Proposal 4: Consider to support SB CSI reporting for BWP size &lt; 24 PRBs, at least for RedCap UEs:</w:t>
      </w:r>
    </w:p>
    <w:p w14:paraId="6609BF13" w14:textId="77777777" w:rsidR="006A13F0" w:rsidRPr="006A13F0" w:rsidRDefault="006A13F0" w:rsidP="000D479D">
      <w:pPr>
        <w:pStyle w:val="ListParagraph"/>
        <w:numPr>
          <w:ilvl w:val="1"/>
          <w:numId w:val="303"/>
        </w:numPr>
        <w:spacing w:after="0"/>
      </w:pPr>
      <w:r w:rsidRPr="006A13F0">
        <w:t>Support a SB size for BWP size &lt; 24 PRBs, where the SB size can be fixed or configured</w:t>
      </w:r>
    </w:p>
    <w:p w14:paraId="1EF435AA" w14:textId="77777777" w:rsidR="006A13F0" w:rsidRPr="006A13F0" w:rsidRDefault="006A13F0" w:rsidP="000D479D">
      <w:pPr>
        <w:pStyle w:val="ListParagraph"/>
        <w:numPr>
          <w:ilvl w:val="1"/>
          <w:numId w:val="303"/>
        </w:numPr>
        <w:spacing w:after="0"/>
      </w:pPr>
      <w:r w:rsidRPr="006A13F0">
        <w:t>When BWP size &lt; 24 PRBs, the SB CSI reporting can be  restricted to rank 1 only and a small number of CSI-RS ports (e.g. 2 or 4)</w:t>
      </w:r>
    </w:p>
    <w:p w14:paraId="19BB82FE" w14:textId="77777777" w:rsidR="006A13F0" w:rsidRPr="001D611B" w:rsidRDefault="006A13F0" w:rsidP="000D479D">
      <w:pPr>
        <w:pStyle w:val="ListParagraph"/>
        <w:numPr>
          <w:ilvl w:val="0"/>
          <w:numId w:val="303"/>
        </w:numPr>
        <w:spacing w:after="0"/>
      </w:pPr>
      <w:r w:rsidRPr="001D611B">
        <w:t xml:space="preserve">Proposal 5: Separated configuration for initial access and paging can be supported. </w:t>
      </w:r>
    </w:p>
    <w:p w14:paraId="499D01A5" w14:textId="77777777" w:rsidR="006A13F0" w:rsidRPr="006A13F0" w:rsidRDefault="006A13F0" w:rsidP="000D479D">
      <w:pPr>
        <w:pStyle w:val="ListParagraph"/>
        <w:numPr>
          <w:ilvl w:val="0"/>
          <w:numId w:val="303"/>
        </w:numPr>
        <w:spacing w:after="0"/>
        <w:rPr>
          <w:rFonts w:eastAsia="DengXian"/>
          <w:lang w:eastAsia="zh-CN"/>
        </w:rPr>
      </w:pPr>
      <w:r w:rsidRPr="001D611B">
        <w:t xml:space="preserve">Proposal 6: Further study on allowing the DL resource outside of COREST 0 for at least Type1-PDCCH CSS, Type 2-PDCCH CSS, and the scheduled PDSCH. </w:t>
      </w:r>
    </w:p>
    <w:p w14:paraId="2754F9B3" w14:textId="77777777" w:rsidR="006A13F0" w:rsidRPr="006A13F0" w:rsidRDefault="006A13F0" w:rsidP="000D479D">
      <w:pPr>
        <w:pStyle w:val="ListParagraph"/>
        <w:numPr>
          <w:ilvl w:val="0"/>
          <w:numId w:val="303"/>
        </w:numPr>
        <w:spacing w:after="0"/>
        <w:rPr>
          <w:rFonts w:eastAsia="DengXian"/>
          <w:lang w:eastAsia="zh-CN"/>
        </w:rPr>
      </w:pPr>
      <w:r w:rsidRPr="006A13F0">
        <w:rPr>
          <w:rFonts w:eastAsia="DengXian"/>
          <w:lang w:eastAsia="zh-CN"/>
        </w:rPr>
        <w:t>Proposal 7: Support multi-PDSCHs/PUSCHs scheduling for PDCCH overhead reduction and PDCCH blocking rate reduction.</w:t>
      </w:r>
    </w:p>
    <w:p w14:paraId="01FC0AF1" w14:textId="77777777" w:rsidR="006A13F0" w:rsidRPr="006A13F0" w:rsidRDefault="006A13F0" w:rsidP="000D479D">
      <w:pPr>
        <w:pStyle w:val="ListParagraph"/>
        <w:numPr>
          <w:ilvl w:val="0"/>
          <w:numId w:val="303"/>
        </w:numPr>
        <w:spacing w:after="0"/>
        <w:rPr>
          <w:rFonts w:eastAsia="DengXian"/>
          <w:lang w:eastAsia="zh-CN"/>
        </w:rPr>
      </w:pPr>
      <w:r w:rsidRPr="006A13F0">
        <w:rPr>
          <w:rFonts w:eastAsiaTheme="minorEastAsia"/>
        </w:rPr>
        <w:t xml:space="preserve">Proposal 8: Send LS to RAN4 to ask whether </w:t>
      </w:r>
      <w:r w:rsidRPr="006A13F0">
        <w:rPr>
          <w:rFonts w:eastAsia="DengXian"/>
          <w:lang w:eastAsia="zh-CN"/>
        </w:rPr>
        <w:t xml:space="preserve">“Transition time </w:t>
      </w:r>
      <m:oMath>
        <m:sSub>
          <m:sSubPr>
            <m:ctrlPr>
              <w:rPr>
                <w:rFonts w:ascii="Cambria Math" w:eastAsia="DengXian" w:hAnsi="Cambria Math"/>
                <w:iCs/>
                <w:lang w:eastAsia="zh-CN"/>
              </w:rPr>
            </m:ctrlPr>
          </m:sSubPr>
          <m:e>
            <m:r>
              <m:rPr>
                <m:sty m:val="b"/>
              </m:rPr>
              <w:rPr>
                <w:rFonts w:ascii="Cambria Math" w:eastAsia="DengXian" w:hAnsi="Cambria Math"/>
                <w:lang w:eastAsia="zh-CN"/>
              </w:rPr>
              <m:t>N</m:t>
            </m:r>
          </m:e>
          <m:sub>
            <m:r>
              <m:rPr>
                <m:nor/>
              </m:rPr>
              <w:rPr>
                <w:rFonts w:eastAsia="DengXian"/>
                <w:lang w:eastAsia="zh-CN"/>
              </w:rPr>
              <m:t>Rx</m:t>
            </m:r>
            <m:r>
              <m:rPr>
                <m:nor/>
              </m:rPr>
              <w:rPr>
                <w:rFonts w:eastAsia="DengXian"/>
                <w:iCs/>
                <w:lang w:eastAsia="zh-CN"/>
              </w:rPr>
              <m:t>-</m:t>
            </m:r>
            <m:r>
              <m:rPr>
                <m:nor/>
              </m:rPr>
              <w:rPr>
                <w:rFonts w:eastAsia="DengXian"/>
                <w:lang w:eastAsia="zh-CN"/>
              </w:rPr>
              <m:t>Tx</m:t>
            </m:r>
          </m:sub>
        </m:sSub>
      </m:oMath>
      <w:r w:rsidRPr="006A13F0">
        <w:rPr>
          <w:rFonts w:eastAsia="DengXian"/>
          <w:lang w:eastAsia="zh-CN"/>
        </w:rPr>
        <w:t xml:space="preserve"> and </w:t>
      </w:r>
      <m:oMath>
        <m:sSub>
          <m:sSubPr>
            <m:ctrlPr>
              <w:rPr>
                <w:rFonts w:ascii="Cambria Math" w:eastAsia="DengXian" w:hAnsi="Cambria Math"/>
                <w:iCs/>
                <w:lang w:eastAsia="zh-CN"/>
              </w:rPr>
            </m:ctrlPr>
          </m:sSubPr>
          <m:e>
            <m:r>
              <m:rPr>
                <m:sty m:val="b"/>
              </m:rPr>
              <w:rPr>
                <w:rFonts w:ascii="Cambria Math" w:eastAsia="DengXian" w:hAnsi="Cambria Math"/>
                <w:lang w:eastAsia="zh-CN"/>
              </w:rPr>
              <m:t>N</m:t>
            </m:r>
          </m:e>
          <m:sub>
            <m:r>
              <m:rPr>
                <m:nor/>
              </m:rPr>
              <w:rPr>
                <w:rFonts w:eastAsia="DengXian"/>
                <w:lang w:eastAsia="zh-CN"/>
              </w:rPr>
              <m:t>Tx</m:t>
            </m:r>
            <m:r>
              <m:rPr>
                <m:nor/>
              </m:rPr>
              <w:rPr>
                <w:rFonts w:eastAsia="DengXian"/>
                <w:iCs/>
                <w:lang w:eastAsia="zh-CN"/>
              </w:rPr>
              <m:t>-</m:t>
            </m:r>
            <m:r>
              <m:rPr>
                <m:nor/>
              </m:rPr>
              <w:rPr>
                <w:rFonts w:eastAsia="DengXian"/>
                <w:lang w:eastAsia="zh-CN"/>
              </w:rPr>
              <m:t>Rx</m:t>
            </m:r>
          </m:sub>
        </m:sSub>
      </m:oMath>
      <w:r w:rsidRPr="006A13F0">
        <w:rPr>
          <w:rFonts w:eastAsia="DengXian"/>
          <w:lang w:eastAsia="zh-CN"/>
        </w:rPr>
        <w:t>” can be reused for a RedCap UE supporting HD-FDD type A.</w:t>
      </w:r>
    </w:p>
    <w:p w14:paraId="3D3C7AE5" w14:textId="77777777" w:rsidR="006A13F0" w:rsidRPr="006A13F0" w:rsidRDefault="006A13F0" w:rsidP="000D479D">
      <w:pPr>
        <w:pStyle w:val="ListParagraph"/>
        <w:numPr>
          <w:ilvl w:val="0"/>
          <w:numId w:val="303"/>
        </w:numPr>
        <w:spacing w:after="0"/>
        <w:rPr>
          <w:rFonts w:eastAsia="DengXian"/>
          <w:lang w:eastAsia="zh-CN"/>
        </w:rPr>
      </w:pPr>
      <w:r w:rsidRPr="006A13F0">
        <w:rPr>
          <w:rFonts w:eastAsiaTheme="minorEastAsia"/>
        </w:rPr>
        <w:t xml:space="preserve">Proposal 9: Apply TDD principles as much as possible in order to address collisions between DL and UL for a RedCap UE supporting HD-FDD type A. </w:t>
      </w:r>
    </w:p>
    <w:p w14:paraId="51B52C27" w14:textId="77777777" w:rsidR="00E94714" w:rsidRPr="00E94714" w:rsidRDefault="00E94714" w:rsidP="00E94714">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2E6BBCD8" w14:textId="77777777" w:rsidR="00E94714" w:rsidRPr="00E94714" w:rsidRDefault="00E94714" w:rsidP="00E94714">
      <w:pPr>
        <w:rPr>
          <w:rFonts w:ascii="Times New Roman" w:hAnsi="Times New Roman"/>
          <w:szCs w:val="20"/>
          <w:lang w:eastAsia="x-none"/>
        </w:rPr>
      </w:pPr>
    </w:p>
    <w:p w14:paraId="09C9A9EE" w14:textId="297D638E" w:rsidR="00DA088B" w:rsidRDefault="005B734C" w:rsidP="00E94714">
      <w:pPr>
        <w:rPr>
          <w:rFonts w:ascii="Times New Roman" w:hAnsi="Times New Roman"/>
          <w:b/>
          <w:bCs/>
          <w:szCs w:val="20"/>
          <w:lang w:eastAsia="x-none"/>
        </w:rPr>
      </w:pPr>
      <w:hyperlink r:id="rId1485" w:history="1">
        <w:r w:rsidR="005B2A86">
          <w:rPr>
            <w:rStyle w:val="Hyperlink"/>
            <w:rFonts w:ascii="Times New Roman" w:hAnsi="Times New Roman"/>
            <w:b/>
            <w:bCs/>
            <w:szCs w:val="20"/>
            <w:lang w:eastAsia="x-none"/>
          </w:rPr>
          <w:t>R1-2101390</w:t>
        </w:r>
      </w:hyperlink>
      <w:r w:rsidR="00DA088B" w:rsidRPr="00E94714">
        <w:rPr>
          <w:rFonts w:ascii="Times New Roman" w:hAnsi="Times New Roman"/>
          <w:b/>
          <w:bCs/>
          <w:szCs w:val="20"/>
          <w:lang w:eastAsia="x-none"/>
        </w:rPr>
        <w:tab/>
        <w:t>On UE complexity reduction features for RedCap</w:t>
      </w:r>
      <w:r w:rsidR="00DA088B" w:rsidRPr="00E94714">
        <w:rPr>
          <w:rFonts w:ascii="Times New Roman" w:hAnsi="Times New Roman"/>
          <w:b/>
          <w:bCs/>
          <w:szCs w:val="20"/>
          <w:lang w:eastAsia="x-none"/>
        </w:rPr>
        <w:tab/>
        <w:t>Apple</w:t>
      </w:r>
    </w:p>
    <w:p w14:paraId="1B342628" w14:textId="77777777" w:rsidR="006A13F0" w:rsidRPr="006A13F0" w:rsidRDefault="006A13F0" w:rsidP="000D479D">
      <w:pPr>
        <w:pStyle w:val="ListParagraph"/>
        <w:numPr>
          <w:ilvl w:val="0"/>
          <w:numId w:val="304"/>
        </w:numPr>
        <w:spacing w:after="0"/>
        <w:ind w:left="714" w:hanging="357"/>
        <w:rPr>
          <w:lang w:val="en-US"/>
        </w:rPr>
      </w:pPr>
      <w:r w:rsidRPr="006A13F0">
        <w:rPr>
          <w:lang w:val="en-US"/>
        </w:rPr>
        <w:t>Proposal 1: Allowing Redcap devices to indicate support of wider bandwidth as part of UE capability signaling e.g., 40MHz to achieve higher data rate.</w:t>
      </w:r>
    </w:p>
    <w:p w14:paraId="3AA89C8E" w14:textId="77777777" w:rsidR="006A13F0" w:rsidRPr="006A13F0" w:rsidRDefault="006A13F0" w:rsidP="000D479D">
      <w:pPr>
        <w:pStyle w:val="ListParagraph"/>
        <w:numPr>
          <w:ilvl w:val="0"/>
          <w:numId w:val="304"/>
        </w:numPr>
        <w:spacing w:after="0"/>
        <w:ind w:left="714" w:hanging="357"/>
      </w:pPr>
      <w:r w:rsidRPr="006A13F0">
        <w:t>Proposal 2: For frequency band where legacy UE requires to support 4 Rx, the minimum number of Rx should be reduced to 1 for Redcap devices with additionally allowing to support 2 Rx as well.</w:t>
      </w:r>
    </w:p>
    <w:p w14:paraId="718ACD1F" w14:textId="77777777" w:rsidR="006A13F0" w:rsidRPr="006A13F0" w:rsidRDefault="006A13F0" w:rsidP="000D479D">
      <w:pPr>
        <w:pStyle w:val="ListParagraph"/>
        <w:numPr>
          <w:ilvl w:val="0"/>
          <w:numId w:val="304"/>
        </w:numPr>
        <w:spacing w:after="0"/>
        <w:ind w:left="714" w:hanging="357"/>
        <w:rPr>
          <w:lang w:val="en-US"/>
        </w:rPr>
      </w:pPr>
      <w:r w:rsidRPr="006A13F0">
        <w:rPr>
          <w:lang w:val="en-US"/>
        </w:rPr>
        <w:t xml:space="preserve">Proposal 3: Type A HD-FDD operation is assumed for Redcap devices and FD-FDD mode can be reported as part of UE capability. </w:t>
      </w:r>
    </w:p>
    <w:p w14:paraId="74EC20C9" w14:textId="77777777" w:rsidR="006A13F0" w:rsidRPr="006A13F0" w:rsidRDefault="006A13F0" w:rsidP="000D479D">
      <w:pPr>
        <w:pStyle w:val="ListParagraph"/>
        <w:numPr>
          <w:ilvl w:val="0"/>
          <w:numId w:val="304"/>
        </w:numPr>
        <w:spacing w:after="0"/>
        <w:ind w:left="714" w:hanging="357"/>
        <w:rPr>
          <w:lang w:val="en-US"/>
        </w:rPr>
      </w:pPr>
      <w:r w:rsidRPr="006A13F0">
        <w:rPr>
          <w:lang w:val="en-US"/>
        </w:rPr>
        <w:t>Proposal 4: For Type A HD-FDD operation, specifying the following priority order to handle the overlapping between DL reception and UL transmission: PUCCH or PUSCH or aperiodic SRS &gt; PDCCH, P/SP-CSI-RS&gt; P/SP-SRS</w:t>
      </w:r>
    </w:p>
    <w:p w14:paraId="76387ACA" w14:textId="77777777" w:rsidR="00E94714" w:rsidRPr="00E94714" w:rsidRDefault="00E94714" w:rsidP="00E94714">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6FCB8CCB" w14:textId="77777777" w:rsidR="00E94714" w:rsidRPr="00E94714" w:rsidRDefault="00E94714" w:rsidP="00E94714">
      <w:pPr>
        <w:rPr>
          <w:rFonts w:ascii="Times New Roman" w:hAnsi="Times New Roman"/>
          <w:szCs w:val="20"/>
          <w:lang w:eastAsia="x-none"/>
        </w:rPr>
      </w:pPr>
    </w:p>
    <w:p w14:paraId="535A6F76" w14:textId="59A903CA" w:rsidR="00DA088B" w:rsidRDefault="005B734C" w:rsidP="00E94714">
      <w:pPr>
        <w:rPr>
          <w:rFonts w:ascii="Times New Roman" w:hAnsi="Times New Roman"/>
          <w:szCs w:val="20"/>
          <w:lang w:eastAsia="x-none"/>
        </w:rPr>
      </w:pPr>
      <w:hyperlink r:id="rId1486" w:history="1">
        <w:r w:rsidR="005B2A86">
          <w:rPr>
            <w:rStyle w:val="Hyperlink"/>
            <w:rFonts w:ascii="Times New Roman" w:hAnsi="Times New Roman"/>
            <w:b/>
            <w:bCs/>
            <w:szCs w:val="20"/>
            <w:lang w:eastAsia="x-none"/>
          </w:rPr>
          <w:t>R1-2101766</w:t>
        </w:r>
      </w:hyperlink>
      <w:r w:rsidR="00DA088B" w:rsidRPr="00E94714">
        <w:rPr>
          <w:rFonts w:ascii="Times New Roman" w:hAnsi="Times New Roman"/>
          <w:b/>
          <w:bCs/>
          <w:szCs w:val="20"/>
          <w:lang w:eastAsia="x-none"/>
        </w:rPr>
        <w:tab/>
        <w:t>Complexity Reduction for RedCap Devices</w:t>
      </w:r>
      <w:r w:rsidR="00DA088B" w:rsidRPr="00E94714">
        <w:rPr>
          <w:rFonts w:ascii="Times New Roman" w:hAnsi="Times New Roman"/>
          <w:b/>
          <w:bCs/>
          <w:szCs w:val="20"/>
          <w:lang w:eastAsia="x-none"/>
        </w:rPr>
        <w:tab/>
        <w:t>Qualcomm Incorporated</w:t>
      </w:r>
      <w:r w:rsidR="001712C0" w:rsidRPr="00E94714">
        <w:rPr>
          <w:rFonts w:ascii="Times New Roman" w:hAnsi="Times New Roman"/>
          <w:szCs w:val="20"/>
          <w:lang w:eastAsia="x-none"/>
        </w:rPr>
        <w:tab/>
        <w:t xml:space="preserve">(rev of </w:t>
      </w:r>
      <w:hyperlink r:id="rId1487" w:history="1">
        <w:r w:rsidR="005B2A86">
          <w:rPr>
            <w:rStyle w:val="Hyperlink"/>
            <w:rFonts w:ascii="Times New Roman" w:hAnsi="Times New Roman"/>
            <w:szCs w:val="20"/>
            <w:lang w:eastAsia="x-none"/>
          </w:rPr>
          <w:t>R1-2101471</w:t>
        </w:r>
      </w:hyperlink>
      <w:r w:rsidR="001712C0" w:rsidRPr="00E94714">
        <w:rPr>
          <w:rFonts w:ascii="Times New Roman" w:hAnsi="Times New Roman"/>
          <w:szCs w:val="20"/>
          <w:lang w:eastAsia="x-none"/>
        </w:rPr>
        <w:t>)</w:t>
      </w:r>
    </w:p>
    <w:p w14:paraId="1E3AAB1A" w14:textId="77777777" w:rsidR="006A13F0" w:rsidRPr="006A13F0" w:rsidRDefault="006A13F0" w:rsidP="000D479D">
      <w:pPr>
        <w:pStyle w:val="ListParagraph"/>
        <w:numPr>
          <w:ilvl w:val="0"/>
          <w:numId w:val="305"/>
        </w:numPr>
        <w:spacing w:after="0"/>
      </w:pPr>
      <w:r w:rsidRPr="006A13F0">
        <w:t xml:space="preserve">Proposal </w:t>
      </w:r>
      <w:fldSimple w:instr=" SEQ [NewP] \* MERGEFORMAT ">
        <w:r w:rsidRPr="006A13F0">
          <w:rPr>
            <w:noProof/>
          </w:rPr>
          <w:t>1</w:t>
        </w:r>
      </w:fldSimple>
      <w:r w:rsidRPr="006A13F0">
        <w:t>: Support early indication of RedCap by configuring dedicated PRACH resources for RedCap UE, wherein the PRACH can be used for msg1 transmission of 4-step RACH, or msgA preamble transmission of 2-step RACH.</w:t>
      </w:r>
    </w:p>
    <w:p w14:paraId="4BC2C269" w14:textId="77777777" w:rsidR="006A13F0" w:rsidRPr="006A13F0" w:rsidRDefault="006A13F0" w:rsidP="000D479D">
      <w:pPr>
        <w:pStyle w:val="ListParagraph"/>
        <w:numPr>
          <w:ilvl w:val="0"/>
          <w:numId w:val="305"/>
        </w:numPr>
        <w:spacing w:after="0"/>
      </w:pPr>
      <w:r w:rsidRPr="006A13F0">
        <w:rPr>
          <w:bCs/>
        </w:rPr>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2</w:t>
      </w:r>
      <w:r w:rsidRPr="006A13F0">
        <w:rPr>
          <w:bCs/>
        </w:rPr>
        <w:fldChar w:fldCharType="end"/>
      </w:r>
      <w:r w:rsidRPr="006A13F0">
        <w:t>: If the initial DL/UL BWP of non-RedCap UE is wider than that of RedCap UE, the initial BWP configuration  for RedCap UE can be indicated in SI, or by rules specified in NR R17 standards.</w:t>
      </w:r>
    </w:p>
    <w:p w14:paraId="09A9184E" w14:textId="77777777" w:rsidR="006A13F0" w:rsidRPr="006A13F0" w:rsidRDefault="006A13F0" w:rsidP="000D479D">
      <w:pPr>
        <w:pStyle w:val="ListParagraph"/>
        <w:numPr>
          <w:ilvl w:val="0"/>
          <w:numId w:val="305"/>
        </w:numPr>
        <w:spacing w:after="0"/>
        <w:rPr>
          <w:bCs/>
        </w:rPr>
      </w:pPr>
      <w:r w:rsidRPr="006A13F0">
        <w:rPr>
          <w:bCs/>
        </w:rPr>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3</w:t>
      </w:r>
      <w:r w:rsidRPr="006A13F0">
        <w:rPr>
          <w:bCs/>
        </w:rPr>
        <w:fldChar w:fldCharType="end"/>
      </w:r>
      <w:r w:rsidRPr="006A13F0">
        <w:t xml:space="preserve">: NR RedCap UE and non-RedCap UE should share the same </w:t>
      </w:r>
      <w:r w:rsidRPr="006A13F0">
        <w:rPr>
          <w:bCs/>
        </w:rPr>
        <w:t>SSB/CORESET0/SIB1, to reduce the signaling overhead of broadcast signals/channels.</w:t>
      </w:r>
    </w:p>
    <w:p w14:paraId="371619DD" w14:textId="77777777" w:rsidR="006A13F0" w:rsidRPr="006A13F0" w:rsidRDefault="006A13F0" w:rsidP="000D479D">
      <w:pPr>
        <w:pStyle w:val="ListParagraph"/>
        <w:numPr>
          <w:ilvl w:val="0"/>
          <w:numId w:val="305"/>
        </w:numPr>
        <w:spacing w:after="0"/>
      </w:pPr>
      <w:r w:rsidRPr="006A13F0">
        <w:rPr>
          <w:bCs/>
        </w:rPr>
        <w:lastRenderedPageBreak/>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4</w:t>
      </w:r>
      <w:r w:rsidRPr="006A13F0">
        <w:rPr>
          <w:bCs/>
        </w:rPr>
        <w:fldChar w:fldCharType="end"/>
      </w:r>
      <w:r w:rsidRPr="006A13F0">
        <w:t xml:space="preserve">: </w:t>
      </w:r>
      <w:r w:rsidRPr="006A13F0">
        <w:rPr>
          <w:bCs/>
        </w:rPr>
        <w:t>Other SIBs of RedCap UE can either be scheduled by SIB1, or be transmitted on-demand within the initial DL BWP of RedCap UE. The dedicated PRACH resources configured for RedCap UE can be used to request the on-demand transmission of SI dedicated to RedCap UE.</w:t>
      </w:r>
    </w:p>
    <w:p w14:paraId="65EB0F98" w14:textId="77777777" w:rsidR="006A13F0" w:rsidRPr="006A13F0" w:rsidRDefault="006A13F0" w:rsidP="000D479D">
      <w:pPr>
        <w:pStyle w:val="ListParagraph"/>
        <w:numPr>
          <w:ilvl w:val="0"/>
          <w:numId w:val="305"/>
        </w:numPr>
        <w:spacing w:after="0"/>
        <w:rPr>
          <w:bCs/>
        </w:rPr>
      </w:pPr>
      <w:r w:rsidRPr="006A13F0">
        <w:rPr>
          <w:bCs/>
        </w:rPr>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5</w:t>
      </w:r>
      <w:r w:rsidRPr="006A13F0">
        <w:rPr>
          <w:bCs/>
        </w:rPr>
        <w:fldChar w:fldCharType="end"/>
      </w:r>
      <w:r w:rsidRPr="006A13F0">
        <w:t xml:space="preserve">:  In FR1, SUL is not supported by </w:t>
      </w:r>
      <w:r w:rsidRPr="006A13F0">
        <w:rPr>
          <w:bCs/>
        </w:rPr>
        <w:t>NR RedCap UE. Coverage recovery on NUL can re-use at least the solutions provided by R17 CE WI.</w:t>
      </w:r>
    </w:p>
    <w:p w14:paraId="05C23208" w14:textId="77777777" w:rsidR="006A13F0" w:rsidRPr="006A13F0" w:rsidRDefault="006A13F0" w:rsidP="000D479D">
      <w:pPr>
        <w:pStyle w:val="ListParagraph"/>
        <w:numPr>
          <w:ilvl w:val="0"/>
          <w:numId w:val="305"/>
        </w:numPr>
        <w:spacing w:after="0"/>
      </w:pPr>
      <w:r w:rsidRPr="006A13F0">
        <w:rPr>
          <w:bCs/>
        </w:rPr>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6</w:t>
      </w:r>
      <w:r w:rsidRPr="006A13F0">
        <w:rPr>
          <w:bCs/>
        </w:rPr>
        <w:fldChar w:fldCharType="end"/>
      </w:r>
      <w:r w:rsidRPr="006A13F0">
        <w:t>: For use cases requiring high peak rates up to 150 Mbps, up to 40 MHz UE BW can be supported by 1RX UE after initial access.</w:t>
      </w:r>
    </w:p>
    <w:p w14:paraId="36893B8B" w14:textId="77777777" w:rsidR="006A13F0" w:rsidRPr="006A13F0" w:rsidRDefault="006A13F0" w:rsidP="000D479D">
      <w:pPr>
        <w:pStyle w:val="ListParagraph"/>
        <w:numPr>
          <w:ilvl w:val="0"/>
          <w:numId w:val="305"/>
        </w:numPr>
        <w:spacing w:after="0"/>
      </w:pPr>
      <w:r w:rsidRPr="006A13F0">
        <w:rPr>
          <w:bCs/>
        </w:rPr>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7</w:t>
      </w:r>
      <w:r w:rsidRPr="006A13F0">
        <w:rPr>
          <w:bCs/>
        </w:rPr>
        <w:fldChar w:fldCharType="end"/>
      </w:r>
      <w:r w:rsidRPr="006A13F0">
        <w:t>: Support 1 RX as the minimum number of RX branches for R17 RedCap devices in FR1. 2 RX branches are also supported as an optional UE feature for R17 RedCap devices.</w:t>
      </w:r>
    </w:p>
    <w:p w14:paraId="1C79B595" w14:textId="77777777" w:rsidR="006A13F0" w:rsidRPr="006A13F0" w:rsidRDefault="006A13F0" w:rsidP="000D479D">
      <w:pPr>
        <w:pStyle w:val="ListParagraph"/>
        <w:numPr>
          <w:ilvl w:val="0"/>
          <w:numId w:val="305"/>
        </w:numPr>
        <w:spacing w:after="0"/>
      </w:pPr>
      <w:r w:rsidRPr="006A13F0">
        <w:rPr>
          <w:bCs/>
        </w:rPr>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8</w:t>
      </w:r>
      <w:r w:rsidRPr="006A13F0">
        <w:rPr>
          <w:bCs/>
        </w:rPr>
        <w:fldChar w:fldCharType="end"/>
      </w:r>
      <w:r w:rsidRPr="006A13F0">
        <w:t xml:space="preserve">: For Type-A HD-FDD, a guard period is needed by RedCap UE when it switches from DL to UL. The guard period can be accommodated by an OFDM symbol with SCS 15/30/60 kHz. </w:t>
      </w:r>
    </w:p>
    <w:p w14:paraId="0437DF76" w14:textId="77777777" w:rsidR="006A13F0" w:rsidRPr="006A13F0" w:rsidRDefault="006A13F0" w:rsidP="000D479D">
      <w:pPr>
        <w:pStyle w:val="ListParagraph"/>
        <w:numPr>
          <w:ilvl w:val="1"/>
          <w:numId w:val="305"/>
        </w:numPr>
        <w:spacing w:after="0"/>
      </w:pPr>
      <w:r w:rsidRPr="006A13F0">
        <w:t>FFS guard period configuration when UE switches from UL to DL.</w:t>
      </w:r>
    </w:p>
    <w:p w14:paraId="6944A639" w14:textId="77777777" w:rsidR="006A13F0" w:rsidRPr="006A13F0" w:rsidRDefault="006A13F0" w:rsidP="000D479D">
      <w:pPr>
        <w:pStyle w:val="ListParagraph"/>
        <w:numPr>
          <w:ilvl w:val="0"/>
          <w:numId w:val="305"/>
        </w:numPr>
        <w:spacing w:after="0"/>
      </w:pPr>
      <w:r w:rsidRPr="006A13F0">
        <w:rPr>
          <w:bCs/>
        </w:rPr>
        <w:t xml:space="preserve">Proposal </w:t>
      </w:r>
      <w:r w:rsidRPr="006A13F0">
        <w:rPr>
          <w:bCs/>
        </w:rPr>
        <w:fldChar w:fldCharType="begin"/>
      </w:r>
      <w:r w:rsidRPr="006A13F0">
        <w:rPr>
          <w:bCs/>
        </w:rPr>
        <w:instrText xml:space="preserve"> SEQ [NewP] \* MERGEFORMAT </w:instrText>
      </w:r>
      <w:r w:rsidRPr="006A13F0">
        <w:rPr>
          <w:bCs/>
        </w:rPr>
        <w:fldChar w:fldCharType="separate"/>
      </w:r>
      <w:r w:rsidRPr="006A13F0">
        <w:rPr>
          <w:bCs/>
          <w:noProof/>
        </w:rPr>
        <w:t>9</w:t>
      </w:r>
      <w:r w:rsidRPr="006A13F0">
        <w:rPr>
          <w:bCs/>
        </w:rPr>
        <w:fldChar w:fldCharType="end"/>
      </w:r>
      <w:r w:rsidRPr="006A13F0">
        <w:t>: When a RedCap UE is operating in Type-A HD-FDD mode, it can be configured with semi-static slot formats. If the RedCap UE is not configured with semi-static slot formats, it will follow the dynamic grant transmitted on the DL carrier.</w:t>
      </w:r>
    </w:p>
    <w:p w14:paraId="04DA2B69" w14:textId="2D5AF43A" w:rsidR="006A13F0" w:rsidRPr="006A13F0" w:rsidRDefault="006A13F0" w:rsidP="000D479D">
      <w:pPr>
        <w:pStyle w:val="ListParagraph"/>
        <w:numPr>
          <w:ilvl w:val="0"/>
          <w:numId w:val="305"/>
        </w:numPr>
        <w:spacing w:after="0"/>
        <w:rPr>
          <w:bCs/>
          <w:lang w:eastAsia="zh-CN"/>
        </w:rPr>
      </w:pPr>
      <w:r w:rsidRPr="006A13F0">
        <w:fldChar w:fldCharType="begin"/>
      </w:r>
      <w:r w:rsidRPr="006A13F0">
        <w:instrText xml:space="preserve"> REF pr_8 \h </w:instrText>
      </w:r>
      <w:r>
        <w:instrText xml:space="preserve"> \* MERGEFORMAT </w:instrText>
      </w:r>
      <w:r w:rsidRPr="006A13F0">
        <w:fldChar w:fldCharType="separate"/>
      </w:r>
      <w:r w:rsidRPr="006A13F0">
        <w:rPr>
          <w:bCs/>
          <w:lang w:eastAsia="zh-CN"/>
        </w:rPr>
        <w:t xml:space="preserve">Proposal </w:t>
      </w:r>
      <w:r w:rsidRPr="006A13F0">
        <w:rPr>
          <w:bCs/>
          <w:noProof/>
          <w:lang w:eastAsia="zh-CN"/>
        </w:rPr>
        <w:t>10</w:t>
      </w:r>
      <w:r w:rsidRPr="006A13F0">
        <w:rPr>
          <w:bCs/>
          <w:lang w:eastAsia="zh-CN"/>
        </w:rPr>
        <w:t>: For FR2, to save UE power and complexity, consider switching the UE to a narrow active BWP (NBWP) after initial access is complete. The switching may be network initiated/controlled, implicit, or UE initiated/requested</w:t>
      </w:r>
    </w:p>
    <w:p w14:paraId="40C0040E" w14:textId="15582AA4" w:rsidR="006A13F0" w:rsidRPr="006A13F0" w:rsidRDefault="006A13F0" w:rsidP="000D479D">
      <w:pPr>
        <w:pStyle w:val="ListParagraph"/>
        <w:numPr>
          <w:ilvl w:val="0"/>
          <w:numId w:val="305"/>
        </w:numPr>
        <w:spacing w:after="0"/>
      </w:pPr>
      <w:r w:rsidRPr="006A13F0">
        <w:fldChar w:fldCharType="end"/>
      </w:r>
      <w:r w:rsidRPr="006A13F0">
        <w:fldChar w:fldCharType="begin"/>
      </w:r>
      <w:r w:rsidRPr="006A13F0">
        <w:instrText xml:space="preserve"> REF pr_9 \h </w:instrText>
      </w:r>
      <w:r>
        <w:instrText xml:space="preserve"> \* MERGEFORMAT </w:instrText>
      </w:r>
      <w:r w:rsidRPr="006A13F0">
        <w:fldChar w:fldCharType="separate"/>
      </w:r>
      <w:r w:rsidRPr="006A13F0">
        <w:t xml:space="preserve">Proposal </w:t>
      </w:r>
      <w:r w:rsidRPr="006A13F0">
        <w:rPr>
          <w:noProof/>
        </w:rPr>
        <w:t>11</w:t>
      </w:r>
      <w:r w:rsidRPr="006A13F0">
        <w:t xml:space="preserve">: For FR2, consider ways to reduce the impact of the narrower BWP on the system operation by: </w:t>
      </w:r>
    </w:p>
    <w:p w14:paraId="21686DAC" w14:textId="77777777" w:rsidR="006A13F0" w:rsidRPr="006A13F0" w:rsidRDefault="006A13F0" w:rsidP="000D479D">
      <w:pPr>
        <w:pStyle w:val="ListParagraph"/>
        <w:numPr>
          <w:ilvl w:val="1"/>
          <w:numId w:val="305"/>
        </w:numPr>
        <w:spacing w:after="0"/>
        <w:rPr>
          <w:bCs/>
          <w:lang w:eastAsia="zh-CN"/>
        </w:rPr>
      </w:pPr>
      <w:r w:rsidRPr="006A13F0">
        <w:rPr>
          <w:bCs/>
          <w:lang w:eastAsia="zh-CN"/>
        </w:rPr>
        <w:t>Utilizing BWP hopping to reduce the NB interference effects</w:t>
      </w:r>
    </w:p>
    <w:p w14:paraId="3E441821" w14:textId="77777777" w:rsidR="006A13F0" w:rsidRPr="006A13F0" w:rsidRDefault="006A13F0" w:rsidP="000D479D">
      <w:pPr>
        <w:pStyle w:val="ListParagraph"/>
        <w:numPr>
          <w:ilvl w:val="2"/>
          <w:numId w:val="305"/>
        </w:numPr>
        <w:spacing w:after="0"/>
        <w:rPr>
          <w:bCs/>
          <w:lang w:eastAsia="zh-CN"/>
        </w:rPr>
      </w:pPr>
      <w:r w:rsidRPr="006A13F0">
        <w:rPr>
          <w:bCs/>
          <w:lang w:eastAsia="zh-CN"/>
        </w:rPr>
        <w:t>Includes methods to reduce the BWP switching gap effects</w:t>
      </w:r>
    </w:p>
    <w:p w14:paraId="555E901D" w14:textId="77777777" w:rsidR="006A13F0" w:rsidRPr="006A13F0" w:rsidRDefault="006A13F0" w:rsidP="000D479D">
      <w:pPr>
        <w:pStyle w:val="ListParagraph"/>
        <w:numPr>
          <w:ilvl w:val="1"/>
          <w:numId w:val="305"/>
        </w:numPr>
        <w:spacing w:after="0"/>
        <w:rPr>
          <w:bCs/>
          <w:lang w:eastAsia="zh-CN"/>
        </w:rPr>
      </w:pPr>
      <w:r w:rsidRPr="006A13F0">
        <w:rPr>
          <w:bCs/>
          <w:lang w:eastAsia="zh-CN"/>
        </w:rPr>
        <w:t>Hopping across larger BW (e.g., across CCs) to achieve frequency diversity gains</w:t>
      </w:r>
    </w:p>
    <w:p w14:paraId="27CB987B" w14:textId="77777777" w:rsidR="006A13F0" w:rsidRPr="006A13F0" w:rsidRDefault="006A13F0" w:rsidP="000D479D">
      <w:pPr>
        <w:pStyle w:val="ListParagraph"/>
        <w:numPr>
          <w:ilvl w:val="1"/>
          <w:numId w:val="305"/>
        </w:numPr>
        <w:spacing w:after="0"/>
        <w:rPr>
          <w:bCs/>
          <w:lang w:eastAsia="zh-CN"/>
        </w:rPr>
      </w:pPr>
      <w:r w:rsidRPr="006A13F0">
        <w:rPr>
          <w:bCs/>
          <w:lang w:eastAsia="zh-CN"/>
        </w:rPr>
        <w:t>Defining a leaner system and reusing resources between eMBB and RedCap</w:t>
      </w:r>
    </w:p>
    <w:p w14:paraId="6EE539DC" w14:textId="726899AF" w:rsidR="00E94714" w:rsidRPr="00E94714" w:rsidRDefault="006A13F0" w:rsidP="00E94714">
      <w:pPr>
        <w:rPr>
          <w:rFonts w:ascii="Times New Roman" w:hAnsi="Times New Roman"/>
          <w:szCs w:val="20"/>
          <w:lang w:eastAsia="x-none"/>
        </w:rPr>
      </w:pPr>
      <w:r w:rsidRPr="006A13F0">
        <w:fldChar w:fldCharType="end"/>
      </w:r>
      <w:r w:rsidR="00E94714" w:rsidRPr="00E94714">
        <w:rPr>
          <w:rFonts w:ascii="Times New Roman" w:hAnsi="Times New Roman"/>
          <w:b/>
          <w:bCs/>
          <w:szCs w:val="20"/>
          <w:lang w:eastAsia="x-none"/>
        </w:rPr>
        <w:t>Decision:</w:t>
      </w:r>
      <w:r w:rsidR="00E94714" w:rsidRPr="00E94714">
        <w:rPr>
          <w:rFonts w:ascii="Times New Roman" w:hAnsi="Times New Roman"/>
          <w:szCs w:val="20"/>
          <w:lang w:eastAsia="x-none"/>
        </w:rPr>
        <w:t xml:space="preserve"> The document is noted.</w:t>
      </w:r>
    </w:p>
    <w:p w14:paraId="6AE99F56" w14:textId="77777777" w:rsidR="00E94714" w:rsidRPr="00E94714" w:rsidRDefault="00E94714" w:rsidP="00E94714">
      <w:pPr>
        <w:rPr>
          <w:rFonts w:ascii="Times New Roman" w:hAnsi="Times New Roman"/>
          <w:szCs w:val="20"/>
          <w:lang w:eastAsia="x-none"/>
        </w:rPr>
      </w:pPr>
    </w:p>
    <w:p w14:paraId="4F72D6E9" w14:textId="6E672276" w:rsidR="00DA088B" w:rsidRDefault="005B734C" w:rsidP="00E94714">
      <w:pPr>
        <w:rPr>
          <w:rFonts w:ascii="Times New Roman" w:hAnsi="Times New Roman"/>
          <w:b/>
          <w:bCs/>
          <w:szCs w:val="20"/>
          <w:lang w:eastAsia="x-none"/>
        </w:rPr>
      </w:pPr>
      <w:hyperlink r:id="rId1488" w:history="1">
        <w:r w:rsidR="005B2A86">
          <w:rPr>
            <w:rStyle w:val="Hyperlink"/>
            <w:rFonts w:ascii="Times New Roman" w:hAnsi="Times New Roman"/>
            <w:b/>
            <w:bCs/>
            <w:szCs w:val="20"/>
            <w:lang w:eastAsia="x-none"/>
          </w:rPr>
          <w:t>R1-2101619</w:t>
        </w:r>
      </w:hyperlink>
      <w:r w:rsidR="00DA088B" w:rsidRPr="00E94714">
        <w:rPr>
          <w:rFonts w:ascii="Times New Roman" w:hAnsi="Times New Roman"/>
          <w:b/>
          <w:bCs/>
          <w:szCs w:val="20"/>
          <w:lang w:eastAsia="x-none"/>
        </w:rPr>
        <w:tab/>
        <w:t>Discussion on UE complexity reduction for RedCap</w:t>
      </w:r>
      <w:r w:rsidR="00DA088B" w:rsidRPr="00E94714">
        <w:rPr>
          <w:rFonts w:ascii="Times New Roman" w:hAnsi="Times New Roman"/>
          <w:b/>
          <w:bCs/>
          <w:szCs w:val="20"/>
          <w:lang w:eastAsia="x-none"/>
        </w:rPr>
        <w:tab/>
        <w:t>NTT DOCOMO, INC.</w:t>
      </w:r>
    </w:p>
    <w:p w14:paraId="3883898F" w14:textId="2BC77744" w:rsidR="006A13F0" w:rsidRPr="00E85181" w:rsidRDefault="006A13F0" w:rsidP="000D479D">
      <w:pPr>
        <w:pStyle w:val="ListParagraph"/>
        <w:numPr>
          <w:ilvl w:val="0"/>
          <w:numId w:val="306"/>
        </w:numPr>
        <w:spacing w:after="0"/>
        <w:ind w:left="714" w:hanging="357"/>
      </w:pPr>
      <w:r>
        <w:t>Proposal</w:t>
      </w:r>
      <w:r>
        <w:rPr>
          <w:rFonts w:hint="eastAsia"/>
        </w:rPr>
        <w:t xml:space="preserve"> 1</w:t>
      </w:r>
      <w:r w:rsidRPr="00753F9E">
        <w:rPr>
          <w:rFonts w:hint="eastAsia"/>
        </w:rPr>
        <w:t xml:space="preserve">: </w:t>
      </w:r>
      <w:r>
        <w:t>Support initial UL BWP for RedCap UEs to</w:t>
      </w:r>
      <w:r w:rsidRPr="00E85181">
        <w:t xml:space="preserve"> include the RO corresponding to the best SSB</w:t>
      </w:r>
      <w:r>
        <w:t>.</w:t>
      </w:r>
    </w:p>
    <w:p w14:paraId="3F0A7943" w14:textId="1E373536" w:rsidR="006A13F0" w:rsidRPr="00E85181" w:rsidRDefault="006A13F0" w:rsidP="000D479D">
      <w:pPr>
        <w:pStyle w:val="ListParagraph"/>
        <w:numPr>
          <w:ilvl w:val="0"/>
          <w:numId w:val="306"/>
        </w:numPr>
        <w:spacing w:after="0"/>
        <w:ind w:left="714" w:hanging="357"/>
      </w:pPr>
      <w:r>
        <w:t>Proposal</w:t>
      </w:r>
      <w:r>
        <w:rPr>
          <w:rFonts w:hint="eastAsia"/>
        </w:rPr>
        <w:t xml:space="preserve"> 2</w:t>
      </w:r>
      <w:r w:rsidRPr="00753F9E">
        <w:rPr>
          <w:rFonts w:hint="eastAsia"/>
        </w:rPr>
        <w:t xml:space="preserve">: </w:t>
      </w:r>
      <w:r>
        <w:t xml:space="preserve">Support compact DCI with potential </w:t>
      </w:r>
      <w:r w:rsidRPr="00F81001">
        <w:t>further DCI size reduction</w:t>
      </w:r>
      <w:r>
        <w:t xml:space="preserve"> for RedCap UEs.</w:t>
      </w:r>
    </w:p>
    <w:p w14:paraId="5A9F41D0" w14:textId="4701135C" w:rsidR="006A13F0" w:rsidRPr="00E85181" w:rsidRDefault="006A13F0" w:rsidP="000D479D">
      <w:pPr>
        <w:pStyle w:val="ListParagraph"/>
        <w:numPr>
          <w:ilvl w:val="0"/>
          <w:numId w:val="306"/>
        </w:numPr>
        <w:spacing w:after="0"/>
        <w:ind w:left="714" w:hanging="357"/>
      </w:pPr>
      <w:r>
        <w:t>Proposal</w:t>
      </w:r>
      <w:r>
        <w:rPr>
          <w:rFonts w:hint="eastAsia"/>
        </w:rPr>
        <w:t xml:space="preserve"> 3</w:t>
      </w:r>
      <w:r w:rsidRPr="00753F9E">
        <w:rPr>
          <w:rFonts w:hint="eastAsia"/>
        </w:rPr>
        <w:t xml:space="preserve">: </w:t>
      </w:r>
      <w:r>
        <w:t>F</w:t>
      </w:r>
      <w:r w:rsidRPr="00D629EE">
        <w:t>or frequency bands where a legacy NR UE (other than 2-Rx vehicular UE) is required to be equipped with a minimum of 4 Rx antenna ports</w:t>
      </w:r>
      <w:r>
        <w:t>,</w:t>
      </w:r>
      <w:r w:rsidRPr="00D629EE">
        <w:t xml:space="preserve"> </w:t>
      </w:r>
      <w:r>
        <w:t>support one of 2 Rx antenna ports or 1 Rx antenna port without 3dB antenna efficiency loss for RedCap UEs, to be confirmed in RAN#91e.</w:t>
      </w:r>
    </w:p>
    <w:p w14:paraId="3C189881" w14:textId="0F5099D9" w:rsidR="006A13F0" w:rsidRPr="00E85181" w:rsidRDefault="006A13F0" w:rsidP="000D479D">
      <w:pPr>
        <w:pStyle w:val="ListParagraph"/>
        <w:numPr>
          <w:ilvl w:val="0"/>
          <w:numId w:val="306"/>
        </w:numPr>
        <w:spacing w:after="0"/>
        <w:ind w:left="714" w:hanging="357"/>
      </w:pPr>
      <w:r>
        <w:t>Proposal</w:t>
      </w:r>
      <w:r>
        <w:rPr>
          <w:rFonts w:hint="eastAsia"/>
        </w:rPr>
        <w:t xml:space="preserve"> 4</w:t>
      </w:r>
      <w:r w:rsidRPr="00753F9E">
        <w:rPr>
          <w:rFonts w:hint="eastAsia"/>
        </w:rPr>
        <w:t xml:space="preserve">: </w:t>
      </w:r>
      <w:r>
        <w:t xml:space="preserve">Support </w:t>
      </w:r>
      <w:r w:rsidRPr="00625865">
        <w:t xml:space="preserve">UL-to-DL switching time </w:t>
      </w:r>
      <w:r>
        <w:t xml:space="preserve">in </w:t>
      </w:r>
      <w:r w:rsidRPr="00B7451D">
        <w:t xml:space="preserve">HD-FDD </w:t>
      </w:r>
      <w:r>
        <w:t>operation for RedCap UEs, considering the t</w:t>
      </w:r>
      <w:r w:rsidRPr="007D453D">
        <w:t xml:space="preserve">ransition time </w:t>
      </w:r>
      <w:r>
        <w:t xml:space="preserve">specified in </w:t>
      </w:r>
      <w:r w:rsidRPr="00B7451D">
        <w:t>Table 4.3.2-3 in TS 38.211</w:t>
      </w:r>
      <w:r>
        <w:t xml:space="preserve"> as baseline.</w:t>
      </w:r>
    </w:p>
    <w:p w14:paraId="7B4823AA" w14:textId="222AE31D" w:rsidR="006A13F0" w:rsidRPr="00E85181" w:rsidRDefault="006A13F0" w:rsidP="000D479D">
      <w:pPr>
        <w:pStyle w:val="ListParagraph"/>
        <w:numPr>
          <w:ilvl w:val="0"/>
          <w:numId w:val="306"/>
        </w:numPr>
        <w:spacing w:after="0"/>
        <w:ind w:left="714" w:hanging="357"/>
      </w:pPr>
      <w:r>
        <w:t>Proposal</w:t>
      </w:r>
      <w:r>
        <w:rPr>
          <w:rFonts w:hint="eastAsia"/>
        </w:rPr>
        <w:t xml:space="preserve"> 5</w:t>
      </w:r>
      <w:r w:rsidRPr="00753F9E">
        <w:rPr>
          <w:rFonts w:hint="eastAsia"/>
        </w:rPr>
        <w:t xml:space="preserve">: </w:t>
      </w:r>
      <w:r>
        <w:t xml:space="preserve">Support </w:t>
      </w:r>
      <w:r w:rsidRPr="00987482">
        <w:t>DL-UL collision handling</w:t>
      </w:r>
      <w:r w:rsidRPr="00625865">
        <w:t xml:space="preserve"> </w:t>
      </w:r>
      <w:r>
        <w:t xml:space="preserve">in </w:t>
      </w:r>
      <w:r w:rsidRPr="00B7451D">
        <w:t xml:space="preserve">HD-FDD </w:t>
      </w:r>
      <w:r>
        <w:t>operation for RedCap UEs, considering the</w:t>
      </w:r>
      <w:r w:rsidRPr="00987482">
        <w:t xml:space="preserve"> DL-UL collision handling</w:t>
      </w:r>
      <w:r w:rsidRPr="007D453D">
        <w:t xml:space="preserve"> </w:t>
      </w:r>
      <w:r>
        <w:t>specified in Clause 11.1 in TS 38.213 as baseline.</w:t>
      </w:r>
    </w:p>
    <w:p w14:paraId="1F928E2C" w14:textId="77777777" w:rsidR="00E94714" w:rsidRPr="00E94714" w:rsidRDefault="00E94714" w:rsidP="00E94714">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5464DF10" w14:textId="77777777" w:rsidR="00E94714" w:rsidRPr="00E94714" w:rsidRDefault="00E94714" w:rsidP="00E94714">
      <w:pPr>
        <w:rPr>
          <w:rFonts w:ascii="Times New Roman" w:hAnsi="Times New Roman"/>
          <w:szCs w:val="20"/>
          <w:lang w:eastAsia="x-none"/>
        </w:rPr>
      </w:pPr>
    </w:p>
    <w:p w14:paraId="03AB88B5" w14:textId="6FE0F94D" w:rsidR="00DA088B" w:rsidRPr="00E94714" w:rsidRDefault="00DA088B" w:rsidP="00E94714">
      <w:pPr>
        <w:rPr>
          <w:rFonts w:ascii="Times New Roman" w:hAnsi="Times New Roman"/>
          <w:szCs w:val="20"/>
          <w:lang w:eastAsia="x-none"/>
        </w:rPr>
      </w:pPr>
    </w:p>
    <w:p w14:paraId="49A8247F" w14:textId="4C5D0333" w:rsidR="001712C0" w:rsidRPr="00E94714" w:rsidRDefault="005B734C" w:rsidP="00E94714">
      <w:pPr>
        <w:rPr>
          <w:rFonts w:ascii="Times New Roman" w:hAnsi="Times New Roman"/>
          <w:szCs w:val="20"/>
          <w:lang w:eastAsia="x-none"/>
        </w:rPr>
      </w:pPr>
      <w:hyperlink r:id="rId1489" w:history="1">
        <w:r w:rsidR="005B2A86">
          <w:rPr>
            <w:rStyle w:val="Hyperlink"/>
            <w:rFonts w:ascii="Times New Roman" w:hAnsi="Times New Roman"/>
            <w:szCs w:val="20"/>
            <w:lang w:eastAsia="x-none"/>
          </w:rPr>
          <w:t>R1-2100046</w:t>
        </w:r>
      </w:hyperlink>
      <w:r w:rsidR="001712C0" w:rsidRPr="00E94714">
        <w:rPr>
          <w:rFonts w:ascii="Times New Roman" w:hAnsi="Times New Roman"/>
          <w:szCs w:val="20"/>
          <w:lang w:eastAsia="x-none"/>
        </w:rPr>
        <w:tab/>
        <w:t>Complexity reduction features for RedCap UEs</w:t>
      </w:r>
      <w:r w:rsidR="001712C0" w:rsidRPr="00E94714">
        <w:rPr>
          <w:rFonts w:ascii="Times New Roman" w:hAnsi="Times New Roman"/>
          <w:szCs w:val="20"/>
          <w:lang w:eastAsia="x-none"/>
        </w:rPr>
        <w:tab/>
        <w:t>FUTUREWEI</w:t>
      </w:r>
    </w:p>
    <w:p w14:paraId="528CFDD8" w14:textId="32E2BB6E" w:rsidR="001712C0" w:rsidRPr="00E94714" w:rsidRDefault="005B734C" w:rsidP="00E94714">
      <w:pPr>
        <w:rPr>
          <w:rFonts w:ascii="Times New Roman" w:hAnsi="Times New Roman"/>
          <w:szCs w:val="20"/>
          <w:lang w:eastAsia="x-none"/>
        </w:rPr>
      </w:pPr>
      <w:hyperlink r:id="rId1490" w:history="1">
        <w:r w:rsidR="005B2A86">
          <w:rPr>
            <w:rStyle w:val="Hyperlink"/>
            <w:rFonts w:ascii="Times New Roman" w:hAnsi="Times New Roman"/>
            <w:szCs w:val="20"/>
            <w:lang w:eastAsia="x-none"/>
          </w:rPr>
          <w:t>R1-2101777</w:t>
        </w:r>
      </w:hyperlink>
      <w:r w:rsidR="001712C0" w:rsidRPr="00E94714">
        <w:rPr>
          <w:rFonts w:ascii="Times New Roman" w:hAnsi="Times New Roman"/>
          <w:szCs w:val="20"/>
          <w:lang w:eastAsia="x-none"/>
        </w:rPr>
        <w:tab/>
        <w:t>Discussion on UE complexity reduction</w:t>
      </w:r>
      <w:r w:rsidR="001712C0" w:rsidRPr="00E94714">
        <w:rPr>
          <w:rFonts w:ascii="Times New Roman" w:hAnsi="Times New Roman"/>
          <w:szCs w:val="20"/>
          <w:lang w:eastAsia="x-none"/>
        </w:rPr>
        <w:tab/>
        <w:t>OPPO</w:t>
      </w:r>
      <w:r w:rsidR="001712C0" w:rsidRPr="00E94714">
        <w:rPr>
          <w:rFonts w:ascii="Times New Roman" w:hAnsi="Times New Roman"/>
          <w:szCs w:val="20"/>
          <w:lang w:eastAsia="x-none"/>
        </w:rPr>
        <w:tab/>
        <w:t xml:space="preserve">(rev of </w:t>
      </w:r>
      <w:hyperlink r:id="rId1491" w:history="1">
        <w:r w:rsidR="005B2A86">
          <w:rPr>
            <w:rStyle w:val="Hyperlink"/>
            <w:rFonts w:ascii="Times New Roman" w:hAnsi="Times New Roman"/>
            <w:szCs w:val="20"/>
            <w:lang w:eastAsia="x-none"/>
          </w:rPr>
          <w:t>R1-2100165</w:t>
        </w:r>
      </w:hyperlink>
      <w:r w:rsidR="001712C0" w:rsidRPr="00E94714">
        <w:rPr>
          <w:rFonts w:ascii="Times New Roman" w:hAnsi="Times New Roman"/>
          <w:szCs w:val="20"/>
          <w:lang w:eastAsia="x-none"/>
        </w:rPr>
        <w:t>)</w:t>
      </w:r>
    </w:p>
    <w:p w14:paraId="05F31BEB" w14:textId="463C4EDD" w:rsidR="001712C0" w:rsidRPr="00E94714" w:rsidRDefault="005B734C" w:rsidP="00E94714">
      <w:pPr>
        <w:rPr>
          <w:rFonts w:ascii="Times New Roman" w:hAnsi="Times New Roman"/>
          <w:szCs w:val="20"/>
          <w:lang w:eastAsia="x-none"/>
        </w:rPr>
      </w:pPr>
      <w:hyperlink r:id="rId1492" w:history="1">
        <w:r w:rsidR="005B2A86">
          <w:rPr>
            <w:rStyle w:val="Hyperlink"/>
            <w:rFonts w:ascii="Times New Roman" w:hAnsi="Times New Roman"/>
            <w:szCs w:val="20"/>
            <w:lang w:eastAsia="x-none"/>
          </w:rPr>
          <w:t>R1-2100389</w:t>
        </w:r>
      </w:hyperlink>
      <w:r w:rsidR="001712C0" w:rsidRPr="00E94714">
        <w:rPr>
          <w:rFonts w:ascii="Times New Roman" w:hAnsi="Times New Roman"/>
          <w:szCs w:val="20"/>
          <w:lang w:eastAsia="x-none"/>
        </w:rPr>
        <w:tab/>
        <w:t>Discussion on UE complexity reduction features</w:t>
      </w:r>
      <w:r w:rsidR="001712C0" w:rsidRPr="00E94714">
        <w:rPr>
          <w:rFonts w:ascii="Times New Roman" w:hAnsi="Times New Roman"/>
          <w:szCs w:val="20"/>
          <w:lang w:eastAsia="x-none"/>
        </w:rPr>
        <w:tab/>
        <w:t>CATT</w:t>
      </w:r>
    </w:p>
    <w:p w14:paraId="5A82AEAE" w14:textId="0E3245CE" w:rsidR="001712C0" w:rsidRPr="00E94714" w:rsidRDefault="005B734C" w:rsidP="00E94714">
      <w:pPr>
        <w:rPr>
          <w:rFonts w:ascii="Times New Roman" w:hAnsi="Times New Roman"/>
          <w:szCs w:val="20"/>
          <w:lang w:eastAsia="x-none"/>
        </w:rPr>
      </w:pPr>
      <w:hyperlink r:id="rId1493" w:history="1">
        <w:r w:rsidR="005B2A86">
          <w:rPr>
            <w:rStyle w:val="Hyperlink"/>
            <w:rFonts w:ascii="Times New Roman" w:hAnsi="Times New Roman"/>
            <w:szCs w:val="20"/>
            <w:lang w:eastAsia="x-none"/>
          </w:rPr>
          <w:t>R1-2100449</w:t>
        </w:r>
      </w:hyperlink>
      <w:r w:rsidR="001712C0" w:rsidRPr="00E94714">
        <w:rPr>
          <w:rFonts w:ascii="Times New Roman" w:hAnsi="Times New Roman"/>
          <w:szCs w:val="20"/>
          <w:lang w:eastAsia="x-none"/>
        </w:rPr>
        <w:tab/>
        <w:t>Discussion on UE Complexity reduction</w:t>
      </w:r>
      <w:r w:rsidR="001712C0" w:rsidRPr="00E94714">
        <w:rPr>
          <w:rFonts w:ascii="Times New Roman" w:hAnsi="Times New Roman"/>
          <w:szCs w:val="20"/>
          <w:lang w:eastAsia="x-none"/>
        </w:rPr>
        <w:tab/>
        <w:t>vivo, Guangdong Genius</w:t>
      </w:r>
    </w:p>
    <w:p w14:paraId="62743EC6" w14:textId="4829A355" w:rsidR="001712C0" w:rsidRPr="00E94714" w:rsidRDefault="005B734C" w:rsidP="00E94714">
      <w:pPr>
        <w:rPr>
          <w:rFonts w:ascii="Times New Roman" w:hAnsi="Times New Roman"/>
          <w:szCs w:val="20"/>
          <w:lang w:eastAsia="x-none"/>
        </w:rPr>
      </w:pPr>
      <w:hyperlink r:id="rId1494" w:history="1">
        <w:r w:rsidR="005B2A86">
          <w:rPr>
            <w:rStyle w:val="Hyperlink"/>
            <w:rFonts w:ascii="Times New Roman" w:hAnsi="Times New Roman"/>
            <w:szCs w:val="20"/>
            <w:lang w:eastAsia="x-none"/>
          </w:rPr>
          <w:t>R1-2100499</w:t>
        </w:r>
      </w:hyperlink>
      <w:r w:rsidR="001712C0" w:rsidRPr="00E94714">
        <w:rPr>
          <w:rFonts w:ascii="Times New Roman" w:hAnsi="Times New Roman"/>
          <w:szCs w:val="20"/>
          <w:lang w:eastAsia="x-none"/>
        </w:rPr>
        <w:tab/>
        <w:t>UE complexity reduction</w:t>
      </w:r>
      <w:r w:rsidR="001712C0" w:rsidRPr="00E94714">
        <w:rPr>
          <w:rFonts w:ascii="Times New Roman" w:hAnsi="Times New Roman"/>
          <w:szCs w:val="20"/>
          <w:lang w:eastAsia="x-none"/>
        </w:rPr>
        <w:tab/>
        <w:t>Nokia, Nokia Shanghai Bell</w:t>
      </w:r>
    </w:p>
    <w:p w14:paraId="20990B8C" w14:textId="2A3E7951" w:rsidR="001712C0" w:rsidRPr="00E94714" w:rsidRDefault="005B734C" w:rsidP="00E94714">
      <w:pPr>
        <w:rPr>
          <w:rFonts w:ascii="Times New Roman" w:hAnsi="Times New Roman"/>
          <w:szCs w:val="20"/>
          <w:lang w:eastAsia="x-none"/>
        </w:rPr>
      </w:pPr>
      <w:hyperlink r:id="rId1495" w:history="1">
        <w:r w:rsidR="005B2A86">
          <w:rPr>
            <w:rStyle w:val="Hyperlink"/>
            <w:rFonts w:ascii="Times New Roman" w:hAnsi="Times New Roman"/>
            <w:szCs w:val="20"/>
            <w:lang w:eastAsia="x-none"/>
          </w:rPr>
          <w:t>R1-2100564</w:t>
        </w:r>
      </w:hyperlink>
      <w:r w:rsidR="001712C0" w:rsidRPr="00E94714">
        <w:rPr>
          <w:rFonts w:ascii="Times New Roman" w:hAnsi="Times New Roman"/>
          <w:szCs w:val="20"/>
          <w:lang w:eastAsia="x-none"/>
        </w:rPr>
        <w:tab/>
        <w:t>UE complexity reduction for Reduced Capability NR devices</w:t>
      </w:r>
      <w:r w:rsidR="001712C0" w:rsidRPr="00E94714">
        <w:rPr>
          <w:rFonts w:ascii="Times New Roman" w:hAnsi="Times New Roman"/>
          <w:szCs w:val="20"/>
          <w:lang w:eastAsia="x-none"/>
        </w:rPr>
        <w:tab/>
        <w:t>ZTE</w:t>
      </w:r>
    </w:p>
    <w:p w14:paraId="2A5CB6A1" w14:textId="620786A6" w:rsidR="001712C0" w:rsidRPr="00E94714" w:rsidRDefault="005B734C" w:rsidP="00E94714">
      <w:pPr>
        <w:rPr>
          <w:rFonts w:ascii="Times New Roman" w:hAnsi="Times New Roman"/>
          <w:szCs w:val="20"/>
          <w:lang w:eastAsia="x-none"/>
        </w:rPr>
      </w:pPr>
      <w:hyperlink r:id="rId1496" w:history="1">
        <w:r w:rsidR="005B2A86">
          <w:rPr>
            <w:rStyle w:val="Hyperlink"/>
            <w:rFonts w:ascii="Times New Roman" w:hAnsi="Times New Roman"/>
            <w:szCs w:val="20"/>
            <w:lang w:eastAsia="x-none"/>
          </w:rPr>
          <w:t>R1-2100579</w:t>
        </w:r>
      </w:hyperlink>
      <w:r w:rsidR="001712C0" w:rsidRPr="00E94714">
        <w:rPr>
          <w:rFonts w:ascii="Times New Roman" w:hAnsi="Times New Roman"/>
          <w:szCs w:val="20"/>
          <w:lang w:eastAsia="x-none"/>
        </w:rPr>
        <w:tab/>
        <w:t>On complexity reduction features for NR RedCap UEs</w:t>
      </w:r>
      <w:r w:rsidR="001712C0" w:rsidRPr="00E94714">
        <w:rPr>
          <w:rFonts w:ascii="Times New Roman" w:hAnsi="Times New Roman"/>
          <w:szCs w:val="20"/>
          <w:lang w:eastAsia="x-none"/>
        </w:rPr>
        <w:tab/>
        <w:t>MediaTek Inc.</w:t>
      </w:r>
    </w:p>
    <w:p w14:paraId="41D6FDE1" w14:textId="04A03DB1" w:rsidR="001712C0" w:rsidRPr="00E94714" w:rsidRDefault="005B734C" w:rsidP="00E94714">
      <w:pPr>
        <w:rPr>
          <w:rFonts w:ascii="Times New Roman" w:hAnsi="Times New Roman"/>
          <w:szCs w:val="20"/>
          <w:lang w:eastAsia="x-none"/>
        </w:rPr>
      </w:pPr>
      <w:hyperlink r:id="rId1497" w:history="1">
        <w:r w:rsidR="005B2A86">
          <w:rPr>
            <w:rStyle w:val="Hyperlink"/>
            <w:rFonts w:ascii="Times New Roman" w:hAnsi="Times New Roman"/>
            <w:szCs w:val="20"/>
            <w:lang w:eastAsia="x-none"/>
          </w:rPr>
          <w:t>R1-2100625</w:t>
        </w:r>
      </w:hyperlink>
      <w:r w:rsidR="001712C0" w:rsidRPr="00E94714">
        <w:rPr>
          <w:rFonts w:ascii="Times New Roman" w:hAnsi="Times New Roman"/>
          <w:szCs w:val="20"/>
          <w:lang w:eastAsia="x-none"/>
        </w:rPr>
        <w:tab/>
        <w:t>Discussion on RedCap features</w:t>
      </w:r>
      <w:r w:rsidR="001712C0" w:rsidRPr="00E94714">
        <w:rPr>
          <w:rFonts w:ascii="Times New Roman" w:hAnsi="Times New Roman"/>
          <w:szCs w:val="20"/>
          <w:lang w:eastAsia="x-none"/>
        </w:rPr>
        <w:tab/>
        <w:t>NEC</w:t>
      </w:r>
    </w:p>
    <w:p w14:paraId="6FD66DD6" w14:textId="373A4C22" w:rsidR="001712C0" w:rsidRPr="00E94714" w:rsidRDefault="005B734C" w:rsidP="00E94714">
      <w:pPr>
        <w:rPr>
          <w:rFonts w:ascii="Times New Roman" w:hAnsi="Times New Roman"/>
          <w:szCs w:val="20"/>
          <w:lang w:eastAsia="x-none"/>
        </w:rPr>
      </w:pPr>
      <w:hyperlink r:id="rId1498" w:history="1">
        <w:r w:rsidR="005B2A86">
          <w:rPr>
            <w:rStyle w:val="Hyperlink"/>
            <w:rFonts w:ascii="Times New Roman" w:hAnsi="Times New Roman"/>
            <w:szCs w:val="20"/>
            <w:lang w:eastAsia="x-none"/>
          </w:rPr>
          <w:t>R1-2100660</w:t>
        </w:r>
      </w:hyperlink>
      <w:r w:rsidR="001712C0" w:rsidRPr="00E94714">
        <w:rPr>
          <w:rFonts w:ascii="Times New Roman" w:hAnsi="Times New Roman"/>
          <w:szCs w:val="20"/>
          <w:lang w:eastAsia="x-none"/>
        </w:rPr>
        <w:tab/>
        <w:t>On UE complexity reduction for RedCap devices</w:t>
      </w:r>
      <w:r w:rsidR="001712C0" w:rsidRPr="00E94714">
        <w:rPr>
          <w:rFonts w:ascii="Times New Roman" w:hAnsi="Times New Roman"/>
          <w:szCs w:val="20"/>
          <w:lang w:eastAsia="x-none"/>
        </w:rPr>
        <w:tab/>
        <w:t>Intel Corporation</w:t>
      </w:r>
    </w:p>
    <w:p w14:paraId="1040A76D" w14:textId="5429622B" w:rsidR="001712C0" w:rsidRPr="00E94714" w:rsidRDefault="005B734C" w:rsidP="00E94714">
      <w:pPr>
        <w:rPr>
          <w:rFonts w:ascii="Times New Roman" w:hAnsi="Times New Roman"/>
          <w:szCs w:val="20"/>
          <w:lang w:eastAsia="x-none"/>
        </w:rPr>
      </w:pPr>
      <w:hyperlink r:id="rId1499" w:history="1">
        <w:r w:rsidR="005B2A86">
          <w:rPr>
            <w:rStyle w:val="Hyperlink"/>
            <w:rFonts w:ascii="Times New Roman" w:hAnsi="Times New Roman"/>
            <w:szCs w:val="20"/>
            <w:lang w:eastAsia="x-none"/>
          </w:rPr>
          <w:t>R1-2100772</w:t>
        </w:r>
      </w:hyperlink>
      <w:r w:rsidR="001712C0" w:rsidRPr="00E94714">
        <w:rPr>
          <w:rFonts w:ascii="Times New Roman" w:hAnsi="Times New Roman"/>
          <w:szCs w:val="20"/>
          <w:lang w:eastAsia="x-none"/>
        </w:rPr>
        <w:tab/>
        <w:t>UE complexity reduction features for RedCap</w:t>
      </w:r>
      <w:r w:rsidR="001712C0" w:rsidRPr="00E94714">
        <w:rPr>
          <w:rFonts w:ascii="Times New Roman" w:hAnsi="Times New Roman"/>
          <w:szCs w:val="20"/>
          <w:lang w:eastAsia="x-none"/>
        </w:rPr>
        <w:tab/>
        <w:t>Lenovo, Motorola Mobility</w:t>
      </w:r>
    </w:p>
    <w:p w14:paraId="1B63BDAB" w14:textId="75B99394" w:rsidR="001712C0" w:rsidRPr="00E94714" w:rsidRDefault="005B734C" w:rsidP="00E94714">
      <w:pPr>
        <w:rPr>
          <w:rFonts w:ascii="Times New Roman" w:hAnsi="Times New Roman"/>
          <w:szCs w:val="20"/>
          <w:lang w:eastAsia="x-none"/>
        </w:rPr>
      </w:pPr>
      <w:hyperlink r:id="rId1500" w:history="1">
        <w:r w:rsidR="005B2A86">
          <w:rPr>
            <w:rStyle w:val="Hyperlink"/>
            <w:rFonts w:ascii="Times New Roman" w:hAnsi="Times New Roman"/>
            <w:szCs w:val="20"/>
            <w:lang w:eastAsia="x-none"/>
          </w:rPr>
          <w:t>R1-2100823</w:t>
        </w:r>
      </w:hyperlink>
      <w:r w:rsidR="001712C0" w:rsidRPr="00E94714">
        <w:rPr>
          <w:rFonts w:ascii="Times New Roman" w:hAnsi="Times New Roman"/>
          <w:szCs w:val="20"/>
          <w:lang w:eastAsia="x-none"/>
        </w:rPr>
        <w:tab/>
        <w:t>Discussion on UE complexity reduction features</w:t>
      </w:r>
      <w:r w:rsidR="001712C0" w:rsidRPr="00E94714">
        <w:rPr>
          <w:rFonts w:ascii="Times New Roman" w:hAnsi="Times New Roman"/>
          <w:szCs w:val="20"/>
          <w:lang w:eastAsia="x-none"/>
        </w:rPr>
        <w:tab/>
        <w:t>Spreadtrum Communications</w:t>
      </w:r>
    </w:p>
    <w:p w14:paraId="5C6FFE05" w14:textId="5C4BEE18" w:rsidR="001712C0" w:rsidRPr="00E94714" w:rsidRDefault="005B734C" w:rsidP="00E94714">
      <w:pPr>
        <w:rPr>
          <w:rFonts w:ascii="Times New Roman" w:hAnsi="Times New Roman"/>
          <w:szCs w:val="20"/>
          <w:lang w:eastAsia="x-none"/>
        </w:rPr>
      </w:pPr>
      <w:hyperlink r:id="rId1501" w:history="1">
        <w:r w:rsidR="005B2A86">
          <w:rPr>
            <w:rStyle w:val="Hyperlink"/>
            <w:rFonts w:ascii="Times New Roman" w:hAnsi="Times New Roman"/>
            <w:szCs w:val="20"/>
            <w:lang w:eastAsia="x-none"/>
          </w:rPr>
          <w:t>R1-2100843</w:t>
        </w:r>
      </w:hyperlink>
      <w:r w:rsidR="001712C0" w:rsidRPr="00E94714">
        <w:rPr>
          <w:rFonts w:ascii="Times New Roman" w:hAnsi="Times New Roman"/>
          <w:szCs w:val="20"/>
          <w:lang w:eastAsia="x-none"/>
        </w:rPr>
        <w:tab/>
        <w:t>UE complexity reduction</w:t>
      </w:r>
      <w:r w:rsidR="001712C0" w:rsidRPr="00E94714">
        <w:rPr>
          <w:rFonts w:ascii="Times New Roman" w:hAnsi="Times New Roman"/>
          <w:szCs w:val="20"/>
          <w:lang w:eastAsia="x-none"/>
        </w:rPr>
        <w:tab/>
        <w:t>Panasonic Corporation</w:t>
      </w:r>
    </w:p>
    <w:p w14:paraId="4F70E8CC" w14:textId="11314CAD" w:rsidR="001712C0" w:rsidRPr="00E94714" w:rsidRDefault="005B734C" w:rsidP="00E94714">
      <w:pPr>
        <w:rPr>
          <w:rFonts w:ascii="Times New Roman" w:hAnsi="Times New Roman"/>
          <w:szCs w:val="20"/>
          <w:lang w:eastAsia="x-none"/>
        </w:rPr>
      </w:pPr>
      <w:hyperlink r:id="rId1502" w:history="1">
        <w:r w:rsidR="005B2A86">
          <w:rPr>
            <w:rStyle w:val="Hyperlink"/>
            <w:rFonts w:ascii="Times New Roman" w:hAnsi="Times New Roman"/>
            <w:szCs w:val="20"/>
            <w:lang w:eastAsia="x-none"/>
          </w:rPr>
          <w:t>R1-2100865</w:t>
        </w:r>
      </w:hyperlink>
      <w:r w:rsidR="001712C0" w:rsidRPr="00E94714">
        <w:rPr>
          <w:rFonts w:ascii="Times New Roman" w:hAnsi="Times New Roman"/>
          <w:szCs w:val="20"/>
          <w:lang w:eastAsia="x-none"/>
        </w:rPr>
        <w:tab/>
        <w:t>UE complexity reduction for Redcap devices</w:t>
      </w:r>
      <w:r w:rsidR="001712C0" w:rsidRPr="00E94714">
        <w:rPr>
          <w:rFonts w:ascii="Times New Roman" w:hAnsi="Times New Roman"/>
          <w:szCs w:val="20"/>
          <w:lang w:eastAsia="x-none"/>
        </w:rPr>
        <w:tab/>
        <w:t>Sony</w:t>
      </w:r>
    </w:p>
    <w:p w14:paraId="399FB1ED" w14:textId="6216E4E8" w:rsidR="001712C0" w:rsidRPr="00E94714" w:rsidRDefault="005B734C" w:rsidP="00E94714">
      <w:pPr>
        <w:rPr>
          <w:rFonts w:ascii="Times New Roman" w:hAnsi="Times New Roman"/>
          <w:szCs w:val="20"/>
          <w:lang w:eastAsia="x-none"/>
        </w:rPr>
      </w:pPr>
      <w:hyperlink r:id="rId1503" w:history="1">
        <w:r w:rsidR="005B2A86">
          <w:rPr>
            <w:rStyle w:val="Hyperlink"/>
            <w:rFonts w:ascii="Times New Roman" w:hAnsi="Times New Roman"/>
            <w:szCs w:val="20"/>
            <w:lang w:eastAsia="x-none"/>
          </w:rPr>
          <w:t>R1-2100900</w:t>
        </w:r>
      </w:hyperlink>
      <w:r w:rsidR="001712C0" w:rsidRPr="00E94714">
        <w:rPr>
          <w:rFonts w:ascii="Times New Roman" w:hAnsi="Times New Roman"/>
          <w:szCs w:val="20"/>
          <w:lang w:eastAsia="x-none"/>
        </w:rPr>
        <w:tab/>
        <w:t>Discussion on complexity reduction of reduced capability NR devices</w:t>
      </w:r>
      <w:r w:rsidR="001712C0" w:rsidRPr="00E94714">
        <w:rPr>
          <w:rFonts w:ascii="Times New Roman" w:hAnsi="Times New Roman"/>
          <w:szCs w:val="20"/>
          <w:lang w:eastAsia="x-none"/>
        </w:rPr>
        <w:tab/>
        <w:t>LG Electronics</w:t>
      </w:r>
    </w:p>
    <w:p w14:paraId="3E79A671" w14:textId="5D7FBECE" w:rsidR="001712C0" w:rsidRPr="00E94714" w:rsidRDefault="005B734C" w:rsidP="00E94714">
      <w:pPr>
        <w:rPr>
          <w:rFonts w:ascii="Times New Roman" w:hAnsi="Times New Roman"/>
          <w:szCs w:val="20"/>
          <w:lang w:eastAsia="x-none"/>
        </w:rPr>
      </w:pPr>
      <w:hyperlink r:id="rId1504" w:history="1">
        <w:r w:rsidR="005B2A86">
          <w:rPr>
            <w:rStyle w:val="Hyperlink"/>
            <w:rFonts w:ascii="Times New Roman" w:hAnsi="Times New Roman"/>
            <w:szCs w:val="20"/>
            <w:lang w:eastAsia="x-none"/>
          </w:rPr>
          <w:t>R1-2100969</w:t>
        </w:r>
      </w:hyperlink>
      <w:r w:rsidR="001712C0" w:rsidRPr="00E94714">
        <w:rPr>
          <w:rFonts w:ascii="Times New Roman" w:hAnsi="Times New Roman"/>
          <w:szCs w:val="20"/>
          <w:lang w:eastAsia="x-none"/>
        </w:rPr>
        <w:tab/>
        <w:t>Discussion on UE complexity reduction</w:t>
      </w:r>
      <w:r w:rsidR="001712C0" w:rsidRPr="00E94714">
        <w:rPr>
          <w:rFonts w:ascii="Times New Roman" w:hAnsi="Times New Roman"/>
          <w:szCs w:val="20"/>
          <w:lang w:eastAsia="x-none"/>
        </w:rPr>
        <w:tab/>
        <w:t>Asia Pacific Telecom, FGI</w:t>
      </w:r>
    </w:p>
    <w:p w14:paraId="5BF3129E" w14:textId="6CAA6930" w:rsidR="001712C0" w:rsidRPr="00E94714" w:rsidRDefault="005B734C" w:rsidP="00E94714">
      <w:pPr>
        <w:rPr>
          <w:rFonts w:ascii="Times New Roman" w:hAnsi="Times New Roman"/>
          <w:szCs w:val="20"/>
          <w:lang w:eastAsia="x-none"/>
        </w:rPr>
      </w:pPr>
      <w:hyperlink r:id="rId1505" w:history="1">
        <w:r w:rsidR="005B2A86">
          <w:rPr>
            <w:rStyle w:val="Hyperlink"/>
            <w:rFonts w:ascii="Times New Roman" w:hAnsi="Times New Roman"/>
            <w:szCs w:val="20"/>
            <w:lang w:eastAsia="x-none"/>
          </w:rPr>
          <w:t>R1-2101122</w:t>
        </w:r>
      </w:hyperlink>
      <w:r w:rsidR="001712C0" w:rsidRPr="00E94714">
        <w:rPr>
          <w:rFonts w:ascii="Times New Roman" w:hAnsi="Times New Roman"/>
          <w:szCs w:val="20"/>
          <w:lang w:eastAsia="x-none"/>
        </w:rPr>
        <w:tab/>
        <w:t>Discussion on the complexity reduction for Redcap</w:t>
      </w:r>
      <w:r w:rsidR="001712C0" w:rsidRPr="00E94714">
        <w:rPr>
          <w:rFonts w:ascii="Times New Roman" w:hAnsi="Times New Roman"/>
          <w:szCs w:val="20"/>
          <w:lang w:eastAsia="x-none"/>
        </w:rPr>
        <w:tab/>
        <w:t>Xiaomi</w:t>
      </w:r>
    </w:p>
    <w:p w14:paraId="171E21E0" w14:textId="53B8F4FA" w:rsidR="001712C0" w:rsidRPr="00E94714" w:rsidRDefault="005B734C" w:rsidP="00E94714">
      <w:pPr>
        <w:rPr>
          <w:rFonts w:ascii="Times New Roman" w:hAnsi="Times New Roman"/>
          <w:szCs w:val="20"/>
          <w:lang w:eastAsia="x-none"/>
        </w:rPr>
      </w:pPr>
      <w:hyperlink r:id="rId1506" w:history="1">
        <w:r w:rsidR="005B2A86">
          <w:rPr>
            <w:rStyle w:val="Hyperlink"/>
            <w:rFonts w:ascii="Times New Roman" w:hAnsi="Times New Roman"/>
            <w:szCs w:val="20"/>
            <w:lang w:eastAsia="x-none"/>
          </w:rPr>
          <w:t>R1-2101507</w:t>
        </w:r>
      </w:hyperlink>
      <w:r w:rsidR="001712C0" w:rsidRPr="00E94714">
        <w:rPr>
          <w:rFonts w:ascii="Times New Roman" w:hAnsi="Times New Roman"/>
          <w:szCs w:val="20"/>
          <w:lang w:eastAsia="x-none"/>
        </w:rPr>
        <w:tab/>
        <w:t>Discussion on UE complexity reduction features</w:t>
      </w:r>
      <w:r w:rsidR="001712C0" w:rsidRPr="00E94714">
        <w:rPr>
          <w:rFonts w:ascii="Times New Roman" w:hAnsi="Times New Roman"/>
          <w:szCs w:val="20"/>
          <w:lang w:eastAsia="x-none"/>
        </w:rPr>
        <w:tab/>
        <w:t>InterDigital, Inc.</w:t>
      </w:r>
    </w:p>
    <w:p w14:paraId="7A06461E" w14:textId="77E3A28F" w:rsidR="001712C0" w:rsidRPr="00E94714" w:rsidRDefault="005B734C" w:rsidP="00E94714">
      <w:pPr>
        <w:rPr>
          <w:rFonts w:ascii="Times New Roman" w:hAnsi="Times New Roman"/>
          <w:szCs w:val="20"/>
          <w:lang w:eastAsia="x-none"/>
        </w:rPr>
      </w:pPr>
      <w:hyperlink r:id="rId1507" w:history="1">
        <w:r w:rsidR="005B2A86">
          <w:rPr>
            <w:rStyle w:val="Hyperlink"/>
            <w:rFonts w:ascii="Times New Roman" w:hAnsi="Times New Roman"/>
            <w:szCs w:val="20"/>
            <w:lang w:eastAsia="x-none"/>
          </w:rPr>
          <w:t>R1-2101542</w:t>
        </w:r>
      </w:hyperlink>
      <w:r w:rsidR="001712C0" w:rsidRPr="00E94714">
        <w:rPr>
          <w:rFonts w:ascii="Times New Roman" w:hAnsi="Times New Roman"/>
          <w:szCs w:val="20"/>
          <w:lang w:eastAsia="x-none"/>
        </w:rPr>
        <w:tab/>
        <w:t>Discussion on UE complexity reduction</w:t>
      </w:r>
      <w:r w:rsidR="001712C0" w:rsidRPr="00E94714">
        <w:rPr>
          <w:rFonts w:ascii="Times New Roman" w:hAnsi="Times New Roman"/>
          <w:szCs w:val="20"/>
          <w:lang w:eastAsia="x-none"/>
        </w:rPr>
        <w:tab/>
        <w:t>Sharp</w:t>
      </w:r>
    </w:p>
    <w:p w14:paraId="5DBCF27E" w14:textId="1E4C9AFB" w:rsidR="001712C0" w:rsidRPr="00E94714" w:rsidRDefault="005B734C" w:rsidP="00E94714">
      <w:pPr>
        <w:rPr>
          <w:rFonts w:ascii="Times New Roman" w:hAnsi="Times New Roman"/>
          <w:szCs w:val="20"/>
          <w:lang w:eastAsia="x-none"/>
        </w:rPr>
      </w:pPr>
      <w:hyperlink r:id="rId1508" w:history="1">
        <w:r w:rsidR="005B2A86">
          <w:rPr>
            <w:rStyle w:val="Hyperlink"/>
            <w:rFonts w:ascii="Times New Roman" w:hAnsi="Times New Roman"/>
            <w:szCs w:val="20"/>
            <w:lang w:eastAsia="x-none"/>
          </w:rPr>
          <w:t>R1-2101640</w:t>
        </w:r>
      </w:hyperlink>
      <w:r w:rsidR="001712C0" w:rsidRPr="00E94714">
        <w:rPr>
          <w:rFonts w:ascii="Times New Roman" w:hAnsi="Times New Roman"/>
          <w:szCs w:val="20"/>
          <w:lang w:eastAsia="x-none"/>
        </w:rPr>
        <w:tab/>
        <w:t>Potential enhancement for UE complexity reduction</w:t>
      </w:r>
      <w:r w:rsidR="001712C0" w:rsidRPr="00E94714">
        <w:rPr>
          <w:rFonts w:ascii="Times New Roman" w:hAnsi="Times New Roman"/>
          <w:szCs w:val="20"/>
          <w:lang w:eastAsia="x-none"/>
        </w:rPr>
        <w:tab/>
        <w:t>TCL Communication Ltd.</w:t>
      </w:r>
    </w:p>
    <w:p w14:paraId="34AFC6E2" w14:textId="77D32BF4" w:rsidR="001712C0" w:rsidRPr="00E94714" w:rsidRDefault="005B734C" w:rsidP="00E94714">
      <w:pPr>
        <w:rPr>
          <w:rFonts w:ascii="Times New Roman" w:hAnsi="Times New Roman"/>
          <w:szCs w:val="20"/>
          <w:lang w:eastAsia="x-none"/>
        </w:rPr>
      </w:pPr>
      <w:hyperlink r:id="rId1509" w:history="1">
        <w:r w:rsidR="005B2A86">
          <w:rPr>
            <w:rStyle w:val="Hyperlink"/>
            <w:rFonts w:ascii="Times New Roman" w:hAnsi="Times New Roman"/>
            <w:szCs w:val="20"/>
            <w:lang w:eastAsia="x-none"/>
          </w:rPr>
          <w:t>R1-2101659</w:t>
        </w:r>
      </w:hyperlink>
      <w:r w:rsidR="001712C0" w:rsidRPr="00E94714">
        <w:rPr>
          <w:rFonts w:ascii="Times New Roman" w:hAnsi="Times New Roman"/>
          <w:szCs w:val="20"/>
          <w:lang w:eastAsia="x-none"/>
        </w:rPr>
        <w:tab/>
        <w:t>Discussion on UE complexity reduction</w:t>
      </w:r>
      <w:r w:rsidR="001712C0" w:rsidRPr="00E94714">
        <w:rPr>
          <w:rFonts w:ascii="Times New Roman" w:hAnsi="Times New Roman"/>
          <w:szCs w:val="20"/>
          <w:lang w:eastAsia="x-none"/>
        </w:rPr>
        <w:tab/>
        <w:t xml:space="preserve">ASUSTeK </w:t>
      </w:r>
    </w:p>
    <w:p w14:paraId="566D9049" w14:textId="41236CD8" w:rsidR="001712C0" w:rsidRPr="00E94714" w:rsidRDefault="005B734C" w:rsidP="00E94714">
      <w:pPr>
        <w:rPr>
          <w:rFonts w:ascii="Times New Roman" w:hAnsi="Times New Roman"/>
          <w:szCs w:val="20"/>
          <w:lang w:eastAsia="x-none"/>
        </w:rPr>
      </w:pPr>
      <w:hyperlink r:id="rId1510" w:history="1">
        <w:r w:rsidR="005B2A86">
          <w:rPr>
            <w:rStyle w:val="Hyperlink"/>
            <w:rFonts w:ascii="Times New Roman" w:hAnsi="Times New Roman"/>
            <w:szCs w:val="20"/>
            <w:lang w:eastAsia="x-none"/>
          </w:rPr>
          <w:t>R1-2101718</w:t>
        </w:r>
      </w:hyperlink>
      <w:r w:rsidR="001712C0" w:rsidRPr="00E94714">
        <w:rPr>
          <w:rFonts w:ascii="Times New Roman" w:hAnsi="Times New Roman"/>
          <w:szCs w:val="20"/>
          <w:lang w:eastAsia="x-none"/>
        </w:rPr>
        <w:tab/>
        <w:t>Discussion on UE complexity reduction</w:t>
      </w:r>
      <w:r w:rsidR="001712C0" w:rsidRPr="00E94714">
        <w:rPr>
          <w:rFonts w:ascii="Times New Roman" w:hAnsi="Times New Roman"/>
          <w:szCs w:val="20"/>
          <w:lang w:eastAsia="x-none"/>
        </w:rPr>
        <w:tab/>
        <w:t>China Unicom</w:t>
      </w:r>
    </w:p>
    <w:p w14:paraId="24C8E28E" w14:textId="77777777" w:rsidR="001712C0" w:rsidRPr="00E94714" w:rsidRDefault="001712C0" w:rsidP="00E94714">
      <w:pPr>
        <w:rPr>
          <w:rFonts w:ascii="Times New Roman" w:hAnsi="Times New Roman"/>
          <w:szCs w:val="20"/>
          <w:lang w:eastAsia="x-none"/>
        </w:rPr>
      </w:pPr>
    </w:p>
    <w:p w14:paraId="3894673A" w14:textId="77777777" w:rsidR="001712C0" w:rsidRPr="00E94714" w:rsidRDefault="00DA088B" w:rsidP="00E94714">
      <w:pPr>
        <w:rPr>
          <w:rFonts w:ascii="Times New Roman" w:hAnsi="Times New Roman"/>
          <w:szCs w:val="20"/>
        </w:rPr>
      </w:pPr>
      <w:r w:rsidRPr="00E94714">
        <w:rPr>
          <w:rFonts w:ascii="Times New Roman" w:hAnsi="Times New Roman"/>
          <w:szCs w:val="20"/>
          <w:lang w:eastAsia="x-none"/>
        </w:rPr>
        <w:t xml:space="preserve">[104-e-NR-RedCap-01] </w:t>
      </w:r>
      <w:r w:rsidR="001712C0" w:rsidRPr="00E94714">
        <w:rPr>
          <w:rFonts w:ascii="Times New Roman" w:hAnsi="Times New Roman"/>
          <w:szCs w:val="20"/>
        </w:rPr>
        <w:t>– Johan (Ericsson)</w:t>
      </w:r>
    </w:p>
    <w:p w14:paraId="66A835FC" w14:textId="08DD9B1D" w:rsidR="00DA088B" w:rsidRPr="00E94714" w:rsidRDefault="00DA088B" w:rsidP="00E94714">
      <w:pPr>
        <w:rPr>
          <w:rFonts w:ascii="Times New Roman" w:hAnsi="Times New Roman"/>
          <w:szCs w:val="20"/>
        </w:rPr>
      </w:pPr>
      <w:r w:rsidRPr="00E94714">
        <w:rPr>
          <w:rFonts w:ascii="Times New Roman" w:hAnsi="Times New Roman"/>
          <w:szCs w:val="20"/>
          <w:lang w:eastAsia="x-none"/>
        </w:rPr>
        <w:t>Email discussion on</w:t>
      </w:r>
      <w:r w:rsidRPr="00E94714">
        <w:rPr>
          <w:rFonts w:ascii="Times New Roman" w:hAnsi="Times New Roman"/>
          <w:szCs w:val="20"/>
        </w:rPr>
        <w:t xml:space="preserve"> UE complexity reduction</w:t>
      </w:r>
    </w:p>
    <w:p w14:paraId="5E2BE128" w14:textId="77777777" w:rsidR="00DA088B" w:rsidRPr="00E94714" w:rsidRDefault="00DA088B" w:rsidP="00E94714">
      <w:pPr>
        <w:numPr>
          <w:ilvl w:val="0"/>
          <w:numId w:val="70"/>
        </w:numPr>
        <w:rPr>
          <w:rFonts w:ascii="Times New Roman" w:hAnsi="Times New Roman"/>
          <w:szCs w:val="20"/>
          <w:lang w:eastAsia="x-none"/>
        </w:rPr>
      </w:pPr>
      <w:r w:rsidRPr="00E94714">
        <w:rPr>
          <w:rFonts w:ascii="Times New Roman" w:hAnsi="Times New Roman"/>
          <w:szCs w:val="20"/>
          <w:lang w:eastAsia="x-none"/>
        </w:rPr>
        <w:t>1</w:t>
      </w:r>
      <w:r w:rsidRPr="00E94714">
        <w:rPr>
          <w:rFonts w:ascii="Times New Roman" w:hAnsi="Times New Roman"/>
          <w:szCs w:val="20"/>
          <w:vertAlign w:val="superscript"/>
          <w:lang w:eastAsia="x-none"/>
        </w:rPr>
        <w:t>st</w:t>
      </w:r>
      <w:r w:rsidRPr="00E94714">
        <w:rPr>
          <w:rFonts w:ascii="Times New Roman" w:hAnsi="Times New Roman"/>
          <w:szCs w:val="20"/>
          <w:lang w:eastAsia="x-none"/>
        </w:rPr>
        <w:t xml:space="preserve"> check point: </w:t>
      </w:r>
      <w:r w:rsidRPr="00E94714">
        <w:rPr>
          <w:rFonts w:ascii="Times New Roman" w:hAnsi="Times New Roman"/>
          <w:szCs w:val="20"/>
          <w:lang w:eastAsia="ko-KR"/>
        </w:rPr>
        <w:t>Jan 28</w:t>
      </w:r>
    </w:p>
    <w:p w14:paraId="5469A8DA" w14:textId="77777777" w:rsidR="00DA088B" w:rsidRPr="00E94714" w:rsidRDefault="00DA088B" w:rsidP="00E94714">
      <w:pPr>
        <w:numPr>
          <w:ilvl w:val="0"/>
          <w:numId w:val="70"/>
        </w:numPr>
        <w:rPr>
          <w:rFonts w:ascii="Times New Roman" w:hAnsi="Times New Roman"/>
          <w:szCs w:val="20"/>
          <w:lang w:eastAsia="x-none"/>
        </w:rPr>
      </w:pPr>
      <w:r w:rsidRPr="00E94714">
        <w:rPr>
          <w:rFonts w:ascii="Times New Roman" w:hAnsi="Times New Roman"/>
          <w:szCs w:val="20"/>
          <w:lang w:eastAsia="x-none"/>
        </w:rPr>
        <w:lastRenderedPageBreak/>
        <w:t>2</w:t>
      </w:r>
      <w:r w:rsidRPr="00E94714">
        <w:rPr>
          <w:rFonts w:ascii="Times New Roman" w:hAnsi="Times New Roman"/>
          <w:szCs w:val="20"/>
          <w:vertAlign w:val="superscript"/>
          <w:lang w:eastAsia="x-none"/>
        </w:rPr>
        <w:t>nd</w:t>
      </w:r>
      <w:r w:rsidRPr="00E94714">
        <w:rPr>
          <w:rFonts w:ascii="Times New Roman" w:hAnsi="Times New Roman"/>
          <w:szCs w:val="20"/>
          <w:lang w:eastAsia="x-none"/>
        </w:rPr>
        <w:t xml:space="preserve"> check point: Feb 2</w:t>
      </w:r>
    </w:p>
    <w:p w14:paraId="747F8D8E" w14:textId="77777777" w:rsidR="00DA088B" w:rsidRPr="00E94714" w:rsidRDefault="00DA088B" w:rsidP="00E94714">
      <w:pPr>
        <w:numPr>
          <w:ilvl w:val="0"/>
          <w:numId w:val="70"/>
        </w:numPr>
        <w:rPr>
          <w:rFonts w:ascii="Times New Roman" w:hAnsi="Times New Roman"/>
          <w:szCs w:val="20"/>
          <w:lang w:eastAsia="x-none"/>
        </w:rPr>
      </w:pPr>
      <w:r w:rsidRPr="00E94714">
        <w:rPr>
          <w:rFonts w:ascii="Times New Roman" w:hAnsi="Times New Roman"/>
          <w:szCs w:val="20"/>
          <w:lang w:eastAsia="x-none"/>
        </w:rPr>
        <w:t>3</w:t>
      </w:r>
      <w:r w:rsidRPr="00E94714">
        <w:rPr>
          <w:rFonts w:ascii="Times New Roman" w:hAnsi="Times New Roman"/>
          <w:szCs w:val="20"/>
          <w:vertAlign w:val="superscript"/>
          <w:lang w:eastAsia="x-none"/>
        </w:rPr>
        <w:t>rd</w:t>
      </w:r>
      <w:r w:rsidRPr="00E94714">
        <w:rPr>
          <w:rFonts w:ascii="Times New Roman" w:hAnsi="Times New Roman"/>
          <w:szCs w:val="20"/>
          <w:lang w:eastAsia="x-none"/>
        </w:rPr>
        <w:t xml:space="preserve"> check point: Feb 4</w:t>
      </w:r>
    </w:p>
    <w:p w14:paraId="5C668309" w14:textId="77777777" w:rsidR="00DA088B" w:rsidRPr="00E94714" w:rsidRDefault="00DA088B" w:rsidP="00E94714">
      <w:pPr>
        <w:rPr>
          <w:rFonts w:ascii="Times New Roman" w:hAnsi="Times New Roman"/>
          <w:szCs w:val="20"/>
          <w:lang w:eastAsia="x-none"/>
        </w:rPr>
      </w:pPr>
    </w:p>
    <w:p w14:paraId="534F4732" w14:textId="3E2CCE16" w:rsidR="004E3C8B" w:rsidRPr="00E94714" w:rsidRDefault="005B734C" w:rsidP="00E94714">
      <w:pPr>
        <w:rPr>
          <w:rFonts w:ascii="Times New Roman" w:hAnsi="Times New Roman"/>
          <w:b/>
          <w:bCs/>
          <w:szCs w:val="20"/>
          <w:lang w:eastAsia="x-none"/>
        </w:rPr>
      </w:pPr>
      <w:hyperlink r:id="rId1511" w:history="1">
        <w:r w:rsidR="005B2A86">
          <w:rPr>
            <w:rStyle w:val="Hyperlink"/>
            <w:rFonts w:ascii="Times New Roman" w:hAnsi="Times New Roman"/>
            <w:b/>
            <w:bCs/>
            <w:szCs w:val="20"/>
            <w:lang w:eastAsia="x-none"/>
          </w:rPr>
          <w:t>R1-2101849</w:t>
        </w:r>
      </w:hyperlink>
      <w:r w:rsidR="004E3C8B" w:rsidRPr="00E94714">
        <w:rPr>
          <w:rFonts w:ascii="Times New Roman" w:hAnsi="Times New Roman"/>
          <w:b/>
          <w:bCs/>
          <w:szCs w:val="20"/>
          <w:lang w:eastAsia="x-none"/>
        </w:rPr>
        <w:tab/>
        <w:t>FL summary #1 for UE complexity reduction for RedCap</w:t>
      </w:r>
      <w:r w:rsidR="004E3C8B" w:rsidRPr="00E94714">
        <w:rPr>
          <w:rFonts w:ascii="Times New Roman" w:hAnsi="Times New Roman"/>
          <w:b/>
          <w:bCs/>
          <w:szCs w:val="20"/>
          <w:lang w:eastAsia="x-none"/>
        </w:rPr>
        <w:tab/>
        <w:t>Moderator (Ericsson)</w:t>
      </w:r>
    </w:p>
    <w:p w14:paraId="012B110F" w14:textId="77777777" w:rsidR="00B80723" w:rsidRDefault="00B80723" w:rsidP="00E94714">
      <w:pPr>
        <w:rPr>
          <w:rFonts w:ascii="Times New Roman" w:hAnsi="Times New Roman"/>
          <w:szCs w:val="20"/>
          <w:lang w:eastAsia="x-none"/>
        </w:rPr>
      </w:pPr>
    </w:p>
    <w:p w14:paraId="525DE0B8" w14:textId="21B6E991" w:rsidR="004E3C8B" w:rsidRDefault="00B80723" w:rsidP="00E94714">
      <w:pPr>
        <w:rPr>
          <w:rFonts w:ascii="Times New Roman" w:hAnsi="Times New Roman"/>
          <w:szCs w:val="20"/>
          <w:lang w:eastAsia="x-none"/>
        </w:rPr>
      </w:pPr>
      <w:r>
        <w:rPr>
          <w:rFonts w:ascii="Times New Roman" w:hAnsi="Times New Roman"/>
          <w:szCs w:val="20"/>
          <w:lang w:eastAsia="x-none"/>
        </w:rPr>
        <w:t>From GTW sessions:</w:t>
      </w:r>
    </w:p>
    <w:p w14:paraId="045E1612" w14:textId="74509480" w:rsidR="00DA088B" w:rsidRPr="00E94714" w:rsidRDefault="00DA088B" w:rsidP="00E94714">
      <w:pPr>
        <w:rPr>
          <w:rFonts w:ascii="Times New Roman" w:hAnsi="Times New Roman"/>
          <w:szCs w:val="20"/>
          <w:highlight w:val="green"/>
          <w:lang w:val="en-US"/>
        </w:rPr>
      </w:pPr>
      <w:r w:rsidRPr="00E94714">
        <w:rPr>
          <w:rFonts w:ascii="Times New Roman" w:hAnsi="Times New Roman"/>
          <w:szCs w:val="20"/>
          <w:highlight w:val="green"/>
        </w:rPr>
        <w:t>Agreements:</w:t>
      </w:r>
    </w:p>
    <w:p w14:paraId="28815F85" w14:textId="77777777" w:rsidR="00DA088B" w:rsidRPr="00E94714" w:rsidRDefault="00DA088B" w:rsidP="000D479D">
      <w:pPr>
        <w:numPr>
          <w:ilvl w:val="0"/>
          <w:numId w:val="273"/>
        </w:numPr>
        <w:rPr>
          <w:rFonts w:ascii="Times New Roman" w:eastAsia="Times New Roman" w:hAnsi="Times New Roman"/>
          <w:szCs w:val="20"/>
        </w:rPr>
      </w:pPr>
      <w:r w:rsidRPr="00E94714">
        <w:rPr>
          <w:rFonts w:ascii="Times New Roman" w:eastAsia="Times New Roman" w:hAnsi="Times New Roman"/>
          <w:szCs w:val="20"/>
        </w:rPr>
        <w:t>Sharing of the same SSB and CORESET#0 between RedCap and non-RedCap UEs is supported when the bandwidth is no wider than the RedCap UE bandwidth</w:t>
      </w:r>
    </w:p>
    <w:p w14:paraId="063A46E3" w14:textId="77777777" w:rsidR="00DA088B" w:rsidRPr="00E94714" w:rsidRDefault="00DA088B" w:rsidP="000D479D">
      <w:pPr>
        <w:numPr>
          <w:ilvl w:val="0"/>
          <w:numId w:val="273"/>
        </w:numPr>
        <w:rPr>
          <w:rFonts w:ascii="Times New Roman" w:eastAsia="Times New Roman" w:hAnsi="Times New Roman"/>
          <w:szCs w:val="20"/>
        </w:rPr>
      </w:pPr>
      <w:r w:rsidRPr="00E94714">
        <w:rPr>
          <w:rFonts w:ascii="Times New Roman" w:eastAsia="Times New Roman" w:hAnsi="Times New Roman"/>
          <w:szCs w:val="20"/>
        </w:rPr>
        <w:t>The initial DL BWP (derived based on MIB/SIB) for RedCap UEs can be the same as the initial DL BWP for non-RedCap UEs at least when the initial DL BWP is no wider than the RedCap UE bandwidth.</w:t>
      </w:r>
    </w:p>
    <w:p w14:paraId="04BE3694" w14:textId="77777777" w:rsidR="00DA088B" w:rsidRPr="00E94714" w:rsidRDefault="00DA088B" w:rsidP="000D479D">
      <w:pPr>
        <w:numPr>
          <w:ilvl w:val="1"/>
          <w:numId w:val="273"/>
        </w:numPr>
        <w:rPr>
          <w:rFonts w:ascii="Times New Roman" w:eastAsia="Times New Roman" w:hAnsi="Times New Roman"/>
          <w:szCs w:val="20"/>
        </w:rPr>
      </w:pPr>
      <w:r w:rsidRPr="00E94714">
        <w:rPr>
          <w:rFonts w:ascii="Times New Roman" w:eastAsia="Times New Roman" w:hAnsi="Times New Roman"/>
          <w:szCs w:val="20"/>
        </w:rPr>
        <w:t xml:space="preserve">FFS: after initial access, whether a RedCap UE is allowed to operate with an initial DL BWP wider than the maximum RedCap UE bandwidth </w:t>
      </w:r>
    </w:p>
    <w:p w14:paraId="10408384" w14:textId="77777777" w:rsidR="00DA088B" w:rsidRPr="00E94714" w:rsidRDefault="00DA088B" w:rsidP="000D479D">
      <w:pPr>
        <w:numPr>
          <w:ilvl w:val="2"/>
          <w:numId w:val="273"/>
        </w:numPr>
        <w:rPr>
          <w:rFonts w:ascii="Times New Roman" w:eastAsia="Times New Roman" w:hAnsi="Times New Roman"/>
          <w:szCs w:val="20"/>
        </w:rPr>
      </w:pPr>
      <w:r w:rsidRPr="00E94714">
        <w:rPr>
          <w:rFonts w:ascii="Times New Roman" w:eastAsia="Times New Roman" w:hAnsi="Times New Roman"/>
          <w:szCs w:val="20"/>
        </w:rPr>
        <w:t>Discuss further whether or not it is also applicable during initial access</w:t>
      </w:r>
    </w:p>
    <w:p w14:paraId="160217D4" w14:textId="77777777" w:rsidR="00DA088B" w:rsidRPr="00E94714" w:rsidRDefault="00DA088B" w:rsidP="000D479D">
      <w:pPr>
        <w:numPr>
          <w:ilvl w:val="0"/>
          <w:numId w:val="273"/>
        </w:numPr>
        <w:rPr>
          <w:rFonts w:ascii="Times New Roman" w:eastAsia="Times New Roman" w:hAnsi="Times New Roman"/>
          <w:szCs w:val="20"/>
        </w:rPr>
      </w:pPr>
      <w:r w:rsidRPr="00E94714">
        <w:rPr>
          <w:rFonts w:ascii="Times New Roman" w:eastAsia="Times New Roman" w:hAnsi="Times New Roman"/>
          <w:szCs w:val="20"/>
        </w:rPr>
        <w:t>The initial UL BWP (derived based on SIB) for RedCap UEs can be the same as the initial UL BWP for non-RedCap UEs at least when the initial UL BWP is no wider than the RedCap UE bandwidth.</w:t>
      </w:r>
    </w:p>
    <w:p w14:paraId="6958CE52" w14:textId="77777777" w:rsidR="00DA088B" w:rsidRPr="00E94714" w:rsidRDefault="00DA088B" w:rsidP="000D479D">
      <w:pPr>
        <w:numPr>
          <w:ilvl w:val="1"/>
          <w:numId w:val="273"/>
        </w:numPr>
        <w:rPr>
          <w:rFonts w:ascii="Times New Roman" w:eastAsia="Times New Roman" w:hAnsi="Times New Roman"/>
          <w:szCs w:val="20"/>
        </w:rPr>
      </w:pPr>
      <w:r w:rsidRPr="00E94714">
        <w:rPr>
          <w:rFonts w:ascii="Times New Roman" w:eastAsia="Times New Roman" w:hAnsi="Times New Roman"/>
          <w:szCs w:val="20"/>
        </w:rPr>
        <w:t>FFS: during and after initial access, whether a RedCap UE is allowed to operate with an initial UL BWP wider than the maximum RedCap UE bandwidth</w:t>
      </w:r>
      <w:r w:rsidRPr="00E94714">
        <w:rPr>
          <w:rFonts w:ascii="Times New Roman" w:eastAsia="Times New Roman" w:hAnsi="Times New Roman"/>
          <w:szCs w:val="20"/>
          <w:u w:val="single"/>
        </w:rPr>
        <w:t xml:space="preserve"> </w:t>
      </w:r>
    </w:p>
    <w:p w14:paraId="0EF0035F" w14:textId="77777777" w:rsidR="00DA088B" w:rsidRPr="00E94714" w:rsidRDefault="00DA088B" w:rsidP="000D479D">
      <w:pPr>
        <w:numPr>
          <w:ilvl w:val="0"/>
          <w:numId w:val="273"/>
        </w:numPr>
        <w:rPr>
          <w:rFonts w:ascii="Times New Roman" w:eastAsia="Times New Roman" w:hAnsi="Times New Roman"/>
          <w:szCs w:val="20"/>
        </w:rPr>
      </w:pPr>
      <w:r w:rsidRPr="00E94714">
        <w:rPr>
          <w:rFonts w:ascii="Times New Roman" w:eastAsia="Times New Roman" w:hAnsi="Times New Roman"/>
          <w:szCs w:val="20"/>
        </w:rPr>
        <w:t>FFS whether or not to further introduce the following (e.g., for offloading purpose, for differentiation of RedCap vs. non RedCap UEs, for different BWP#0 configuration options, etc.)</w:t>
      </w:r>
    </w:p>
    <w:p w14:paraId="28BE1659" w14:textId="77777777" w:rsidR="00DA088B" w:rsidRPr="00E94714" w:rsidRDefault="00DA088B" w:rsidP="000D479D">
      <w:pPr>
        <w:numPr>
          <w:ilvl w:val="0"/>
          <w:numId w:val="274"/>
        </w:numPr>
        <w:ind w:left="1440"/>
        <w:rPr>
          <w:rFonts w:ascii="Times New Roman" w:hAnsi="Times New Roman"/>
          <w:szCs w:val="20"/>
        </w:rPr>
      </w:pPr>
      <w:r w:rsidRPr="00E94714">
        <w:rPr>
          <w:rFonts w:ascii="Times New Roman" w:hAnsi="Times New Roman"/>
          <w:szCs w:val="20"/>
        </w:rPr>
        <w:t>Whether an additional CORESET can be configured for scheduling of RACH (msg2 &amp; msg4)/Paging/SI messages for RedCap UEs</w:t>
      </w:r>
    </w:p>
    <w:p w14:paraId="1F6C2F13" w14:textId="77777777" w:rsidR="00DA088B" w:rsidRPr="00E94714" w:rsidRDefault="00DA088B" w:rsidP="000D479D">
      <w:pPr>
        <w:numPr>
          <w:ilvl w:val="0"/>
          <w:numId w:val="274"/>
        </w:numPr>
        <w:ind w:left="1440"/>
        <w:rPr>
          <w:rFonts w:ascii="Times New Roman" w:hAnsi="Times New Roman"/>
          <w:szCs w:val="20"/>
        </w:rPr>
      </w:pPr>
      <w:r w:rsidRPr="00E94714">
        <w:rPr>
          <w:rFonts w:ascii="Times New Roman" w:hAnsi="Times New Roman"/>
          <w:szCs w:val="20"/>
        </w:rPr>
        <w:t>Whether the SIB-configured initial DL BWP for RedCap UEs can also be configured to be different from the SIB-configured initial DL BWP for non-RedCap UEs.</w:t>
      </w:r>
    </w:p>
    <w:p w14:paraId="14569E1B" w14:textId="77777777" w:rsidR="00DA088B" w:rsidRPr="00E94714" w:rsidRDefault="00DA088B" w:rsidP="000D479D">
      <w:pPr>
        <w:numPr>
          <w:ilvl w:val="0"/>
          <w:numId w:val="274"/>
        </w:numPr>
        <w:ind w:left="1440"/>
        <w:rPr>
          <w:rFonts w:ascii="Times New Roman" w:hAnsi="Times New Roman"/>
          <w:szCs w:val="20"/>
        </w:rPr>
      </w:pPr>
      <w:r w:rsidRPr="00E94714">
        <w:rPr>
          <w:rFonts w:ascii="Times New Roman" w:hAnsi="Times New Roman"/>
          <w:szCs w:val="20"/>
        </w:rPr>
        <w:t>Whether the SIB-configured initial UL BWP for RedCap UEs can also be configured to be different from the SIB-configured initial UL BWP for non-RedCap UEs.</w:t>
      </w:r>
    </w:p>
    <w:p w14:paraId="3D3444E5" w14:textId="55C39416" w:rsidR="00DA088B" w:rsidRDefault="00DA088B" w:rsidP="00E94714">
      <w:pPr>
        <w:rPr>
          <w:rFonts w:ascii="Times New Roman" w:hAnsi="Times New Roman"/>
          <w:szCs w:val="20"/>
          <w:lang w:eastAsia="x-none"/>
        </w:rPr>
      </w:pPr>
    </w:p>
    <w:p w14:paraId="4B14E76F" w14:textId="2435F054" w:rsidR="00575A83" w:rsidRPr="00E94714" w:rsidRDefault="00575A83" w:rsidP="00E94714">
      <w:pPr>
        <w:rPr>
          <w:rFonts w:ascii="Times New Roman" w:hAnsi="Times New Roman"/>
          <w:szCs w:val="20"/>
          <w:lang w:eastAsia="x-none"/>
        </w:rPr>
      </w:pPr>
      <w:r w:rsidRPr="00575A83">
        <w:rPr>
          <w:rFonts w:ascii="Times New Roman" w:hAnsi="Times New Roman"/>
          <w:b/>
          <w:bCs/>
          <w:szCs w:val="20"/>
          <w:lang w:eastAsia="x-none"/>
        </w:rPr>
        <w:t>Decision:</w:t>
      </w:r>
      <w:r>
        <w:rPr>
          <w:rFonts w:ascii="Times New Roman" w:hAnsi="Times New Roman"/>
          <w:szCs w:val="20"/>
          <w:lang w:eastAsia="x-none"/>
        </w:rPr>
        <w:t xml:space="preserve"> As per email posted on Jan 31</w:t>
      </w:r>
      <w:r w:rsidRPr="00575A83">
        <w:rPr>
          <w:rFonts w:ascii="Times New Roman" w:hAnsi="Times New Roman"/>
          <w:szCs w:val="20"/>
          <w:vertAlign w:val="superscript"/>
          <w:lang w:eastAsia="x-none"/>
        </w:rPr>
        <w:t>st</w:t>
      </w:r>
      <w:r>
        <w:rPr>
          <w:rFonts w:ascii="Times New Roman" w:hAnsi="Times New Roman"/>
          <w:szCs w:val="20"/>
          <w:lang w:eastAsia="x-none"/>
        </w:rPr>
        <w:t>,</w:t>
      </w:r>
    </w:p>
    <w:p w14:paraId="1943CD0D" w14:textId="77777777" w:rsidR="00DA088B" w:rsidRPr="00E94714" w:rsidRDefault="00DA088B" w:rsidP="00E94714">
      <w:pPr>
        <w:rPr>
          <w:rFonts w:ascii="Times New Roman" w:hAnsi="Times New Roman"/>
          <w:szCs w:val="20"/>
          <w:lang w:val="en-US"/>
        </w:rPr>
      </w:pPr>
      <w:r w:rsidRPr="00E94714">
        <w:rPr>
          <w:rFonts w:ascii="Times New Roman" w:hAnsi="Times New Roman"/>
          <w:szCs w:val="20"/>
          <w:highlight w:val="green"/>
        </w:rPr>
        <w:t>Agreements:</w:t>
      </w:r>
    </w:p>
    <w:p w14:paraId="591E269D" w14:textId="77777777" w:rsidR="00DA088B" w:rsidRPr="00E94714" w:rsidRDefault="00DA088B" w:rsidP="000D479D">
      <w:pPr>
        <w:pStyle w:val="ListParagraph"/>
        <w:numPr>
          <w:ilvl w:val="0"/>
          <w:numId w:val="273"/>
        </w:numPr>
        <w:overflowPunct/>
        <w:autoSpaceDE/>
        <w:autoSpaceDN/>
        <w:adjustRightInd/>
        <w:spacing w:after="0" w:line="252" w:lineRule="auto"/>
        <w:textAlignment w:val="auto"/>
      </w:pPr>
      <w:r w:rsidRPr="00E94714">
        <w:t xml:space="preserve">For relaxed maximum number of DL MIMO layers: </w:t>
      </w:r>
    </w:p>
    <w:p w14:paraId="74BC4C65" w14:textId="77777777" w:rsidR="00DA088B" w:rsidRPr="00E94714" w:rsidRDefault="00DA088B" w:rsidP="000D479D">
      <w:pPr>
        <w:pStyle w:val="ListParagraph"/>
        <w:numPr>
          <w:ilvl w:val="1"/>
          <w:numId w:val="273"/>
        </w:numPr>
        <w:overflowPunct/>
        <w:autoSpaceDE/>
        <w:autoSpaceDN/>
        <w:adjustRightInd/>
        <w:spacing w:after="0" w:line="252" w:lineRule="auto"/>
        <w:textAlignment w:val="auto"/>
      </w:pPr>
      <w:r w:rsidRPr="00E94714">
        <w:t>FFS: need for modification of DCI fields/formats</w:t>
      </w:r>
    </w:p>
    <w:p w14:paraId="76CBA617" w14:textId="77777777" w:rsidR="00DA088B" w:rsidRPr="00E94714" w:rsidRDefault="00DA088B" w:rsidP="000D479D">
      <w:pPr>
        <w:numPr>
          <w:ilvl w:val="1"/>
          <w:numId w:val="273"/>
        </w:numPr>
        <w:rPr>
          <w:rFonts w:ascii="Times New Roman" w:hAnsi="Times New Roman"/>
          <w:szCs w:val="20"/>
          <w:lang w:eastAsia="x-none"/>
        </w:rPr>
      </w:pPr>
      <w:r w:rsidRPr="00E94714">
        <w:rPr>
          <w:rFonts w:ascii="Times New Roman" w:eastAsia="Times New Roman" w:hAnsi="Times New Roman"/>
          <w:szCs w:val="20"/>
        </w:rPr>
        <w:t>FFS: need for modification of CSI measurement/reporting</w:t>
      </w:r>
    </w:p>
    <w:p w14:paraId="7DAFB3AB" w14:textId="77777777" w:rsidR="00DA088B" w:rsidRPr="00E94714" w:rsidRDefault="00DA088B" w:rsidP="00E94714">
      <w:pPr>
        <w:rPr>
          <w:rFonts w:ascii="Times New Roman" w:hAnsi="Times New Roman"/>
          <w:szCs w:val="20"/>
          <w:lang w:eastAsia="x-none"/>
        </w:rPr>
      </w:pPr>
    </w:p>
    <w:p w14:paraId="5F060108" w14:textId="4765F3F8" w:rsidR="004E3C8B" w:rsidRPr="00E94714" w:rsidRDefault="005B734C" w:rsidP="00E94714">
      <w:pPr>
        <w:rPr>
          <w:rFonts w:ascii="Times New Roman" w:hAnsi="Times New Roman"/>
          <w:b/>
          <w:bCs/>
          <w:szCs w:val="20"/>
          <w:lang w:eastAsia="x-none"/>
        </w:rPr>
      </w:pPr>
      <w:hyperlink r:id="rId1512" w:history="1">
        <w:r w:rsidR="005B2A86">
          <w:rPr>
            <w:rStyle w:val="Hyperlink"/>
            <w:rFonts w:ascii="Times New Roman" w:hAnsi="Times New Roman"/>
            <w:b/>
            <w:bCs/>
            <w:szCs w:val="20"/>
            <w:lang w:eastAsia="x-none"/>
          </w:rPr>
          <w:t>R1-2101850</w:t>
        </w:r>
      </w:hyperlink>
      <w:r w:rsidR="004E3C8B" w:rsidRPr="00E94714">
        <w:rPr>
          <w:rFonts w:ascii="Times New Roman" w:hAnsi="Times New Roman"/>
          <w:b/>
          <w:bCs/>
          <w:szCs w:val="20"/>
          <w:lang w:eastAsia="x-none"/>
        </w:rPr>
        <w:tab/>
        <w:t>FL summary #2 for UE complexity reduction for RedCap</w:t>
      </w:r>
      <w:r w:rsidR="004E3C8B" w:rsidRPr="00E94714">
        <w:rPr>
          <w:rFonts w:ascii="Times New Roman" w:hAnsi="Times New Roman"/>
          <w:b/>
          <w:bCs/>
          <w:szCs w:val="20"/>
          <w:lang w:eastAsia="x-none"/>
        </w:rPr>
        <w:tab/>
        <w:t>Moderator (Ericsson)</w:t>
      </w:r>
    </w:p>
    <w:p w14:paraId="24610AE8" w14:textId="77777777" w:rsidR="00DA088B" w:rsidRPr="00E94714" w:rsidRDefault="00DA088B" w:rsidP="00E94714">
      <w:pPr>
        <w:rPr>
          <w:rFonts w:ascii="Times New Roman" w:hAnsi="Times New Roman"/>
          <w:szCs w:val="20"/>
          <w:highlight w:val="yellow"/>
          <w:lang w:eastAsia="x-none"/>
        </w:rPr>
      </w:pPr>
    </w:p>
    <w:p w14:paraId="39EC1D48" w14:textId="77777777" w:rsidR="00DA088B" w:rsidRPr="00E94714" w:rsidRDefault="00DA088B" w:rsidP="00E94714">
      <w:pPr>
        <w:pStyle w:val="ListParagraph"/>
        <w:spacing w:after="0" w:line="252" w:lineRule="auto"/>
        <w:ind w:left="0"/>
        <w:rPr>
          <w:lang w:val="en-US" w:eastAsia="en-US"/>
        </w:rPr>
      </w:pPr>
      <w:r w:rsidRPr="00E94714">
        <w:rPr>
          <w:b/>
          <w:bCs/>
          <w:u w:val="single"/>
          <w:lang w:eastAsia="zh-CN"/>
        </w:rPr>
        <w:t>Conclusion:</w:t>
      </w:r>
      <w:r w:rsidRPr="00E94714">
        <w:rPr>
          <w:lang w:eastAsia="zh-CN"/>
        </w:rPr>
        <w:t xml:space="preserve"> RAN1 does not consider acquisition time improvements for FR2 RedCap UEs with SSB and CORESET#0 multiplexing patterns 2 and 3 as part of this WI.</w:t>
      </w:r>
    </w:p>
    <w:p w14:paraId="322C1312" w14:textId="77777777" w:rsidR="00DA088B" w:rsidRPr="00E94714" w:rsidRDefault="00DA088B" w:rsidP="00E94714">
      <w:pPr>
        <w:rPr>
          <w:rFonts w:ascii="Times New Roman" w:hAnsi="Times New Roman"/>
          <w:szCs w:val="20"/>
          <w:highlight w:val="yellow"/>
        </w:rPr>
      </w:pPr>
    </w:p>
    <w:p w14:paraId="5FE4710E" w14:textId="77777777" w:rsidR="00DA088B" w:rsidRPr="00E94714" w:rsidRDefault="00DA088B" w:rsidP="00E94714">
      <w:pPr>
        <w:rPr>
          <w:rFonts w:ascii="Times New Roman" w:hAnsi="Times New Roman"/>
          <w:szCs w:val="20"/>
          <w:lang w:eastAsia="x-none"/>
        </w:rPr>
      </w:pPr>
      <w:r w:rsidRPr="00E94714">
        <w:rPr>
          <w:rFonts w:ascii="Times New Roman" w:hAnsi="Times New Roman"/>
          <w:szCs w:val="20"/>
          <w:highlight w:val="green"/>
          <w:lang w:eastAsia="x-none"/>
        </w:rPr>
        <w:t>Agreements:</w:t>
      </w:r>
    </w:p>
    <w:p w14:paraId="6939EE6C" w14:textId="77777777" w:rsidR="00DA088B" w:rsidRPr="00E94714" w:rsidRDefault="00DA088B" w:rsidP="000D479D">
      <w:pPr>
        <w:pStyle w:val="ListParagraph"/>
        <w:numPr>
          <w:ilvl w:val="0"/>
          <w:numId w:val="307"/>
        </w:numPr>
      </w:pPr>
      <w:r w:rsidRPr="00E94714">
        <w:t>For HD-FDD, for cases (if any) where collision handling needs to be specified, then the existing collision handling principles in Rel-15/16 NR for operation on a single carrier /single cell in unpaired spectrum are used as a starting point if deemed applicable.</w:t>
      </w:r>
    </w:p>
    <w:p w14:paraId="6E7C8E35" w14:textId="77777777" w:rsidR="00DA088B" w:rsidRPr="00E94714" w:rsidRDefault="00DA088B" w:rsidP="00E94714">
      <w:pPr>
        <w:rPr>
          <w:rFonts w:ascii="Times New Roman" w:hAnsi="Times New Roman"/>
          <w:szCs w:val="20"/>
        </w:rPr>
      </w:pPr>
      <w:r w:rsidRPr="00E94714">
        <w:rPr>
          <w:rFonts w:ascii="Times New Roman" w:hAnsi="Times New Roman"/>
          <w:szCs w:val="20"/>
          <w:highlight w:val="green"/>
        </w:rPr>
        <w:t>Agreements</w:t>
      </w:r>
      <w:r w:rsidRPr="00E94714">
        <w:rPr>
          <w:rFonts w:ascii="Times New Roman" w:hAnsi="Times New Roman"/>
          <w:szCs w:val="20"/>
        </w:rPr>
        <w:t>:</w:t>
      </w:r>
    </w:p>
    <w:p w14:paraId="3B687373" w14:textId="77777777" w:rsidR="00DA088B" w:rsidRPr="00E94714" w:rsidRDefault="00DA088B" w:rsidP="000D479D">
      <w:pPr>
        <w:pStyle w:val="ListParagraph"/>
        <w:numPr>
          <w:ilvl w:val="0"/>
          <w:numId w:val="276"/>
        </w:numPr>
        <w:overflowPunct/>
        <w:autoSpaceDE/>
        <w:autoSpaceDN/>
        <w:adjustRightInd/>
        <w:spacing w:after="0" w:line="252" w:lineRule="auto"/>
        <w:jc w:val="both"/>
        <w:textAlignment w:val="auto"/>
      </w:pPr>
      <w:r w:rsidRPr="00E94714">
        <w:t>(</w:t>
      </w:r>
      <w:r w:rsidRPr="00B80723">
        <w:rPr>
          <w:highlight w:val="darkYellow"/>
        </w:rPr>
        <w:t>Working assumption</w:t>
      </w:r>
      <w:r w:rsidRPr="00E94714">
        <w:t>) For HD-FDD switching time, reuse existing switching times for UE not capable of full duplex in TS 38.211, Table 4.3.2-3.</w:t>
      </w:r>
    </w:p>
    <w:p w14:paraId="3121E7B5" w14:textId="77777777" w:rsidR="00DA088B" w:rsidRPr="00E94714" w:rsidRDefault="00DA088B" w:rsidP="000D479D">
      <w:pPr>
        <w:pStyle w:val="ListParagraph"/>
        <w:numPr>
          <w:ilvl w:val="1"/>
          <w:numId w:val="276"/>
        </w:numPr>
        <w:overflowPunct/>
        <w:autoSpaceDE/>
        <w:autoSpaceDN/>
        <w:adjustRightInd/>
        <w:spacing w:after="0" w:line="252" w:lineRule="auto"/>
        <w:textAlignment w:val="auto"/>
      </w:pPr>
      <w:r w:rsidRPr="00E94714">
        <w:t>FFS: whether to define the guard times in symbol units</w:t>
      </w:r>
    </w:p>
    <w:p w14:paraId="7CC2D7ED" w14:textId="77777777" w:rsidR="00DA088B" w:rsidRPr="00E94714" w:rsidRDefault="00DA088B" w:rsidP="000D479D">
      <w:pPr>
        <w:pStyle w:val="ListParagraph"/>
        <w:numPr>
          <w:ilvl w:val="1"/>
          <w:numId w:val="276"/>
        </w:numPr>
        <w:overflowPunct/>
        <w:autoSpaceDE/>
        <w:autoSpaceDN/>
        <w:adjustRightInd/>
        <w:spacing w:after="0"/>
        <w:jc w:val="both"/>
        <w:textAlignment w:val="auto"/>
      </w:pPr>
      <w:r w:rsidRPr="00E94714">
        <w:t>FFS: the switching positions</w:t>
      </w:r>
    </w:p>
    <w:p w14:paraId="59E2A2BF" w14:textId="77777777" w:rsidR="00DA088B" w:rsidRPr="00E94714" w:rsidRDefault="00DA088B" w:rsidP="000D479D">
      <w:pPr>
        <w:pStyle w:val="ListParagraph"/>
        <w:numPr>
          <w:ilvl w:val="0"/>
          <w:numId w:val="276"/>
        </w:numPr>
        <w:overflowPunct/>
        <w:autoSpaceDE/>
        <w:autoSpaceDN/>
        <w:adjustRightInd/>
        <w:spacing w:after="0"/>
        <w:jc w:val="both"/>
        <w:textAlignment w:val="auto"/>
      </w:pPr>
      <w:r w:rsidRPr="00E94714">
        <w:t xml:space="preserve">Sending an LS to RAN4 to inform the above working assumption, and to ask for feedback if any </w:t>
      </w:r>
    </w:p>
    <w:p w14:paraId="668A58C5" w14:textId="77777777" w:rsidR="00DA088B" w:rsidRPr="00E94714" w:rsidRDefault="00DA088B" w:rsidP="000D479D">
      <w:pPr>
        <w:pStyle w:val="ListParagraph"/>
        <w:numPr>
          <w:ilvl w:val="1"/>
          <w:numId w:val="276"/>
        </w:numPr>
        <w:overflowPunct/>
        <w:autoSpaceDE/>
        <w:autoSpaceDN/>
        <w:adjustRightInd/>
        <w:spacing w:after="0"/>
        <w:jc w:val="both"/>
        <w:textAlignment w:val="auto"/>
      </w:pPr>
      <w:r w:rsidRPr="00E94714">
        <w:t>The LS will not include the two FFS bullets</w:t>
      </w:r>
    </w:p>
    <w:p w14:paraId="647C602C" w14:textId="77777777" w:rsidR="00DA088B" w:rsidRPr="00E94714" w:rsidRDefault="00DA088B" w:rsidP="00E94714">
      <w:pPr>
        <w:rPr>
          <w:rFonts w:ascii="Times New Roman" w:hAnsi="Times New Roman"/>
          <w:szCs w:val="20"/>
          <w:highlight w:val="yellow"/>
        </w:rPr>
      </w:pPr>
    </w:p>
    <w:p w14:paraId="0711A1C5" w14:textId="52DFC271" w:rsidR="004E3C8B" w:rsidRPr="00E94714" w:rsidRDefault="005B734C" w:rsidP="00E94714">
      <w:pPr>
        <w:rPr>
          <w:rFonts w:ascii="Times New Roman" w:hAnsi="Times New Roman"/>
          <w:b/>
          <w:bCs/>
          <w:szCs w:val="20"/>
          <w:lang w:eastAsia="x-none"/>
        </w:rPr>
      </w:pPr>
      <w:hyperlink r:id="rId1513" w:history="1">
        <w:r w:rsidR="005B2A86">
          <w:rPr>
            <w:rStyle w:val="Hyperlink"/>
            <w:rFonts w:ascii="Times New Roman" w:hAnsi="Times New Roman"/>
            <w:b/>
            <w:bCs/>
            <w:szCs w:val="20"/>
            <w:lang w:eastAsia="x-none"/>
          </w:rPr>
          <w:t>R1-2102094</w:t>
        </w:r>
      </w:hyperlink>
      <w:r w:rsidR="004E3C8B" w:rsidRPr="00E94714">
        <w:rPr>
          <w:rFonts w:ascii="Times New Roman" w:hAnsi="Times New Roman"/>
          <w:b/>
          <w:bCs/>
          <w:szCs w:val="20"/>
          <w:lang w:eastAsia="x-none"/>
        </w:rPr>
        <w:tab/>
        <w:t>[Draft] LS on Half-duplex FDD switching time for RedCap UE</w:t>
      </w:r>
      <w:r w:rsidR="004E3C8B" w:rsidRPr="00E94714">
        <w:rPr>
          <w:rFonts w:ascii="Times New Roman" w:hAnsi="Times New Roman"/>
          <w:b/>
          <w:bCs/>
          <w:szCs w:val="20"/>
          <w:lang w:eastAsia="x-none"/>
        </w:rPr>
        <w:tab/>
        <w:t>Ericsson</w:t>
      </w:r>
    </w:p>
    <w:p w14:paraId="5D7CD85B" w14:textId="07283FD9" w:rsidR="00DA088B" w:rsidRDefault="00DA088B" w:rsidP="00E94714">
      <w:pPr>
        <w:rPr>
          <w:rFonts w:ascii="Times New Roman" w:hAnsi="Times New Roman"/>
          <w:szCs w:val="20"/>
        </w:rPr>
      </w:pPr>
      <w:r w:rsidRPr="00B80723">
        <w:rPr>
          <w:rFonts w:ascii="Times New Roman" w:hAnsi="Times New Roman"/>
          <w:b/>
          <w:bCs/>
          <w:szCs w:val="20"/>
        </w:rPr>
        <w:t>D</w:t>
      </w:r>
      <w:r w:rsidR="00B80723" w:rsidRPr="00B80723">
        <w:rPr>
          <w:rFonts w:ascii="Times New Roman" w:hAnsi="Times New Roman"/>
          <w:b/>
          <w:bCs/>
          <w:szCs w:val="20"/>
        </w:rPr>
        <w:t>ecision:</w:t>
      </w:r>
      <w:r w:rsidR="00B80723">
        <w:rPr>
          <w:rFonts w:ascii="Times New Roman" w:hAnsi="Times New Roman"/>
          <w:szCs w:val="20"/>
        </w:rPr>
        <w:t xml:space="preserve"> The d</w:t>
      </w:r>
      <w:r w:rsidRPr="00E94714">
        <w:rPr>
          <w:rFonts w:ascii="Times New Roman" w:hAnsi="Times New Roman"/>
          <w:szCs w:val="20"/>
        </w:rPr>
        <w:t xml:space="preserve">raft LS in </w:t>
      </w:r>
      <w:hyperlink r:id="rId1514" w:history="1">
        <w:r w:rsidR="005B2A86">
          <w:rPr>
            <w:rStyle w:val="Hyperlink"/>
            <w:rFonts w:ascii="Times New Roman" w:hAnsi="Times New Roman"/>
            <w:szCs w:val="20"/>
          </w:rPr>
          <w:t>R1-2102094</w:t>
        </w:r>
      </w:hyperlink>
      <w:r w:rsidRPr="00E94714">
        <w:rPr>
          <w:rFonts w:ascii="Times New Roman" w:hAnsi="Times New Roman"/>
          <w:szCs w:val="20"/>
        </w:rPr>
        <w:t xml:space="preserve"> is</w:t>
      </w:r>
      <w:r w:rsidR="00B80723">
        <w:rPr>
          <w:rFonts w:ascii="Times New Roman" w:hAnsi="Times New Roman"/>
          <w:szCs w:val="20"/>
        </w:rPr>
        <w:t xml:space="preserve"> endorsed</w:t>
      </w:r>
      <w:r w:rsidRPr="00E94714">
        <w:rPr>
          <w:rFonts w:ascii="Times New Roman" w:hAnsi="Times New Roman"/>
          <w:szCs w:val="20"/>
        </w:rPr>
        <w:t>. Final LS to be uploaded/updated depending on whether or not there are additional agreements for RedCap related to RAN4. Final LS</w:t>
      </w:r>
      <w:r w:rsidR="00B80723">
        <w:rPr>
          <w:rFonts w:ascii="Times New Roman" w:hAnsi="Times New Roman"/>
          <w:szCs w:val="20"/>
        </w:rPr>
        <w:t xml:space="preserve"> is </w:t>
      </w:r>
      <w:r w:rsidR="00B80723" w:rsidRPr="00B80723">
        <w:rPr>
          <w:rFonts w:ascii="Times New Roman" w:hAnsi="Times New Roman"/>
          <w:szCs w:val="20"/>
          <w:highlight w:val="green"/>
        </w:rPr>
        <w:t>approved</w:t>
      </w:r>
      <w:r w:rsidRPr="00B80723">
        <w:rPr>
          <w:rFonts w:ascii="Times New Roman" w:hAnsi="Times New Roman"/>
          <w:szCs w:val="20"/>
          <w:highlight w:val="green"/>
        </w:rPr>
        <w:t xml:space="preserve"> in </w:t>
      </w:r>
      <w:hyperlink r:id="rId1515" w:history="1">
        <w:r w:rsidR="005B2A86">
          <w:rPr>
            <w:rStyle w:val="Hyperlink"/>
            <w:rFonts w:ascii="Times New Roman" w:hAnsi="Times New Roman"/>
            <w:szCs w:val="20"/>
            <w:highlight w:val="green"/>
          </w:rPr>
          <w:t>R1-2102146</w:t>
        </w:r>
      </w:hyperlink>
      <w:r w:rsidR="00B80723">
        <w:rPr>
          <w:rFonts w:ascii="Times New Roman" w:hAnsi="Times New Roman"/>
          <w:szCs w:val="20"/>
        </w:rPr>
        <w:t>.</w:t>
      </w:r>
    </w:p>
    <w:p w14:paraId="778994EC" w14:textId="77777777" w:rsidR="00575A83" w:rsidRPr="00E94714" w:rsidRDefault="00575A83" w:rsidP="00E94714">
      <w:pPr>
        <w:rPr>
          <w:rFonts w:ascii="Times New Roman" w:hAnsi="Times New Roman"/>
          <w:szCs w:val="20"/>
        </w:rPr>
      </w:pPr>
    </w:p>
    <w:p w14:paraId="70E5BF5B" w14:textId="32F5A88D" w:rsidR="00575A83" w:rsidRPr="00E94714" w:rsidRDefault="005B734C" w:rsidP="00575A83">
      <w:pPr>
        <w:rPr>
          <w:rFonts w:ascii="Times New Roman" w:hAnsi="Times New Roman"/>
          <w:b/>
          <w:bCs/>
          <w:szCs w:val="20"/>
          <w:lang w:eastAsia="x-none"/>
        </w:rPr>
      </w:pPr>
      <w:hyperlink r:id="rId1516" w:history="1">
        <w:r w:rsidR="005B2A86">
          <w:rPr>
            <w:rStyle w:val="Hyperlink"/>
            <w:rFonts w:ascii="Times New Roman" w:hAnsi="Times New Roman"/>
            <w:b/>
            <w:bCs/>
            <w:szCs w:val="20"/>
            <w:lang w:eastAsia="x-none"/>
          </w:rPr>
          <w:t>R1-2101851</w:t>
        </w:r>
      </w:hyperlink>
      <w:r w:rsidR="00575A83" w:rsidRPr="00E94714">
        <w:rPr>
          <w:rFonts w:ascii="Times New Roman" w:hAnsi="Times New Roman"/>
          <w:b/>
          <w:bCs/>
          <w:szCs w:val="20"/>
          <w:lang w:eastAsia="x-none"/>
        </w:rPr>
        <w:tab/>
        <w:t>FL summary #3 for UE complexity reduction for RedCap</w:t>
      </w:r>
      <w:r w:rsidR="00575A83" w:rsidRPr="00E94714">
        <w:rPr>
          <w:rFonts w:ascii="Times New Roman" w:hAnsi="Times New Roman"/>
          <w:b/>
          <w:bCs/>
          <w:szCs w:val="20"/>
          <w:lang w:eastAsia="x-none"/>
        </w:rPr>
        <w:tab/>
        <w:t>Moderator (Ericsson)</w:t>
      </w:r>
    </w:p>
    <w:p w14:paraId="1984F0C7" w14:textId="77777777" w:rsidR="00DA088B" w:rsidRPr="00E94714" w:rsidRDefault="00DA088B" w:rsidP="00E94714">
      <w:pPr>
        <w:rPr>
          <w:rFonts w:ascii="Times New Roman" w:hAnsi="Times New Roman"/>
          <w:szCs w:val="20"/>
          <w:highlight w:val="yellow"/>
        </w:rPr>
      </w:pPr>
    </w:p>
    <w:p w14:paraId="021C0E79" w14:textId="77777777" w:rsidR="00575A83" w:rsidRDefault="00575A83" w:rsidP="00575A83">
      <w:pPr>
        <w:rPr>
          <w:rFonts w:ascii="Times New Roman" w:hAnsi="Times New Roman"/>
          <w:szCs w:val="20"/>
          <w:lang w:eastAsia="x-none"/>
        </w:rPr>
      </w:pPr>
      <w:r>
        <w:rPr>
          <w:rFonts w:ascii="Times New Roman" w:hAnsi="Times New Roman"/>
          <w:szCs w:val="20"/>
          <w:lang w:eastAsia="x-none"/>
        </w:rPr>
        <w:t>From GTW sessions:</w:t>
      </w:r>
    </w:p>
    <w:p w14:paraId="1C15D458" w14:textId="77777777" w:rsidR="00DA088B" w:rsidRPr="00E94714" w:rsidRDefault="00DA088B" w:rsidP="00E94714">
      <w:pPr>
        <w:rPr>
          <w:rFonts w:ascii="Times New Roman" w:hAnsi="Times New Roman"/>
          <w:szCs w:val="20"/>
        </w:rPr>
      </w:pPr>
      <w:r w:rsidRPr="00E94714">
        <w:rPr>
          <w:rFonts w:ascii="Times New Roman" w:hAnsi="Times New Roman"/>
          <w:szCs w:val="20"/>
          <w:highlight w:val="green"/>
        </w:rPr>
        <w:t>Agreements</w:t>
      </w:r>
      <w:r w:rsidRPr="00E94714">
        <w:rPr>
          <w:rFonts w:ascii="Times New Roman" w:hAnsi="Times New Roman"/>
          <w:szCs w:val="20"/>
        </w:rPr>
        <w:t>:</w:t>
      </w:r>
    </w:p>
    <w:p w14:paraId="0C7FE37A" w14:textId="77777777" w:rsidR="00DA088B" w:rsidRPr="00E94714" w:rsidRDefault="00DA088B" w:rsidP="000D479D">
      <w:pPr>
        <w:pStyle w:val="ListParagraph"/>
        <w:numPr>
          <w:ilvl w:val="0"/>
          <w:numId w:val="277"/>
        </w:numPr>
        <w:overflowPunct/>
        <w:autoSpaceDE/>
        <w:autoSpaceDN/>
        <w:adjustRightInd/>
        <w:spacing w:after="0" w:line="252" w:lineRule="auto"/>
        <w:textAlignment w:val="auto"/>
      </w:pPr>
      <w:r w:rsidRPr="00E94714">
        <w:t>Study further how to enable/support that a RACH occasion associated with the best SSB falls within the RedCap UE bandwidth, with the following options:</w:t>
      </w:r>
    </w:p>
    <w:p w14:paraId="214678F1" w14:textId="77777777" w:rsidR="00DA088B" w:rsidRPr="00E94714" w:rsidRDefault="00DA088B" w:rsidP="000D479D">
      <w:pPr>
        <w:numPr>
          <w:ilvl w:val="1"/>
          <w:numId w:val="274"/>
        </w:numPr>
        <w:rPr>
          <w:rFonts w:ascii="Times New Roman" w:eastAsia="Times New Roman" w:hAnsi="Times New Roman"/>
          <w:szCs w:val="20"/>
        </w:rPr>
      </w:pPr>
      <w:r w:rsidRPr="00E94714">
        <w:rPr>
          <w:rFonts w:ascii="Times New Roman" w:eastAsia="Times New Roman" w:hAnsi="Times New Roman"/>
          <w:szCs w:val="20"/>
        </w:rPr>
        <w:t>Option 1: Proper RF-retuning for RedCap</w:t>
      </w:r>
    </w:p>
    <w:p w14:paraId="279A832E" w14:textId="77777777" w:rsidR="00DA088B" w:rsidRPr="00E94714" w:rsidRDefault="00DA088B" w:rsidP="000D479D">
      <w:pPr>
        <w:numPr>
          <w:ilvl w:val="0"/>
          <w:numId w:val="274"/>
        </w:numPr>
        <w:ind w:left="1440"/>
        <w:rPr>
          <w:rFonts w:ascii="Times New Roman" w:eastAsia="Calibri" w:hAnsi="Times New Roman"/>
          <w:szCs w:val="20"/>
        </w:rPr>
      </w:pPr>
      <w:r w:rsidRPr="00E94714">
        <w:rPr>
          <w:rFonts w:ascii="Times New Roman" w:hAnsi="Times New Roman"/>
          <w:szCs w:val="20"/>
        </w:rPr>
        <w:lastRenderedPageBreak/>
        <w:t>Option 2: Separate initial UL BWP(s) for RedCap UEs</w:t>
      </w:r>
    </w:p>
    <w:p w14:paraId="6DA73614" w14:textId="77777777" w:rsidR="00DA088B" w:rsidRPr="00E94714" w:rsidRDefault="00DA088B" w:rsidP="000D479D">
      <w:pPr>
        <w:numPr>
          <w:ilvl w:val="0"/>
          <w:numId w:val="274"/>
        </w:numPr>
        <w:ind w:left="1440"/>
        <w:rPr>
          <w:rFonts w:ascii="Times New Roman" w:hAnsi="Times New Roman"/>
          <w:szCs w:val="20"/>
        </w:rPr>
      </w:pPr>
      <w:r w:rsidRPr="00E94714">
        <w:rPr>
          <w:rFonts w:ascii="Times New Roman" w:hAnsi="Times New Roman"/>
          <w:szCs w:val="20"/>
        </w:rPr>
        <w:t>Option 3: gNB configuration (e.g., restrictions on existing PRACH configurations, or FDM-ed ROs, or always restricting the initial UL BWP to within RedCap UE bandwidth)</w:t>
      </w:r>
    </w:p>
    <w:p w14:paraId="42D28A36" w14:textId="77777777" w:rsidR="00DA088B" w:rsidRPr="00E94714" w:rsidRDefault="00DA088B" w:rsidP="000D479D">
      <w:pPr>
        <w:numPr>
          <w:ilvl w:val="0"/>
          <w:numId w:val="274"/>
        </w:numPr>
        <w:ind w:left="1440"/>
        <w:rPr>
          <w:rFonts w:ascii="Times New Roman" w:hAnsi="Times New Roman"/>
          <w:szCs w:val="20"/>
        </w:rPr>
      </w:pPr>
      <w:r w:rsidRPr="00E94714">
        <w:rPr>
          <w:rFonts w:ascii="Times New Roman" w:hAnsi="Times New Roman"/>
          <w:szCs w:val="20"/>
        </w:rPr>
        <w:t>Option 4: Dedicated PRACH configurations (e.g., ROs) for RedCap UEs</w:t>
      </w:r>
    </w:p>
    <w:p w14:paraId="220D17A8" w14:textId="77777777" w:rsidR="00DA088B" w:rsidRPr="00E94714" w:rsidRDefault="00DA088B" w:rsidP="000D479D">
      <w:pPr>
        <w:numPr>
          <w:ilvl w:val="0"/>
          <w:numId w:val="274"/>
        </w:numPr>
        <w:ind w:left="1440"/>
        <w:rPr>
          <w:rFonts w:ascii="Times New Roman" w:hAnsi="Times New Roman"/>
          <w:szCs w:val="20"/>
        </w:rPr>
      </w:pPr>
      <w:r w:rsidRPr="00E94714">
        <w:rPr>
          <w:rFonts w:ascii="Times New Roman" w:hAnsi="Times New Roman"/>
          <w:szCs w:val="20"/>
        </w:rPr>
        <w:t>Other options are not precluded</w:t>
      </w:r>
    </w:p>
    <w:p w14:paraId="6B5139EE" w14:textId="77777777" w:rsidR="00DA088B" w:rsidRPr="00E94714" w:rsidRDefault="00DA088B" w:rsidP="00E94714">
      <w:pPr>
        <w:rPr>
          <w:rFonts w:ascii="Times New Roman" w:hAnsi="Times New Roman"/>
          <w:szCs w:val="20"/>
          <w:highlight w:val="yellow"/>
        </w:rPr>
      </w:pPr>
    </w:p>
    <w:p w14:paraId="30EBF0F9" w14:textId="77777777" w:rsidR="00DA088B" w:rsidRPr="00E94714" w:rsidRDefault="00DA088B" w:rsidP="00E94714">
      <w:pPr>
        <w:rPr>
          <w:rFonts w:ascii="Times New Roman" w:hAnsi="Times New Roman"/>
          <w:szCs w:val="20"/>
        </w:rPr>
      </w:pPr>
      <w:r w:rsidRPr="00E94714">
        <w:rPr>
          <w:rFonts w:ascii="Times New Roman" w:hAnsi="Times New Roman"/>
          <w:szCs w:val="20"/>
          <w:highlight w:val="green"/>
        </w:rPr>
        <w:t>Agreements:</w:t>
      </w:r>
    </w:p>
    <w:p w14:paraId="66885786" w14:textId="77777777" w:rsidR="00DA088B" w:rsidRPr="00E94714" w:rsidRDefault="00DA088B" w:rsidP="000D479D">
      <w:pPr>
        <w:pStyle w:val="ListParagraph"/>
        <w:numPr>
          <w:ilvl w:val="0"/>
          <w:numId w:val="275"/>
        </w:numPr>
        <w:overflowPunct/>
        <w:autoSpaceDE/>
        <w:autoSpaceDN/>
        <w:adjustRightInd/>
        <w:spacing w:after="0" w:line="252" w:lineRule="auto"/>
        <w:textAlignment w:val="auto"/>
      </w:pPr>
      <w:r w:rsidRPr="00E94714">
        <w:t>For reduced minimum number of Rx branches in FR1 and FR2 frequency bands where a legacy NR UE is required to be equipped with a minimum of 2 Rx antenna ports:</w:t>
      </w:r>
    </w:p>
    <w:p w14:paraId="17928C12" w14:textId="77777777" w:rsidR="00DA088B" w:rsidRPr="00E94714" w:rsidRDefault="00DA088B" w:rsidP="000D479D">
      <w:pPr>
        <w:pStyle w:val="ListParagraph"/>
        <w:numPr>
          <w:ilvl w:val="1"/>
          <w:numId w:val="275"/>
        </w:numPr>
        <w:overflowPunct/>
        <w:autoSpaceDE/>
        <w:autoSpaceDN/>
        <w:adjustRightInd/>
        <w:spacing w:after="0" w:line="252" w:lineRule="auto"/>
        <w:textAlignment w:val="auto"/>
      </w:pPr>
      <w:r w:rsidRPr="00E94714">
        <w:t>FFS: need for solutions to reduced PDCCH blocking</w:t>
      </w:r>
      <w:r w:rsidRPr="00E94714">
        <w:rPr>
          <w:strike/>
          <w:color w:val="FF0000"/>
        </w:rPr>
        <w:t xml:space="preserve"> </w:t>
      </w:r>
    </w:p>
    <w:p w14:paraId="6C144097" w14:textId="77777777" w:rsidR="00DA088B" w:rsidRPr="00E94714" w:rsidRDefault="00DA088B" w:rsidP="000D479D">
      <w:pPr>
        <w:pStyle w:val="ListParagraph"/>
        <w:numPr>
          <w:ilvl w:val="1"/>
          <w:numId w:val="275"/>
        </w:numPr>
        <w:overflowPunct/>
        <w:autoSpaceDE/>
        <w:autoSpaceDN/>
        <w:adjustRightInd/>
        <w:spacing w:after="0" w:line="252" w:lineRule="auto"/>
        <w:textAlignment w:val="auto"/>
      </w:pPr>
      <w:r w:rsidRPr="00E94714">
        <w:t>FFS: need for reporting of UE antenna related information to gNB (e.g., # of panels, polarization, etc.)</w:t>
      </w:r>
    </w:p>
    <w:p w14:paraId="5FFEC795" w14:textId="77777777" w:rsidR="00DA088B" w:rsidRPr="00E94714" w:rsidRDefault="00DA088B" w:rsidP="000D479D">
      <w:pPr>
        <w:pStyle w:val="ListParagraph"/>
        <w:numPr>
          <w:ilvl w:val="1"/>
          <w:numId w:val="275"/>
        </w:numPr>
        <w:overflowPunct/>
        <w:autoSpaceDE/>
        <w:autoSpaceDN/>
        <w:adjustRightInd/>
        <w:spacing w:after="0" w:line="252" w:lineRule="auto"/>
        <w:textAlignment w:val="auto"/>
      </w:pPr>
      <w:r w:rsidRPr="00E94714">
        <w:t>Information related to the reduction of the number of antenna branches is assumed to be known at the gNB (either implicitly or explicitly, to be FFS)</w:t>
      </w:r>
    </w:p>
    <w:p w14:paraId="4C3B7A2B" w14:textId="77777777" w:rsidR="00DA088B" w:rsidRPr="00E94714" w:rsidRDefault="00DA088B" w:rsidP="00E94714">
      <w:pPr>
        <w:rPr>
          <w:rFonts w:ascii="Times New Roman" w:hAnsi="Times New Roman"/>
          <w:szCs w:val="20"/>
        </w:rPr>
      </w:pPr>
    </w:p>
    <w:p w14:paraId="20CA91B3" w14:textId="77777777" w:rsidR="00DA088B" w:rsidRPr="00E94714" w:rsidRDefault="00DA088B" w:rsidP="00E94714">
      <w:pPr>
        <w:rPr>
          <w:rFonts w:ascii="Times New Roman" w:hAnsi="Times New Roman"/>
          <w:szCs w:val="20"/>
        </w:rPr>
      </w:pPr>
      <w:r w:rsidRPr="00E94714">
        <w:rPr>
          <w:rFonts w:ascii="Times New Roman" w:hAnsi="Times New Roman"/>
          <w:szCs w:val="20"/>
          <w:highlight w:val="green"/>
        </w:rPr>
        <w:t>Agreements:</w:t>
      </w:r>
    </w:p>
    <w:p w14:paraId="16443DD9" w14:textId="77777777" w:rsidR="00DA088B" w:rsidRPr="00E94714" w:rsidRDefault="00DA088B" w:rsidP="000D479D">
      <w:pPr>
        <w:pStyle w:val="ListParagraph"/>
        <w:numPr>
          <w:ilvl w:val="0"/>
          <w:numId w:val="275"/>
        </w:numPr>
        <w:overflowPunct/>
        <w:autoSpaceDE/>
        <w:autoSpaceDN/>
        <w:adjustRightInd/>
        <w:spacing w:after="0" w:line="252" w:lineRule="auto"/>
        <w:textAlignment w:val="auto"/>
      </w:pPr>
      <w:r w:rsidRPr="00E94714">
        <w:t>The MCS tables currently defined are re-used for RedCap UEs</w:t>
      </w:r>
    </w:p>
    <w:p w14:paraId="53055BB0" w14:textId="77777777" w:rsidR="00DA088B" w:rsidRPr="00E94714" w:rsidRDefault="00DA088B" w:rsidP="000D479D">
      <w:pPr>
        <w:pStyle w:val="ListParagraph"/>
        <w:numPr>
          <w:ilvl w:val="1"/>
          <w:numId w:val="275"/>
        </w:numPr>
        <w:overflowPunct/>
        <w:autoSpaceDE/>
        <w:autoSpaceDN/>
        <w:adjustRightInd/>
        <w:spacing w:after="0" w:line="252" w:lineRule="auto"/>
        <w:textAlignment w:val="auto"/>
      </w:pPr>
      <w:r w:rsidRPr="00E94714">
        <w:t>FFS which MCS table is the default one for RedCap (i.e., the default one for non-RedCap UEs or the one with low SE entries)</w:t>
      </w:r>
    </w:p>
    <w:p w14:paraId="0F9B4F13" w14:textId="77777777" w:rsidR="00DA088B" w:rsidRPr="00E94714" w:rsidRDefault="00DA088B" w:rsidP="000D479D">
      <w:pPr>
        <w:pStyle w:val="ListParagraph"/>
        <w:numPr>
          <w:ilvl w:val="1"/>
          <w:numId w:val="275"/>
        </w:numPr>
        <w:overflowPunct/>
        <w:autoSpaceDE/>
        <w:autoSpaceDN/>
        <w:adjustRightInd/>
        <w:spacing w:after="0" w:line="252" w:lineRule="auto"/>
        <w:textAlignment w:val="auto"/>
      </w:pPr>
      <w:r w:rsidRPr="00E94714">
        <w:t>FFS mandatory/optional of the MCS tables</w:t>
      </w:r>
    </w:p>
    <w:p w14:paraId="5435411A" w14:textId="12F0A43A" w:rsidR="00DA088B" w:rsidRDefault="00DA088B" w:rsidP="000D479D">
      <w:pPr>
        <w:pStyle w:val="ListParagraph"/>
        <w:numPr>
          <w:ilvl w:val="1"/>
          <w:numId w:val="275"/>
        </w:numPr>
        <w:overflowPunct/>
        <w:autoSpaceDE/>
        <w:autoSpaceDN/>
        <w:adjustRightInd/>
        <w:spacing w:after="0" w:line="252" w:lineRule="auto"/>
        <w:textAlignment w:val="auto"/>
      </w:pPr>
      <w:r w:rsidRPr="00E94714">
        <w:t>Note: there is no new MCS table to be introduced for RedCap U</w:t>
      </w:r>
      <w:r w:rsidR="00575A83" w:rsidRPr="00E94714">
        <w:t>e</w:t>
      </w:r>
      <w:r w:rsidRPr="00E94714">
        <w:t>s</w:t>
      </w:r>
    </w:p>
    <w:p w14:paraId="5ACD01AB" w14:textId="77777777" w:rsidR="00575A83" w:rsidRPr="00E94714" w:rsidRDefault="00575A83" w:rsidP="00575A83">
      <w:pPr>
        <w:spacing w:line="252" w:lineRule="auto"/>
      </w:pPr>
    </w:p>
    <w:p w14:paraId="1A0F5AF0" w14:textId="77777777" w:rsidR="00DA088B" w:rsidRPr="00E94714" w:rsidRDefault="00DA088B" w:rsidP="00E94714">
      <w:pPr>
        <w:rPr>
          <w:rFonts w:ascii="Times New Roman" w:hAnsi="Times New Roman"/>
          <w:szCs w:val="20"/>
          <w:lang w:val="sv-SE"/>
        </w:rPr>
      </w:pPr>
      <w:r w:rsidRPr="00E94714">
        <w:rPr>
          <w:rFonts w:ascii="Times New Roman" w:hAnsi="Times New Roman"/>
          <w:szCs w:val="20"/>
          <w:highlight w:val="green"/>
          <w:lang w:val="sv-SE"/>
        </w:rPr>
        <w:t>Agreements:</w:t>
      </w:r>
    </w:p>
    <w:p w14:paraId="5A207085" w14:textId="7C2D26CF" w:rsidR="00DA088B" w:rsidRPr="00575A83" w:rsidRDefault="00DA088B" w:rsidP="000D479D">
      <w:pPr>
        <w:pStyle w:val="ListParagraph"/>
        <w:numPr>
          <w:ilvl w:val="0"/>
          <w:numId w:val="276"/>
        </w:numPr>
        <w:overflowPunct/>
        <w:autoSpaceDE/>
        <w:autoSpaceDN/>
        <w:adjustRightInd/>
        <w:spacing w:after="0" w:line="252" w:lineRule="auto"/>
        <w:textAlignment w:val="auto"/>
        <w:rPr>
          <w:lang w:val="en-US"/>
        </w:rPr>
      </w:pPr>
      <w:r w:rsidRPr="00575A83">
        <w:t>For HD-FDD operation for RedCap UEs,</w:t>
      </w:r>
      <w:r w:rsidR="00575A83">
        <w:t xml:space="preserve"> </w:t>
      </w:r>
      <w:r w:rsidRPr="00575A83">
        <w:t>collisions may be addressed or alleviated with proper scheduling. The following cases of potential collisions can be further studied to see if any change to the current specs is necessary:</w:t>
      </w:r>
    </w:p>
    <w:p w14:paraId="29897529"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lang w:eastAsia="en-US"/>
        </w:rPr>
      </w:pPr>
      <w:r w:rsidRPr="00575A83">
        <w:rPr>
          <w:lang w:eastAsia="en-US"/>
        </w:rPr>
        <w:t>Case 1: Dynamically scheduled DL reception vs. semi-statically configured UL transmission</w:t>
      </w:r>
    </w:p>
    <w:p w14:paraId="19606D61" w14:textId="77777777" w:rsidR="00DA088B" w:rsidRPr="00575A83" w:rsidRDefault="00DA088B" w:rsidP="000D479D">
      <w:pPr>
        <w:pStyle w:val="ListParagraph"/>
        <w:numPr>
          <w:ilvl w:val="2"/>
          <w:numId w:val="276"/>
        </w:numPr>
        <w:overflowPunct/>
        <w:autoSpaceDE/>
        <w:autoSpaceDN/>
        <w:adjustRightInd/>
        <w:spacing w:after="0" w:line="252" w:lineRule="auto"/>
        <w:textAlignment w:val="auto"/>
        <w:rPr>
          <w:lang w:eastAsia="en-US"/>
        </w:rPr>
      </w:pPr>
      <w:r w:rsidRPr="00575A83">
        <w:t>e.g., dynamic PDSCH or CSI-RS collides with configured SRS, PUCCH, or CG PUSCH</w:t>
      </w:r>
      <w:r w:rsidRPr="00575A83">
        <w:rPr>
          <w:strike/>
        </w:rPr>
        <w:t>, or RO</w:t>
      </w:r>
    </w:p>
    <w:p w14:paraId="2350E0A8"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lang w:eastAsia="en-US"/>
        </w:rPr>
      </w:pPr>
      <w:r w:rsidRPr="00575A83">
        <w:rPr>
          <w:lang w:eastAsia="en-US"/>
        </w:rPr>
        <w:t xml:space="preserve">Case 2: </w:t>
      </w:r>
      <w:r w:rsidRPr="00575A83">
        <w:t>Semi-statically configured DL reception vs. dynamically scheduled UL transmission</w:t>
      </w:r>
    </w:p>
    <w:p w14:paraId="70C74C45" w14:textId="77777777" w:rsidR="00DA088B" w:rsidRPr="00575A83" w:rsidRDefault="00DA088B" w:rsidP="000D479D">
      <w:pPr>
        <w:pStyle w:val="ListParagraph"/>
        <w:numPr>
          <w:ilvl w:val="2"/>
          <w:numId w:val="276"/>
        </w:numPr>
        <w:overflowPunct/>
        <w:autoSpaceDE/>
        <w:autoSpaceDN/>
        <w:adjustRightInd/>
        <w:spacing w:after="0" w:line="252" w:lineRule="auto"/>
        <w:textAlignment w:val="auto"/>
        <w:rPr>
          <w:lang w:val="en-US" w:eastAsia="en-US"/>
        </w:rPr>
      </w:pPr>
      <w:r w:rsidRPr="00575A83">
        <w:rPr>
          <w:lang w:eastAsia="en-US"/>
        </w:rPr>
        <w:t>e.g., PDCCH or SPS PDSCH collides with dynamic PUSCH or PUCCH</w:t>
      </w:r>
    </w:p>
    <w:p w14:paraId="28C5D899"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lang w:eastAsia="en-US"/>
        </w:rPr>
      </w:pPr>
      <w:r w:rsidRPr="00575A83">
        <w:rPr>
          <w:lang w:eastAsia="en-US"/>
        </w:rPr>
        <w:t xml:space="preserve">Case 3: Semi-statically configured DL reception vs. semi-statically configured UL transmission  </w:t>
      </w:r>
    </w:p>
    <w:p w14:paraId="49131DDA"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lang w:eastAsia="en-US"/>
        </w:rPr>
      </w:pPr>
      <w:r w:rsidRPr="00575A83">
        <w:rPr>
          <w:lang w:eastAsia="en-US"/>
        </w:rPr>
        <w:t>Case 4: Dynamically scheduled DL reception vs. dynamic scheduled UL transmission</w:t>
      </w:r>
    </w:p>
    <w:p w14:paraId="7D6D1DD7"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lang w:eastAsia="en-US"/>
        </w:rPr>
      </w:pPr>
      <w:r w:rsidRPr="00575A83">
        <w:rPr>
          <w:lang w:eastAsia="en-US"/>
        </w:rPr>
        <w:t>Case 5: Configured SSB vs. dynamically scheduled or configured UL transmission</w:t>
      </w:r>
    </w:p>
    <w:p w14:paraId="5E1EC5A7" w14:textId="77777777" w:rsidR="00DA088B" w:rsidRPr="00575A83" w:rsidRDefault="00DA088B" w:rsidP="000D479D">
      <w:pPr>
        <w:pStyle w:val="ListParagraph"/>
        <w:numPr>
          <w:ilvl w:val="2"/>
          <w:numId w:val="276"/>
        </w:numPr>
        <w:overflowPunct/>
        <w:autoSpaceDE/>
        <w:autoSpaceDN/>
        <w:adjustRightInd/>
        <w:spacing w:after="0" w:line="252" w:lineRule="auto"/>
        <w:textAlignment w:val="auto"/>
        <w:rPr>
          <w:lang w:val="sv-SE" w:eastAsia="en-US"/>
        </w:rPr>
      </w:pPr>
      <w:r w:rsidRPr="00575A83">
        <w:rPr>
          <w:lang w:val="sv-SE" w:eastAsia="en-US"/>
        </w:rPr>
        <w:t>e.g., PUSCH, PUCCH, PRACH, SRS</w:t>
      </w:r>
    </w:p>
    <w:p w14:paraId="5D917DF2"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strike/>
          <w:lang w:val="en-US" w:eastAsia="en-US"/>
        </w:rPr>
      </w:pPr>
      <w:r w:rsidRPr="00575A83">
        <w:rPr>
          <w:strike/>
          <w:lang w:eastAsia="en-US"/>
        </w:rPr>
        <w:t>Case 6: Monitoring for UL cancellation indication (if supported) while transmitting in UL</w:t>
      </w:r>
    </w:p>
    <w:p w14:paraId="3199846E"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strike/>
          <w:lang w:eastAsia="en-US"/>
        </w:rPr>
      </w:pPr>
      <w:r w:rsidRPr="00575A83">
        <w:rPr>
          <w:strike/>
          <w:lang w:eastAsia="en-US"/>
        </w:rPr>
        <w:t>Case 7: Collision due to BWP switching (if supported)</w:t>
      </w:r>
    </w:p>
    <w:p w14:paraId="697A4FCB" w14:textId="77777777" w:rsidR="00DA088B" w:rsidRPr="00575A83" w:rsidRDefault="00DA088B" w:rsidP="000D479D">
      <w:pPr>
        <w:pStyle w:val="ListParagraph"/>
        <w:numPr>
          <w:ilvl w:val="1"/>
          <w:numId w:val="276"/>
        </w:numPr>
        <w:overflowPunct/>
        <w:autoSpaceDE/>
        <w:autoSpaceDN/>
        <w:adjustRightInd/>
        <w:spacing w:after="0" w:line="252" w:lineRule="auto"/>
        <w:textAlignment w:val="auto"/>
        <w:rPr>
          <w:lang w:eastAsia="en-US"/>
        </w:rPr>
      </w:pPr>
      <w:r w:rsidRPr="00575A83">
        <w:rPr>
          <w:lang w:eastAsia="en-US"/>
        </w:rPr>
        <w:t>Case 8: Dynamic or semi-static DL vs. valid RO</w:t>
      </w:r>
    </w:p>
    <w:p w14:paraId="145404CD" w14:textId="77777777" w:rsidR="00DA088B" w:rsidRPr="00E94714" w:rsidRDefault="00DA088B" w:rsidP="000D479D">
      <w:pPr>
        <w:pStyle w:val="ListParagraph"/>
        <w:numPr>
          <w:ilvl w:val="1"/>
          <w:numId w:val="276"/>
        </w:numPr>
        <w:overflowPunct/>
        <w:autoSpaceDE/>
        <w:autoSpaceDN/>
        <w:adjustRightInd/>
        <w:spacing w:after="0" w:line="252" w:lineRule="auto"/>
        <w:textAlignment w:val="auto"/>
        <w:rPr>
          <w:lang w:eastAsia="en-US"/>
        </w:rPr>
      </w:pPr>
      <w:r w:rsidRPr="00E94714">
        <w:rPr>
          <w:lang w:eastAsia="en-US"/>
        </w:rPr>
        <w:t>Case 9: Collision due to direction switching</w:t>
      </w:r>
    </w:p>
    <w:p w14:paraId="7648EF15" w14:textId="77777777" w:rsidR="00DA088B" w:rsidRPr="00E94714" w:rsidRDefault="00DA088B" w:rsidP="00575A83"/>
    <w:p w14:paraId="72AB080F" w14:textId="596F610B" w:rsidR="004E3C8B" w:rsidRPr="00E94714" w:rsidRDefault="005B734C" w:rsidP="00E94714">
      <w:pPr>
        <w:rPr>
          <w:rFonts w:ascii="Times New Roman" w:hAnsi="Times New Roman"/>
          <w:b/>
          <w:bCs/>
          <w:szCs w:val="20"/>
          <w:lang w:eastAsia="x-none"/>
        </w:rPr>
      </w:pPr>
      <w:hyperlink r:id="rId1517" w:history="1">
        <w:r w:rsidR="005B2A86">
          <w:rPr>
            <w:rStyle w:val="Hyperlink"/>
            <w:rFonts w:ascii="Times New Roman" w:hAnsi="Times New Roman"/>
            <w:b/>
            <w:bCs/>
            <w:szCs w:val="20"/>
            <w:lang w:eastAsia="x-none"/>
          </w:rPr>
          <w:t>R1-2101852</w:t>
        </w:r>
      </w:hyperlink>
      <w:r w:rsidR="004E3C8B" w:rsidRPr="00E94714">
        <w:rPr>
          <w:rFonts w:ascii="Times New Roman" w:hAnsi="Times New Roman"/>
          <w:b/>
          <w:bCs/>
          <w:szCs w:val="20"/>
          <w:lang w:eastAsia="x-none"/>
        </w:rPr>
        <w:tab/>
        <w:t>FL summary #4 for UE complexity reduction for RedCap</w:t>
      </w:r>
      <w:r w:rsidR="004E3C8B" w:rsidRPr="00E94714">
        <w:rPr>
          <w:rFonts w:ascii="Times New Roman" w:hAnsi="Times New Roman"/>
          <w:b/>
          <w:bCs/>
          <w:szCs w:val="20"/>
          <w:lang w:eastAsia="x-none"/>
        </w:rPr>
        <w:tab/>
        <w:t>Moderator (Ericsson)</w:t>
      </w:r>
    </w:p>
    <w:p w14:paraId="75AE80B2" w14:textId="77777777" w:rsidR="004E3C8B" w:rsidRPr="00E94714" w:rsidRDefault="004E3C8B" w:rsidP="00E94714">
      <w:pPr>
        <w:jc w:val="both"/>
        <w:rPr>
          <w:rFonts w:ascii="Times New Roman" w:hAnsi="Times New Roman"/>
          <w:szCs w:val="20"/>
          <w:highlight w:val="green"/>
        </w:rPr>
      </w:pPr>
    </w:p>
    <w:p w14:paraId="280FBC4F" w14:textId="266116A5" w:rsidR="00DA088B" w:rsidRPr="00E94714" w:rsidRDefault="00DA088B" w:rsidP="00E94714">
      <w:pPr>
        <w:jc w:val="both"/>
        <w:rPr>
          <w:rFonts w:ascii="Times New Roman" w:hAnsi="Times New Roman"/>
          <w:szCs w:val="20"/>
        </w:rPr>
      </w:pPr>
      <w:r w:rsidRPr="00E94714">
        <w:rPr>
          <w:rFonts w:ascii="Times New Roman" w:hAnsi="Times New Roman"/>
          <w:szCs w:val="20"/>
          <w:highlight w:val="green"/>
        </w:rPr>
        <w:t>Agreements:</w:t>
      </w:r>
    </w:p>
    <w:p w14:paraId="7EB7D99E" w14:textId="77777777" w:rsidR="00DA088B" w:rsidRPr="00E94714" w:rsidRDefault="00DA088B" w:rsidP="000D479D">
      <w:pPr>
        <w:pStyle w:val="ListParagraph"/>
        <w:numPr>
          <w:ilvl w:val="0"/>
          <w:numId w:val="276"/>
        </w:numPr>
        <w:overflowPunct/>
        <w:autoSpaceDE/>
        <w:autoSpaceDN/>
        <w:adjustRightInd/>
        <w:spacing w:after="0" w:line="252" w:lineRule="auto"/>
        <w:jc w:val="both"/>
        <w:textAlignment w:val="auto"/>
        <w:rPr>
          <w:lang w:eastAsia="en-US"/>
        </w:rPr>
      </w:pPr>
      <w:r w:rsidRPr="00E94714">
        <w:t>The CQI tables currently defined are re-used for RedCap UEs.</w:t>
      </w:r>
    </w:p>
    <w:p w14:paraId="6E248811" w14:textId="77777777" w:rsidR="00DA088B" w:rsidRPr="00E94714" w:rsidRDefault="00DA088B" w:rsidP="000D479D">
      <w:pPr>
        <w:pStyle w:val="ListParagraph"/>
        <w:numPr>
          <w:ilvl w:val="1"/>
          <w:numId w:val="276"/>
        </w:numPr>
        <w:overflowPunct/>
        <w:autoSpaceDE/>
        <w:autoSpaceDN/>
        <w:adjustRightInd/>
        <w:spacing w:after="0" w:line="252" w:lineRule="auto"/>
        <w:textAlignment w:val="auto"/>
        <w:rPr>
          <w:lang w:val="en-US"/>
        </w:rPr>
      </w:pPr>
      <w:r w:rsidRPr="00E94714">
        <w:t>FFS mandatory/optional of the CQI tables</w:t>
      </w:r>
    </w:p>
    <w:p w14:paraId="0A84F62E" w14:textId="77777777" w:rsidR="00DA088B" w:rsidRPr="00E94714" w:rsidRDefault="00DA088B" w:rsidP="000D479D">
      <w:pPr>
        <w:numPr>
          <w:ilvl w:val="1"/>
          <w:numId w:val="276"/>
        </w:numPr>
        <w:rPr>
          <w:rFonts w:ascii="Times New Roman" w:hAnsi="Times New Roman"/>
          <w:szCs w:val="20"/>
        </w:rPr>
      </w:pPr>
      <w:r w:rsidRPr="00E94714">
        <w:rPr>
          <w:rFonts w:ascii="Times New Roman" w:hAnsi="Times New Roman"/>
          <w:szCs w:val="20"/>
        </w:rPr>
        <w:t>There is no new CQI table to be introduced for RedCap UEs</w:t>
      </w:r>
    </w:p>
    <w:p w14:paraId="29E4FBE2" w14:textId="77777777" w:rsidR="00DA088B" w:rsidRPr="00E94714" w:rsidRDefault="00DA088B" w:rsidP="00E94714">
      <w:pPr>
        <w:rPr>
          <w:rFonts w:ascii="Times New Roman" w:hAnsi="Times New Roman"/>
          <w:szCs w:val="20"/>
        </w:rPr>
      </w:pPr>
    </w:p>
    <w:p w14:paraId="490E8BEE" w14:textId="77777777" w:rsidR="00DA088B" w:rsidRPr="00E94714" w:rsidRDefault="00DA088B" w:rsidP="00E94714">
      <w:pPr>
        <w:jc w:val="both"/>
        <w:rPr>
          <w:rFonts w:ascii="Times New Roman" w:hAnsi="Times New Roman"/>
          <w:b/>
          <w:bCs/>
          <w:szCs w:val="20"/>
          <w:u w:val="single"/>
        </w:rPr>
      </w:pPr>
      <w:r w:rsidRPr="00E94714">
        <w:rPr>
          <w:rFonts w:ascii="Times New Roman" w:hAnsi="Times New Roman"/>
          <w:b/>
          <w:bCs/>
          <w:szCs w:val="20"/>
          <w:u w:val="single"/>
        </w:rPr>
        <w:t>Conclusion:</w:t>
      </w:r>
    </w:p>
    <w:p w14:paraId="4E1AFC55" w14:textId="77777777" w:rsidR="00DA088B" w:rsidRPr="00E94714" w:rsidRDefault="00DA088B" w:rsidP="00E94714">
      <w:pPr>
        <w:rPr>
          <w:rFonts w:ascii="Times New Roman" w:hAnsi="Times New Roman"/>
          <w:szCs w:val="20"/>
        </w:rPr>
      </w:pPr>
      <w:r w:rsidRPr="00E94714">
        <w:rPr>
          <w:rFonts w:ascii="Times New Roman" w:hAnsi="Times New Roman"/>
          <w:szCs w:val="20"/>
        </w:rPr>
        <w:t>Discuss further in RAN1#104b-e whether or not to send LS to RAN4 regarding RF retuning time, and if so, the RAN1 details associated with question.</w:t>
      </w:r>
    </w:p>
    <w:p w14:paraId="7C4F1EAB" w14:textId="77777777" w:rsidR="00DA088B" w:rsidRPr="00E94714" w:rsidRDefault="00DA088B" w:rsidP="00E94714">
      <w:pPr>
        <w:rPr>
          <w:rFonts w:ascii="Times New Roman" w:hAnsi="Times New Roman"/>
          <w:szCs w:val="20"/>
        </w:rPr>
      </w:pPr>
    </w:p>
    <w:p w14:paraId="02588581" w14:textId="77777777" w:rsidR="00DA088B" w:rsidRPr="00E94714" w:rsidRDefault="00DA088B" w:rsidP="00E94714">
      <w:pPr>
        <w:rPr>
          <w:rFonts w:ascii="Times New Roman" w:hAnsi="Times New Roman"/>
          <w:szCs w:val="20"/>
        </w:rPr>
      </w:pPr>
      <w:r w:rsidRPr="00E94714">
        <w:rPr>
          <w:rFonts w:ascii="Times New Roman" w:hAnsi="Times New Roman"/>
          <w:szCs w:val="20"/>
          <w:highlight w:val="green"/>
        </w:rPr>
        <w:t>Agreements:</w:t>
      </w:r>
    </w:p>
    <w:p w14:paraId="19065140" w14:textId="77777777" w:rsidR="00DA088B" w:rsidRPr="00575A83" w:rsidRDefault="00DA088B" w:rsidP="000D479D">
      <w:pPr>
        <w:numPr>
          <w:ilvl w:val="0"/>
          <w:numId w:val="277"/>
        </w:numPr>
        <w:rPr>
          <w:rFonts w:ascii="Times New Roman" w:eastAsia="Times New Roman" w:hAnsi="Times New Roman"/>
          <w:szCs w:val="20"/>
        </w:rPr>
      </w:pPr>
      <w:r w:rsidRPr="00575A83">
        <w:rPr>
          <w:rFonts w:ascii="Times New Roman" w:eastAsia="Times New Roman" w:hAnsi="Times New Roman"/>
          <w:szCs w:val="20"/>
        </w:rPr>
        <w:t>Study further whether and how to enable/support that PUCCH (for Msg4/[MsgB] HARQ feedback) and/or PUSCH (for Msg3/[MsgA]) transmissions fall within the RedCap UE bandwidth during initial access, with the following options:</w:t>
      </w:r>
    </w:p>
    <w:p w14:paraId="2267BE40" w14:textId="77777777" w:rsidR="00DA088B" w:rsidRPr="00575A83" w:rsidRDefault="00DA088B" w:rsidP="000D479D">
      <w:pPr>
        <w:numPr>
          <w:ilvl w:val="1"/>
          <w:numId w:val="274"/>
        </w:numPr>
        <w:rPr>
          <w:rFonts w:ascii="Times New Roman" w:eastAsia="Times New Roman" w:hAnsi="Times New Roman"/>
          <w:szCs w:val="20"/>
        </w:rPr>
      </w:pPr>
      <w:r w:rsidRPr="00575A83">
        <w:rPr>
          <w:rFonts w:ascii="Times New Roman" w:eastAsia="Times New Roman" w:hAnsi="Times New Roman"/>
          <w:szCs w:val="20"/>
        </w:rPr>
        <w:t>Option 1: Proper RF-retuning for RedCap (if feasible)</w:t>
      </w:r>
    </w:p>
    <w:p w14:paraId="00FA57FF" w14:textId="77777777" w:rsidR="00DA088B" w:rsidRPr="00575A83" w:rsidRDefault="00DA088B" w:rsidP="000D479D">
      <w:pPr>
        <w:numPr>
          <w:ilvl w:val="1"/>
          <w:numId w:val="274"/>
        </w:numPr>
        <w:rPr>
          <w:rFonts w:ascii="Times New Roman" w:eastAsia="Times New Roman" w:hAnsi="Times New Roman"/>
          <w:szCs w:val="20"/>
        </w:rPr>
      </w:pPr>
      <w:r w:rsidRPr="00575A83">
        <w:rPr>
          <w:rFonts w:ascii="Times New Roman" w:eastAsia="Times New Roman" w:hAnsi="Times New Roman"/>
          <w:szCs w:val="20"/>
        </w:rPr>
        <w:t>Option 2: Separate initial UL BWP(s) for RedCap</w:t>
      </w:r>
    </w:p>
    <w:p w14:paraId="1F0E94B3" w14:textId="77777777" w:rsidR="00DA088B" w:rsidRPr="00575A83" w:rsidRDefault="00DA088B" w:rsidP="000D479D">
      <w:pPr>
        <w:numPr>
          <w:ilvl w:val="2"/>
          <w:numId w:val="274"/>
        </w:numPr>
        <w:rPr>
          <w:rFonts w:ascii="Times New Roman" w:eastAsia="Times New Roman" w:hAnsi="Times New Roman"/>
          <w:szCs w:val="20"/>
        </w:rPr>
      </w:pPr>
      <w:r w:rsidRPr="00575A83">
        <w:rPr>
          <w:rFonts w:ascii="Times New Roman" w:eastAsia="Times New Roman" w:hAnsi="Times New Roman"/>
          <w:szCs w:val="20"/>
        </w:rPr>
        <w:t>FFS more than one starting PRB position</w:t>
      </w:r>
    </w:p>
    <w:p w14:paraId="0D6B6050" w14:textId="77777777" w:rsidR="00DA088B" w:rsidRPr="00575A83" w:rsidRDefault="00DA088B" w:rsidP="000D479D">
      <w:pPr>
        <w:numPr>
          <w:ilvl w:val="1"/>
          <w:numId w:val="274"/>
        </w:numPr>
        <w:rPr>
          <w:rFonts w:ascii="Times New Roman" w:eastAsia="Times New Roman" w:hAnsi="Times New Roman"/>
          <w:szCs w:val="20"/>
        </w:rPr>
      </w:pPr>
      <w:r w:rsidRPr="00575A83">
        <w:rPr>
          <w:rFonts w:ascii="Times New Roman" w:eastAsia="Times New Roman" w:hAnsi="Times New Roman"/>
          <w:szCs w:val="20"/>
        </w:rPr>
        <w:t>Option 3: Separate PUCCH/Msg3/[MsgA] PUSCH configuration/indication or a different interpretation for the same configuration/indication for RedCap (e.g., disabled frequency hopping or different frequency hopping)</w:t>
      </w:r>
    </w:p>
    <w:p w14:paraId="6B5A8E67" w14:textId="77777777" w:rsidR="00DA088B" w:rsidRPr="00575A83" w:rsidRDefault="00DA088B" w:rsidP="000D479D">
      <w:pPr>
        <w:numPr>
          <w:ilvl w:val="1"/>
          <w:numId w:val="274"/>
        </w:numPr>
        <w:rPr>
          <w:rFonts w:ascii="Times New Roman" w:eastAsia="Times New Roman" w:hAnsi="Times New Roman"/>
          <w:szCs w:val="20"/>
        </w:rPr>
      </w:pPr>
      <w:r w:rsidRPr="00575A83">
        <w:rPr>
          <w:rFonts w:ascii="Times New Roman" w:eastAsia="Times New Roman" w:hAnsi="Times New Roman"/>
          <w:szCs w:val="20"/>
        </w:rPr>
        <w:t xml:space="preserve">Option 4: gNB configuration (e.g., always restricting the initial UL BWP to within RedCap UE bandwidth, or restrictions on the </w:t>
      </w:r>
      <w:r w:rsidRPr="00575A83">
        <w:rPr>
          <w:rFonts w:ascii="Times New Roman" w:eastAsia="Times New Roman" w:hAnsi="Times New Roman"/>
          <w:szCs w:val="20"/>
          <w:lang w:eastAsia="zh-CN"/>
        </w:rPr>
        <w:t>frequency location and the amount of scheduled resource</w:t>
      </w:r>
      <w:r w:rsidRPr="00575A83">
        <w:rPr>
          <w:rFonts w:ascii="Times New Roman" w:eastAsia="Times New Roman" w:hAnsi="Times New Roman"/>
          <w:szCs w:val="20"/>
        </w:rPr>
        <w:t xml:space="preserve"> for Msg4/[MsgB] HARQ feedback and Msg3/[MsgA] PUSCH)</w:t>
      </w:r>
    </w:p>
    <w:p w14:paraId="0C15E37E" w14:textId="319DD27B" w:rsidR="00DA088B" w:rsidRPr="00575A83" w:rsidRDefault="00DA088B" w:rsidP="000D479D">
      <w:pPr>
        <w:numPr>
          <w:ilvl w:val="2"/>
          <w:numId w:val="274"/>
        </w:numPr>
        <w:rPr>
          <w:rFonts w:ascii="Times New Roman" w:eastAsia="Times New Roman" w:hAnsi="Times New Roman"/>
          <w:szCs w:val="20"/>
        </w:rPr>
      </w:pPr>
      <w:r w:rsidRPr="00575A83">
        <w:rPr>
          <w:rFonts w:ascii="Times New Roman" w:eastAsia="Times New Roman" w:hAnsi="Times New Roman"/>
          <w:szCs w:val="20"/>
          <w:lang w:eastAsia="zh-CN"/>
        </w:rPr>
        <w:t xml:space="preserve">As an example, with restrictions on the frequency location and the amount of scheduled resource for Msg4/[MsgB] HARQ feedback and Msg3/[MsgA] PUSCH, when the initial UL BWP is the same for </w:t>
      </w:r>
      <w:r w:rsidRPr="00575A83">
        <w:rPr>
          <w:rFonts w:ascii="Times New Roman" w:eastAsia="Times New Roman" w:hAnsi="Times New Roman"/>
          <w:szCs w:val="20"/>
          <w:lang w:eastAsia="zh-CN"/>
        </w:rPr>
        <w:lastRenderedPageBreak/>
        <w:t xml:space="preserve">RedCap and non-RedCap UEs, the PUCCH </w:t>
      </w:r>
      <w:r w:rsidRPr="00575A83">
        <w:rPr>
          <w:rFonts w:ascii="Times New Roman" w:eastAsia="Times New Roman" w:hAnsi="Times New Roman"/>
          <w:szCs w:val="20"/>
        </w:rPr>
        <w:t xml:space="preserve">(for Msg4/[MsgB] HARQ feedback) </w:t>
      </w:r>
      <w:r w:rsidRPr="00575A83">
        <w:rPr>
          <w:rFonts w:ascii="Times New Roman" w:eastAsia="Times New Roman" w:hAnsi="Times New Roman"/>
          <w:szCs w:val="20"/>
          <w:lang w:eastAsia="zh-CN"/>
        </w:rPr>
        <w:t xml:space="preserve">and PUSCH </w:t>
      </w:r>
      <w:r w:rsidRPr="00575A83">
        <w:rPr>
          <w:rFonts w:ascii="Times New Roman" w:eastAsia="Times New Roman" w:hAnsi="Times New Roman"/>
          <w:szCs w:val="20"/>
        </w:rPr>
        <w:t xml:space="preserve">(for Msg3/[MsgA]) </w:t>
      </w:r>
      <w:r w:rsidRPr="00575A83">
        <w:rPr>
          <w:rFonts w:ascii="Times New Roman" w:eastAsia="Times New Roman" w:hAnsi="Times New Roman"/>
          <w:szCs w:val="20"/>
          <w:lang w:eastAsia="zh-CN"/>
        </w:rPr>
        <w:t>are within the RedCap UE bandwidth</w:t>
      </w:r>
    </w:p>
    <w:p w14:paraId="3C68D208" w14:textId="61158018" w:rsidR="00DA088B" w:rsidRPr="00575A83" w:rsidRDefault="00DA088B" w:rsidP="000D479D">
      <w:pPr>
        <w:numPr>
          <w:ilvl w:val="1"/>
          <w:numId w:val="274"/>
        </w:numPr>
        <w:rPr>
          <w:rFonts w:ascii="Times New Roman" w:eastAsia="Times New Roman" w:hAnsi="Times New Roman"/>
          <w:szCs w:val="20"/>
        </w:rPr>
      </w:pPr>
      <w:r w:rsidRPr="00E94714">
        <w:rPr>
          <w:rFonts w:ascii="Times New Roman" w:eastAsia="Times New Roman" w:hAnsi="Times New Roman"/>
          <w:szCs w:val="20"/>
        </w:rPr>
        <w:t>Other options are not precluded</w:t>
      </w:r>
    </w:p>
    <w:p w14:paraId="282C54FF" w14:textId="77777777" w:rsidR="00DA088B" w:rsidRDefault="00DA088B" w:rsidP="00DA088B">
      <w:pPr>
        <w:pStyle w:val="Heading3"/>
      </w:pPr>
      <w:bookmarkStart w:id="710" w:name="_Toc63860770"/>
      <w:bookmarkStart w:id="711" w:name="_Toc66277679"/>
      <w:r>
        <w:t>Hi</w:t>
      </w:r>
      <w:r w:rsidRPr="004861EA">
        <w:t xml:space="preserve">gher layer support of </w:t>
      </w:r>
      <w:r w:rsidRPr="00BD6E7D">
        <w:t>Reduced Capability NR Devices</w:t>
      </w:r>
      <w:bookmarkEnd w:id="710"/>
      <w:bookmarkEnd w:id="711"/>
    </w:p>
    <w:p w14:paraId="47C58531" w14:textId="32F1963D" w:rsidR="00DA088B" w:rsidRDefault="00DA088B" w:rsidP="00DA088B">
      <w:pPr>
        <w:rPr>
          <w:i/>
          <w:iCs/>
          <w:lang w:eastAsia="x-none"/>
        </w:rPr>
      </w:pPr>
      <w:r w:rsidRPr="003C02EA">
        <w:rPr>
          <w:i/>
          <w:iCs/>
          <w:lang w:eastAsia="x-none"/>
        </w:rPr>
        <w:t>A placeholder only for this e-meeting – no intention to have any email or GTW discussion</w:t>
      </w:r>
    </w:p>
    <w:p w14:paraId="791D7C98" w14:textId="77777777" w:rsidR="001712C0" w:rsidRDefault="001712C0" w:rsidP="00DA088B">
      <w:pPr>
        <w:rPr>
          <w:i/>
          <w:iCs/>
          <w:lang w:eastAsia="x-none"/>
        </w:rPr>
      </w:pPr>
    </w:p>
    <w:p w14:paraId="7F93785F" w14:textId="1C3004E3" w:rsidR="00DA088B" w:rsidRDefault="005B734C" w:rsidP="00DA088B">
      <w:pPr>
        <w:rPr>
          <w:lang w:eastAsia="x-none"/>
        </w:rPr>
      </w:pPr>
      <w:hyperlink r:id="rId1518" w:history="1">
        <w:r w:rsidR="005B2A86">
          <w:rPr>
            <w:rStyle w:val="Hyperlink"/>
            <w:lang w:eastAsia="x-none"/>
          </w:rPr>
          <w:t>R1-2100035</w:t>
        </w:r>
      </w:hyperlink>
      <w:r w:rsidR="00DA088B">
        <w:rPr>
          <w:lang w:eastAsia="x-none"/>
        </w:rPr>
        <w:tab/>
        <w:t>Higher layer support for RedCap</w:t>
      </w:r>
      <w:r w:rsidR="00DA088B">
        <w:rPr>
          <w:lang w:eastAsia="x-none"/>
        </w:rPr>
        <w:tab/>
        <w:t>Ericsson</w:t>
      </w:r>
    </w:p>
    <w:p w14:paraId="577DD0F7" w14:textId="3BCD24F1" w:rsidR="00DA088B" w:rsidRDefault="005B734C" w:rsidP="00DA088B">
      <w:pPr>
        <w:rPr>
          <w:lang w:eastAsia="x-none"/>
        </w:rPr>
      </w:pPr>
      <w:hyperlink r:id="rId1519" w:history="1">
        <w:r w:rsidR="005B2A86">
          <w:rPr>
            <w:rStyle w:val="Hyperlink"/>
            <w:lang w:eastAsia="x-none"/>
          </w:rPr>
          <w:t>R1-2100166</w:t>
        </w:r>
      </w:hyperlink>
      <w:r w:rsidR="00DA088B">
        <w:rPr>
          <w:lang w:eastAsia="x-none"/>
        </w:rPr>
        <w:tab/>
        <w:t>Mechanism in higher&amp;PHY layer for Reduced Capability NR Devices</w:t>
      </w:r>
      <w:r w:rsidR="00DA088B">
        <w:rPr>
          <w:lang w:eastAsia="x-none"/>
        </w:rPr>
        <w:tab/>
        <w:t>OPPO</w:t>
      </w:r>
    </w:p>
    <w:p w14:paraId="10C688B2" w14:textId="5C472EF8" w:rsidR="00DA088B" w:rsidRDefault="005B734C" w:rsidP="00DA088B">
      <w:pPr>
        <w:rPr>
          <w:lang w:eastAsia="x-none"/>
        </w:rPr>
      </w:pPr>
      <w:hyperlink r:id="rId1520" w:history="1">
        <w:r w:rsidR="005B2A86">
          <w:rPr>
            <w:rStyle w:val="Hyperlink"/>
            <w:lang w:eastAsia="x-none"/>
          </w:rPr>
          <w:t>R1-2100231</w:t>
        </w:r>
      </w:hyperlink>
      <w:r w:rsidR="00DA088B">
        <w:rPr>
          <w:lang w:eastAsia="x-none"/>
        </w:rPr>
        <w:tab/>
        <w:t>RAN1 aspects of RedCap UE type and identification</w:t>
      </w:r>
      <w:r w:rsidR="00DA088B">
        <w:rPr>
          <w:lang w:eastAsia="x-none"/>
        </w:rPr>
        <w:tab/>
        <w:t>Huawei, HiSilicon</w:t>
      </w:r>
    </w:p>
    <w:p w14:paraId="2B76DCE6" w14:textId="5C90DC7B" w:rsidR="00DA088B" w:rsidRDefault="005B734C" w:rsidP="00DA088B">
      <w:pPr>
        <w:rPr>
          <w:lang w:eastAsia="x-none"/>
        </w:rPr>
      </w:pPr>
      <w:hyperlink r:id="rId1521" w:history="1">
        <w:r w:rsidR="005B2A86">
          <w:rPr>
            <w:rStyle w:val="Hyperlink"/>
            <w:lang w:eastAsia="x-none"/>
          </w:rPr>
          <w:t>R1-2100390</w:t>
        </w:r>
      </w:hyperlink>
      <w:r w:rsidR="00DA088B">
        <w:rPr>
          <w:lang w:eastAsia="x-none"/>
        </w:rPr>
        <w:tab/>
        <w:t>Discussion on high layer support for RedCap UE</w:t>
      </w:r>
      <w:r w:rsidR="00DA088B">
        <w:rPr>
          <w:lang w:eastAsia="x-none"/>
        </w:rPr>
        <w:tab/>
        <w:t>CATT</w:t>
      </w:r>
    </w:p>
    <w:p w14:paraId="0A051AEE" w14:textId="75D5F94A" w:rsidR="00DA088B" w:rsidRDefault="005B734C" w:rsidP="00DA088B">
      <w:pPr>
        <w:rPr>
          <w:lang w:eastAsia="x-none"/>
        </w:rPr>
      </w:pPr>
      <w:hyperlink r:id="rId1522" w:history="1">
        <w:r w:rsidR="005B2A86">
          <w:rPr>
            <w:rStyle w:val="Hyperlink"/>
            <w:lang w:eastAsia="x-none"/>
          </w:rPr>
          <w:t>R1-2100450</w:t>
        </w:r>
      </w:hyperlink>
      <w:r w:rsidR="00DA088B">
        <w:rPr>
          <w:lang w:eastAsia="x-none"/>
        </w:rPr>
        <w:tab/>
        <w:t>Higher layer support for RedCap NR devices</w:t>
      </w:r>
      <w:r w:rsidR="00DA088B">
        <w:rPr>
          <w:lang w:eastAsia="x-none"/>
        </w:rPr>
        <w:tab/>
        <w:t>vivo, Guangdong Genius</w:t>
      </w:r>
    </w:p>
    <w:p w14:paraId="00E6D8DB" w14:textId="42739353" w:rsidR="00DA088B" w:rsidRDefault="005B734C" w:rsidP="00DA088B">
      <w:pPr>
        <w:rPr>
          <w:lang w:eastAsia="x-none"/>
        </w:rPr>
      </w:pPr>
      <w:hyperlink r:id="rId1523" w:history="1">
        <w:r w:rsidR="005B2A86">
          <w:rPr>
            <w:rStyle w:val="Hyperlink"/>
            <w:lang w:eastAsia="x-none"/>
          </w:rPr>
          <w:t>R1-2100500</w:t>
        </w:r>
      </w:hyperlink>
      <w:r w:rsidR="00DA088B">
        <w:rPr>
          <w:lang w:eastAsia="x-none"/>
        </w:rPr>
        <w:tab/>
        <w:t>Higher layer support of Reduced Capability NR Devices</w:t>
      </w:r>
      <w:r w:rsidR="00DA088B">
        <w:rPr>
          <w:lang w:eastAsia="x-none"/>
        </w:rPr>
        <w:tab/>
        <w:t>Nokia, Nokia Shanghai Bell</w:t>
      </w:r>
    </w:p>
    <w:p w14:paraId="331A0C78" w14:textId="548C12F4" w:rsidR="00DA088B" w:rsidRDefault="005B734C" w:rsidP="00DA088B">
      <w:pPr>
        <w:rPr>
          <w:lang w:eastAsia="x-none"/>
        </w:rPr>
      </w:pPr>
      <w:hyperlink r:id="rId1524" w:history="1">
        <w:r w:rsidR="005B2A86">
          <w:rPr>
            <w:rStyle w:val="Hyperlink"/>
            <w:lang w:eastAsia="x-none"/>
          </w:rPr>
          <w:t>R1-2100565</w:t>
        </w:r>
      </w:hyperlink>
      <w:r w:rsidR="00DA088B">
        <w:rPr>
          <w:lang w:eastAsia="x-none"/>
        </w:rPr>
        <w:tab/>
        <w:t>Higher layer support of Reduced Capability NR devices</w:t>
      </w:r>
      <w:r w:rsidR="00DA088B">
        <w:rPr>
          <w:lang w:eastAsia="x-none"/>
        </w:rPr>
        <w:tab/>
        <w:t>ZTE</w:t>
      </w:r>
    </w:p>
    <w:p w14:paraId="095D394E" w14:textId="6E176CD3" w:rsidR="00DA088B" w:rsidRDefault="005B734C" w:rsidP="00DA088B">
      <w:pPr>
        <w:rPr>
          <w:lang w:eastAsia="x-none"/>
        </w:rPr>
      </w:pPr>
      <w:hyperlink r:id="rId1525" w:history="1">
        <w:r w:rsidR="005B2A86">
          <w:rPr>
            <w:rStyle w:val="Hyperlink"/>
            <w:lang w:eastAsia="x-none"/>
          </w:rPr>
          <w:t>R1-2100661</w:t>
        </w:r>
      </w:hyperlink>
      <w:r w:rsidR="00DA088B">
        <w:rPr>
          <w:lang w:eastAsia="x-none"/>
        </w:rPr>
        <w:tab/>
        <w:t>On higher layer support for RedCap devices</w:t>
      </w:r>
      <w:r w:rsidR="00DA088B">
        <w:rPr>
          <w:lang w:eastAsia="x-none"/>
        </w:rPr>
        <w:tab/>
        <w:t>Intel Corporation</w:t>
      </w:r>
    </w:p>
    <w:p w14:paraId="586C1EEB" w14:textId="5BFE95EC" w:rsidR="00DA088B" w:rsidRDefault="005B734C" w:rsidP="00DA088B">
      <w:pPr>
        <w:rPr>
          <w:lang w:eastAsia="x-none"/>
        </w:rPr>
      </w:pPr>
      <w:hyperlink r:id="rId1526" w:history="1">
        <w:r w:rsidR="005B2A86">
          <w:rPr>
            <w:rStyle w:val="Hyperlink"/>
            <w:lang w:eastAsia="x-none"/>
          </w:rPr>
          <w:t>R1-2100773</w:t>
        </w:r>
      </w:hyperlink>
      <w:r w:rsidR="00DA088B">
        <w:rPr>
          <w:lang w:eastAsia="x-none"/>
        </w:rPr>
        <w:tab/>
        <w:t>Higher layer support of Reduced Capability NR devices</w:t>
      </w:r>
      <w:r w:rsidR="00DA088B">
        <w:rPr>
          <w:lang w:eastAsia="x-none"/>
        </w:rPr>
        <w:tab/>
        <w:t>Lenovo, Motorola Mobility</w:t>
      </w:r>
    </w:p>
    <w:p w14:paraId="46EAFAB2" w14:textId="1CCE4ACD" w:rsidR="00DA088B" w:rsidRDefault="005B734C" w:rsidP="00DA088B">
      <w:pPr>
        <w:rPr>
          <w:lang w:eastAsia="x-none"/>
        </w:rPr>
      </w:pPr>
      <w:hyperlink r:id="rId1527" w:history="1">
        <w:r w:rsidR="005B2A86">
          <w:rPr>
            <w:rStyle w:val="Hyperlink"/>
            <w:lang w:eastAsia="x-none"/>
          </w:rPr>
          <w:t>R1-2100822</w:t>
        </w:r>
      </w:hyperlink>
      <w:r w:rsidR="00DA088B">
        <w:rPr>
          <w:lang w:eastAsia="x-none"/>
        </w:rPr>
        <w:tab/>
        <w:t>Discussion on Higher layer support of RedCap UE</w:t>
      </w:r>
      <w:r w:rsidR="00DA088B">
        <w:rPr>
          <w:lang w:eastAsia="x-none"/>
        </w:rPr>
        <w:tab/>
        <w:t>Spreadtrum Communications</w:t>
      </w:r>
    </w:p>
    <w:p w14:paraId="3FA04E3D" w14:textId="5C25C9F4" w:rsidR="00DA088B" w:rsidRDefault="005B734C" w:rsidP="00DA088B">
      <w:pPr>
        <w:rPr>
          <w:lang w:eastAsia="x-none"/>
        </w:rPr>
      </w:pPr>
      <w:hyperlink r:id="rId1528" w:history="1">
        <w:r w:rsidR="005B2A86">
          <w:rPr>
            <w:rStyle w:val="Hyperlink"/>
            <w:lang w:eastAsia="x-none"/>
          </w:rPr>
          <w:t>R1-2100901</w:t>
        </w:r>
      </w:hyperlink>
      <w:r w:rsidR="00DA088B">
        <w:rPr>
          <w:lang w:eastAsia="x-none"/>
        </w:rPr>
        <w:tab/>
        <w:t>Higher layer support for reduced capability NR devices</w:t>
      </w:r>
      <w:r w:rsidR="00DA088B">
        <w:rPr>
          <w:lang w:eastAsia="x-none"/>
        </w:rPr>
        <w:tab/>
        <w:t>LG Electronics</w:t>
      </w:r>
    </w:p>
    <w:p w14:paraId="03E65042" w14:textId="1F95AC2B" w:rsidR="00DA088B" w:rsidRDefault="005B734C" w:rsidP="00DA088B">
      <w:pPr>
        <w:rPr>
          <w:lang w:eastAsia="x-none"/>
        </w:rPr>
      </w:pPr>
      <w:hyperlink r:id="rId1529" w:history="1">
        <w:r w:rsidR="005B2A86">
          <w:rPr>
            <w:rStyle w:val="Hyperlink"/>
            <w:lang w:eastAsia="x-none"/>
          </w:rPr>
          <w:t>R1-2101050</w:t>
        </w:r>
      </w:hyperlink>
      <w:r w:rsidR="00DA088B">
        <w:rPr>
          <w:lang w:eastAsia="x-none"/>
        </w:rPr>
        <w:tab/>
        <w:t>Discussion on early identification of RedCap UEs</w:t>
      </w:r>
      <w:r w:rsidR="00DA088B">
        <w:rPr>
          <w:lang w:eastAsia="x-none"/>
        </w:rPr>
        <w:tab/>
        <w:t>CMCC</w:t>
      </w:r>
    </w:p>
    <w:p w14:paraId="35A19C24" w14:textId="0CF6D7B4" w:rsidR="00DA088B" w:rsidRDefault="005B734C" w:rsidP="00DA088B">
      <w:pPr>
        <w:rPr>
          <w:lang w:eastAsia="x-none"/>
        </w:rPr>
      </w:pPr>
      <w:hyperlink r:id="rId1530" w:history="1">
        <w:r w:rsidR="005B2A86">
          <w:rPr>
            <w:rStyle w:val="Hyperlink"/>
            <w:lang w:eastAsia="x-none"/>
          </w:rPr>
          <w:t>R1-2101123</w:t>
        </w:r>
      </w:hyperlink>
      <w:r w:rsidR="00DA088B">
        <w:rPr>
          <w:lang w:eastAsia="x-none"/>
        </w:rPr>
        <w:tab/>
        <w:t>Discussion on the higher layer support for Redcap</w:t>
      </w:r>
      <w:r w:rsidR="00DA088B">
        <w:rPr>
          <w:lang w:eastAsia="x-none"/>
        </w:rPr>
        <w:tab/>
        <w:t>Xiaomi</w:t>
      </w:r>
    </w:p>
    <w:p w14:paraId="13EFD258" w14:textId="7B7E42BE" w:rsidR="00DA088B" w:rsidRDefault="005B734C" w:rsidP="00DA088B">
      <w:pPr>
        <w:rPr>
          <w:lang w:eastAsia="x-none"/>
        </w:rPr>
      </w:pPr>
      <w:hyperlink r:id="rId1531" w:history="1">
        <w:r w:rsidR="005B2A86">
          <w:rPr>
            <w:rStyle w:val="Hyperlink"/>
            <w:lang w:eastAsia="x-none"/>
          </w:rPr>
          <w:t>R1-2101215</w:t>
        </w:r>
      </w:hyperlink>
      <w:r w:rsidR="00DA088B">
        <w:rPr>
          <w:lang w:eastAsia="x-none"/>
        </w:rPr>
        <w:tab/>
        <w:t>UE capability report and access barring for Redcap UE</w:t>
      </w:r>
      <w:r w:rsidR="00DA088B">
        <w:rPr>
          <w:lang w:eastAsia="x-none"/>
        </w:rPr>
        <w:tab/>
        <w:t>Samsung</w:t>
      </w:r>
    </w:p>
    <w:p w14:paraId="72653576" w14:textId="38F73087" w:rsidR="00DA088B" w:rsidRDefault="005B734C" w:rsidP="00DA088B">
      <w:pPr>
        <w:rPr>
          <w:lang w:eastAsia="x-none"/>
        </w:rPr>
      </w:pPr>
      <w:hyperlink r:id="rId1532" w:history="1">
        <w:r w:rsidR="005B2A86">
          <w:rPr>
            <w:rStyle w:val="Hyperlink"/>
            <w:lang w:eastAsia="x-none"/>
          </w:rPr>
          <w:t>R1-2101322</w:t>
        </w:r>
      </w:hyperlink>
      <w:r w:rsidR="00DA088B">
        <w:rPr>
          <w:lang w:eastAsia="x-none"/>
        </w:rPr>
        <w:tab/>
        <w:t>Design consideration for Higher layer support of RedCap</w:t>
      </w:r>
      <w:r w:rsidR="00DA088B">
        <w:rPr>
          <w:lang w:eastAsia="x-none"/>
        </w:rPr>
        <w:tab/>
        <w:t>Sierra Wireless, S.A.</w:t>
      </w:r>
    </w:p>
    <w:p w14:paraId="2FC0D240" w14:textId="56BB111D" w:rsidR="00DA088B" w:rsidRDefault="005B734C" w:rsidP="00DA088B">
      <w:pPr>
        <w:rPr>
          <w:lang w:eastAsia="x-none"/>
        </w:rPr>
      </w:pPr>
      <w:hyperlink r:id="rId1533" w:history="1">
        <w:r w:rsidR="005B2A86">
          <w:rPr>
            <w:rStyle w:val="Hyperlink"/>
            <w:lang w:eastAsia="x-none"/>
          </w:rPr>
          <w:t>R1-2101334</w:t>
        </w:r>
      </w:hyperlink>
      <w:r w:rsidR="00DA088B">
        <w:rPr>
          <w:lang w:eastAsia="x-none"/>
        </w:rPr>
        <w:tab/>
        <w:t>UE identification for redcap devices</w:t>
      </w:r>
      <w:r w:rsidR="00DA088B">
        <w:rPr>
          <w:lang w:eastAsia="x-none"/>
        </w:rPr>
        <w:tab/>
        <w:t>Sony</w:t>
      </w:r>
    </w:p>
    <w:p w14:paraId="134EA7C3" w14:textId="3999CABE" w:rsidR="00DA088B" w:rsidRDefault="005B734C" w:rsidP="00DA088B">
      <w:pPr>
        <w:rPr>
          <w:lang w:eastAsia="x-none"/>
        </w:rPr>
      </w:pPr>
      <w:hyperlink r:id="rId1534" w:history="1">
        <w:r w:rsidR="005B2A86">
          <w:rPr>
            <w:rStyle w:val="Hyperlink"/>
            <w:lang w:eastAsia="x-none"/>
          </w:rPr>
          <w:t>R1-2101391</w:t>
        </w:r>
      </w:hyperlink>
      <w:r w:rsidR="00DA088B">
        <w:rPr>
          <w:lang w:eastAsia="x-none"/>
        </w:rPr>
        <w:tab/>
        <w:t>On Higher Layer Support of Redcap Devices</w:t>
      </w:r>
      <w:r w:rsidR="00DA088B">
        <w:rPr>
          <w:lang w:eastAsia="x-none"/>
        </w:rPr>
        <w:tab/>
        <w:t>Apple</w:t>
      </w:r>
    </w:p>
    <w:p w14:paraId="4B869465" w14:textId="6A3DFACA" w:rsidR="00DA088B" w:rsidRDefault="005B734C" w:rsidP="00DA088B">
      <w:pPr>
        <w:rPr>
          <w:lang w:eastAsia="x-none"/>
        </w:rPr>
      </w:pPr>
      <w:hyperlink r:id="rId1535" w:history="1">
        <w:r w:rsidR="005B2A86">
          <w:rPr>
            <w:rStyle w:val="Hyperlink"/>
            <w:lang w:eastAsia="x-none"/>
          </w:rPr>
          <w:t>R1-2101472</w:t>
        </w:r>
      </w:hyperlink>
      <w:r w:rsidR="00DA088B">
        <w:rPr>
          <w:lang w:eastAsia="x-none"/>
        </w:rPr>
        <w:tab/>
        <w:t>Higher layer support for RedCap devices</w:t>
      </w:r>
      <w:r w:rsidR="00DA088B">
        <w:rPr>
          <w:lang w:eastAsia="x-none"/>
        </w:rPr>
        <w:tab/>
        <w:t>Qualcomm Incorporated</w:t>
      </w:r>
    </w:p>
    <w:p w14:paraId="04F7B525" w14:textId="16BB790D" w:rsidR="00DA088B" w:rsidRDefault="005B734C" w:rsidP="00DA088B">
      <w:pPr>
        <w:rPr>
          <w:lang w:eastAsia="x-none"/>
        </w:rPr>
      </w:pPr>
      <w:hyperlink r:id="rId1536" w:history="1">
        <w:r w:rsidR="005B2A86">
          <w:rPr>
            <w:rStyle w:val="Hyperlink"/>
            <w:lang w:eastAsia="x-none"/>
          </w:rPr>
          <w:t>R1-2101506</w:t>
        </w:r>
      </w:hyperlink>
      <w:r w:rsidR="00DA088B">
        <w:rPr>
          <w:lang w:eastAsia="x-none"/>
        </w:rPr>
        <w:tab/>
        <w:t>Higher layer support for Reduced Capability NR devices</w:t>
      </w:r>
      <w:r w:rsidR="00DA088B">
        <w:rPr>
          <w:lang w:eastAsia="x-none"/>
        </w:rPr>
        <w:tab/>
        <w:t>InterDigital, Inc.</w:t>
      </w:r>
    </w:p>
    <w:p w14:paraId="2DED06BD" w14:textId="5FD28707" w:rsidR="00DA088B" w:rsidRDefault="005B734C" w:rsidP="00DA088B">
      <w:pPr>
        <w:rPr>
          <w:lang w:eastAsia="x-none"/>
        </w:rPr>
      </w:pPr>
      <w:hyperlink r:id="rId1537" w:history="1">
        <w:r w:rsidR="005B2A86">
          <w:rPr>
            <w:rStyle w:val="Hyperlink"/>
            <w:lang w:eastAsia="x-none"/>
          </w:rPr>
          <w:t>R1-2101620</w:t>
        </w:r>
      </w:hyperlink>
      <w:r w:rsidR="00DA088B">
        <w:rPr>
          <w:lang w:eastAsia="x-none"/>
        </w:rPr>
        <w:tab/>
        <w:t>Discussion on higher layer support of RedCap</w:t>
      </w:r>
      <w:r w:rsidR="00DA088B">
        <w:rPr>
          <w:lang w:eastAsia="x-none"/>
        </w:rPr>
        <w:tab/>
        <w:t>NTT DOCOMO, INC.</w:t>
      </w:r>
    </w:p>
    <w:p w14:paraId="79284045" w14:textId="4D686D79" w:rsidR="00DA088B" w:rsidRDefault="005B734C" w:rsidP="00DA088B">
      <w:pPr>
        <w:rPr>
          <w:lang w:eastAsia="x-none"/>
        </w:rPr>
      </w:pPr>
      <w:hyperlink r:id="rId1538" w:history="1">
        <w:r w:rsidR="005B2A86">
          <w:rPr>
            <w:rStyle w:val="Hyperlink"/>
            <w:lang w:eastAsia="x-none"/>
          </w:rPr>
          <w:t>R1-2101660</w:t>
        </w:r>
      </w:hyperlink>
      <w:r w:rsidR="00DA088B">
        <w:rPr>
          <w:lang w:eastAsia="x-none"/>
        </w:rPr>
        <w:tab/>
        <w:t>Higher layer support of reduced capability NR devices</w:t>
      </w:r>
      <w:r w:rsidR="00DA088B">
        <w:rPr>
          <w:lang w:eastAsia="x-none"/>
        </w:rPr>
        <w:tab/>
        <w:t xml:space="preserve">ASUSTeK </w:t>
      </w:r>
    </w:p>
    <w:p w14:paraId="18369F70" w14:textId="5D37421D" w:rsidR="00DA088B" w:rsidRDefault="005B734C" w:rsidP="00DA088B">
      <w:pPr>
        <w:rPr>
          <w:lang w:eastAsia="x-none"/>
        </w:rPr>
      </w:pPr>
      <w:hyperlink r:id="rId1539" w:history="1">
        <w:r w:rsidR="005B2A86">
          <w:rPr>
            <w:rStyle w:val="Hyperlink"/>
            <w:lang w:eastAsia="x-none"/>
          </w:rPr>
          <w:t>R1-2101678</w:t>
        </w:r>
      </w:hyperlink>
      <w:r w:rsidR="00DA088B">
        <w:rPr>
          <w:lang w:eastAsia="x-none"/>
        </w:rPr>
        <w:tab/>
        <w:t>Discussion on higher layer support of Redcap UE</w:t>
      </w:r>
      <w:r w:rsidR="00DA088B">
        <w:rPr>
          <w:lang w:eastAsia="x-none"/>
        </w:rPr>
        <w:tab/>
        <w:t>WILUS Inc.</w:t>
      </w:r>
    </w:p>
    <w:p w14:paraId="028F55A5" w14:textId="15475146" w:rsidR="00DA088B" w:rsidRDefault="005B734C" w:rsidP="00DA088B">
      <w:pPr>
        <w:rPr>
          <w:lang w:eastAsia="x-none"/>
        </w:rPr>
      </w:pPr>
      <w:hyperlink r:id="rId1540" w:history="1">
        <w:r w:rsidR="005B2A86">
          <w:rPr>
            <w:rStyle w:val="Hyperlink"/>
            <w:lang w:eastAsia="x-none"/>
          </w:rPr>
          <w:t>R1-2101724</w:t>
        </w:r>
      </w:hyperlink>
      <w:r w:rsidR="00DA088B">
        <w:rPr>
          <w:lang w:eastAsia="x-none"/>
        </w:rPr>
        <w:tab/>
        <w:t>UE type definition for RedCap UEs</w:t>
      </w:r>
      <w:r w:rsidR="00DA088B">
        <w:rPr>
          <w:lang w:eastAsia="x-none"/>
        </w:rPr>
        <w:tab/>
        <w:t>FUTUREWEI</w:t>
      </w:r>
    </w:p>
    <w:p w14:paraId="386B923D" w14:textId="0B08E90B" w:rsidR="005F2E5F" w:rsidRDefault="005F2E5F" w:rsidP="005F2E5F">
      <w:pPr>
        <w:pStyle w:val="Heading3"/>
      </w:pPr>
      <w:bookmarkStart w:id="712" w:name="_Toc66277680"/>
      <w:r>
        <w:t>Other</w:t>
      </w:r>
      <w:bookmarkEnd w:id="709"/>
      <w:bookmarkEnd w:id="712"/>
    </w:p>
    <w:p w14:paraId="11D6011C" w14:textId="05C58F42" w:rsidR="005F2E5F" w:rsidRDefault="005B734C" w:rsidP="005F2E5F">
      <w:pPr>
        <w:rPr>
          <w:lang w:eastAsia="x-none"/>
        </w:rPr>
      </w:pPr>
      <w:hyperlink r:id="rId1541" w:history="1">
        <w:r w:rsidR="005B2A86">
          <w:rPr>
            <w:rStyle w:val="Hyperlink"/>
            <w:lang w:eastAsia="x-none"/>
          </w:rPr>
          <w:t>R1-2100036</w:t>
        </w:r>
      </w:hyperlink>
      <w:r w:rsidR="005F2E5F">
        <w:rPr>
          <w:lang w:eastAsia="x-none"/>
        </w:rPr>
        <w:tab/>
        <w:t>Other aspects of RedCap</w:t>
      </w:r>
      <w:r w:rsidR="005F2E5F">
        <w:rPr>
          <w:lang w:eastAsia="x-none"/>
        </w:rPr>
        <w:tab/>
        <w:t>Ericsson</w:t>
      </w:r>
    </w:p>
    <w:p w14:paraId="59F54592" w14:textId="38BD6C3D" w:rsidR="005F2E5F" w:rsidRDefault="005B734C" w:rsidP="005F2E5F">
      <w:pPr>
        <w:rPr>
          <w:lang w:eastAsia="x-none"/>
        </w:rPr>
      </w:pPr>
      <w:hyperlink r:id="rId1542" w:history="1">
        <w:r w:rsidR="005B2A86">
          <w:rPr>
            <w:rStyle w:val="Hyperlink"/>
            <w:lang w:eastAsia="x-none"/>
          </w:rPr>
          <w:t>R1-2100167</w:t>
        </w:r>
      </w:hyperlink>
      <w:r w:rsidR="005F2E5F">
        <w:rPr>
          <w:lang w:eastAsia="x-none"/>
        </w:rPr>
        <w:tab/>
        <w:t>Other considerations for reduced UE capability</w:t>
      </w:r>
      <w:r w:rsidR="005F2E5F">
        <w:rPr>
          <w:lang w:eastAsia="x-none"/>
        </w:rPr>
        <w:tab/>
        <w:t>OPPO</w:t>
      </w:r>
    </w:p>
    <w:p w14:paraId="317AC6EF" w14:textId="1A41A4B5" w:rsidR="005F2E5F" w:rsidRDefault="005B734C" w:rsidP="005F2E5F">
      <w:pPr>
        <w:rPr>
          <w:lang w:eastAsia="x-none"/>
        </w:rPr>
      </w:pPr>
      <w:hyperlink r:id="rId1543" w:history="1">
        <w:r w:rsidR="005B2A86">
          <w:rPr>
            <w:rStyle w:val="Hyperlink"/>
            <w:lang w:eastAsia="x-none"/>
          </w:rPr>
          <w:t>R1-2100310</w:t>
        </w:r>
      </w:hyperlink>
      <w:r w:rsidR="005F2E5F">
        <w:rPr>
          <w:lang w:eastAsia="x-none"/>
        </w:rPr>
        <w:tab/>
        <w:t>Consideration on reduced capability bandwidth reduction</w:t>
      </w:r>
      <w:r w:rsidR="005F2E5F">
        <w:rPr>
          <w:lang w:eastAsia="x-none"/>
        </w:rPr>
        <w:tab/>
        <w:t>TCL Communication Ltd.</w:t>
      </w:r>
    </w:p>
    <w:p w14:paraId="4E2E90F2" w14:textId="72CB04BA" w:rsidR="005F2E5F" w:rsidRDefault="005B734C" w:rsidP="005F2E5F">
      <w:pPr>
        <w:rPr>
          <w:lang w:eastAsia="x-none"/>
        </w:rPr>
      </w:pPr>
      <w:hyperlink r:id="rId1544" w:history="1">
        <w:r w:rsidR="005B2A86">
          <w:rPr>
            <w:rStyle w:val="Hyperlink"/>
            <w:lang w:eastAsia="x-none"/>
          </w:rPr>
          <w:t>R1-2100391</w:t>
        </w:r>
      </w:hyperlink>
      <w:r w:rsidR="005F2E5F">
        <w:rPr>
          <w:lang w:eastAsia="x-none"/>
        </w:rPr>
        <w:tab/>
        <w:t>Views on potential UE complexity reduction features</w:t>
      </w:r>
      <w:r w:rsidR="005F2E5F">
        <w:rPr>
          <w:lang w:eastAsia="x-none"/>
        </w:rPr>
        <w:tab/>
        <w:t>CATT</w:t>
      </w:r>
    </w:p>
    <w:p w14:paraId="6B7B70BF" w14:textId="278E7D03" w:rsidR="005F2E5F" w:rsidRDefault="005B734C" w:rsidP="005F2E5F">
      <w:pPr>
        <w:rPr>
          <w:lang w:eastAsia="x-none"/>
        </w:rPr>
      </w:pPr>
      <w:hyperlink r:id="rId1545" w:history="1">
        <w:r w:rsidR="005B2A86">
          <w:rPr>
            <w:rStyle w:val="Hyperlink"/>
            <w:lang w:eastAsia="x-none"/>
          </w:rPr>
          <w:t>R1-2100451</w:t>
        </w:r>
      </w:hyperlink>
      <w:r w:rsidR="005F2E5F">
        <w:rPr>
          <w:lang w:eastAsia="x-none"/>
        </w:rPr>
        <w:tab/>
        <w:t>Discussion on reduced capability signalling</w:t>
      </w:r>
      <w:r w:rsidR="005F2E5F">
        <w:rPr>
          <w:lang w:eastAsia="x-none"/>
        </w:rPr>
        <w:tab/>
        <w:t>vivo, Guangdong Genius</w:t>
      </w:r>
    </w:p>
    <w:p w14:paraId="79A1519C" w14:textId="1AA9D60B" w:rsidR="005F2E5F" w:rsidRDefault="005B734C" w:rsidP="005F2E5F">
      <w:pPr>
        <w:rPr>
          <w:lang w:eastAsia="x-none"/>
        </w:rPr>
      </w:pPr>
      <w:hyperlink r:id="rId1546" w:history="1">
        <w:r w:rsidR="005B2A86">
          <w:rPr>
            <w:rStyle w:val="Hyperlink"/>
            <w:lang w:eastAsia="x-none"/>
          </w:rPr>
          <w:t>R1-2100506</w:t>
        </w:r>
      </w:hyperlink>
      <w:r w:rsidR="005F2E5F">
        <w:rPr>
          <w:lang w:eastAsia="x-none"/>
        </w:rPr>
        <w:tab/>
        <w:t>Coverage recovery aspects for RedCap UEs</w:t>
      </w:r>
      <w:r w:rsidR="005F2E5F">
        <w:rPr>
          <w:lang w:eastAsia="x-none"/>
        </w:rPr>
        <w:tab/>
        <w:t>Nokia, Nokia Shanghai Bell</w:t>
      </w:r>
    </w:p>
    <w:p w14:paraId="3CC4C230" w14:textId="41C52305" w:rsidR="005F2E5F" w:rsidRDefault="005B734C" w:rsidP="005F2E5F">
      <w:pPr>
        <w:rPr>
          <w:lang w:eastAsia="x-none"/>
        </w:rPr>
      </w:pPr>
      <w:hyperlink r:id="rId1547" w:history="1">
        <w:r w:rsidR="005B2A86">
          <w:rPr>
            <w:rStyle w:val="Hyperlink"/>
            <w:lang w:eastAsia="x-none"/>
          </w:rPr>
          <w:t>R1-2100566</w:t>
        </w:r>
      </w:hyperlink>
      <w:r w:rsidR="005F2E5F">
        <w:rPr>
          <w:lang w:eastAsia="x-none"/>
        </w:rPr>
        <w:tab/>
        <w:t>NR UE features for RedCap</w:t>
      </w:r>
      <w:r w:rsidR="005F2E5F">
        <w:rPr>
          <w:lang w:eastAsia="x-none"/>
        </w:rPr>
        <w:tab/>
        <w:t>ZTE</w:t>
      </w:r>
    </w:p>
    <w:p w14:paraId="635A704B" w14:textId="4A06E9EB" w:rsidR="005F2E5F" w:rsidRDefault="005B734C" w:rsidP="005F2E5F">
      <w:pPr>
        <w:rPr>
          <w:lang w:eastAsia="x-none"/>
        </w:rPr>
      </w:pPr>
      <w:hyperlink r:id="rId1548" w:history="1">
        <w:r w:rsidR="005B2A86">
          <w:rPr>
            <w:rStyle w:val="Hyperlink"/>
            <w:lang w:eastAsia="x-none"/>
          </w:rPr>
          <w:t>R1-2100693</w:t>
        </w:r>
      </w:hyperlink>
      <w:r w:rsidR="005F2E5F">
        <w:rPr>
          <w:lang w:eastAsia="x-none"/>
        </w:rPr>
        <w:tab/>
        <w:t>Reduced PDCCH monitoring for REDCAP NR devices</w:t>
      </w:r>
      <w:r w:rsidR="005F2E5F">
        <w:rPr>
          <w:lang w:eastAsia="x-none"/>
        </w:rPr>
        <w:tab/>
        <w:t>NEC</w:t>
      </w:r>
    </w:p>
    <w:p w14:paraId="1F92EAAE" w14:textId="1480EFD4" w:rsidR="005F2E5F" w:rsidRDefault="005B734C" w:rsidP="005F2E5F">
      <w:pPr>
        <w:rPr>
          <w:lang w:eastAsia="x-none"/>
        </w:rPr>
      </w:pPr>
      <w:hyperlink r:id="rId1549" w:history="1">
        <w:r w:rsidR="005B2A86">
          <w:rPr>
            <w:rStyle w:val="Hyperlink"/>
            <w:lang w:eastAsia="x-none"/>
          </w:rPr>
          <w:t>R1-2100902</w:t>
        </w:r>
      </w:hyperlink>
      <w:r w:rsidR="005F2E5F">
        <w:rPr>
          <w:lang w:eastAsia="x-none"/>
        </w:rPr>
        <w:tab/>
        <w:t>Other aspects of reduced capability NR devices</w:t>
      </w:r>
      <w:r w:rsidR="005F2E5F">
        <w:rPr>
          <w:lang w:eastAsia="x-none"/>
        </w:rPr>
        <w:tab/>
        <w:t>LG Electronics</w:t>
      </w:r>
    </w:p>
    <w:p w14:paraId="6241CB3C" w14:textId="556F50B4" w:rsidR="005F2E5F" w:rsidRDefault="005B734C" w:rsidP="005F2E5F">
      <w:pPr>
        <w:rPr>
          <w:lang w:eastAsia="x-none"/>
        </w:rPr>
      </w:pPr>
      <w:hyperlink r:id="rId1550" w:history="1">
        <w:r w:rsidR="005B2A86">
          <w:rPr>
            <w:rStyle w:val="Hyperlink"/>
            <w:lang w:eastAsia="x-none"/>
          </w:rPr>
          <w:t>R1-2100997</w:t>
        </w:r>
      </w:hyperlink>
      <w:r w:rsidR="005F2E5F">
        <w:rPr>
          <w:lang w:eastAsia="x-none"/>
        </w:rPr>
        <w:tab/>
        <w:t>PDCCH monitoring at reduced capability UE</w:t>
      </w:r>
      <w:r w:rsidR="005F2E5F">
        <w:rPr>
          <w:lang w:eastAsia="x-none"/>
        </w:rPr>
        <w:tab/>
        <w:t>Lenovo, Motorola Mobility</w:t>
      </w:r>
    </w:p>
    <w:p w14:paraId="111E9537" w14:textId="197922F5" w:rsidR="005F2E5F" w:rsidRDefault="005B734C" w:rsidP="005F2E5F">
      <w:pPr>
        <w:rPr>
          <w:lang w:eastAsia="x-none"/>
        </w:rPr>
      </w:pPr>
      <w:hyperlink r:id="rId1551" w:history="1">
        <w:r w:rsidR="005B2A86">
          <w:rPr>
            <w:rStyle w:val="Hyperlink"/>
            <w:lang w:eastAsia="x-none"/>
          </w:rPr>
          <w:t>R1-2101051</w:t>
        </w:r>
      </w:hyperlink>
      <w:r w:rsidR="005F2E5F">
        <w:rPr>
          <w:lang w:eastAsia="x-none"/>
        </w:rPr>
        <w:tab/>
        <w:t>Discussion on network access control of RedCap devices</w:t>
      </w:r>
      <w:r w:rsidR="005F2E5F">
        <w:rPr>
          <w:lang w:eastAsia="x-none"/>
        </w:rPr>
        <w:tab/>
        <w:t>CMCC</w:t>
      </w:r>
    </w:p>
    <w:p w14:paraId="5D4F1F58" w14:textId="581EFB84" w:rsidR="005F2E5F" w:rsidRDefault="005B734C" w:rsidP="005F2E5F">
      <w:pPr>
        <w:rPr>
          <w:lang w:eastAsia="x-none"/>
        </w:rPr>
      </w:pPr>
      <w:hyperlink r:id="rId1552" w:history="1">
        <w:r w:rsidR="005B2A86">
          <w:rPr>
            <w:rStyle w:val="Hyperlink"/>
            <w:lang w:eastAsia="x-none"/>
          </w:rPr>
          <w:t>R1-2101124</w:t>
        </w:r>
      </w:hyperlink>
      <w:r w:rsidR="005F2E5F">
        <w:rPr>
          <w:lang w:eastAsia="x-none"/>
        </w:rPr>
        <w:tab/>
        <w:t>Discussion on the coverage recovery for Redcap</w:t>
      </w:r>
      <w:r w:rsidR="005F2E5F">
        <w:rPr>
          <w:lang w:eastAsia="x-none"/>
        </w:rPr>
        <w:tab/>
        <w:t>Xiaomi</w:t>
      </w:r>
    </w:p>
    <w:p w14:paraId="3F724DEF" w14:textId="356946C7" w:rsidR="005F2E5F" w:rsidRDefault="005B734C" w:rsidP="005F2E5F">
      <w:pPr>
        <w:rPr>
          <w:lang w:eastAsia="x-none"/>
        </w:rPr>
      </w:pPr>
      <w:hyperlink r:id="rId1553" w:history="1">
        <w:r w:rsidR="005B2A86">
          <w:rPr>
            <w:rStyle w:val="Hyperlink"/>
            <w:lang w:eastAsia="x-none"/>
          </w:rPr>
          <w:t>R1-2101216</w:t>
        </w:r>
      </w:hyperlink>
      <w:r w:rsidR="005F2E5F">
        <w:rPr>
          <w:lang w:eastAsia="x-none"/>
        </w:rPr>
        <w:tab/>
        <w:t>Remaining issues for Redcap</w:t>
      </w:r>
      <w:r w:rsidR="005F2E5F">
        <w:rPr>
          <w:lang w:eastAsia="x-none"/>
        </w:rPr>
        <w:tab/>
        <w:t>Samsung</w:t>
      </w:r>
    </w:p>
    <w:p w14:paraId="1F2490EF" w14:textId="03359E6C" w:rsidR="005F2E5F" w:rsidRDefault="005B734C" w:rsidP="005F2E5F">
      <w:pPr>
        <w:rPr>
          <w:lang w:eastAsia="x-none"/>
        </w:rPr>
      </w:pPr>
      <w:hyperlink r:id="rId1554" w:history="1">
        <w:r w:rsidR="005B2A86">
          <w:rPr>
            <w:rStyle w:val="Hyperlink"/>
            <w:lang w:eastAsia="x-none"/>
          </w:rPr>
          <w:t>R1-2101248</w:t>
        </w:r>
      </w:hyperlink>
      <w:r w:rsidR="005F2E5F">
        <w:rPr>
          <w:lang w:eastAsia="x-none"/>
        </w:rPr>
        <w:tab/>
        <w:t>Discussions on PDCCH monitoring for reduced capability devices</w:t>
      </w:r>
      <w:r w:rsidR="005F2E5F">
        <w:rPr>
          <w:lang w:eastAsia="x-none"/>
        </w:rPr>
        <w:tab/>
        <w:t>CEWiT</w:t>
      </w:r>
    </w:p>
    <w:p w14:paraId="58D8E2C3" w14:textId="7DB75A79" w:rsidR="005F2E5F" w:rsidRDefault="005B734C" w:rsidP="005F2E5F">
      <w:pPr>
        <w:rPr>
          <w:lang w:eastAsia="x-none"/>
        </w:rPr>
      </w:pPr>
      <w:hyperlink r:id="rId1555" w:history="1">
        <w:r w:rsidR="005B2A86">
          <w:rPr>
            <w:rStyle w:val="Hyperlink"/>
            <w:lang w:eastAsia="x-none"/>
          </w:rPr>
          <w:t>R1-2101266</w:t>
        </w:r>
      </w:hyperlink>
      <w:r w:rsidR="005F2E5F">
        <w:rPr>
          <w:lang w:eastAsia="x-none"/>
        </w:rPr>
        <w:tab/>
        <w:t>Potential solutions for UL coverage recovery</w:t>
      </w:r>
      <w:r w:rsidR="005F2E5F">
        <w:rPr>
          <w:lang w:eastAsia="x-none"/>
        </w:rPr>
        <w:tab/>
        <w:t>Huawei, HiSilicon</w:t>
      </w:r>
    </w:p>
    <w:p w14:paraId="138026B0" w14:textId="2C6866F9" w:rsidR="005F2E5F" w:rsidRDefault="005B734C" w:rsidP="005F2E5F">
      <w:pPr>
        <w:rPr>
          <w:lang w:eastAsia="x-none"/>
        </w:rPr>
      </w:pPr>
      <w:hyperlink r:id="rId1556" w:history="1">
        <w:r w:rsidR="005B2A86">
          <w:rPr>
            <w:rStyle w:val="Hyperlink"/>
            <w:lang w:eastAsia="x-none"/>
          </w:rPr>
          <w:t>R1-2101473</w:t>
        </w:r>
      </w:hyperlink>
      <w:r w:rsidR="005F2E5F">
        <w:rPr>
          <w:lang w:eastAsia="x-none"/>
        </w:rPr>
        <w:tab/>
        <w:t>Design principles for RedCap devices</w:t>
      </w:r>
      <w:r w:rsidR="005F2E5F">
        <w:rPr>
          <w:lang w:eastAsia="x-none"/>
        </w:rPr>
        <w:tab/>
        <w:t>Qualcomm Incorporated</w:t>
      </w:r>
    </w:p>
    <w:p w14:paraId="3658EB3B" w14:textId="2FF8AB9A" w:rsidR="005F2E5F" w:rsidRDefault="005B734C" w:rsidP="005F2E5F">
      <w:pPr>
        <w:rPr>
          <w:lang w:eastAsia="x-none"/>
        </w:rPr>
      </w:pPr>
      <w:hyperlink r:id="rId1557" w:history="1">
        <w:r w:rsidR="005B2A86">
          <w:rPr>
            <w:rStyle w:val="Hyperlink"/>
            <w:lang w:eastAsia="x-none"/>
          </w:rPr>
          <w:t>R1-2101543</w:t>
        </w:r>
      </w:hyperlink>
      <w:r w:rsidR="005F2E5F">
        <w:rPr>
          <w:lang w:eastAsia="x-none"/>
        </w:rPr>
        <w:tab/>
        <w:t>Discussion on other issues for reduced capability UEs</w:t>
      </w:r>
      <w:r w:rsidR="005F2E5F">
        <w:rPr>
          <w:lang w:eastAsia="x-none"/>
        </w:rPr>
        <w:tab/>
        <w:t>Sharp</w:t>
      </w:r>
    </w:p>
    <w:p w14:paraId="486F7D3C" w14:textId="369821B1" w:rsidR="005F2E5F" w:rsidRDefault="005B734C" w:rsidP="005F2E5F">
      <w:pPr>
        <w:rPr>
          <w:lang w:eastAsia="x-none"/>
        </w:rPr>
      </w:pPr>
      <w:hyperlink r:id="rId1558" w:history="1">
        <w:r w:rsidR="005B2A86">
          <w:rPr>
            <w:rStyle w:val="Hyperlink"/>
            <w:lang w:eastAsia="x-none"/>
          </w:rPr>
          <w:t>R1-2101621</w:t>
        </w:r>
      </w:hyperlink>
      <w:r w:rsidR="005F2E5F">
        <w:rPr>
          <w:lang w:eastAsia="x-none"/>
        </w:rPr>
        <w:tab/>
        <w:t>Discussion on coverage recovery for RedCap</w:t>
      </w:r>
      <w:r w:rsidR="005F2E5F">
        <w:rPr>
          <w:lang w:eastAsia="x-none"/>
        </w:rPr>
        <w:tab/>
        <w:t>NTT DOCOMO, INC.</w:t>
      </w:r>
    </w:p>
    <w:p w14:paraId="78243192" w14:textId="3A57BE84" w:rsidR="005F2E5F" w:rsidRDefault="005B734C" w:rsidP="005F2E5F">
      <w:pPr>
        <w:rPr>
          <w:lang w:eastAsia="x-none"/>
        </w:rPr>
      </w:pPr>
      <w:hyperlink r:id="rId1559" w:history="1">
        <w:r w:rsidR="005B2A86">
          <w:rPr>
            <w:rStyle w:val="Hyperlink"/>
            <w:lang w:eastAsia="x-none"/>
          </w:rPr>
          <w:t>R1-2101661</w:t>
        </w:r>
      </w:hyperlink>
      <w:r w:rsidR="005F2E5F">
        <w:rPr>
          <w:lang w:eastAsia="x-none"/>
        </w:rPr>
        <w:tab/>
        <w:t>Discussion on other consideration for reduced capability UE</w:t>
      </w:r>
      <w:r w:rsidR="005F2E5F">
        <w:rPr>
          <w:lang w:eastAsia="x-none"/>
        </w:rPr>
        <w:tab/>
        <w:t xml:space="preserve">ASUSTeK </w:t>
      </w:r>
    </w:p>
    <w:p w14:paraId="1F8EB8E2" w14:textId="5B88C068" w:rsidR="005F2E5F" w:rsidRDefault="005B734C" w:rsidP="005F2E5F">
      <w:pPr>
        <w:rPr>
          <w:lang w:eastAsia="x-none"/>
        </w:rPr>
      </w:pPr>
      <w:hyperlink r:id="rId1560" w:history="1">
        <w:r w:rsidR="005B2A86">
          <w:rPr>
            <w:rStyle w:val="Hyperlink"/>
            <w:lang w:eastAsia="x-none"/>
          </w:rPr>
          <w:t>R1-2101725</w:t>
        </w:r>
      </w:hyperlink>
      <w:r w:rsidR="005F2E5F">
        <w:rPr>
          <w:lang w:eastAsia="x-none"/>
        </w:rPr>
        <w:tab/>
        <w:t>UE capability framework for RedCap UEs</w:t>
      </w:r>
      <w:r w:rsidR="005F2E5F">
        <w:rPr>
          <w:lang w:eastAsia="x-none"/>
        </w:rPr>
        <w:tab/>
        <w:t>FUTUREWEI</w:t>
      </w:r>
    </w:p>
    <w:p w14:paraId="41577FE8" w14:textId="20A99DD0" w:rsidR="005F2E5F" w:rsidRDefault="005F2E5F" w:rsidP="005F2E5F">
      <w:pPr>
        <w:pStyle w:val="Heading2"/>
      </w:pPr>
      <w:bookmarkStart w:id="713" w:name="_Toc62378589"/>
      <w:bookmarkStart w:id="714" w:name="_Toc66277681"/>
      <w:r>
        <w:t>UE Power Saving Enhancements</w:t>
      </w:r>
      <w:bookmarkEnd w:id="713"/>
      <w:bookmarkEnd w:id="714"/>
    </w:p>
    <w:p w14:paraId="54D2BDE6" w14:textId="77777777" w:rsidR="005F2E5F" w:rsidRDefault="005F2E5F" w:rsidP="005F2E5F">
      <w:pPr>
        <w:rPr>
          <w:i/>
          <w:iCs/>
        </w:rPr>
      </w:pPr>
      <w:r w:rsidRPr="00F02597">
        <w:rPr>
          <w:i/>
          <w:iCs/>
        </w:rPr>
        <w:t xml:space="preserve">Please refer to </w:t>
      </w:r>
      <w:hyperlink r:id="rId1561" w:history="1">
        <w:r w:rsidRPr="00F02597">
          <w:rPr>
            <w:rStyle w:val="Hyperlink"/>
            <w:i/>
            <w:iCs/>
          </w:rPr>
          <w:t>RP-200938</w:t>
        </w:r>
      </w:hyperlink>
      <w:r w:rsidRPr="00F02597">
        <w:rPr>
          <w:i/>
          <w:iCs/>
          <w:lang w:val="en-US"/>
        </w:rPr>
        <w:t xml:space="preserve"> </w:t>
      </w:r>
      <w:r w:rsidRPr="00F02597">
        <w:rPr>
          <w:i/>
          <w:iCs/>
        </w:rPr>
        <w:t>for detailed scope of the WI</w:t>
      </w:r>
    </w:p>
    <w:p w14:paraId="33CBF97F" w14:textId="77777777" w:rsidR="005F2E5F" w:rsidRDefault="005F2E5F" w:rsidP="005F2E5F">
      <w:pPr>
        <w:rPr>
          <w:i/>
          <w:iCs/>
        </w:rPr>
      </w:pPr>
    </w:p>
    <w:p w14:paraId="332F47EB" w14:textId="77777777" w:rsidR="005F2E5F" w:rsidRPr="00934A9A" w:rsidRDefault="005F2E5F" w:rsidP="005F2E5F">
      <w:pPr>
        <w:rPr>
          <w:i/>
          <w:iCs/>
          <w:u w:val="single"/>
        </w:rPr>
      </w:pPr>
      <w:r w:rsidRPr="00934A9A">
        <w:rPr>
          <w:i/>
          <w:iCs/>
          <w:u w:val="single"/>
        </w:rPr>
        <w:t>From AI5</w:t>
      </w:r>
    </w:p>
    <w:p w14:paraId="7A521554" w14:textId="77777777" w:rsidR="00480852" w:rsidRPr="00934A9A" w:rsidRDefault="005F2E5F" w:rsidP="005F2E5F">
      <w:r w:rsidRPr="00934A9A">
        <w:t xml:space="preserve">[104-e-NR-R17-PowSav-LS-01] </w:t>
      </w:r>
      <w:r w:rsidR="00480852" w:rsidRPr="00934A9A">
        <w:t>– Weide (MediaTek)</w:t>
      </w:r>
    </w:p>
    <w:p w14:paraId="37E6C07D" w14:textId="2271EB91" w:rsidR="005F2E5F" w:rsidRPr="00934A9A" w:rsidRDefault="005F2E5F" w:rsidP="005F2E5F">
      <w:r w:rsidRPr="00934A9A">
        <w:t xml:space="preserve">Email discussion regarding LS in </w:t>
      </w:r>
      <w:hyperlink r:id="rId1562" w:history="1">
        <w:r w:rsidR="005B2A86">
          <w:rPr>
            <w:rStyle w:val="Hyperlink"/>
          </w:rPr>
          <w:t>R1-2100020</w:t>
        </w:r>
      </w:hyperlink>
      <w:r w:rsidRPr="00934A9A">
        <w:t>, including a possible reply LS till 2/1</w:t>
      </w:r>
    </w:p>
    <w:p w14:paraId="2A734524" w14:textId="487460E6" w:rsidR="005F2E5F" w:rsidRDefault="005B734C" w:rsidP="00934A9A">
      <w:pPr>
        <w:rPr>
          <w:b/>
          <w:bCs/>
        </w:rPr>
      </w:pPr>
      <w:hyperlink r:id="rId1563" w:history="1">
        <w:r w:rsidR="005B2A86">
          <w:rPr>
            <w:rStyle w:val="Hyperlink"/>
            <w:b/>
            <w:bCs/>
          </w:rPr>
          <w:t>R1-2101940</w:t>
        </w:r>
      </w:hyperlink>
      <w:r w:rsidR="00934A9A" w:rsidRPr="00934A9A">
        <w:rPr>
          <w:b/>
          <w:bCs/>
        </w:rPr>
        <w:tab/>
        <w:t>[Draft] Reply LS on Paging Enhancement</w:t>
      </w:r>
      <w:r w:rsidR="00934A9A" w:rsidRPr="00934A9A">
        <w:rPr>
          <w:b/>
          <w:bCs/>
        </w:rPr>
        <w:tab/>
        <w:t>MediaTek</w:t>
      </w:r>
    </w:p>
    <w:p w14:paraId="655D9702" w14:textId="3DC751AC" w:rsidR="00934A9A" w:rsidRPr="00934A9A" w:rsidRDefault="00934A9A" w:rsidP="00934A9A">
      <w:pPr>
        <w:rPr>
          <w:b/>
          <w:bCs/>
        </w:rPr>
      </w:pPr>
      <w:r>
        <w:rPr>
          <w:b/>
          <w:bCs/>
        </w:rPr>
        <w:t xml:space="preserve">Decision: </w:t>
      </w:r>
      <w:r w:rsidRPr="00934A9A">
        <w:t>As per email decision posted on Feb 4</w:t>
      </w:r>
      <w:r w:rsidRPr="00934A9A">
        <w:rPr>
          <w:vertAlign w:val="superscript"/>
        </w:rPr>
        <w:t>th</w:t>
      </w:r>
      <w:r w:rsidRPr="00934A9A">
        <w:t xml:space="preserve">, the draft LS is endorsed. Final LS is </w:t>
      </w:r>
      <w:r w:rsidRPr="00934A9A">
        <w:rPr>
          <w:highlight w:val="green"/>
        </w:rPr>
        <w:t xml:space="preserve">approved in </w:t>
      </w:r>
      <w:hyperlink r:id="rId1564" w:history="1">
        <w:r w:rsidR="005B2A86">
          <w:rPr>
            <w:rStyle w:val="Hyperlink"/>
            <w:highlight w:val="green"/>
          </w:rPr>
          <w:t>R1-2102136</w:t>
        </w:r>
      </w:hyperlink>
      <w:r>
        <w:t>.</w:t>
      </w:r>
    </w:p>
    <w:p w14:paraId="233045BB" w14:textId="77777777" w:rsidR="005F2E5F" w:rsidRPr="00934A9A" w:rsidRDefault="005F2E5F" w:rsidP="005F2E5F">
      <w:pPr>
        <w:pStyle w:val="Heading3"/>
      </w:pPr>
      <w:bookmarkStart w:id="715" w:name="_Toc62378590"/>
      <w:bookmarkStart w:id="716" w:name="_Toc66277682"/>
      <w:r w:rsidRPr="00934A9A">
        <w:lastRenderedPageBreak/>
        <w:t>Enhancements for idle/inactive-mode UE power saving</w:t>
      </w:r>
      <w:bookmarkEnd w:id="715"/>
      <w:bookmarkEnd w:id="716"/>
    </w:p>
    <w:p w14:paraId="0DEFCDA2" w14:textId="77777777" w:rsidR="005F2E5F" w:rsidRPr="00934A9A" w:rsidRDefault="005F2E5F" w:rsidP="005F2E5F">
      <w:pPr>
        <w:pStyle w:val="Heading4"/>
      </w:pPr>
      <w:bookmarkStart w:id="717" w:name="_Toc62378591"/>
      <w:bookmarkStart w:id="718" w:name="_Toc66277683"/>
      <w:r w:rsidRPr="00934A9A">
        <w:t>Potential paging enhancements</w:t>
      </w:r>
      <w:bookmarkEnd w:id="717"/>
      <w:bookmarkEnd w:id="718"/>
    </w:p>
    <w:p w14:paraId="7CE0E234" w14:textId="09ECDC48" w:rsidR="00934A9A" w:rsidRDefault="005B734C" w:rsidP="00934A9A">
      <w:pPr>
        <w:rPr>
          <w:b/>
          <w:bCs/>
          <w:lang w:eastAsia="x-none"/>
        </w:rPr>
      </w:pPr>
      <w:hyperlink r:id="rId1565" w:history="1">
        <w:r w:rsidR="005B2A86">
          <w:rPr>
            <w:rStyle w:val="Hyperlink"/>
            <w:b/>
            <w:bCs/>
            <w:lang w:eastAsia="x-none"/>
          </w:rPr>
          <w:t>R1-2100392</w:t>
        </w:r>
      </w:hyperlink>
      <w:r w:rsidR="00934A9A" w:rsidRPr="00934A9A">
        <w:rPr>
          <w:b/>
          <w:bCs/>
          <w:lang w:eastAsia="x-none"/>
        </w:rPr>
        <w:tab/>
        <w:t>Paging enhancement for UE power saving</w:t>
      </w:r>
      <w:r w:rsidR="00934A9A" w:rsidRPr="00934A9A">
        <w:rPr>
          <w:b/>
          <w:bCs/>
          <w:lang w:eastAsia="x-none"/>
        </w:rPr>
        <w:tab/>
        <w:t>CATT</w:t>
      </w:r>
    </w:p>
    <w:p w14:paraId="37DB696B" w14:textId="77777777" w:rsidR="002A547C" w:rsidRPr="002A547C" w:rsidRDefault="002A547C" w:rsidP="000D479D">
      <w:pPr>
        <w:pStyle w:val="ListParagraph"/>
        <w:numPr>
          <w:ilvl w:val="0"/>
          <w:numId w:val="307"/>
        </w:numPr>
        <w:spacing w:after="0"/>
        <w:ind w:left="714" w:hanging="357"/>
        <w:rPr>
          <w:lang w:eastAsia="zh-CN"/>
        </w:rPr>
      </w:pPr>
      <w:r w:rsidRPr="002A547C">
        <w:rPr>
          <w:lang w:eastAsia="zh-CN"/>
        </w:rPr>
        <w:t>Proposal</w:t>
      </w:r>
      <w:r w:rsidRPr="002A547C">
        <w:rPr>
          <w:rFonts w:hint="eastAsia"/>
          <w:lang w:eastAsia="zh-CN"/>
        </w:rPr>
        <w:t xml:space="preserve"> 1:  </w:t>
      </w:r>
      <w:r>
        <w:rPr>
          <w:lang w:eastAsia="zh-CN"/>
        </w:rPr>
        <w:t>The</w:t>
      </w:r>
      <w:r>
        <w:rPr>
          <w:rFonts w:hint="eastAsia"/>
          <w:lang w:eastAsia="zh-CN"/>
        </w:rPr>
        <w:t xml:space="preserve"> </w:t>
      </w:r>
      <w:r>
        <w:rPr>
          <w:lang w:eastAsia="zh-CN"/>
        </w:rPr>
        <w:t>sequence</w:t>
      </w:r>
      <w:r>
        <w:rPr>
          <w:rFonts w:hint="eastAsia"/>
          <w:lang w:eastAsia="zh-CN"/>
        </w:rPr>
        <w:t>-</w:t>
      </w:r>
      <w:r>
        <w:rPr>
          <w:lang w:eastAsia="zh-CN"/>
        </w:rPr>
        <w:t xml:space="preserve">based </w:t>
      </w:r>
      <w:r>
        <w:rPr>
          <w:rFonts w:hint="eastAsia"/>
          <w:lang w:eastAsia="zh-CN"/>
        </w:rPr>
        <w:t xml:space="preserve">PEI </w:t>
      </w:r>
      <w:r>
        <w:rPr>
          <w:lang w:eastAsia="zh-CN"/>
        </w:rPr>
        <w:t xml:space="preserve">should be </w:t>
      </w:r>
      <w:r>
        <w:rPr>
          <w:rFonts w:hint="eastAsia"/>
          <w:lang w:eastAsia="zh-CN"/>
        </w:rPr>
        <w:t>adopted</w:t>
      </w:r>
      <w:r>
        <w:rPr>
          <w:lang w:eastAsia="zh-CN"/>
        </w:rPr>
        <w:t xml:space="preserve"> in Rel-17 for UE in IDLE/Inactive mode </w:t>
      </w:r>
      <w:r>
        <w:rPr>
          <w:rFonts w:hint="eastAsia"/>
          <w:lang w:eastAsia="zh-CN"/>
        </w:rPr>
        <w:t xml:space="preserve">for </w:t>
      </w:r>
      <w:r>
        <w:rPr>
          <w:lang w:eastAsia="zh-CN"/>
        </w:rPr>
        <w:t>UE power saving.</w:t>
      </w:r>
    </w:p>
    <w:p w14:paraId="7767F127" w14:textId="77777777" w:rsidR="002A547C" w:rsidRDefault="002A547C" w:rsidP="000D479D">
      <w:pPr>
        <w:pStyle w:val="ListParagraph"/>
        <w:numPr>
          <w:ilvl w:val="0"/>
          <w:numId w:val="307"/>
        </w:numPr>
        <w:spacing w:after="0"/>
        <w:ind w:left="714" w:hanging="357"/>
        <w:rPr>
          <w:lang w:eastAsia="zh-CN"/>
        </w:rPr>
      </w:pPr>
      <w:r w:rsidRPr="002A547C">
        <w:rPr>
          <w:lang w:eastAsia="zh-CN"/>
        </w:rPr>
        <w:t>Proposal</w:t>
      </w:r>
      <w:r w:rsidRPr="002A547C">
        <w:rPr>
          <w:rFonts w:hint="eastAsia"/>
          <w:lang w:eastAsia="zh-CN"/>
        </w:rPr>
        <w:t xml:space="preserve"> 2:  </w:t>
      </w:r>
      <w:r>
        <w:rPr>
          <w:lang w:eastAsia="zh-CN"/>
        </w:rPr>
        <w:t>The</w:t>
      </w:r>
      <w:r>
        <w:rPr>
          <w:rFonts w:hint="eastAsia"/>
          <w:lang w:eastAsia="zh-CN"/>
        </w:rPr>
        <w:t xml:space="preserve"> </w:t>
      </w:r>
      <w:r>
        <w:rPr>
          <w:lang w:eastAsia="zh-CN"/>
        </w:rPr>
        <w:t>sequence</w:t>
      </w:r>
      <w:r>
        <w:rPr>
          <w:rFonts w:hint="eastAsia"/>
          <w:lang w:eastAsia="zh-CN"/>
        </w:rPr>
        <w:t>-</w:t>
      </w:r>
      <w:r>
        <w:rPr>
          <w:lang w:eastAsia="zh-CN"/>
        </w:rPr>
        <w:t xml:space="preserve">based </w:t>
      </w:r>
      <w:r>
        <w:rPr>
          <w:rFonts w:hint="eastAsia"/>
          <w:lang w:eastAsia="zh-CN"/>
        </w:rPr>
        <w:t xml:space="preserve">PEI with sub-grouping </w:t>
      </w:r>
      <w:r>
        <w:rPr>
          <w:lang w:eastAsia="zh-CN"/>
        </w:rPr>
        <w:t>doe</w:t>
      </w:r>
      <w:r>
        <w:rPr>
          <w:rFonts w:hint="eastAsia"/>
          <w:lang w:eastAsia="zh-CN"/>
        </w:rPr>
        <w:t>s</w:t>
      </w:r>
      <w:r>
        <w:rPr>
          <w:lang w:eastAsia="zh-CN"/>
        </w:rPr>
        <w:t xml:space="preserve"> not provide much power saving gain over that without</w:t>
      </w:r>
      <w:r>
        <w:rPr>
          <w:rFonts w:hint="eastAsia"/>
          <w:lang w:eastAsia="zh-CN"/>
        </w:rPr>
        <w:t xml:space="preserve"> </w:t>
      </w:r>
      <w:r>
        <w:rPr>
          <w:lang w:eastAsia="zh-CN"/>
        </w:rPr>
        <w:t>sub-grouping and require large additional overhead.  Supporting sub-grouping should be further study.</w:t>
      </w:r>
    </w:p>
    <w:p w14:paraId="699B69B7" w14:textId="77777777" w:rsidR="002A547C" w:rsidRPr="002A547C" w:rsidRDefault="002A547C" w:rsidP="000D479D">
      <w:pPr>
        <w:pStyle w:val="ListParagraph"/>
        <w:numPr>
          <w:ilvl w:val="0"/>
          <w:numId w:val="307"/>
        </w:numPr>
        <w:spacing w:after="0"/>
        <w:ind w:left="714" w:hanging="357"/>
        <w:rPr>
          <w:lang w:eastAsia="zh-CN"/>
        </w:rPr>
      </w:pPr>
      <w:r w:rsidRPr="002A547C">
        <w:rPr>
          <w:lang w:eastAsia="zh-CN"/>
        </w:rPr>
        <w:t>Proposal</w:t>
      </w:r>
      <w:r w:rsidRPr="002A547C">
        <w:rPr>
          <w:rFonts w:hint="eastAsia"/>
          <w:lang w:eastAsia="zh-CN"/>
        </w:rPr>
        <w:t xml:space="preserve"> 3:  For </w:t>
      </w:r>
      <w:r>
        <w:rPr>
          <w:rFonts w:hint="eastAsia"/>
          <w:lang w:eastAsia="zh-CN"/>
        </w:rPr>
        <w:t>t</w:t>
      </w:r>
      <w:r>
        <w:rPr>
          <w:lang w:eastAsia="zh-CN"/>
        </w:rPr>
        <w:t>he</w:t>
      </w:r>
      <w:r>
        <w:rPr>
          <w:rFonts w:hint="eastAsia"/>
          <w:lang w:eastAsia="zh-CN"/>
        </w:rPr>
        <w:t xml:space="preserve"> </w:t>
      </w:r>
      <w:r>
        <w:rPr>
          <w:lang w:eastAsia="zh-CN"/>
        </w:rPr>
        <w:t>sequence</w:t>
      </w:r>
      <w:r>
        <w:rPr>
          <w:rFonts w:hint="eastAsia"/>
          <w:lang w:eastAsia="zh-CN"/>
        </w:rPr>
        <w:t>-</w:t>
      </w:r>
      <w:r>
        <w:rPr>
          <w:lang w:eastAsia="zh-CN"/>
        </w:rPr>
        <w:t xml:space="preserve">based </w:t>
      </w:r>
      <w:r>
        <w:rPr>
          <w:rFonts w:hint="eastAsia"/>
          <w:lang w:eastAsia="zh-CN"/>
        </w:rPr>
        <w:t xml:space="preserve">PEI with sub-grouping, </w:t>
      </w:r>
      <w:r>
        <w:rPr>
          <w:lang w:eastAsia="zh-CN"/>
        </w:rPr>
        <w:t>the number of sub-groups should be</w:t>
      </w:r>
      <w:r>
        <w:rPr>
          <w:rFonts w:hint="eastAsia"/>
          <w:lang w:eastAsia="zh-CN"/>
        </w:rPr>
        <w:t xml:space="preserve"> up to 8 sub-groups </w:t>
      </w:r>
      <w:r>
        <w:rPr>
          <w:lang w:eastAsia="zh-CN"/>
        </w:rPr>
        <w:t>considering the trade-off between power saving gain and system overhead.</w:t>
      </w:r>
    </w:p>
    <w:p w14:paraId="0A3377C3" w14:textId="77777777" w:rsidR="002A547C" w:rsidRPr="002A547C" w:rsidRDefault="002A547C" w:rsidP="000D479D">
      <w:pPr>
        <w:pStyle w:val="ListParagraph"/>
        <w:numPr>
          <w:ilvl w:val="0"/>
          <w:numId w:val="307"/>
        </w:numPr>
        <w:spacing w:after="0"/>
        <w:ind w:left="714" w:hanging="357"/>
        <w:rPr>
          <w:bCs/>
          <w:iCs/>
          <w:sz w:val="21"/>
          <w:szCs w:val="22"/>
          <w:lang w:val="en-US" w:eastAsia="zh-CN"/>
        </w:rPr>
      </w:pPr>
      <w:r w:rsidRPr="002A547C">
        <w:rPr>
          <w:rFonts w:hint="eastAsia"/>
          <w:bCs/>
          <w:iCs/>
          <w:sz w:val="21"/>
          <w:szCs w:val="22"/>
          <w:lang w:val="en-US" w:eastAsia="zh-CN"/>
        </w:rPr>
        <w:t xml:space="preserve">Proposal 4: </w:t>
      </w:r>
      <w:r w:rsidRPr="002A547C">
        <w:rPr>
          <w:rFonts w:asciiTheme="minorEastAsia" w:hAnsiTheme="minorEastAsia" w:hint="eastAsia"/>
          <w:bCs/>
          <w:iCs/>
          <w:sz w:val="21"/>
          <w:szCs w:val="22"/>
          <w:lang w:val="en-US" w:eastAsia="zh-CN"/>
        </w:rPr>
        <w:t>T</w:t>
      </w:r>
      <w:r w:rsidRPr="002A547C">
        <w:rPr>
          <w:rFonts w:hint="eastAsia"/>
          <w:bCs/>
          <w:iCs/>
          <w:sz w:val="21"/>
          <w:szCs w:val="22"/>
          <w:lang w:val="en-US" w:eastAsia="zh-CN"/>
        </w:rPr>
        <w:t>he sequence-based PEI configuration and procedure could be calculated by reference signal/channel, e.g., reusing the procedure of paging occasion computation for 38.304.</w:t>
      </w:r>
    </w:p>
    <w:p w14:paraId="738624FD" w14:textId="77777777" w:rsidR="002A547C" w:rsidRPr="002A547C" w:rsidRDefault="002A547C" w:rsidP="000D479D">
      <w:pPr>
        <w:pStyle w:val="ListParagraph"/>
        <w:numPr>
          <w:ilvl w:val="0"/>
          <w:numId w:val="307"/>
        </w:numPr>
        <w:spacing w:after="0"/>
        <w:ind w:left="714" w:hanging="357"/>
        <w:rPr>
          <w:kern w:val="2"/>
          <w:lang w:eastAsia="zh-CN"/>
        </w:rPr>
      </w:pPr>
      <w:r w:rsidRPr="002A547C">
        <w:rPr>
          <w:rFonts w:hint="eastAsia"/>
          <w:kern w:val="2"/>
          <w:lang w:eastAsia="zh-CN"/>
        </w:rPr>
        <w:t>Proposal</w:t>
      </w:r>
      <w:r w:rsidRPr="002A547C">
        <w:rPr>
          <w:kern w:val="2"/>
          <w:lang w:eastAsia="zh-CN"/>
        </w:rPr>
        <w:t xml:space="preserve"> 5: </w:t>
      </w:r>
      <w:r w:rsidRPr="002A547C">
        <w:rPr>
          <w:rFonts w:hint="eastAsia"/>
          <w:kern w:val="2"/>
          <w:lang w:eastAsia="zh-CN"/>
        </w:rPr>
        <w:t>For Idle/Inactive mode, multiple beams of PEI should be supported.</w:t>
      </w:r>
    </w:p>
    <w:p w14:paraId="7C46041A" w14:textId="77777777" w:rsidR="002A547C" w:rsidRPr="002A547C" w:rsidRDefault="002A547C" w:rsidP="000D479D">
      <w:pPr>
        <w:pStyle w:val="ListParagraph"/>
        <w:numPr>
          <w:ilvl w:val="0"/>
          <w:numId w:val="307"/>
        </w:numPr>
        <w:spacing w:after="0"/>
        <w:ind w:left="714" w:hanging="357"/>
        <w:rPr>
          <w:kern w:val="2"/>
          <w:lang w:eastAsia="zh-CN"/>
        </w:rPr>
      </w:pPr>
      <w:r w:rsidRPr="002A547C">
        <w:rPr>
          <w:rFonts w:hint="eastAsia"/>
          <w:kern w:val="2"/>
          <w:lang w:eastAsia="zh-CN"/>
        </w:rPr>
        <w:t>Proposal</w:t>
      </w:r>
      <w:r w:rsidRPr="002A547C">
        <w:rPr>
          <w:kern w:val="2"/>
          <w:lang w:eastAsia="zh-CN"/>
        </w:rPr>
        <w:t xml:space="preserve"> </w:t>
      </w:r>
      <w:r w:rsidRPr="002A547C">
        <w:rPr>
          <w:rFonts w:hint="eastAsia"/>
          <w:kern w:val="2"/>
          <w:lang w:eastAsia="zh-CN"/>
        </w:rPr>
        <w:t>6</w:t>
      </w:r>
      <w:r w:rsidRPr="002A547C">
        <w:rPr>
          <w:kern w:val="2"/>
          <w:lang w:eastAsia="zh-CN"/>
        </w:rPr>
        <w:t xml:space="preserve">: </w:t>
      </w:r>
      <w:r w:rsidRPr="002A547C">
        <w:rPr>
          <w:rFonts w:hint="eastAsia"/>
          <w:kern w:val="2"/>
          <w:lang w:eastAsia="zh-CN"/>
        </w:rPr>
        <w:t xml:space="preserve">For Idle/Inactive mode, the </w:t>
      </w:r>
      <w:r w:rsidRPr="002A547C">
        <w:rPr>
          <w:kern w:val="2"/>
          <w:lang w:eastAsia="zh-CN"/>
        </w:rPr>
        <w:t>spatial channel property</w:t>
      </w:r>
      <w:r w:rsidRPr="002A547C">
        <w:rPr>
          <w:rFonts w:hint="eastAsia"/>
          <w:kern w:val="2"/>
          <w:lang w:eastAsia="zh-CN"/>
        </w:rPr>
        <w:t xml:space="preserve"> of PEI is QCLed with the beams of SSB corresponding to paging PDCCH/PDSCH.</w:t>
      </w:r>
    </w:p>
    <w:p w14:paraId="251865F0" w14:textId="77777777" w:rsidR="002A547C" w:rsidRDefault="002A547C" w:rsidP="000D479D">
      <w:pPr>
        <w:pStyle w:val="ListParagraph"/>
        <w:numPr>
          <w:ilvl w:val="0"/>
          <w:numId w:val="307"/>
        </w:numPr>
        <w:spacing w:after="0"/>
        <w:ind w:left="714" w:hanging="357"/>
        <w:rPr>
          <w:lang w:eastAsia="zh-CN"/>
        </w:rPr>
      </w:pPr>
      <w:r w:rsidRPr="002A547C">
        <w:rPr>
          <w:kern w:val="2"/>
          <w:lang w:eastAsia="zh-CN"/>
        </w:rPr>
        <w:t xml:space="preserve">Proposal </w:t>
      </w:r>
      <w:r w:rsidRPr="002A547C">
        <w:rPr>
          <w:rFonts w:hint="eastAsia"/>
          <w:kern w:val="2"/>
          <w:lang w:eastAsia="zh-CN"/>
        </w:rPr>
        <w:t>7</w:t>
      </w:r>
      <w:r w:rsidRPr="002A547C">
        <w:rPr>
          <w:kern w:val="2"/>
          <w:lang w:eastAsia="zh-CN"/>
        </w:rPr>
        <w:t xml:space="preserve">: </w:t>
      </w:r>
      <w:r w:rsidRPr="002A547C">
        <w:rPr>
          <w:rFonts w:hint="eastAsia"/>
          <w:kern w:val="2"/>
          <w:lang w:eastAsia="zh-CN"/>
        </w:rPr>
        <w:t>The</w:t>
      </w:r>
      <w:r w:rsidRPr="002A547C">
        <w:rPr>
          <w:kern w:val="2"/>
          <w:lang w:eastAsia="zh-CN"/>
        </w:rPr>
        <w:t xml:space="preserve"> PEI design</w:t>
      </w:r>
      <w:r w:rsidRPr="002A547C">
        <w:rPr>
          <w:rFonts w:hint="eastAsia"/>
          <w:kern w:val="2"/>
          <w:lang w:eastAsia="zh-CN"/>
        </w:rPr>
        <w:t xml:space="preserve"> should consider</w:t>
      </w:r>
      <w:r w:rsidRPr="002A547C">
        <w:rPr>
          <w:kern w:val="2"/>
          <w:lang w:eastAsia="zh-CN"/>
        </w:rPr>
        <w:t xml:space="preserve"> </w:t>
      </w:r>
      <w:r w:rsidRPr="002A547C">
        <w:rPr>
          <w:rFonts w:hint="eastAsia"/>
          <w:kern w:val="2"/>
          <w:lang w:eastAsia="zh-CN"/>
        </w:rPr>
        <w:t>a trade-off between the ratio of the number of PEI to PO and resource collision</w:t>
      </w:r>
      <w:r w:rsidRPr="002A547C">
        <w:rPr>
          <w:kern w:val="2"/>
          <w:lang w:eastAsia="zh-CN"/>
        </w:rPr>
        <w:t>.</w:t>
      </w:r>
    </w:p>
    <w:p w14:paraId="7C5F7087" w14:textId="77777777" w:rsidR="002A547C" w:rsidRPr="00E94714" w:rsidRDefault="002A547C" w:rsidP="002A547C">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5DBC6337" w14:textId="6DB0C4D9" w:rsidR="005F2E5F" w:rsidRDefault="005F2E5F" w:rsidP="005F2E5F">
      <w:pPr>
        <w:rPr>
          <w:lang w:eastAsia="x-none"/>
        </w:rPr>
      </w:pPr>
    </w:p>
    <w:p w14:paraId="18B98142" w14:textId="44ADFD0C" w:rsidR="00934A9A" w:rsidRDefault="005B734C" w:rsidP="00934A9A">
      <w:pPr>
        <w:rPr>
          <w:b/>
          <w:bCs/>
          <w:lang w:eastAsia="x-none"/>
        </w:rPr>
      </w:pPr>
      <w:hyperlink r:id="rId1566" w:history="1">
        <w:r w:rsidR="005B2A86">
          <w:rPr>
            <w:rStyle w:val="Hyperlink"/>
            <w:b/>
            <w:bCs/>
            <w:lang w:eastAsia="x-none"/>
          </w:rPr>
          <w:t>R1-2100523</w:t>
        </w:r>
      </w:hyperlink>
      <w:r w:rsidR="00934A9A" w:rsidRPr="00934A9A">
        <w:rPr>
          <w:b/>
          <w:bCs/>
          <w:lang w:eastAsia="x-none"/>
        </w:rPr>
        <w:tab/>
        <w:t>Discussion on power saving enhancements for paging</w:t>
      </w:r>
      <w:r w:rsidR="00934A9A" w:rsidRPr="00934A9A">
        <w:rPr>
          <w:b/>
          <w:bCs/>
          <w:lang w:eastAsia="x-none"/>
        </w:rPr>
        <w:tab/>
        <w:t>ZTE , Sanechips</w:t>
      </w:r>
    </w:p>
    <w:p w14:paraId="6029BD12" w14:textId="77777777" w:rsidR="002A547C" w:rsidRPr="002A547C" w:rsidRDefault="002A547C" w:rsidP="000D479D">
      <w:pPr>
        <w:pStyle w:val="ListParagraph"/>
        <w:numPr>
          <w:ilvl w:val="0"/>
          <w:numId w:val="308"/>
        </w:numPr>
      </w:pPr>
      <w:r>
        <w:rPr>
          <w:rFonts w:eastAsiaTheme="minorEastAsia"/>
          <w:b/>
          <w:bCs/>
          <w:i/>
          <w:iCs/>
        </w:rPr>
        <w:fldChar w:fldCharType="begin"/>
      </w:r>
      <w:r>
        <w:instrText>TOC \n  \t "YJ-Proposal,1,sub-proposal,2,3rd level proposal,3" \h</w:instrText>
      </w:r>
      <w:r>
        <w:rPr>
          <w:rFonts w:eastAsiaTheme="minorEastAsia"/>
          <w:b/>
          <w:bCs/>
          <w:i/>
          <w:iCs/>
        </w:rPr>
        <w:fldChar w:fldCharType="separate"/>
      </w:r>
      <w:hyperlink w:anchor="_Toc4425" w:history="1">
        <w:r w:rsidRPr="002A547C">
          <w:rPr>
            <w:szCs w:val="21"/>
          </w:rPr>
          <w:t xml:space="preserve">Proposal 1: </w:t>
        </w:r>
        <w:r w:rsidRPr="002A547C">
          <w:rPr>
            <w:rFonts w:hint="eastAsia"/>
            <w:szCs w:val="21"/>
          </w:rPr>
          <w:t>The combination of PEI and sub-grouping</w:t>
        </w:r>
        <w:r w:rsidRPr="002A547C">
          <w:rPr>
            <w:szCs w:val="21"/>
          </w:rPr>
          <w:t xml:space="preserve"> indication</w:t>
        </w:r>
        <w:r w:rsidRPr="002A547C">
          <w:rPr>
            <w:rFonts w:hint="eastAsia"/>
            <w:szCs w:val="21"/>
          </w:rPr>
          <w:t xml:space="preserve"> should be supported.</w:t>
        </w:r>
      </w:hyperlink>
    </w:p>
    <w:p w14:paraId="3C4757B2" w14:textId="77777777" w:rsidR="002A547C" w:rsidRDefault="005B734C" w:rsidP="000D479D">
      <w:pPr>
        <w:pStyle w:val="ListParagraph"/>
        <w:numPr>
          <w:ilvl w:val="0"/>
          <w:numId w:val="308"/>
        </w:numPr>
      </w:pPr>
      <w:hyperlink w:anchor="_Toc27518" w:history="1">
        <w:r w:rsidR="002A547C" w:rsidRPr="002A547C">
          <w:rPr>
            <w:szCs w:val="21"/>
          </w:rPr>
          <w:t xml:space="preserve">Proposal 2: </w:t>
        </w:r>
        <w:r w:rsidR="002A547C" w:rsidRPr="002A547C">
          <w:rPr>
            <w:rFonts w:hint="eastAsia"/>
            <w:szCs w:val="21"/>
          </w:rPr>
          <w:t>The system information change and availability</w:t>
        </w:r>
        <w:r w:rsidR="002A547C" w:rsidRPr="002A547C">
          <w:rPr>
            <w:szCs w:val="21"/>
          </w:rPr>
          <w:t xml:space="preserve"> indication</w:t>
        </w:r>
        <w:r w:rsidR="002A547C" w:rsidRPr="002A547C">
          <w:rPr>
            <w:rFonts w:hint="eastAsia"/>
            <w:szCs w:val="21"/>
          </w:rPr>
          <w:t xml:space="preserve"> of periodic TRS can be conveyed by PEI.</w:t>
        </w:r>
      </w:hyperlink>
    </w:p>
    <w:p w14:paraId="17FC20AF" w14:textId="77777777" w:rsidR="002A547C" w:rsidRDefault="005B734C" w:rsidP="000D479D">
      <w:pPr>
        <w:pStyle w:val="ListParagraph"/>
        <w:numPr>
          <w:ilvl w:val="0"/>
          <w:numId w:val="308"/>
        </w:numPr>
        <w:spacing w:after="0"/>
        <w:ind w:left="714" w:hanging="357"/>
      </w:pPr>
      <w:hyperlink w:anchor="_Toc10752" w:history="1">
        <w:r w:rsidR="002A547C" w:rsidRPr="002A547C">
          <w:t xml:space="preserve">Proposal 3: </w:t>
        </w:r>
        <w:r w:rsidR="002A547C">
          <w:rPr>
            <w:rFonts w:hint="eastAsia"/>
          </w:rPr>
          <w:t>Adopt DCI-based PEI to reduce the paging reception for RRC idle/inactive state UE.</w:t>
        </w:r>
      </w:hyperlink>
    </w:p>
    <w:p w14:paraId="746CE925" w14:textId="3F6CC305" w:rsidR="002A547C" w:rsidRPr="00E94714" w:rsidRDefault="002A547C" w:rsidP="002A547C">
      <w:pPr>
        <w:rPr>
          <w:rFonts w:ascii="Times New Roman" w:hAnsi="Times New Roman"/>
          <w:szCs w:val="20"/>
          <w:lang w:eastAsia="x-none"/>
        </w:rPr>
      </w:pPr>
      <w:r>
        <w:fldChar w:fldCharType="end"/>
      </w: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317CB85C" w14:textId="77777777" w:rsidR="00934A9A" w:rsidRDefault="00934A9A" w:rsidP="005F2E5F">
      <w:pPr>
        <w:rPr>
          <w:lang w:eastAsia="x-none"/>
        </w:rPr>
      </w:pPr>
    </w:p>
    <w:p w14:paraId="1F371A96" w14:textId="331B1976" w:rsidR="005F2E5F" w:rsidRDefault="005B734C" w:rsidP="005F2E5F">
      <w:pPr>
        <w:rPr>
          <w:lang w:eastAsia="x-none"/>
        </w:rPr>
      </w:pPr>
      <w:hyperlink r:id="rId1567" w:history="1">
        <w:r w:rsidR="005B2A86">
          <w:rPr>
            <w:rStyle w:val="Hyperlink"/>
            <w:lang w:eastAsia="x-none"/>
          </w:rPr>
          <w:t>R1-2100168</w:t>
        </w:r>
      </w:hyperlink>
      <w:r w:rsidR="005F2E5F">
        <w:rPr>
          <w:lang w:eastAsia="x-none"/>
        </w:rPr>
        <w:tab/>
        <w:t>Further discussion on Paging enhancements for power saving</w:t>
      </w:r>
      <w:r w:rsidR="005F2E5F">
        <w:rPr>
          <w:lang w:eastAsia="x-none"/>
        </w:rPr>
        <w:tab/>
        <w:t>OPPO</w:t>
      </w:r>
    </w:p>
    <w:p w14:paraId="2003ABA9" w14:textId="31041D35" w:rsidR="005F2E5F" w:rsidRDefault="005B734C" w:rsidP="005F2E5F">
      <w:pPr>
        <w:rPr>
          <w:lang w:eastAsia="x-none"/>
        </w:rPr>
      </w:pPr>
      <w:hyperlink r:id="rId1568" w:history="1">
        <w:r w:rsidR="005B2A86">
          <w:rPr>
            <w:rStyle w:val="Hyperlink"/>
            <w:lang w:eastAsia="x-none"/>
          </w:rPr>
          <w:t>R1-2100216</w:t>
        </w:r>
      </w:hyperlink>
      <w:r w:rsidR="005F2E5F">
        <w:rPr>
          <w:lang w:eastAsia="x-none"/>
        </w:rPr>
        <w:tab/>
        <w:t>Paging enhancement(s) for UE power saving in IDLE/inactive mode</w:t>
      </w:r>
      <w:r w:rsidR="005F2E5F">
        <w:rPr>
          <w:lang w:eastAsia="x-none"/>
        </w:rPr>
        <w:tab/>
        <w:t>Huawei, HiSilicon</w:t>
      </w:r>
    </w:p>
    <w:p w14:paraId="0AB7C58A" w14:textId="3943C93E" w:rsidR="005F2E5F" w:rsidRDefault="005B734C" w:rsidP="005F2E5F">
      <w:pPr>
        <w:rPr>
          <w:lang w:eastAsia="x-none"/>
        </w:rPr>
      </w:pPr>
      <w:hyperlink r:id="rId1569" w:history="1">
        <w:r w:rsidR="005B2A86">
          <w:rPr>
            <w:rStyle w:val="Hyperlink"/>
            <w:lang w:eastAsia="x-none"/>
          </w:rPr>
          <w:t>R1-2100452</w:t>
        </w:r>
      </w:hyperlink>
      <w:r w:rsidR="005F2E5F">
        <w:rPr>
          <w:lang w:eastAsia="x-none"/>
        </w:rPr>
        <w:tab/>
        <w:t>Paging enhancements for idle/inactive mode UE power saving</w:t>
      </w:r>
      <w:r w:rsidR="005F2E5F">
        <w:rPr>
          <w:lang w:eastAsia="x-none"/>
        </w:rPr>
        <w:tab/>
        <w:t>vivo</w:t>
      </w:r>
    </w:p>
    <w:p w14:paraId="7DA9EDBA" w14:textId="70C3FBC1" w:rsidR="005F2E5F" w:rsidRDefault="005B734C" w:rsidP="005F2E5F">
      <w:pPr>
        <w:rPr>
          <w:lang w:eastAsia="x-none"/>
        </w:rPr>
      </w:pPr>
      <w:hyperlink r:id="rId1570" w:history="1">
        <w:r w:rsidR="005B2A86">
          <w:rPr>
            <w:rStyle w:val="Hyperlink"/>
            <w:lang w:eastAsia="x-none"/>
          </w:rPr>
          <w:t>R1-2100544</w:t>
        </w:r>
      </w:hyperlink>
      <w:r w:rsidR="005F2E5F">
        <w:rPr>
          <w:lang w:eastAsia="x-none"/>
        </w:rPr>
        <w:tab/>
        <w:t>Potential paging enhancements</w:t>
      </w:r>
      <w:r w:rsidR="005F2E5F">
        <w:rPr>
          <w:lang w:eastAsia="x-none"/>
        </w:rPr>
        <w:tab/>
        <w:t>TCL Communication Ltd.</w:t>
      </w:r>
    </w:p>
    <w:p w14:paraId="7B11F300" w14:textId="4D0F4B4A" w:rsidR="005F2E5F" w:rsidRDefault="005B734C" w:rsidP="005F2E5F">
      <w:pPr>
        <w:rPr>
          <w:lang w:eastAsia="x-none"/>
        </w:rPr>
      </w:pPr>
      <w:hyperlink r:id="rId1571" w:history="1">
        <w:r w:rsidR="005B2A86">
          <w:rPr>
            <w:rStyle w:val="Hyperlink"/>
            <w:lang w:eastAsia="x-none"/>
          </w:rPr>
          <w:t>R1-2100591</w:t>
        </w:r>
      </w:hyperlink>
      <w:r w:rsidR="005F2E5F">
        <w:rPr>
          <w:lang w:eastAsia="x-none"/>
        </w:rPr>
        <w:tab/>
        <w:t>Design of paging early indication for idle/inactive-mode UE power saving</w:t>
      </w:r>
      <w:r w:rsidR="005F2E5F">
        <w:rPr>
          <w:lang w:eastAsia="x-none"/>
        </w:rPr>
        <w:tab/>
        <w:t>MediaTek Inc.</w:t>
      </w:r>
    </w:p>
    <w:p w14:paraId="7AA43FB5" w14:textId="792E014D" w:rsidR="005F2E5F" w:rsidRDefault="005B734C" w:rsidP="005F2E5F">
      <w:pPr>
        <w:rPr>
          <w:lang w:eastAsia="x-none"/>
        </w:rPr>
      </w:pPr>
      <w:hyperlink r:id="rId1572" w:history="1">
        <w:r w:rsidR="005B2A86">
          <w:rPr>
            <w:rStyle w:val="Hyperlink"/>
            <w:lang w:eastAsia="x-none"/>
          </w:rPr>
          <w:t>R1-2100662</w:t>
        </w:r>
      </w:hyperlink>
      <w:r w:rsidR="005F2E5F">
        <w:rPr>
          <w:lang w:eastAsia="x-none"/>
        </w:rPr>
        <w:tab/>
        <w:t>On paging enhancements for UE power saving</w:t>
      </w:r>
      <w:r w:rsidR="005F2E5F">
        <w:rPr>
          <w:lang w:eastAsia="x-none"/>
        </w:rPr>
        <w:tab/>
        <w:t>Intel Corporation</w:t>
      </w:r>
    </w:p>
    <w:p w14:paraId="0A2CF493" w14:textId="35855B45" w:rsidR="005F2E5F" w:rsidRDefault="005B734C" w:rsidP="005F2E5F">
      <w:pPr>
        <w:rPr>
          <w:lang w:eastAsia="x-none"/>
        </w:rPr>
      </w:pPr>
      <w:hyperlink r:id="rId1573" w:history="1">
        <w:r w:rsidR="005B2A86">
          <w:rPr>
            <w:rStyle w:val="Hyperlink"/>
            <w:lang w:eastAsia="x-none"/>
          </w:rPr>
          <w:t>R1-2100824</w:t>
        </w:r>
      </w:hyperlink>
      <w:r w:rsidR="005F2E5F">
        <w:rPr>
          <w:lang w:eastAsia="x-none"/>
        </w:rPr>
        <w:tab/>
        <w:t>Discussion on potential paging enhancements</w:t>
      </w:r>
      <w:r w:rsidR="005F2E5F">
        <w:rPr>
          <w:lang w:eastAsia="x-none"/>
        </w:rPr>
        <w:tab/>
        <w:t>Spreadtrum Communications</w:t>
      </w:r>
    </w:p>
    <w:p w14:paraId="79AF5B94" w14:textId="3E8E7BD2" w:rsidR="005F2E5F" w:rsidRDefault="005B734C" w:rsidP="005F2E5F">
      <w:pPr>
        <w:rPr>
          <w:lang w:eastAsia="x-none"/>
        </w:rPr>
      </w:pPr>
      <w:hyperlink r:id="rId1574" w:history="1">
        <w:r w:rsidR="005B2A86">
          <w:rPr>
            <w:rStyle w:val="Hyperlink"/>
            <w:lang w:eastAsia="x-none"/>
          </w:rPr>
          <w:t>R1-2100866</w:t>
        </w:r>
      </w:hyperlink>
      <w:r w:rsidR="005F2E5F">
        <w:rPr>
          <w:lang w:eastAsia="x-none"/>
        </w:rPr>
        <w:tab/>
        <w:t>Paging enhancement in Idle/Inactive state</w:t>
      </w:r>
      <w:r w:rsidR="005F2E5F">
        <w:rPr>
          <w:lang w:eastAsia="x-none"/>
        </w:rPr>
        <w:tab/>
        <w:t>Sony</w:t>
      </w:r>
    </w:p>
    <w:p w14:paraId="57593519" w14:textId="654B8E26" w:rsidR="005F2E5F" w:rsidRDefault="005B734C" w:rsidP="005F2E5F">
      <w:pPr>
        <w:rPr>
          <w:lang w:eastAsia="x-none"/>
        </w:rPr>
      </w:pPr>
      <w:hyperlink r:id="rId1575" w:history="1">
        <w:r w:rsidR="005B2A86">
          <w:rPr>
            <w:rStyle w:val="Hyperlink"/>
            <w:lang w:eastAsia="x-none"/>
          </w:rPr>
          <w:t>R1-2100903</w:t>
        </w:r>
      </w:hyperlink>
      <w:r w:rsidR="005F2E5F">
        <w:rPr>
          <w:lang w:eastAsia="x-none"/>
        </w:rPr>
        <w:tab/>
        <w:t>Discussion on potential paging enhancements</w:t>
      </w:r>
      <w:r w:rsidR="005F2E5F">
        <w:rPr>
          <w:lang w:eastAsia="x-none"/>
        </w:rPr>
        <w:tab/>
        <w:t>LG Electronics</w:t>
      </w:r>
    </w:p>
    <w:p w14:paraId="1456F57F" w14:textId="1954F2C3" w:rsidR="005F2E5F" w:rsidRDefault="005B734C" w:rsidP="005F2E5F">
      <w:pPr>
        <w:rPr>
          <w:lang w:eastAsia="x-none"/>
        </w:rPr>
      </w:pPr>
      <w:hyperlink r:id="rId1576" w:history="1">
        <w:r w:rsidR="005B2A86">
          <w:rPr>
            <w:rStyle w:val="Hyperlink"/>
            <w:lang w:eastAsia="x-none"/>
          </w:rPr>
          <w:t>R1-2100998</w:t>
        </w:r>
      </w:hyperlink>
      <w:r w:rsidR="005F2E5F">
        <w:rPr>
          <w:lang w:eastAsia="x-none"/>
        </w:rPr>
        <w:tab/>
        <w:t>Paging enhancement for UE power saving</w:t>
      </w:r>
      <w:r w:rsidR="005F2E5F">
        <w:rPr>
          <w:lang w:eastAsia="x-none"/>
        </w:rPr>
        <w:tab/>
        <w:t>Lenovo, Motorola Mobility</w:t>
      </w:r>
    </w:p>
    <w:p w14:paraId="6714D4D0" w14:textId="5D4A43B0" w:rsidR="005F2E5F" w:rsidRDefault="005B734C" w:rsidP="005F2E5F">
      <w:pPr>
        <w:rPr>
          <w:lang w:eastAsia="x-none"/>
        </w:rPr>
      </w:pPr>
      <w:hyperlink r:id="rId1577" w:history="1">
        <w:r w:rsidR="005B2A86">
          <w:rPr>
            <w:rStyle w:val="Hyperlink"/>
            <w:lang w:eastAsia="x-none"/>
          </w:rPr>
          <w:t>R1-2101052</w:t>
        </w:r>
      </w:hyperlink>
      <w:r w:rsidR="005F2E5F">
        <w:rPr>
          <w:lang w:eastAsia="x-none"/>
        </w:rPr>
        <w:tab/>
        <w:t>Discussion on paging early indication design</w:t>
      </w:r>
      <w:r w:rsidR="005F2E5F">
        <w:rPr>
          <w:lang w:eastAsia="x-none"/>
        </w:rPr>
        <w:tab/>
        <w:t>CMCC</w:t>
      </w:r>
    </w:p>
    <w:p w14:paraId="25351AF0" w14:textId="55E2395B" w:rsidR="005F2E5F" w:rsidRDefault="005B734C" w:rsidP="005F2E5F">
      <w:pPr>
        <w:rPr>
          <w:lang w:eastAsia="x-none"/>
        </w:rPr>
      </w:pPr>
      <w:hyperlink r:id="rId1578" w:history="1">
        <w:r w:rsidR="005B2A86">
          <w:rPr>
            <w:rStyle w:val="Hyperlink"/>
            <w:lang w:eastAsia="x-none"/>
          </w:rPr>
          <w:t>R1-2101125</w:t>
        </w:r>
      </w:hyperlink>
      <w:r w:rsidR="005F2E5F">
        <w:rPr>
          <w:lang w:eastAsia="x-none"/>
        </w:rPr>
        <w:tab/>
        <w:t>Paging enhancement for power saving</w:t>
      </w:r>
      <w:r w:rsidR="005F2E5F">
        <w:rPr>
          <w:lang w:eastAsia="x-none"/>
        </w:rPr>
        <w:tab/>
        <w:t>Xiaomi</w:t>
      </w:r>
    </w:p>
    <w:p w14:paraId="015727D5" w14:textId="0A01375E" w:rsidR="005F2E5F" w:rsidRDefault="005B734C" w:rsidP="005F2E5F">
      <w:pPr>
        <w:rPr>
          <w:lang w:eastAsia="x-none"/>
        </w:rPr>
      </w:pPr>
      <w:hyperlink r:id="rId1579" w:history="1">
        <w:r w:rsidR="005B2A86">
          <w:rPr>
            <w:rStyle w:val="Hyperlink"/>
            <w:lang w:eastAsia="x-none"/>
          </w:rPr>
          <w:t>R1-2101217</w:t>
        </w:r>
      </w:hyperlink>
      <w:r w:rsidR="005F2E5F">
        <w:rPr>
          <w:lang w:eastAsia="x-none"/>
        </w:rPr>
        <w:tab/>
        <w:t>Discussion on paging enhancements</w:t>
      </w:r>
      <w:r w:rsidR="005F2E5F">
        <w:rPr>
          <w:lang w:eastAsia="x-none"/>
        </w:rPr>
        <w:tab/>
        <w:t>Samsung</w:t>
      </w:r>
    </w:p>
    <w:p w14:paraId="079FC42A" w14:textId="0B260820" w:rsidR="005F2E5F" w:rsidRDefault="005B734C" w:rsidP="005F2E5F">
      <w:pPr>
        <w:rPr>
          <w:lang w:eastAsia="x-none"/>
        </w:rPr>
      </w:pPr>
      <w:hyperlink r:id="rId1580" w:history="1">
        <w:r w:rsidR="005B2A86">
          <w:rPr>
            <w:rStyle w:val="Hyperlink"/>
            <w:lang w:eastAsia="x-none"/>
          </w:rPr>
          <w:t>R1-2101300</w:t>
        </w:r>
      </w:hyperlink>
      <w:r w:rsidR="005F2E5F">
        <w:rPr>
          <w:lang w:eastAsia="x-none"/>
        </w:rPr>
        <w:tab/>
        <w:t>On paging enhancement</w:t>
      </w:r>
      <w:r w:rsidR="005F2E5F">
        <w:rPr>
          <w:lang w:eastAsia="x-none"/>
        </w:rPr>
        <w:tab/>
        <w:t>Panasonic</w:t>
      </w:r>
    </w:p>
    <w:p w14:paraId="17353210" w14:textId="46EF7576" w:rsidR="005F2E5F" w:rsidRDefault="005B734C" w:rsidP="005F2E5F">
      <w:pPr>
        <w:rPr>
          <w:lang w:eastAsia="x-none"/>
        </w:rPr>
      </w:pPr>
      <w:hyperlink r:id="rId1581" w:history="1">
        <w:r w:rsidR="005B2A86">
          <w:rPr>
            <w:rStyle w:val="Hyperlink"/>
            <w:lang w:eastAsia="x-none"/>
          </w:rPr>
          <w:t>R1-2101392</w:t>
        </w:r>
      </w:hyperlink>
      <w:r w:rsidR="005F2E5F">
        <w:rPr>
          <w:lang w:eastAsia="x-none"/>
        </w:rPr>
        <w:tab/>
        <w:t>Paging early indication for idle/inactive-mode UE</w:t>
      </w:r>
      <w:r w:rsidR="005F2E5F">
        <w:rPr>
          <w:lang w:eastAsia="x-none"/>
        </w:rPr>
        <w:tab/>
        <w:t>Apple</w:t>
      </w:r>
    </w:p>
    <w:p w14:paraId="6ECE54A2" w14:textId="62E4D6C2" w:rsidR="005F2E5F" w:rsidRDefault="005B734C" w:rsidP="005F2E5F">
      <w:pPr>
        <w:rPr>
          <w:lang w:eastAsia="x-none"/>
        </w:rPr>
      </w:pPr>
      <w:hyperlink r:id="rId1582" w:history="1">
        <w:r w:rsidR="005B2A86">
          <w:rPr>
            <w:rStyle w:val="Hyperlink"/>
            <w:lang w:eastAsia="x-none"/>
          </w:rPr>
          <w:t>R1-2101474</w:t>
        </w:r>
      </w:hyperlink>
      <w:r w:rsidR="005F2E5F">
        <w:rPr>
          <w:lang w:eastAsia="x-none"/>
        </w:rPr>
        <w:tab/>
        <w:t>Paging enhancements for idle/inactive UE power saving</w:t>
      </w:r>
      <w:r w:rsidR="005F2E5F">
        <w:rPr>
          <w:lang w:eastAsia="x-none"/>
        </w:rPr>
        <w:tab/>
        <w:t>Qualcomm Incorporated</w:t>
      </w:r>
    </w:p>
    <w:p w14:paraId="7C91B19D" w14:textId="7D639512" w:rsidR="005F2E5F" w:rsidRDefault="005B734C" w:rsidP="005F2E5F">
      <w:pPr>
        <w:rPr>
          <w:lang w:eastAsia="x-none"/>
        </w:rPr>
      </w:pPr>
      <w:hyperlink r:id="rId1583" w:history="1">
        <w:r w:rsidR="005B2A86">
          <w:rPr>
            <w:rStyle w:val="Hyperlink"/>
            <w:lang w:eastAsia="x-none"/>
          </w:rPr>
          <w:t>R1-2101787</w:t>
        </w:r>
      </w:hyperlink>
      <w:r w:rsidR="002A547C" w:rsidRPr="002A547C">
        <w:rPr>
          <w:lang w:eastAsia="x-none"/>
        </w:rPr>
        <w:tab/>
        <w:t>Paging enhancements for UE power saving</w:t>
      </w:r>
      <w:r w:rsidR="002A547C" w:rsidRPr="002A547C">
        <w:rPr>
          <w:lang w:eastAsia="x-none"/>
        </w:rPr>
        <w:tab/>
        <w:t>InterDigital, Inc.</w:t>
      </w:r>
      <w:r w:rsidR="002A547C">
        <w:rPr>
          <w:lang w:eastAsia="x-none"/>
        </w:rPr>
        <w:tab/>
        <w:t xml:space="preserve">(rev of </w:t>
      </w:r>
      <w:hyperlink r:id="rId1584" w:history="1">
        <w:r w:rsidR="005B2A86">
          <w:rPr>
            <w:rStyle w:val="Hyperlink"/>
            <w:lang w:eastAsia="x-none"/>
          </w:rPr>
          <w:t>R1-2101503</w:t>
        </w:r>
      </w:hyperlink>
      <w:r w:rsidR="002A547C">
        <w:rPr>
          <w:lang w:eastAsia="x-none"/>
        </w:rPr>
        <w:t>)</w:t>
      </w:r>
    </w:p>
    <w:p w14:paraId="7C57C5B3" w14:textId="1077C545" w:rsidR="005F2E5F" w:rsidRDefault="005B734C" w:rsidP="005F2E5F">
      <w:pPr>
        <w:rPr>
          <w:lang w:eastAsia="x-none"/>
        </w:rPr>
      </w:pPr>
      <w:hyperlink r:id="rId1585" w:history="1">
        <w:r w:rsidR="005B2A86">
          <w:rPr>
            <w:rStyle w:val="Hyperlink"/>
            <w:lang w:eastAsia="x-none"/>
          </w:rPr>
          <w:t>R1-2101555</w:t>
        </w:r>
      </w:hyperlink>
      <w:r w:rsidR="005F2E5F">
        <w:rPr>
          <w:lang w:eastAsia="x-none"/>
        </w:rPr>
        <w:tab/>
        <w:t>Design of Paging Enhancements</w:t>
      </w:r>
      <w:r w:rsidR="005F2E5F">
        <w:rPr>
          <w:lang w:eastAsia="x-none"/>
        </w:rPr>
        <w:tab/>
        <w:t>Ericsson</w:t>
      </w:r>
    </w:p>
    <w:p w14:paraId="4E4852FF" w14:textId="745EE687" w:rsidR="005F2E5F" w:rsidRDefault="005B734C" w:rsidP="005F2E5F">
      <w:pPr>
        <w:rPr>
          <w:lang w:eastAsia="x-none"/>
        </w:rPr>
      </w:pPr>
      <w:hyperlink r:id="rId1586" w:history="1">
        <w:r w:rsidR="005B2A86">
          <w:rPr>
            <w:rStyle w:val="Hyperlink"/>
            <w:lang w:eastAsia="x-none"/>
          </w:rPr>
          <w:t>R1-2101622</w:t>
        </w:r>
      </w:hyperlink>
      <w:r w:rsidR="005F2E5F">
        <w:rPr>
          <w:lang w:eastAsia="x-none"/>
        </w:rPr>
        <w:tab/>
        <w:t>Discussion on paging enhancements</w:t>
      </w:r>
      <w:r w:rsidR="005F2E5F">
        <w:rPr>
          <w:lang w:eastAsia="x-none"/>
        </w:rPr>
        <w:tab/>
        <w:t>NTT DOCOMO, INC.</w:t>
      </w:r>
    </w:p>
    <w:p w14:paraId="47A4DAED" w14:textId="64EB6461" w:rsidR="005F2E5F" w:rsidRDefault="005B734C" w:rsidP="005F2E5F">
      <w:pPr>
        <w:rPr>
          <w:lang w:eastAsia="x-none"/>
        </w:rPr>
      </w:pPr>
      <w:hyperlink r:id="rId1587" w:history="1">
        <w:r w:rsidR="005B2A86">
          <w:rPr>
            <w:rStyle w:val="Hyperlink"/>
            <w:lang w:eastAsia="x-none"/>
          </w:rPr>
          <w:t>R1-2101664</w:t>
        </w:r>
      </w:hyperlink>
      <w:r w:rsidR="005F2E5F">
        <w:rPr>
          <w:lang w:eastAsia="x-none"/>
        </w:rPr>
        <w:tab/>
        <w:t>On paging enhancements for UE power saving</w:t>
      </w:r>
      <w:r w:rsidR="005F2E5F">
        <w:rPr>
          <w:lang w:eastAsia="x-none"/>
        </w:rPr>
        <w:tab/>
        <w:t>Nokia, Nokia Shanghai Bell</w:t>
      </w:r>
    </w:p>
    <w:p w14:paraId="1890C5C8" w14:textId="3D362BAC" w:rsidR="00934A9A" w:rsidRDefault="00934A9A" w:rsidP="005F2E5F">
      <w:pPr>
        <w:rPr>
          <w:lang w:eastAsia="x-none"/>
        </w:rPr>
      </w:pPr>
    </w:p>
    <w:p w14:paraId="583ECCC5" w14:textId="77777777" w:rsidR="00934A9A" w:rsidRPr="00934A9A" w:rsidRDefault="00934A9A" w:rsidP="00934A9A">
      <w:r w:rsidRPr="00934A9A">
        <w:rPr>
          <w:lang w:eastAsia="x-none"/>
        </w:rPr>
        <w:t xml:space="preserve">[104-e-NR-R17-PowSav-01] </w:t>
      </w:r>
      <w:r w:rsidRPr="00934A9A">
        <w:t>– Weide (MediaTek)</w:t>
      </w:r>
    </w:p>
    <w:p w14:paraId="7C427BB4" w14:textId="77777777" w:rsidR="00934A9A" w:rsidRPr="00934A9A" w:rsidRDefault="00934A9A" w:rsidP="00934A9A">
      <w:r w:rsidRPr="00934A9A">
        <w:rPr>
          <w:lang w:eastAsia="x-none"/>
        </w:rPr>
        <w:t>Email discussion on</w:t>
      </w:r>
      <w:r w:rsidRPr="00934A9A">
        <w:t xml:space="preserve"> potential paging enhancements</w:t>
      </w:r>
    </w:p>
    <w:p w14:paraId="1D9095F0" w14:textId="77777777" w:rsidR="00934A9A" w:rsidRPr="00934A9A" w:rsidRDefault="00934A9A" w:rsidP="00934A9A">
      <w:pPr>
        <w:numPr>
          <w:ilvl w:val="0"/>
          <w:numId w:val="70"/>
        </w:numPr>
        <w:rPr>
          <w:lang w:eastAsia="x-none"/>
        </w:rPr>
      </w:pPr>
      <w:r w:rsidRPr="00934A9A">
        <w:rPr>
          <w:lang w:eastAsia="x-none"/>
        </w:rPr>
        <w:t>1</w:t>
      </w:r>
      <w:r w:rsidRPr="00934A9A">
        <w:rPr>
          <w:vertAlign w:val="superscript"/>
          <w:lang w:eastAsia="x-none"/>
        </w:rPr>
        <w:t>st</w:t>
      </w:r>
      <w:r w:rsidRPr="00934A9A">
        <w:rPr>
          <w:lang w:eastAsia="x-none"/>
        </w:rPr>
        <w:t xml:space="preserve"> check point: </w:t>
      </w:r>
      <w:r w:rsidRPr="00934A9A">
        <w:rPr>
          <w:rFonts w:hint="eastAsia"/>
          <w:lang w:eastAsia="ko-KR"/>
        </w:rPr>
        <w:t>Jan</w:t>
      </w:r>
      <w:r w:rsidRPr="00934A9A">
        <w:rPr>
          <w:lang w:eastAsia="ko-KR"/>
        </w:rPr>
        <w:t xml:space="preserve"> 28</w:t>
      </w:r>
    </w:p>
    <w:p w14:paraId="4ED4E13E" w14:textId="77777777" w:rsidR="00934A9A" w:rsidRPr="00934A9A" w:rsidRDefault="00934A9A" w:rsidP="00934A9A">
      <w:pPr>
        <w:numPr>
          <w:ilvl w:val="0"/>
          <w:numId w:val="70"/>
        </w:numPr>
        <w:rPr>
          <w:lang w:eastAsia="x-none"/>
        </w:rPr>
      </w:pPr>
      <w:r w:rsidRPr="00934A9A">
        <w:rPr>
          <w:lang w:eastAsia="x-none"/>
        </w:rPr>
        <w:t>2</w:t>
      </w:r>
      <w:r w:rsidRPr="00934A9A">
        <w:rPr>
          <w:vertAlign w:val="superscript"/>
          <w:lang w:eastAsia="x-none"/>
        </w:rPr>
        <w:t>nd</w:t>
      </w:r>
      <w:r w:rsidRPr="00934A9A">
        <w:rPr>
          <w:lang w:eastAsia="x-none"/>
        </w:rPr>
        <w:t xml:space="preserve"> check point: Feb 2</w:t>
      </w:r>
    </w:p>
    <w:p w14:paraId="57D1E52F" w14:textId="77777777" w:rsidR="00934A9A" w:rsidRPr="00934A9A" w:rsidRDefault="00934A9A" w:rsidP="00934A9A">
      <w:pPr>
        <w:numPr>
          <w:ilvl w:val="0"/>
          <w:numId w:val="70"/>
        </w:numPr>
        <w:rPr>
          <w:lang w:eastAsia="x-none"/>
        </w:rPr>
      </w:pPr>
      <w:r w:rsidRPr="00934A9A">
        <w:rPr>
          <w:lang w:eastAsia="x-none"/>
        </w:rPr>
        <w:t>3</w:t>
      </w:r>
      <w:r w:rsidRPr="00934A9A">
        <w:rPr>
          <w:vertAlign w:val="superscript"/>
          <w:lang w:eastAsia="x-none"/>
        </w:rPr>
        <w:t>rd</w:t>
      </w:r>
      <w:r w:rsidRPr="00934A9A">
        <w:rPr>
          <w:lang w:eastAsia="x-none"/>
        </w:rPr>
        <w:t xml:space="preserve"> check point: Feb 4</w:t>
      </w:r>
    </w:p>
    <w:p w14:paraId="58570F58" w14:textId="2D2584EF" w:rsidR="002A547C" w:rsidRPr="004037F0" w:rsidRDefault="005B734C" w:rsidP="005F2E5F">
      <w:pPr>
        <w:rPr>
          <w:b/>
          <w:bCs/>
          <w:lang w:eastAsia="x-none"/>
        </w:rPr>
      </w:pPr>
      <w:hyperlink r:id="rId1588" w:history="1">
        <w:r w:rsidR="005B2A86" w:rsidRPr="004037F0">
          <w:rPr>
            <w:rStyle w:val="Hyperlink"/>
            <w:b/>
            <w:bCs/>
            <w:lang w:eastAsia="x-none"/>
          </w:rPr>
          <w:t>R1-2101948</w:t>
        </w:r>
      </w:hyperlink>
      <w:r w:rsidR="002A547C" w:rsidRPr="004037F0">
        <w:rPr>
          <w:b/>
          <w:bCs/>
          <w:lang w:eastAsia="x-none"/>
        </w:rPr>
        <w:tab/>
        <w:t>Summary for Paging Enhancements</w:t>
      </w:r>
      <w:r w:rsidR="002A547C" w:rsidRPr="004037F0">
        <w:rPr>
          <w:b/>
          <w:bCs/>
          <w:lang w:eastAsia="x-none"/>
        </w:rPr>
        <w:tab/>
        <w:t>Moderator (MediaTek)</w:t>
      </w:r>
    </w:p>
    <w:p w14:paraId="4170A14E" w14:textId="77777777" w:rsidR="002A547C" w:rsidRDefault="002A547C" w:rsidP="005F2E5F">
      <w:pPr>
        <w:rPr>
          <w:lang w:eastAsia="x-none"/>
        </w:rPr>
      </w:pPr>
    </w:p>
    <w:p w14:paraId="6A9C7949" w14:textId="490D29D2" w:rsidR="00934A9A" w:rsidRPr="00A1743F" w:rsidRDefault="00934A9A" w:rsidP="00934A9A">
      <w:pPr>
        <w:rPr>
          <w:rFonts w:ascii="Calibri" w:hAnsi="Calibri"/>
          <w:szCs w:val="22"/>
          <w:lang w:val="en-US"/>
        </w:rPr>
      </w:pPr>
      <w:r w:rsidRPr="00A1743F">
        <w:rPr>
          <w:highlight w:val="green"/>
          <w:shd w:val="clear" w:color="auto" w:fill="FFFF00"/>
        </w:rPr>
        <w:t>Agreement:</w:t>
      </w:r>
    </w:p>
    <w:p w14:paraId="0FE5D1A5" w14:textId="77777777" w:rsidR="00934A9A" w:rsidRPr="00A1743F" w:rsidRDefault="00934A9A" w:rsidP="000D479D">
      <w:pPr>
        <w:pStyle w:val="ListParagraph"/>
        <w:numPr>
          <w:ilvl w:val="0"/>
          <w:numId w:val="309"/>
        </w:numPr>
      </w:pPr>
      <w:r w:rsidRPr="00A1743F">
        <w:t>Carrying UE subgroups information is considered in physical layer design for paging enhancement</w:t>
      </w:r>
      <w:r w:rsidRPr="002A547C">
        <w:rPr>
          <w:rStyle w:val="apple-converted-space"/>
          <w:rFonts w:eastAsia="Times New Roman"/>
        </w:rPr>
        <w:t> </w:t>
      </w:r>
    </w:p>
    <w:p w14:paraId="1C3FA56F" w14:textId="77777777" w:rsidR="00934A9A" w:rsidRPr="00A1743F" w:rsidRDefault="00934A9A" w:rsidP="00934A9A">
      <w:pPr>
        <w:rPr>
          <w:rFonts w:ascii="Calibri" w:hAnsi="Calibri"/>
          <w:szCs w:val="22"/>
          <w:lang w:val="en-US"/>
        </w:rPr>
      </w:pPr>
      <w:r w:rsidRPr="00A1743F">
        <w:rPr>
          <w:highlight w:val="green"/>
          <w:shd w:val="clear" w:color="auto" w:fill="FFFF00"/>
        </w:rPr>
        <w:t>Agreements:</w:t>
      </w:r>
    </w:p>
    <w:p w14:paraId="50BA49F2" w14:textId="77777777" w:rsidR="00934A9A" w:rsidRPr="00A1743F" w:rsidRDefault="00934A9A" w:rsidP="00934A9A">
      <w:r w:rsidRPr="00A1743F">
        <w:t>For the evaluation and comparison of PEI candidate designs based on PDCCH, TRS/CSI-RS and SSS, the following are assumed:</w:t>
      </w:r>
    </w:p>
    <w:p w14:paraId="15B3B2B7" w14:textId="64678FF1" w:rsidR="00934A9A" w:rsidRPr="00A1743F" w:rsidRDefault="00934A9A" w:rsidP="000D479D">
      <w:pPr>
        <w:numPr>
          <w:ilvl w:val="0"/>
          <w:numId w:val="278"/>
        </w:numPr>
        <w:rPr>
          <w:rFonts w:eastAsia="Times New Roman"/>
        </w:rPr>
      </w:pPr>
      <w:r w:rsidRPr="00A1743F">
        <w:rPr>
          <w:rFonts w:eastAsia="Times New Roman"/>
        </w:rPr>
        <w:t>Behv-A:</w:t>
      </w:r>
    </w:p>
    <w:p w14:paraId="29DBDC3E" w14:textId="77777777" w:rsidR="00934A9A" w:rsidRPr="00A1743F" w:rsidRDefault="00934A9A" w:rsidP="000D479D">
      <w:pPr>
        <w:numPr>
          <w:ilvl w:val="1"/>
          <w:numId w:val="278"/>
        </w:numPr>
        <w:rPr>
          <w:rFonts w:eastAsia="Times New Roman"/>
        </w:rPr>
      </w:pPr>
      <w:r w:rsidRPr="00A1743F">
        <w:rPr>
          <w:rFonts w:eastAsia="Times New Roman"/>
        </w:rPr>
        <w:t>PEI indicates UE should monitor a PO if UE’s group/subgroup is paged</w:t>
      </w:r>
    </w:p>
    <w:p w14:paraId="729CEE1E" w14:textId="77777777" w:rsidR="00934A9A" w:rsidRPr="00A1743F" w:rsidRDefault="00934A9A" w:rsidP="000D479D">
      <w:pPr>
        <w:numPr>
          <w:ilvl w:val="1"/>
          <w:numId w:val="278"/>
        </w:numPr>
        <w:rPr>
          <w:rFonts w:eastAsia="Times New Roman"/>
        </w:rPr>
      </w:pPr>
      <w:r w:rsidRPr="00A1743F">
        <w:rPr>
          <w:rFonts w:eastAsia="Times New Roman"/>
        </w:rPr>
        <w:t>UE is not required to monitor a PO if UE does not detect PEI at all PEI occasion(s) for the PO</w:t>
      </w:r>
    </w:p>
    <w:p w14:paraId="0967EC90" w14:textId="3D93F76E" w:rsidR="00934A9A" w:rsidRPr="00A1743F" w:rsidRDefault="00934A9A" w:rsidP="000D479D">
      <w:pPr>
        <w:numPr>
          <w:ilvl w:val="0"/>
          <w:numId w:val="278"/>
        </w:numPr>
        <w:rPr>
          <w:rFonts w:eastAsia="Times New Roman"/>
        </w:rPr>
      </w:pPr>
      <w:r w:rsidRPr="00A1743F">
        <w:rPr>
          <w:rFonts w:eastAsia="Times New Roman"/>
        </w:rPr>
        <w:t>Behv-B:</w:t>
      </w:r>
    </w:p>
    <w:p w14:paraId="72EB06EF" w14:textId="77777777" w:rsidR="00934A9A" w:rsidRPr="00A1743F" w:rsidRDefault="00934A9A" w:rsidP="000D479D">
      <w:pPr>
        <w:numPr>
          <w:ilvl w:val="1"/>
          <w:numId w:val="278"/>
        </w:numPr>
        <w:rPr>
          <w:rFonts w:eastAsia="Times New Roman"/>
        </w:rPr>
      </w:pPr>
      <w:r w:rsidRPr="00A1743F">
        <w:rPr>
          <w:rFonts w:eastAsia="Times New Roman"/>
        </w:rPr>
        <w:lastRenderedPageBreak/>
        <w:t>PEI indicates whether or not UE should monitor a PO</w:t>
      </w:r>
      <w:r w:rsidRPr="00A1743F">
        <w:rPr>
          <w:rStyle w:val="apple-converted-space"/>
          <w:rFonts w:eastAsia="Times New Roman"/>
        </w:rPr>
        <w:t> </w:t>
      </w:r>
    </w:p>
    <w:p w14:paraId="3D75E8A0" w14:textId="77777777" w:rsidR="00934A9A" w:rsidRPr="00A1743F" w:rsidRDefault="00934A9A" w:rsidP="000D479D">
      <w:pPr>
        <w:numPr>
          <w:ilvl w:val="1"/>
          <w:numId w:val="278"/>
        </w:numPr>
        <w:rPr>
          <w:rFonts w:eastAsia="Times New Roman"/>
        </w:rPr>
      </w:pPr>
      <w:r w:rsidRPr="00A1743F">
        <w:rPr>
          <w:rFonts w:eastAsia="Times New Roman"/>
        </w:rPr>
        <w:t>UE is required to monitor a PO if UE does not detect PEI at all PEI occasion(s) for the PO</w:t>
      </w:r>
    </w:p>
    <w:p w14:paraId="6F6A07E1" w14:textId="7088009D" w:rsidR="00934A9A" w:rsidRPr="00A1743F" w:rsidRDefault="00934A9A" w:rsidP="00934A9A">
      <w:pPr>
        <w:rPr>
          <w:rFonts w:eastAsia="Calibri"/>
        </w:rPr>
      </w:pPr>
    </w:p>
    <w:p w14:paraId="51BD4710" w14:textId="77777777" w:rsidR="00934A9A" w:rsidRPr="00A1743F" w:rsidRDefault="00934A9A" w:rsidP="00934A9A">
      <w:pPr>
        <w:rPr>
          <w:rFonts w:ascii="Calibri" w:hAnsi="Calibri"/>
          <w:szCs w:val="22"/>
          <w:lang w:val="en-US"/>
        </w:rPr>
      </w:pPr>
      <w:r w:rsidRPr="00A1743F">
        <w:rPr>
          <w:highlight w:val="green"/>
          <w:shd w:val="clear" w:color="auto" w:fill="FFFF00"/>
        </w:rPr>
        <w:t>Agreements:</w:t>
      </w:r>
    </w:p>
    <w:p w14:paraId="655C0242" w14:textId="77777777" w:rsidR="00934A9A" w:rsidRPr="00A1743F" w:rsidRDefault="00934A9A" w:rsidP="00934A9A">
      <w:r w:rsidRPr="00A1743F">
        <w:t>For the evaluation and comparison of PEI candidate designs, companies to report</w:t>
      </w:r>
    </w:p>
    <w:p w14:paraId="15CF88D4" w14:textId="77777777" w:rsidR="00934A9A" w:rsidRPr="00A1743F" w:rsidRDefault="00934A9A" w:rsidP="000D479D">
      <w:pPr>
        <w:pStyle w:val="ListParagraph"/>
        <w:numPr>
          <w:ilvl w:val="0"/>
          <w:numId w:val="309"/>
        </w:numPr>
      </w:pPr>
      <w:r w:rsidRPr="00A1743F">
        <w:t xml:space="preserve">Description of how PEI design can co-exist with existing channels/signals, and impact to legacy UEs. </w:t>
      </w:r>
    </w:p>
    <w:p w14:paraId="55C0E13D" w14:textId="77777777" w:rsidR="00934A9A" w:rsidRPr="00A1743F" w:rsidRDefault="00934A9A" w:rsidP="000D479D">
      <w:pPr>
        <w:pStyle w:val="ListParagraph"/>
        <w:numPr>
          <w:ilvl w:val="1"/>
          <w:numId w:val="309"/>
        </w:numPr>
      </w:pPr>
      <w:r w:rsidRPr="00A1743F">
        <w:t>Rel-15 designs for multiplexing PEI with legacy channels/signals are assumed as baseline</w:t>
      </w:r>
    </w:p>
    <w:p w14:paraId="638DD226" w14:textId="0D33099E" w:rsidR="00934A9A" w:rsidRPr="002A547C" w:rsidRDefault="00934A9A" w:rsidP="000D479D">
      <w:pPr>
        <w:pStyle w:val="ListParagraph"/>
        <w:numPr>
          <w:ilvl w:val="1"/>
          <w:numId w:val="309"/>
        </w:numPr>
        <w:rPr>
          <w:rFonts w:eastAsia="Calibri"/>
        </w:rPr>
      </w:pPr>
      <w:r w:rsidRPr="00A1743F">
        <w:t>Other multiplexing method with legacy channels/signals can be additionally reported with justification</w:t>
      </w:r>
    </w:p>
    <w:p w14:paraId="43293017" w14:textId="268457F7" w:rsidR="00934A9A" w:rsidRPr="006E388A" w:rsidRDefault="00934A9A" w:rsidP="00934A9A">
      <w:pPr>
        <w:rPr>
          <w:szCs w:val="20"/>
        </w:rPr>
      </w:pPr>
      <w:r w:rsidRPr="006E388A">
        <w:rPr>
          <w:szCs w:val="20"/>
          <w:highlight w:val="green"/>
        </w:rPr>
        <w:t>Agreement</w:t>
      </w:r>
      <w:r w:rsidR="002A547C">
        <w:rPr>
          <w:szCs w:val="20"/>
          <w:highlight w:val="green"/>
        </w:rPr>
        <w:t>s</w:t>
      </w:r>
      <w:r w:rsidRPr="006E388A">
        <w:rPr>
          <w:szCs w:val="20"/>
          <w:highlight w:val="green"/>
        </w:rPr>
        <w:t>:</w:t>
      </w:r>
    </w:p>
    <w:p w14:paraId="1E26B142" w14:textId="77777777" w:rsidR="00934A9A" w:rsidRPr="006E388A" w:rsidRDefault="00934A9A" w:rsidP="000D479D">
      <w:pPr>
        <w:numPr>
          <w:ilvl w:val="0"/>
          <w:numId w:val="279"/>
        </w:numPr>
        <w:rPr>
          <w:szCs w:val="20"/>
        </w:rPr>
      </w:pPr>
      <w:r w:rsidRPr="006E388A">
        <w:rPr>
          <w:szCs w:val="20"/>
        </w:rPr>
        <w:t>Take Alt 1 as mandatory, and Alt 2 as optional</w:t>
      </w:r>
    </w:p>
    <w:p w14:paraId="1A54D619" w14:textId="6652794A" w:rsidR="00934A9A" w:rsidRPr="002A547C" w:rsidRDefault="00934A9A" w:rsidP="00934A9A">
      <w:pPr>
        <w:rPr>
          <w:rFonts w:ascii="Times New Roman" w:hAnsi="Times New Roman"/>
          <w:sz w:val="18"/>
          <w:szCs w:val="18"/>
          <w:lang w:eastAsia="zh-CN"/>
        </w:rPr>
      </w:pPr>
      <w:r w:rsidRPr="00484F90">
        <w:rPr>
          <w:rFonts w:ascii="Times New Roman" w:hAnsi="Times New Roman"/>
          <w:b/>
          <w:bCs/>
          <w:lang w:eastAsia="zh-CN"/>
        </w:rPr>
        <w:t>Alt 1</w:t>
      </w:r>
      <w:r w:rsidR="007F0552">
        <w:rPr>
          <w:rFonts w:ascii="Times New Roman" w:hAnsi="Times New Roman"/>
          <w:b/>
          <w:bCs/>
          <w:lang w:eastAsia="zh-CN"/>
        </w:rPr>
        <w:t xml:space="preserve">: </w:t>
      </w:r>
      <w:r w:rsidRPr="002A547C">
        <w:rPr>
          <w:rFonts w:ascii="Times New Roman" w:hAnsi="Times New Roman"/>
          <w:sz w:val="18"/>
          <w:szCs w:val="18"/>
          <w:lang w:eastAsia="zh-CN"/>
        </w:rPr>
        <w:t xml:space="preserve">For the performance evaluations of PEI candidate designs based on PDCCH, TRS/CSI-RS and SSS, </w:t>
      </w:r>
    </w:p>
    <w:p w14:paraId="43A63AF9" w14:textId="77777777" w:rsidR="00934A9A" w:rsidRPr="002A547C" w:rsidRDefault="00934A9A" w:rsidP="007F0552">
      <w:pPr>
        <w:pStyle w:val="ListParagraph"/>
        <w:numPr>
          <w:ilvl w:val="0"/>
          <w:numId w:val="397"/>
        </w:numPr>
        <w:rPr>
          <w:lang w:eastAsia="zh-CN"/>
        </w:rPr>
      </w:pPr>
      <w:r w:rsidRPr="002A547C">
        <w:t xml:space="preserve">The following are assumed, at the SNR where the Miss-Detection Rate (MDR) of paging PDSCH is 1%, </w:t>
      </w:r>
    </w:p>
    <w:p w14:paraId="5B313DA5" w14:textId="77777777" w:rsidR="00934A9A" w:rsidRPr="002A547C" w:rsidRDefault="00934A9A" w:rsidP="007F0552">
      <w:pPr>
        <w:pStyle w:val="ListParagraph"/>
        <w:numPr>
          <w:ilvl w:val="1"/>
          <w:numId w:val="397"/>
        </w:numPr>
      </w:pPr>
      <w:r w:rsidRPr="002A547C">
        <w:t xml:space="preserve">When Behv-A is assumed: </w:t>
      </w:r>
    </w:p>
    <w:p w14:paraId="02A87295" w14:textId="0280E16E" w:rsidR="00934A9A" w:rsidRPr="002A547C" w:rsidRDefault="00934A9A" w:rsidP="005A5C2D">
      <w:pPr>
        <w:pStyle w:val="ListParagraph"/>
        <w:numPr>
          <w:ilvl w:val="2"/>
          <w:numId w:val="397"/>
        </w:numPr>
      </w:pPr>
      <w:r w:rsidRPr="002A547C">
        <w:t>The joint miss-detection rate (MDR) of PEI and paging PDCCH defined below should be no worse than 1%: MDR_Joint_A = MDR_PEI + (1 – MDR_PEI) MDR_PagingPDCCH</w:t>
      </w:r>
    </w:p>
    <w:p w14:paraId="13406CBD" w14:textId="77777777" w:rsidR="00934A9A" w:rsidRPr="002A547C" w:rsidRDefault="00934A9A" w:rsidP="007F0552">
      <w:pPr>
        <w:pStyle w:val="ListParagraph"/>
        <w:numPr>
          <w:ilvl w:val="2"/>
          <w:numId w:val="397"/>
        </w:numPr>
      </w:pPr>
      <w:r w:rsidRPr="002A547C">
        <w:t>The False-Alarm Rate (FAR) of PEI should be no larger than [1%]</w:t>
      </w:r>
    </w:p>
    <w:p w14:paraId="29984164" w14:textId="77777777" w:rsidR="00934A9A" w:rsidRPr="002A547C" w:rsidRDefault="00934A9A" w:rsidP="007F0552">
      <w:pPr>
        <w:pStyle w:val="ListParagraph"/>
        <w:numPr>
          <w:ilvl w:val="1"/>
          <w:numId w:val="397"/>
        </w:numPr>
      </w:pPr>
      <w:r w:rsidRPr="002A547C">
        <w:t xml:space="preserve">When Behv-B is assumed: </w:t>
      </w:r>
    </w:p>
    <w:p w14:paraId="2303A6BF" w14:textId="7C84D582" w:rsidR="00934A9A" w:rsidRPr="002A547C" w:rsidRDefault="00934A9A" w:rsidP="005A5C2D">
      <w:pPr>
        <w:pStyle w:val="ListParagraph"/>
        <w:numPr>
          <w:ilvl w:val="2"/>
          <w:numId w:val="397"/>
        </w:numPr>
      </w:pPr>
      <w:r w:rsidRPr="002A547C">
        <w:t>The joint miss-detection rate (MDR) of PEI and paging PDCCH defined below should be no worse than 1%: MDR_Joint_B = FAR_PEI + (1 – FAR_PEI) MDR_PagingPDCCH</w:t>
      </w:r>
    </w:p>
    <w:p w14:paraId="5E20B8B0" w14:textId="77777777" w:rsidR="00934A9A" w:rsidRPr="002A547C" w:rsidRDefault="00934A9A" w:rsidP="007F0552">
      <w:pPr>
        <w:pStyle w:val="ListParagraph"/>
        <w:numPr>
          <w:ilvl w:val="2"/>
          <w:numId w:val="397"/>
        </w:numPr>
      </w:pPr>
      <w:r w:rsidRPr="002A547C">
        <w:t>The MDR of PEI should be no larger than [1%]</w:t>
      </w:r>
    </w:p>
    <w:p w14:paraId="285A26D5" w14:textId="77777777" w:rsidR="00934A9A" w:rsidRPr="002A547C" w:rsidRDefault="00934A9A" w:rsidP="007F0552">
      <w:pPr>
        <w:pStyle w:val="ListParagraph"/>
        <w:numPr>
          <w:ilvl w:val="1"/>
          <w:numId w:val="397"/>
        </w:numPr>
      </w:pPr>
      <w:r w:rsidRPr="002A547C">
        <w:t>Note: The CFO is modeled at the input of PEI detection and based on LLS assumptions agreed in RAN1 #102-e. Companies should justify the applied random range for the CFO.</w:t>
      </w:r>
    </w:p>
    <w:p w14:paraId="25908CA0" w14:textId="77777777" w:rsidR="00934A9A" w:rsidRPr="002A547C" w:rsidRDefault="00934A9A" w:rsidP="007F0552">
      <w:pPr>
        <w:pStyle w:val="ListParagraph"/>
        <w:numPr>
          <w:ilvl w:val="0"/>
          <w:numId w:val="397"/>
        </w:numPr>
      </w:pPr>
      <w:r w:rsidRPr="002A547C">
        <w:t>Companies to provide:</w:t>
      </w:r>
    </w:p>
    <w:p w14:paraId="356FA866" w14:textId="77777777" w:rsidR="00934A9A" w:rsidRPr="002A547C" w:rsidRDefault="00934A9A" w:rsidP="007F0552">
      <w:pPr>
        <w:pStyle w:val="ListParagraph"/>
        <w:numPr>
          <w:ilvl w:val="1"/>
          <w:numId w:val="397"/>
        </w:numPr>
      </w:pPr>
      <w:r w:rsidRPr="002A547C">
        <w:t>Information on the utilized detection method for each PEI candidate design (e.g., non-coherent detection or coherent detection)</w:t>
      </w:r>
    </w:p>
    <w:p w14:paraId="179C1578" w14:textId="77777777" w:rsidR="00934A9A" w:rsidRPr="002A547C" w:rsidRDefault="00934A9A" w:rsidP="007F0552">
      <w:pPr>
        <w:pStyle w:val="ListParagraph"/>
        <w:numPr>
          <w:ilvl w:val="1"/>
          <w:numId w:val="397"/>
        </w:numPr>
      </w:pPr>
      <w:r w:rsidRPr="002A547C">
        <w:t>The required #REs to comply with the performance assumptions</w:t>
      </w:r>
    </w:p>
    <w:p w14:paraId="59F049D9" w14:textId="77777777" w:rsidR="00934A9A" w:rsidRPr="002A547C" w:rsidRDefault="00934A9A" w:rsidP="007F0552">
      <w:pPr>
        <w:pStyle w:val="ListParagraph"/>
        <w:numPr>
          <w:ilvl w:val="1"/>
          <w:numId w:val="397"/>
        </w:numPr>
      </w:pPr>
      <w:r w:rsidRPr="002A547C">
        <w:t>The maximum number of subgroups that can be carried in PEI, subject to the performance assumptions</w:t>
      </w:r>
    </w:p>
    <w:p w14:paraId="1B84DB46" w14:textId="074BD328" w:rsidR="00934A9A" w:rsidRPr="002A547C" w:rsidRDefault="00934A9A" w:rsidP="00934A9A">
      <w:pPr>
        <w:rPr>
          <w:rFonts w:ascii="Times New Roman" w:hAnsi="Times New Roman"/>
          <w:sz w:val="18"/>
          <w:szCs w:val="18"/>
          <w:lang w:eastAsia="zh-CN"/>
        </w:rPr>
      </w:pPr>
      <w:r w:rsidRPr="00484F90">
        <w:rPr>
          <w:rFonts w:ascii="Times New Roman" w:hAnsi="Times New Roman"/>
          <w:b/>
          <w:bCs/>
          <w:szCs w:val="20"/>
          <w:lang w:eastAsia="zh-CN"/>
        </w:rPr>
        <w:t>Alt 2</w:t>
      </w:r>
      <w:r w:rsidR="007F0552">
        <w:rPr>
          <w:rFonts w:ascii="Times New Roman" w:hAnsi="Times New Roman"/>
          <w:b/>
          <w:bCs/>
          <w:szCs w:val="20"/>
          <w:lang w:eastAsia="zh-CN"/>
        </w:rPr>
        <w:t xml:space="preserve">: </w:t>
      </w:r>
      <w:r w:rsidRPr="002A547C">
        <w:rPr>
          <w:rFonts w:ascii="Times New Roman" w:hAnsi="Times New Roman"/>
          <w:sz w:val="18"/>
          <w:szCs w:val="18"/>
          <w:lang w:eastAsia="zh-CN"/>
        </w:rPr>
        <w:t xml:space="preserve">For the performance evaluations of PEI candidate designs based on PDCCH, TRS/CSI-RS and SSS, </w:t>
      </w:r>
    </w:p>
    <w:p w14:paraId="52DCD782" w14:textId="77777777" w:rsidR="00934A9A" w:rsidRPr="002A547C" w:rsidRDefault="00934A9A" w:rsidP="007F0552">
      <w:pPr>
        <w:pStyle w:val="ListParagraph"/>
        <w:numPr>
          <w:ilvl w:val="0"/>
          <w:numId w:val="398"/>
        </w:numPr>
        <w:rPr>
          <w:lang w:eastAsia="zh-CN"/>
        </w:rPr>
      </w:pPr>
      <w:r w:rsidRPr="002A547C">
        <w:t xml:space="preserve">The following are assumed, at the SNR where the Miss-Detection Rate (MDR) of paging DCI is 1%, </w:t>
      </w:r>
    </w:p>
    <w:p w14:paraId="7D447036" w14:textId="77777777" w:rsidR="00934A9A" w:rsidRPr="002A547C" w:rsidRDefault="00934A9A" w:rsidP="007F0552">
      <w:pPr>
        <w:pStyle w:val="ListParagraph"/>
        <w:numPr>
          <w:ilvl w:val="1"/>
          <w:numId w:val="398"/>
        </w:numPr>
      </w:pPr>
      <w:r w:rsidRPr="002A547C">
        <w:t xml:space="preserve">When Behv-A is assumed: </w:t>
      </w:r>
    </w:p>
    <w:p w14:paraId="4591CD97" w14:textId="77777777" w:rsidR="00934A9A" w:rsidRPr="002A547C" w:rsidRDefault="00934A9A" w:rsidP="007F0552">
      <w:pPr>
        <w:pStyle w:val="ListParagraph"/>
        <w:numPr>
          <w:ilvl w:val="2"/>
          <w:numId w:val="398"/>
        </w:numPr>
      </w:pPr>
      <w:r w:rsidRPr="002A547C">
        <w:t xml:space="preserve">The MDR of PEI should be no larger than 0.1% </w:t>
      </w:r>
    </w:p>
    <w:p w14:paraId="0588EB02" w14:textId="77777777" w:rsidR="00934A9A" w:rsidRPr="002A547C" w:rsidRDefault="00934A9A" w:rsidP="007F0552">
      <w:pPr>
        <w:pStyle w:val="ListParagraph"/>
        <w:numPr>
          <w:ilvl w:val="2"/>
          <w:numId w:val="398"/>
        </w:numPr>
      </w:pPr>
      <w:r w:rsidRPr="002A547C">
        <w:t>The False-Alarm Rate (FAR) of PEI should be no larger than 1%</w:t>
      </w:r>
    </w:p>
    <w:p w14:paraId="70AC5456" w14:textId="77777777" w:rsidR="00934A9A" w:rsidRPr="002A547C" w:rsidRDefault="00934A9A" w:rsidP="007F0552">
      <w:pPr>
        <w:pStyle w:val="ListParagraph"/>
        <w:numPr>
          <w:ilvl w:val="1"/>
          <w:numId w:val="398"/>
        </w:numPr>
      </w:pPr>
      <w:r w:rsidRPr="002A547C">
        <w:t xml:space="preserve">When Behv-B is assumed: </w:t>
      </w:r>
    </w:p>
    <w:p w14:paraId="1E2C5251" w14:textId="77777777" w:rsidR="00934A9A" w:rsidRPr="002A547C" w:rsidRDefault="00934A9A" w:rsidP="007F0552">
      <w:pPr>
        <w:pStyle w:val="ListParagraph"/>
        <w:numPr>
          <w:ilvl w:val="2"/>
          <w:numId w:val="398"/>
        </w:numPr>
      </w:pPr>
      <w:r w:rsidRPr="002A547C">
        <w:t>The FAR of PEI should be no larger than 0.1%</w:t>
      </w:r>
    </w:p>
    <w:p w14:paraId="255EB6A2" w14:textId="77777777" w:rsidR="00934A9A" w:rsidRPr="002A547C" w:rsidRDefault="00934A9A" w:rsidP="007F0552">
      <w:pPr>
        <w:pStyle w:val="ListParagraph"/>
        <w:numPr>
          <w:ilvl w:val="2"/>
          <w:numId w:val="398"/>
        </w:numPr>
      </w:pPr>
      <w:r w:rsidRPr="002A547C">
        <w:t>The MDR of PEI should be no larger than 1%</w:t>
      </w:r>
    </w:p>
    <w:p w14:paraId="3D912A16" w14:textId="77777777" w:rsidR="00934A9A" w:rsidRPr="002A547C" w:rsidRDefault="00934A9A" w:rsidP="007F0552">
      <w:pPr>
        <w:pStyle w:val="ListParagraph"/>
        <w:numPr>
          <w:ilvl w:val="1"/>
          <w:numId w:val="398"/>
        </w:numPr>
      </w:pPr>
      <w:r w:rsidRPr="002A547C">
        <w:t>Note: The CFO is modeled at the input of PEI detection and based on LLS assumptions agreed in RAN1 #102-e. Companies should justify the applied random range for the CFO.</w:t>
      </w:r>
    </w:p>
    <w:p w14:paraId="0508618B" w14:textId="77777777" w:rsidR="00934A9A" w:rsidRPr="002A547C" w:rsidRDefault="00934A9A" w:rsidP="007F0552">
      <w:pPr>
        <w:pStyle w:val="ListParagraph"/>
        <w:numPr>
          <w:ilvl w:val="0"/>
          <w:numId w:val="398"/>
        </w:numPr>
      </w:pPr>
      <w:r w:rsidRPr="002A547C">
        <w:t>Companies to provide:</w:t>
      </w:r>
    </w:p>
    <w:p w14:paraId="2D92B2EA" w14:textId="77777777" w:rsidR="00934A9A" w:rsidRPr="002A547C" w:rsidRDefault="00934A9A" w:rsidP="007F0552">
      <w:pPr>
        <w:pStyle w:val="ListParagraph"/>
        <w:numPr>
          <w:ilvl w:val="1"/>
          <w:numId w:val="398"/>
        </w:numPr>
      </w:pPr>
      <w:r w:rsidRPr="002A547C">
        <w:t>Information on the utilized detection method for each PEI candidate design (e.g., non-coherent detection or coherent detection)</w:t>
      </w:r>
    </w:p>
    <w:p w14:paraId="6FE6954B" w14:textId="77777777" w:rsidR="00934A9A" w:rsidRPr="002A547C" w:rsidRDefault="00934A9A" w:rsidP="007F0552">
      <w:pPr>
        <w:pStyle w:val="ListParagraph"/>
        <w:numPr>
          <w:ilvl w:val="1"/>
          <w:numId w:val="398"/>
        </w:numPr>
      </w:pPr>
      <w:r w:rsidRPr="002A547C">
        <w:t>The required #REs to comply with the performance assumptions</w:t>
      </w:r>
    </w:p>
    <w:p w14:paraId="7BFA59B9" w14:textId="77777777" w:rsidR="00934A9A" w:rsidRPr="002A547C" w:rsidRDefault="00934A9A" w:rsidP="007F0552">
      <w:pPr>
        <w:pStyle w:val="ListParagraph"/>
        <w:numPr>
          <w:ilvl w:val="1"/>
          <w:numId w:val="398"/>
        </w:numPr>
      </w:pPr>
      <w:r w:rsidRPr="002A547C">
        <w:t>The maximum number of subgroups that can be carried in PEI, subject to the performance assumptions</w:t>
      </w:r>
    </w:p>
    <w:p w14:paraId="48DF0EF1" w14:textId="77777777" w:rsidR="00934A9A" w:rsidRPr="00D705B0" w:rsidRDefault="00934A9A" w:rsidP="00934A9A">
      <w:pPr>
        <w:rPr>
          <w:rFonts w:ascii="Calibri" w:hAnsi="Calibri"/>
          <w:szCs w:val="20"/>
          <w:lang w:val="en-US" w:eastAsia="zh-CN"/>
        </w:rPr>
      </w:pPr>
      <w:r w:rsidRPr="00D705B0">
        <w:rPr>
          <w:szCs w:val="20"/>
          <w:highlight w:val="green"/>
          <w:lang w:eastAsia="zh-CN"/>
        </w:rPr>
        <w:t>Agreements:</w:t>
      </w:r>
    </w:p>
    <w:p w14:paraId="304D193B" w14:textId="77777777" w:rsidR="00934A9A" w:rsidRPr="00D705B0" w:rsidRDefault="00934A9A" w:rsidP="00934A9A">
      <w:pPr>
        <w:spacing w:line="280" w:lineRule="exact"/>
        <w:rPr>
          <w:szCs w:val="20"/>
          <w:lang w:eastAsia="zh-CN"/>
        </w:rPr>
      </w:pPr>
      <w:r w:rsidRPr="00D705B0">
        <w:rPr>
          <w:szCs w:val="20"/>
          <w:lang w:eastAsia="zh-CN"/>
        </w:rPr>
        <w:t>For the evaluation of resource overhead with PEI candidate designs based on PDCCH, TRS/CSI-RS and SSS, companies to provide estimated overheads for PEI candidate designs based on the following factors:</w:t>
      </w:r>
    </w:p>
    <w:p w14:paraId="18CDB292" w14:textId="77777777" w:rsidR="00934A9A" w:rsidRPr="00D705B0" w:rsidRDefault="00934A9A" w:rsidP="000D479D">
      <w:pPr>
        <w:pStyle w:val="ListParagraph"/>
        <w:numPr>
          <w:ilvl w:val="0"/>
          <w:numId w:val="284"/>
        </w:numPr>
        <w:overflowPunct/>
        <w:autoSpaceDE/>
        <w:autoSpaceDN/>
        <w:adjustRightInd/>
        <w:spacing w:after="0" w:line="280" w:lineRule="exact"/>
        <w:contextualSpacing w:val="0"/>
        <w:textAlignment w:val="auto"/>
        <w:rPr>
          <w:lang w:eastAsia="zh-CN"/>
        </w:rPr>
      </w:pPr>
      <w:r w:rsidRPr="00D705B0">
        <w:t>Assumption of Behv-A/B</w:t>
      </w:r>
    </w:p>
    <w:p w14:paraId="26483F1E" w14:textId="77777777" w:rsidR="00934A9A" w:rsidRPr="00D705B0" w:rsidRDefault="00934A9A" w:rsidP="000D479D">
      <w:pPr>
        <w:pStyle w:val="ListParagraph"/>
        <w:numPr>
          <w:ilvl w:val="0"/>
          <w:numId w:val="284"/>
        </w:numPr>
        <w:overflowPunct/>
        <w:autoSpaceDE/>
        <w:autoSpaceDN/>
        <w:adjustRightInd/>
        <w:spacing w:after="0" w:line="280" w:lineRule="exact"/>
        <w:contextualSpacing w:val="0"/>
        <w:textAlignment w:val="auto"/>
      </w:pPr>
      <w:r w:rsidRPr="00D705B0">
        <w:t xml:space="preserve">Required #REs from performance evaluations </w:t>
      </w:r>
    </w:p>
    <w:p w14:paraId="3CAA1E97" w14:textId="77777777" w:rsidR="00934A9A" w:rsidRPr="00D705B0" w:rsidRDefault="00934A9A" w:rsidP="000D479D">
      <w:pPr>
        <w:pStyle w:val="ListParagraph"/>
        <w:numPr>
          <w:ilvl w:val="0"/>
          <w:numId w:val="284"/>
        </w:numPr>
        <w:overflowPunct/>
        <w:autoSpaceDE/>
        <w:autoSpaceDN/>
        <w:adjustRightInd/>
        <w:spacing w:after="0" w:line="280" w:lineRule="exact"/>
        <w:contextualSpacing w:val="0"/>
        <w:textAlignment w:val="auto"/>
      </w:pPr>
      <w:r w:rsidRPr="00D705B0">
        <w:t>10% group paging rate per PO as baseline; other group paging rates can be optionally considered</w:t>
      </w:r>
    </w:p>
    <w:p w14:paraId="656465A3" w14:textId="77777777" w:rsidR="00934A9A" w:rsidRPr="00D705B0" w:rsidRDefault="00934A9A" w:rsidP="00934A9A">
      <w:pPr>
        <w:spacing w:line="280" w:lineRule="exact"/>
        <w:rPr>
          <w:szCs w:val="20"/>
          <w:lang w:eastAsia="zh-CN"/>
        </w:rPr>
      </w:pPr>
      <w:r w:rsidRPr="00D705B0">
        <w:rPr>
          <w:szCs w:val="20"/>
          <w:lang w:eastAsia="zh-CN"/>
        </w:rPr>
        <w:t>and based on the following assumptions with justification (up to each company)</w:t>
      </w:r>
    </w:p>
    <w:p w14:paraId="579C15CD" w14:textId="77777777" w:rsidR="00934A9A" w:rsidRPr="00D705B0" w:rsidRDefault="00934A9A" w:rsidP="000D479D">
      <w:pPr>
        <w:pStyle w:val="ListParagraph"/>
        <w:numPr>
          <w:ilvl w:val="0"/>
          <w:numId w:val="284"/>
        </w:numPr>
        <w:overflowPunct/>
        <w:autoSpaceDE/>
        <w:autoSpaceDN/>
        <w:adjustRightInd/>
        <w:spacing w:after="0" w:line="280" w:lineRule="exact"/>
        <w:contextualSpacing w:val="0"/>
        <w:textAlignment w:val="auto"/>
        <w:rPr>
          <w:lang w:eastAsia="zh-CN"/>
        </w:rPr>
      </w:pPr>
      <w:r w:rsidRPr="00D705B0">
        <w:t xml:space="preserve">Whether and how coexistence with legacy UEs is considered </w:t>
      </w:r>
    </w:p>
    <w:p w14:paraId="19FD2F6B" w14:textId="77777777" w:rsidR="00934A9A" w:rsidRPr="00D705B0" w:rsidRDefault="00934A9A" w:rsidP="000D479D">
      <w:pPr>
        <w:pStyle w:val="ListParagraph"/>
        <w:numPr>
          <w:ilvl w:val="0"/>
          <w:numId w:val="284"/>
        </w:numPr>
        <w:overflowPunct/>
        <w:autoSpaceDE/>
        <w:autoSpaceDN/>
        <w:adjustRightInd/>
        <w:spacing w:after="0" w:line="280" w:lineRule="exact"/>
        <w:contextualSpacing w:val="0"/>
        <w:textAlignment w:val="auto"/>
      </w:pPr>
      <w:r w:rsidRPr="00D705B0">
        <w:t>Whether and how indication(s) to multiple POs and/or UE subgroups by one PEI is considered</w:t>
      </w:r>
    </w:p>
    <w:p w14:paraId="2110DC76" w14:textId="77777777" w:rsidR="00934A9A" w:rsidRPr="00D705B0" w:rsidRDefault="00934A9A" w:rsidP="000D479D">
      <w:pPr>
        <w:pStyle w:val="ListParagraph"/>
        <w:numPr>
          <w:ilvl w:val="0"/>
          <w:numId w:val="284"/>
        </w:numPr>
        <w:overflowPunct/>
        <w:autoSpaceDE/>
        <w:autoSpaceDN/>
        <w:adjustRightInd/>
        <w:spacing w:after="0" w:line="280" w:lineRule="exact"/>
        <w:contextualSpacing w:val="0"/>
        <w:textAlignment w:val="auto"/>
      </w:pPr>
      <w:r w:rsidRPr="00D705B0">
        <w:t xml:space="preserve">Whether and how multi-beam transmission is considered </w:t>
      </w:r>
    </w:p>
    <w:p w14:paraId="1EE66460" w14:textId="7B77BBBB" w:rsidR="00934A9A" w:rsidRDefault="00934A9A" w:rsidP="00934A9A">
      <w:pPr>
        <w:rPr>
          <w:lang w:eastAsia="x-none"/>
        </w:rPr>
      </w:pPr>
    </w:p>
    <w:p w14:paraId="3B69EA7F" w14:textId="1C2709A3" w:rsidR="00F8482D" w:rsidRDefault="00F8482D" w:rsidP="00934A9A">
      <w:pPr>
        <w:rPr>
          <w:lang w:eastAsia="x-none"/>
        </w:rPr>
      </w:pPr>
      <w:r w:rsidRPr="00AC0343">
        <w:rPr>
          <w:b/>
          <w:bCs/>
          <w:lang w:eastAsia="x-none"/>
        </w:rPr>
        <w:t>Decision:</w:t>
      </w:r>
      <w:r>
        <w:rPr>
          <w:lang w:eastAsia="x-none"/>
        </w:rPr>
        <w:t xml:space="preserve"> As per email posted on </w:t>
      </w:r>
      <w:r w:rsidR="00AC0343">
        <w:rPr>
          <w:lang w:eastAsia="x-none"/>
        </w:rPr>
        <w:t>Feb 5</w:t>
      </w:r>
      <w:r w:rsidR="00AC0343" w:rsidRPr="00AC0343">
        <w:rPr>
          <w:vertAlign w:val="superscript"/>
          <w:lang w:eastAsia="x-none"/>
        </w:rPr>
        <w:t>th</w:t>
      </w:r>
      <w:r w:rsidR="00AC0343">
        <w:rPr>
          <w:lang w:eastAsia="x-none"/>
        </w:rPr>
        <w:t>,</w:t>
      </w:r>
    </w:p>
    <w:p w14:paraId="7104A3D2" w14:textId="77777777" w:rsidR="00934A9A" w:rsidRPr="00A1743F" w:rsidRDefault="00934A9A" w:rsidP="00934A9A">
      <w:r w:rsidRPr="00A1743F">
        <w:rPr>
          <w:highlight w:val="green"/>
        </w:rPr>
        <w:t>Agreements:</w:t>
      </w:r>
    </w:p>
    <w:p w14:paraId="788EAC7B" w14:textId="5A11B008" w:rsidR="00934A9A" w:rsidRDefault="00934A9A" w:rsidP="005F2E5F">
      <w:r w:rsidRPr="00A1743F">
        <w:t>Further study the design on how to provide the indications for UE subgroups over PEI and/or paging PDCCH, subject to the metrics agreed in RAN1 102e.</w:t>
      </w:r>
    </w:p>
    <w:p w14:paraId="1A6F8B38" w14:textId="77777777" w:rsidR="005F2E5F" w:rsidRDefault="005F2E5F" w:rsidP="005F2E5F">
      <w:pPr>
        <w:pStyle w:val="Heading4"/>
      </w:pPr>
      <w:bookmarkStart w:id="719" w:name="_Toc62378592"/>
      <w:bookmarkStart w:id="720" w:name="_Toc66277684"/>
      <w:r w:rsidRPr="0068070D">
        <w:lastRenderedPageBreak/>
        <w:t>TRS/CSI-RS occasion(s)</w:t>
      </w:r>
      <w:r>
        <w:t xml:space="preserve"> for idle/inactive UEs</w:t>
      </w:r>
      <w:bookmarkEnd w:id="719"/>
      <w:bookmarkEnd w:id="720"/>
    </w:p>
    <w:p w14:paraId="233FCD07" w14:textId="3F409966" w:rsidR="005F2E5F" w:rsidRPr="00AC0343" w:rsidRDefault="005B734C" w:rsidP="005F2E5F">
      <w:pPr>
        <w:rPr>
          <w:lang w:eastAsia="x-none"/>
        </w:rPr>
      </w:pPr>
      <w:hyperlink r:id="rId1589" w:history="1">
        <w:r w:rsidR="005B2A86">
          <w:rPr>
            <w:rStyle w:val="Hyperlink"/>
            <w:lang w:eastAsia="x-none"/>
          </w:rPr>
          <w:t>R1-2100169</w:t>
        </w:r>
      </w:hyperlink>
      <w:r w:rsidR="005F2E5F" w:rsidRPr="00AC0343">
        <w:rPr>
          <w:lang w:eastAsia="x-none"/>
        </w:rPr>
        <w:tab/>
        <w:t>Further discussion on RS occasion for idle/inactive UEs</w:t>
      </w:r>
      <w:r w:rsidR="005F2E5F" w:rsidRPr="00AC0343">
        <w:rPr>
          <w:lang w:eastAsia="x-none"/>
        </w:rPr>
        <w:tab/>
        <w:t>OPPO</w:t>
      </w:r>
    </w:p>
    <w:p w14:paraId="61A95DCF" w14:textId="3E440D3B" w:rsidR="005F2E5F" w:rsidRPr="00AC0343" w:rsidRDefault="005B734C" w:rsidP="005F2E5F">
      <w:pPr>
        <w:rPr>
          <w:lang w:eastAsia="x-none"/>
        </w:rPr>
      </w:pPr>
      <w:hyperlink r:id="rId1590" w:history="1">
        <w:r w:rsidR="005B2A86">
          <w:rPr>
            <w:rStyle w:val="Hyperlink"/>
            <w:lang w:eastAsia="x-none"/>
          </w:rPr>
          <w:t>R1-2100217</w:t>
        </w:r>
      </w:hyperlink>
      <w:r w:rsidR="005F2E5F" w:rsidRPr="00AC0343">
        <w:rPr>
          <w:lang w:eastAsia="x-none"/>
        </w:rPr>
        <w:tab/>
        <w:t>Assistance RS occasions for IDLE/inactive mode</w:t>
      </w:r>
      <w:r w:rsidR="005F2E5F" w:rsidRPr="00AC0343">
        <w:rPr>
          <w:lang w:eastAsia="x-none"/>
        </w:rPr>
        <w:tab/>
        <w:t>Huawei, HiSilicon</w:t>
      </w:r>
    </w:p>
    <w:p w14:paraId="3980A6FD" w14:textId="45C2C72B" w:rsidR="005F2E5F" w:rsidRPr="00AC0343" w:rsidRDefault="005B734C" w:rsidP="005F2E5F">
      <w:pPr>
        <w:rPr>
          <w:lang w:eastAsia="x-none"/>
        </w:rPr>
      </w:pPr>
      <w:hyperlink r:id="rId1591" w:history="1">
        <w:r w:rsidR="005B2A86">
          <w:rPr>
            <w:rStyle w:val="Hyperlink"/>
            <w:lang w:eastAsia="x-none"/>
          </w:rPr>
          <w:t>R1-2100393</w:t>
        </w:r>
      </w:hyperlink>
      <w:r w:rsidR="005F2E5F" w:rsidRPr="00AC0343">
        <w:rPr>
          <w:lang w:eastAsia="x-none"/>
        </w:rPr>
        <w:tab/>
        <w:t>Configuration of TRS/CSI-RS for paging enhancement</w:t>
      </w:r>
      <w:r w:rsidR="005F2E5F" w:rsidRPr="00AC0343">
        <w:rPr>
          <w:lang w:eastAsia="x-none"/>
        </w:rPr>
        <w:tab/>
        <w:t>CATT</w:t>
      </w:r>
    </w:p>
    <w:p w14:paraId="17931B1E" w14:textId="73A2C9C7" w:rsidR="005F2E5F" w:rsidRPr="00AC0343" w:rsidRDefault="005B734C" w:rsidP="005F2E5F">
      <w:pPr>
        <w:rPr>
          <w:lang w:eastAsia="x-none"/>
        </w:rPr>
      </w:pPr>
      <w:hyperlink r:id="rId1592" w:history="1">
        <w:r w:rsidR="005B2A86">
          <w:rPr>
            <w:rStyle w:val="Hyperlink"/>
            <w:lang w:eastAsia="x-none"/>
          </w:rPr>
          <w:t>R1-2100453</w:t>
        </w:r>
      </w:hyperlink>
      <w:r w:rsidR="005F2E5F" w:rsidRPr="00AC0343">
        <w:rPr>
          <w:lang w:eastAsia="x-none"/>
        </w:rPr>
        <w:tab/>
        <w:t>TRS/CSI-RS occasion(s) for idle/inactive UEs</w:t>
      </w:r>
      <w:r w:rsidR="005F2E5F" w:rsidRPr="00AC0343">
        <w:rPr>
          <w:lang w:eastAsia="x-none"/>
        </w:rPr>
        <w:tab/>
        <w:t>vivo</w:t>
      </w:r>
    </w:p>
    <w:p w14:paraId="01841443" w14:textId="54AD950D" w:rsidR="005F2E5F" w:rsidRPr="00AC0343" w:rsidRDefault="005B734C" w:rsidP="005F2E5F">
      <w:pPr>
        <w:rPr>
          <w:lang w:eastAsia="x-none"/>
        </w:rPr>
      </w:pPr>
      <w:hyperlink r:id="rId1593" w:history="1">
        <w:r w:rsidR="005B2A86">
          <w:rPr>
            <w:rStyle w:val="Hyperlink"/>
            <w:lang w:eastAsia="x-none"/>
          </w:rPr>
          <w:t>R1-2100524</w:t>
        </w:r>
      </w:hyperlink>
      <w:r w:rsidR="005F2E5F" w:rsidRPr="00AC0343">
        <w:rPr>
          <w:lang w:eastAsia="x-none"/>
        </w:rPr>
        <w:tab/>
        <w:t>TRS for RRC idle and inactive UEs</w:t>
      </w:r>
      <w:r w:rsidR="005F2E5F" w:rsidRPr="00AC0343">
        <w:rPr>
          <w:lang w:eastAsia="x-none"/>
        </w:rPr>
        <w:tab/>
        <w:t>ZTE , Sanechips</w:t>
      </w:r>
    </w:p>
    <w:p w14:paraId="4309F0F5" w14:textId="089625E2" w:rsidR="005F2E5F" w:rsidRPr="00AC0343" w:rsidRDefault="005B734C" w:rsidP="005F2E5F">
      <w:pPr>
        <w:rPr>
          <w:lang w:eastAsia="x-none"/>
        </w:rPr>
      </w:pPr>
      <w:hyperlink r:id="rId1594" w:history="1">
        <w:r w:rsidR="005B2A86">
          <w:rPr>
            <w:rStyle w:val="Hyperlink"/>
            <w:lang w:eastAsia="x-none"/>
          </w:rPr>
          <w:t>R1-2100545</w:t>
        </w:r>
      </w:hyperlink>
      <w:r w:rsidR="005F2E5F" w:rsidRPr="00AC0343">
        <w:rPr>
          <w:lang w:eastAsia="x-none"/>
        </w:rPr>
        <w:tab/>
        <w:t>TRS/CSI-RS occasion(s) for idle/inactive UEs</w:t>
      </w:r>
      <w:r w:rsidR="005F2E5F" w:rsidRPr="00AC0343">
        <w:rPr>
          <w:lang w:eastAsia="x-none"/>
        </w:rPr>
        <w:tab/>
        <w:t>TCL Communication Ltd.</w:t>
      </w:r>
    </w:p>
    <w:p w14:paraId="6F6DBDB2" w14:textId="633CEFE3" w:rsidR="005F2E5F" w:rsidRPr="00AC0343" w:rsidRDefault="005B734C" w:rsidP="005F2E5F">
      <w:pPr>
        <w:rPr>
          <w:lang w:eastAsia="x-none"/>
        </w:rPr>
      </w:pPr>
      <w:hyperlink r:id="rId1595" w:history="1">
        <w:r w:rsidR="005B2A86">
          <w:rPr>
            <w:rStyle w:val="Hyperlink"/>
            <w:lang w:eastAsia="x-none"/>
          </w:rPr>
          <w:t>R1-2100592</w:t>
        </w:r>
      </w:hyperlink>
      <w:r w:rsidR="005F2E5F" w:rsidRPr="00AC0343">
        <w:rPr>
          <w:lang w:eastAsia="x-none"/>
        </w:rPr>
        <w:tab/>
        <w:t>On TRS/CSI-RS occasion(s) for idle/inactive mode UE power saving</w:t>
      </w:r>
      <w:r w:rsidR="005F2E5F" w:rsidRPr="00AC0343">
        <w:rPr>
          <w:lang w:eastAsia="x-none"/>
        </w:rPr>
        <w:tab/>
        <w:t>MediaTek Inc.</w:t>
      </w:r>
    </w:p>
    <w:p w14:paraId="60134109" w14:textId="3A08A065" w:rsidR="005F2E5F" w:rsidRPr="00AC0343" w:rsidRDefault="005B734C" w:rsidP="005F2E5F">
      <w:pPr>
        <w:rPr>
          <w:lang w:eastAsia="x-none"/>
        </w:rPr>
      </w:pPr>
      <w:hyperlink r:id="rId1596" w:history="1">
        <w:r w:rsidR="005B2A86">
          <w:rPr>
            <w:rStyle w:val="Hyperlink"/>
            <w:lang w:eastAsia="x-none"/>
          </w:rPr>
          <w:t>R1-2100663</w:t>
        </w:r>
      </w:hyperlink>
      <w:r w:rsidR="005F2E5F" w:rsidRPr="00AC0343">
        <w:rPr>
          <w:lang w:eastAsia="x-none"/>
        </w:rPr>
        <w:tab/>
        <w:t>TRS/CSI-RS functionality during idle/inactive mode</w:t>
      </w:r>
      <w:r w:rsidR="005F2E5F" w:rsidRPr="00AC0343">
        <w:rPr>
          <w:lang w:eastAsia="x-none"/>
        </w:rPr>
        <w:tab/>
        <w:t>Intel Corporation</w:t>
      </w:r>
    </w:p>
    <w:p w14:paraId="5DB2DB59" w14:textId="328BF730" w:rsidR="005F2E5F" w:rsidRPr="00AC0343" w:rsidRDefault="005B734C" w:rsidP="005F2E5F">
      <w:pPr>
        <w:rPr>
          <w:lang w:eastAsia="x-none"/>
        </w:rPr>
      </w:pPr>
      <w:hyperlink r:id="rId1597" w:history="1">
        <w:r w:rsidR="005B2A86">
          <w:rPr>
            <w:rStyle w:val="Hyperlink"/>
            <w:lang w:eastAsia="x-none"/>
          </w:rPr>
          <w:t>R1-2100814</w:t>
        </w:r>
      </w:hyperlink>
      <w:r w:rsidR="005F2E5F" w:rsidRPr="00AC0343">
        <w:rPr>
          <w:lang w:eastAsia="x-none"/>
        </w:rPr>
        <w:tab/>
        <w:t>Consideration on TRS/CSI-RS occasion(s) for idle/inactive UEs</w:t>
      </w:r>
      <w:r w:rsidR="005F2E5F" w:rsidRPr="00AC0343">
        <w:rPr>
          <w:lang w:eastAsia="x-none"/>
        </w:rPr>
        <w:tab/>
        <w:t>Spreadtrum Communications</w:t>
      </w:r>
    </w:p>
    <w:p w14:paraId="3195C072" w14:textId="54308E8A" w:rsidR="005F2E5F" w:rsidRPr="00AC0343" w:rsidRDefault="005B734C" w:rsidP="005F2E5F">
      <w:pPr>
        <w:rPr>
          <w:lang w:eastAsia="x-none"/>
        </w:rPr>
      </w:pPr>
      <w:hyperlink r:id="rId1598" w:history="1">
        <w:r w:rsidR="005B2A86">
          <w:rPr>
            <w:rStyle w:val="Hyperlink"/>
            <w:lang w:eastAsia="x-none"/>
          </w:rPr>
          <w:t>R1-2100867</w:t>
        </w:r>
      </w:hyperlink>
      <w:r w:rsidR="005F2E5F" w:rsidRPr="00AC0343">
        <w:rPr>
          <w:lang w:eastAsia="x-none"/>
        </w:rPr>
        <w:tab/>
        <w:t>Discussion on TRS/CSI-RS occasion(s) for idle/inactive UEs</w:t>
      </w:r>
      <w:r w:rsidR="005F2E5F" w:rsidRPr="00AC0343">
        <w:rPr>
          <w:lang w:eastAsia="x-none"/>
        </w:rPr>
        <w:tab/>
        <w:t>Sony</w:t>
      </w:r>
    </w:p>
    <w:p w14:paraId="5904AA75" w14:textId="16E45DB5" w:rsidR="005F2E5F" w:rsidRPr="00AC0343" w:rsidRDefault="005B734C" w:rsidP="005F2E5F">
      <w:pPr>
        <w:rPr>
          <w:lang w:eastAsia="x-none"/>
        </w:rPr>
      </w:pPr>
      <w:hyperlink r:id="rId1599" w:history="1">
        <w:r w:rsidR="005B2A86">
          <w:rPr>
            <w:rStyle w:val="Hyperlink"/>
            <w:lang w:eastAsia="x-none"/>
          </w:rPr>
          <w:t>R1-2100904</w:t>
        </w:r>
      </w:hyperlink>
      <w:r w:rsidR="005F2E5F" w:rsidRPr="00AC0343">
        <w:rPr>
          <w:lang w:eastAsia="x-none"/>
        </w:rPr>
        <w:tab/>
        <w:t>Discussion on TRS/CSI-RS occasion(s) for idle/inactive UEs</w:t>
      </w:r>
      <w:r w:rsidR="005F2E5F" w:rsidRPr="00AC0343">
        <w:rPr>
          <w:lang w:eastAsia="x-none"/>
        </w:rPr>
        <w:tab/>
        <w:t>LG Electronics</w:t>
      </w:r>
    </w:p>
    <w:p w14:paraId="230C2A90" w14:textId="5605DED2" w:rsidR="005F2E5F" w:rsidRPr="00AC0343" w:rsidRDefault="005B734C" w:rsidP="005F2E5F">
      <w:pPr>
        <w:rPr>
          <w:lang w:eastAsia="x-none"/>
        </w:rPr>
      </w:pPr>
      <w:hyperlink r:id="rId1600" w:history="1">
        <w:r w:rsidR="005B2A86">
          <w:rPr>
            <w:rStyle w:val="Hyperlink"/>
            <w:lang w:eastAsia="x-none"/>
          </w:rPr>
          <w:t>R1-2100999</w:t>
        </w:r>
      </w:hyperlink>
      <w:r w:rsidR="005F2E5F" w:rsidRPr="00AC0343">
        <w:rPr>
          <w:lang w:eastAsia="x-none"/>
        </w:rPr>
        <w:tab/>
        <w:t>Provision of TRS/CSI-RS for idle/inactive UEs</w:t>
      </w:r>
      <w:r w:rsidR="005F2E5F" w:rsidRPr="00AC0343">
        <w:rPr>
          <w:lang w:eastAsia="x-none"/>
        </w:rPr>
        <w:tab/>
        <w:t>Lenovo, Motorola Mobility</w:t>
      </w:r>
    </w:p>
    <w:p w14:paraId="24C9AAE9" w14:textId="03E16967" w:rsidR="005F2E5F" w:rsidRPr="00AC0343" w:rsidRDefault="005B734C" w:rsidP="005F2E5F">
      <w:pPr>
        <w:rPr>
          <w:lang w:eastAsia="x-none"/>
        </w:rPr>
      </w:pPr>
      <w:hyperlink r:id="rId1601" w:history="1">
        <w:r w:rsidR="005B2A86">
          <w:rPr>
            <w:rStyle w:val="Hyperlink"/>
            <w:lang w:eastAsia="x-none"/>
          </w:rPr>
          <w:t>R1-2101053</w:t>
        </w:r>
      </w:hyperlink>
      <w:r w:rsidR="005F2E5F" w:rsidRPr="00AC0343">
        <w:rPr>
          <w:lang w:eastAsia="x-none"/>
        </w:rPr>
        <w:tab/>
        <w:t>Discussion on TRS/CSI-RS occasion(s) for IDLE/INACTIVE-mode UEs</w:t>
      </w:r>
      <w:r w:rsidR="005F2E5F" w:rsidRPr="00AC0343">
        <w:rPr>
          <w:lang w:eastAsia="x-none"/>
        </w:rPr>
        <w:tab/>
        <w:t>CMCC</w:t>
      </w:r>
    </w:p>
    <w:p w14:paraId="67AE62E4" w14:textId="6E58910A" w:rsidR="005F2E5F" w:rsidRPr="00AC0343" w:rsidRDefault="005B734C" w:rsidP="005F2E5F">
      <w:pPr>
        <w:rPr>
          <w:lang w:eastAsia="x-none"/>
        </w:rPr>
      </w:pPr>
      <w:hyperlink r:id="rId1602" w:history="1">
        <w:r w:rsidR="005B2A86">
          <w:rPr>
            <w:rStyle w:val="Hyperlink"/>
            <w:lang w:eastAsia="x-none"/>
          </w:rPr>
          <w:t>R1-2101126</w:t>
        </w:r>
      </w:hyperlink>
      <w:r w:rsidR="005F2E5F" w:rsidRPr="00AC0343">
        <w:rPr>
          <w:lang w:eastAsia="x-none"/>
        </w:rPr>
        <w:tab/>
        <w:t>On TRS/CSI-RS occasion(s) for idle/inactive UEs</w:t>
      </w:r>
      <w:r w:rsidR="005F2E5F" w:rsidRPr="00AC0343">
        <w:rPr>
          <w:lang w:eastAsia="x-none"/>
        </w:rPr>
        <w:tab/>
        <w:t>Xiaomi</w:t>
      </w:r>
    </w:p>
    <w:p w14:paraId="3D03362B" w14:textId="403FB67F" w:rsidR="005F2E5F" w:rsidRPr="00AC0343" w:rsidRDefault="005B734C" w:rsidP="005F2E5F">
      <w:pPr>
        <w:rPr>
          <w:lang w:eastAsia="x-none"/>
        </w:rPr>
      </w:pPr>
      <w:hyperlink r:id="rId1603" w:history="1">
        <w:r w:rsidR="005B2A86">
          <w:rPr>
            <w:rStyle w:val="Hyperlink"/>
            <w:lang w:eastAsia="x-none"/>
          </w:rPr>
          <w:t>R1-2101219</w:t>
        </w:r>
      </w:hyperlink>
      <w:r w:rsidR="005F2E5F" w:rsidRPr="00AC0343">
        <w:rPr>
          <w:lang w:eastAsia="x-none"/>
        </w:rPr>
        <w:tab/>
        <w:t>Discussion on TRS/CSI-RS occasion(s) for idle/inactive UEs</w:t>
      </w:r>
      <w:r w:rsidR="005F2E5F" w:rsidRPr="00AC0343">
        <w:rPr>
          <w:lang w:eastAsia="x-none"/>
        </w:rPr>
        <w:tab/>
        <w:t>Samsung</w:t>
      </w:r>
    </w:p>
    <w:p w14:paraId="3F41EBB5" w14:textId="70D37471" w:rsidR="005F2E5F" w:rsidRPr="00AC0343" w:rsidRDefault="005B734C" w:rsidP="005F2E5F">
      <w:pPr>
        <w:rPr>
          <w:lang w:eastAsia="x-none"/>
        </w:rPr>
      </w:pPr>
      <w:hyperlink r:id="rId1604" w:history="1">
        <w:r w:rsidR="005B2A86">
          <w:rPr>
            <w:rStyle w:val="Hyperlink"/>
            <w:lang w:eastAsia="x-none"/>
          </w:rPr>
          <w:t>R1-2101301</w:t>
        </w:r>
      </w:hyperlink>
      <w:r w:rsidR="005F2E5F" w:rsidRPr="00AC0343">
        <w:rPr>
          <w:lang w:eastAsia="x-none"/>
        </w:rPr>
        <w:tab/>
        <w:t>Potential enhancements for TRS/CSI-RS occasion(s) for idle/inactive UEs</w:t>
      </w:r>
      <w:r w:rsidR="005F2E5F" w:rsidRPr="00AC0343">
        <w:rPr>
          <w:lang w:eastAsia="x-none"/>
        </w:rPr>
        <w:tab/>
        <w:t>Panasonic</w:t>
      </w:r>
    </w:p>
    <w:p w14:paraId="5EFC61A8" w14:textId="522FECE9" w:rsidR="005F2E5F" w:rsidRPr="00AC0343" w:rsidRDefault="005B734C" w:rsidP="005F2E5F">
      <w:pPr>
        <w:rPr>
          <w:lang w:eastAsia="x-none"/>
        </w:rPr>
      </w:pPr>
      <w:hyperlink r:id="rId1605" w:history="1">
        <w:r w:rsidR="005B2A86">
          <w:rPr>
            <w:rStyle w:val="Hyperlink"/>
            <w:lang w:eastAsia="x-none"/>
          </w:rPr>
          <w:t>R1-2101393</w:t>
        </w:r>
      </w:hyperlink>
      <w:r w:rsidR="005F2E5F" w:rsidRPr="00AC0343">
        <w:rPr>
          <w:lang w:eastAsia="x-none"/>
        </w:rPr>
        <w:tab/>
        <w:t>Indication of TRS/CSI-RS for idle/inactive-mode UE power saving</w:t>
      </w:r>
      <w:r w:rsidR="005F2E5F" w:rsidRPr="00AC0343">
        <w:rPr>
          <w:lang w:eastAsia="x-none"/>
        </w:rPr>
        <w:tab/>
        <w:t>Apple</w:t>
      </w:r>
    </w:p>
    <w:p w14:paraId="133B613F" w14:textId="2592F6F2" w:rsidR="005F2E5F" w:rsidRPr="00AC0343" w:rsidRDefault="005B734C" w:rsidP="005F2E5F">
      <w:pPr>
        <w:rPr>
          <w:lang w:eastAsia="x-none"/>
        </w:rPr>
      </w:pPr>
      <w:hyperlink r:id="rId1606" w:history="1">
        <w:r w:rsidR="005B2A86">
          <w:rPr>
            <w:rStyle w:val="Hyperlink"/>
            <w:lang w:eastAsia="x-none"/>
          </w:rPr>
          <w:t>R1-2101475</w:t>
        </w:r>
      </w:hyperlink>
      <w:r w:rsidR="005F2E5F" w:rsidRPr="00AC0343">
        <w:rPr>
          <w:lang w:eastAsia="x-none"/>
        </w:rPr>
        <w:tab/>
        <w:t>TRS/CSI-RS for idle/inactive UE power saving</w:t>
      </w:r>
      <w:r w:rsidR="005F2E5F" w:rsidRPr="00AC0343">
        <w:rPr>
          <w:lang w:eastAsia="x-none"/>
        </w:rPr>
        <w:tab/>
        <w:t>Qualcomm Incorporated</w:t>
      </w:r>
    </w:p>
    <w:p w14:paraId="680E60FC" w14:textId="3625FE4B" w:rsidR="005F2E5F" w:rsidRPr="00AC0343" w:rsidRDefault="005B734C" w:rsidP="005F2E5F">
      <w:pPr>
        <w:rPr>
          <w:lang w:eastAsia="x-none"/>
        </w:rPr>
      </w:pPr>
      <w:hyperlink r:id="rId1607" w:history="1">
        <w:r w:rsidR="005B2A86">
          <w:rPr>
            <w:rStyle w:val="Hyperlink"/>
            <w:lang w:eastAsia="x-none"/>
          </w:rPr>
          <w:t>R1-2101504</w:t>
        </w:r>
      </w:hyperlink>
      <w:r w:rsidR="005F2E5F" w:rsidRPr="00AC0343">
        <w:rPr>
          <w:lang w:eastAsia="x-none"/>
        </w:rPr>
        <w:tab/>
        <w:t>Discussion on TRS/CSI-RS occasion(s) for idle/inactive UEs</w:t>
      </w:r>
      <w:r w:rsidR="005F2E5F" w:rsidRPr="00AC0343">
        <w:rPr>
          <w:lang w:eastAsia="x-none"/>
        </w:rPr>
        <w:tab/>
        <w:t>InterDigital, Inc.</w:t>
      </w:r>
    </w:p>
    <w:p w14:paraId="0AAB9F1B" w14:textId="5DCB76CE" w:rsidR="005F2E5F" w:rsidRPr="00AC0343" w:rsidRDefault="005B734C" w:rsidP="005F2E5F">
      <w:pPr>
        <w:rPr>
          <w:lang w:eastAsia="x-none"/>
        </w:rPr>
      </w:pPr>
      <w:hyperlink r:id="rId1608" w:history="1">
        <w:r w:rsidR="005B2A86">
          <w:rPr>
            <w:rStyle w:val="Hyperlink"/>
            <w:lang w:eastAsia="x-none"/>
          </w:rPr>
          <w:t>R1-2101544</w:t>
        </w:r>
      </w:hyperlink>
      <w:r w:rsidR="005F2E5F" w:rsidRPr="00AC0343">
        <w:rPr>
          <w:lang w:eastAsia="x-none"/>
        </w:rPr>
        <w:tab/>
        <w:t>On TRS/CSI-RS occasions for idle/inactive UEs</w:t>
      </w:r>
      <w:r w:rsidR="005F2E5F" w:rsidRPr="00AC0343">
        <w:rPr>
          <w:lang w:eastAsia="x-none"/>
        </w:rPr>
        <w:tab/>
        <w:t>Sharp</w:t>
      </w:r>
    </w:p>
    <w:p w14:paraId="75039670" w14:textId="40E97CBA" w:rsidR="005F2E5F" w:rsidRPr="00AC0343" w:rsidRDefault="005B734C" w:rsidP="005F2E5F">
      <w:pPr>
        <w:rPr>
          <w:lang w:eastAsia="x-none"/>
        </w:rPr>
      </w:pPr>
      <w:hyperlink r:id="rId1609" w:history="1">
        <w:r w:rsidR="005B2A86">
          <w:rPr>
            <w:rStyle w:val="Hyperlink"/>
            <w:lang w:eastAsia="x-none"/>
          </w:rPr>
          <w:t>R1-2101556</w:t>
        </w:r>
      </w:hyperlink>
      <w:r w:rsidR="005F2E5F" w:rsidRPr="00AC0343">
        <w:rPr>
          <w:lang w:eastAsia="x-none"/>
        </w:rPr>
        <w:tab/>
        <w:t>Provisioning of TRS occasions to Idle/Inactive UEs</w:t>
      </w:r>
      <w:r w:rsidR="005F2E5F" w:rsidRPr="00AC0343">
        <w:rPr>
          <w:lang w:eastAsia="x-none"/>
        </w:rPr>
        <w:tab/>
        <w:t>Ericsson</w:t>
      </w:r>
    </w:p>
    <w:p w14:paraId="25AF3968" w14:textId="74F471C8" w:rsidR="005F2E5F" w:rsidRPr="00AC0343" w:rsidRDefault="005B734C" w:rsidP="005F2E5F">
      <w:pPr>
        <w:rPr>
          <w:lang w:eastAsia="x-none"/>
        </w:rPr>
      </w:pPr>
      <w:hyperlink r:id="rId1610" w:history="1">
        <w:r w:rsidR="005B2A86">
          <w:rPr>
            <w:rStyle w:val="Hyperlink"/>
            <w:lang w:eastAsia="x-none"/>
          </w:rPr>
          <w:t>R1-2101623</w:t>
        </w:r>
      </w:hyperlink>
      <w:r w:rsidR="005F2E5F" w:rsidRPr="00AC0343">
        <w:rPr>
          <w:lang w:eastAsia="x-none"/>
        </w:rPr>
        <w:tab/>
        <w:t>Discussion on TRS/CSI-RS occasion for idle/inactive UEs</w:t>
      </w:r>
      <w:r w:rsidR="005F2E5F" w:rsidRPr="00AC0343">
        <w:rPr>
          <w:lang w:eastAsia="x-none"/>
        </w:rPr>
        <w:tab/>
        <w:t>NTT DOCOMO, INC.</w:t>
      </w:r>
    </w:p>
    <w:p w14:paraId="4E3A01DA" w14:textId="712D4D14" w:rsidR="005F2E5F" w:rsidRDefault="005B734C" w:rsidP="005F2E5F">
      <w:pPr>
        <w:rPr>
          <w:lang w:eastAsia="x-none"/>
        </w:rPr>
      </w:pPr>
      <w:hyperlink r:id="rId1611" w:history="1">
        <w:r w:rsidR="005B2A86">
          <w:rPr>
            <w:rStyle w:val="Hyperlink"/>
            <w:lang w:eastAsia="x-none"/>
          </w:rPr>
          <w:t>R1-2101665</w:t>
        </w:r>
      </w:hyperlink>
      <w:r w:rsidR="005F2E5F" w:rsidRPr="00AC0343">
        <w:rPr>
          <w:lang w:eastAsia="x-none"/>
        </w:rPr>
        <w:tab/>
        <w:t>On RS information to IDLE/Inactive mode Ues</w:t>
      </w:r>
      <w:r w:rsidR="005F2E5F" w:rsidRPr="00AC0343">
        <w:rPr>
          <w:lang w:eastAsia="x-none"/>
        </w:rPr>
        <w:tab/>
        <w:t>Nokia, Nokia Shanghai Bell</w:t>
      </w:r>
    </w:p>
    <w:p w14:paraId="537802C3" w14:textId="1EDF375A" w:rsidR="00AC0343" w:rsidRDefault="00AC0343" w:rsidP="005F2E5F">
      <w:pPr>
        <w:rPr>
          <w:lang w:eastAsia="x-none"/>
        </w:rPr>
      </w:pPr>
    </w:p>
    <w:p w14:paraId="695D3F9A" w14:textId="77777777" w:rsidR="00AC0343" w:rsidRPr="00AC0343" w:rsidRDefault="00AC0343" w:rsidP="00AC0343">
      <w:r w:rsidRPr="00AC0343">
        <w:rPr>
          <w:lang w:eastAsia="x-none"/>
        </w:rPr>
        <w:t xml:space="preserve">[104-e-NR-R17-PowSav-02] </w:t>
      </w:r>
      <w:r w:rsidRPr="00AC0343">
        <w:t>– Qiongjie (Samsung)</w:t>
      </w:r>
    </w:p>
    <w:p w14:paraId="395DE2C5" w14:textId="77777777" w:rsidR="00AC0343" w:rsidRPr="00AC0343" w:rsidRDefault="00AC0343" w:rsidP="00AC0343">
      <w:r w:rsidRPr="00AC0343">
        <w:rPr>
          <w:lang w:eastAsia="x-none"/>
        </w:rPr>
        <w:t>Email discussion on</w:t>
      </w:r>
      <w:r w:rsidRPr="00AC0343">
        <w:t xml:space="preserve"> TRS/CSI-RS occasion(s) for idle/inactive UEs</w:t>
      </w:r>
    </w:p>
    <w:p w14:paraId="61D161A7" w14:textId="77777777" w:rsidR="00AC0343" w:rsidRPr="00AC0343" w:rsidRDefault="00AC0343" w:rsidP="00AC0343">
      <w:pPr>
        <w:numPr>
          <w:ilvl w:val="0"/>
          <w:numId w:val="70"/>
        </w:numPr>
        <w:rPr>
          <w:lang w:eastAsia="x-none"/>
        </w:rPr>
      </w:pPr>
      <w:r w:rsidRPr="00AC0343">
        <w:rPr>
          <w:lang w:eastAsia="x-none"/>
        </w:rPr>
        <w:t>1</w:t>
      </w:r>
      <w:r w:rsidRPr="00AC0343">
        <w:rPr>
          <w:vertAlign w:val="superscript"/>
          <w:lang w:eastAsia="x-none"/>
        </w:rPr>
        <w:t>st</w:t>
      </w:r>
      <w:r w:rsidRPr="00AC0343">
        <w:rPr>
          <w:lang w:eastAsia="x-none"/>
        </w:rPr>
        <w:t xml:space="preserve"> check point: </w:t>
      </w:r>
      <w:r w:rsidRPr="00AC0343">
        <w:rPr>
          <w:rFonts w:hint="eastAsia"/>
          <w:lang w:eastAsia="ko-KR"/>
        </w:rPr>
        <w:t>Jan</w:t>
      </w:r>
      <w:r w:rsidRPr="00AC0343">
        <w:rPr>
          <w:lang w:eastAsia="ko-KR"/>
        </w:rPr>
        <w:t xml:space="preserve"> 28</w:t>
      </w:r>
    </w:p>
    <w:p w14:paraId="389C2573" w14:textId="77777777" w:rsidR="00AC0343" w:rsidRPr="00AC0343" w:rsidRDefault="00AC0343" w:rsidP="00AC0343">
      <w:pPr>
        <w:numPr>
          <w:ilvl w:val="0"/>
          <w:numId w:val="70"/>
        </w:numPr>
        <w:rPr>
          <w:lang w:eastAsia="x-none"/>
        </w:rPr>
      </w:pPr>
      <w:r w:rsidRPr="00AC0343">
        <w:rPr>
          <w:lang w:eastAsia="x-none"/>
        </w:rPr>
        <w:t>2</w:t>
      </w:r>
      <w:r w:rsidRPr="00AC0343">
        <w:rPr>
          <w:vertAlign w:val="superscript"/>
          <w:lang w:eastAsia="x-none"/>
        </w:rPr>
        <w:t>nd</w:t>
      </w:r>
      <w:r w:rsidRPr="00AC0343">
        <w:rPr>
          <w:lang w:eastAsia="x-none"/>
        </w:rPr>
        <w:t xml:space="preserve"> check point: Feb 2</w:t>
      </w:r>
    </w:p>
    <w:p w14:paraId="59558830" w14:textId="77777777" w:rsidR="00AC0343" w:rsidRPr="00AC0343" w:rsidRDefault="00AC0343" w:rsidP="00AC0343">
      <w:pPr>
        <w:numPr>
          <w:ilvl w:val="0"/>
          <w:numId w:val="70"/>
        </w:numPr>
        <w:rPr>
          <w:lang w:eastAsia="x-none"/>
        </w:rPr>
      </w:pPr>
      <w:r w:rsidRPr="00AC0343">
        <w:rPr>
          <w:lang w:eastAsia="x-none"/>
        </w:rPr>
        <w:t>3</w:t>
      </w:r>
      <w:r w:rsidRPr="00AC0343">
        <w:rPr>
          <w:vertAlign w:val="superscript"/>
          <w:lang w:eastAsia="x-none"/>
        </w:rPr>
        <w:t>rd</w:t>
      </w:r>
      <w:r w:rsidRPr="00AC0343">
        <w:rPr>
          <w:lang w:eastAsia="x-none"/>
        </w:rPr>
        <w:t xml:space="preserve"> check point: Feb 4</w:t>
      </w:r>
    </w:p>
    <w:p w14:paraId="0A5B13C4" w14:textId="7DEFEF06" w:rsidR="00AC0343" w:rsidRPr="00AC0343" w:rsidRDefault="005B734C" w:rsidP="00AC0343">
      <w:pPr>
        <w:rPr>
          <w:b/>
          <w:bCs/>
          <w:lang w:eastAsia="x-none"/>
        </w:rPr>
      </w:pPr>
      <w:hyperlink r:id="rId1612" w:history="1">
        <w:r w:rsidR="005B2A86">
          <w:rPr>
            <w:rStyle w:val="Hyperlink"/>
            <w:b/>
            <w:bCs/>
            <w:lang w:eastAsia="x-none"/>
          </w:rPr>
          <w:t>R1-2101218</w:t>
        </w:r>
      </w:hyperlink>
      <w:r w:rsidR="00AC0343" w:rsidRPr="00AC0343">
        <w:rPr>
          <w:b/>
          <w:bCs/>
          <w:lang w:eastAsia="x-none"/>
        </w:rPr>
        <w:tab/>
        <w:t>Moderator summary for TRS/CSI-RS occasion(s) for idle/inactive UEs</w:t>
      </w:r>
      <w:r w:rsidR="00AC0343" w:rsidRPr="00AC0343">
        <w:rPr>
          <w:b/>
          <w:bCs/>
          <w:lang w:eastAsia="x-none"/>
        </w:rPr>
        <w:tab/>
        <w:t>Moderator (Samsung)</w:t>
      </w:r>
    </w:p>
    <w:p w14:paraId="6BEFD99E" w14:textId="431EE596" w:rsidR="00660F13" w:rsidRPr="00AC0343" w:rsidRDefault="00660F13" w:rsidP="00660F13">
      <w:r w:rsidRPr="00660F13">
        <w:rPr>
          <w:b/>
          <w:bCs/>
        </w:rPr>
        <w:t>Decision:</w:t>
      </w:r>
      <w:r>
        <w:t xml:space="preserve"> As per email posted on Jan 29</w:t>
      </w:r>
      <w:r w:rsidRPr="00660F13">
        <w:rPr>
          <w:vertAlign w:val="superscript"/>
        </w:rPr>
        <w:t>th</w:t>
      </w:r>
      <w:r>
        <w:t>,</w:t>
      </w:r>
    </w:p>
    <w:p w14:paraId="518DBCBD" w14:textId="77777777" w:rsidR="00AC0343" w:rsidRPr="00AC0343" w:rsidRDefault="00AC0343" w:rsidP="00AC0343">
      <w:pPr>
        <w:rPr>
          <w:rFonts w:ascii="Times New Roman" w:hAnsi="Times New Roman"/>
          <w:szCs w:val="20"/>
          <w:highlight w:val="green"/>
        </w:rPr>
      </w:pPr>
      <w:r w:rsidRPr="00AC0343">
        <w:rPr>
          <w:rFonts w:ascii="Times New Roman" w:hAnsi="Times New Roman"/>
          <w:szCs w:val="20"/>
          <w:highlight w:val="green"/>
        </w:rPr>
        <w:t>Agreements:</w:t>
      </w:r>
    </w:p>
    <w:p w14:paraId="458E7CFF" w14:textId="77777777" w:rsidR="00AC0343" w:rsidRPr="00AC0343" w:rsidRDefault="00AC0343" w:rsidP="00660F13">
      <w:pPr>
        <w:rPr>
          <w:lang w:eastAsia="ko-KR"/>
        </w:rPr>
      </w:pPr>
      <w:r w:rsidRPr="00AC0343">
        <w:rPr>
          <w:lang w:eastAsia="ko-KR"/>
        </w:rPr>
        <w:t>Configuration of TRS/CSI-RS occasion(s) for idle/inactive Ues include at least:</w:t>
      </w:r>
    </w:p>
    <w:p w14:paraId="065E106B" w14:textId="77777777" w:rsidR="00AC0343" w:rsidRPr="00AC0343" w:rsidRDefault="00AC0343" w:rsidP="000D479D">
      <w:pPr>
        <w:pStyle w:val="ListParagraph"/>
        <w:numPr>
          <w:ilvl w:val="0"/>
          <w:numId w:val="309"/>
        </w:numPr>
        <w:rPr>
          <w:lang w:eastAsia="ko-KR"/>
        </w:rPr>
      </w:pPr>
      <w:r w:rsidRPr="00AC0343">
        <w:rPr>
          <w:lang w:eastAsia="ko-KR"/>
        </w:rPr>
        <w:t>powerControlOffsetSS,</w:t>
      </w:r>
    </w:p>
    <w:p w14:paraId="61A87AD0" w14:textId="77777777" w:rsidR="00AC0343" w:rsidRPr="00AC0343" w:rsidRDefault="00AC0343" w:rsidP="000D479D">
      <w:pPr>
        <w:pStyle w:val="ListParagraph"/>
        <w:numPr>
          <w:ilvl w:val="0"/>
          <w:numId w:val="309"/>
        </w:numPr>
        <w:rPr>
          <w:lang w:eastAsia="ko-KR"/>
        </w:rPr>
      </w:pPr>
      <w:r w:rsidRPr="00AC0343">
        <w:rPr>
          <w:lang w:eastAsia="ko-KR"/>
        </w:rPr>
        <w:t>scramblingID</w:t>
      </w:r>
    </w:p>
    <w:p w14:paraId="177C6245" w14:textId="77777777" w:rsidR="00AC0343" w:rsidRPr="00AC0343" w:rsidRDefault="00AC0343" w:rsidP="000D479D">
      <w:pPr>
        <w:pStyle w:val="ListParagraph"/>
        <w:numPr>
          <w:ilvl w:val="0"/>
          <w:numId w:val="309"/>
        </w:numPr>
        <w:rPr>
          <w:lang w:eastAsia="ko-KR"/>
        </w:rPr>
      </w:pPr>
      <w:r w:rsidRPr="00AC0343">
        <w:rPr>
          <w:lang w:eastAsia="ko-KR"/>
        </w:rPr>
        <w:t>firstOFDMSymbolInTimeDomain,</w:t>
      </w:r>
    </w:p>
    <w:p w14:paraId="19D2A957" w14:textId="77777777" w:rsidR="00AC0343" w:rsidRPr="00AC0343" w:rsidRDefault="00AC0343" w:rsidP="000D479D">
      <w:pPr>
        <w:pStyle w:val="ListParagraph"/>
        <w:numPr>
          <w:ilvl w:val="0"/>
          <w:numId w:val="309"/>
        </w:numPr>
        <w:rPr>
          <w:lang w:eastAsia="ko-KR"/>
        </w:rPr>
      </w:pPr>
      <w:r w:rsidRPr="00AC0343">
        <w:rPr>
          <w:lang w:eastAsia="ko-KR"/>
        </w:rPr>
        <w:t>startingRB.</w:t>
      </w:r>
    </w:p>
    <w:p w14:paraId="41B731E4" w14:textId="77777777" w:rsidR="00AC0343" w:rsidRPr="00AC0343" w:rsidRDefault="00AC0343" w:rsidP="000D479D">
      <w:pPr>
        <w:pStyle w:val="ListParagraph"/>
        <w:numPr>
          <w:ilvl w:val="0"/>
          <w:numId w:val="309"/>
        </w:numPr>
        <w:rPr>
          <w:lang w:eastAsia="ko-KR"/>
        </w:rPr>
      </w:pPr>
      <w:r w:rsidRPr="00AC0343">
        <w:rPr>
          <w:lang w:eastAsia="ko-KR"/>
        </w:rPr>
        <w:t>nrofRBs,</w:t>
      </w:r>
    </w:p>
    <w:p w14:paraId="2C01D604" w14:textId="77777777" w:rsidR="00AC0343" w:rsidRPr="00AC0343" w:rsidRDefault="00AC0343" w:rsidP="000D479D">
      <w:pPr>
        <w:pStyle w:val="ListParagraph"/>
        <w:numPr>
          <w:ilvl w:val="0"/>
          <w:numId w:val="309"/>
        </w:numPr>
        <w:rPr>
          <w:lang w:eastAsia="ko-KR"/>
        </w:rPr>
      </w:pPr>
      <w:r w:rsidRPr="00AC0343">
        <w:rPr>
          <w:lang w:eastAsia="ko-KR"/>
        </w:rPr>
        <w:t>FFS other parameters</w:t>
      </w:r>
    </w:p>
    <w:p w14:paraId="5D7C174A" w14:textId="77777777" w:rsidR="00AC0343" w:rsidRPr="00AC0343" w:rsidRDefault="00AC0343" w:rsidP="000D479D">
      <w:pPr>
        <w:pStyle w:val="ListParagraph"/>
        <w:numPr>
          <w:ilvl w:val="0"/>
          <w:numId w:val="309"/>
        </w:numPr>
        <w:rPr>
          <w:lang w:eastAsia="ko-KR"/>
        </w:rPr>
      </w:pPr>
      <w:r w:rsidRPr="00AC0343">
        <w:rPr>
          <w:lang w:eastAsia="ko-KR"/>
        </w:rPr>
        <w:t>FFS applicable values</w:t>
      </w:r>
    </w:p>
    <w:p w14:paraId="313F17B4" w14:textId="77777777" w:rsidR="00AC0343" w:rsidRPr="00AC0343" w:rsidRDefault="00AC0343" w:rsidP="00660F13">
      <w:pPr>
        <w:rPr>
          <w:highlight w:val="green"/>
        </w:rPr>
      </w:pPr>
      <w:r w:rsidRPr="00AC0343">
        <w:rPr>
          <w:highlight w:val="green"/>
        </w:rPr>
        <w:t>Agreements:</w:t>
      </w:r>
    </w:p>
    <w:p w14:paraId="5C7D13DA" w14:textId="1EAC4815" w:rsidR="00AC0343" w:rsidRPr="00660F13" w:rsidRDefault="00AC0343" w:rsidP="00660F13">
      <w:pPr>
        <w:rPr>
          <w:lang w:eastAsia="ko-KR"/>
        </w:rPr>
      </w:pPr>
      <w:r w:rsidRPr="00AC0343">
        <w:rPr>
          <w:color w:val="000000"/>
          <w:lang w:eastAsia="ko-KR"/>
        </w:rPr>
        <w:t xml:space="preserve">The SCS configuration of TRS/CSI-RS occasion(s) for idle/inactive UEs can be discussed and down-selected from following </w:t>
      </w:r>
      <w:r w:rsidRPr="00660F13">
        <w:rPr>
          <w:lang w:eastAsia="ko-KR"/>
        </w:rPr>
        <w:t>alternatives at RAN1#104b-e:</w:t>
      </w:r>
    </w:p>
    <w:p w14:paraId="456F8CA1" w14:textId="77777777" w:rsidR="00AC0343" w:rsidRPr="00660F13" w:rsidRDefault="00AC0343" w:rsidP="000D479D">
      <w:pPr>
        <w:pStyle w:val="ListParagraph"/>
        <w:numPr>
          <w:ilvl w:val="0"/>
          <w:numId w:val="310"/>
        </w:numPr>
        <w:rPr>
          <w:rFonts w:eastAsia="Times New Roman"/>
          <w:color w:val="000000"/>
          <w:lang w:eastAsia="ko-KR"/>
        </w:rPr>
      </w:pPr>
      <w:r w:rsidRPr="00660F13">
        <w:rPr>
          <w:rFonts w:eastAsia="Times New Roman"/>
          <w:color w:val="000000"/>
          <w:lang w:eastAsia="ko-KR"/>
        </w:rPr>
        <w:t>Alt1: same as initial BWP</w:t>
      </w:r>
    </w:p>
    <w:p w14:paraId="6372CEAF" w14:textId="77777777" w:rsidR="00AC0343" w:rsidRPr="00660F13" w:rsidRDefault="00AC0343" w:rsidP="000D479D">
      <w:pPr>
        <w:pStyle w:val="ListParagraph"/>
        <w:numPr>
          <w:ilvl w:val="0"/>
          <w:numId w:val="310"/>
        </w:numPr>
        <w:rPr>
          <w:rFonts w:eastAsia="Times New Roman"/>
          <w:color w:val="000000"/>
          <w:lang w:eastAsia="ko-KR"/>
        </w:rPr>
      </w:pPr>
      <w:r w:rsidRPr="00660F13">
        <w:rPr>
          <w:rFonts w:eastAsia="Times New Roman"/>
          <w:color w:val="000000"/>
          <w:lang w:eastAsia="ko-KR"/>
        </w:rPr>
        <w:t xml:space="preserve">Alt2: configurable parameter </w:t>
      </w:r>
    </w:p>
    <w:p w14:paraId="4FD8A7FB" w14:textId="77777777" w:rsidR="00AC0343" w:rsidRPr="00AC0343" w:rsidRDefault="00AC0343" w:rsidP="00660F13">
      <w:pPr>
        <w:rPr>
          <w:highlight w:val="green"/>
        </w:rPr>
      </w:pPr>
      <w:r w:rsidRPr="00AC0343">
        <w:rPr>
          <w:highlight w:val="green"/>
        </w:rPr>
        <w:t>Agreements:</w:t>
      </w:r>
    </w:p>
    <w:p w14:paraId="45B1168F" w14:textId="77777777" w:rsidR="00AC0343" w:rsidRPr="00AC0343" w:rsidRDefault="00AC0343" w:rsidP="00660F13">
      <w:r w:rsidRPr="00AC0343">
        <w:t xml:space="preserve">Multiple RS resources can be configured for TRS/CSI-RS occasion(s) for idle/inactive UEs. </w:t>
      </w:r>
    </w:p>
    <w:p w14:paraId="35BB45A4" w14:textId="77777777" w:rsidR="00AC0343" w:rsidRPr="00660F13" w:rsidRDefault="00AC0343" w:rsidP="000D479D">
      <w:pPr>
        <w:pStyle w:val="ListParagraph"/>
        <w:numPr>
          <w:ilvl w:val="0"/>
          <w:numId w:val="311"/>
        </w:numPr>
      </w:pPr>
      <w:r w:rsidRPr="00660F13">
        <w:t>FFS details (including whether or not to restrict the RS to be TRS only)</w:t>
      </w:r>
    </w:p>
    <w:p w14:paraId="6F8DA6B1" w14:textId="3C927EB2" w:rsidR="00AC0343" w:rsidRPr="00AC0343" w:rsidRDefault="00660F13" w:rsidP="00660F13">
      <w:r w:rsidRPr="00660F13">
        <w:rPr>
          <w:b/>
          <w:bCs/>
        </w:rPr>
        <w:t>Decision:</w:t>
      </w:r>
      <w:r>
        <w:t xml:space="preserve"> As per email posted on Jan 31</w:t>
      </w:r>
      <w:r w:rsidRPr="00660F13">
        <w:rPr>
          <w:vertAlign w:val="superscript"/>
        </w:rPr>
        <w:t>st</w:t>
      </w:r>
      <w:r>
        <w:t>,</w:t>
      </w:r>
    </w:p>
    <w:p w14:paraId="2840C837" w14:textId="77777777" w:rsidR="00AC0343" w:rsidRPr="00AC0343" w:rsidRDefault="00AC0343" w:rsidP="00660F13">
      <w:r w:rsidRPr="00AC0343">
        <w:rPr>
          <w:highlight w:val="green"/>
        </w:rPr>
        <w:t>Agreements:</w:t>
      </w:r>
    </w:p>
    <w:p w14:paraId="584DBFD1" w14:textId="77777777" w:rsidR="00AC0343" w:rsidRPr="00AC0343" w:rsidRDefault="00AC0343" w:rsidP="00660F13">
      <w:pPr>
        <w:rPr>
          <w:lang w:val="fi-FI"/>
        </w:rPr>
      </w:pPr>
      <w:r w:rsidRPr="00AC0343">
        <w:rPr>
          <w:lang w:val="fi-FI"/>
        </w:rPr>
        <w:t>For a cell with TRS/CSI-RS occasions configured for IDLE/Inactive UEs, IDLE/Inactive UE’s assumption on the availability of TRS/CSI-RS at the configured occasion(s) is informed to the idle/inactive UE based on explicit indication.</w:t>
      </w:r>
    </w:p>
    <w:p w14:paraId="39C4ACF6" w14:textId="77777777" w:rsidR="00AC0343" w:rsidRPr="00660F13" w:rsidRDefault="00AC0343" w:rsidP="000D479D">
      <w:pPr>
        <w:pStyle w:val="ListParagraph"/>
        <w:numPr>
          <w:ilvl w:val="0"/>
          <w:numId w:val="311"/>
        </w:numPr>
        <w:rPr>
          <w:rFonts w:eastAsia="Times New Roman"/>
          <w:lang w:val="fi-FI"/>
        </w:rPr>
      </w:pPr>
      <w:r w:rsidRPr="00660F13">
        <w:rPr>
          <w:rFonts w:eastAsia="Times New Roman"/>
          <w:lang w:val="fi-FI"/>
        </w:rPr>
        <w:t>FFS details (e.g., the signalling, detailed information for the TRS/CSI-RS, etc.)</w:t>
      </w:r>
    </w:p>
    <w:p w14:paraId="492C32C2" w14:textId="77777777" w:rsidR="00AC0343" w:rsidRPr="00660F13" w:rsidRDefault="00AC0343" w:rsidP="000D479D">
      <w:pPr>
        <w:pStyle w:val="ListParagraph"/>
        <w:numPr>
          <w:ilvl w:val="0"/>
          <w:numId w:val="311"/>
        </w:numPr>
        <w:rPr>
          <w:rFonts w:eastAsia="Times New Roman"/>
          <w:lang w:val="fi-FI"/>
        </w:rPr>
      </w:pPr>
      <w:r w:rsidRPr="00660F13">
        <w:rPr>
          <w:rFonts w:eastAsia="Times New Roman"/>
          <w:lang w:val="fi-FI"/>
        </w:rPr>
        <w:t>There is no intended blind detection of the presence/absence of TRS/CSI-RS at the UE side in this feature. That is, the UE assumes TRS/CSI-RS is not present if the network does not indicate it is available (or indicates it is unavailable).</w:t>
      </w:r>
    </w:p>
    <w:p w14:paraId="133B6725" w14:textId="77777777" w:rsidR="00AC0343" w:rsidRPr="00AC0343" w:rsidRDefault="00AC0343" w:rsidP="00AC0343">
      <w:pPr>
        <w:spacing w:line="288" w:lineRule="auto"/>
        <w:jc w:val="both"/>
        <w:rPr>
          <w:rFonts w:ascii="Times New Roman" w:hAnsi="Times New Roman"/>
          <w:b/>
          <w:bCs/>
          <w:szCs w:val="20"/>
          <w:u w:val="single"/>
          <w:lang w:eastAsia="ko-KR"/>
        </w:rPr>
      </w:pPr>
      <w:r w:rsidRPr="00AC0343">
        <w:rPr>
          <w:rFonts w:ascii="Times New Roman" w:hAnsi="Times New Roman"/>
          <w:b/>
          <w:bCs/>
          <w:szCs w:val="20"/>
          <w:u w:val="single"/>
        </w:rPr>
        <w:t>Conclusion</w:t>
      </w:r>
    </w:p>
    <w:p w14:paraId="68F0C26B" w14:textId="77777777" w:rsidR="00AC0343" w:rsidRPr="00AC0343" w:rsidRDefault="00AC0343" w:rsidP="00AC0343">
      <w:pPr>
        <w:spacing w:line="288" w:lineRule="auto"/>
        <w:jc w:val="both"/>
        <w:rPr>
          <w:rFonts w:ascii="Times New Roman" w:hAnsi="Times New Roman"/>
          <w:szCs w:val="20"/>
        </w:rPr>
      </w:pPr>
      <w:r w:rsidRPr="00AC0343">
        <w:rPr>
          <w:rFonts w:ascii="Times New Roman" w:hAnsi="Times New Roman"/>
          <w:szCs w:val="20"/>
        </w:rPr>
        <w:lastRenderedPageBreak/>
        <w:t>From RAN1 perspective, there is no consensus on supporting RRM measurement for serving cell functionality for TRS/CSI-RS occasion(s) for idles/inactive UEs.</w:t>
      </w:r>
    </w:p>
    <w:p w14:paraId="775F63C0" w14:textId="77777777" w:rsidR="00AC0343" w:rsidRPr="00AC0343" w:rsidRDefault="00AC0343" w:rsidP="00AC0343">
      <w:pPr>
        <w:rPr>
          <w:rFonts w:ascii="Times New Roman" w:hAnsi="Times New Roman"/>
          <w:color w:val="1F497D"/>
          <w:szCs w:val="20"/>
          <w:lang w:val="en-US"/>
        </w:rPr>
      </w:pPr>
    </w:p>
    <w:p w14:paraId="2182B7A2" w14:textId="77777777" w:rsidR="00AC0343" w:rsidRPr="00AC0343" w:rsidRDefault="00AC0343" w:rsidP="00AC0343">
      <w:pPr>
        <w:spacing w:line="288" w:lineRule="auto"/>
        <w:jc w:val="both"/>
        <w:rPr>
          <w:rFonts w:ascii="Times New Roman" w:hAnsi="Times New Roman"/>
          <w:szCs w:val="20"/>
          <w:highlight w:val="green"/>
        </w:rPr>
      </w:pPr>
      <w:r w:rsidRPr="00AC0343">
        <w:rPr>
          <w:rFonts w:ascii="Times New Roman" w:hAnsi="Times New Roman"/>
          <w:szCs w:val="20"/>
          <w:highlight w:val="green"/>
        </w:rPr>
        <w:t>Agreements:</w:t>
      </w:r>
    </w:p>
    <w:p w14:paraId="2ECB977F" w14:textId="77777777" w:rsidR="00AC0343" w:rsidRPr="00AC0343" w:rsidRDefault="00AC0343" w:rsidP="00AC0343">
      <w:pPr>
        <w:spacing w:line="288" w:lineRule="auto"/>
        <w:jc w:val="both"/>
        <w:rPr>
          <w:rFonts w:ascii="Times New Roman" w:hAnsi="Times New Roman"/>
          <w:szCs w:val="20"/>
          <w:lang w:val="en-US" w:eastAsia="ko-KR"/>
        </w:rPr>
      </w:pPr>
      <w:r w:rsidRPr="00AC0343">
        <w:rPr>
          <w:rFonts w:ascii="Times New Roman" w:hAnsi="Times New Roman"/>
          <w:szCs w:val="20"/>
        </w:rPr>
        <w:t>The configuration of the frequency location of TRS/CSI-RS occasion(s) for idle/inactive UEs are discussed and down-selected from following alternatives at RAN1#104bis-e:</w:t>
      </w:r>
    </w:p>
    <w:p w14:paraId="537FAE37" w14:textId="77777777" w:rsidR="00AC0343" w:rsidRPr="00AC0343" w:rsidRDefault="00AC0343" w:rsidP="000D479D">
      <w:pPr>
        <w:numPr>
          <w:ilvl w:val="0"/>
          <w:numId w:val="282"/>
        </w:numPr>
        <w:spacing w:line="288" w:lineRule="auto"/>
        <w:jc w:val="both"/>
        <w:rPr>
          <w:rFonts w:ascii="Times New Roman" w:eastAsia="Times New Roman" w:hAnsi="Times New Roman"/>
          <w:szCs w:val="20"/>
        </w:rPr>
      </w:pPr>
      <w:r w:rsidRPr="00AC0343">
        <w:rPr>
          <w:rFonts w:ascii="Times New Roman" w:eastAsia="Times New Roman" w:hAnsi="Times New Roman"/>
          <w:szCs w:val="20"/>
        </w:rPr>
        <w:t>Alt-1: within initial DL BWP</w:t>
      </w:r>
    </w:p>
    <w:p w14:paraId="644B4DF8" w14:textId="77777777" w:rsidR="00AC0343" w:rsidRPr="00AC0343" w:rsidRDefault="00AC0343" w:rsidP="000D479D">
      <w:pPr>
        <w:numPr>
          <w:ilvl w:val="0"/>
          <w:numId w:val="282"/>
        </w:numPr>
        <w:spacing w:line="288" w:lineRule="auto"/>
        <w:jc w:val="both"/>
        <w:rPr>
          <w:rFonts w:ascii="Times New Roman" w:eastAsia="Times New Roman" w:hAnsi="Times New Roman"/>
          <w:szCs w:val="20"/>
        </w:rPr>
      </w:pPr>
      <w:r w:rsidRPr="00AC0343">
        <w:rPr>
          <w:rFonts w:ascii="Times New Roman" w:eastAsia="Times New Roman" w:hAnsi="Times New Roman"/>
          <w:szCs w:val="20"/>
        </w:rPr>
        <w:t xml:space="preserve">Alt-2: is not restricted by initial BWP </w:t>
      </w:r>
    </w:p>
    <w:p w14:paraId="37FB02B4" w14:textId="77777777" w:rsidR="00AC0343" w:rsidRPr="00AC0343" w:rsidRDefault="00AC0343" w:rsidP="000D479D">
      <w:pPr>
        <w:numPr>
          <w:ilvl w:val="1"/>
          <w:numId w:val="282"/>
        </w:numPr>
        <w:spacing w:line="288" w:lineRule="auto"/>
        <w:jc w:val="both"/>
        <w:rPr>
          <w:rFonts w:ascii="Times New Roman" w:eastAsia="Times New Roman" w:hAnsi="Times New Roman"/>
          <w:szCs w:val="20"/>
          <w:lang w:eastAsia="ko-KR"/>
        </w:rPr>
      </w:pPr>
      <w:r w:rsidRPr="00AC0343">
        <w:rPr>
          <w:rFonts w:ascii="Times New Roman" w:eastAsia="Times New Roman" w:hAnsi="Times New Roman"/>
          <w:szCs w:val="20"/>
        </w:rPr>
        <w:t>IDLE/INACTIVE mode UE is not expected to receive TRS/CSI-RS outside the initial DL BWP.</w:t>
      </w:r>
    </w:p>
    <w:p w14:paraId="33A3848A" w14:textId="1B5A2AFD" w:rsidR="00AC0343" w:rsidRDefault="00AC0343" w:rsidP="00AC0343">
      <w:pPr>
        <w:rPr>
          <w:rFonts w:ascii="Times New Roman" w:eastAsia="Calibri" w:hAnsi="Times New Roman"/>
          <w:szCs w:val="20"/>
        </w:rPr>
      </w:pPr>
    </w:p>
    <w:p w14:paraId="611B1051" w14:textId="2116B2E2" w:rsidR="00DF6A87" w:rsidRPr="00AC0343" w:rsidRDefault="00DF6A87" w:rsidP="00DF6A87">
      <w:r w:rsidRPr="00660F13">
        <w:rPr>
          <w:b/>
          <w:bCs/>
        </w:rPr>
        <w:t>Decision:</w:t>
      </w:r>
      <w:r>
        <w:t xml:space="preserve"> As per email posted on Feb 4</w:t>
      </w:r>
      <w:r w:rsidRPr="00DF6A87">
        <w:rPr>
          <w:vertAlign w:val="superscript"/>
        </w:rPr>
        <w:t>th</w:t>
      </w:r>
      <w:r>
        <w:t>,</w:t>
      </w:r>
    </w:p>
    <w:p w14:paraId="2320711C" w14:textId="77777777" w:rsidR="00AC0343" w:rsidRPr="00AC0343" w:rsidRDefault="00AC0343" w:rsidP="00AC0343">
      <w:pPr>
        <w:rPr>
          <w:rFonts w:ascii="Times New Roman" w:hAnsi="Times New Roman"/>
          <w:szCs w:val="20"/>
        </w:rPr>
      </w:pPr>
      <w:r w:rsidRPr="00AC0343">
        <w:rPr>
          <w:rFonts w:ascii="Times New Roman" w:hAnsi="Times New Roman"/>
          <w:szCs w:val="20"/>
          <w:highlight w:val="green"/>
        </w:rPr>
        <w:t>Agreements:</w:t>
      </w:r>
    </w:p>
    <w:p w14:paraId="2EA003E2" w14:textId="77777777" w:rsidR="00AC0343" w:rsidRPr="00DF6A87" w:rsidRDefault="00AC0343" w:rsidP="00AC0343">
      <w:pPr>
        <w:spacing w:line="264" w:lineRule="atLeast"/>
        <w:jc w:val="both"/>
        <w:rPr>
          <w:rFonts w:ascii="Times New Roman" w:hAnsi="Times New Roman"/>
          <w:szCs w:val="20"/>
        </w:rPr>
      </w:pPr>
      <w:r w:rsidRPr="00DF6A87">
        <w:rPr>
          <w:rFonts w:ascii="Times New Roman" w:hAnsi="Times New Roman"/>
          <w:szCs w:val="20"/>
        </w:rPr>
        <w:t xml:space="preserve">To study QCL information of TRS/CSI-RS occasion(s) for idle/inactive UEs from following alternatives: </w:t>
      </w:r>
    </w:p>
    <w:p w14:paraId="4BC1BE3B" w14:textId="00EFF398" w:rsidR="00AC0343" w:rsidRPr="00DF6A87" w:rsidRDefault="00AC0343" w:rsidP="000D479D">
      <w:pPr>
        <w:numPr>
          <w:ilvl w:val="0"/>
          <w:numId w:val="283"/>
        </w:numPr>
        <w:spacing w:line="264" w:lineRule="atLeast"/>
        <w:jc w:val="both"/>
        <w:rPr>
          <w:rFonts w:ascii="Times New Roman" w:eastAsia="Times New Roman" w:hAnsi="Times New Roman"/>
          <w:szCs w:val="20"/>
          <w:lang w:eastAsia="ko-KR"/>
        </w:rPr>
      </w:pPr>
      <w:r w:rsidRPr="00DF6A87">
        <w:rPr>
          <w:rFonts w:ascii="Times New Roman" w:eastAsia="Times New Roman" w:hAnsi="Times New Roman"/>
          <w:szCs w:val="20"/>
          <w:lang w:eastAsia="ko-KR"/>
        </w:rPr>
        <w:t>Alt-1:</w:t>
      </w:r>
      <w:r w:rsidR="00DF6A87">
        <w:rPr>
          <w:rFonts w:ascii="Times New Roman" w:eastAsia="Times New Roman" w:hAnsi="Times New Roman"/>
          <w:szCs w:val="20"/>
          <w:lang w:eastAsia="ko-KR"/>
        </w:rPr>
        <w:t xml:space="preserve"> F</w:t>
      </w:r>
      <w:r w:rsidRPr="00DF6A87">
        <w:rPr>
          <w:rFonts w:ascii="Times New Roman" w:eastAsia="Times New Roman" w:hAnsi="Times New Roman"/>
          <w:szCs w:val="20"/>
          <w:lang w:eastAsia="ko-KR"/>
        </w:rPr>
        <w:t>rom higher layer configuration, e.g. qcl-InfoPeriodicCSI-RS</w:t>
      </w:r>
    </w:p>
    <w:p w14:paraId="62ABC20F" w14:textId="77777777" w:rsidR="00AC0343" w:rsidRPr="00DF6A87" w:rsidRDefault="00AC0343" w:rsidP="000D479D">
      <w:pPr>
        <w:numPr>
          <w:ilvl w:val="0"/>
          <w:numId w:val="283"/>
        </w:numPr>
        <w:spacing w:line="264" w:lineRule="atLeast"/>
        <w:jc w:val="both"/>
        <w:rPr>
          <w:rFonts w:ascii="Times New Roman" w:eastAsia="Times New Roman" w:hAnsi="Times New Roman"/>
          <w:szCs w:val="20"/>
          <w:lang w:eastAsia="ko-KR"/>
        </w:rPr>
      </w:pPr>
      <w:r w:rsidRPr="00DF6A87">
        <w:rPr>
          <w:rFonts w:ascii="Times New Roman" w:eastAsia="Times New Roman" w:hAnsi="Times New Roman"/>
          <w:szCs w:val="20"/>
          <w:lang w:eastAsia="ko-KR"/>
        </w:rPr>
        <w:t>Alt-2: QCL assumptions associated with transmitted SSBs implicitly, e.g. similar to PDCCH monitoring in PO</w:t>
      </w:r>
      <w:r w:rsidRPr="00DF6A87">
        <w:rPr>
          <w:rFonts w:ascii="Times New Roman" w:eastAsia="Times New Roman" w:hAnsi="Times New Roman"/>
          <w:szCs w:val="20"/>
        </w:rPr>
        <w:t xml:space="preserve"> </w:t>
      </w:r>
    </w:p>
    <w:p w14:paraId="37CBB117" w14:textId="77777777" w:rsidR="00AC0343" w:rsidRPr="00DF6A87" w:rsidRDefault="00AC0343" w:rsidP="000D479D">
      <w:pPr>
        <w:numPr>
          <w:ilvl w:val="0"/>
          <w:numId w:val="283"/>
        </w:numPr>
        <w:spacing w:line="264" w:lineRule="atLeast"/>
        <w:jc w:val="both"/>
        <w:rPr>
          <w:rFonts w:ascii="Times New Roman" w:eastAsia="Times New Roman" w:hAnsi="Times New Roman"/>
          <w:szCs w:val="20"/>
          <w:lang w:eastAsia="ko-KR"/>
        </w:rPr>
      </w:pPr>
      <w:r w:rsidRPr="00DF6A87">
        <w:rPr>
          <w:rFonts w:ascii="Times New Roman" w:eastAsia="Times New Roman" w:hAnsi="Times New Roman"/>
          <w:szCs w:val="20"/>
          <w:lang w:eastAsia="ko-KR"/>
        </w:rPr>
        <w:t>FFS details</w:t>
      </w:r>
    </w:p>
    <w:p w14:paraId="1C559D3E" w14:textId="77777777" w:rsidR="00AC0343" w:rsidRPr="00DF6A87" w:rsidRDefault="00AC0343" w:rsidP="000D479D">
      <w:pPr>
        <w:numPr>
          <w:ilvl w:val="0"/>
          <w:numId w:val="283"/>
        </w:numPr>
        <w:spacing w:line="264" w:lineRule="atLeast"/>
        <w:jc w:val="both"/>
        <w:rPr>
          <w:rFonts w:ascii="Times New Roman" w:eastAsia="Times New Roman" w:hAnsi="Times New Roman"/>
          <w:szCs w:val="20"/>
          <w:lang w:eastAsia="ko-KR"/>
        </w:rPr>
      </w:pPr>
      <w:r w:rsidRPr="00DF6A87">
        <w:rPr>
          <w:rFonts w:ascii="Times New Roman" w:eastAsia="Times New Roman" w:hAnsi="Times New Roman"/>
          <w:szCs w:val="20"/>
          <w:lang w:eastAsia="ko-KR"/>
        </w:rPr>
        <w:t>Other alternatives are not precluded</w:t>
      </w:r>
    </w:p>
    <w:p w14:paraId="1B7E1DDB" w14:textId="77777777" w:rsidR="00AC0343" w:rsidRPr="00DF6A87" w:rsidRDefault="00AC0343" w:rsidP="00AC0343">
      <w:pPr>
        <w:rPr>
          <w:rFonts w:ascii="Times New Roman" w:eastAsia="Calibri" w:hAnsi="Times New Roman"/>
          <w:szCs w:val="20"/>
        </w:rPr>
      </w:pPr>
    </w:p>
    <w:p w14:paraId="11D73487" w14:textId="77777777" w:rsidR="00AC0343" w:rsidRPr="00AC0343" w:rsidRDefault="00AC0343" w:rsidP="00AC0343">
      <w:pPr>
        <w:spacing w:line="252" w:lineRule="auto"/>
        <w:rPr>
          <w:rFonts w:ascii="Times New Roman" w:hAnsi="Times New Roman"/>
          <w:b/>
          <w:bCs/>
          <w:szCs w:val="20"/>
          <w:u w:val="single"/>
          <w:lang w:val="en-US"/>
        </w:rPr>
      </w:pPr>
      <w:r w:rsidRPr="00AC0343">
        <w:rPr>
          <w:rFonts w:ascii="Times New Roman" w:hAnsi="Times New Roman"/>
          <w:b/>
          <w:bCs/>
          <w:szCs w:val="20"/>
          <w:u w:val="single"/>
        </w:rPr>
        <w:t>Conclusion:</w:t>
      </w:r>
    </w:p>
    <w:p w14:paraId="0806EC73" w14:textId="77777777" w:rsidR="00AC0343" w:rsidRPr="00AC0343" w:rsidRDefault="00AC0343" w:rsidP="00AC0343">
      <w:pPr>
        <w:spacing w:line="252" w:lineRule="auto"/>
        <w:rPr>
          <w:rFonts w:ascii="Times New Roman" w:hAnsi="Times New Roman"/>
          <w:szCs w:val="20"/>
        </w:rPr>
      </w:pPr>
      <w:r w:rsidRPr="00AC0343">
        <w:rPr>
          <w:rFonts w:ascii="Times New Roman" w:hAnsi="Times New Roman"/>
          <w:szCs w:val="20"/>
        </w:rPr>
        <w:t>Decide at RAN1#104b-e, whether or not to support periodic CSI-RS in addition to periodic TRS for TRS/CSI-RS occasion(s) for idle/inactive UEs.</w:t>
      </w:r>
    </w:p>
    <w:p w14:paraId="2265F571" w14:textId="20A96AA3" w:rsidR="005F2E5F" w:rsidRPr="00AC0343" w:rsidRDefault="005F2E5F" w:rsidP="005F2E5F">
      <w:pPr>
        <w:pStyle w:val="Heading4"/>
      </w:pPr>
      <w:bookmarkStart w:id="721" w:name="_Toc62378593"/>
      <w:bookmarkStart w:id="722" w:name="_Toc66277685"/>
      <w:r w:rsidRPr="00AC0343">
        <w:t>Other</w:t>
      </w:r>
      <w:bookmarkEnd w:id="721"/>
      <w:bookmarkEnd w:id="722"/>
    </w:p>
    <w:p w14:paraId="3C85C372" w14:textId="567487E2" w:rsidR="005F2E5F" w:rsidRPr="00AC0343" w:rsidRDefault="005B734C" w:rsidP="005F2E5F">
      <w:pPr>
        <w:rPr>
          <w:lang w:eastAsia="x-none"/>
        </w:rPr>
      </w:pPr>
      <w:hyperlink r:id="rId1613" w:history="1">
        <w:r w:rsidR="005B2A86">
          <w:rPr>
            <w:rStyle w:val="Hyperlink"/>
            <w:lang w:eastAsia="x-none"/>
          </w:rPr>
          <w:t>R1-2100394</w:t>
        </w:r>
      </w:hyperlink>
      <w:r w:rsidR="005F2E5F" w:rsidRPr="00AC0343">
        <w:rPr>
          <w:lang w:eastAsia="x-none"/>
        </w:rPr>
        <w:tab/>
        <w:t>Details of PEI configuration</w:t>
      </w:r>
      <w:r w:rsidR="005F2E5F" w:rsidRPr="00AC0343">
        <w:rPr>
          <w:lang w:eastAsia="x-none"/>
        </w:rPr>
        <w:tab/>
        <w:t>CATT</w:t>
      </w:r>
    </w:p>
    <w:p w14:paraId="72A7CC9F" w14:textId="607A0CC3" w:rsidR="005F2E5F" w:rsidRPr="00AC0343" w:rsidRDefault="005B734C" w:rsidP="005F2E5F">
      <w:pPr>
        <w:rPr>
          <w:lang w:eastAsia="x-none"/>
        </w:rPr>
      </w:pPr>
      <w:hyperlink r:id="rId1614" w:history="1">
        <w:r w:rsidR="005B2A86">
          <w:rPr>
            <w:rStyle w:val="Hyperlink"/>
            <w:lang w:eastAsia="x-none"/>
          </w:rPr>
          <w:t>R1-2100454</w:t>
        </w:r>
      </w:hyperlink>
      <w:r w:rsidR="005F2E5F" w:rsidRPr="00AC0343">
        <w:rPr>
          <w:lang w:eastAsia="x-none"/>
        </w:rPr>
        <w:tab/>
        <w:t>Discussion on paging grouping</w:t>
      </w:r>
      <w:r w:rsidR="005F2E5F" w:rsidRPr="00AC0343">
        <w:rPr>
          <w:lang w:eastAsia="x-none"/>
        </w:rPr>
        <w:tab/>
        <w:t>vivo</w:t>
      </w:r>
    </w:p>
    <w:p w14:paraId="2A61D24B" w14:textId="1AEDC1B4" w:rsidR="005F2E5F" w:rsidRPr="00AC0343" w:rsidRDefault="005B734C" w:rsidP="005F2E5F">
      <w:pPr>
        <w:ind w:left="1440" w:hanging="1440"/>
        <w:rPr>
          <w:lang w:eastAsia="x-none"/>
        </w:rPr>
      </w:pPr>
      <w:hyperlink r:id="rId1615" w:history="1">
        <w:r w:rsidR="005B2A86">
          <w:rPr>
            <w:rStyle w:val="Hyperlink"/>
            <w:lang w:eastAsia="x-none"/>
          </w:rPr>
          <w:t>R1-2100525</w:t>
        </w:r>
      </w:hyperlink>
      <w:r w:rsidR="005F2E5F" w:rsidRPr="00AC0343">
        <w:rPr>
          <w:lang w:eastAsia="x-none"/>
        </w:rPr>
        <w:tab/>
        <w:t>Additional simulation results of UE power consumption in RRC idle and inactive state</w:t>
      </w:r>
      <w:r w:rsidR="005F2E5F" w:rsidRPr="00AC0343">
        <w:rPr>
          <w:lang w:eastAsia="x-none"/>
        </w:rPr>
        <w:tab/>
        <w:t>ZTE , Sanechips</w:t>
      </w:r>
    </w:p>
    <w:p w14:paraId="05CD5BB2" w14:textId="7171493F" w:rsidR="005F2E5F" w:rsidRPr="00AC0343" w:rsidRDefault="005B734C" w:rsidP="005F2E5F">
      <w:pPr>
        <w:rPr>
          <w:lang w:eastAsia="x-none"/>
        </w:rPr>
      </w:pPr>
      <w:hyperlink r:id="rId1616" w:history="1">
        <w:r w:rsidR="005B2A86">
          <w:rPr>
            <w:rStyle w:val="Hyperlink"/>
            <w:lang w:eastAsia="x-none"/>
          </w:rPr>
          <w:t>R1-2101557</w:t>
        </w:r>
      </w:hyperlink>
      <w:r w:rsidR="005F2E5F" w:rsidRPr="00AC0343">
        <w:rPr>
          <w:lang w:eastAsia="x-none"/>
        </w:rPr>
        <w:tab/>
        <w:t>Modeling of Network Power Consumption</w:t>
      </w:r>
      <w:r w:rsidR="005F2E5F" w:rsidRPr="00AC0343">
        <w:rPr>
          <w:lang w:eastAsia="x-none"/>
        </w:rPr>
        <w:tab/>
        <w:t>Ericsson</w:t>
      </w:r>
    </w:p>
    <w:p w14:paraId="324363FA" w14:textId="7636FF1E" w:rsidR="005F2E5F" w:rsidRPr="00AC0343" w:rsidRDefault="005B734C" w:rsidP="005F2E5F">
      <w:pPr>
        <w:rPr>
          <w:lang w:eastAsia="x-none"/>
        </w:rPr>
      </w:pPr>
      <w:hyperlink r:id="rId1617" w:history="1">
        <w:r w:rsidR="005B2A86">
          <w:rPr>
            <w:rStyle w:val="Hyperlink"/>
            <w:lang w:eastAsia="x-none"/>
          </w:rPr>
          <w:t>R1-2101740</w:t>
        </w:r>
      </w:hyperlink>
      <w:r w:rsidR="005F2E5F" w:rsidRPr="00AC0343">
        <w:rPr>
          <w:lang w:eastAsia="x-none"/>
        </w:rPr>
        <w:tab/>
        <w:t>Analysis on power consumption for IDLE mode UE</w:t>
      </w:r>
      <w:r w:rsidR="005F2E5F" w:rsidRPr="00AC0343">
        <w:rPr>
          <w:lang w:eastAsia="x-none"/>
        </w:rPr>
        <w:tab/>
        <w:t>Huawei, HiSilicon</w:t>
      </w:r>
    </w:p>
    <w:p w14:paraId="5E5F3D05" w14:textId="77777777" w:rsidR="005F2E5F" w:rsidRPr="00AC0343" w:rsidRDefault="005F2E5F" w:rsidP="005F2E5F">
      <w:pPr>
        <w:pStyle w:val="Heading3"/>
      </w:pPr>
      <w:bookmarkStart w:id="723" w:name="_Toc62378594"/>
      <w:bookmarkStart w:id="724" w:name="_Toc66277686"/>
      <w:r w:rsidRPr="00AC0343">
        <w:t>Potential extension(s) to Rel-16 DCI-based power saving adaptation during DRX ActiveTime</w:t>
      </w:r>
      <w:bookmarkEnd w:id="723"/>
      <w:bookmarkEnd w:id="724"/>
    </w:p>
    <w:p w14:paraId="6EA4C1D0" w14:textId="2E912F21" w:rsidR="005F2E5F" w:rsidRDefault="005B734C" w:rsidP="005F2E5F">
      <w:pPr>
        <w:rPr>
          <w:lang w:eastAsia="x-none"/>
        </w:rPr>
      </w:pPr>
      <w:hyperlink r:id="rId1618" w:history="1">
        <w:r w:rsidR="005B2A86">
          <w:rPr>
            <w:rStyle w:val="Hyperlink"/>
            <w:lang w:eastAsia="x-none"/>
          </w:rPr>
          <w:t>R1-2100170</w:t>
        </w:r>
      </w:hyperlink>
      <w:r w:rsidR="005F2E5F">
        <w:rPr>
          <w:lang w:eastAsia="x-none"/>
        </w:rPr>
        <w:tab/>
        <w:t>DCI-based power saving adaptation solutions</w:t>
      </w:r>
      <w:r w:rsidR="005F2E5F">
        <w:rPr>
          <w:lang w:eastAsia="x-none"/>
        </w:rPr>
        <w:tab/>
        <w:t>OPPO</w:t>
      </w:r>
    </w:p>
    <w:p w14:paraId="41AC4A30" w14:textId="3E10042D" w:rsidR="005F2E5F" w:rsidRDefault="005B734C" w:rsidP="005F2E5F">
      <w:pPr>
        <w:rPr>
          <w:lang w:eastAsia="x-none"/>
        </w:rPr>
      </w:pPr>
      <w:hyperlink r:id="rId1619" w:history="1">
        <w:r w:rsidR="005B2A86">
          <w:rPr>
            <w:rStyle w:val="Hyperlink"/>
            <w:lang w:eastAsia="x-none"/>
          </w:rPr>
          <w:t>R1-2100218</w:t>
        </w:r>
      </w:hyperlink>
      <w:r w:rsidR="005F2E5F">
        <w:rPr>
          <w:lang w:eastAsia="x-none"/>
        </w:rPr>
        <w:tab/>
        <w:t>Extension(s) to Rel-16 DCI-based power saving adaptation for an active BWP</w:t>
      </w:r>
      <w:r w:rsidR="005F2E5F">
        <w:rPr>
          <w:lang w:eastAsia="x-none"/>
        </w:rPr>
        <w:tab/>
        <w:t>Huawei, HiSilicon</w:t>
      </w:r>
    </w:p>
    <w:p w14:paraId="09A6F692" w14:textId="6AC270A9" w:rsidR="005F2E5F" w:rsidRDefault="005B734C" w:rsidP="005F2E5F">
      <w:pPr>
        <w:rPr>
          <w:lang w:eastAsia="x-none"/>
        </w:rPr>
      </w:pPr>
      <w:hyperlink r:id="rId1620" w:history="1">
        <w:r w:rsidR="005B2A86">
          <w:rPr>
            <w:rStyle w:val="Hyperlink"/>
            <w:lang w:eastAsia="x-none"/>
          </w:rPr>
          <w:t>R1-2100395</w:t>
        </w:r>
      </w:hyperlink>
      <w:r w:rsidR="005F2E5F">
        <w:rPr>
          <w:lang w:eastAsia="x-none"/>
        </w:rPr>
        <w:tab/>
        <w:t>PDCCH monitoring adaptation</w:t>
      </w:r>
      <w:r w:rsidR="005F2E5F">
        <w:rPr>
          <w:lang w:eastAsia="x-none"/>
        </w:rPr>
        <w:tab/>
        <w:t>CATT</w:t>
      </w:r>
    </w:p>
    <w:p w14:paraId="654DFE6D" w14:textId="61741624" w:rsidR="005F2E5F" w:rsidRDefault="005B734C" w:rsidP="005F2E5F">
      <w:pPr>
        <w:rPr>
          <w:lang w:eastAsia="x-none"/>
        </w:rPr>
      </w:pPr>
      <w:hyperlink r:id="rId1621" w:history="1">
        <w:r w:rsidR="005B2A86">
          <w:rPr>
            <w:rStyle w:val="Hyperlink"/>
            <w:lang w:eastAsia="x-none"/>
          </w:rPr>
          <w:t>R1-2100455</w:t>
        </w:r>
      </w:hyperlink>
      <w:r w:rsidR="005F2E5F">
        <w:rPr>
          <w:lang w:eastAsia="x-none"/>
        </w:rPr>
        <w:tab/>
        <w:t>Discussion on DCI-based power saving adaptation in connected mode</w:t>
      </w:r>
      <w:r w:rsidR="005F2E5F">
        <w:rPr>
          <w:lang w:eastAsia="x-none"/>
        </w:rPr>
        <w:tab/>
        <w:t>vivo</w:t>
      </w:r>
    </w:p>
    <w:p w14:paraId="7C268F0F" w14:textId="53571E6B" w:rsidR="005F2E5F" w:rsidRDefault="005B734C" w:rsidP="005F2E5F">
      <w:pPr>
        <w:rPr>
          <w:lang w:eastAsia="x-none"/>
        </w:rPr>
      </w:pPr>
      <w:hyperlink r:id="rId1622" w:history="1">
        <w:r w:rsidR="005B2A86">
          <w:rPr>
            <w:rStyle w:val="Hyperlink"/>
            <w:lang w:eastAsia="x-none"/>
          </w:rPr>
          <w:t>R1-2100498</w:t>
        </w:r>
      </w:hyperlink>
      <w:r w:rsidR="005F2E5F">
        <w:rPr>
          <w:lang w:eastAsia="x-none"/>
        </w:rPr>
        <w:tab/>
        <w:t>Extension to Rel-16 DCI-based power sabing adaptation during DRX Active Time</w:t>
      </w:r>
      <w:r w:rsidR="005F2E5F">
        <w:rPr>
          <w:lang w:eastAsia="x-none"/>
        </w:rPr>
        <w:tab/>
        <w:t>GDCNI</w:t>
      </w:r>
    </w:p>
    <w:p w14:paraId="6E4B2F21" w14:textId="0FB6C990" w:rsidR="005F2E5F" w:rsidRDefault="005B734C" w:rsidP="005F2E5F">
      <w:pPr>
        <w:ind w:left="1440" w:hanging="1440"/>
        <w:rPr>
          <w:lang w:eastAsia="x-none"/>
        </w:rPr>
      </w:pPr>
      <w:hyperlink r:id="rId1623" w:history="1">
        <w:r w:rsidR="005B2A86">
          <w:rPr>
            <w:rStyle w:val="Hyperlink"/>
            <w:lang w:eastAsia="x-none"/>
          </w:rPr>
          <w:t>R1-2100526</w:t>
        </w:r>
      </w:hyperlink>
      <w:r w:rsidR="005F2E5F">
        <w:rPr>
          <w:lang w:eastAsia="x-none"/>
        </w:rPr>
        <w:tab/>
        <w:t>Extension to Rel-16 DCI-based power saving adaptation during DRX Active Time</w:t>
      </w:r>
      <w:r w:rsidR="005F2E5F">
        <w:rPr>
          <w:lang w:eastAsia="x-none"/>
        </w:rPr>
        <w:tab/>
        <w:t>ZTE , Sanechips</w:t>
      </w:r>
    </w:p>
    <w:p w14:paraId="555BE86B" w14:textId="23E704EA" w:rsidR="005F2E5F" w:rsidRDefault="005B734C" w:rsidP="005F2E5F">
      <w:pPr>
        <w:rPr>
          <w:lang w:eastAsia="x-none"/>
        </w:rPr>
      </w:pPr>
      <w:hyperlink r:id="rId1624" w:history="1">
        <w:r w:rsidR="005B2A86">
          <w:rPr>
            <w:rStyle w:val="Hyperlink"/>
            <w:lang w:eastAsia="x-none"/>
          </w:rPr>
          <w:t>R1-2100593</w:t>
        </w:r>
      </w:hyperlink>
      <w:r w:rsidR="005F2E5F">
        <w:rPr>
          <w:lang w:eastAsia="x-none"/>
        </w:rPr>
        <w:tab/>
        <w:t>On enhancements to DCI-based UE power saving during DRX active time</w:t>
      </w:r>
      <w:r w:rsidR="005F2E5F">
        <w:rPr>
          <w:lang w:eastAsia="x-none"/>
        </w:rPr>
        <w:tab/>
        <w:t>MediaTek Inc.</w:t>
      </w:r>
    </w:p>
    <w:p w14:paraId="41F02C35" w14:textId="5247E0E5" w:rsidR="005F2E5F" w:rsidRDefault="005B734C" w:rsidP="005F2E5F">
      <w:pPr>
        <w:rPr>
          <w:lang w:eastAsia="x-none"/>
        </w:rPr>
      </w:pPr>
      <w:hyperlink r:id="rId1625" w:history="1">
        <w:r w:rsidR="005B2A86">
          <w:rPr>
            <w:rStyle w:val="Hyperlink"/>
            <w:lang w:eastAsia="x-none"/>
          </w:rPr>
          <w:t>R1-2100664</w:t>
        </w:r>
      </w:hyperlink>
      <w:r w:rsidR="005F2E5F">
        <w:rPr>
          <w:lang w:eastAsia="x-none"/>
        </w:rPr>
        <w:tab/>
        <w:t>Discussion on PDCCH monitoring reduction techniques during active time</w:t>
      </w:r>
      <w:r w:rsidR="005F2E5F">
        <w:rPr>
          <w:lang w:eastAsia="x-none"/>
        </w:rPr>
        <w:tab/>
        <w:t>Intel Corporation</w:t>
      </w:r>
    </w:p>
    <w:p w14:paraId="35DCD734" w14:textId="1C917E0A" w:rsidR="005F2E5F" w:rsidRDefault="005B734C" w:rsidP="005F2E5F">
      <w:pPr>
        <w:rPr>
          <w:lang w:eastAsia="x-none"/>
        </w:rPr>
      </w:pPr>
      <w:hyperlink r:id="rId1626" w:history="1">
        <w:r w:rsidR="005B2A86">
          <w:rPr>
            <w:rStyle w:val="Hyperlink"/>
            <w:lang w:eastAsia="x-none"/>
          </w:rPr>
          <w:t>R1-2100815</w:t>
        </w:r>
      </w:hyperlink>
      <w:r w:rsidR="005F2E5F">
        <w:rPr>
          <w:lang w:eastAsia="x-none"/>
        </w:rPr>
        <w:tab/>
        <w:t>Discussion on power saving techniques for connected-mode UEs</w:t>
      </w:r>
      <w:r w:rsidR="005F2E5F">
        <w:rPr>
          <w:lang w:eastAsia="x-none"/>
        </w:rPr>
        <w:tab/>
        <w:t>Spreadtrum Communications</w:t>
      </w:r>
    </w:p>
    <w:p w14:paraId="7438B995" w14:textId="0F6164B4" w:rsidR="005F2E5F" w:rsidRDefault="005B734C" w:rsidP="005F2E5F">
      <w:pPr>
        <w:rPr>
          <w:lang w:eastAsia="x-none"/>
        </w:rPr>
      </w:pPr>
      <w:hyperlink r:id="rId1627" w:history="1">
        <w:r w:rsidR="005B2A86">
          <w:rPr>
            <w:rStyle w:val="Hyperlink"/>
            <w:lang w:eastAsia="x-none"/>
          </w:rPr>
          <w:t>R1-2100905</w:t>
        </w:r>
      </w:hyperlink>
      <w:r w:rsidR="005F2E5F">
        <w:rPr>
          <w:lang w:eastAsia="x-none"/>
        </w:rPr>
        <w:tab/>
        <w:t>Discussion on DCI-based power saving adaptation during DRX ActiveTime</w:t>
      </w:r>
      <w:r w:rsidR="005F2E5F">
        <w:rPr>
          <w:lang w:eastAsia="x-none"/>
        </w:rPr>
        <w:tab/>
        <w:t>LG Electronics</w:t>
      </w:r>
    </w:p>
    <w:p w14:paraId="3F348536" w14:textId="62E12769" w:rsidR="005F2E5F" w:rsidRDefault="005B734C" w:rsidP="005F2E5F">
      <w:pPr>
        <w:ind w:left="1440" w:hanging="1440"/>
        <w:rPr>
          <w:lang w:eastAsia="x-none"/>
        </w:rPr>
      </w:pPr>
      <w:hyperlink r:id="rId1628" w:history="1">
        <w:r w:rsidR="005B2A86">
          <w:rPr>
            <w:rStyle w:val="Hyperlink"/>
            <w:lang w:eastAsia="x-none"/>
          </w:rPr>
          <w:t>R1-2100980</w:t>
        </w:r>
      </w:hyperlink>
      <w:r w:rsidR="005F2E5F">
        <w:rPr>
          <w:lang w:eastAsia="x-none"/>
        </w:rPr>
        <w:tab/>
        <w:t>Discussion on extension(s) to Rel-16 DCI-based power saving adaptation</w:t>
      </w:r>
      <w:r w:rsidR="005F2E5F">
        <w:rPr>
          <w:lang w:eastAsia="x-none"/>
        </w:rPr>
        <w:tab/>
        <w:t>Asia Pacific Telecom, FGI</w:t>
      </w:r>
    </w:p>
    <w:p w14:paraId="5CE73AAA" w14:textId="3A628478" w:rsidR="005F2E5F" w:rsidRDefault="005B734C" w:rsidP="005F2E5F">
      <w:pPr>
        <w:rPr>
          <w:lang w:eastAsia="x-none"/>
        </w:rPr>
      </w:pPr>
      <w:hyperlink r:id="rId1629" w:history="1">
        <w:r w:rsidR="005B2A86">
          <w:rPr>
            <w:rStyle w:val="Hyperlink"/>
            <w:lang w:eastAsia="x-none"/>
          </w:rPr>
          <w:t>R1-2101000</w:t>
        </w:r>
      </w:hyperlink>
      <w:r w:rsidR="005F2E5F">
        <w:rPr>
          <w:lang w:eastAsia="x-none"/>
        </w:rPr>
        <w:tab/>
        <w:t>Enhanced DCI based power saving adaptation</w:t>
      </w:r>
      <w:r w:rsidR="005F2E5F">
        <w:rPr>
          <w:lang w:eastAsia="x-none"/>
        </w:rPr>
        <w:tab/>
        <w:t>Lenovo, Motorola Mobility</w:t>
      </w:r>
    </w:p>
    <w:p w14:paraId="2DC261A1" w14:textId="7277A863" w:rsidR="005F2E5F" w:rsidRDefault="005B734C" w:rsidP="005F2E5F">
      <w:pPr>
        <w:rPr>
          <w:lang w:eastAsia="x-none"/>
        </w:rPr>
      </w:pPr>
      <w:hyperlink r:id="rId1630" w:history="1">
        <w:r w:rsidR="005B2A86">
          <w:rPr>
            <w:rStyle w:val="Hyperlink"/>
            <w:lang w:eastAsia="x-none"/>
          </w:rPr>
          <w:t>R1-2101054</w:t>
        </w:r>
      </w:hyperlink>
      <w:r w:rsidR="005F2E5F">
        <w:rPr>
          <w:lang w:eastAsia="x-none"/>
        </w:rPr>
        <w:tab/>
        <w:t>Discussion on PDCCH monitoring reduction during DRX active time</w:t>
      </w:r>
      <w:r w:rsidR="005F2E5F">
        <w:rPr>
          <w:lang w:eastAsia="x-none"/>
        </w:rPr>
        <w:tab/>
        <w:t>CMCC</w:t>
      </w:r>
    </w:p>
    <w:p w14:paraId="1528171C" w14:textId="023C3130" w:rsidR="005F2E5F" w:rsidRDefault="005B734C" w:rsidP="005F2E5F">
      <w:pPr>
        <w:rPr>
          <w:lang w:eastAsia="x-none"/>
        </w:rPr>
      </w:pPr>
      <w:hyperlink r:id="rId1631" w:history="1">
        <w:r w:rsidR="005B2A86">
          <w:rPr>
            <w:rStyle w:val="Hyperlink"/>
            <w:lang w:eastAsia="x-none"/>
          </w:rPr>
          <w:t>R1-2101220</w:t>
        </w:r>
      </w:hyperlink>
      <w:r w:rsidR="005F2E5F">
        <w:rPr>
          <w:lang w:eastAsia="x-none"/>
        </w:rPr>
        <w:tab/>
        <w:t>Discussion on DCI-based power saving techniques</w:t>
      </w:r>
      <w:r w:rsidR="005F2E5F">
        <w:rPr>
          <w:lang w:eastAsia="x-none"/>
        </w:rPr>
        <w:tab/>
        <w:t>Samsung</w:t>
      </w:r>
    </w:p>
    <w:p w14:paraId="3E0B5ACC" w14:textId="15534647" w:rsidR="005F2E5F" w:rsidRDefault="005B734C" w:rsidP="005F2E5F">
      <w:pPr>
        <w:rPr>
          <w:lang w:eastAsia="x-none"/>
        </w:rPr>
      </w:pPr>
      <w:hyperlink r:id="rId1632" w:history="1">
        <w:r w:rsidR="005B2A86">
          <w:rPr>
            <w:rStyle w:val="Hyperlink"/>
            <w:lang w:eastAsia="x-none"/>
          </w:rPr>
          <w:t>R1-2101285</w:t>
        </w:r>
      </w:hyperlink>
      <w:r w:rsidR="005F2E5F">
        <w:rPr>
          <w:lang w:eastAsia="x-none"/>
        </w:rPr>
        <w:tab/>
        <w:t>DCI-based Power Saving Enhancements</w:t>
      </w:r>
      <w:r w:rsidR="005F2E5F">
        <w:rPr>
          <w:lang w:eastAsia="x-none"/>
        </w:rPr>
        <w:tab/>
        <w:t>Fraunhofer HHI, Fraunhofer IIS</w:t>
      </w:r>
    </w:p>
    <w:p w14:paraId="54A724D7" w14:textId="10938AF7" w:rsidR="005F2E5F" w:rsidRDefault="005B734C" w:rsidP="005F2E5F">
      <w:pPr>
        <w:rPr>
          <w:lang w:eastAsia="x-none"/>
        </w:rPr>
      </w:pPr>
      <w:hyperlink r:id="rId1633" w:history="1">
        <w:r w:rsidR="005B2A86">
          <w:rPr>
            <w:rStyle w:val="Hyperlink"/>
            <w:lang w:eastAsia="x-none"/>
          </w:rPr>
          <w:t>R1-2101302</w:t>
        </w:r>
      </w:hyperlink>
      <w:r w:rsidR="005F2E5F">
        <w:rPr>
          <w:lang w:eastAsia="x-none"/>
        </w:rPr>
        <w:tab/>
        <w:t>Potential extension(s) to Rel-16 DCI-based power saving adaptation during DRX ActiveTime</w:t>
      </w:r>
      <w:r w:rsidR="005F2E5F">
        <w:rPr>
          <w:lang w:eastAsia="x-none"/>
        </w:rPr>
        <w:tab/>
        <w:t>Panasonic</w:t>
      </w:r>
    </w:p>
    <w:p w14:paraId="2B3D390E" w14:textId="4AAEF5DA" w:rsidR="005F2E5F" w:rsidRDefault="005B734C" w:rsidP="005F2E5F">
      <w:pPr>
        <w:rPr>
          <w:lang w:eastAsia="x-none"/>
        </w:rPr>
      </w:pPr>
      <w:hyperlink r:id="rId1634" w:history="1">
        <w:r w:rsidR="005B2A86">
          <w:rPr>
            <w:rStyle w:val="Hyperlink"/>
            <w:lang w:eastAsia="x-none"/>
          </w:rPr>
          <w:t>R1-2101394</w:t>
        </w:r>
      </w:hyperlink>
      <w:r w:rsidR="005F2E5F">
        <w:rPr>
          <w:lang w:eastAsia="x-none"/>
        </w:rPr>
        <w:tab/>
        <w:t>Enhanced DCI-based power saving adaptation</w:t>
      </w:r>
      <w:r w:rsidR="005F2E5F">
        <w:rPr>
          <w:lang w:eastAsia="x-none"/>
        </w:rPr>
        <w:tab/>
        <w:t>Apple</w:t>
      </w:r>
    </w:p>
    <w:p w14:paraId="66C2859B" w14:textId="5B6FE87B" w:rsidR="005F2E5F" w:rsidRDefault="005B734C" w:rsidP="005F2E5F">
      <w:pPr>
        <w:rPr>
          <w:lang w:eastAsia="x-none"/>
        </w:rPr>
      </w:pPr>
      <w:hyperlink r:id="rId1635" w:history="1">
        <w:r w:rsidR="005B2A86">
          <w:rPr>
            <w:rStyle w:val="Hyperlink"/>
            <w:lang w:eastAsia="x-none"/>
          </w:rPr>
          <w:t>R1-2101476</w:t>
        </w:r>
      </w:hyperlink>
      <w:r w:rsidR="005F2E5F">
        <w:rPr>
          <w:lang w:eastAsia="x-none"/>
        </w:rPr>
        <w:tab/>
        <w:t>DCI-based power saving adaptation during DRX ActiveTime</w:t>
      </w:r>
      <w:r w:rsidR="005F2E5F">
        <w:rPr>
          <w:lang w:eastAsia="x-none"/>
        </w:rPr>
        <w:tab/>
        <w:t>Qualcomm Incorporated</w:t>
      </w:r>
    </w:p>
    <w:p w14:paraId="4F8C7C00" w14:textId="6079655A" w:rsidR="005F2E5F" w:rsidRDefault="005B734C" w:rsidP="005F2E5F">
      <w:pPr>
        <w:rPr>
          <w:lang w:eastAsia="x-none"/>
        </w:rPr>
      </w:pPr>
      <w:hyperlink r:id="rId1636" w:history="1">
        <w:r w:rsidR="005B2A86">
          <w:rPr>
            <w:rStyle w:val="Hyperlink"/>
            <w:lang w:eastAsia="x-none"/>
          </w:rPr>
          <w:t>R1-2101505</w:t>
        </w:r>
      </w:hyperlink>
      <w:r w:rsidR="005F2E5F">
        <w:rPr>
          <w:lang w:eastAsia="x-none"/>
        </w:rPr>
        <w:tab/>
        <w:t>PDCCH monitoring reduction in Active Time</w:t>
      </w:r>
      <w:r w:rsidR="005F2E5F">
        <w:rPr>
          <w:lang w:eastAsia="x-none"/>
        </w:rPr>
        <w:tab/>
        <w:t>InterDigital, Inc.</w:t>
      </w:r>
    </w:p>
    <w:p w14:paraId="5B7DED08" w14:textId="7DEF0FB1" w:rsidR="005F2E5F" w:rsidRDefault="005B734C" w:rsidP="005F2E5F">
      <w:pPr>
        <w:rPr>
          <w:lang w:eastAsia="x-none"/>
        </w:rPr>
      </w:pPr>
      <w:hyperlink r:id="rId1637" w:history="1">
        <w:r w:rsidR="005B2A86">
          <w:rPr>
            <w:rStyle w:val="Hyperlink"/>
            <w:lang w:eastAsia="x-none"/>
          </w:rPr>
          <w:t>R1-2101558</w:t>
        </w:r>
      </w:hyperlink>
      <w:r w:rsidR="005F2E5F">
        <w:rPr>
          <w:lang w:eastAsia="x-none"/>
        </w:rPr>
        <w:tab/>
        <w:t>Design of active time power savings mechanisms</w:t>
      </w:r>
      <w:r w:rsidR="005F2E5F">
        <w:rPr>
          <w:lang w:eastAsia="x-none"/>
        </w:rPr>
        <w:tab/>
        <w:t>Ericsson</w:t>
      </w:r>
    </w:p>
    <w:p w14:paraId="08FB2E5E" w14:textId="4F635593" w:rsidR="005F2E5F" w:rsidRDefault="005B734C" w:rsidP="005F2E5F">
      <w:pPr>
        <w:rPr>
          <w:lang w:eastAsia="x-none"/>
        </w:rPr>
      </w:pPr>
      <w:hyperlink r:id="rId1638" w:history="1">
        <w:r w:rsidR="005B2A86">
          <w:rPr>
            <w:rStyle w:val="Hyperlink"/>
            <w:lang w:eastAsia="x-none"/>
          </w:rPr>
          <w:t>R1-2101567</w:t>
        </w:r>
      </w:hyperlink>
      <w:r w:rsidR="005F2E5F">
        <w:rPr>
          <w:lang w:eastAsia="x-none"/>
        </w:rPr>
        <w:tab/>
        <w:t>Power saving adaptation during Active Time</w:t>
      </w:r>
      <w:r w:rsidR="005F2E5F">
        <w:rPr>
          <w:lang w:eastAsia="x-none"/>
        </w:rPr>
        <w:tab/>
        <w:t>ASUSTeK</w:t>
      </w:r>
    </w:p>
    <w:p w14:paraId="272E7330" w14:textId="672A3255" w:rsidR="005F2E5F" w:rsidRDefault="005B734C" w:rsidP="005F2E5F">
      <w:pPr>
        <w:rPr>
          <w:lang w:eastAsia="x-none"/>
        </w:rPr>
      </w:pPr>
      <w:hyperlink r:id="rId1639" w:history="1">
        <w:r w:rsidR="005B2A86">
          <w:rPr>
            <w:rStyle w:val="Hyperlink"/>
            <w:lang w:eastAsia="x-none"/>
          </w:rPr>
          <w:t>R1-2101624</w:t>
        </w:r>
      </w:hyperlink>
      <w:r w:rsidR="005F2E5F">
        <w:rPr>
          <w:lang w:eastAsia="x-none"/>
        </w:rPr>
        <w:tab/>
        <w:t>Discussion on extension to DCI-based power saving adaptation</w:t>
      </w:r>
      <w:r w:rsidR="005F2E5F">
        <w:rPr>
          <w:lang w:eastAsia="x-none"/>
        </w:rPr>
        <w:tab/>
        <w:t>NTT DOCOMO, INC.</w:t>
      </w:r>
    </w:p>
    <w:p w14:paraId="3C05C444" w14:textId="0DFF6121" w:rsidR="005F2E5F" w:rsidRDefault="005B734C" w:rsidP="005F2E5F">
      <w:pPr>
        <w:rPr>
          <w:lang w:eastAsia="x-none"/>
        </w:rPr>
      </w:pPr>
      <w:hyperlink r:id="rId1640" w:history="1">
        <w:r w:rsidR="005B2A86">
          <w:rPr>
            <w:rStyle w:val="Hyperlink"/>
            <w:lang w:eastAsia="x-none"/>
          </w:rPr>
          <w:t>R1-2101666</w:t>
        </w:r>
      </w:hyperlink>
      <w:r w:rsidR="005F2E5F">
        <w:rPr>
          <w:lang w:eastAsia="x-none"/>
        </w:rPr>
        <w:tab/>
        <w:t>UE power saving enhancements for Active Time</w:t>
      </w:r>
      <w:r w:rsidR="005F2E5F">
        <w:rPr>
          <w:lang w:eastAsia="x-none"/>
        </w:rPr>
        <w:tab/>
        <w:t>Nokia, Nokia Shanghai Bell</w:t>
      </w:r>
    </w:p>
    <w:p w14:paraId="5C03877E" w14:textId="772689BC" w:rsidR="00DF6A87" w:rsidRDefault="00DF6A87" w:rsidP="00DF6A87">
      <w:pPr>
        <w:rPr>
          <w:rFonts w:ascii="Times New Roman" w:hAnsi="Times New Roman"/>
          <w:szCs w:val="20"/>
          <w:lang w:eastAsia="x-none"/>
        </w:rPr>
      </w:pPr>
    </w:p>
    <w:p w14:paraId="4C62947D" w14:textId="77777777" w:rsidR="00DF6A87" w:rsidRPr="00AC0343" w:rsidRDefault="00DF6A87" w:rsidP="00DF6A87">
      <w:r w:rsidRPr="00AC0343">
        <w:rPr>
          <w:lang w:eastAsia="x-none"/>
        </w:rPr>
        <w:t xml:space="preserve">[104-e-NR-R17-PowSav-03] </w:t>
      </w:r>
      <w:r w:rsidRPr="00AC0343">
        <w:t>– Xiaodong (vivo)</w:t>
      </w:r>
    </w:p>
    <w:p w14:paraId="7CE7605D" w14:textId="77777777" w:rsidR="00DF6A87" w:rsidRPr="00AC0343" w:rsidRDefault="00DF6A87" w:rsidP="00DF6A87">
      <w:r w:rsidRPr="00AC0343">
        <w:rPr>
          <w:lang w:eastAsia="x-none"/>
        </w:rPr>
        <w:t>Email discussion on</w:t>
      </w:r>
      <w:r w:rsidRPr="00AC0343">
        <w:t xml:space="preserve"> potential extension(s) to Rel-16 DCI-based power saving adaptation during DRX ActiveTime</w:t>
      </w:r>
    </w:p>
    <w:p w14:paraId="5368D1A3" w14:textId="77777777" w:rsidR="00DF6A87" w:rsidRPr="00AC0343" w:rsidRDefault="00DF6A87" w:rsidP="00DF6A87">
      <w:pPr>
        <w:numPr>
          <w:ilvl w:val="0"/>
          <w:numId w:val="70"/>
        </w:numPr>
        <w:rPr>
          <w:lang w:eastAsia="x-none"/>
        </w:rPr>
      </w:pPr>
      <w:r w:rsidRPr="00AC0343">
        <w:rPr>
          <w:lang w:eastAsia="x-none"/>
        </w:rPr>
        <w:t>1</w:t>
      </w:r>
      <w:r w:rsidRPr="00AC0343">
        <w:rPr>
          <w:vertAlign w:val="superscript"/>
          <w:lang w:eastAsia="x-none"/>
        </w:rPr>
        <w:t>st</w:t>
      </w:r>
      <w:r w:rsidRPr="00AC0343">
        <w:rPr>
          <w:lang w:eastAsia="x-none"/>
        </w:rPr>
        <w:t xml:space="preserve"> check point: </w:t>
      </w:r>
      <w:r w:rsidRPr="00AC0343">
        <w:rPr>
          <w:rFonts w:hint="eastAsia"/>
          <w:lang w:eastAsia="ko-KR"/>
        </w:rPr>
        <w:t>Jan</w:t>
      </w:r>
      <w:r w:rsidRPr="00AC0343">
        <w:rPr>
          <w:lang w:eastAsia="ko-KR"/>
        </w:rPr>
        <w:t xml:space="preserve"> 28</w:t>
      </w:r>
    </w:p>
    <w:p w14:paraId="773F2BCF" w14:textId="77777777" w:rsidR="00DF6A87" w:rsidRPr="00AC0343" w:rsidRDefault="00DF6A87" w:rsidP="00DF6A87">
      <w:pPr>
        <w:numPr>
          <w:ilvl w:val="0"/>
          <w:numId w:val="70"/>
        </w:numPr>
        <w:rPr>
          <w:lang w:eastAsia="x-none"/>
        </w:rPr>
      </w:pPr>
      <w:r w:rsidRPr="00AC0343">
        <w:rPr>
          <w:lang w:eastAsia="x-none"/>
        </w:rPr>
        <w:t>2</w:t>
      </w:r>
      <w:r w:rsidRPr="00AC0343">
        <w:rPr>
          <w:vertAlign w:val="superscript"/>
          <w:lang w:eastAsia="x-none"/>
        </w:rPr>
        <w:t>nd</w:t>
      </w:r>
      <w:r w:rsidRPr="00AC0343">
        <w:rPr>
          <w:lang w:eastAsia="x-none"/>
        </w:rPr>
        <w:t xml:space="preserve"> check point: Feb 2</w:t>
      </w:r>
    </w:p>
    <w:p w14:paraId="5A1341E4" w14:textId="4EAC4E6D" w:rsidR="00DF6A87" w:rsidRDefault="00DF6A87" w:rsidP="00DF6A87">
      <w:pPr>
        <w:numPr>
          <w:ilvl w:val="0"/>
          <w:numId w:val="70"/>
        </w:numPr>
        <w:rPr>
          <w:lang w:eastAsia="x-none"/>
        </w:rPr>
      </w:pPr>
      <w:r w:rsidRPr="00AC0343">
        <w:rPr>
          <w:lang w:eastAsia="x-none"/>
        </w:rPr>
        <w:t>3</w:t>
      </w:r>
      <w:r w:rsidRPr="00AC0343">
        <w:rPr>
          <w:vertAlign w:val="superscript"/>
          <w:lang w:eastAsia="x-none"/>
        </w:rPr>
        <w:t>rd</w:t>
      </w:r>
      <w:r w:rsidRPr="00AC0343">
        <w:rPr>
          <w:lang w:eastAsia="x-none"/>
        </w:rPr>
        <w:t xml:space="preserve"> check point: Feb 4</w:t>
      </w:r>
    </w:p>
    <w:p w14:paraId="21B30787" w14:textId="5328318A" w:rsidR="00DF6A87" w:rsidRDefault="005B734C" w:rsidP="00DF6A87">
      <w:pPr>
        <w:rPr>
          <w:rFonts w:ascii="Times New Roman" w:hAnsi="Times New Roman"/>
          <w:b/>
          <w:bCs/>
          <w:szCs w:val="20"/>
          <w:lang w:eastAsia="x-none"/>
        </w:rPr>
      </w:pPr>
      <w:hyperlink r:id="rId1641" w:history="1">
        <w:r w:rsidR="005B2A86">
          <w:rPr>
            <w:rStyle w:val="Hyperlink"/>
            <w:rFonts w:ascii="Times New Roman" w:hAnsi="Times New Roman"/>
            <w:b/>
            <w:bCs/>
            <w:szCs w:val="20"/>
            <w:lang w:eastAsia="x-none"/>
          </w:rPr>
          <w:t>R1-2101893</w:t>
        </w:r>
      </w:hyperlink>
      <w:r w:rsidR="00DF6A87" w:rsidRPr="00DF6A87">
        <w:rPr>
          <w:rFonts w:ascii="Times New Roman" w:hAnsi="Times New Roman"/>
          <w:b/>
          <w:bCs/>
          <w:szCs w:val="20"/>
          <w:lang w:eastAsia="x-none"/>
        </w:rPr>
        <w:tab/>
        <w:t>FL summary#1 of power saving for Active Time</w:t>
      </w:r>
      <w:r w:rsidR="00DF6A87" w:rsidRPr="00DF6A87">
        <w:rPr>
          <w:rFonts w:ascii="Times New Roman" w:hAnsi="Times New Roman"/>
          <w:b/>
          <w:bCs/>
          <w:szCs w:val="20"/>
          <w:lang w:eastAsia="x-none"/>
        </w:rPr>
        <w:tab/>
        <w:t>Moderator (vivo)</w:t>
      </w:r>
    </w:p>
    <w:p w14:paraId="73265582" w14:textId="77777777" w:rsidR="003D6B1F" w:rsidRPr="00DF6A87" w:rsidRDefault="003D6B1F" w:rsidP="00DF6A87">
      <w:pPr>
        <w:rPr>
          <w:rFonts w:ascii="Times New Roman" w:hAnsi="Times New Roman"/>
          <w:b/>
          <w:bCs/>
          <w:szCs w:val="20"/>
          <w:lang w:eastAsia="x-none"/>
        </w:rPr>
      </w:pPr>
    </w:p>
    <w:p w14:paraId="04E226BA" w14:textId="77777777" w:rsidR="00DF6A87" w:rsidRPr="00DF6A87" w:rsidRDefault="00DF6A87" w:rsidP="00DF6A87">
      <w:pPr>
        <w:rPr>
          <w:rFonts w:ascii="Times New Roman" w:hAnsi="Times New Roman"/>
          <w:szCs w:val="20"/>
        </w:rPr>
      </w:pPr>
      <w:r w:rsidRPr="00DF6A87">
        <w:rPr>
          <w:rFonts w:ascii="Times New Roman" w:hAnsi="Times New Roman"/>
          <w:szCs w:val="20"/>
          <w:highlight w:val="green"/>
        </w:rPr>
        <w:t>Agreements:</w:t>
      </w:r>
    </w:p>
    <w:p w14:paraId="72F44E63" w14:textId="77777777" w:rsidR="00DF6A87" w:rsidRPr="00DF6A87" w:rsidRDefault="00DF6A87" w:rsidP="000D479D">
      <w:pPr>
        <w:pStyle w:val="ListParagraph"/>
        <w:numPr>
          <w:ilvl w:val="0"/>
          <w:numId w:val="312"/>
        </w:numPr>
      </w:pPr>
      <w:r w:rsidRPr="00DF6A87">
        <w:t xml:space="preserve">Strive for a common design for DCI based PDCCH monitoring adaptation in active time for an active BWP to support functionalities inclusive of both SSSG switching and PDCCH skipping for a duration. </w:t>
      </w:r>
    </w:p>
    <w:p w14:paraId="21701B3C" w14:textId="77777777" w:rsidR="00DF6A87" w:rsidRPr="00DF6A87" w:rsidRDefault="00DF6A87" w:rsidP="000D479D">
      <w:pPr>
        <w:pStyle w:val="ListParagraph"/>
        <w:numPr>
          <w:ilvl w:val="1"/>
          <w:numId w:val="312"/>
        </w:numPr>
      </w:pPr>
      <w:r w:rsidRPr="00DF6A87">
        <w:t>Details FFS</w:t>
      </w:r>
    </w:p>
    <w:p w14:paraId="58715E37" w14:textId="77777777" w:rsidR="00DF6A87" w:rsidRPr="00DF6A87" w:rsidRDefault="00DF6A87" w:rsidP="00DF6A87">
      <w:pPr>
        <w:spacing w:line="252" w:lineRule="auto"/>
        <w:rPr>
          <w:rFonts w:ascii="Times New Roman" w:hAnsi="Times New Roman"/>
          <w:szCs w:val="20"/>
          <w:highlight w:val="green"/>
          <w:lang w:val="en-US"/>
        </w:rPr>
      </w:pPr>
      <w:r w:rsidRPr="00DF6A87">
        <w:rPr>
          <w:rFonts w:ascii="Times New Roman" w:hAnsi="Times New Roman"/>
          <w:szCs w:val="20"/>
          <w:highlight w:val="green"/>
        </w:rPr>
        <w:t>Agreements:</w:t>
      </w:r>
    </w:p>
    <w:p w14:paraId="10384C82" w14:textId="77777777" w:rsidR="00DF6A87" w:rsidRPr="00DF6A87" w:rsidRDefault="00DF6A87" w:rsidP="000D479D">
      <w:pPr>
        <w:pStyle w:val="ListParagraph"/>
        <w:numPr>
          <w:ilvl w:val="0"/>
          <w:numId w:val="312"/>
        </w:numPr>
        <w:rPr>
          <w:lang w:eastAsia="zh-CN"/>
        </w:rPr>
      </w:pPr>
      <w:r w:rsidRPr="00DF6A87">
        <w:rPr>
          <w:lang w:eastAsia="zh-CN"/>
        </w:rPr>
        <w:t>Further study whether and how to minimize the impact to data scheduling for new transmissions and retransmissions.</w:t>
      </w:r>
    </w:p>
    <w:p w14:paraId="5ADBD99D" w14:textId="77777777" w:rsidR="00DF6A87" w:rsidRPr="00DF6A87" w:rsidRDefault="00DF6A87" w:rsidP="000D479D">
      <w:pPr>
        <w:pStyle w:val="ListParagraph"/>
        <w:numPr>
          <w:ilvl w:val="1"/>
          <w:numId w:val="312"/>
        </w:numPr>
        <w:rPr>
          <w:lang w:eastAsia="zh-CN"/>
        </w:rPr>
      </w:pPr>
      <w:r w:rsidRPr="00DF6A87">
        <w:rPr>
          <w:lang w:eastAsia="zh-CN"/>
        </w:rPr>
        <w:t>FFS details</w:t>
      </w:r>
    </w:p>
    <w:p w14:paraId="3F383354" w14:textId="77777777" w:rsidR="00DF6A87" w:rsidRPr="00DF6A87" w:rsidRDefault="00DF6A87" w:rsidP="000D479D">
      <w:pPr>
        <w:pStyle w:val="ListParagraph"/>
        <w:numPr>
          <w:ilvl w:val="0"/>
          <w:numId w:val="312"/>
        </w:numPr>
        <w:rPr>
          <w:lang w:eastAsia="zh-CN"/>
        </w:rPr>
      </w:pPr>
      <w:r w:rsidRPr="00DF6A87">
        <w:rPr>
          <w:lang w:eastAsia="zh-CN"/>
        </w:rPr>
        <w:t>Further study the application delay for PDCCH adaptation indication</w:t>
      </w:r>
    </w:p>
    <w:p w14:paraId="65832977" w14:textId="77777777" w:rsidR="00DF6A87" w:rsidRPr="00DF6A87" w:rsidRDefault="00DF6A87" w:rsidP="00DF6A87">
      <w:pPr>
        <w:spacing w:line="252" w:lineRule="auto"/>
        <w:rPr>
          <w:rFonts w:ascii="Times New Roman" w:hAnsi="Times New Roman"/>
          <w:szCs w:val="20"/>
          <w:lang w:eastAsia="ko-KR"/>
        </w:rPr>
      </w:pPr>
      <w:r w:rsidRPr="00DF6A87">
        <w:rPr>
          <w:rFonts w:ascii="Times New Roman" w:hAnsi="Times New Roman"/>
          <w:szCs w:val="20"/>
          <w:highlight w:val="green"/>
        </w:rPr>
        <w:t>Agreements:</w:t>
      </w:r>
    </w:p>
    <w:p w14:paraId="73DAA214" w14:textId="77777777" w:rsidR="00DF6A87" w:rsidRPr="00315E4B" w:rsidRDefault="00DF6A87" w:rsidP="000D479D">
      <w:pPr>
        <w:pStyle w:val="ListParagraph"/>
        <w:numPr>
          <w:ilvl w:val="0"/>
          <w:numId w:val="313"/>
        </w:numPr>
      </w:pPr>
      <w:r w:rsidRPr="00315E4B">
        <w:t>For DCI based PDCCH skipping in active time for an active BWP (if supported), the following can be further considered,</w:t>
      </w:r>
    </w:p>
    <w:p w14:paraId="2588D007" w14:textId="77777777" w:rsidR="00DF6A87" w:rsidRPr="00315E4B" w:rsidRDefault="00DF6A87" w:rsidP="000D479D">
      <w:pPr>
        <w:pStyle w:val="ListParagraph"/>
        <w:numPr>
          <w:ilvl w:val="1"/>
          <w:numId w:val="313"/>
        </w:numPr>
      </w:pPr>
      <w:r w:rsidRPr="00315E4B">
        <w:t>Explicit indication of PDCCH adaptation</w:t>
      </w:r>
    </w:p>
    <w:p w14:paraId="0CA172A4" w14:textId="77777777" w:rsidR="00DF6A87" w:rsidRPr="00315E4B" w:rsidRDefault="00DF6A87" w:rsidP="000D479D">
      <w:pPr>
        <w:pStyle w:val="ListParagraph"/>
        <w:numPr>
          <w:ilvl w:val="2"/>
          <w:numId w:val="313"/>
        </w:numPr>
      </w:pPr>
      <w:r w:rsidRPr="00315E4B">
        <w:t>Scheduling DCI</w:t>
      </w:r>
    </w:p>
    <w:p w14:paraId="28B7A5BE" w14:textId="77777777" w:rsidR="00DF6A87" w:rsidRPr="00315E4B" w:rsidRDefault="00DF6A87" w:rsidP="000D479D">
      <w:pPr>
        <w:pStyle w:val="ListParagraph"/>
        <w:numPr>
          <w:ilvl w:val="3"/>
          <w:numId w:val="313"/>
        </w:numPr>
      </w:pPr>
      <w:r w:rsidRPr="00315E4B">
        <w:t>Format 1_1</w:t>
      </w:r>
    </w:p>
    <w:p w14:paraId="285E2B4A" w14:textId="77777777" w:rsidR="00DF6A87" w:rsidRPr="00315E4B" w:rsidRDefault="00DF6A87" w:rsidP="000D479D">
      <w:pPr>
        <w:pStyle w:val="ListParagraph"/>
        <w:numPr>
          <w:ilvl w:val="3"/>
          <w:numId w:val="313"/>
        </w:numPr>
      </w:pPr>
      <w:r w:rsidRPr="00315E4B">
        <w:t>Format 0_1</w:t>
      </w:r>
    </w:p>
    <w:p w14:paraId="3FAF7160" w14:textId="77777777" w:rsidR="00DF6A87" w:rsidRPr="00315E4B" w:rsidRDefault="00DF6A87" w:rsidP="000D479D">
      <w:pPr>
        <w:pStyle w:val="ListParagraph"/>
        <w:numPr>
          <w:ilvl w:val="3"/>
          <w:numId w:val="313"/>
        </w:numPr>
      </w:pPr>
      <w:r w:rsidRPr="00315E4B">
        <w:t>Format 0_2/1_2</w:t>
      </w:r>
    </w:p>
    <w:p w14:paraId="489D5241" w14:textId="77777777" w:rsidR="00DF6A87" w:rsidRPr="00315E4B" w:rsidRDefault="00DF6A87" w:rsidP="000D479D">
      <w:pPr>
        <w:pStyle w:val="ListParagraph"/>
        <w:numPr>
          <w:ilvl w:val="2"/>
          <w:numId w:val="313"/>
        </w:numPr>
      </w:pPr>
      <w:r w:rsidRPr="00315E4B">
        <w:t>Non-scheduling DCI</w:t>
      </w:r>
    </w:p>
    <w:p w14:paraId="56697468" w14:textId="77777777" w:rsidR="00DF6A87" w:rsidRPr="00315E4B" w:rsidRDefault="00DF6A87" w:rsidP="000D479D">
      <w:pPr>
        <w:pStyle w:val="ListParagraph"/>
        <w:numPr>
          <w:ilvl w:val="3"/>
          <w:numId w:val="313"/>
        </w:numPr>
      </w:pPr>
      <w:r w:rsidRPr="00315E4B">
        <w:t>Format 2_6 in active time</w:t>
      </w:r>
    </w:p>
    <w:p w14:paraId="26A3B018" w14:textId="77777777" w:rsidR="00DF6A87" w:rsidRPr="00315E4B" w:rsidRDefault="00DF6A87" w:rsidP="000D479D">
      <w:pPr>
        <w:pStyle w:val="ListParagraph"/>
        <w:numPr>
          <w:ilvl w:val="3"/>
          <w:numId w:val="313"/>
        </w:numPr>
      </w:pPr>
      <w:r w:rsidRPr="00315E4B">
        <w:t>Format 2_0</w:t>
      </w:r>
    </w:p>
    <w:p w14:paraId="70A75B49" w14:textId="77777777" w:rsidR="00DF6A87" w:rsidRPr="00315E4B" w:rsidRDefault="00DF6A87" w:rsidP="000D479D">
      <w:pPr>
        <w:pStyle w:val="ListParagraph"/>
        <w:numPr>
          <w:ilvl w:val="3"/>
          <w:numId w:val="313"/>
        </w:numPr>
      </w:pPr>
      <w:r w:rsidRPr="00315E4B">
        <w:t>Format 1_1 (SCell dormancy case 2)</w:t>
      </w:r>
    </w:p>
    <w:p w14:paraId="5F66062A" w14:textId="77777777" w:rsidR="00DF6A87" w:rsidRPr="00315E4B" w:rsidRDefault="00DF6A87" w:rsidP="000D479D">
      <w:pPr>
        <w:pStyle w:val="ListParagraph"/>
        <w:numPr>
          <w:ilvl w:val="2"/>
          <w:numId w:val="313"/>
        </w:numPr>
      </w:pPr>
      <w:r w:rsidRPr="00315E4B">
        <w:t>additional indication mechanism</w:t>
      </w:r>
    </w:p>
    <w:p w14:paraId="680762D4" w14:textId="77777777" w:rsidR="00DF6A87" w:rsidRPr="00315E4B" w:rsidRDefault="00DF6A87" w:rsidP="000D479D">
      <w:pPr>
        <w:pStyle w:val="ListParagraph"/>
        <w:numPr>
          <w:ilvl w:val="3"/>
          <w:numId w:val="313"/>
        </w:numPr>
      </w:pPr>
      <w:r w:rsidRPr="00315E4B">
        <w:t>By reusing Rel-16 SCell dormancy indication when CA is configured, FFS details</w:t>
      </w:r>
    </w:p>
    <w:p w14:paraId="7E675C98" w14:textId="35A8E199" w:rsidR="00DF6A87" w:rsidRPr="00315E4B" w:rsidRDefault="00DF6A87" w:rsidP="000D479D">
      <w:pPr>
        <w:pStyle w:val="ListParagraph"/>
        <w:numPr>
          <w:ilvl w:val="3"/>
          <w:numId w:val="313"/>
        </w:numPr>
      </w:pPr>
      <w:r w:rsidRPr="00315E4B">
        <w:t>By reusing Rel-16 cross-slot scheduling indication when R16 cross-slot scheduling is configured, FFS details</w:t>
      </w:r>
    </w:p>
    <w:p w14:paraId="5E581D8A" w14:textId="77777777" w:rsidR="00DF6A87" w:rsidRPr="00315E4B" w:rsidRDefault="00DF6A87" w:rsidP="000D479D">
      <w:pPr>
        <w:pStyle w:val="ListParagraph"/>
        <w:numPr>
          <w:ilvl w:val="1"/>
          <w:numId w:val="313"/>
        </w:numPr>
      </w:pPr>
      <w:r w:rsidRPr="00315E4B">
        <w:t>DCI dynamically indicates a duration/periodic interval for skipping</w:t>
      </w:r>
    </w:p>
    <w:p w14:paraId="75722DBE" w14:textId="77777777" w:rsidR="00DF6A87" w:rsidRPr="00315E4B" w:rsidRDefault="00DF6A87" w:rsidP="000D479D">
      <w:pPr>
        <w:pStyle w:val="ListParagraph"/>
        <w:numPr>
          <w:ilvl w:val="2"/>
          <w:numId w:val="313"/>
        </w:numPr>
      </w:pPr>
      <w:r w:rsidRPr="00315E4B">
        <w:t>FFS: how to indicate the duration/period interval, e.g., number of slots or skipping current DRX</w:t>
      </w:r>
    </w:p>
    <w:p w14:paraId="3851C078" w14:textId="77777777" w:rsidR="00DF6A87" w:rsidRPr="00315E4B" w:rsidRDefault="00DF6A87" w:rsidP="000D479D">
      <w:pPr>
        <w:pStyle w:val="ListParagraph"/>
        <w:numPr>
          <w:ilvl w:val="1"/>
          <w:numId w:val="313"/>
        </w:numPr>
      </w:pPr>
      <w:r w:rsidRPr="00315E4B">
        <w:t>PDCCH skipping for a duration indicated by minimum scheduling offset</w:t>
      </w:r>
    </w:p>
    <w:p w14:paraId="33518B8B" w14:textId="77777777" w:rsidR="00DF6A87" w:rsidRPr="00315E4B" w:rsidRDefault="00DF6A87" w:rsidP="000D479D">
      <w:pPr>
        <w:pStyle w:val="ListParagraph"/>
        <w:numPr>
          <w:ilvl w:val="1"/>
          <w:numId w:val="313"/>
        </w:numPr>
      </w:pPr>
      <w:r w:rsidRPr="00315E4B">
        <w:t>Others are not precluded</w:t>
      </w:r>
    </w:p>
    <w:p w14:paraId="28B83A76" w14:textId="77777777" w:rsidR="00DF6A87" w:rsidRPr="00DF6A87" w:rsidRDefault="00DF6A87" w:rsidP="00DF6A87">
      <w:pPr>
        <w:spacing w:line="252" w:lineRule="auto"/>
        <w:rPr>
          <w:rFonts w:ascii="Times New Roman" w:hAnsi="Times New Roman"/>
          <w:szCs w:val="20"/>
        </w:rPr>
      </w:pPr>
      <w:r w:rsidRPr="00DF6A87">
        <w:rPr>
          <w:rFonts w:ascii="Times New Roman" w:hAnsi="Times New Roman"/>
          <w:szCs w:val="20"/>
          <w:highlight w:val="green"/>
        </w:rPr>
        <w:t>Agreements</w:t>
      </w:r>
    </w:p>
    <w:p w14:paraId="3EA78401" w14:textId="77777777" w:rsidR="00DF6A87" w:rsidRPr="00315E4B" w:rsidRDefault="00DF6A87" w:rsidP="000D479D">
      <w:pPr>
        <w:pStyle w:val="ListParagraph"/>
        <w:numPr>
          <w:ilvl w:val="0"/>
          <w:numId w:val="315"/>
        </w:numPr>
      </w:pPr>
      <w:r w:rsidRPr="00315E4B">
        <w:t>For DCI based SSSG switching in active time for an active BWP (if supported), the following can be further considered,</w:t>
      </w:r>
    </w:p>
    <w:p w14:paraId="3B7FEA9D" w14:textId="77777777" w:rsidR="00DF6A87" w:rsidRPr="00315E4B" w:rsidRDefault="00DF6A87" w:rsidP="000D479D">
      <w:pPr>
        <w:pStyle w:val="ListParagraph"/>
        <w:numPr>
          <w:ilvl w:val="1"/>
          <w:numId w:val="315"/>
        </w:numPr>
        <w:rPr>
          <w:rFonts w:eastAsia="Calibri"/>
        </w:rPr>
      </w:pPr>
      <w:r w:rsidRPr="00315E4B">
        <w:t>Explicit indication of PDCCH adaptation</w:t>
      </w:r>
    </w:p>
    <w:p w14:paraId="3558511E" w14:textId="77777777" w:rsidR="00DF6A87" w:rsidRPr="00315E4B" w:rsidRDefault="00DF6A87" w:rsidP="000D479D">
      <w:pPr>
        <w:pStyle w:val="ListParagraph"/>
        <w:numPr>
          <w:ilvl w:val="2"/>
          <w:numId w:val="315"/>
        </w:numPr>
      </w:pPr>
      <w:r w:rsidRPr="00315E4B">
        <w:t>Scheduling DCI based</w:t>
      </w:r>
    </w:p>
    <w:p w14:paraId="182CBBB3" w14:textId="77777777" w:rsidR="00DF6A87" w:rsidRPr="00315E4B" w:rsidRDefault="00DF6A87" w:rsidP="000D479D">
      <w:pPr>
        <w:pStyle w:val="ListParagraph"/>
        <w:numPr>
          <w:ilvl w:val="3"/>
          <w:numId w:val="315"/>
        </w:numPr>
        <w:rPr>
          <w:rFonts w:eastAsia="Calibri"/>
        </w:rPr>
      </w:pPr>
      <w:r w:rsidRPr="00315E4B">
        <w:t>Format 1_1,</w:t>
      </w:r>
    </w:p>
    <w:p w14:paraId="072986AA" w14:textId="77777777" w:rsidR="00DF6A87" w:rsidRPr="00315E4B" w:rsidRDefault="00DF6A87" w:rsidP="000D479D">
      <w:pPr>
        <w:pStyle w:val="ListParagraph"/>
        <w:numPr>
          <w:ilvl w:val="3"/>
          <w:numId w:val="315"/>
        </w:numPr>
      </w:pPr>
      <w:r w:rsidRPr="00315E4B">
        <w:t>Format 0_1,</w:t>
      </w:r>
    </w:p>
    <w:p w14:paraId="5F1FE9EB" w14:textId="77777777" w:rsidR="00DF6A87" w:rsidRPr="00315E4B" w:rsidRDefault="00DF6A87" w:rsidP="000D479D">
      <w:pPr>
        <w:pStyle w:val="ListParagraph"/>
        <w:numPr>
          <w:ilvl w:val="3"/>
          <w:numId w:val="315"/>
        </w:numPr>
      </w:pPr>
      <w:r w:rsidRPr="00315E4B">
        <w:t>Format 0_2/1_2</w:t>
      </w:r>
    </w:p>
    <w:p w14:paraId="665DC51E" w14:textId="77777777" w:rsidR="00DF6A87" w:rsidRPr="00315E4B" w:rsidRDefault="00DF6A87" w:rsidP="000D479D">
      <w:pPr>
        <w:pStyle w:val="ListParagraph"/>
        <w:numPr>
          <w:ilvl w:val="3"/>
          <w:numId w:val="315"/>
        </w:numPr>
        <w:rPr>
          <w:strike/>
        </w:rPr>
      </w:pPr>
      <w:r w:rsidRPr="00315E4B">
        <w:rPr>
          <w:strike/>
        </w:rPr>
        <w:t>Format 1_0</w:t>
      </w:r>
    </w:p>
    <w:p w14:paraId="36600D8E" w14:textId="0A6AC14E" w:rsidR="00DF6A87" w:rsidRPr="00315E4B" w:rsidRDefault="00DF6A87" w:rsidP="000D479D">
      <w:pPr>
        <w:pStyle w:val="ListParagraph"/>
        <w:numPr>
          <w:ilvl w:val="2"/>
          <w:numId w:val="315"/>
        </w:numPr>
      </w:pPr>
      <w:r w:rsidRPr="00315E4B">
        <w:t>Non-scheduling DCI</w:t>
      </w:r>
    </w:p>
    <w:p w14:paraId="1DF4CB84" w14:textId="5C4E8F60" w:rsidR="00DF6A87" w:rsidRPr="00315E4B" w:rsidRDefault="00DF6A87" w:rsidP="000D479D">
      <w:pPr>
        <w:pStyle w:val="ListParagraph"/>
        <w:numPr>
          <w:ilvl w:val="3"/>
          <w:numId w:val="315"/>
        </w:numPr>
      </w:pPr>
      <w:r w:rsidRPr="00315E4B">
        <w:t>Format 2_6 in active time</w:t>
      </w:r>
    </w:p>
    <w:p w14:paraId="53305301" w14:textId="77777777" w:rsidR="00DF6A87" w:rsidRPr="00315E4B" w:rsidRDefault="00DF6A87" w:rsidP="000D479D">
      <w:pPr>
        <w:pStyle w:val="ListParagraph"/>
        <w:numPr>
          <w:ilvl w:val="3"/>
          <w:numId w:val="315"/>
        </w:numPr>
      </w:pPr>
      <w:r w:rsidRPr="00315E4B">
        <w:t>Format 2_0</w:t>
      </w:r>
    </w:p>
    <w:p w14:paraId="7FED3536" w14:textId="77777777" w:rsidR="00DF6A87" w:rsidRPr="00315E4B" w:rsidRDefault="00DF6A87" w:rsidP="000D479D">
      <w:pPr>
        <w:pStyle w:val="ListParagraph"/>
        <w:numPr>
          <w:ilvl w:val="3"/>
          <w:numId w:val="315"/>
        </w:numPr>
        <w:rPr>
          <w:strike/>
        </w:rPr>
      </w:pPr>
      <w:r w:rsidRPr="00315E4B">
        <w:rPr>
          <w:strike/>
        </w:rPr>
        <w:t>Format 1_0</w:t>
      </w:r>
    </w:p>
    <w:p w14:paraId="4A1F4F61" w14:textId="77777777" w:rsidR="00DF6A87" w:rsidRPr="00315E4B" w:rsidRDefault="00DF6A87" w:rsidP="000D479D">
      <w:pPr>
        <w:pStyle w:val="ListParagraph"/>
        <w:numPr>
          <w:ilvl w:val="3"/>
          <w:numId w:val="315"/>
        </w:numPr>
      </w:pPr>
      <w:r w:rsidRPr="00315E4B">
        <w:t>Format 1_1 (SCell dormancy case 2)</w:t>
      </w:r>
    </w:p>
    <w:p w14:paraId="2E351255" w14:textId="77777777" w:rsidR="00DF6A87" w:rsidRPr="00315E4B" w:rsidRDefault="00DF6A87" w:rsidP="000D479D">
      <w:pPr>
        <w:pStyle w:val="ListParagraph"/>
        <w:numPr>
          <w:ilvl w:val="2"/>
          <w:numId w:val="315"/>
        </w:numPr>
      </w:pPr>
      <w:r w:rsidRPr="00315E4B">
        <w:t>additional indication mechanism</w:t>
      </w:r>
    </w:p>
    <w:p w14:paraId="450D1567" w14:textId="5CF5A355" w:rsidR="00DF6A87" w:rsidRPr="00315E4B" w:rsidRDefault="00DF6A87" w:rsidP="000D479D">
      <w:pPr>
        <w:pStyle w:val="ListParagraph"/>
        <w:numPr>
          <w:ilvl w:val="3"/>
          <w:numId w:val="315"/>
        </w:numPr>
      </w:pPr>
      <w:r w:rsidRPr="00315E4B">
        <w:t>By reusing Rel-16 SCell dormancy indication when CA is configured, FFS details</w:t>
      </w:r>
    </w:p>
    <w:p w14:paraId="21FAF80C" w14:textId="23E224C2" w:rsidR="00DF6A87" w:rsidRPr="00315E4B" w:rsidRDefault="00DF6A87" w:rsidP="000D479D">
      <w:pPr>
        <w:pStyle w:val="ListParagraph"/>
        <w:numPr>
          <w:ilvl w:val="3"/>
          <w:numId w:val="315"/>
        </w:numPr>
      </w:pPr>
      <w:r w:rsidRPr="00315E4B">
        <w:rPr>
          <w:lang w:val="fi-FI"/>
        </w:rPr>
        <w:t>B</w:t>
      </w:r>
      <w:r w:rsidRPr="00315E4B">
        <w:t>y</w:t>
      </w:r>
      <w:r w:rsidR="00315E4B">
        <w:t xml:space="preserve"> </w:t>
      </w:r>
      <w:r w:rsidRPr="00315E4B">
        <w:t>associating Rel-16 cross-slot scheduling indication when R16 cross-slot scheduling is configured, FFS details</w:t>
      </w:r>
    </w:p>
    <w:p w14:paraId="340A9FDA" w14:textId="77DEDFC3" w:rsidR="00DF6A87" w:rsidRPr="00315E4B" w:rsidRDefault="00DF6A87" w:rsidP="000D479D">
      <w:pPr>
        <w:pStyle w:val="ListParagraph"/>
        <w:numPr>
          <w:ilvl w:val="2"/>
          <w:numId w:val="315"/>
        </w:numPr>
      </w:pPr>
      <w:r w:rsidRPr="00315E4B">
        <w:t>DCI dynamically indicates a</w:t>
      </w:r>
      <w:r w:rsidR="00315E4B">
        <w:t xml:space="preserve"> </w:t>
      </w:r>
      <w:r w:rsidRPr="00315E4B">
        <w:t>duration</w:t>
      </w:r>
      <w:r w:rsidR="00315E4B">
        <w:t xml:space="preserve"> for</w:t>
      </w:r>
      <w:r w:rsidRPr="00315E4B">
        <w:t xml:space="preserve"> the switched SSSG, UE switch back to previous/default SSSG after duration ends</w:t>
      </w:r>
    </w:p>
    <w:p w14:paraId="16A35094" w14:textId="77777777" w:rsidR="00DF6A87" w:rsidRPr="00315E4B" w:rsidRDefault="00DF6A87" w:rsidP="000D479D">
      <w:pPr>
        <w:pStyle w:val="ListParagraph"/>
        <w:numPr>
          <w:ilvl w:val="1"/>
          <w:numId w:val="315"/>
        </w:numPr>
      </w:pPr>
      <w:r w:rsidRPr="00315E4B">
        <w:t>Timer-based SSSG switching, including RRC configured a timer, UE switch back after timer expired.</w:t>
      </w:r>
    </w:p>
    <w:p w14:paraId="12570434" w14:textId="77777777" w:rsidR="00DF6A87" w:rsidRPr="00315E4B" w:rsidRDefault="00DF6A87" w:rsidP="000D479D">
      <w:pPr>
        <w:pStyle w:val="ListParagraph"/>
        <w:numPr>
          <w:ilvl w:val="1"/>
          <w:numId w:val="315"/>
        </w:numPr>
      </w:pPr>
      <w:r w:rsidRPr="00315E4B">
        <w:t>SSSG activation/deactivation</w:t>
      </w:r>
    </w:p>
    <w:p w14:paraId="2F48E87A" w14:textId="77777777" w:rsidR="00DF6A87" w:rsidRPr="00315E4B" w:rsidRDefault="00DF6A87" w:rsidP="000D479D">
      <w:pPr>
        <w:pStyle w:val="ListParagraph"/>
        <w:numPr>
          <w:ilvl w:val="1"/>
          <w:numId w:val="315"/>
        </w:numPr>
      </w:pPr>
      <w:r w:rsidRPr="00315E4B">
        <w:t>FFS: Implicit SSSG switching</w:t>
      </w:r>
    </w:p>
    <w:p w14:paraId="1B0B62E5" w14:textId="77777777" w:rsidR="00DF6A87" w:rsidRPr="00315E4B" w:rsidRDefault="00DF6A87" w:rsidP="000D479D">
      <w:pPr>
        <w:pStyle w:val="ListParagraph"/>
        <w:numPr>
          <w:ilvl w:val="2"/>
          <w:numId w:val="315"/>
        </w:numPr>
      </w:pPr>
      <w:r w:rsidRPr="00315E4B">
        <w:t>SSSG switching triggered by SR</w:t>
      </w:r>
    </w:p>
    <w:p w14:paraId="1EDDA51D" w14:textId="77777777" w:rsidR="00DF6A87" w:rsidRPr="00315E4B" w:rsidRDefault="00DF6A87" w:rsidP="000D479D">
      <w:pPr>
        <w:pStyle w:val="ListParagraph"/>
        <w:numPr>
          <w:ilvl w:val="2"/>
          <w:numId w:val="315"/>
        </w:numPr>
        <w:rPr>
          <w:rFonts w:eastAsia="Calibri"/>
        </w:rPr>
      </w:pPr>
      <w:r w:rsidRPr="00315E4B">
        <w:t>SSSG switching triggered by RACH</w:t>
      </w:r>
    </w:p>
    <w:p w14:paraId="38140CAC" w14:textId="77777777" w:rsidR="00DF6A87" w:rsidRPr="00315E4B" w:rsidRDefault="00DF6A87" w:rsidP="000D479D">
      <w:pPr>
        <w:pStyle w:val="ListParagraph"/>
        <w:numPr>
          <w:ilvl w:val="2"/>
          <w:numId w:val="315"/>
        </w:numPr>
      </w:pPr>
      <w:r w:rsidRPr="00315E4B">
        <w:t>Default SSSG that a UE monitors when coming out of DRX to monitor an ON duration.</w:t>
      </w:r>
    </w:p>
    <w:p w14:paraId="7436F2BB" w14:textId="77777777" w:rsidR="00DF6A87" w:rsidRPr="00315E4B" w:rsidRDefault="00DF6A87" w:rsidP="000D479D">
      <w:pPr>
        <w:pStyle w:val="ListParagraph"/>
        <w:numPr>
          <w:ilvl w:val="0"/>
          <w:numId w:val="315"/>
        </w:numPr>
      </w:pPr>
      <w:r w:rsidRPr="00315E4B">
        <w:t>FFS: whether/how to support SSSG switching for multiple groups of cell(s).</w:t>
      </w:r>
    </w:p>
    <w:p w14:paraId="7B0ADE60" w14:textId="77777777" w:rsidR="00DF6A87" w:rsidRPr="00315E4B" w:rsidRDefault="00DF6A87" w:rsidP="000D479D">
      <w:pPr>
        <w:pStyle w:val="ListParagraph"/>
        <w:numPr>
          <w:ilvl w:val="0"/>
          <w:numId w:val="315"/>
        </w:numPr>
      </w:pPr>
      <w:r w:rsidRPr="00315E4B">
        <w:t>FFS: whether/how to support SSSG switching in active time with DCP outside active time</w:t>
      </w:r>
    </w:p>
    <w:p w14:paraId="6B01FF2F" w14:textId="77777777" w:rsidR="00DF6A87" w:rsidRPr="00315E4B" w:rsidRDefault="00DF6A87" w:rsidP="000D479D">
      <w:pPr>
        <w:pStyle w:val="ListParagraph"/>
        <w:numPr>
          <w:ilvl w:val="0"/>
          <w:numId w:val="315"/>
        </w:numPr>
      </w:pPr>
      <w:r w:rsidRPr="00315E4B">
        <w:t>FFS: whether / how to support more than 2 SSSGs,</w:t>
      </w:r>
    </w:p>
    <w:p w14:paraId="46A7A715" w14:textId="77777777" w:rsidR="00DF6A87" w:rsidRPr="00315E4B" w:rsidRDefault="00DF6A87" w:rsidP="000D479D">
      <w:pPr>
        <w:pStyle w:val="ListParagraph"/>
        <w:numPr>
          <w:ilvl w:val="1"/>
          <w:numId w:val="315"/>
        </w:numPr>
      </w:pPr>
      <w:r w:rsidRPr="00315E4B">
        <w:lastRenderedPageBreak/>
        <w:t>FFS: number of SSSGs</w:t>
      </w:r>
    </w:p>
    <w:p w14:paraId="28C1B7F5" w14:textId="77777777" w:rsidR="00DF6A87" w:rsidRPr="00315E4B" w:rsidRDefault="00DF6A87" w:rsidP="000D479D">
      <w:pPr>
        <w:pStyle w:val="ListParagraph"/>
        <w:numPr>
          <w:ilvl w:val="0"/>
          <w:numId w:val="315"/>
        </w:numPr>
      </w:pPr>
      <w:r w:rsidRPr="00315E4B">
        <w:t>FFS: a search space set group to emulate PDCCH skipping</w:t>
      </w:r>
    </w:p>
    <w:p w14:paraId="2ABAF7FD" w14:textId="77777777" w:rsidR="00DF6A87" w:rsidRPr="00315E4B" w:rsidRDefault="00DF6A87" w:rsidP="000D479D">
      <w:pPr>
        <w:pStyle w:val="ListParagraph"/>
        <w:numPr>
          <w:ilvl w:val="0"/>
          <w:numId w:val="315"/>
        </w:numPr>
      </w:pPr>
      <w:r w:rsidRPr="00315E4B">
        <w:t>Others are not precluded</w:t>
      </w:r>
    </w:p>
    <w:p w14:paraId="5DF7E57A" w14:textId="3B055EDC" w:rsidR="003D6B1F" w:rsidRPr="00AC0343" w:rsidRDefault="003D6B1F" w:rsidP="003D6B1F">
      <w:r w:rsidRPr="00660F13">
        <w:rPr>
          <w:b/>
          <w:bCs/>
        </w:rPr>
        <w:t>Decision:</w:t>
      </w:r>
      <w:r>
        <w:t xml:space="preserve"> As per email posted on Feb 5</w:t>
      </w:r>
      <w:r w:rsidRPr="00DF6A87">
        <w:rPr>
          <w:vertAlign w:val="superscript"/>
        </w:rPr>
        <w:t>th</w:t>
      </w:r>
      <w:r>
        <w:t>,</w:t>
      </w:r>
    </w:p>
    <w:p w14:paraId="61B3B471" w14:textId="5C066B4B" w:rsidR="00DF6A87" w:rsidRPr="00DF6A87" w:rsidRDefault="00DF6A87" w:rsidP="00DF6A87">
      <w:pPr>
        <w:rPr>
          <w:rFonts w:ascii="Times New Roman" w:hAnsi="Times New Roman"/>
          <w:szCs w:val="20"/>
        </w:rPr>
      </w:pPr>
      <w:r w:rsidRPr="00DF6A87">
        <w:rPr>
          <w:rFonts w:ascii="Times New Roman" w:hAnsi="Times New Roman"/>
          <w:szCs w:val="20"/>
          <w:highlight w:val="green"/>
          <w:lang w:eastAsia="zh-CN"/>
        </w:rPr>
        <w:t>Agreements:</w:t>
      </w:r>
    </w:p>
    <w:p w14:paraId="461E3116" w14:textId="77777777" w:rsidR="00DF6A87" w:rsidRPr="00DF6A87" w:rsidRDefault="00DF6A87" w:rsidP="000D479D">
      <w:pPr>
        <w:numPr>
          <w:ilvl w:val="0"/>
          <w:numId w:val="314"/>
        </w:numPr>
        <w:rPr>
          <w:rFonts w:ascii="Times New Roman" w:hAnsi="Times New Roman"/>
          <w:szCs w:val="20"/>
          <w:lang w:eastAsia="zh-CN"/>
        </w:rPr>
      </w:pPr>
      <w:r w:rsidRPr="00DF6A87">
        <w:rPr>
          <w:rFonts w:ascii="Times New Roman" w:hAnsi="Times New Roman"/>
          <w:szCs w:val="20"/>
          <w:lang w:eastAsia="zh-CN"/>
        </w:rPr>
        <w:t>The following alternatives can be considered for DCI based PDCCH monitoring adaptation in active time for an active BWP for power saving</w:t>
      </w:r>
    </w:p>
    <w:p w14:paraId="0F4DF143" w14:textId="77777777" w:rsidR="00DF6A87" w:rsidRPr="00DF6A87" w:rsidRDefault="00DF6A87" w:rsidP="000D479D">
      <w:pPr>
        <w:numPr>
          <w:ilvl w:val="1"/>
          <w:numId w:val="314"/>
        </w:numPr>
        <w:rPr>
          <w:rFonts w:ascii="Times New Roman" w:hAnsi="Times New Roman"/>
          <w:szCs w:val="20"/>
          <w:lang w:eastAsia="zh-CN"/>
        </w:rPr>
      </w:pPr>
      <w:r w:rsidRPr="00DF6A87">
        <w:rPr>
          <w:rFonts w:ascii="Times New Roman" w:hAnsi="Times New Roman"/>
          <w:szCs w:val="20"/>
          <w:lang w:eastAsia="zh-CN"/>
        </w:rPr>
        <w:t>Alt 1: Enhancement of Rel-16 SSSG switching to support PDCCH monitoring adaptation including skipping for a duration</w:t>
      </w:r>
    </w:p>
    <w:p w14:paraId="3C2D49C4" w14:textId="77777777" w:rsidR="00DF6A87" w:rsidRPr="00DF6A87" w:rsidRDefault="00DF6A87" w:rsidP="000D479D">
      <w:pPr>
        <w:numPr>
          <w:ilvl w:val="1"/>
          <w:numId w:val="314"/>
        </w:numPr>
        <w:rPr>
          <w:rFonts w:ascii="Times New Roman" w:hAnsi="Times New Roman"/>
          <w:szCs w:val="20"/>
          <w:lang w:eastAsia="zh-CN"/>
        </w:rPr>
      </w:pPr>
      <w:r w:rsidRPr="00DF6A87">
        <w:rPr>
          <w:rFonts w:ascii="Times New Roman" w:hAnsi="Times New Roman"/>
          <w:szCs w:val="20"/>
          <w:lang w:eastAsia="zh-CN"/>
        </w:rPr>
        <w:t>Alt 2a: Enhancement of DCI(s) utilized for Rel-16 power saving adaptation for supporting both skipping PDCCH monitoring for a duration and SSSG switching</w:t>
      </w:r>
    </w:p>
    <w:p w14:paraId="3073C769" w14:textId="77777777" w:rsidR="00DF6A87" w:rsidRPr="00DF6A87" w:rsidRDefault="00DF6A87" w:rsidP="000D479D">
      <w:pPr>
        <w:numPr>
          <w:ilvl w:val="1"/>
          <w:numId w:val="314"/>
        </w:numPr>
        <w:rPr>
          <w:rFonts w:ascii="Times New Roman" w:hAnsi="Times New Roman"/>
          <w:strike/>
          <w:color w:val="FF0000"/>
          <w:szCs w:val="20"/>
          <w:lang w:eastAsia="zh-CN"/>
        </w:rPr>
      </w:pPr>
      <w:r w:rsidRPr="00DF6A87">
        <w:rPr>
          <w:rFonts w:ascii="Times New Roman" w:hAnsi="Times New Roman"/>
          <w:strike/>
          <w:color w:val="FF0000"/>
          <w:szCs w:val="20"/>
          <w:lang w:eastAsia="zh-CN"/>
        </w:rPr>
        <w:t>Alt 2b: Enhancement of DCI(s) utilized for Rel-16 power saving adaptation for supporting both skipping PDCCH monitoring for a duration and PDCCH monitoring periodicity adaptation</w:t>
      </w:r>
    </w:p>
    <w:p w14:paraId="40052DE0" w14:textId="5814FA28" w:rsidR="00DF6A87" w:rsidRDefault="00DF6A87" w:rsidP="000D479D">
      <w:pPr>
        <w:numPr>
          <w:ilvl w:val="1"/>
          <w:numId w:val="314"/>
        </w:numPr>
        <w:rPr>
          <w:rFonts w:ascii="Times New Roman" w:hAnsi="Times New Roman"/>
          <w:szCs w:val="20"/>
          <w:lang w:eastAsia="zh-CN"/>
        </w:rPr>
      </w:pPr>
      <w:r w:rsidRPr="00DF6A87">
        <w:rPr>
          <w:rFonts w:ascii="Times New Roman" w:hAnsi="Times New Roman"/>
          <w:szCs w:val="20"/>
          <w:lang w:eastAsia="zh-CN"/>
        </w:rPr>
        <w:t>Others not precluded</w:t>
      </w:r>
    </w:p>
    <w:p w14:paraId="37CDC160" w14:textId="6B80487A" w:rsidR="003D6B1F" w:rsidRDefault="003D6B1F" w:rsidP="003D6B1F">
      <w:pPr>
        <w:rPr>
          <w:rFonts w:ascii="Times New Roman" w:hAnsi="Times New Roman"/>
          <w:szCs w:val="20"/>
          <w:lang w:eastAsia="zh-CN"/>
        </w:rPr>
      </w:pPr>
    </w:p>
    <w:p w14:paraId="336970E6" w14:textId="3A022CC0" w:rsidR="003D6B1F" w:rsidRPr="003D6B1F" w:rsidRDefault="003D6B1F" w:rsidP="003D6B1F">
      <w:pPr>
        <w:rPr>
          <w:rFonts w:ascii="Times New Roman" w:hAnsi="Times New Roman"/>
          <w:szCs w:val="20"/>
          <w:lang w:eastAsia="x-none"/>
        </w:rPr>
      </w:pPr>
      <w:r>
        <w:rPr>
          <w:rFonts w:ascii="Times New Roman" w:hAnsi="Times New Roman"/>
          <w:szCs w:val="20"/>
          <w:lang w:eastAsia="zh-CN"/>
        </w:rPr>
        <w:t xml:space="preserve">Final summary in </w:t>
      </w:r>
      <w:hyperlink r:id="rId1642" w:history="1">
        <w:r w:rsidR="005B2A86">
          <w:rPr>
            <w:rStyle w:val="Hyperlink"/>
            <w:rFonts w:ascii="Times New Roman" w:hAnsi="Times New Roman"/>
            <w:b/>
            <w:bCs/>
            <w:szCs w:val="20"/>
            <w:lang w:eastAsia="x-none"/>
          </w:rPr>
          <w:t>R1-2101894</w:t>
        </w:r>
      </w:hyperlink>
      <w:r w:rsidRPr="003D6B1F">
        <w:rPr>
          <w:rFonts w:ascii="Times New Roman" w:hAnsi="Times New Roman"/>
          <w:szCs w:val="20"/>
          <w:lang w:eastAsia="x-none"/>
        </w:rPr>
        <w:t>.</w:t>
      </w:r>
    </w:p>
    <w:p w14:paraId="444737A6" w14:textId="4D1F5EA1" w:rsidR="005F2E5F" w:rsidRDefault="005F2E5F" w:rsidP="005F2E5F">
      <w:pPr>
        <w:pStyle w:val="Heading3"/>
      </w:pPr>
      <w:bookmarkStart w:id="725" w:name="_Toc62378595"/>
      <w:bookmarkStart w:id="726" w:name="_Toc66277687"/>
      <w:r>
        <w:t>Other</w:t>
      </w:r>
      <w:bookmarkEnd w:id="725"/>
      <w:bookmarkEnd w:id="726"/>
    </w:p>
    <w:p w14:paraId="7B2EB810" w14:textId="0B75A3DA" w:rsidR="005F2E5F" w:rsidRDefault="005B734C" w:rsidP="005F2E5F">
      <w:pPr>
        <w:rPr>
          <w:lang w:eastAsia="x-none"/>
        </w:rPr>
      </w:pPr>
      <w:hyperlink r:id="rId1643" w:history="1">
        <w:r w:rsidR="005B2A86">
          <w:rPr>
            <w:rStyle w:val="Hyperlink"/>
            <w:lang w:eastAsia="x-none"/>
          </w:rPr>
          <w:t>R1-2100171</w:t>
        </w:r>
      </w:hyperlink>
      <w:r w:rsidR="005F2E5F">
        <w:rPr>
          <w:lang w:eastAsia="x-none"/>
        </w:rPr>
        <w:tab/>
        <w:t>Discussion on RLM relaxation</w:t>
      </w:r>
      <w:r w:rsidR="005F2E5F">
        <w:rPr>
          <w:lang w:eastAsia="x-none"/>
        </w:rPr>
        <w:tab/>
        <w:t>OPPO</w:t>
      </w:r>
    </w:p>
    <w:p w14:paraId="4A583912" w14:textId="01FBD6F6" w:rsidR="005F2E5F" w:rsidRDefault="005B734C" w:rsidP="005F2E5F">
      <w:pPr>
        <w:rPr>
          <w:lang w:eastAsia="x-none"/>
        </w:rPr>
      </w:pPr>
      <w:hyperlink r:id="rId1644" w:history="1">
        <w:r w:rsidR="005B2A86">
          <w:rPr>
            <w:rStyle w:val="Hyperlink"/>
            <w:lang w:eastAsia="x-none"/>
          </w:rPr>
          <w:t>R1-2100396</w:t>
        </w:r>
      </w:hyperlink>
      <w:r w:rsidR="005F2E5F">
        <w:rPr>
          <w:lang w:eastAsia="x-none"/>
        </w:rPr>
        <w:tab/>
        <w:t>System overhead analysis of PEI and TRS/CSI-RS for IDLE mode UE</w:t>
      </w:r>
      <w:r w:rsidR="005F2E5F">
        <w:rPr>
          <w:lang w:eastAsia="x-none"/>
        </w:rPr>
        <w:tab/>
        <w:t>CATT</w:t>
      </w:r>
    </w:p>
    <w:p w14:paraId="359239BD" w14:textId="576BB94E" w:rsidR="005F2E5F" w:rsidRDefault="005B734C" w:rsidP="005F2E5F">
      <w:pPr>
        <w:rPr>
          <w:lang w:eastAsia="x-none"/>
        </w:rPr>
      </w:pPr>
      <w:hyperlink r:id="rId1645" w:history="1">
        <w:r w:rsidR="005B2A86">
          <w:rPr>
            <w:rStyle w:val="Hyperlink"/>
            <w:lang w:eastAsia="x-none"/>
          </w:rPr>
          <w:t>R1-2100456</w:t>
        </w:r>
      </w:hyperlink>
      <w:r w:rsidR="005F2E5F">
        <w:rPr>
          <w:lang w:eastAsia="x-none"/>
        </w:rPr>
        <w:tab/>
        <w:t>Discussion on RLM/BFD/RRM relaxation</w:t>
      </w:r>
      <w:r w:rsidR="005F2E5F">
        <w:rPr>
          <w:lang w:eastAsia="x-none"/>
        </w:rPr>
        <w:tab/>
        <w:t>vivo</w:t>
      </w:r>
    </w:p>
    <w:p w14:paraId="45BDC51A" w14:textId="2373DD1D" w:rsidR="005F2E5F" w:rsidRDefault="005B734C" w:rsidP="005F2E5F">
      <w:pPr>
        <w:rPr>
          <w:lang w:eastAsia="x-none"/>
        </w:rPr>
      </w:pPr>
      <w:hyperlink r:id="rId1646" w:history="1">
        <w:r w:rsidR="005B2A86">
          <w:rPr>
            <w:rStyle w:val="Hyperlink"/>
            <w:lang w:eastAsia="x-none"/>
          </w:rPr>
          <w:t>R1-2100527</w:t>
        </w:r>
      </w:hyperlink>
      <w:r w:rsidR="005F2E5F">
        <w:rPr>
          <w:lang w:eastAsia="x-none"/>
        </w:rPr>
        <w:tab/>
        <w:t>Further discussion on potential power saving schemes for RRC connected UEs</w:t>
      </w:r>
      <w:r w:rsidR="005F2E5F">
        <w:rPr>
          <w:lang w:eastAsia="x-none"/>
        </w:rPr>
        <w:tab/>
        <w:t>ZTE , Sanechips</w:t>
      </w:r>
    </w:p>
    <w:p w14:paraId="1C3F4E30" w14:textId="79588676" w:rsidR="005F2E5F" w:rsidRDefault="005B734C" w:rsidP="005F2E5F">
      <w:pPr>
        <w:rPr>
          <w:lang w:eastAsia="x-none"/>
        </w:rPr>
      </w:pPr>
      <w:hyperlink r:id="rId1647" w:history="1">
        <w:r w:rsidR="005B2A86">
          <w:rPr>
            <w:rStyle w:val="Hyperlink"/>
            <w:lang w:eastAsia="x-none"/>
          </w:rPr>
          <w:t>R1-2100816</w:t>
        </w:r>
      </w:hyperlink>
      <w:r w:rsidR="005F2E5F">
        <w:rPr>
          <w:lang w:eastAsia="x-none"/>
        </w:rPr>
        <w:tab/>
        <w:t>Discussion on other power saving techniques</w:t>
      </w:r>
      <w:r w:rsidR="005F2E5F">
        <w:rPr>
          <w:lang w:eastAsia="x-none"/>
        </w:rPr>
        <w:tab/>
        <w:t>Spreadtrum Communications</w:t>
      </w:r>
    </w:p>
    <w:p w14:paraId="43A755D0" w14:textId="14758958" w:rsidR="005F2E5F" w:rsidRDefault="005B734C" w:rsidP="005F2E5F">
      <w:pPr>
        <w:rPr>
          <w:lang w:eastAsia="x-none"/>
        </w:rPr>
      </w:pPr>
      <w:hyperlink r:id="rId1648" w:history="1">
        <w:r w:rsidR="005B2A86">
          <w:rPr>
            <w:rStyle w:val="Hyperlink"/>
            <w:lang w:eastAsia="x-none"/>
          </w:rPr>
          <w:t>R1-2101257</w:t>
        </w:r>
      </w:hyperlink>
      <w:r w:rsidR="005F2E5F">
        <w:rPr>
          <w:lang w:eastAsia="x-none"/>
        </w:rPr>
        <w:tab/>
        <w:t>Other considerations on power saving in Rel-17</w:t>
      </w:r>
      <w:r w:rsidR="005F2E5F">
        <w:rPr>
          <w:lang w:eastAsia="x-none"/>
        </w:rPr>
        <w:tab/>
        <w:t>Huawei, HiSilicon</w:t>
      </w:r>
    </w:p>
    <w:p w14:paraId="755AAAF6" w14:textId="0DA561C1" w:rsidR="005F2E5F" w:rsidRDefault="005B734C" w:rsidP="005F2E5F">
      <w:pPr>
        <w:rPr>
          <w:lang w:eastAsia="x-none"/>
        </w:rPr>
      </w:pPr>
      <w:hyperlink r:id="rId1649" w:history="1">
        <w:r w:rsidR="005B2A86">
          <w:rPr>
            <w:rStyle w:val="Hyperlink"/>
            <w:lang w:eastAsia="x-none"/>
          </w:rPr>
          <w:t>R1-2101559</w:t>
        </w:r>
      </w:hyperlink>
      <w:r w:rsidR="005F2E5F">
        <w:rPr>
          <w:lang w:eastAsia="x-none"/>
        </w:rPr>
        <w:tab/>
        <w:t>Evaluation results for UE power saving schemes</w:t>
      </w:r>
      <w:r w:rsidR="005F2E5F">
        <w:rPr>
          <w:lang w:eastAsia="x-none"/>
        </w:rPr>
        <w:tab/>
        <w:t>Ericsson</w:t>
      </w:r>
    </w:p>
    <w:p w14:paraId="325D9335" w14:textId="73117597" w:rsidR="005F2E5F" w:rsidRDefault="005B734C" w:rsidP="005F2E5F">
      <w:pPr>
        <w:rPr>
          <w:lang w:eastAsia="x-none"/>
        </w:rPr>
      </w:pPr>
      <w:hyperlink r:id="rId1650" w:history="1">
        <w:r w:rsidR="005B2A86">
          <w:rPr>
            <w:rStyle w:val="Hyperlink"/>
            <w:lang w:eastAsia="x-none"/>
          </w:rPr>
          <w:t>R1-2101720</w:t>
        </w:r>
      </w:hyperlink>
      <w:r w:rsidR="005F2E5F">
        <w:rPr>
          <w:lang w:eastAsia="x-none"/>
        </w:rPr>
        <w:tab/>
        <w:t>Paging indication based on sub-time units</w:t>
      </w:r>
      <w:r w:rsidR="005F2E5F">
        <w:rPr>
          <w:lang w:eastAsia="x-none"/>
        </w:rPr>
        <w:tab/>
        <w:t>InterDigital, Inc.</w:t>
      </w:r>
    </w:p>
    <w:p w14:paraId="4AE52B33" w14:textId="77777777" w:rsidR="005F2E5F" w:rsidRDefault="005F2E5F" w:rsidP="005F2E5F">
      <w:pPr>
        <w:pStyle w:val="Heading2"/>
      </w:pPr>
      <w:bookmarkStart w:id="727" w:name="_Toc62378596"/>
      <w:bookmarkStart w:id="728" w:name="_Toc66277688"/>
      <w:r w:rsidRPr="00E94481">
        <w:t>NR coverage enhancement</w:t>
      </w:r>
      <w:bookmarkEnd w:id="727"/>
      <w:bookmarkEnd w:id="728"/>
    </w:p>
    <w:p w14:paraId="54B7204A" w14:textId="4191EACE" w:rsidR="005F2E5F" w:rsidRDefault="005F2E5F" w:rsidP="005F2E5F">
      <w:pPr>
        <w:rPr>
          <w:i/>
          <w:iCs/>
        </w:rPr>
      </w:pPr>
      <w:r w:rsidRPr="00E64656">
        <w:rPr>
          <w:i/>
          <w:iCs/>
        </w:rPr>
        <w:t xml:space="preserve">Please refer to </w:t>
      </w:r>
      <w:hyperlink r:id="rId1651" w:history="1">
        <w:r w:rsidRPr="00121424">
          <w:rPr>
            <w:rStyle w:val="Hyperlink"/>
            <w:i/>
            <w:iCs/>
          </w:rPr>
          <w:t>RP-202928</w:t>
        </w:r>
      </w:hyperlink>
      <w:r w:rsidRPr="00121424">
        <w:rPr>
          <w:i/>
          <w:iCs/>
          <w:u w:val="single"/>
        </w:rPr>
        <w:t xml:space="preserve"> </w:t>
      </w:r>
      <w:r w:rsidRPr="00E64656">
        <w:rPr>
          <w:i/>
          <w:iCs/>
        </w:rPr>
        <w:t>for detail</w:t>
      </w:r>
      <w:r>
        <w:rPr>
          <w:i/>
          <w:iCs/>
        </w:rPr>
        <w:t>ed</w:t>
      </w:r>
      <w:r w:rsidRPr="00E64656">
        <w:rPr>
          <w:i/>
          <w:iCs/>
        </w:rPr>
        <w:t xml:space="preserve"> </w:t>
      </w:r>
      <w:r>
        <w:rPr>
          <w:i/>
          <w:iCs/>
        </w:rPr>
        <w:t>scope of the WI</w:t>
      </w:r>
    </w:p>
    <w:p w14:paraId="15E9B9C7" w14:textId="77777777" w:rsidR="00E00DF9" w:rsidRPr="00E00DF9" w:rsidRDefault="00E00DF9" w:rsidP="005F2E5F"/>
    <w:p w14:paraId="105E8BC8" w14:textId="549F1EE6" w:rsidR="005F2E5F" w:rsidRDefault="005B734C" w:rsidP="005F2E5F">
      <w:pPr>
        <w:rPr>
          <w:lang w:eastAsia="x-none"/>
        </w:rPr>
      </w:pPr>
      <w:hyperlink r:id="rId1652" w:history="1">
        <w:r w:rsidR="005B2A86">
          <w:rPr>
            <w:rStyle w:val="Hyperlink"/>
            <w:lang w:eastAsia="x-none"/>
          </w:rPr>
          <w:t>R1-2100914</w:t>
        </w:r>
      </w:hyperlink>
      <w:r w:rsidR="005F2E5F">
        <w:rPr>
          <w:lang w:eastAsia="x-none"/>
        </w:rPr>
        <w:tab/>
        <w:t>Work plan for Rel-17 WI on NR coverage enhancements</w:t>
      </w:r>
      <w:r w:rsidR="005F2E5F">
        <w:rPr>
          <w:lang w:eastAsia="x-none"/>
        </w:rPr>
        <w:tab/>
        <w:t>China Telecom</w:t>
      </w:r>
    </w:p>
    <w:p w14:paraId="1625236B" w14:textId="77777777" w:rsidR="005F2E5F" w:rsidRDefault="005F2E5F" w:rsidP="005F2E5F">
      <w:pPr>
        <w:pStyle w:val="Heading3"/>
        <w:rPr>
          <w:lang w:val="en-US" w:eastAsia="zh-CN"/>
        </w:rPr>
      </w:pPr>
      <w:bookmarkStart w:id="729" w:name="_Toc62378597"/>
      <w:bookmarkStart w:id="730" w:name="_Toc66277689"/>
      <w:r>
        <w:rPr>
          <w:lang w:val="en-US" w:eastAsia="zh-CN"/>
        </w:rPr>
        <w:t>PUSCH enhancements</w:t>
      </w:r>
      <w:bookmarkEnd w:id="729"/>
      <w:bookmarkEnd w:id="730"/>
    </w:p>
    <w:p w14:paraId="29CC7658" w14:textId="249E3456" w:rsidR="005F2E5F" w:rsidRPr="00057E33" w:rsidRDefault="005B734C" w:rsidP="005F2E5F">
      <w:pPr>
        <w:rPr>
          <w:color w:val="BFBFBF"/>
          <w:lang w:eastAsia="x-none"/>
        </w:rPr>
      </w:pPr>
      <w:hyperlink r:id="rId1653" w:history="1">
        <w:r w:rsidR="005B2A86">
          <w:rPr>
            <w:rStyle w:val="Hyperlink"/>
            <w:lang w:eastAsia="x-none"/>
          </w:rPr>
          <w:t>R1-2101625</w:t>
        </w:r>
      </w:hyperlink>
      <w:r w:rsidR="005F2E5F" w:rsidRPr="00057E33">
        <w:rPr>
          <w:color w:val="BFBFBF"/>
          <w:lang w:eastAsia="x-none"/>
        </w:rPr>
        <w:tab/>
        <w:t>PUSCH enhancements for coverage enhancements</w:t>
      </w:r>
      <w:r w:rsidR="005F2E5F" w:rsidRPr="00057E33">
        <w:rPr>
          <w:color w:val="BFBFBF"/>
          <w:lang w:eastAsia="x-none"/>
        </w:rPr>
        <w:tab/>
        <w:t>NTT DOCOMO, INC.</w:t>
      </w:r>
    </w:p>
    <w:p w14:paraId="23E4E9D5" w14:textId="77777777" w:rsidR="005F2E5F" w:rsidRPr="00301A8C" w:rsidRDefault="005F2E5F" w:rsidP="005F2E5F">
      <w:pPr>
        <w:rPr>
          <w:color w:val="BFBFBF"/>
          <w:lang w:eastAsia="x-none"/>
        </w:rPr>
      </w:pPr>
      <w:r w:rsidRPr="00301A8C">
        <w:rPr>
          <w:color w:val="BFBFBF"/>
          <w:lang w:eastAsia="x-none"/>
        </w:rPr>
        <w:t>Withdrawn</w:t>
      </w:r>
    </w:p>
    <w:p w14:paraId="1FEB5E62" w14:textId="77777777" w:rsidR="005F2E5F" w:rsidRDefault="005F2E5F" w:rsidP="005F2E5F">
      <w:pPr>
        <w:pStyle w:val="Heading4"/>
      </w:pPr>
      <w:bookmarkStart w:id="731" w:name="_Toc62378598"/>
      <w:bookmarkStart w:id="732" w:name="_Toc66277690"/>
      <w:r>
        <w:t>E</w:t>
      </w:r>
      <w:r w:rsidRPr="008A2198">
        <w:t>nhancements on PUSCH repetition type A</w:t>
      </w:r>
      <w:bookmarkEnd w:id="731"/>
      <w:bookmarkEnd w:id="732"/>
    </w:p>
    <w:p w14:paraId="3960D8D8" w14:textId="51D0C0B2" w:rsidR="001D55B2" w:rsidRDefault="005B734C" w:rsidP="001D55B2">
      <w:pPr>
        <w:rPr>
          <w:b/>
          <w:bCs/>
          <w:lang w:eastAsia="x-none"/>
        </w:rPr>
      </w:pPr>
      <w:hyperlink r:id="rId1654" w:history="1">
        <w:r w:rsidR="005B2A86">
          <w:rPr>
            <w:rStyle w:val="Hyperlink"/>
            <w:b/>
            <w:bCs/>
            <w:lang w:eastAsia="x-none"/>
          </w:rPr>
          <w:t>R1-2100915</w:t>
        </w:r>
      </w:hyperlink>
      <w:r w:rsidR="001D55B2" w:rsidRPr="001D55B2">
        <w:rPr>
          <w:b/>
          <w:bCs/>
          <w:lang w:eastAsia="x-none"/>
        </w:rPr>
        <w:tab/>
        <w:t>Enhancements on PUSCH repetition type A</w:t>
      </w:r>
      <w:r w:rsidR="001D55B2" w:rsidRPr="001D55B2">
        <w:rPr>
          <w:b/>
          <w:bCs/>
          <w:lang w:eastAsia="x-none"/>
        </w:rPr>
        <w:tab/>
        <w:t>China Telecom</w:t>
      </w:r>
    </w:p>
    <w:p w14:paraId="15B7DD3D" w14:textId="77777777" w:rsidR="00197165" w:rsidRPr="0091321A" w:rsidRDefault="00197165" w:rsidP="000D479D">
      <w:pPr>
        <w:pStyle w:val="ListParagraph"/>
        <w:numPr>
          <w:ilvl w:val="0"/>
          <w:numId w:val="314"/>
        </w:numPr>
        <w:spacing w:after="0"/>
        <w:ind w:left="714" w:hanging="357"/>
        <w:rPr>
          <w:lang w:eastAsia="zh-CN"/>
        </w:rPr>
      </w:pPr>
      <w:r w:rsidRPr="0091321A">
        <w:rPr>
          <w:lang w:eastAsia="zh-CN"/>
        </w:rPr>
        <w:t xml:space="preserve">Proposal 1: In Rel-17, both of the maximum number of repetitions configured by </w:t>
      </w:r>
      <w:r w:rsidRPr="00197165">
        <w:rPr>
          <w:i/>
          <w:lang w:eastAsia="zh-CN"/>
        </w:rPr>
        <w:t>pusch-AggregationFactor</w:t>
      </w:r>
      <w:r w:rsidRPr="0091321A">
        <w:rPr>
          <w:lang w:eastAsia="zh-CN"/>
        </w:rPr>
        <w:t xml:space="preserve"> and dynamically indicated by </w:t>
      </w:r>
      <w:r w:rsidRPr="00197165">
        <w:rPr>
          <w:i/>
          <w:lang w:eastAsia="zh-CN"/>
        </w:rPr>
        <w:t>numberOfRepetitions-r17</w:t>
      </w:r>
      <w:r w:rsidRPr="0091321A">
        <w:rPr>
          <w:lang w:eastAsia="zh-CN"/>
        </w:rPr>
        <w:t xml:space="preserve"> can be increased to 32.</w:t>
      </w:r>
    </w:p>
    <w:p w14:paraId="49AF2E6C" w14:textId="77777777" w:rsidR="00197165" w:rsidRPr="00DC709F" w:rsidRDefault="00197165" w:rsidP="000D479D">
      <w:pPr>
        <w:pStyle w:val="ListParagraph"/>
        <w:numPr>
          <w:ilvl w:val="0"/>
          <w:numId w:val="314"/>
        </w:numPr>
        <w:spacing w:after="0"/>
        <w:ind w:left="714" w:hanging="357"/>
        <w:rPr>
          <w:lang w:eastAsia="zh-CN"/>
        </w:rPr>
      </w:pPr>
      <w:r>
        <w:rPr>
          <w:lang w:eastAsia="zh-CN"/>
        </w:rPr>
        <w:t xml:space="preserve">Proposal 2: </w:t>
      </w:r>
      <w:r w:rsidRPr="00DC709F">
        <w:rPr>
          <w:lang w:eastAsia="zh-CN"/>
        </w:rPr>
        <w:t>Network can configure different modes to differentiate whether the number of repetitions for PUSCH repetition type A is counted on the basis of contiguous slots or the number of repetitions counted on the basis of available UL slots by RRC.</w:t>
      </w:r>
    </w:p>
    <w:p w14:paraId="6094D297" w14:textId="77777777" w:rsidR="00197165" w:rsidRPr="00566C7A" w:rsidRDefault="00197165" w:rsidP="000D479D">
      <w:pPr>
        <w:pStyle w:val="ListParagraph"/>
        <w:numPr>
          <w:ilvl w:val="0"/>
          <w:numId w:val="314"/>
        </w:numPr>
        <w:spacing w:after="0"/>
        <w:ind w:left="714" w:hanging="357"/>
        <w:rPr>
          <w:lang w:eastAsia="zh-CN"/>
        </w:rPr>
      </w:pPr>
      <w:r w:rsidRPr="00566C7A">
        <w:rPr>
          <w:lang w:eastAsia="zh-CN"/>
        </w:rPr>
        <w:t xml:space="preserve">Proposal </w:t>
      </w:r>
      <w:r>
        <w:rPr>
          <w:lang w:eastAsia="zh-CN"/>
        </w:rPr>
        <w:t>3</w:t>
      </w:r>
      <w:r w:rsidRPr="00566C7A">
        <w:rPr>
          <w:lang w:eastAsia="zh-CN"/>
        </w:rPr>
        <w:t>: The number of repetitions for PUSCH repetition type A is counted on the basis of semi-statically configured available UL slots</w:t>
      </w:r>
      <w:r>
        <w:rPr>
          <w:lang w:eastAsia="zh-CN"/>
        </w:rPr>
        <w:t>.</w:t>
      </w:r>
    </w:p>
    <w:p w14:paraId="485FDBD9" w14:textId="77777777" w:rsidR="00197165" w:rsidRPr="003475F9" w:rsidRDefault="00197165" w:rsidP="000D479D">
      <w:pPr>
        <w:pStyle w:val="ListParagraph"/>
        <w:numPr>
          <w:ilvl w:val="0"/>
          <w:numId w:val="314"/>
        </w:numPr>
        <w:spacing w:after="0"/>
        <w:ind w:left="714" w:hanging="357"/>
        <w:rPr>
          <w:lang w:eastAsia="zh-CN"/>
        </w:rPr>
      </w:pPr>
      <w:r w:rsidRPr="003475F9">
        <w:rPr>
          <w:rFonts w:hint="eastAsia"/>
          <w:lang w:eastAsia="zh-CN"/>
        </w:rPr>
        <w:t>P</w:t>
      </w:r>
      <w:r w:rsidRPr="003475F9">
        <w:rPr>
          <w:lang w:eastAsia="zh-CN"/>
        </w:rPr>
        <w:t>roposal 4:</w:t>
      </w:r>
      <w:r>
        <w:rPr>
          <w:lang w:eastAsia="zh-CN"/>
        </w:rPr>
        <w:t xml:space="preserve"> For t</w:t>
      </w:r>
      <w:r w:rsidRPr="00566C7A">
        <w:rPr>
          <w:lang w:eastAsia="zh-CN"/>
        </w:rPr>
        <w:t>he number of repetitions for PUSCH repetition type A counted on the basis of available UL slots</w:t>
      </w:r>
      <w:r>
        <w:rPr>
          <w:lang w:eastAsia="zh-CN"/>
        </w:rPr>
        <w:t xml:space="preserve">, </w:t>
      </w:r>
      <w:r w:rsidRPr="003475F9">
        <w:rPr>
          <w:lang w:eastAsia="zh-CN"/>
        </w:rPr>
        <w:t xml:space="preserve">the same symbol allocation is applied across the K available UL slots except </w:t>
      </w:r>
      <w:r>
        <w:rPr>
          <w:lang w:eastAsia="zh-CN"/>
        </w:rPr>
        <w:t xml:space="preserve">for </w:t>
      </w:r>
      <w:r w:rsidRPr="003475F9">
        <w:rPr>
          <w:lang w:eastAsia="zh-CN"/>
        </w:rPr>
        <w:t>the special slots. For the special slots, the available UL symbols can be used for PUSCH transmission.</w:t>
      </w:r>
    </w:p>
    <w:p w14:paraId="7617E9AA" w14:textId="77777777" w:rsidR="00197165" w:rsidRPr="00E94714" w:rsidRDefault="00197165" w:rsidP="00197165">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656E9756" w14:textId="77777777" w:rsidR="001D55B2" w:rsidRPr="00197165" w:rsidRDefault="001D55B2" w:rsidP="001D55B2">
      <w:pPr>
        <w:rPr>
          <w:lang w:eastAsia="x-none"/>
        </w:rPr>
      </w:pPr>
    </w:p>
    <w:p w14:paraId="23908C73" w14:textId="77FBEB1F" w:rsidR="005F2E5F" w:rsidRDefault="005B734C" w:rsidP="005F2E5F">
      <w:pPr>
        <w:rPr>
          <w:lang w:eastAsia="x-none"/>
        </w:rPr>
      </w:pPr>
      <w:hyperlink r:id="rId1655" w:history="1">
        <w:r w:rsidR="005B2A86">
          <w:rPr>
            <w:rStyle w:val="Hyperlink"/>
            <w:lang w:eastAsia="x-none"/>
          </w:rPr>
          <w:t>R1-2100095</w:t>
        </w:r>
      </w:hyperlink>
      <w:r w:rsidR="005F2E5F">
        <w:rPr>
          <w:lang w:eastAsia="x-none"/>
        </w:rPr>
        <w:tab/>
        <w:t>Discussion on enhanced PUSCH repetition type A</w:t>
      </w:r>
      <w:r w:rsidR="005F2E5F">
        <w:rPr>
          <w:lang w:eastAsia="x-none"/>
        </w:rPr>
        <w:tab/>
        <w:t>ZTE</w:t>
      </w:r>
    </w:p>
    <w:p w14:paraId="7B68F01D" w14:textId="13831BCF" w:rsidR="005F2E5F" w:rsidRDefault="005B734C" w:rsidP="005F2E5F">
      <w:pPr>
        <w:rPr>
          <w:lang w:eastAsia="x-none"/>
        </w:rPr>
      </w:pPr>
      <w:hyperlink r:id="rId1656" w:history="1">
        <w:r w:rsidR="005B2A86">
          <w:rPr>
            <w:rStyle w:val="Hyperlink"/>
            <w:lang w:eastAsia="x-none"/>
          </w:rPr>
          <w:t>R1-2100172</w:t>
        </w:r>
      </w:hyperlink>
      <w:r w:rsidR="005F2E5F">
        <w:rPr>
          <w:lang w:eastAsia="x-none"/>
        </w:rPr>
        <w:tab/>
        <w:t>Enhancements on PUSCH repetition type A</w:t>
      </w:r>
      <w:r w:rsidR="005F2E5F">
        <w:rPr>
          <w:lang w:eastAsia="x-none"/>
        </w:rPr>
        <w:tab/>
        <w:t>OPPO</w:t>
      </w:r>
    </w:p>
    <w:p w14:paraId="03D08EA9" w14:textId="5527935D" w:rsidR="005F2E5F" w:rsidRDefault="005B734C" w:rsidP="005F2E5F">
      <w:pPr>
        <w:rPr>
          <w:lang w:eastAsia="x-none"/>
        </w:rPr>
      </w:pPr>
      <w:hyperlink r:id="rId1657" w:history="1">
        <w:r w:rsidR="005B2A86">
          <w:rPr>
            <w:rStyle w:val="Hyperlink"/>
            <w:lang w:eastAsia="x-none"/>
          </w:rPr>
          <w:t>R1-2100196</w:t>
        </w:r>
      </w:hyperlink>
      <w:r w:rsidR="005F2E5F">
        <w:rPr>
          <w:lang w:eastAsia="x-none"/>
        </w:rPr>
        <w:tab/>
        <w:t>Coverage enhancements for PUSCH repetition typeA</w:t>
      </w:r>
      <w:r w:rsidR="005F2E5F">
        <w:rPr>
          <w:lang w:eastAsia="x-none"/>
        </w:rPr>
        <w:tab/>
        <w:t>Huawei, HiSilicon</w:t>
      </w:r>
    </w:p>
    <w:p w14:paraId="72FDA243" w14:textId="4FB5CD0E" w:rsidR="005F2E5F" w:rsidRDefault="005B734C" w:rsidP="005F2E5F">
      <w:pPr>
        <w:rPr>
          <w:lang w:eastAsia="x-none"/>
        </w:rPr>
      </w:pPr>
      <w:hyperlink r:id="rId1658" w:history="1">
        <w:r w:rsidR="005B2A86">
          <w:rPr>
            <w:rStyle w:val="Hyperlink"/>
            <w:lang w:eastAsia="x-none"/>
          </w:rPr>
          <w:t>R1-2100397</w:t>
        </w:r>
      </w:hyperlink>
      <w:r w:rsidR="005F2E5F">
        <w:rPr>
          <w:lang w:eastAsia="x-none"/>
        </w:rPr>
        <w:tab/>
        <w:t>Discussion on enhancements on PUSCH repetition type A</w:t>
      </w:r>
      <w:r w:rsidR="005F2E5F">
        <w:rPr>
          <w:lang w:eastAsia="x-none"/>
        </w:rPr>
        <w:tab/>
        <w:t>CATT</w:t>
      </w:r>
    </w:p>
    <w:p w14:paraId="0746DF60" w14:textId="68F5110F" w:rsidR="005F2E5F" w:rsidRDefault="005B734C" w:rsidP="005F2E5F">
      <w:pPr>
        <w:rPr>
          <w:lang w:eastAsia="x-none"/>
        </w:rPr>
      </w:pPr>
      <w:hyperlink r:id="rId1659" w:history="1">
        <w:r w:rsidR="005B2A86">
          <w:rPr>
            <w:rStyle w:val="Hyperlink"/>
            <w:lang w:eastAsia="x-none"/>
          </w:rPr>
          <w:t>R1-2100457</w:t>
        </w:r>
      </w:hyperlink>
      <w:r w:rsidR="005F2E5F">
        <w:rPr>
          <w:lang w:eastAsia="x-none"/>
        </w:rPr>
        <w:tab/>
        <w:t>Discussion on enhancement for PUSCH repetition type A</w:t>
      </w:r>
      <w:r w:rsidR="005F2E5F">
        <w:rPr>
          <w:lang w:eastAsia="x-none"/>
        </w:rPr>
        <w:tab/>
        <w:t>vivo</w:t>
      </w:r>
    </w:p>
    <w:p w14:paraId="44F4233E" w14:textId="757D933E" w:rsidR="005F2E5F" w:rsidRDefault="005B734C" w:rsidP="005F2E5F">
      <w:pPr>
        <w:rPr>
          <w:lang w:eastAsia="x-none"/>
        </w:rPr>
      </w:pPr>
      <w:hyperlink r:id="rId1660" w:history="1">
        <w:r w:rsidR="005B2A86">
          <w:rPr>
            <w:rStyle w:val="Hyperlink"/>
            <w:lang w:eastAsia="x-none"/>
          </w:rPr>
          <w:t>R1-2100665</w:t>
        </w:r>
      </w:hyperlink>
      <w:r w:rsidR="005F2E5F">
        <w:rPr>
          <w:lang w:eastAsia="x-none"/>
        </w:rPr>
        <w:tab/>
        <w:t>Enhancements on PUSCH repetition type A</w:t>
      </w:r>
      <w:r w:rsidR="005F2E5F">
        <w:rPr>
          <w:lang w:eastAsia="x-none"/>
        </w:rPr>
        <w:tab/>
        <w:t>Intel Corporation</w:t>
      </w:r>
    </w:p>
    <w:p w14:paraId="64F8D24B" w14:textId="49C4A87B" w:rsidR="005F2E5F" w:rsidRDefault="005B734C" w:rsidP="005F2E5F">
      <w:pPr>
        <w:rPr>
          <w:lang w:eastAsia="x-none"/>
        </w:rPr>
      </w:pPr>
      <w:hyperlink r:id="rId1661" w:history="1">
        <w:r w:rsidR="005B2A86">
          <w:rPr>
            <w:rStyle w:val="Hyperlink"/>
            <w:lang w:eastAsia="x-none"/>
          </w:rPr>
          <w:t>R1-2100712</w:t>
        </w:r>
      </w:hyperlink>
      <w:r w:rsidR="005F2E5F">
        <w:rPr>
          <w:lang w:eastAsia="x-none"/>
        </w:rPr>
        <w:tab/>
        <w:t>Discussions on PUSCH repetition type A enhancements</w:t>
      </w:r>
      <w:r w:rsidR="005F2E5F">
        <w:rPr>
          <w:lang w:eastAsia="x-none"/>
        </w:rPr>
        <w:tab/>
        <w:t>LG Electronics</w:t>
      </w:r>
    </w:p>
    <w:p w14:paraId="38A8801B" w14:textId="1C9DC138" w:rsidR="005F2E5F" w:rsidRDefault="005B734C" w:rsidP="005F2E5F">
      <w:pPr>
        <w:rPr>
          <w:lang w:eastAsia="x-none"/>
        </w:rPr>
      </w:pPr>
      <w:hyperlink r:id="rId1662" w:history="1">
        <w:r w:rsidR="005B2A86">
          <w:rPr>
            <w:rStyle w:val="Hyperlink"/>
            <w:lang w:eastAsia="x-none"/>
          </w:rPr>
          <w:t>R1-2100731</w:t>
        </w:r>
      </w:hyperlink>
      <w:r w:rsidR="005F2E5F">
        <w:rPr>
          <w:lang w:eastAsia="x-none"/>
        </w:rPr>
        <w:tab/>
        <w:t>PUSCH repetition for coverage enhancements</w:t>
      </w:r>
      <w:r w:rsidR="005F2E5F">
        <w:rPr>
          <w:lang w:eastAsia="x-none"/>
        </w:rPr>
        <w:tab/>
        <w:t>InterDigital, Inc.</w:t>
      </w:r>
    </w:p>
    <w:p w14:paraId="54FF43E1" w14:textId="2BC96F8F" w:rsidR="005F2E5F" w:rsidRDefault="005B734C" w:rsidP="005F2E5F">
      <w:pPr>
        <w:rPr>
          <w:lang w:eastAsia="x-none"/>
        </w:rPr>
      </w:pPr>
      <w:hyperlink r:id="rId1663" w:history="1">
        <w:r w:rsidR="005B2A86">
          <w:rPr>
            <w:rStyle w:val="Hyperlink"/>
            <w:lang w:eastAsia="x-none"/>
          </w:rPr>
          <w:t>R1-2100942</w:t>
        </w:r>
      </w:hyperlink>
      <w:r w:rsidR="005F2E5F">
        <w:rPr>
          <w:lang w:eastAsia="x-none"/>
        </w:rPr>
        <w:tab/>
        <w:t>Discussion on  enhancements on PUSCH repetition type A</w:t>
      </w:r>
      <w:r w:rsidR="005F2E5F">
        <w:rPr>
          <w:lang w:eastAsia="x-none"/>
        </w:rPr>
        <w:tab/>
        <w:t>NEC</w:t>
      </w:r>
    </w:p>
    <w:p w14:paraId="5FDC04F9" w14:textId="00C76892" w:rsidR="005F2E5F" w:rsidRDefault="005B734C" w:rsidP="005F2E5F">
      <w:pPr>
        <w:rPr>
          <w:lang w:eastAsia="x-none"/>
        </w:rPr>
      </w:pPr>
      <w:hyperlink r:id="rId1664" w:history="1">
        <w:r w:rsidR="005B2A86">
          <w:rPr>
            <w:rStyle w:val="Hyperlink"/>
            <w:lang w:eastAsia="x-none"/>
          </w:rPr>
          <w:t>R1-2101001</w:t>
        </w:r>
      </w:hyperlink>
      <w:r w:rsidR="005F2E5F">
        <w:rPr>
          <w:lang w:eastAsia="x-none"/>
        </w:rPr>
        <w:tab/>
        <w:t>Enhancements on PUSCH repetition type A</w:t>
      </w:r>
      <w:r w:rsidR="005F2E5F">
        <w:rPr>
          <w:lang w:eastAsia="x-none"/>
        </w:rPr>
        <w:tab/>
        <w:t>Lenovo, Motorola Mobility</w:t>
      </w:r>
    </w:p>
    <w:p w14:paraId="16B7B66D" w14:textId="5231CE21" w:rsidR="005F2E5F" w:rsidRDefault="005B734C" w:rsidP="005F2E5F">
      <w:pPr>
        <w:rPr>
          <w:lang w:eastAsia="x-none"/>
        </w:rPr>
      </w:pPr>
      <w:hyperlink r:id="rId1665" w:history="1">
        <w:r w:rsidR="005B2A86">
          <w:rPr>
            <w:rStyle w:val="Hyperlink"/>
            <w:lang w:eastAsia="x-none"/>
          </w:rPr>
          <w:t>R1-2101017</w:t>
        </w:r>
      </w:hyperlink>
      <w:r w:rsidR="005F2E5F">
        <w:rPr>
          <w:lang w:eastAsia="x-none"/>
        </w:rPr>
        <w:tab/>
        <w:t>Discussion on enhancements on PUSCH repetition Type A</w:t>
      </w:r>
      <w:r w:rsidR="005F2E5F">
        <w:rPr>
          <w:lang w:eastAsia="x-none"/>
        </w:rPr>
        <w:tab/>
        <w:t>Panasonic Corporation</w:t>
      </w:r>
    </w:p>
    <w:p w14:paraId="20DE31A4" w14:textId="086672D8" w:rsidR="005F2E5F" w:rsidRDefault="005B734C" w:rsidP="005F2E5F">
      <w:pPr>
        <w:rPr>
          <w:lang w:eastAsia="x-none"/>
        </w:rPr>
      </w:pPr>
      <w:hyperlink r:id="rId1666" w:history="1">
        <w:r w:rsidR="005B2A86">
          <w:rPr>
            <w:rStyle w:val="Hyperlink"/>
            <w:lang w:eastAsia="x-none"/>
          </w:rPr>
          <w:t>R1-2101055</w:t>
        </w:r>
      </w:hyperlink>
      <w:r w:rsidR="005F2E5F">
        <w:rPr>
          <w:lang w:eastAsia="x-none"/>
        </w:rPr>
        <w:tab/>
        <w:t>Discussion on enhancements on PUSCH repetition type A</w:t>
      </w:r>
      <w:r w:rsidR="005F2E5F">
        <w:rPr>
          <w:lang w:eastAsia="x-none"/>
        </w:rPr>
        <w:tab/>
        <w:t>CMCC</w:t>
      </w:r>
    </w:p>
    <w:p w14:paraId="07232358" w14:textId="52A13FF3" w:rsidR="005F2E5F" w:rsidRDefault="005B734C" w:rsidP="005F2E5F">
      <w:pPr>
        <w:rPr>
          <w:lang w:eastAsia="x-none"/>
        </w:rPr>
      </w:pPr>
      <w:hyperlink r:id="rId1667" w:history="1">
        <w:r w:rsidR="005B2A86">
          <w:rPr>
            <w:rStyle w:val="Hyperlink"/>
            <w:lang w:eastAsia="x-none"/>
          </w:rPr>
          <w:t>R1-2101656</w:t>
        </w:r>
      </w:hyperlink>
      <w:r w:rsidR="001D55B2">
        <w:rPr>
          <w:lang w:eastAsia="x-none"/>
        </w:rPr>
        <w:tab/>
        <w:t>Enhancements on PUSCH repetiton type A</w:t>
      </w:r>
      <w:r w:rsidR="001D55B2">
        <w:rPr>
          <w:lang w:eastAsia="x-none"/>
        </w:rPr>
        <w:tab/>
        <w:t>Xiaomi</w:t>
      </w:r>
      <w:r w:rsidR="001D55B2">
        <w:rPr>
          <w:lang w:eastAsia="x-none"/>
        </w:rPr>
        <w:tab/>
        <w:t xml:space="preserve">(rev of </w:t>
      </w:r>
      <w:hyperlink r:id="rId1668" w:history="1">
        <w:r w:rsidR="005B2A86">
          <w:rPr>
            <w:rStyle w:val="Hyperlink"/>
            <w:lang w:eastAsia="x-none"/>
          </w:rPr>
          <w:t>R1-2101127</w:t>
        </w:r>
      </w:hyperlink>
      <w:r w:rsidR="001D55B2">
        <w:rPr>
          <w:lang w:eastAsia="x-none"/>
        </w:rPr>
        <w:t>)</w:t>
      </w:r>
    </w:p>
    <w:p w14:paraId="6A0F9460" w14:textId="5BBAEED1" w:rsidR="005F2E5F" w:rsidRDefault="005B734C" w:rsidP="005F2E5F">
      <w:pPr>
        <w:rPr>
          <w:lang w:eastAsia="x-none"/>
        </w:rPr>
      </w:pPr>
      <w:hyperlink r:id="rId1669" w:history="1">
        <w:r w:rsidR="005B2A86">
          <w:rPr>
            <w:rStyle w:val="Hyperlink"/>
            <w:lang w:eastAsia="x-none"/>
          </w:rPr>
          <w:t>R1-2101221</w:t>
        </w:r>
      </w:hyperlink>
      <w:r w:rsidR="005F2E5F">
        <w:rPr>
          <w:lang w:eastAsia="x-none"/>
        </w:rPr>
        <w:tab/>
        <w:t>Enhancements on PUSCH repetition type A</w:t>
      </w:r>
      <w:r w:rsidR="005F2E5F">
        <w:rPr>
          <w:lang w:eastAsia="x-none"/>
        </w:rPr>
        <w:tab/>
        <w:t>Samsung</w:t>
      </w:r>
    </w:p>
    <w:p w14:paraId="72BC038F" w14:textId="2DE23FBC" w:rsidR="005F2E5F" w:rsidRDefault="005B734C" w:rsidP="005F2E5F">
      <w:pPr>
        <w:rPr>
          <w:lang w:eastAsia="x-none"/>
        </w:rPr>
      </w:pPr>
      <w:hyperlink r:id="rId1670" w:history="1">
        <w:r w:rsidR="005B2A86">
          <w:rPr>
            <w:rStyle w:val="Hyperlink"/>
            <w:lang w:eastAsia="x-none"/>
          </w:rPr>
          <w:t>R1-2101327</w:t>
        </w:r>
      </w:hyperlink>
      <w:r w:rsidR="005F2E5F">
        <w:rPr>
          <w:lang w:eastAsia="x-none"/>
        </w:rPr>
        <w:tab/>
        <w:t>Design Considerations for Enhancements on PUSCH repetition</w:t>
      </w:r>
      <w:r w:rsidR="005F2E5F">
        <w:rPr>
          <w:lang w:eastAsia="x-none"/>
        </w:rPr>
        <w:tab/>
        <w:t>Sierra Wireless, S.A.</w:t>
      </w:r>
    </w:p>
    <w:p w14:paraId="31E1793D" w14:textId="536696D1" w:rsidR="005F2E5F" w:rsidRDefault="005B734C" w:rsidP="005F2E5F">
      <w:pPr>
        <w:rPr>
          <w:lang w:eastAsia="x-none"/>
        </w:rPr>
      </w:pPr>
      <w:hyperlink r:id="rId1671" w:history="1">
        <w:r w:rsidR="005B2A86">
          <w:rPr>
            <w:rStyle w:val="Hyperlink"/>
            <w:lang w:eastAsia="x-none"/>
          </w:rPr>
          <w:t>R1-2101395</w:t>
        </w:r>
      </w:hyperlink>
      <w:r w:rsidR="005F2E5F">
        <w:rPr>
          <w:lang w:eastAsia="x-none"/>
        </w:rPr>
        <w:tab/>
        <w:t>Discussion on PUSCH repetition type A enhancement</w:t>
      </w:r>
      <w:r w:rsidR="005F2E5F">
        <w:rPr>
          <w:lang w:eastAsia="x-none"/>
        </w:rPr>
        <w:tab/>
        <w:t>Apple</w:t>
      </w:r>
    </w:p>
    <w:p w14:paraId="31F4EF67" w14:textId="3C0BFF75" w:rsidR="005F2E5F" w:rsidRDefault="005B734C" w:rsidP="005F2E5F">
      <w:pPr>
        <w:rPr>
          <w:lang w:eastAsia="x-none"/>
        </w:rPr>
      </w:pPr>
      <w:hyperlink r:id="rId1672" w:history="1">
        <w:r w:rsidR="005B2A86">
          <w:rPr>
            <w:rStyle w:val="Hyperlink"/>
            <w:lang w:eastAsia="x-none"/>
          </w:rPr>
          <w:t>R1-2101407</w:t>
        </w:r>
      </w:hyperlink>
      <w:r w:rsidR="005F2E5F">
        <w:rPr>
          <w:lang w:eastAsia="x-none"/>
        </w:rPr>
        <w:tab/>
        <w:t>PUSCH Repetitions for Coverage Enhancement</w:t>
      </w:r>
      <w:r w:rsidR="005F2E5F">
        <w:rPr>
          <w:lang w:eastAsia="x-none"/>
        </w:rPr>
        <w:tab/>
        <w:t>Indian Institute of Tech (H)</w:t>
      </w:r>
    </w:p>
    <w:p w14:paraId="1C911EE2" w14:textId="797B2874" w:rsidR="005F2E5F" w:rsidRDefault="005B734C" w:rsidP="005F2E5F">
      <w:pPr>
        <w:rPr>
          <w:lang w:eastAsia="x-none"/>
        </w:rPr>
      </w:pPr>
      <w:hyperlink r:id="rId1673" w:history="1">
        <w:r w:rsidR="005B2A86">
          <w:rPr>
            <w:rStyle w:val="Hyperlink"/>
            <w:lang w:eastAsia="x-none"/>
          </w:rPr>
          <w:t>R1-2101477</w:t>
        </w:r>
      </w:hyperlink>
      <w:r w:rsidR="005F2E5F">
        <w:rPr>
          <w:lang w:eastAsia="x-none"/>
        </w:rPr>
        <w:tab/>
        <w:t>Enhancements on PUSCH repetition type A</w:t>
      </w:r>
      <w:r w:rsidR="005F2E5F">
        <w:rPr>
          <w:lang w:eastAsia="x-none"/>
        </w:rPr>
        <w:tab/>
        <w:t>Qualcomm Incorporated</w:t>
      </w:r>
    </w:p>
    <w:p w14:paraId="065A7D20" w14:textId="18357FCE" w:rsidR="005F2E5F" w:rsidRDefault="005B734C" w:rsidP="005F2E5F">
      <w:pPr>
        <w:rPr>
          <w:lang w:eastAsia="x-none"/>
        </w:rPr>
      </w:pPr>
      <w:hyperlink r:id="rId1674" w:history="1">
        <w:r w:rsidR="005B2A86">
          <w:rPr>
            <w:rStyle w:val="Hyperlink"/>
            <w:lang w:eastAsia="x-none"/>
          </w:rPr>
          <w:t>R1-2101520</w:t>
        </w:r>
      </w:hyperlink>
      <w:r w:rsidR="005F2E5F">
        <w:rPr>
          <w:lang w:eastAsia="x-none"/>
        </w:rPr>
        <w:tab/>
        <w:t>PUSCH Repetition Type A Enhancement</w:t>
      </w:r>
      <w:r w:rsidR="005F2E5F">
        <w:rPr>
          <w:lang w:eastAsia="x-none"/>
        </w:rPr>
        <w:tab/>
        <w:t>Ericsson</w:t>
      </w:r>
    </w:p>
    <w:p w14:paraId="587EF0DE" w14:textId="385B659D" w:rsidR="005F2E5F" w:rsidRDefault="005B734C" w:rsidP="005F2E5F">
      <w:pPr>
        <w:rPr>
          <w:lang w:eastAsia="x-none"/>
        </w:rPr>
      </w:pPr>
      <w:hyperlink r:id="rId1675" w:history="1">
        <w:r w:rsidR="005B2A86">
          <w:rPr>
            <w:rStyle w:val="Hyperlink"/>
            <w:lang w:eastAsia="x-none"/>
          </w:rPr>
          <w:t>R1-2101545</w:t>
        </w:r>
      </w:hyperlink>
      <w:r w:rsidR="005F2E5F">
        <w:rPr>
          <w:lang w:eastAsia="x-none"/>
        </w:rPr>
        <w:tab/>
        <w:t>Enhancements on PUSCH repetition type A</w:t>
      </w:r>
      <w:r w:rsidR="005F2E5F">
        <w:rPr>
          <w:lang w:eastAsia="x-none"/>
        </w:rPr>
        <w:tab/>
        <w:t>Sharp</w:t>
      </w:r>
    </w:p>
    <w:p w14:paraId="18EB4FFD" w14:textId="4E882004" w:rsidR="005F2E5F" w:rsidRDefault="005B734C" w:rsidP="005F2E5F">
      <w:pPr>
        <w:rPr>
          <w:lang w:eastAsia="x-none"/>
        </w:rPr>
      </w:pPr>
      <w:hyperlink r:id="rId1676" w:history="1">
        <w:r w:rsidR="005B2A86">
          <w:rPr>
            <w:rStyle w:val="Hyperlink"/>
            <w:lang w:eastAsia="x-none"/>
          </w:rPr>
          <w:t>R1-2101641</w:t>
        </w:r>
      </w:hyperlink>
      <w:r w:rsidR="005F2E5F">
        <w:rPr>
          <w:lang w:eastAsia="x-none"/>
        </w:rPr>
        <w:tab/>
        <w:t>Enhancements on PUSCH repetition type A</w:t>
      </w:r>
      <w:r w:rsidR="005F2E5F">
        <w:rPr>
          <w:lang w:eastAsia="x-none"/>
        </w:rPr>
        <w:tab/>
        <w:t>NTT DOCOMO, INC.</w:t>
      </w:r>
    </w:p>
    <w:p w14:paraId="3D4ABBD5" w14:textId="23CFC73A" w:rsidR="005F2E5F" w:rsidRDefault="005B734C" w:rsidP="005F2E5F">
      <w:pPr>
        <w:rPr>
          <w:lang w:eastAsia="x-none"/>
        </w:rPr>
      </w:pPr>
      <w:hyperlink r:id="rId1677" w:history="1">
        <w:r w:rsidR="005B2A86">
          <w:rPr>
            <w:rStyle w:val="Hyperlink"/>
            <w:lang w:eastAsia="x-none"/>
          </w:rPr>
          <w:t>R1-2101679</w:t>
        </w:r>
      </w:hyperlink>
      <w:r w:rsidR="005F2E5F">
        <w:rPr>
          <w:lang w:eastAsia="x-none"/>
        </w:rPr>
        <w:tab/>
        <w:t>Discussion on enhancements on PUSCH repetition type A</w:t>
      </w:r>
      <w:r w:rsidR="005F2E5F">
        <w:rPr>
          <w:lang w:eastAsia="x-none"/>
        </w:rPr>
        <w:tab/>
        <w:t>WILUS Inc.</w:t>
      </w:r>
    </w:p>
    <w:p w14:paraId="7714B018" w14:textId="1BB494D0" w:rsidR="005F2E5F" w:rsidRDefault="005B734C" w:rsidP="005F2E5F">
      <w:pPr>
        <w:rPr>
          <w:lang w:eastAsia="x-none"/>
        </w:rPr>
      </w:pPr>
      <w:hyperlink r:id="rId1678" w:history="1">
        <w:r w:rsidR="005B2A86">
          <w:rPr>
            <w:rStyle w:val="Hyperlink"/>
            <w:lang w:eastAsia="x-none"/>
          </w:rPr>
          <w:t>R1-2101710</w:t>
        </w:r>
      </w:hyperlink>
      <w:r w:rsidR="005F2E5F">
        <w:rPr>
          <w:lang w:eastAsia="x-none"/>
        </w:rPr>
        <w:tab/>
        <w:t>Enhancements on PUSCH repetition type A</w:t>
      </w:r>
      <w:r w:rsidR="005F2E5F">
        <w:rPr>
          <w:lang w:eastAsia="x-none"/>
        </w:rPr>
        <w:tab/>
        <w:t>Nokia, Nokia Shanghai Bell</w:t>
      </w:r>
    </w:p>
    <w:p w14:paraId="70B90D03" w14:textId="06352A7F" w:rsidR="001D55B2" w:rsidRDefault="001D55B2" w:rsidP="005F2E5F">
      <w:pPr>
        <w:rPr>
          <w:lang w:eastAsia="x-none"/>
        </w:rPr>
      </w:pPr>
    </w:p>
    <w:p w14:paraId="36487132" w14:textId="77777777" w:rsidR="001D55B2" w:rsidRPr="001D55B2" w:rsidRDefault="001D55B2" w:rsidP="001D55B2">
      <w:r w:rsidRPr="001D55B2">
        <w:rPr>
          <w:lang w:eastAsia="x-none"/>
        </w:rPr>
        <w:t xml:space="preserve">[104-e-NR-CovEnh-01] </w:t>
      </w:r>
      <w:r w:rsidRPr="001D55B2">
        <w:t>– Toshi (Sharp)</w:t>
      </w:r>
    </w:p>
    <w:p w14:paraId="375CDB59" w14:textId="556C4964" w:rsidR="001D55B2" w:rsidRPr="001D55B2" w:rsidRDefault="001D55B2" w:rsidP="001D55B2">
      <w:r w:rsidRPr="001D55B2">
        <w:rPr>
          <w:lang w:eastAsia="x-none"/>
        </w:rPr>
        <w:t>Email discussion on</w:t>
      </w:r>
      <w:r w:rsidRPr="001D55B2">
        <w:t xml:space="preserve"> enhancements on PUSCH repetition type A</w:t>
      </w:r>
    </w:p>
    <w:p w14:paraId="0057AAB8" w14:textId="77777777" w:rsidR="001D55B2" w:rsidRPr="001D55B2" w:rsidRDefault="001D55B2" w:rsidP="001D55B2">
      <w:pPr>
        <w:numPr>
          <w:ilvl w:val="0"/>
          <w:numId w:val="70"/>
        </w:numPr>
        <w:rPr>
          <w:lang w:eastAsia="x-none"/>
        </w:rPr>
      </w:pPr>
      <w:r w:rsidRPr="001D55B2">
        <w:rPr>
          <w:lang w:eastAsia="x-none"/>
        </w:rPr>
        <w:t>1</w:t>
      </w:r>
      <w:r w:rsidRPr="001D55B2">
        <w:rPr>
          <w:vertAlign w:val="superscript"/>
          <w:lang w:eastAsia="x-none"/>
        </w:rPr>
        <w:t>st</w:t>
      </w:r>
      <w:r w:rsidRPr="001D55B2">
        <w:rPr>
          <w:lang w:eastAsia="x-none"/>
        </w:rPr>
        <w:t xml:space="preserve"> check point: </w:t>
      </w:r>
      <w:r w:rsidRPr="001D55B2">
        <w:rPr>
          <w:rFonts w:hint="eastAsia"/>
          <w:lang w:eastAsia="ko-KR"/>
        </w:rPr>
        <w:t>Jan</w:t>
      </w:r>
      <w:r w:rsidRPr="001D55B2">
        <w:rPr>
          <w:lang w:eastAsia="ko-KR"/>
        </w:rPr>
        <w:t xml:space="preserve"> 28</w:t>
      </w:r>
    </w:p>
    <w:p w14:paraId="3E3D0FF6" w14:textId="77777777" w:rsidR="001D55B2" w:rsidRPr="001D55B2" w:rsidRDefault="001D55B2" w:rsidP="001D55B2">
      <w:pPr>
        <w:numPr>
          <w:ilvl w:val="0"/>
          <w:numId w:val="70"/>
        </w:numPr>
        <w:rPr>
          <w:lang w:eastAsia="x-none"/>
        </w:rPr>
      </w:pPr>
      <w:r w:rsidRPr="001D55B2">
        <w:rPr>
          <w:lang w:eastAsia="x-none"/>
        </w:rPr>
        <w:t>2</w:t>
      </w:r>
      <w:r w:rsidRPr="001D55B2">
        <w:rPr>
          <w:vertAlign w:val="superscript"/>
          <w:lang w:eastAsia="x-none"/>
        </w:rPr>
        <w:t>nd</w:t>
      </w:r>
      <w:r w:rsidRPr="001D55B2">
        <w:rPr>
          <w:lang w:eastAsia="x-none"/>
        </w:rPr>
        <w:t xml:space="preserve"> check point: Feb 2</w:t>
      </w:r>
    </w:p>
    <w:p w14:paraId="479A3645" w14:textId="77777777" w:rsidR="001D55B2" w:rsidRPr="001D55B2" w:rsidRDefault="001D55B2" w:rsidP="001D55B2">
      <w:pPr>
        <w:numPr>
          <w:ilvl w:val="0"/>
          <w:numId w:val="70"/>
        </w:numPr>
        <w:rPr>
          <w:lang w:eastAsia="x-none"/>
        </w:rPr>
      </w:pPr>
      <w:r w:rsidRPr="001D55B2">
        <w:rPr>
          <w:lang w:eastAsia="x-none"/>
        </w:rPr>
        <w:t>3</w:t>
      </w:r>
      <w:r w:rsidRPr="001D55B2">
        <w:rPr>
          <w:vertAlign w:val="superscript"/>
          <w:lang w:eastAsia="x-none"/>
        </w:rPr>
        <w:t>rd</w:t>
      </w:r>
      <w:r w:rsidRPr="001D55B2">
        <w:rPr>
          <w:lang w:eastAsia="x-none"/>
        </w:rPr>
        <w:t xml:space="preserve"> check point: Feb 4</w:t>
      </w:r>
    </w:p>
    <w:p w14:paraId="37886F10" w14:textId="7F749ADC" w:rsidR="001D55B2" w:rsidRPr="001D55B2" w:rsidRDefault="005B734C" w:rsidP="001D55B2">
      <w:pPr>
        <w:rPr>
          <w:rFonts w:ascii="Times New Roman" w:hAnsi="Times New Roman"/>
          <w:b/>
          <w:bCs/>
          <w:szCs w:val="20"/>
          <w:lang w:eastAsia="x-none"/>
        </w:rPr>
      </w:pPr>
      <w:hyperlink r:id="rId1679" w:history="1">
        <w:r w:rsidR="005B2A86">
          <w:rPr>
            <w:rStyle w:val="Hyperlink"/>
            <w:rFonts w:ascii="Times New Roman" w:hAnsi="Times New Roman"/>
            <w:b/>
            <w:bCs/>
            <w:szCs w:val="20"/>
            <w:lang w:eastAsia="x-none"/>
          </w:rPr>
          <w:t>R1-2102113</w:t>
        </w:r>
      </w:hyperlink>
      <w:r w:rsidR="001D55B2" w:rsidRPr="001D55B2">
        <w:rPr>
          <w:rFonts w:ascii="Times New Roman" w:hAnsi="Times New Roman"/>
          <w:b/>
          <w:bCs/>
          <w:szCs w:val="20"/>
          <w:lang w:eastAsia="x-none"/>
        </w:rPr>
        <w:tab/>
        <w:t>FL Summary on Enhancements on PUSCH repetition type A</w:t>
      </w:r>
      <w:r w:rsidR="001D55B2" w:rsidRPr="001D55B2">
        <w:rPr>
          <w:rFonts w:ascii="Times New Roman" w:hAnsi="Times New Roman"/>
          <w:b/>
          <w:bCs/>
          <w:szCs w:val="20"/>
          <w:lang w:eastAsia="x-none"/>
        </w:rPr>
        <w:tab/>
        <w:t>Moderator (Sharp)</w:t>
      </w:r>
    </w:p>
    <w:p w14:paraId="66FD6D3F" w14:textId="77777777" w:rsidR="001D55B2" w:rsidRPr="001D55B2" w:rsidRDefault="001D55B2" w:rsidP="001D55B2">
      <w:pPr>
        <w:rPr>
          <w:rFonts w:ascii="Times New Roman" w:hAnsi="Times New Roman"/>
          <w:szCs w:val="20"/>
          <w:lang w:eastAsia="x-none"/>
        </w:rPr>
      </w:pPr>
    </w:p>
    <w:p w14:paraId="4204510E" w14:textId="77777777" w:rsidR="001D55B2" w:rsidRPr="00676376" w:rsidRDefault="001D55B2" w:rsidP="001D55B2">
      <w:pPr>
        <w:rPr>
          <w:rFonts w:ascii="Times New Roman" w:hAnsi="Times New Roman"/>
          <w:szCs w:val="20"/>
          <w:highlight w:val="green"/>
          <w:lang w:eastAsia="ja-JP"/>
        </w:rPr>
      </w:pPr>
      <w:r w:rsidRPr="00676376">
        <w:rPr>
          <w:rFonts w:ascii="Times New Roman" w:hAnsi="Times New Roman"/>
          <w:szCs w:val="20"/>
          <w:highlight w:val="green"/>
          <w:lang w:eastAsia="ko-KR"/>
        </w:rPr>
        <w:t>Agreements:</w:t>
      </w:r>
    </w:p>
    <w:p w14:paraId="3AA6524A" w14:textId="77777777" w:rsidR="001D55B2" w:rsidRPr="001D55B2" w:rsidRDefault="001D55B2" w:rsidP="001D55B2">
      <w:pPr>
        <w:rPr>
          <w:rFonts w:ascii="Times New Roman" w:hAnsi="Times New Roman"/>
          <w:szCs w:val="20"/>
          <w:lang w:eastAsia="ko-KR"/>
        </w:rPr>
      </w:pPr>
      <w:r w:rsidRPr="001D55B2">
        <w:rPr>
          <w:rFonts w:ascii="Times New Roman" w:hAnsi="Times New Roman"/>
          <w:szCs w:val="20"/>
          <w:lang w:eastAsia="ko-KR"/>
        </w:rPr>
        <w:t>Select one of the following alternatives, considering the aspect whether or not the determination of all the available slots should be done prior to the first actual transmission of the repetitions (other alternatives are not precluded)</w:t>
      </w:r>
    </w:p>
    <w:p w14:paraId="19AFC750" w14:textId="36A39590" w:rsidR="001D55B2" w:rsidRPr="00676376" w:rsidRDefault="001D55B2" w:rsidP="000D479D">
      <w:pPr>
        <w:pStyle w:val="ListParagraph"/>
        <w:numPr>
          <w:ilvl w:val="0"/>
          <w:numId w:val="316"/>
        </w:numPr>
        <w:spacing w:line="280" w:lineRule="atLeast"/>
      </w:pPr>
      <w:r w:rsidRPr="00676376">
        <w:t>Alt1: Whether or not a slot is determined as available for UL transmissions depends on RRC configurations (at least tdd_ul_dl configuration, FFS: other RRC configurations) and does not depend on dynamic signaling (at least SFI, FFS: other dynamic signaling e.g. CI, PUSCH priority for URLLC).</w:t>
      </w:r>
    </w:p>
    <w:p w14:paraId="077E0728" w14:textId="724E2ED1" w:rsidR="001D55B2" w:rsidRPr="00676376" w:rsidRDefault="001D55B2" w:rsidP="000D479D">
      <w:pPr>
        <w:pStyle w:val="ListParagraph"/>
        <w:numPr>
          <w:ilvl w:val="0"/>
          <w:numId w:val="316"/>
        </w:numPr>
        <w:spacing w:line="280" w:lineRule="atLeast"/>
      </w:pPr>
      <w:r w:rsidRPr="00676376">
        <w:t>Alt2: Whether or not a slot is determined as available for UL transmissions depends on RRC configurations (at least tdd_ul_dl configuration, FFS: other RRC configurations) and also depends on dynamic signaling (at least SFI, FFS: other dynamic signaling e.g. CI, PUSCH priority for URLLC).</w:t>
      </w:r>
    </w:p>
    <w:p w14:paraId="321984BA" w14:textId="66C07E56" w:rsidR="001D55B2" w:rsidRPr="001D55B2" w:rsidRDefault="001D55B2" w:rsidP="001D55B2">
      <w:pPr>
        <w:rPr>
          <w:rFonts w:ascii="Times New Roman" w:hAnsi="Times New Roman"/>
          <w:szCs w:val="20"/>
        </w:rPr>
      </w:pPr>
      <w:r w:rsidRPr="001D55B2">
        <w:rPr>
          <w:rFonts w:ascii="Times New Roman" w:hAnsi="Times New Roman"/>
          <w:szCs w:val="20"/>
          <w:highlight w:val="green"/>
        </w:rPr>
        <w:t>Agreement:</w:t>
      </w:r>
    </w:p>
    <w:p w14:paraId="1805968F" w14:textId="77777777" w:rsidR="001D55B2" w:rsidRPr="001D55B2" w:rsidRDefault="001D55B2" w:rsidP="001D55B2">
      <w:pPr>
        <w:rPr>
          <w:rFonts w:ascii="Times New Roman" w:hAnsi="Times New Roman"/>
          <w:szCs w:val="20"/>
        </w:rPr>
      </w:pPr>
      <w:r w:rsidRPr="001D55B2">
        <w:rPr>
          <w:rFonts w:ascii="Times New Roman" w:hAnsi="Times New Roman"/>
          <w:szCs w:val="20"/>
        </w:rPr>
        <w:t>The maximum number of repetitions for DG-PUSCH is also applicable to CG-PUSCH.</w:t>
      </w:r>
    </w:p>
    <w:p w14:paraId="6FC310A9" w14:textId="77777777" w:rsidR="001D55B2" w:rsidRPr="001D55B2" w:rsidRDefault="001D55B2" w:rsidP="001D55B2">
      <w:pPr>
        <w:rPr>
          <w:rFonts w:ascii="Times New Roman" w:hAnsi="Times New Roman"/>
          <w:szCs w:val="20"/>
          <w:lang w:eastAsia="ja-JP"/>
        </w:rPr>
      </w:pPr>
    </w:p>
    <w:p w14:paraId="296318CF" w14:textId="77777777" w:rsidR="001D55B2" w:rsidRPr="001D55B2" w:rsidRDefault="001D55B2" w:rsidP="001D55B2">
      <w:pPr>
        <w:rPr>
          <w:rFonts w:ascii="Times New Roman" w:hAnsi="Times New Roman"/>
          <w:szCs w:val="20"/>
          <w:lang w:val="en-US" w:eastAsia="ja-JP"/>
        </w:rPr>
      </w:pPr>
      <w:r w:rsidRPr="001D55B2">
        <w:rPr>
          <w:rFonts w:ascii="Times New Roman" w:hAnsi="Times New Roman"/>
          <w:szCs w:val="20"/>
          <w:highlight w:val="green"/>
          <w:lang w:eastAsia="ja-JP"/>
        </w:rPr>
        <w:t>Agreements:</w:t>
      </w:r>
    </w:p>
    <w:p w14:paraId="59BB88F3" w14:textId="77777777" w:rsidR="001D55B2" w:rsidRPr="001D55B2" w:rsidRDefault="001D55B2" w:rsidP="001D55B2">
      <w:pPr>
        <w:rPr>
          <w:rFonts w:ascii="Times New Roman" w:hAnsi="Times New Roman"/>
          <w:szCs w:val="20"/>
          <w:lang w:eastAsia="ja-JP"/>
        </w:rPr>
      </w:pPr>
      <w:r w:rsidRPr="001D55B2">
        <w:rPr>
          <w:rFonts w:ascii="Times New Roman" w:hAnsi="Times New Roman"/>
          <w:szCs w:val="20"/>
          <w:lang w:eastAsia="ja-JP"/>
        </w:rPr>
        <w:t>For defining available slots: a slot is determined as unavailable if at least one of the symbols indicated by TDRA for a PUSCH in the slot overlaps with the symbol not intended for UL transmissions</w:t>
      </w:r>
    </w:p>
    <w:p w14:paraId="0A81C49F" w14:textId="77777777" w:rsidR="001D55B2" w:rsidRPr="001D55B2" w:rsidRDefault="001D55B2" w:rsidP="000D479D">
      <w:pPr>
        <w:pStyle w:val="ListParagraph"/>
        <w:numPr>
          <w:ilvl w:val="0"/>
          <w:numId w:val="317"/>
        </w:numPr>
        <w:snapToGrid w:val="0"/>
        <w:jc w:val="both"/>
      </w:pPr>
      <w:r w:rsidRPr="001D55B2">
        <w:t>FFS details</w:t>
      </w:r>
    </w:p>
    <w:p w14:paraId="2E0A18AD" w14:textId="77777777" w:rsidR="001D55B2" w:rsidRPr="00676376" w:rsidRDefault="001D55B2" w:rsidP="001D55B2">
      <w:pPr>
        <w:rPr>
          <w:rFonts w:ascii="Times New Roman" w:hAnsi="Times New Roman"/>
          <w:szCs w:val="20"/>
          <w:lang w:val="en-US" w:eastAsia="ja-JP"/>
        </w:rPr>
      </w:pPr>
      <w:r w:rsidRPr="00676376">
        <w:rPr>
          <w:rFonts w:ascii="Times New Roman" w:hAnsi="Times New Roman"/>
          <w:szCs w:val="20"/>
          <w:highlight w:val="green"/>
          <w:lang w:eastAsia="ja-JP"/>
        </w:rPr>
        <w:t>Agreements:</w:t>
      </w:r>
    </w:p>
    <w:p w14:paraId="54617A7D" w14:textId="77777777" w:rsidR="001D55B2" w:rsidRPr="001D55B2" w:rsidRDefault="001D55B2" w:rsidP="001D55B2">
      <w:pPr>
        <w:rPr>
          <w:rFonts w:ascii="Times New Roman" w:hAnsi="Times New Roman"/>
          <w:szCs w:val="20"/>
          <w:lang w:eastAsia="ja-JP"/>
        </w:rPr>
      </w:pPr>
      <w:r w:rsidRPr="001D55B2">
        <w:rPr>
          <w:rFonts w:ascii="Times New Roman" w:hAnsi="Times New Roman"/>
          <w:szCs w:val="20"/>
          <w:lang w:eastAsia="ja-JP"/>
        </w:rPr>
        <w:t>Rel-17 PUSCH repetition Type A supports the increase of maximum number of repetitions with repetition factors configured in a TDRA list with a row index indicated either by the configured grant configuration or by TDRA field in a DCI.</w:t>
      </w:r>
    </w:p>
    <w:p w14:paraId="3AA4FEDA" w14:textId="77777777" w:rsidR="001D55B2" w:rsidRPr="00676376" w:rsidRDefault="001D55B2" w:rsidP="000D479D">
      <w:pPr>
        <w:pStyle w:val="ListParagraph"/>
        <w:numPr>
          <w:ilvl w:val="0"/>
          <w:numId w:val="317"/>
        </w:numPr>
        <w:snapToGrid w:val="0"/>
        <w:jc w:val="both"/>
        <w:rPr>
          <w:lang w:val="en-US"/>
        </w:rPr>
      </w:pPr>
      <w:r w:rsidRPr="001D55B2">
        <w:t xml:space="preserve">FFS: increasing the maximum number of repetitions with repetition factor configured in </w:t>
      </w:r>
      <w:r w:rsidRPr="00676376">
        <w:rPr>
          <w:i/>
          <w:iCs/>
        </w:rPr>
        <w:t>PUSCH-Config</w:t>
      </w:r>
      <w:r w:rsidRPr="001D55B2">
        <w:t xml:space="preserve"> and/or </w:t>
      </w:r>
      <w:r w:rsidRPr="00676376">
        <w:rPr>
          <w:i/>
          <w:iCs/>
        </w:rPr>
        <w:t>ConfiguredGrantConfig</w:t>
      </w:r>
      <w:r w:rsidRPr="001D55B2">
        <w:t>.</w:t>
      </w:r>
    </w:p>
    <w:p w14:paraId="66D1CB2F" w14:textId="77777777" w:rsidR="001D55B2" w:rsidRPr="00676376" w:rsidRDefault="001D55B2" w:rsidP="001D55B2">
      <w:pPr>
        <w:rPr>
          <w:rFonts w:ascii="Times New Roman" w:hAnsi="Times New Roman"/>
          <w:b/>
          <w:bCs/>
          <w:szCs w:val="20"/>
          <w:lang w:eastAsia="ja-JP"/>
        </w:rPr>
      </w:pPr>
      <w:r w:rsidRPr="00676376">
        <w:rPr>
          <w:rFonts w:ascii="Times New Roman" w:hAnsi="Times New Roman"/>
          <w:b/>
          <w:bCs/>
          <w:szCs w:val="20"/>
          <w:lang w:eastAsia="ja-JP"/>
        </w:rPr>
        <w:t>Conclusion:</w:t>
      </w:r>
    </w:p>
    <w:p w14:paraId="196CA9AF" w14:textId="77777777" w:rsidR="001D55B2" w:rsidRPr="001D55B2" w:rsidRDefault="001D55B2" w:rsidP="001D55B2">
      <w:pPr>
        <w:rPr>
          <w:rFonts w:ascii="Times New Roman" w:hAnsi="Times New Roman"/>
          <w:szCs w:val="20"/>
          <w:lang w:eastAsia="ja-JP"/>
        </w:rPr>
      </w:pPr>
      <w:r w:rsidRPr="001D55B2">
        <w:rPr>
          <w:rFonts w:ascii="Times New Roman" w:hAnsi="Times New Roman"/>
          <w:szCs w:val="20"/>
          <w:lang w:eastAsia="ja-JP"/>
        </w:rPr>
        <w:t>Discuss further to select one of the following alternatives:</w:t>
      </w:r>
    </w:p>
    <w:p w14:paraId="78B66FB8" w14:textId="77777777" w:rsidR="001D55B2" w:rsidRPr="00676376" w:rsidRDefault="001D55B2" w:rsidP="000D479D">
      <w:pPr>
        <w:pStyle w:val="ListParagraph"/>
        <w:numPr>
          <w:ilvl w:val="0"/>
          <w:numId w:val="317"/>
        </w:numPr>
        <w:snapToGrid w:val="0"/>
        <w:jc w:val="both"/>
        <w:rPr>
          <w:lang w:val="en-US" w:eastAsia="ko-KR"/>
        </w:rPr>
      </w:pPr>
      <w:r w:rsidRPr="001D55B2">
        <w:t xml:space="preserve">Alt-a: </w:t>
      </w:r>
      <w:r w:rsidRPr="001D55B2">
        <w:rPr>
          <w:lang w:eastAsia="ko-KR"/>
        </w:rPr>
        <w:t>The determination of all the available slots has to be done prior to the first actual transmission of the repetitions.</w:t>
      </w:r>
    </w:p>
    <w:p w14:paraId="09E8DB2F" w14:textId="77777777" w:rsidR="001D55B2" w:rsidRPr="001D55B2" w:rsidRDefault="001D55B2" w:rsidP="000D479D">
      <w:pPr>
        <w:pStyle w:val="ListParagraph"/>
        <w:numPr>
          <w:ilvl w:val="0"/>
          <w:numId w:val="317"/>
        </w:numPr>
        <w:snapToGrid w:val="0"/>
        <w:jc w:val="both"/>
        <w:rPr>
          <w:lang w:eastAsia="ko-KR"/>
        </w:rPr>
      </w:pPr>
      <w:r w:rsidRPr="001D55B2">
        <w:t xml:space="preserve">Alt-b: </w:t>
      </w:r>
      <w:r w:rsidRPr="001D55B2">
        <w:rPr>
          <w:lang w:eastAsia="ko-KR"/>
        </w:rPr>
        <w:t>The determination of all the available slots does not have to be done prior to the first actual transmission of the repetitions.</w:t>
      </w:r>
      <w:r w:rsidRPr="001D55B2">
        <w:t xml:space="preserve"> The </w:t>
      </w:r>
      <w:r w:rsidRPr="001D55B2">
        <w:rPr>
          <w:lang w:eastAsia="ko-KR"/>
        </w:rPr>
        <w:t>timeline requirement is per repetition basis.</w:t>
      </w:r>
    </w:p>
    <w:p w14:paraId="6FB48120" w14:textId="77777777" w:rsidR="005F2E5F" w:rsidRDefault="005F2E5F" w:rsidP="005F2E5F">
      <w:pPr>
        <w:pStyle w:val="Heading4"/>
      </w:pPr>
      <w:bookmarkStart w:id="733" w:name="_Toc62378599"/>
      <w:bookmarkStart w:id="734" w:name="_Toc66277691"/>
      <w:r w:rsidRPr="008A2198">
        <w:t>TB processing over multi-slot PUSCH</w:t>
      </w:r>
      <w:bookmarkEnd w:id="733"/>
      <w:bookmarkEnd w:id="734"/>
    </w:p>
    <w:p w14:paraId="20F9D995" w14:textId="42DE50E1" w:rsidR="00197165" w:rsidRDefault="005B734C" w:rsidP="00197165">
      <w:pPr>
        <w:rPr>
          <w:b/>
          <w:bCs/>
          <w:lang w:eastAsia="x-none"/>
        </w:rPr>
      </w:pPr>
      <w:hyperlink r:id="rId1680" w:history="1">
        <w:r w:rsidR="005B2A86">
          <w:rPr>
            <w:rStyle w:val="Hyperlink"/>
            <w:b/>
            <w:bCs/>
            <w:lang w:eastAsia="x-none"/>
          </w:rPr>
          <w:t>R1-2101018</w:t>
        </w:r>
      </w:hyperlink>
      <w:r w:rsidR="00197165" w:rsidRPr="00197165">
        <w:rPr>
          <w:b/>
          <w:bCs/>
          <w:lang w:eastAsia="x-none"/>
        </w:rPr>
        <w:tab/>
        <w:t>Discussion on TB processing over multi-slot PUSCH</w:t>
      </w:r>
      <w:r w:rsidR="00197165" w:rsidRPr="00197165">
        <w:rPr>
          <w:b/>
          <w:bCs/>
          <w:lang w:eastAsia="x-none"/>
        </w:rPr>
        <w:tab/>
        <w:t>Panasonic Corporation</w:t>
      </w:r>
    </w:p>
    <w:p w14:paraId="25CA78FE" w14:textId="77777777" w:rsidR="00197165" w:rsidRPr="00197165" w:rsidRDefault="00197165" w:rsidP="000D479D">
      <w:pPr>
        <w:pStyle w:val="ListParagraph"/>
        <w:numPr>
          <w:ilvl w:val="0"/>
          <w:numId w:val="318"/>
        </w:numPr>
        <w:spacing w:after="0"/>
        <w:ind w:left="714" w:hanging="357"/>
        <w:rPr>
          <w:lang w:val="en-US"/>
        </w:rPr>
      </w:pPr>
      <w:r w:rsidRPr="00197165">
        <w:rPr>
          <w:lang w:val="en-US"/>
        </w:rPr>
        <w:t>Proposal 1: The multiple slots for TBS determination are not required to be the same value as multiple slots for PUSCH transmissions.</w:t>
      </w:r>
    </w:p>
    <w:p w14:paraId="63906111" w14:textId="77777777" w:rsidR="00197165" w:rsidRPr="00197165" w:rsidRDefault="00197165" w:rsidP="000D479D">
      <w:pPr>
        <w:pStyle w:val="ListParagraph"/>
        <w:numPr>
          <w:ilvl w:val="0"/>
          <w:numId w:val="318"/>
        </w:numPr>
        <w:spacing w:after="0"/>
        <w:ind w:left="714" w:hanging="357"/>
        <w:rPr>
          <w:lang w:val="en-US"/>
        </w:rPr>
      </w:pPr>
      <w:r w:rsidRPr="00197165">
        <w:rPr>
          <w:lang w:val="en-US"/>
        </w:rPr>
        <w:t xml:space="preserve">Proposal </w:t>
      </w:r>
      <w:r w:rsidRPr="00197165">
        <w:rPr>
          <w:rFonts w:hint="eastAsia"/>
          <w:lang w:val="en-US"/>
        </w:rPr>
        <w:t>2</w:t>
      </w:r>
      <w:r w:rsidRPr="00197165">
        <w:rPr>
          <w:lang w:val="en-US"/>
        </w:rPr>
        <w:t>: For the time-domain resource, following options should be considered.</w:t>
      </w:r>
    </w:p>
    <w:p w14:paraId="34E8BD3E" w14:textId="77777777" w:rsidR="00197165" w:rsidRPr="00197165" w:rsidRDefault="00197165" w:rsidP="000D479D">
      <w:pPr>
        <w:pStyle w:val="ListParagraph"/>
        <w:numPr>
          <w:ilvl w:val="1"/>
          <w:numId w:val="318"/>
        </w:numPr>
        <w:spacing w:after="0"/>
        <w:rPr>
          <w:lang w:val="en-US"/>
        </w:rPr>
      </w:pPr>
      <w:r w:rsidRPr="00197165">
        <w:rPr>
          <w:rFonts w:hint="eastAsia"/>
          <w:lang w:val="en-US"/>
        </w:rPr>
        <w:t>O</w:t>
      </w:r>
      <w:r w:rsidRPr="00197165">
        <w:rPr>
          <w:lang w:val="en-US"/>
        </w:rPr>
        <w:t>ption 1: Time-domain resource more than 14 OFDM symbols</w:t>
      </w:r>
    </w:p>
    <w:p w14:paraId="5FB0B4DC" w14:textId="77777777" w:rsidR="00197165" w:rsidRPr="00197165" w:rsidRDefault="00197165" w:rsidP="000D479D">
      <w:pPr>
        <w:pStyle w:val="ListParagraph"/>
        <w:numPr>
          <w:ilvl w:val="1"/>
          <w:numId w:val="318"/>
        </w:numPr>
        <w:spacing w:after="0"/>
        <w:rPr>
          <w:lang w:val="en-US"/>
        </w:rPr>
      </w:pPr>
      <w:r w:rsidRPr="00197165">
        <w:rPr>
          <w:lang w:val="en-US"/>
        </w:rPr>
        <w:t>Option 2: Multi-SLIV based</w:t>
      </w:r>
    </w:p>
    <w:p w14:paraId="191744C0" w14:textId="77777777" w:rsidR="00197165" w:rsidRPr="00197165" w:rsidRDefault="00197165" w:rsidP="000D479D">
      <w:pPr>
        <w:pStyle w:val="ListParagraph"/>
        <w:numPr>
          <w:ilvl w:val="0"/>
          <w:numId w:val="318"/>
        </w:numPr>
        <w:spacing w:after="0"/>
        <w:ind w:left="714" w:hanging="357"/>
        <w:rPr>
          <w:lang w:val="en-US"/>
        </w:rPr>
      </w:pPr>
      <w:r w:rsidRPr="00197165">
        <w:rPr>
          <w:lang w:val="en-US"/>
        </w:rPr>
        <w:t>Proposal 3: For the TBS determination for TB processing over multi-slot PUSCH, there could be the following steps:</w:t>
      </w:r>
    </w:p>
    <w:p w14:paraId="2CB531A6" w14:textId="77777777" w:rsidR="00197165" w:rsidRPr="00197165" w:rsidRDefault="00197165" w:rsidP="000D479D">
      <w:pPr>
        <w:pStyle w:val="ListParagraph"/>
        <w:numPr>
          <w:ilvl w:val="1"/>
          <w:numId w:val="318"/>
        </w:numPr>
        <w:spacing w:after="0"/>
        <w:rPr>
          <w:lang w:val="en-US"/>
        </w:rPr>
      </w:pPr>
      <w:r w:rsidRPr="00197165">
        <w:rPr>
          <w:lang w:val="en-US"/>
        </w:rPr>
        <w:t>TBS is determined based on the number of REs over multiple slots.</w:t>
      </w:r>
    </w:p>
    <w:p w14:paraId="3E3E741D" w14:textId="77777777" w:rsidR="00197165" w:rsidRPr="00197165" w:rsidRDefault="00197165" w:rsidP="000D479D">
      <w:pPr>
        <w:pStyle w:val="ListParagraph"/>
        <w:numPr>
          <w:ilvl w:val="2"/>
          <w:numId w:val="318"/>
        </w:numPr>
        <w:spacing w:after="0"/>
        <w:rPr>
          <w:lang w:val="en-US"/>
        </w:rPr>
      </w:pPr>
      <w:r w:rsidRPr="00197165">
        <w:rPr>
          <w:lang w:val="en-US"/>
        </w:rPr>
        <w:t>UE first determines the number of REs within a PRB over multiple slots for TB processing,</w:t>
      </w:r>
    </w:p>
    <w:p w14:paraId="7CF948F5" w14:textId="77777777" w:rsidR="00197165" w:rsidRPr="00197165" w:rsidRDefault="00197165" w:rsidP="000D479D">
      <w:pPr>
        <w:pStyle w:val="ListParagraph"/>
        <w:numPr>
          <w:ilvl w:val="2"/>
          <w:numId w:val="318"/>
        </w:numPr>
        <w:spacing w:after="0"/>
        <w:rPr>
          <w:lang w:val="en-US"/>
        </w:rPr>
      </w:pPr>
      <w:r w:rsidRPr="00197165">
        <w:rPr>
          <w:lang w:val="en-US"/>
        </w:rPr>
        <w:lastRenderedPageBreak/>
        <w:t>Then, UE determines the TBS based on the equation in the current specification in TS38.214.</w:t>
      </w:r>
    </w:p>
    <w:p w14:paraId="0270E9B3" w14:textId="77777777" w:rsidR="00197165" w:rsidRPr="00197165" w:rsidRDefault="00197165" w:rsidP="000D479D">
      <w:pPr>
        <w:pStyle w:val="ListParagraph"/>
        <w:numPr>
          <w:ilvl w:val="0"/>
          <w:numId w:val="318"/>
        </w:numPr>
        <w:spacing w:after="0"/>
        <w:ind w:left="714" w:hanging="357"/>
        <w:rPr>
          <w:lang w:val="en-US"/>
        </w:rPr>
      </w:pPr>
      <w:r w:rsidRPr="00197165">
        <w:rPr>
          <w:lang w:val="en-US"/>
        </w:rPr>
        <w:t>Proposal 4: To specify how to handle the interactions of TB processing over multi-slot PUSCH with DL / UL direction and cancellation.</w:t>
      </w:r>
    </w:p>
    <w:p w14:paraId="0E6C129A" w14:textId="77777777" w:rsidR="00197165" w:rsidRPr="00E94714" w:rsidRDefault="00197165" w:rsidP="00197165">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69E91C3F" w14:textId="77777777" w:rsidR="00197165" w:rsidRPr="00197165" w:rsidRDefault="00197165" w:rsidP="00197165">
      <w:pPr>
        <w:rPr>
          <w:lang w:eastAsia="x-none"/>
        </w:rPr>
      </w:pPr>
    </w:p>
    <w:p w14:paraId="7ACAA4EE" w14:textId="133937E1" w:rsidR="005F2E5F" w:rsidRDefault="005B734C" w:rsidP="005F2E5F">
      <w:pPr>
        <w:rPr>
          <w:lang w:eastAsia="x-none"/>
        </w:rPr>
      </w:pPr>
      <w:hyperlink r:id="rId1681" w:history="1">
        <w:r w:rsidR="005B2A86">
          <w:rPr>
            <w:rStyle w:val="Hyperlink"/>
            <w:lang w:eastAsia="x-none"/>
          </w:rPr>
          <w:t>R1-2100096</w:t>
        </w:r>
      </w:hyperlink>
      <w:r w:rsidR="005F2E5F">
        <w:rPr>
          <w:lang w:eastAsia="x-none"/>
        </w:rPr>
        <w:tab/>
        <w:t>Discussion on TB processing over multi-slot PUSCH</w:t>
      </w:r>
      <w:r w:rsidR="005F2E5F">
        <w:rPr>
          <w:lang w:eastAsia="x-none"/>
        </w:rPr>
        <w:tab/>
        <w:t>ZTE</w:t>
      </w:r>
    </w:p>
    <w:p w14:paraId="4B26257D" w14:textId="263DFD82" w:rsidR="005F2E5F" w:rsidRDefault="005B734C" w:rsidP="005F2E5F">
      <w:pPr>
        <w:rPr>
          <w:lang w:eastAsia="x-none"/>
        </w:rPr>
      </w:pPr>
      <w:hyperlink r:id="rId1682" w:history="1">
        <w:r w:rsidR="005B2A86">
          <w:rPr>
            <w:rStyle w:val="Hyperlink"/>
            <w:lang w:eastAsia="x-none"/>
          </w:rPr>
          <w:t>R1-2100173</w:t>
        </w:r>
      </w:hyperlink>
      <w:r w:rsidR="005F2E5F">
        <w:rPr>
          <w:lang w:eastAsia="x-none"/>
        </w:rPr>
        <w:tab/>
        <w:t>Supporting TB  over multi-slot PUSCH</w:t>
      </w:r>
      <w:r w:rsidR="005F2E5F">
        <w:rPr>
          <w:lang w:eastAsia="x-none"/>
        </w:rPr>
        <w:tab/>
        <w:t>OPPO</w:t>
      </w:r>
    </w:p>
    <w:p w14:paraId="1178FCF6" w14:textId="1E26C75B" w:rsidR="005F2E5F" w:rsidRDefault="005B734C" w:rsidP="005F2E5F">
      <w:pPr>
        <w:rPr>
          <w:lang w:eastAsia="x-none"/>
        </w:rPr>
      </w:pPr>
      <w:hyperlink r:id="rId1683" w:history="1">
        <w:r w:rsidR="005B2A86">
          <w:rPr>
            <w:rStyle w:val="Hyperlink"/>
            <w:lang w:eastAsia="x-none"/>
          </w:rPr>
          <w:t>R1-2100232</w:t>
        </w:r>
      </w:hyperlink>
      <w:r w:rsidR="005F2E5F">
        <w:rPr>
          <w:lang w:eastAsia="x-none"/>
        </w:rPr>
        <w:tab/>
        <w:t>Discussion on TB processing over multi-slot PUSCH</w:t>
      </w:r>
      <w:r w:rsidR="005F2E5F">
        <w:rPr>
          <w:lang w:eastAsia="x-none"/>
        </w:rPr>
        <w:tab/>
        <w:t>Huawei, HiSilicon</w:t>
      </w:r>
    </w:p>
    <w:p w14:paraId="698D26F5" w14:textId="0C86F040" w:rsidR="005F2E5F" w:rsidRDefault="005B734C" w:rsidP="005F2E5F">
      <w:pPr>
        <w:rPr>
          <w:lang w:eastAsia="x-none"/>
        </w:rPr>
      </w:pPr>
      <w:hyperlink r:id="rId1684" w:history="1">
        <w:r w:rsidR="005B2A86">
          <w:rPr>
            <w:rStyle w:val="Hyperlink"/>
            <w:lang w:eastAsia="x-none"/>
          </w:rPr>
          <w:t>R1-2100398</w:t>
        </w:r>
      </w:hyperlink>
      <w:r w:rsidR="005F2E5F">
        <w:rPr>
          <w:lang w:eastAsia="x-none"/>
        </w:rPr>
        <w:tab/>
        <w:t>Discussion on TB processing over multi-slot PUSCH</w:t>
      </w:r>
      <w:r w:rsidR="005F2E5F">
        <w:rPr>
          <w:lang w:eastAsia="x-none"/>
        </w:rPr>
        <w:tab/>
        <w:t>CATT</w:t>
      </w:r>
    </w:p>
    <w:p w14:paraId="671C6AAE" w14:textId="4630556E" w:rsidR="005F2E5F" w:rsidRDefault="005B734C" w:rsidP="005F2E5F">
      <w:pPr>
        <w:rPr>
          <w:lang w:eastAsia="x-none"/>
        </w:rPr>
      </w:pPr>
      <w:hyperlink r:id="rId1685" w:history="1">
        <w:r w:rsidR="005B2A86">
          <w:rPr>
            <w:rStyle w:val="Hyperlink"/>
            <w:lang w:eastAsia="x-none"/>
          </w:rPr>
          <w:t>R1-2100458</w:t>
        </w:r>
      </w:hyperlink>
      <w:r w:rsidR="005F2E5F">
        <w:rPr>
          <w:lang w:eastAsia="x-none"/>
        </w:rPr>
        <w:tab/>
        <w:t>Discussion on PUSCH TB processing over multiple slots</w:t>
      </w:r>
      <w:r w:rsidR="005F2E5F">
        <w:rPr>
          <w:lang w:eastAsia="x-none"/>
        </w:rPr>
        <w:tab/>
        <w:t>vivo</w:t>
      </w:r>
    </w:p>
    <w:p w14:paraId="483581B5" w14:textId="70978628" w:rsidR="005F2E5F" w:rsidRDefault="005B734C" w:rsidP="005F2E5F">
      <w:pPr>
        <w:rPr>
          <w:lang w:eastAsia="x-none"/>
        </w:rPr>
      </w:pPr>
      <w:hyperlink r:id="rId1686" w:history="1">
        <w:r w:rsidR="005B2A86">
          <w:rPr>
            <w:rStyle w:val="Hyperlink"/>
            <w:lang w:eastAsia="x-none"/>
          </w:rPr>
          <w:t>R1-2100666</w:t>
        </w:r>
      </w:hyperlink>
      <w:r w:rsidR="005F2E5F">
        <w:rPr>
          <w:lang w:eastAsia="x-none"/>
        </w:rPr>
        <w:tab/>
        <w:t>Discussion on TB processing over multi-slot PUSCH</w:t>
      </w:r>
      <w:r w:rsidR="005F2E5F">
        <w:rPr>
          <w:lang w:eastAsia="x-none"/>
        </w:rPr>
        <w:tab/>
        <w:t>Intel Corporation</w:t>
      </w:r>
    </w:p>
    <w:p w14:paraId="47BDD731" w14:textId="7D22EDCD" w:rsidR="005F2E5F" w:rsidRDefault="005B734C" w:rsidP="005F2E5F">
      <w:pPr>
        <w:rPr>
          <w:lang w:eastAsia="x-none"/>
        </w:rPr>
      </w:pPr>
      <w:hyperlink r:id="rId1687" w:history="1">
        <w:r w:rsidR="005B2A86">
          <w:rPr>
            <w:rStyle w:val="Hyperlink"/>
            <w:lang w:eastAsia="x-none"/>
          </w:rPr>
          <w:t>R1-2100713</w:t>
        </w:r>
      </w:hyperlink>
      <w:r w:rsidR="005F2E5F">
        <w:rPr>
          <w:lang w:eastAsia="x-none"/>
        </w:rPr>
        <w:tab/>
        <w:t>Discussions on TB processing over multi-slot PUSCH</w:t>
      </w:r>
      <w:r w:rsidR="005F2E5F">
        <w:rPr>
          <w:lang w:eastAsia="x-none"/>
        </w:rPr>
        <w:tab/>
        <w:t>LG Electronics</w:t>
      </w:r>
    </w:p>
    <w:p w14:paraId="58F555DB" w14:textId="47FA3955" w:rsidR="005F2E5F" w:rsidRDefault="005B734C" w:rsidP="005F2E5F">
      <w:pPr>
        <w:rPr>
          <w:lang w:eastAsia="x-none"/>
        </w:rPr>
      </w:pPr>
      <w:hyperlink r:id="rId1688" w:history="1">
        <w:r w:rsidR="005B2A86">
          <w:rPr>
            <w:rStyle w:val="Hyperlink"/>
            <w:lang w:eastAsia="x-none"/>
          </w:rPr>
          <w:t>R1-2100732</w:t>
        </w:r>
      </w:hyperlink>
      <w:r w:rsidR="005F2E5F">
        <w:rPr>
          <w:lang w:eastAsia="x-none"/>
        </w:rPr>
        <w:tab/>
        <w:t>TB processing over multi-slot PUSCH</w:t>
      </w:r>
      <w:r w:rsidR="005F2E5F">
        <w:rPr>
          <w:lang w:eastAsia="x-none"/>
        </w:rPr>
        <w:tab/>
        <w:t>InterDigital, Inc.</w:t>
      </w:r>
    </w:p>
    <w:p w14:paraId="56EB9158" w14:textId="1C0E8238" w:rsidR="005F2E5F" w:rsidRDefault="005B734C" w:rsidP="005F2E5F">
      <w:pPr>
        <w:rPr>
          <w:lang w:eastAsia="x-none"/>
        </w:rPr>
      </w:pPr>
      <w:hyperlink r:id="rId1689" w:history="1">
        <w:r w:rsidR="005B2A86">
          <w:rPr>
            <w:rStyle w:val="Hyperlink"/>
            <w:lang w:eastAsia="x-none"/>
          </w:rPr>
          <w:t>R1-2100743</w:t>
        </w:r>
      </w:hyperlink>
      <w:r w:rsidR="005F2E5F">
        <w:rPr>
          <w:lang w:eastAsia="x-none"/>
        </w:rPr>
        <w:tab/>
        <w:t>Views on TB processing over multi-slot PUSCH</w:t>
      </w:r>
      <w:r w:rsidR="005F2E5F">
        <w:rPr>
          <w:lang w:eastAsia="x-none"/>
        </w:rPr>
        <w:tab/>
        <w:t>Fujitsu</w:t>
      </w:r>
    </w:p>
    <w:p w14:paraId="2633AE31" w14:textId="727FA17A" w:rsidR="005F2E5F" w:rsidRDefault="005B734C" w:rsidP="005F2E5F">
      <w:pPr>
        <w:rPr>
          <w:lang w:eastAsia="x-none"/>
        </w:rPr>
      </w:pPr>
      <w:hyperlink r:id="rId1690" w:history="1">
        <w:r w:rsidR="005B2A86">
          <w:rPr>
            <w:rStyle w:val="Hyperlink"/>
            <w:lang w:eastAsia="x-none"/>
          </w:rPr>
          <w:t>R1-2100916</w:t>
        </w:r>
      </w:hyperlink>
      <w:r w:rsidR="005F2E5F">
        <w:rPr>
          <w:lang w:eastAsia="x-none"/>
        </w:rPr>
        <w:tab/>
        <w:t>Discussion on TB processing over multi-slot PUSCH</w:t>
      </w:r>
      <w:r w:rsidR="005F2E5F">
        <w:rPr>
          <w:lang w:eastAsia="x-none"/>
        </w:rPr>
        <w:tab/>
        <w:t>China Telecom</w:t>
      </w:r>
    </w:p>
    <w:p w14:paraId="27AE63BF" w14:textId="1F1BD864" w:rsidR="005F2E5F" w:rsidRDefault="005B734C" w:rsidP="005F2E5F">
      <w:pPr>
        <w:rPr>
          <w:lang w:eastAsia="x-none"/>
        </w:rPr>
      </w:pPr>
      <w:hyperlink r:id="rId1691" w:history="1">
        <w:r w:rsidR="005B2A86">
          <w:rPr>
            <w:rStyle w:val="Hyperlink"/>
            <w:lang w:eastAsia="x-none"/>
          </w:rPr>
          <w:t>R1-2100943</w:t>
        </w:r>
      </w:hyperlink>
      <w:r w:rsidR="005F2E5F">
        <w:rPr>
          <w:lang w:eastAsia="x-none"/>
        </w:rPr>
        <w:tab/>
        <w:t>Discussion on TB processing over multi-slot PUSCH</w:t>
      </w:r>
      <w:r w:rsidR="005F2E5F">
        <w:rPr>
          <w:lang w:eastAsia="x-none"/>
        </w:rPr>
        <w:tab/>
        <w:t>NEC</w:t>
      </w:r>
    </w:p>
    <w:p w14:paraId="683556F9" w14:textId="317E8AB8" w:rsidR="005F2E5F" w:rsidRDefault="005B734C" w:rsidP="005F2E5F">
      <w:pPr>
        <w:rPr>
          <w:lang w:eastAsia="x-none"/>
        </w:rPr>
      </w:pPr>
      <w:hyperlink r:id="rId1692" w:history="1">
        <w:r w:rsidR="005B2A86">
          <w:rPr>
            <w:rStyle w:val="Hyperlink"/>
            <w:lang w:eastAsia="x-none"/>
          </w:rPr>
          <w:t>R1-2101002</w:t>
        </w:r>
      </w:hyperlink>
      <w:r w:rsidR="005F2E5F">
        <w:rPr>
          <w:lang w:eastAsia="x-none"/>
        </w:rPr>
        <w:tab/>
        <w:t>Enhancements for TB processing over multi-slot PUSCH</w:t>
      </w:r>
      <w:r w:rsidR="005F2E5F">
        <w:rPr>
          <w:lang w:eastAsia="x-none"/>
        </w:rPr>
        <w:tab/>
        <w:t>Lenovo, Motorola Mobility</w:t>
      </w:r>
    </w:p>
    <w:p w14:paraId="4E391742" w14:textId="58C5C2B9" w:rsidR="005F2E5F" w:rsidRDefault="005B734C" w:rsidP="005F2E5F">
      <w:pPr>
        <w:rPr>
          <w:lang w:eastAsia="x-none"/>
        </w:rPr>
      </w:pPr>
      <w:hyperlink r:id="rId1693" w:history="1">
        <w:r w:rsidR="005B2A86">
          <w:rPr>
            <w:rStyle w:val="Hyperlink"/>
            <w:lang w:eastAsia="x-none"/>
          </w:rPr>
          <w:t>R1-2101056</w:t>
        </w:r>
      </w:hyperlink>
      <w:r w:rsidR="005F2E5F">
        <w:rPr>
          <w:lang w:eastAsia="x-none"/>
        </w:rPr>
        <w:tab/>
        <w:t>Discussion on TB processing over multi-slot PUSCH</w:t>
      </w:r>
      <w:r w:rsidR="005F2E5F">
        <w:rPr>
          <w:lang w:eastAsia="x-none"/>
        </w:rPr>
        <w:tab/>
        <w:t>CMCC</w:t>
      </w:r>
    </w:p>
    <w:p w14:paraId="7F3E2866" w14:textId="6C443190" w:rsidR="005F2E5F" w:rsidRDefault="005B734C" w:rsidP="005F2E5F">
      <w:pPr>
        <w:rPr>
          <w:lang w:eastAsia="x-none"/>
        </w:rPr>
      </w:pPr>
      <w:hyperlink r:id="rId1694" w:history="1">
        <w:r w:rsidR="005B2A86">
          <w:rPr>
            <w:rStyle w:val="Hyperlink"/>
            <w:lang w:eastAsia="x-none"/>
          </w:rPr>
          <w:t>R1-2101128</w:t>
        </w:r>
      </w:hyperlink>
      <w:r w:rsidR="005F2E5F">
        <w:rPr>
          <w:lang w:eastAsia="x-none"/>
        </w:rPr>
        <w:tab/>
        <w:t>Joint channel estimation for PUSCH</w:t>
      </w:r>
      <w:r w:rsidR="005F2E5F">
        <w:rPr>
          <w:lang w:eastAsia="x-none"/>
        </w:rPr>
        <w:tab/>
        <w:t>Xiaomi</w:t>
      </w:r>
    </w:p>
    <w:p w14:paraId="0EA0C0B4" w14:textId="5544BD14" w:rsidR="005F2E5F" w:rsidRDefault="005B734C" w:rsidP="005F2E5F">
      <w:pPr>
        <w:rPr>
          <w:lang w:eastAsia="x-none"/>
        </w:rPr>
      </w:pPr>
      <w:hyperlink r:id="rId1695" w:history="1">
        <w:r w:rsidR="005B2A86">
          <w:rPr>
            <w:rStyle w:val="Hyperlink"/>
            <w:lang w:eastAsia="x-none"/>
          </w:rPr>
          <w:t>R1-2101222</w:t>
        </w:r>
      </w:hyperlink>
      <w:r w:rsidR="005F2E5F">
        <w:rPr>
          <w:lang w:eastAsia="x-none"/>
        </w:rPr>
        <w:tab/>
        <w:t>TB processing over multi-slot PUSCH</w:t>
      </w:r>
      <w:r w:rsidR="005F2E5F">
        <w:rPr>
          <w:lang w:eastAsia="x-none"/>
        </w:rPr>
        <w:tab/>
        <w:t>Samsung</w:t>
      </w:r>
    </w:p>
    <w:p w14:paraId="480D5F61" w14:textId="12B62AE0" w:rsidR="005F2E5F" w:rsidRDefault="005B734C" w:rsidP="005F2E5F">
      <w:pPr>
        <w:rPr>
          <w:lang w:eastAsia="x-none"/>
        </w:rPr>
      </w:pPr>
      <w:hyperlink r:id="rId1696" w:history="1">
        <w:r w:rsidR="005B2A86">
          <w:rPr>
            <w:rStyle w:val="Hyperlink"/>
            <w:lang w:eastAsia="x-none"/>
          </w:rPr>
          <w:t>R1-2101328</w:t>
        </w:r>
      </w:hyperlink>
      <w:r w:rsidR="005F2E5F">
        <w:rPr>
          <w:lang w:eastAsia="x-none"/>
        </w:rPr>
        <w:tab/>
        <w:t>Design Considerations for TB processing over multi-slot PUSCH</w:t>
      </w:r>
      <w:r w:rsidR="005F2E5F">
        <w:rPr>
          <w:lang w:eastAsia="x-none"/>
        </w:rPr>
        <w:tab/>
        <w:t>Sierra Wireless, S.A.</w:t>
      </w:r>
    </w:p>
    <w:p w14:paraId="4410E999" w14:textId="2485F390" w:rsidR="005F2E5F" w:rsidRDefault="005B734C" w:rsidP="005F2E5F">
      <w:pPr>
        <w:rPr>
          <w:lang w:eastAsia="x-none"/>
        </w:rPr>
      </w:pPr>
      <w:hyperlink r:id="rId1697" w:history="1">
        <w:r w:rsidR="005B2A86">
          <w:rPr>
            <w:rStyle w:val="Hyperlink"/>
            <w:lang w:eastAsia="x-none"/>
          </w:rPr>
          <w:t>R1-2101396</w:t>
        </w:r>
      </w:hyperlink>
      <w:r w:rsidR="005F2E5F">
        <w:rPr>
          <w:lang w:eastAsia="x-none"/>
        </w:rPr>
        <w:tab/>
        <w:t>Discussion on TB processing over multi-slot PUSCH</w:t>
      </w:r>
      <w:r w:rsidR="005F2E5F">
        <w:rPr>
          <w:lang w:eastAsia="x-none"/>
        </w:rPr>
        <w:tab/>
        <w:t>Apple</w:t>
      </w:r>
    </w:p>
    <w:p w14:paraId="57DE78DC" w14:textId="5830885F" w:rsidR="005F2E5F" w:rsidRDefault="005B734C" w:rsidP="005F2E5F">
      <w:pPr>
        <w:rPr>
          <w:lang w:eastAsia="x-none"/>
        </w:rPr>
      </w:pPr>
      <w:hyperlink r:id="rId1698" w:history="1">
        <w:r w:rsidR="005B2A86">
          <w:rPr>
            <w:rStyle w:val="Hyperlink"/>
            <w:lang w:eastAsia="x-none"/>
          </w:rPr>
          <w:t>R1-2101406</w:t>
        </w:r>
      </w:hyperlink>
      <w:r w:rsidR="005F2E5F">
        <w:rPr>
          <w:lang w:eastAsia="x-none"/>
        </w:rPr>
        <w:tab/>
        <w:t>On TB processing over multiple slots for PUSCH</w:t>
      </w:r>
      <w:r w:rsidR="005F2E5F">
        <w:rPr>
          <w:lang w:eastAsia="x-none"/>
        </w:rPr>
        <w:tab/>
        <w:t>Indian Institute of Tech (H)</w:t>
      </w:r>
    </w:p>
    <w:p w14:paraId="0CCF6771" w14:textId="7205125A" w:rsidR="005F2E5F" w:rsidRDefault="005B734C" w:rsidP="005F2E5F">
      <w:pPr>
        <w:rPr>
          <w:lang w:eastAsia="x-none"/>
        </w:rPr>
      </w:pPr>
      <w:hyperlink r:id="rId1699" w:history="1">
        <w:r w:rsidR="005B2A86">
          <w:rPr>
            <w:rStyle w:val="Hyperlink"/>
            <w:lang w:eastAsia="x-none"/>
          </w:rPr>
          <w:t>R1-2101478</w:t>
        </w:r>
      </w:hyperlink>
      <w:r w:rsidR="005F2E5F">
        <w:rPr>
          <w:lang w:eastAsia="x-none"/>
        </w:rPr>
        <w:tab/>
        <w:t>TB processing over multi-slot PUSCH</w:t>
      </w:r>
      <w:r w:rsidR="005F2E5F">
        <w:rPr>
          <w:lang w:eastAsia="x-none"/>
        </w:rPr>
        <w:tab/>
        <w:t>Qualcomm Incorporated</w:t>
      </w:r>
    </w:p>
    <w:p w14:paraId="0BC01386" w14:textId="39AB7904" w:rsidR="005F2E5F" w:rsidRDefault="005B734C" w:rsidP="005F2E5F">
      <w:pPr>
        <w:rPr>
          <w:lang w:eastAsia="x-none"/>
        </w:rPr>
      </w:pPr>
      <w:hyperlink r:id="rId1700" w:history="1">
        <w:r w:rsidR="005B2A86">
          <w:rPr>
            <w:rStyle w:val="Hyperlink"/>
            <w:lang w:eastAsia="x-none"/>
          </w:rPr>
          <w:t>R1-2101521</w:t>
        </w:r>
      </w:hyperlink>
      <w:r w:rsidR="005F2E5F">
        <w:rPr>
          <w:lang w:eastAsia="x-none"/>
        </w:rPr>
        <w:tab/>
        <w:t>TB Processing over Multi-Slot PUSCH</w:t>
      </w:r>
      <w:r w:rsidR="005F2E5F">
        <w:rPr>
          <w:lang w:eastAsia="x-none"/>
        </w:rPr>
        <w:tab/>
        <w:t>Ericsson</w:t>
      </w:r>
    </w:p>
    <w:p w14:paraId="62B9BB5E" w14:textId="71A66C23" w:rsidR="005F2E5F" w:rsidRDefault="005B734C" w:rsidP="005F2E5F">
      <w:pPr>
        <w:rPr>
          <w:lang w:eastAsia="x-none"/>
        </w:rPr>
      </w:pPr>
      <w:hyperlink r:id="rId1701" w:history="1">
        <w:r w:rsidR="005B2A86">
          <w:rPr>
            <w:rStyle w:val="Hyperlink"/>
            <w:lang w:eastAsia="x-none"/>
          </w:rPr>
          <w:t>R1-2101546</w:t>
        </w:r>
      </w:hyperlink>
      <w:r w:rsidR="005F2E5F">
        <w:rPr>
          <w:lang w:eastAsia="x-none"/>
        </w:rPr>
        <w:tab/>
        <w:t>TB processing over multi-slot PUSCH</w:t>
      </w:r>
      <w:r w:rsidR="005F2E5F">
        <w:rPr>
          <w:lang w:eastAsia="x-none"/>
        </w:rPr>
        <w:tab/>
        <w:t>Sharp</w:t>
      </w:r>
    </w:p>
    <w:p w14:paraId="0A55EE20" w14:textId="6AE91A97" w:rsidR="005F2E5F" w:rsidRDefault="005B734C" w:rsidP="005F2E5F">
      <w:pPr>
        <w:rPr>
          <w:lang w:eastAsia="x-none"/>
        </w:rPr>
      </w:pPr>
      <w:hyperlink r:id="rId1702" w:history="1">
        <w:r w:rsidR="005B2A86">
          <w:rPr>
            <w:rStyle w:val="Hyperlink"/>
            <w:lang w:eastAsia="x-none"/>
          </w:rPr>
          <w:t>R1-2101642</w:t>
        </w:r>
      </w:hyperlink>
      <w:r w:rsidR="005F2E5F">
        <w:rPr>
          <w:lang w:eastAsia="x-none"/>
        </w:rPr>
        <w:tab/>
        <w:t>TB processing over multi-slot PUSCH</w:t>
      </w:r>
      <w:r w:rsidR="005F2E5F">
        <w:rPr>
          <w:lang w:eastAsia="x-none"/>
        </w:rPr>
        <w:tab/>
        <w:t>NTT DOCOMO, INC.</w:t>
      </w:r>
    </w:p>
    <w:p w14:paraId="1D9D0776" w14:textId="75A2FDE1" w:rsidR="005F2E5F" w:rsidRDefault="005B734C" w:rsidP="005F2E5F">
      <w:pPr>
        <w:rPr>
          <w:lang w:eastAsia="x-none"/>
        </w:rPr>
      </w:pPr>
      <w:hyperlink r:id="rId1703" w:history="1">
        <w:r w:rsidR="005B2A86">
          <w:rPr>
            <w:rStyle w:val="Hyperlink"/>
            <w:lang w:eastAsia="x-none"/>
          </w:rPr>
          <w:t>R1-2101646</w:t>
        </w:r>
      </w:hyperlink>
      <w:r w:rsidR="005F2E5F">
        <w:rPr>
          <w:lang w:eastAsia="x-none"/>
        </w:rPr>
        <w:tab/>
        <w:t>Discussion on TB processing over multi-slot PUSCH</w:t>
      </w:r>
      <w:r w:rsidR="005F2E5F">
        <w:rPr>
          <w:lang w:eastAsia="x-none"/>
        </w:rPr>
        <w:tab/>
        <w:t>MediaTek Inc.</w:t>
      </w:r>
    </w:p>
    <w:p w14:paraId="2C33F86F" w14:textId="1AD2509D" w:rsidR="005F2E5F" w:rsidRDefault="005B734C" w:rsidP="005F2E5F">
      <w:pPr>
        <w:rPr>
          <w:lang w:eastAsia="x-none"/>
        </w:rPr>
      </w:pPr>
      <w:hyperlink r:id="rId1704" w:history="1">
        <w:r w:rsidR="005B2A86">
          <w:rPr>
            <w:rStyle w:val="Hyperlink"/>
            <w:lang w:eastAsia="x-none"/>
          </w:rPr>
          <w:t>R1-2101680</w:t>
        </w:r>
      </w:hyperlink>
      <w:r w:rsidR="005F2E5F">
        <w:rPr>
          <w:lang w:eastAsia="x-none"/>
        </w:rPr>
        <w:tab/>
        <w:t>Discussion on TB processing over multi-slot PUSCH</w:t>
      </w:r>
      <w:r w:rsidR="005F2E5F">
        <w:rPr>
          <w:lang w:eastAsia="x-none"/>
        </w:rPr>
        <w:tab/>
        <w:t>WILUS Inc.</w:t>
      </w:r>
    </w:p>
    <w:p w14:paraId="60CE8780" w14:textId="129B4B37" w:rsidR="005F2E5F" w:rsidRDefault="005B734C" w:rsidP="005F2E5F">
      <w:pPr>
        <w:rPr>
          <w:lang w:eastAsia="x-none"/>
        </w:rPr>
      </w:pPr>
      <w:hyperlink r:id="rId1705" w:history="1">
        <w:r w:rsidR="005B2A86">
          <w:rPr>
            <w:rStyle w:val="Hyperlink"/>
            <w:lang w:eastAsia="x-none"/>
          </w:rPr>
          <w:t>R1-2101711</w:t>
        </w:r>
      </w:hyperlink>
      <w:r w:rsidR="005F2E5F">
        <w:rPr>
          <w:lang w:eastAsia="x-none"/>
        </w:rPr>
        <w:tab/>
        <w:t>Transport block processing for PUSCH coverage enhancements</w:t>
      </w:r>
      <w:r w:rsidR="005F2E5F">
        <w:rPr>
          <w:lang w:eastAsia="x-none"/>
        </w:rPr>
        <w:tab/>
        <w:t>Nokia, Nokia Shanghai Bell</w:t>
      </w:r>
    </w:p>
    <w:p w14:paraId="5874691A" w14:textId="0FADE703" w:rsidR="00676376" w:rsidRDefault="00676376" w:rsidP="005F2E5F">
      <w:pPr>
        <w:rPr>
          <w:lang w:eastAsia="x-none"/>
        </w:rPr>
      </w:pPr>
    </w:p>
    <w:p w14:paraId="30BCBE49" w14:textId="77777777" w:rsidR="00197165" w:rsidRPr="00197165" w:rsidRDefault="00676376" w:rsidP="00676376">
      <w:r w:rsidRPr="00197165">
        <w:rPr>
          <w:lang w:eastAsia="x-none"/>
        </w:rPr>
        <w:t xml:space="preserve">[104-e-NR-CovEnh-02] </w:t>
      </w:r>
      <w:r w:rsidR="00197165" w:rsidRPr="00197165">
        <w:t>– Marco (Nokia)</w:t>
      </w:r>
    </w:p>
    <w:p w14:paraId="70CA9C31" w14:textId="5D416496" w:rsidR="00676376" w:rsidRPr="00197165" w:rsidRDefault="00676376" w:rsidP="00676376">
      <w:r w:rsidRPr="00197165">
        <w:rPr>
          <w:lang w:eastAsia="x-none"/>
        </w:rPr>
        <w:t>Email discussion on</w:t>
      </w:r>
      <w:r w:rsidRPr="00197165">
        <w:t xml:space="preserve"> TB processing over multi-slot PUSCH</w:t>
      </w:r>
    </w:p>
    <w:p w14:paraId="27D6FB17" w14:textId="77777777" w:rsidR="00676376" w:rsidRPr="00197165" w:rsidRDefault="00676376" w:rsidP="00676376">
      <w:pPr>
        <w:numPr>
          <w:ilvl w:val="0"/>
          <w:numId w:val="70"/>
        </w:numPr>
        <w:rPr>
          <w:lang w:eastAsia="x-none"/>
        </w:rPr>
      </w:pPr>
      <w:r w:rsidRPr="00197165">
        <w:rPr>
          <w:lang w:eastAsia="x-none"/>
        </w:rPr>
        <w:t>1</w:t>
      </w:r>
      <w:r w:rsidRPr="00197165">
        <w:rPr>
          <w:vertAlign w:val="superscript"/>
          <w:lang w:eastAsia="x-none"/>
        </w:rPr>
        <w:t>st</w:t>
      </w:r>
      <w:r w:rsidRPr="00197165">
        <w:rPr>
          <w:lang w:eastAsia="x-none"/>
        </w:rPr>
        <w:t xml:space="preserve"> check point: </w:t>
      </w:r>
      <w:r w:rsidRPr="00197165">
        <w:rPr>
          <w:rFonts w:hint="eastAsia"/>
          <w:lang w:eastAsia="ko-KR"/>
        </w:rPr>
        <w:t>Jan</w:t>
      </w:r>
      <w:r w:rsidRPr="00197165">
        <w:rPr>
          <w:lang w:eastAsia="ko-KR"/>
        </w:rPr>
        <w:t xml:space="preserve"> 28</w:t>
      </w:r>
    </w:p>
    <w:p w14:paraId="7D6B5B6C" w14:textId="77777777" w:rsidR="00676376" w:rsidRPr="00197165" w:rsidRDefault="00676376" w:rsidP="00676376">
      <w:pPr>
        <w:numPr>
          <w:ilvl w:val="0"/>
          <w:numId w:val="70"/>
        </w:numPr>
        <w:rPr>
          <w:lang w:eastAsia="x-none"/>
        </w:rPr>
      </w:pPr>
      <w:r w:rsidRPr="00197165">
        <w:rPr>
          <w:lang w:eastAsia="x-none"/>
        </w:rPr>
        <w:t>2</w:t>
      </w:r>
      <w:r w:rsidRPr="00197165">
        <w:rPr>
          <w:vertAlign w:val="superscript"/>
          <w:lang w:eastAsia="x-none"/>
        </w:rPr>
        <w:t>nd</w:t>
      </w:r>
      <w:r w:rsidRPr="00197165">
        <w:rPr>
          <w:lang w:eastAsia="x-none"/>
        </w:rPr>
        <w:t xml:space="preserve"> check point: Feb 2</w:t>
      </w:r>
    </w:p>
    <w:p w14:paraId="1A9F35AC" w14:textId="77777777" w:rsidR="00676376" w:rsidRPr="00197165" w:rsidRDefault="00676376" w:rsidP="00676376">
      <w:pPr>
        <w:numPr>
          <w:ilvl w:val="0"/>
          <w:numId w:val="70"/>
        </w:numPr>
        <w:rPr>
          <w:lang w:eastAsia="x-none"/>
        </w:rPr>
      </w:pPr>
      <w:r w:rsidRPr="00197165">
        <w:rPr>
          <w:lang w:eastAsia="x-none"/>
        </w:rPr>
        <w:t>3</w:t>
      </w:r>
      <w:r w:rsidRPr="00197165">
        <w:rPr>
          <w:vertAlign w:val="superscript"/>
          <w:lang w:eastAsia="x-none"/>
        </w:rPr>
        <w:t>rd</w:t>
      </w:r>
      <w:r w:rsidRPr="00197165">
        <w:rPr>
          <w:lang w:eastAsia="x-none"/>
        </w:rPr>
        <w:t xml:space="preserve"> check point: Feb 4</w:t>
      </w:r>
    </w:p>
    <w:p w14:paraId="441856E1" w14:textId="30665A95" w:rsidR="000C590E" w:rsidRPr="000C590E" w:rsidRDefault="005B734C" w:rsidP="00197165">
      <w:pPr>
        <w:rPr>
          <w:rFonts w:ascii="Times New Roman" w:hAnsi="Times New Roman"/>
          <w:b/>
          <w:bCs/>
          <w:szCs w:val="20"/>
        </w:rPr>
      </w:pPr>
      <w:hyperlink r:id="rId1706" w:history="1">
        <w:r w:rsidR="005B2A86">
          <w:rPr>
            <w:rStyle w:val="Hyperlink"/>
            <w:rFonts w:ascii="Times New Roman" w:hAnsi="Times New Roman"/>
            <w:b/>
            <w:bCs/>
            <w:szCs w:val="20"/>
          </w:rPr>
          <w:t>R1-2102241</w:t>
        </w:r>
      </w:hyperlink>
      <w:r w:rsidR="000C590E" w:rsidRPr="000C590E">
        <w:rPr>
          <w:rFonts w:ascii="Times New Roman" w:hAnsi="Times New Roman"/>
          <w:b/>
          <w:bCs/>
          <w:szCs w:val="20"/>
        </w:rPr>
        <w:tab/>
        <w:t>FL summary of TB processing over multi-slot PUSCH (AI 8.8.1.2)</w:t>
      </w:r>
      <w:r w:rsidR="000C590E" w:rsidRPr="000C590E">
        <w:rPr>
          <w:rFonts w:ascii="Times New Roman" w:hAnsi="Times New Roman"/>
          <w:b/>
          <w:bCs/>
          <w:szCs w:val="20"/>
        </w:rPr>
        <w:tab/>
        <w:t>Moderator (Nokia)</w:t>
      </w:r>
    </w:p>
    <w:p w14:paraId="2D5C9D59" w14:textId="50041B3C" w:rsidR="00676376" w:rsidRPr="00197165" w:rsidRDefault="002F64D9" w:rsidP="00197165">
      <w:pPr>
        <w:rPr>
          <w:rFonts w:ascii="Times New Roman" w:hAnsi="Times New Roman"/>
          <w:szCs w:val="20"/>
        </w:rPr>
      </w:pPr>
      <w:r w:rsidRPr="002F64D9">
        <w:rPr>
          <w:rFonts w:ascii="Times New Roman" w:hAnsi="Times New Roman"/>
          <w:b/>
          <w:bCs/>
          <w:szCs w:val="20"/>
        </w:rPr>
        <w:t>Decision:</w:t>
      </w:r>
      <w:r>
        <w:rPr>
          <w:rFonts w:ascii="Times New Roman" w:hAnsi="Times New Roman"/>
          <w:szCs w:val="20"/>
        </w:rPr>
        <w:t xml:space="preserve"> As per email posted on Feb 2</w:t>
      </w:r>
      <w:r w:rsidRPr="002F64D9">
        <w:rPr>
          <w:rFonts w:ascii="Times New Roman" w:hAnsi="Times New Roman"/>
          <w:szCs w:val="20"/>
          <w:vertAlign w:val="superscript"/>
        </w:rPr>
        <w:t>nd</w:t>
      </w:r>
      <w:r>
        <w:rPr>
          <w:rFonts w:ascii="Times New Roman" w:hAnsi="Times New Roman"/>
          <w:szCs w:val="20"/>
        </w:rPr>
        <w:t>,</w:t>
      </w:r>
    </w:p>
    <w:p w14:paraId="550D1FD8" w14:textId="77777777" w:rsidR="00676376" w:rsidRPr="00197165" w:rsidRDefault="00676376" w:rsidP="00197165">
      <w:pPr>
        <w:rPr>
          <w:rFonts w:ascii="Times New Roman" w:hAnsi="Times New Roman"/>
          <w:szCs w:val="20"/>
        </w:rPr>
      </w:pPr>
      <w:bookmarkStart w:id="735" w:name="_Hlk63096048"/>
      <w:r w:rsidRPr="00197165">
        <w:rPr>
          <w:rFonts w:ascii="Times New Roman" w:hAnsi="Times New Roman"/>
          <w:szCs w:val="20"/>
          <w:highlight w:val="green"/>
        </w:rPr>
        <w:t>Agreement:</w:t>
      </w:r>
    </w:p>
    <w:p w14:paraId="738B8A5E" w14:textId="77777777" w:rsidR="00676376" w:rsidRPr="00197165" w:rsidRDefault="00676376" w:rsidP="000D479D">
      <w:pPr>
        <w:pStyle w:val="ListParagraph"/>
        <w:numPr>
          <w:ilvl w:val="0"/>
          <w:numId w:val="319"/>
        </w:numPr>
      </w:pPr>
      <w:r w:rsidRPr="00197165">
        <w:t>Consider one or two of the following options as starting points to design time domain resource determination of TBoMS</w:t>
      </w:r>
    </w:p>
    <w:p w14:paraId="4B481D60" w14:textId="77777777" w:rsidR="00676376" w:rsidRPr="00197165" w:rsidRDefault="00676376" w:rsidP="000D479D">
      <w:pPr>
        <w:pStyle w:val="ListParagraph"/>
        <w:numPr>
          <w:ilvl w:val="1"/>
          <w:numId w:val="319"/>
        </w:numPr>
      </w:pPr>
      <w:r w:rsidRPr="00197165">
        <w:t>PUSCH repetition type A like TDRA, i.e., the number of allocated symbols is the same in each slot.</w:t>
      </w:r>
    </w:p>
    <w:p w14:paraId="289BD500" w14:textId="77777777" w:rsidR="00676376" w:rsidRPr="00197165" w:rsidRDefault="00676376" w:rsidP="000D479D">
      <w:pPr>
        <w:pStyle w:val="ListParagraph"/>
        <w:numPr>
          <w:ilvl w:val="1"/>
          <w:numId w:val="319"/>
        </w:numPr>
      </w:pPr>
      <w:r w:rsidRPr="00197165">
        <w:t>PUSCH repetition type B like TDRA, i.e., the number of allocated symbols in each slot can be different</w:t>
      </w:r>
    </w:p>
    <w:p w14:paraId="7D4734C4" w14:textId="77777777" w:rsidR="00676376" w:rsidRPr="00197165" w:rsidRDefault="00676376" w:rsidP="00197165">
      <w:pPr>
        <w:rPr>
          <w:rFonts w:ascii="Times New Roman" w:hAnsi="Times New Roman"/>
          <w:szCs w:val="20"/>
        </w:rPr>
      </w:pPr>
      <w:r w:rsidRPr="00197165">
        <w:rPr>
          <w:rFonts w:ascii="Times New Roman" w:hAnsi="Times New Roman"/>
          <w:szCs w:val="20"/>
          <w:highlight w:val="green"/>
        </w:rPr>
        <w:t>Agreement:</w:t>
      </w:r>
    </w:p>
    <w:p w14:paraId="2FC04641" w14:textId="77777777" w:rsidR="00676376" w:rsidRPr="002F64D9" w:rsidRDefault="00676376" w:rsidP="000D479D">
      <w:pPr>
        <w:pStyle w:val="ListParagraph"/>
        <w:numPr>
          <w:ilvl w:val="0"/>
          <w:numId w:val="319"/>
        </w:numPr>
      </w:pPr>
      <w:r w:rsidRPr="002F64D9">
        <w:t>The same number of PRBs per symbol is allocated across slots for TBoMS transmission.</w:t>
      </w:r>
    </w:p>
    <w:bookmarkEnd w:id="735"/>
    <w:p w14:paraId="7E53F99C" w14:textId="1059C2F1" w:rsidR="00676376" w:rsidRPr="00197165" w:rsidRDefault="003A6D97" w:rsidP="00197165">
      <w:pPr>
        <w:rPr>
          <w:rFonts w:ascii="Times New Roman" w:hAnsi="Times New Roman"/>
          <w:szCs w:val="20"/>
        </w:rPr>
      </w:pPr>
      <w:r>
        <w:rPr>
          <w:rFonts w:ascii="Times New Roman" w:hAnsi="Times New Roman"/>
          <w:szCs w:val="20"/>
        </w:rPr>
        <w:t>From GTW sessions:</w:t>
      </w:r>
    </w:p>
    <w:p w14:paraId="769BD93E" w14:textId="77777777" w:rsidR="00676376" w:rsidRPr="00197165" w:rsidRDefault="00676376" w:rsidP="00197165">
      <w:pPr>
        <w:rPr>
          <w:rFonts w:ascii="Times New Roman" w:hAnsi="Times New Roman"/>
          <w:szCs w:val="20"/>
          <w:lang w:val="en-US"/>
        </w:rPr>
      </w:pPr>
      <w:r w:rsidRPr="00197165">
        <w:rPr>
          <w:rFonts w:ascii="Times New Roman" w:hAnsi="Times New Roman"/>
          <w:szCs w:val="20"/>
          <w:highlight w:val="green"/>
        </w:rPr>
        <w:t>Agreements:</w:t>
      </w:r>
    </w:p>
    <w:p w14:paraId="53EA1E3A" w14:textId="77777777" w:rsidR="00676376" w:rsidRPr="00197165" w:rsidRDefault="00676376" w:rsidP="000D479D">
      <w:pPr>
        <w:pStyle w:val="ListParagraph"/>
        <w:numPr>
          <w:ilvl w:val="0"/>
          <w:numId w:val="323"/>
        </w:numPr>
      </w:pPr>
      <w:r w:rsidRPr="00197165">
        <w:t xml:space="preserve">Consecutive physical slots for UL transmission can be used for TBoMS for unpaired spectrum </w:t>
      </w:r>
    </w:p>
    <w:p w14:paraId="579676E7" w14:textId="77777777" w:rsidR="00676376" w:rsidRPr="00197165" w:rsidRDefault="00676376" w:rsidP="000D479D">
      <w:pPr>
        <w:pStyle w:val="ListParagraph"/>
        <w:numPr>
          <w:ilvl w:val="1"/>
          <w:numId w:val="323"/>
        </w:numPr>
      </w:pPr>
      <w:r w:rsidRPr="00197165">
        <w:t xml:space="preserve">To resolve in RAN1#104b-e whether to support non-consecutive physical slots for UL transmission for TBoMS for unpaired spectrum </w:t>
      </w:r>
    </w:p>
    <w:p w14:paraId="425C61F8" w14:textId="77777777" w:rsidR="00676376" w:rsidRPr="00197165" w:rsidRDefault="00676376" w:rsidP="000D479D">
      <w:pPr>
        <w:pStyle w:val="ListParagraph"/>
        <w:numPr>
          <w:ilvl w:val="0"/>
          <w:numId w:val="323"/>
        </w:numPr>
      </w:pPr>
      <w:r w:rsidRPr="00197165">
        <w:t xml:space="preserve">Consecutive physical slots for UL transmission can be used for TBoMS for paired spectrum and the SUL band </w:t>
      </w:r>
    </w:p>
    <w:p w14:paraId="6D275011" w14:textId="77777777" w:rsidR="00676376" w:rsidRPr="00197165" w:rsidRDefault="00676376" w:rsidP="000D479D">
      <w:pPr>
        <w:pStyle w:val="ListParagraph"/>
        <w:numPr>
          <w:ilvl w:val="1"/>
          <w:numId w:val="323"/>
        </w:numPr>
      </w:pPr>
      <w:r w:rsidRPr="00197165">
        <w:t>FFS if non-consecutive physical slots for UL transmission are also supported for paired spectrum and the SUL band</w:t>
      </w:r>
    </w:p>
    <w:p w14:paraId="18378860" w14:textId="77777777" w:rsidR="00676376" w:rsidRPr="00197165" w:rsidRDefault="00676376" w:rsidP="00197165">
      <w:pPr>
        <w:rPr>
          <w:rFonts w:ascii="Times New Roman" w:hAnsi="Times New Roman"/>
          <w:b/>
          <w:bCs/>
          <w:szCs w:val="20"/>
        </w:rPr>
      </w:pPr>
      <w:r w:rsidRPr="00197165">
        <w:rPr>
          <w:rFonts w:ascii="Times New Roman" w:hAnsi="Times New Roman"/>
          <w:szCs w:val="20"/>
          <w:highlight w:val="green"/>
        </w:rPr>
        <w:t>Agreements</w:t>
      </w:r>
      <w:r w:rsidRPr="00197165">
        <w:rPr>
          <w:rFonts w:ascii="Times New Roman" w:hAnsi="Times New Roman"/>
          <w:b/>
          <w:bCs/>
          <w:szCs w:val="20"/>
        </w:rPr>
        <w:t>:</w:t>
      </w:r>
    </w:p>
    <w:p w14:paraId="25778971" w14:textId="77777777" w:rsidR="00676376" w:rsidRPr="00197165" w:rsidRDefault="00676376" w:rsidP="00197165">
      <w:pPr>
        <w:rPr>
          <w:rFonts w:ascii="Times New Roman" w:eastAsia="Gulim" w:hAnsi="Times New Roman"/>
          <w:szCs w:val="20"/>
        </w:rPr>
      </w:pPr>
      <w:r w:rsidRPr="00197165">
        <w:rPr>
          <w:rFonts w:ascii="Times New Roman" w:hAnsi="Times New Roman"/>
          <w:szCs w:val="20"/>
        </w:rPr>
        <w:t xml:space="preserve">For TBoMS, the maximum supported TBS should not exceed legacy maximum supported TBS in Rel-15/16, for the same number of layers. </w:t>
      </w:r>
    </w:p>
    <w:p w14:paraId="75E08139" w14:textId="77777777" w:rsidR="00676376" w:rsidRPr="003A6D97" w:rsidRDefault="00676376" w:rsidP="000D479D">
      <w:pPr>
        <w:pStyle w:val="ListParagraph"/>
        <w:numPr>
          <w:ilvl w:val="0"/>
          <w:numId w:val="322"/>
        </w:numPr>
        <w:rPr>
          <w:rFonts w:eastAsia="Gulim"/>
        </w:rPr>
      </w:pPr>
      <w:r w:rsidRPr="00197165">
        <w:t>FFS: Details and further constraints on the applicability of TBoMS.</w:t>
      </w:r>
    </w:p>
    <w:p w14:paraId="40CA6B5B" w14:textId="77777777" w:rsidR="00676376" w:rsidRPr="00197165" w:rsidRDefault="00676376" w:rsidP="00197165">
      <w:pPr>
        <w:rPr>
          <w:rFonts w:ascii="Times New Roman" w:hAnsi="Times New Roman"/>
          <w:szCs w:val="20"/>
        </w:rPr>
      </w:pPr>
    </w:p>
    <w:p w14:paraId="726D05C8" w14:textId="5004BEBF" w:rsidR="00363922" w:rsidRPr="00197165" w:rsidRDefault="00363922" w:rsidP="00363922">
      <w:pPr>
        <w:rPr>
          <w:rFonts w:ascii="Times New Roman" w:hAnsi="Times New Roman"/>
          <w:szCs w:val="20"/>
        </w:rPr>
      </w:pPr>
      <w:r w:rsidRPr="002F64D9">
        <w:rPr>
          <w:rFonts w:ascii="Times New Roman" w:hAnsi="Times New Roman"/>
          <w:b/>
          <w:bCs/>
          <w:szCs w:val="20"/>
        </w:rPr>
        <w:t>Decision:</w:t>
      </w:r>
      <w:r>
        <w:rPr>
          <w:rFonts w:ascii="Times New Roman" w:hAnsi="Times New Roman"/>
          <w:szCs w:val="20"/>
        </w:rPr>
        <w:t xml:space="preserve"> As per email posted on Feb 5</w:t>
      </w:r>
      <w:r w:rsidRPr="00363922">
        <w:rPr>
          <w:rFonts w:ascii="Times New Roman" w:hAnsi="Times New Roman"/>
          <w:szCs w:val="20"/>
          <w:vertAlign w:val="superscript"/>
        </w:rPr>
        <w:t>th</w:t>
      </w:r>
      <w:r>
        <w:rPr>
          <w:rFonts w:ascii="Times New Roman" w:hAnsi="Times New Roman"/>
          <w:szCs w:val="20"/>
        </w:rPr>
        <w:t>,</w:t>
      </w:r>
    </w:p>
    <w:p w14:paraId="07F80EA9" w14:textId="77777777" w:rsidR="00676376" w:rsidRPr="00197165" w:rsidRDefault="00676376" w:rsidP="00197165">
      <w:pPr>
        <w:rPr>
          <w:rFonts w:ascii="Times New Roman" w:hAnsi="Times New Roman"/>
          <w:szCs w:val="20"/>
        </w:rPr>
      </w:pPr>
      <w:r w:rsidRPr="00197165">
        <w:rPr>
          <w:rFonts w:ascii="Times New Roman" w:hAnsi="Times New Roman"/>
          <w:szCs w:val="20"/>
          <w:highlight w:val="green"/>
        </w:rPr>
        <w:t>Agreements</w:t>
      </w:r>
      <w:r w:rsidRPr="00197165">
        <w:rPr>
          <w:rFonts w:ascii="Times New Roman" w:hAnsi="Times New Roman"/>
          <w:szCs w:val="20"/>
        </w:rPr>
        <w:t>:</w:t>
      </w:r>
    </w:p>
    <w:p w14:paraId="52571E5E" w14:textId="2AC81FE6" w:rsidR="00676376" w:rsidRPr="00197165" w:rsidRDefault="00676376" w:rsidP="00197165">
      <w:pPr>
        <w:rPr>
          <w:rFonts w:ascii="Times New Roman" w:hAnsi="Times New Roman"/>
          <w:szCs w:val="20"/>
          <w:lang w:val="en-US"/>
        </w:rPr>
      </w:pPr>
      <w:r w:rsidRPr="00197165">
        <w:rPr>
          <w:rFonts w:ascii="Times New Roman" w:hAnsi="Times New Roman"/>
          <w:szCs w:val="20"/>
        </w:rPr>
        <w:lastRenderedPageBreak/>
        <w:t>One or two of the following approaches will be considered as a starting point to decide how</w:t>
      </w:r>
      <w:r w:rsidRPr="00197165">
        <w:rPr>
          <w:rFonts w:ascii="Times New Roman" w:hAnsi="Times New Roman"/>
          <w:szCs w:val="20"/>
          <w:lang w:val="fr-FR"/>
        </w:rPr>
        <w:fldChar w:fldCharType="begin"/>
      </w:r>
      <w:r w:rsidRPr="00197165">
        <w:rPr>
          <w:rFonts w:ascii="Times New Roman" w:hAnsi="Times New Roman"/>
          <w:szCs w:val="20"/>
        </w:rPr>
        <w:instrText xml:space="preserve"> QUOTE </w:instrText>
      </w:r>
      <m:oMath>
        <m:sSub>
          <m:sSubPr>
            <m:ctrlPr>
              <w:rPr>
                <w:rFonts w:ascii="Cambria Math" w:eastAsia="MS PGothic" w:hAnsi="Cambria Math"/>
                <w:i/>
                <w:iCs/>
                <w:szCs w:val="20"/>
                <w:lang w:val="fr-FR"/>
              </w:rPr>
            </m:ctrlPr>
          </m:sSubPr>
          <m:e>
            <m:r>
              <m:rPr>
                <m:sty m:val="p"/>
              </m:rPr>
              <w:rPr>
                <w:rFonts w:ascii="Cambria Math" w:hAnsi="Cambria Math"/>
                <w:szCs w:val="20"/>
              </w:rPr>
              <m:t>N</m:t>
            </m:r>
          </m:e>
          <m:sub>
            <m:r>
              <m:rPr>
                <m:sty m:val="p"/>
              </m:rPr>
              <w:rPr>
                <w:rFonts w:ascii="Cambria Math" w:hAnsi="Cambria Math"/>
                <w:szCs w:val="20"/>
              </w:rPr>
              <m:t>info</m:t>
            </m:r>
          </m:sub>
        </m:sSub>
      </m:oMath>
      <w:r w:rsidRPr="00197165">
        <w:rPr>
          <w:rFonts w:ascii="Times New Roman" w:hAnsi="Times New Roman"/>
          <w:szCs w:val="20"/>
        </w:rPr>
        <w:instrText xml:space="preserve"> </w:instrText>
      </w:r>
      <w:r w:rsidRPr="00197165">
        <w:rPr>
          <w:rFonts w:ascii="Times New Roman" w:hAnsi="Times New Roman"/>
          <w:szCs w:val="20"/>
          <w:lang w:val="fr-FR"/>
        </w:rPr>
        <w:fldChar w:fldCharType="end"/>
      </w:r>
      <w:r w:rsidRPr="00197165">
        <w:rPr>
          <w:rFonts w:ascii="Times New Roman" w:hAnsi="Times New Roman"/>
          <w:szCs w:val="20"/>
        </w:rPr>
        <w:t xml:space="preserve"> </w:t>
      </w:r>
      <w:r w:rsidRPr="00197165">
        <w:rPr>
          <w:rFonts w:ascii="Times New Roman" w:hAnsi="Times New Roman"/>
          <w:i/>
          <w:iCs/>
          <w:szCs w:val="20"/>
        </w:rPr>
        <w:t>N</w:t>
      </w:r>
      <w:r w:rsidRPr="00197165">
        <w:rPr>
          <w:rFonts w:ascii="Times New Roman" w:hAnsi="Times New Roman"/>
          <w:szCs w:val="20"/>
          <w:vertAlign w:val="subscript"/>
        </w:rPr>
        <w:t>Info</w:t>
      </w:r>
      <w:r w:rsidRPr="00197165">
        <w:rPr>
          <w:rFonts w:ascii="Times New Roman" w:hAnsi="Times New Roman"/>
          <w:szCs w:val="20"/>
        </w:rPr>
        <w:t xml:space="preserve"> for TBoMS is calculated (aiming for down selection in RAN1 #104-bis-e):</w:t>
      </w:r>
    </w:p>
    <w:p w14:paraId="7334E618" w14:textId="77777777" w:rsidR="00676376" w:rsidRPr="00197165" w:rsidRDefault="00676376" w:rsidP="000D479D">
      <w:pPr>
        <w:pStyle w:val="ListParagraph"/>
        <w:numPr>
          <w:ilvl w:val="0"/>
          <w:numId w:val="319"/>
        </w:numPr>
        <w:spacing w:after="0"/>
        <w:ind w:left="714" w:hanging="357"/>
      </w:pPr>
      <w:r w:rsidRPr="00363922">
        <w:rPr>
          <w:b/>
          <w:bCs/>
        </w:rPr>
        <w:t>Approach 1</w:t>
      </w:r>
      <w:r w:rsidRPr="00197165">
        <w:t>: Based on all REs determined across the symbols or slots (FFS whether symbols or slots are used) over which the TBoMS transmission is allocated</w:t>
      </w:r>
    </w:p>
    <w:p w14:paraId="4F6C20C7" w14:textId="77777777" w:rsidR="00676376" w:rsidRPr="00197165" w:rsidRDefault="00676376" w:rsidP="000D479D">
      <w:pPr>
        <w:pStyle w:val="ListParagraph"/>
        <w:numPr>
          <w:ilvl w:val="0"/>
          <w:numId w:val="319"/>
        </w:numPr>
        <w:spacing w:after="0"/>
        <w:ind w:left="714" w:hanging="357"/>
      </w:pPr>
      <w:r w:rsidRPr="00363922">
        <w:rPr>
          <w:b/>
          <w:bCs/>
        </w:rPr>
        <w:t>Approach 2</w:t>
      </w:r>
      <w:r w:rsidRPr="00197165">
        <w:t>: Based on the number of REs determined in the first L symbols over which the TBoMS transmission is allocated, scaled by K≥1.</w:t>
      </w:r>
    </w:p>
    <w:p w14:paraId="02324817" w14:textId="77777777" w:rsidR="00676376" w:rsidRPr="00363922" w:rsidRDefault="00676376" w:rsidP="000D479D">
      <w:pPr>
        <w:pStyle w:val="ListParagraph"/>
        <w:numPr>
          <w:ilvl w:val="1"/>
          <w:numId w:val="319"/>
        </w:numPr>
        <w:spacing w:after="0"/>
        <w:rPr>
          <w:rFonts w:eastAsia="Calibri"/>
        </w:rPr>
      </w:pPr>
      <w:r w:rsidRPr="00197165">
        <w:t>FFS: the definition of K</w:t>
      </w:r>
    </w:p>
    <w:p w14:paraId="5E044D01" w14:textId="77777777" w:rsidR="00676376" w:rsidRPr="00363922" w:rsidRDefault="00676376" w:rsidP="00363922">
      <w:pPr>
        <w:pStyle w:val="ListParagraph"/>
        <w:spacing w:after="0"/>
        <w:ind w:left="714"/>
        <w:rPr>
          <w:rFonts w:eastAsia="MS PGothic"/>
        </w:rPr>
      </w:pPr>
      <w:r w:rsidRPr="00197165">
        <w:t>Note: L is the number of symbols determined using the SLIV of PUSCH indicated via TDRA</w:t>
      </w:r>
    </w:p>
    <w:p w14:paraId="660B1779" w14:textId="77777777" w:rsidR="00676376" w:rsidRPr="00197165" w:rsidRDefault="00676376" w:rsidP="00197165">
      <w:pPr>
        <w:rPr>
          <w:rFonts w:ascii="Times New Roman" w:hAnsi="Times New Roman"/>
          <w:szCs w:val="20"/>
        </w:rPr>
      </w:pPr>
      <w:r w:rsidRPr="00197165">
        <w:rPr>
          <w:rFonts w:ascii="Times New Roman" w:hAnsi="Times New Roman"/>
          <w:szCs w:val="20"/>
        </w:rPr>
        <w:t>FFS: impacts and further details if repetitions of TBoMS is supported.</w:t>
      </w:r>
    </w:p>
    <w:p w14:paraId="52907451" w14:textId="77777777" w:rsidR="00676376" w:rsidRPr="00197165" w:rsidRDefault="00676376" w:rsidP="00197165">
      <w:pPr>
        <w:rPr>
          <w:rFonts w:ascii="Times New Roman" w:hAnsi="Times New Roman"/>
          <w:szCs w:val="20"/>
        </w:rPr>
      </w:pPr>
      <w:r w:rsidRPr="00197165">
        <w:rPr>
          <w:rFonts w:ascii="Times New Roman" w:hAnsi="Times New Roman"/>
          <w:szCs w:val="20"/>
        </w:rPr>
        <w:t>FFS: whether the symbols over which the TBoMS transmission is allocated are the same or can be different from the symbols over which the TBoMS transmission is performed, and details on how to handle such scenarios.</w:t>
      </w:r>
    </w:p>
    <w:p w14:paraId="2FD047F8" w14:textId="77777777" w:rsidR="00676376" w:rsidRPr="00197165" w:rsidRDefault="00676376" w:rsidP="00197165">
      <w:pPr>
        <w:rPr>
          <w:rFonts w:ascii="Times New Roman" w:hAnsi="Times New Roman"/>
          <w:szCs w:val="20"/>
        </w:rPr>
      </w:pPr>
    </w:p>
    <w:p w14:paraId="6465BD79" w14:textId="77777777" w:rsidR="00676376" w:rsidRPr="00197165" w:rsidRDefault="00676376" w:rsidP="00197165">
      <w:pPr>
        <w:rPr>
          <w:rFonts w:ascii="Times New Roman" w:hAnsi="Times New Roman"/>
          <w:szCs w:val="20"/>
        </w:rPr>
      </w:pPr>
      <w:r w:rsidRPr="00197165">
        <w:rPr>
          <w:rFonts w:ascii="Times New Roman" w:hAnsi="Times New Roman"/>
          <w:szCs w:val="20"/>
          <w:highlight w:val="green"/>
        </w:rPr>
        <w:t>Agreements</w:t>
      </w:r>
      <w:r w:rsidRPr="00197165">
        <w:rPr>
          <w:rFonts w:ascii="Times New Roman" w:hAnsi="Times New Roman"/>
          <w:szCs w:val="20"/>
        </w:rPr>
        <w:t>:</w:t>
      </w:r>
    </w:p>
    <w:p w14:paraId="2E22B6A1" w14:textId="77777777" w:rsidR="00676376" w:rsidRPr="00197165" w:rsidRDefault="00676376" w:rsidP="00197165">
      <w:pPr>
        <w:rPr>
          <w:rFonts w:ascii="Times New Roman" w:hAnsi="Times New Roman"/>
          <w:szCs w:val="20"/>
        </w:rPr>
      </w:pPr>
      <w:r w:rsidRPr="00197165">
        <w:rPr>
          <w:rFonts w:ascii="Times New Roman" w:hAnsi="Times New Roman"/>
          <w:szCs w:val="20"/>
        </w:rPr>
        <w:t xml:space="preserve">One or two of the following options will be considered (aiming for down-selection in RAN1#104b-e) to calculate </w:t>
      </w:r>
      <w:r w:rsidRPr="00197165">
        <w:rPr>
          <w:rFonts w:ascii="Times New Roman" w:hAnsi="Times New Roman"/>
          <w:i/>
          <w:iCs/>
          <w:szCs w:val="20"/>
        </w:rPr>
        <w:t>N</w:t>
      </w:r>
      <w:r w:rsidRPr="00197165">
        <w:rPr>
          <w:rFonts w:ascii="Times New Roman" w:hAnsi="Times New Roman"/>
          <w:i/>
          <w:iCs/>
          <w:szCs w:val="20"/>
          <w:vertAlign w:val="subscript"/>
        </w:rPr>
        <w:t>oh</w:t>
      </w:r>
      <w:r w:rsidRPr="00197165">
        <w:rPr>
          <w:rFonts w:ascii="Times New Roman" w:hAnsi="Times New Roman"/>
          <w:i/>
          <w:iCs/>
          <w:szCs w:val="20"/>
          <w:vertAlign w:val="superscript"/>
        </w:rPr>
        <w:t>PRB</w:t>
      </w:r>
      <w:r w:rsidRPr="00197165">
        <w:rPr>
          <w:rFonts w:ascii="Times New Roman" w:hAnsi="Times New Roman"/>
          <w:szCs w:val="20"/>
        </w:rPr>
        <w:t xml:space="preserve"> for TBoMS:</w:t>
      </w:r>
    </w:p>
    <w:p w14:paraId="04C51901" w14:textId="77777777" w:rsidR="00676376" w:rsidRPr="00197165" w:rsidRDefault="00676376" w:rsidP="000D479D">
      <w:pPr>
        <w:pStyle w:val="ListParagraph"/>
        <w:numPr>
          <w:ilvl w:val="0"/>
          <w:numId w:val="320"/>
        </w:numPr>
        <w:spacing w:after="0"/>
        <w:ind w:left="714" w:hanging="357"/>
      </w:pPr>
      <w:r w:rsidRPr="00363922">
        <w:rPr>
          <w:rStyle w:val="Strong"/>
          <w:rFonts w:eastAsia="Times New Roman"/>
        </w:rPr>
        <w:t>Option 1</w:t>
      </w:r>
      <w:r w:rsidRPr="00197165">
        <w:t xml:space="preserve">: </w:t>
      </w:r>
      <w:r w:rsidRPr="00363922">
        <w:rPr>
          <w:i/>
          <w:iCs/>
        </w:rPr>
        <w:t>N</w:t>
      </w:r>
      <w:r w:rsidRPr="00363922">
        <w:rPr>
          <w:i/>
          <w:iCs/>
          <w:vertAlign w:val="subscript"/>
        </w:rPr>
        <w:t>oh</w:t>
      </w:r>
      <w:r w:rsidRPr="00363922">
        <w:rPr>
          <w:i/>
          <w:iCs/>
          <w:vertAlign w:val="superscript"/>
        </w:rPr>
        <w:t>PRB</w:t>
      </w:r>
      <w:r w:rsidRPr="00197165">
        <w:t xml:space="preserve"> is assumed to be the same for all the slots over which the TBoMS transmission is allocated and can be configured by </w:t>
      </w:r>
      <w:r w:rsidRPr="00363922">
        <w:rPr>
          <w:rStyle w:val="Emphasis"/>
          <w:rFonts w:eastAsia="Times New Roman"/>
        </w:rPr>
        <w:t>xOverhead</w:t>
      </w:r>
      <w:r w:rsidRPr="00197165">
        <w:t xml:space="preserve"> as in Rel-15/16.</w:t>
      </w:r>
    </w:p>
    <w:p w14:paraId="185CFF07" w14:textId="559955C9" w:rsidR="00676376" w:rsidRDefault="00676376" w:rsidP="000D479D">
      <w:pPr>
        <w:pStyle w:val="ListParagraph"/>
        <w:numPr>
          <w:ilvl w:val="0"/>
          <w:numId w:val="320"/>
        </w:numPr>
        <w:spacing w:after="0"/>
        <w:ind w:left="714" w:hanging="357"/>
      </w:pPr>
      <w:r w:rsidRPr="00363922">
        <w:rPr>
          <w:rStyle w:val="Strong"/>
          <w:rFonts w:eastAsia="Times New Roman"/>
        </w:rPr>
        <w:t>Option 2</w:t>
      </w:r>
      <w:r w:rsidRPr="00197165">
        <w:t xml:space="preserve">: </w:t>
      </w:r>
      <w:r w:rsidRPr="00363922">
        <w:rPr>
          <w:i/>
          <w:iCs/>
        </w:rPr>
        <w:t>N</w:t>
      </w:r>
      <w:r w:rsidRPr="00363922">
        <w:rPr>
          <w:i/>
          <w:iCs/>
          <w:vertAlign w:val="subscript"/>
        </w:rPr>
        <w:t>oh</w:t>
      </w:r>
      <w:r w:rsidRPr="00363922">
        <w:rPr>
          <w:i/>
          <w:iCs/>
          <w:vertAlign w:val="superscript"/>
        </w:rPr>
        <w:t>PRB</w:t>
      </w:r>
      <w:r w:rsidRPr="00197165">
        <w:t xml:space="preserve"> is calculated depending on both </w:t>
      </w:r>
      <w:r w:rsidRPr="00363922">
        <w:rPr>
          <w:rStyle w:val="Emphasis"/>
          <w:rFonts w:eastAsia="Times New Roman"/>
        </w:rPr>
        <w:t>xOverhead</w:t>
      </w:r>
      <w:r w:rsidRPr="00197165">
        <w:t xml:space="preserve"> and the number of symbols or slots (FFS whether symbol or slot are used) over which the TBoMS transmission is allocated.</w:t>
      </w:r>
    </w:p>
    <w:p w14:paraId="42B063D8" w14:textId="77777777" w:rsidR="00676376" w:rsidRPr="00197165" w:rsidRDefault="00676376" w:rsidP="000D479D">
      <w:pPr>
        <w:pStyle w:val="ListParagraph"/>
        <w:numPr>
          <w:ilvl w:val="1"/>
          <w:numId w:val="321"/>
        </w:numPr>
        <w:spacing w:after="0"/>
      </w:pPr>
      <w:r w:rsidRPr="00197165">
        <w:t xml:space="preserve">FFS: if either the number of symbols or the number of slots is used. </w:t>
      </w:r>
    </w:p>
    <w:p w14:paraId="03F32712" w14:textId="77777777" w:rsidR="00676376" w:rsidRPr="00197165" w:rsidRDefault="00676376" w:rsidP="000D479D">
      <w:pPr>
        <w:pStyle w:val="ListParagraph"/>
        <w:numPr>
          <w:ilvl w:val="1"/>
          <w:numId w:val="321"/>
        </w:numPr>
        <w:spacing w:after="0"/>
      </w:pPr>
      <w:r w:rsidRPr="00197165">
        <w:t xml:space="preserve">FFS: if </w:t>
      </w:r>
      <w:r w:rsidRPr="00363922">
        <w:rPr>
          <w:rStyle w:val="Emphasis"/>
          <w:rFonts w:eastAsia="Times New Roman"/>
        </w:rPr>
        <w:t>xOverhead is separately configured from the one in Rel-15/16.</w:t>
      </w:r>
    </w:p>
    <w:p w14:paraId="222E8999" w14:textId="77777777" w:rsidR="00676376" w:rsidRPr="00197165" w:rsidRDefault="00676376" w:rsidP="00197165">
      <w:pPr>
        <w:rPr>
          <w:rFonts w:ascii="Times New Roman" w:hAnsi="Times New Roman"/>
          <w:szCs w:val="20"/>
        </w:rPr>
      </w:pPr>
      <w:r w:rsidRPr="00197165">
        <w:rPr>
          <w:rFonts w:ascii="Times New Roman" w:hAnsi="Times New Roman"/>
          <w:szCs w:val="20"/>
        </w:rPr>
        <w:t>FFS: impacts and further details if repetitions of TBoMS is supported.</w:t>
      </w:r>
    </w:p>
    <w:p w14:paraId="6E6184ED" w14:textId="77777777" w:rsidR="00676376" w:rsidRPr="00197165" w:rsidRDefault="00676376" w:rsidP="00197165">
      <w:pPr>
        <w:rPr>
          <w:rFonts w:ascii="Times New Roman" w:hAnsi="Times New Roman"/>
          <w:szCs w:val="20"/>
        </w:rPr>
      </w:pPr>
      <w:r w:rsidRPr="00197165">
        <w:rPr>
          <w:rFonts w:ascii="Times New Roman" w:hAnsi="Times New Roman"/>
          <w:szCs w:val="20"/>
        </w:rPr>
        <w:t>FFS: whether the symbols allocated over which the TBoMS transmission is allocated are the same or can be different from the symbols over which the TBoMS transmission is performed.</w:t>
      </w:r>
    </w:p>
    <w:p w14:paraId="6E3116C9" w14:textId="77777777" w:rsidR="005F2E5F" w:rsidRDefault="005F2E5F" w:rsidP="005F2E5F">
      <w:pPr>
        <w:pStyle w:val="Heading4"/>
      </w:pPr>
      <w:bookmarkStart w:id="736" w:name="_Toc62378600"/>
      <w:bookmarkStart w:id="737" w:name="_Toc66277692"/>
      <w:r>
        <w:t>J</w:t>
      </w:r>
      <w:r w:rsidRPr="008A2198">
        <w:t>oint channel estimation for PUSCH</w:t>
      </w:r>
      <w:bookmarkEnd w:id="736"/>
      <w:bookmarkEnd w:id="737"/>
    </w:p>
    <w:p w14:paraId="3F4E7311" w14:textId="7EDE85D7" w:rsidR="0077744B" w:rsidRDefault="005B734C" w:rsidP="0077744B">
      <w:pPr>
        <w:rPr>
          <w:b/>
          <w:bCs/>
          <w:lang w:eastAsia="x-none"/>
        </w:rPr>
      </w:pPr>
      <w:hyperlink r:id="rId1707" w:history="1">
        <w:r w:rsidR="005B2A86">
          <w:rPr>
            <w:rStyle w:val="Hyperlink"/>
            <w:b/>
            <w:bCs/>
            <w:lang w:eastAsia="x-none"/>
          </w:rPr>
          <w:t>R1-2101522</w:t>
        </w:r>
      </w:hyperlink>
      <w:r w:rsidR="0077744B" w:rsidRPr="0077744B">
        <w:rPr>
          <w:b/>
          <w:bCs/>
          <w:lang w:eastAsia="x-none"/>
        </w:rPr>
        <w:tab/>
        <w:t>Joint Channel Estimation for PUSCH</w:t>
      </w:r>
      <w:r w:rsidR="0077744B" w:rsidRPr="0077744B">
        <w:rPr>
          <w:b/>
          <w:bCs/>
          <w:lang w:eastAsia="x-none"/>
        </w:rPr>
        <w:tab/>
        <w:t>Ericsson</w:t>
      </w:r>
    </w:p>
    <w:p w14:paraId="232159FF" w14:textId="77777777" w:rsidR="0077744B" w:rsidRPr="00EF6B68" w:rsidRDefault="0077744B" w:rsidP="0077744B">
      <w:r w:rsidRPr="00EF6B68">
        <w:t>Proposals:</w:t>
      </w:r>
    </w:p>
    <w:p w14:paraId="5186512B" w14:textId="77777777" w:rsidR="0077744B" w:rsidRDefault="0077744B" w:rsidP="000D479D">
      <w:pPr>
        <w:pStyle w:val="ListParagraph"/>
        <w:numPr>
          <w:ilvl w:val="0"/>
          <w:numId w:val="324"/>
        </w:numPr>
        <w:spacing w:after="0"/>
        <w:ind w:left="714" w:hanging="357"/>
      </w:pPr>
      <w:r>
        <w:t>Further study the benefit of gNB estimated inter-slot relative phase correction for PUSCH, addressing how frequency selective such phase corrections would need to be for UEs and/or conditions that do not sufficiently support maintaining inter-slot relative phase.</w:t>
      </w:r>
    </w:p>
    <w:p w14:paraId="28E4CE0B" w14:textId="77777777" w:rsidR="0077744B" w:rsidRDefault="0077744B" w:rsidP="000D479D">
      <w:pPr>
        <w:pStyle w:val="ListParagraph"/>
        <w:numPr>
          <w:ilvl w:val="0"/>
          <w:numId w:val="324"/>
        </w:numPr>
        <w:spacing w:after="0"/>
        <w:ind w:left="714" w:hanging="357"/>
      </w:pPr>
      <w:r>
        <w:t xml:space="preserve">Consider operation with and without frequency hopping or multiantenna transmission such as UL MIMO or transparent transmit diversity. </w:t>
      </w:r>
    </w:p>
    <w:p w14:paraId="6CC1334A" w14:textId="77777777" w:rsidR="0077744B" w:rsidRPr="00EC5693" w:rsidRDefault="0077744B" w:rsidP="000D479D">
      <w:pPr>
        <w:pStyle w:val="ListParagraph"/>
        <w:numPr>
          <w:ilvl w:val="0"/>
          <w:numId w:val="324"/>
        </w:numPr>
        <w:spacing w:after="0"/>
        <w:ind w:left="714" w:hanging="357"/>
      </w:pPr>
      <w:r>
        <w:t xml:space="preserve">Identify which mechanisms should be specified and which can be gNB implementation to support </w:t>
      </w:r>
      <w:r w:rsidRPr="00477642">
        <w:t>phase coherence across slots with multiple repetitions</w:t>
      </w:r>
      <w:r>
        <w:t>.</w:t>
      </w:r>
    </w:p>
    <w:p w14:paraId="38813B18" w14:textId="77777777" w:rsidR="0077744B" w:rsidRPr="00E94714" w:rsidRDefault="0077744B" w:rsidP="0077744B">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26F7F0BA" w14:textId="77777777" w:rsidR="0077744B" w:rsidRPr="0077744B" w:rsidRDefault="0077744B" w:rsidP="0077744B">
      <w:pPr>
        <w:rPr>
          <w:lang w:eastAsia="x-none"/>
        </w:rPr>
      </w:pPr>
    </w:p>
    <w:p w14:paraId="6C43FC53" w14:textId="699DC79A" w:rsidR="005F2E5F" w:rsidRDefault="005B734C" w:rsidP="005F2E5F">
      <w:pPr>
        <w:rPr>
          <w:lang w:eastAsia="x-none"/>
        </w:rPr>
      </w:pPr>
      <w:hyperlink r:id="rId1708" w:history="1">
        <w:r w:rsidR="005B2A86">
          <w:rPr>
            <w:rStyle w:val="Hyperlink"/>
            <w:lang w:eastAsia="x-none"/>
          </w:rPr>
          <w:t>R1-2100097</w:t>
        </w:r>
      </w:hyperlink>
      <w:r w:rsidR="005F2E5F">
        <w:rPr>
          <w:lang w:eastAsia="x-none"/>
        </w:rPr>
        <w:tab/>
        <w:t>Discussion on joint channel estimation for PUSCH</w:t>
      </w:r>
      <w:r w:rsidR="005F2E5F">
        <w:rPr>
          <w:lang w:eastAsia="x-none"/>
        </w:rPr>
        <w:tab/>
        <w:t>ZTE</w:t>
      </w:r>
    </w:p>
    <w:p w14:paraId="0733FE28" w14:textId="5F5760A8" w:rsidR="005F2E5F" w:rsidRDefault="005B734C" w:rsidP="005F2E5F">
      <w:pPr>
        <w:rPr>
          <w:lang w:eastAsia="x-none"/>
        </w:rPr>
      </w:pPr>
      <w:hyperlink r:id="rId1709" w:history="1">
        <w:r w:rsidR="005B2A86">
          <w:rPr>
            <w:rStyle w:val="Hyperlink"/>
            <w:lang w:eastAsia="x-none"/>
          </w:rPr>
          <w:t>R1-2101778</w:t>
        </w:r>
      </w:hyperlink>
      <w:r w:rsidR="0077744B" w:rsidRPr="0077744B">
        <w:rPr>
          <w:lang w:eastAsia="x-none"/>
        </w:rPr>
        <w:tab/>
        <w:t>Joint channel estimation for PUSCH</w:t>
      </w:r>
      <w:r w:rsidR="0077744B" w:rsidRPr="0077744B">
        <w:rPr>
          <w:lang w:eastAsia="x-none"/>
        </w:rPr>
        <w:tab/>
        <w:t>OPPO</w:t>
      </w:r>
      <w:r w:rsidR="0077744B">
        <w:rPr>
          <w:lang w:eastAsia="x-none"/>
        </w:rPr>
        <w:tab/>
        <w:t xml:space="preserve">(rev of </w:t>
      </w:r>
      <w:hyperlink r:id="rId1710" w:history="1">
        <w:r w:rsidR="005B2A86">
          <w:rPr>
            <w:rStyle w:val="Hyperlink"/>
            <w:lang w:eastAsia="x-none"/>
          </w:rPr>
          <w:t>R1-2100174</w:t>
        </w:r>
      </w:hyperlink>
      <w:r w:rsidR="0077744B">
        <w:rPr>
          <w:lang w:eastAsia="x-none"/>
        </w:rPr>
        <w:t>)</w:t>
      </w:r>
    </w:p>
    <w:p w14:paraId="70A9FDB3" w14:textId="148C942E" w:rsidR="005F2E5F" w:rsidRDefault="005B734C" w:rsidP="005F2E5F">
      <w:pPr>
        <w:rPr>
          <w:lang w:eastAsia="x-none"/>
        </w:rPr>
      </w:pPr>
      <w:hyperlink r:id="rId1711" w:history="1">
        <w:r w:rsidR="005B2A86">
          <w:rPr>
            <w:rStyle w:val="Hyperlink"/>
            <w:lang w:eastAsia="x-none"/>
          </w:rPr>
          <w:t>R1-2100233</w:t>
        </w:r>
      </w:hyperlink>
      <w:r w:rsidR="005F2E5F">
        <w:rPr>
          <w:lang w:eastAsia="x-none"/>
        </w:rPr>
        <w:tab/>
        <w:t>Discussion on Joint channel estimation for PUSCH</w:t>
      </w:r>
      <w:r w:rsidR="005F2E5F">
        <w:rPr>
          <w:lang w:eastAsia="x-none"/>
        </w:rPr>
        <w:tab/>
        <w:t>Huawei, HiSilicon</w:t>
      </w:r>
    </w:p>
    <w:p w14:paraId="4476AC92" w14:textId="28DBE83D" w:rsidR="005F2E5F" w:rsidRDefault="005B734C" w:rsidP="005F2E5F">
      <w:pPr>
        <w:rPr>
          <w:lang w:eastAsia="x-none"/>
        </w:rPr>
      </w:pPr>
      <w:hyperlink r:id="rId1712" w:history="1">
        <w:r w:rsidR="005B2A86">
          <w:rPr>
            <w:rStyle w:val="Hyperlink"/>
            <w:lang w:eastAsia="x-none"/>
          </w:rPr>
          <w:t>R1-2100399</w:t>
        </w:r>
      </w:hyperlink>
      <w:r w:rsidR="005F2E5F">
        <w:rPr>
          <w:lang w:eastAsia="x-none"/>
        </w:rPr>
        <w:tab/>
        <w:t>Discussion on joint channel estimation for PUSCH</w:t>
      </w:r>
      <w:r w:rsidR="005F2E5F">
        <w:rPr>
          <w:lang w:eastAsia="x-none"/>
        </w:rPr>
        <w:tab/>
        <w:t>CATT</w:t>
      </w:r>
    </w:p>
    <w:p w14:paraId="17C7304A" w14:textId="461365FC" w:rsidR="005F2E5F" w:rsidRDefault="005B734C" w:rsidP="005F2E5F">
      <w:pPr>
        <w:rPr>
          <w:lang w:eastAsia="x-none"/>
        </w:rPr>
      </w:pPr>
      <w:hyperlink r:id="rId1713" w:history="1">
        <w:r w:rsidR="005B2A86">
          <w:rPr>
            <w:rStyle w:val="Hyperlink"/>
            <w:lang w:eastAsia="x-none"/>
          </w:rPr>
          <w:t>R1-2100459</w:t>
        </w:r>
      </w:hyperlink>
      <w:r w:rsidR="005F2E5F">
        <w:rPr>
          <w:lang w:eastAsia="x-none"/>
        </w:rPr>
        <w:tab/>
        <w:t>Discussion on Joint channel estimation for PUSCH</w:t>
      </w:r>
      <w:r w:rsidR="005F2E5F">
        <w:rPr>
          <w:lang w:eastAsia="x-none"/>
        </w:rPr>
        <w:tab/>
        <w:t>vivo</w:t>
      </w:r>
    </w:p>
    <w:p w14:paraId="4F9432CA" w14:textId="0DAAD545" w:rsidR="005F2E5F" w:rsidRDefault="005B734C" w:rsidP="005F2E5F">
      <w:pPr>
        <w:rPr>
          <w:lang w:eastAsia="x-none"/>
        </w:rPr>
      </w:pPr>
      <w:hyperlink r:id="rId1714" w:history="1">
        <w:r w:rsidR="005B2A86">
          <w:rPr>
            <w:rStyle w:val="Hyperlink"/>
            <w:lang w:eastAsia="x-none"/>
          </w:rPr>
          <w:t>R1-2100558</w:t>
        </w:r>
      </w:hyperlink>
      <w:r w:rsidR="005F2E5F">
        <w:rPr>
          <w:lang w:eastAsia="x-none"/>
        </w:rPr>
        <w:tab/>
        <w:t>Potential techniques for PUSCH coverage enhancement</w:t>
      </w:r>
      <w:r w:rsidR="005F2E5F">
        <w:rPr>
          <w:lang w:eastAsia="x-none"/>
        </w:rPr>
        <w:tab/>
        <w:t>Potevio Company Limited</w:t>
      </w:r>
    </w:p>
    <w:p w14:paraId="036D5A29" w14:textId="62DB3995" w:rsidR="005F2E5F" w:rsidRDefault="005B734C" w:rsidP="005F2E5F">
      <w:pPr>
        <w:rPr>
          <w:lang w:eastAsia="x-none"/>
        </w:rPr>
      </w:pPr>
      <w:hyperlink r:id="rId1715" w:history="1">
        <w:r w:rsidR="005B2A86">
          <w:rPr>
            <w:rStyle w:val="Hyperlink"/>
            <w:lang w:eastAsia="x-none"/>
          </w:rPr>
          <w:t>R1-2100667</w:t>
        </w:r>
      </w:hyperlink>
      <w:r w:rsidR="005F2E5F">
        <w:rPr>
          <w:lang w:eastAsia="x-none"/>
        </w:rPr>
        <w:tab/>
        <w:t>Discussion on joint channel estimation for PUSCH</w:t>
      </w:r>
      <w:r w:rsidR="005F2E5F">
        <w:rPr>
          <w:lang w:eastAsia="x-none"/>
        </w:rPr>
        <w:tab/>
        <w:t>Intel Corporation</w:t>
      </w:r>
    </w:p>
    <w:p w14:paraId="15288427" w14:textId="0197FFC8" w:rsidR="005F2E5F" w:rsidRDefault="005B734C" w:rsidP="005F2E5F">
      <w:pPr>
        <w:rPr>
          <w:lang w:eastAsia="x-none"/>
        </w:rPr>
      </w:pPr>
      <w:hyperlink r:id="rId1716" w:history="1">
        <w:r w:rsidR="005B2A86">
          <w:rPr>
            <w:rStyle w:val="Hyperlink"/>
            <w:lang w:eastAsia="x-none"/>
          </w:rPr>
          <w:t>R1-2100714</w:t>
        </w:r>
      </w:hyperlink>
      <w:r w:rsidR="005F2E5F">
        <w:rPr>
          <w:lang w:eastAsia="x-none"/>
        </w:rPr>
        <w:tab/>
        <w:t>Discussions on joint channel estimation for PUSCH</w:t>
      </w:r>
      <w:r w:rsidR="005F2E5F">
        <w:rPr>
          <w:lang w:eastAsia="x-none"/>
        </w:rPr>
        <w:tab/>
        <w:t>LG Electronics</w:t>
      </w:r>
    </w:p>
    <w:p w14:paraId="4E629AEB" w14:textId="4A70D3F1" w:rsidR="005F2E5F" w:rsidRDefault="005B734C" w:rsidP="005F2E5F">
      <w:pPr>
        <w:rPr>
          <w:lang w:eastAsia="x-none"/>
        </w:rPr>
      </w:pPr>
      <w:hyperlink r:id="rId1717" w:history="1">
        <w:r w:rsidR="005B2A86">
          <w:rPr>
            <w:rStyle w:val="Hyperlink"/>
            <w:lang w:eastAsia="x-none"/>
          </w:rPr>
          <w:t>R1-2100733</w:t>
        </w:r>
      </w:hyperlink>
      <w:r w:rsidR="005F2E5F">
        <w:rPr>
          <w:lang w:eastAsia="x-none"/>
        </w:rPr>
        <w:tab/>
        <w:t>Discussions on joint channel estimation for PUSCH</w:t>
      </w:r>
      <w:r w:rsidR="005F2E5F">
        <w:rPr>
          <w:lang w:eastAsia="x-none"/>
        </w:rPr>
        <w:tab/>
        <w:t>InterDigital, Inc.</w:t>
      </w:r>
    </w:p>
    <w:p w14:paraId="37DDFF8A" w14:textId="5AED825E" w:rsidR="005F2E5F" w:rsidRDefault="005B734C" w:rsidP="005F2E5F">
      <w:pPr>
        <w:rPr>
          <w:lang w:eastAsia="x-none"/>
        </w:rPr>
      </w:pPr>
      <w:hyperlink r:id="rId1718" w:history="1">
        <w:r w:rsidR="005B2A86">
          <w:rPr>
            <w:rStyle w:val="Hyperlink"/>
            <w:lang w:eastAsia="x-none"/>
          </w:rPr>
          <w:t>R1-2100797</w:t>
        </w:r>
      </w:hyperlink>
      <w:r w:rsidR="005F2E5F">
        <w:rPr>
          <w:lang w:eastAsia="x-none"/>
        </w:rPr>
        <w:tab/>
        <w:t>Considerations on joint channel estimation over multi-PUSCH</w:t>
      </w:r>
      <w:r w:rsidR="005F2E5F">
        <w:rPr>
          <w:lang w:eastAsia="x-none"/>
        </w:rPr>
        <w:tab/>
        <w:t>Spreadtrum Communications</w:t>
      </w:r>
    </w:p>
    <w:p w14:paraId="5AA126A0" w14:textId="5A737756" w:rsidR="005F2E5F" w:rsidRDefault="005B734C" w:rsidP="005F2E5F">
      <w:pPr>
        <w:rPr>
          <w:lang w:eastAsia="x-none"/>
        </w:rPr>
      </w:pPr>
      <w:hyperlink r:id="rId1719" w:history="1">
        <w:r w:rsidR="005B2A86">
          <w:rPr>
            <w:rStyle w:val="Hyperlink"/>
            <w:lang w:eastAsia="x-none"/>
          </w:rPr>
          <w:t>R1-2100917</w:t>
        </w:r>
      </w:hyperlink>
      <w:r w:rsidR="005F2E5F">
        <w:rPr>
          <w:lang w:eastAsia="x-none"/>
        </w:rPr>
        <w:tab/>
        <w:t>Discussion on joint channel estimation for PUSCH</w:t>
      </w:r>
      <w:r w:rsidR="005F2E5F">
        <w:rPr>
          <w:lang w:eastAsia="x-none"/>
        </w:rPr>
        <w:tab/>
        <w:t>China Telecom</w:t>
      </w:r>
    </w:p>
    <w:p w14:paraId="7353ABA1" w14:textId="47EBF272" w:rsidR="005F2E5F" w:rsidRDefault="005B734C" w:rsidP="005F2E5F">
      <w:pPr>
        <w:rPr>
          <w:lang w:eastAsia="x-none"/>
        </w:rPr>
      </w:pPr>
      <w:hyperlink r:id="rId1720" w:history="1">
        <w:r w:rsidR="005B2A86">
          <w:rPr>
            <w:rStyle w:val="Hyperlink"/>
            <w:lang w:eastAsia="x-none"/>
          </w:rPr>
          <w:t>R1-2101003</w:t>
        </w:r>
      </w:hyperlink>
      <w:r w:rsidR="005F2E5F">
        <w:rPr>
          <w:lang w:eastAsia="x-none"/>
        </w:rPr>
        <w:tab/>
        <w:t>Enhancements for DM-RS bundling for multiple PUSCH</w:t>
      </w:r>
      <w:r w:rsidR="005F2E5F">
        <w:rPr>
          <w:lang w:eastAsia="x-none"/>
        </w:rPr>
        <w:tab/>
        <w:t>Lenovo, Motorola Mobility</w:t>
      </w:r>
    </w:p>
    <w:p w14:paraId="6BEC21B8" w14:textId="58B2920A" w:rsidR="005F2E5F" w:rsidRDefault="005B734C" w:rsidP="005F2E5F">
      <w:pPr>
        <w:rPr>
          <w:lang w:eastAsia="x-none"/>
        </w:rPr>
      </w:pPr>
      <w:hyperlink r:id="rId1721" w:history="1">
        <w:r w:rsidR="005B2A86">
          <w:rPr>
            <w:rStyle w:val="Hyperlink"/>
            <w:lang w:eastAsia="x-none"/>
          </w:rPr>
          <w:t>R1-2101020</w:t>
        </w:r>
      </w:hyperlink>
      <w:r w:rsidR="005F2E5F">
        <w:rPr>
          <w:lang w:eastAsia="x-none"/>
        </w:rPr>
        <w:tab/>
        <w:t>Discussion on joint channel estimation for PUSCH</w:t>
      </w:r>
      <w:r w:rsidR="005F2E5F">
        <w:rPr>
          <w:lang w:eastAsia="x-none"/>
        </w:rPr>
        <w:tab/>
        <w:t>Panasonic Corporation</w:t>
      </w:r>
    </w:p>
    <w:p w14:paraId="5CD66EC7" w14:textId="40740E93" w:rsidR="005F2E5F" w:rsidRDefault="005B734C" w:rsidP="005F2E5F">
      <w:pPr>
        <w:rPr>
          <w:lang w:eastAsia="x-none"/>
        </w:rPr>
      </w:pPr>
      <w:hyperlink r:id="rId1722" w:history="1">
        <w:r w:rsidR="005B2A86">
          <w:rPr>
            <w:rStyle w:val="Hyperlink"/>
            <w:lang w:eastAsia="x-none"/>
          </w:rPr>
          <w:t>R1-2101057</w:t>
        </w:r>
      </w:hyperlink>
      <w:r w:rsidR="005F2E5F">
        <w:rPr>
          <w:lang w:eastAsia="x-none"/>
        </w:rPr>
        <w:tab/>
        <w:t>Discussion on joint channel estimation for PUSCH</w:t>
      </w:r>
      <w:r w:rsidR="005F2E5F">
        <w:rPr>
          <w:lang w:eastAsia="x-none"/>
        </w:rPr>
        <w:tab/>
        <w:t>CMCC</w:t>
      </w:r>
    </w:p>
    <w:p w14:paraId="2964A787" w14:textId="14722C57" w:rsidR="005F2E5F" w:rsidRDefault="005B734C" w:rsidP="005F2E5F">
      <w:pPr>
        <w:rPr>
          <w:lang w:eastAsia="x-none"/>
        </w:rPr>
      </w:pPr>
      <w:hyperlink r:id="rId1723" w:history="1">
        <w:r w:rsidR="005B2A86">
          <w:rPr>
            <w:rStyle w:val="Hyperlink"/>
            <w:lang w:eastAsia="x-none"/>
          </w:rPr>
          <w:t>R1-2101223</w:t>
        </w:r>
      </w:hyperlink>
      <w:r w:rsidR="005F2E5F">
        <w:rPr>
          <w:lang w:eastAsia="x-none"/>
        </w:rPr>
        <w:tab/>
        <w:t>Joint channel estimation for PUSCH</w:t>
      </w:r>
      <w:r w:rsidR="005F2E5F">
        <w:rPr>
          <w:lang w:eastAsia="x-none"/>
        </w:rPr>
        <w:tab/>
        <w:t>Samsung</w:t>
      </w:r>
    </w:p>
    <w:p w14:paraId="157BBAB7" w14:textId="5021FCBC" w:rsidR="005F2E5F" w:rsidRDefault="005B734C" w:rsidP="005F2E5F">
      <w:pPr>
        <w:rPr>
          <w:lang w:eastAsia="x-none"/>
        </w:rPr>
      </w:pPr>
      <w:hyperlink r:id="rId1724" w:history="1">
        <w:r w:rsidR="005B2A86">
          <w:rPr>
            <w:rStyle w:val="Hyperlink"/>
            <w:lang w:eastAsia="x-none"/>
          </w:rPr>
          <w:t>R1-2101329</w:t>
        </w:r>
      </w:hyperlink>
      <w:r w:rsidR="005F2E5F">
        <w:rPr>
          <w:lang w:eastAsia="x-none"/>
        </w:rPr>
        <w:tab/>
        <w:t>Design Considerations for Joint channel estimation for PUSCH</w:t>
      </w:r>
      <w:r w:rsidR="005F2E5F">
        <w:rPr>
          <w:lang w:eastAsia="x-none"/>
        </w:rPr>
        <w:tab/>
        <w:t>Sierra Wireless, S.A.</w:t>
      </w:r>
    </w:p>
    <w:p w14:paraId="46B6BBB2" w14:textId="1E096D22" w:rsidR="005F2E5F" w:rsidRDefault="005B734C" w:rsidP="005F2E5F">
      <w:pPr>
        <w:rPr>
          <w:lang w:eastAsia="x-none"/>
        </w:rPr>
      </w:pPr>
      <w:hyperlink r:id="rId1725" w:history="1">
        <w:r w:rsidR="005B2A86">
          <w:rPr>
            <w:rStyle w:val="Hyperlink"/>
            <w:lang w:eastAsia="x-none"/>
          </w:rPr>
          <w:t>R1-2101397</w:t>
        </w:r>
      </w:hyperlink>
      <w:r w:rsidR="005F2E5F">
        <w:rPr>
          <w:lang w:eastAsia="x-none"/>
        </w:rPr>
        <w:tab/>
        <w:t>Discussion on joint channel estimation for PUSCH</w:t>
      </w:r>
      <w:r w:rsidR="005F2E5F">
        <w:rPr>
          <w:lang w:eastAsia="x-none"/>
        </w:rPr>
        <w:tab/>
        <w:t>Apple</w:t>
      </w:r>
    </w:p>
    <w:p w14:paraId="6B4B84DC" w14:textId="7334F710" w:rsidR="005F2E5F" w:rsidRDefault="005B734C" w:rsidP="005F2E5F">
      <w:pPr>
        <w:rPr>
          <w:lang w:eastAsia="x-none"/>
        </w:rPr>
      </w:pPr>
      <w:hyperlink r:id="rId1726" w:history="1">
        <w:r w:rsidR="005B2A86">
          <w:rPr>
            <w:rStyle w:val="Hyperlink"/>
            <w:lang w:eastAsia="x-none"/>
          </w:rPr>
          <w:t>R1-2101479</w:t>
        </w:r>
      </w:hyperlink>
      <w:r w:rsidR="005F2E5F">
        <w:rPr>
          <w:lang w:eastAsia="x-none"/>
        </w:rPr>
        <w:tab/>
        <w:t>Joint channel estimation for PUSCH</w:t>
      </w:r>
      <w:r w:rsidR="005F2E5F">
        <w:rPr>
          <w:lang w:eastAsia="x-none"/>
        </w:rPr>
        <w:tab/>
        <w:t>Qualcomm Incorporated</w:t>
      </w:r>
    </w:p>
    <w:p w14:paraId="4875D7D2" w14:textId="16F86946" w:rsidR="005F2E5F" w:rsidRDefault="005B734C" w:rsidP="005F2E5F">
      <w:pPr>
        <w:rPr>
          <w:lang w:eastAsia="x-none"/>
        </w:rPr>
      </w:pPr>
      <w:hyperlink r:id="rId1727" w:history="1">
        <w:r w:rsidR="005B2A86">
          <w:rPr>
            <w:rStyle w:val="Hyperlink"/>
            <w:lang w:eastAsia="x-none"/>
          </w:rPr>
          <w:t>R1-2101547</w:t>
        </w:r>
      </w:hyperlink>
      <w:r w:rsidR="005F2E5F">
        <w:rPr>
          <w:lang w:eastAsia="x-none"/>
        </w:rPr>
        <w:tab/>
        <w:t>Joint channel estimation for PUSCH</w:t>
      </w:r>
      <w:r w:rsidR="005F2E5F">
        <w:rPr>
          <w:lang w:eastAsia="x-none"/>
        </w:rPr>
        <w:tab/>
        <w:t>Sharp</w:t>
      </w:r>
    </w:p>
    <w:p w14:paraId="6BE5688E" w14:textId="2380CB0F" w:rsidR="005F2E5F" w:rsidRDefault="005B734C" w:rsidP="005F2E5F">
      <w:pPr>
        <w:rPr>
          <w:lang w:eastAsia="x-none"/>
        </w:rPr>
      </w:pPr>
      <w:hyperlink r:id="rId1728" w:history="1">
        <w:r w:rsidR="005B2A86">
          <w:rPr>
            <w:rStyle w:val="Hyperlink"/>
            <w:lang w:eastAsia="x-none"/>
          </w:rPr>
          <w:t>R1-2101643</w:t>
        </w:r>
      </w:hyperlink>
      <w:r w:rsidR="005F2E5F">
        <w:rPr>
          <w:lang w:eastAsia="x-none"/>
        </w:rPr>
        <w:tab/>
        <w:t>Joint channel estimation for PUSCH</w:t>
      </w:r>
      <w:r w:rsidR="005F2E5F">
        <w:rPr>
          <w:lang w:eastAsia="x-none"/>
        </w:rPr>
        <w:tab/>
        <w:t>NTT DOCOMO, INC.</w:t>
      </w:r>
    </w:p>
    <w:p w14:paraId="5AE9048C" w14:textId="685163A2" w:rsidR="005F2E5F" w:rsidRDefault="005B734C" w:rsidP="005F2E5F">
      <w:pPr>
        <w:rPr>
          <w:lang w:eastAsia="x-none"/>
        </w:rPr>
      </w:pPr>
      <w:hyperlink r:id="rId1729" w:history="1">
        <w:r w:rsidR="005B2A86">
          <w:rPr>
            <w:rStyle w:val="Hyperlink"/>
            <w:lang w:eastAsia="x-none"/>
          </w:rPr>
          <w:t>R1-2101681</w:t>
        </w:r>
      </w:hyperlink>
      <w:r w:rsidR="005F2E5F">
        <w:rPr>
          <w:lang w:eastAsia="x-none"/>
        </w:rPr>
        <w:tab/>
        <w:t>Discussion on joint channel estimation for PUSCH</w:t>
      </w:r>
      <w:r w:rsidR="005F2E5F">
        <w:rPr>
          <w:lang w:eastAsia="x-none"/>
        </w:rPr>
        <w:tab/>
        <w:t>WILUS Inc.</w:t>
      </w:r>
    </w:p>
    <w:p w14:paraId="38605D87" w14:textId="1DA0DE84" w:rsidR="005F2E5F" w:rsidRDefault="005B734C" w:rsidP="005F2E5F">
      <w:pPr>
        <w:rPr>
          <w:lang w:eastAsia="x-none"/>
        </w:rPr>
      </w:pPr>
      <w:hyperlink r:id="rId1730" w:history="1">
        <w:r w:rsidR="005B2A86">
          <w:rPr>
            <w:rStyle w:val="Hyperlink"/>
            <w:lang w:eastAsia="x-none"/>
          </w:rPr>
          <w:t>R1-2101712</w:t>
        </w:r>
      </w:hyperlink>
      <w:r w:rsidR="005F2E5F">
        <w:rPr>
          <w:lang w:eastAsia="x-none"/>
        </w:rPr>
        <w:tab/>
        <w:t>Joint channel estimation for PUSCH coverage enhancements</w:t>
      </w:r>
      <w:r w:rsidR="005F2E5F">
        <w:rPr>
          <w:lang w:eastAsia="x-none"/>
        </w:rPr>
        <w:tab/>
        <w:t>Nokia, Nokia Shanghai Bell</w:t>
      </w:r>
    </w:p>
    <w:p w14:paraId="22404E8D" w14:textId="59396FF9" w:rsidR="0077744B" w:rsidRDefault="0077744B" w:rsidP="005F2E5F">
      <w:pPr>
        <w:rPr>
          <w:lang w:eastAsia="x-none"/>
        </w:rPr>
      </w:pPr>
    </w:p>
    <w:p w14:paraId="682FC12C" w14:textId="77777777" w:rsidR="0077744B" w:rsidRPr="0077744B" w:rsidRDefault="0077744B" w:rsidP="0077744B">
      <w:r w:rsidRPr="0077744B">
        <w:rPr>
          <w:lang w:eastAsia="x-none"/>
        </w:rPr>
        <w:t xml:space="preserve">[104-e-NR-CovEnh-03] </w:t>
      </w:r>
      <w:r w:rsidRPr="0077744B">
        <w:t>– Jianchi (China Telecom)</w:t>
      </w:r>
    </w:p>
    <w:p w14:paraId="37394005" w14:textId="2FBFB281" w:rsidR="0077744B" w:rsidRPr="0077744B" w:rsidRDefault="0077744B" w:rsidP="0077744B">
      <w:r w:rsidRPr="0077744B">
        <w:rPr>
          <w:lang w:eastAsia="x-none"/>
        </w:rPr>
        <w:t>Email discussion on</w:t>
      </w:r>
      <w:r w:rsidRPr="0077744B">
        <w:t xml:space="preserve"> joint channel estimation for PUSCH</w:t>
      </w:r>
    </w:p>
    <w:p w14:paraId="2A59D3F6" w14:textId="77777777" w:rsidR="0077744B" w:rsidRPr="0077744B" w:rsidRDefault="0077744B" w:rsidP="0077744B">
      <w:pPr>
        <w:numPr>
          <w:ilvl w:val="0"/>
          <w:numId w:val="70"/>
        </w:numPr>
        <w:rPr>
          <w:lang w:eastAsia="x-none"/>
        </w:rPr>
      </w:pPr>
      <w:r w:rsidRPr="0077744B">
        <w:rPr>
          <w:lang w:eastAsia="x-none"/>
        </w:rPr>
        <w:lastRenderedPageBreak/>
        <w:t>1</w:t>
      </w:r>
      <w:r w:rsidRPr="0077744B">
        <w:rPr>
          <w:vertAlign w:val="superscript"/>
          <w:lang w:eastAsia="x-none"/>
        </w:rPr>
        <w:t>st</w:t>
      </w:r>
      <w:r w:rsidRPr="0077744B">
        <w:rPr>
          <w:lang w:eastAsia="x-none"/>
        </w:rPr>
        <w:t xml:space="preserve"> check point: </w:t>
      </w:r>
      <w:r w:rsidRPr="0077744B">
        <w:rPr>
          <w:rFonts w:hint="eastAsia"/>
          <w:lang w:eastAsia="ko-KR"/>
        </w:rPr>
        <w:t>Jan</w:t>
      </w:r>
      <w:r w:rsidRPr="0077744B">
        <w:rPr>
          <w:lang w:eastAsia="ko-KR"/>
        </w:rPr>
        <w:t xml:space="preserve"> 28</w:t>
      </w:r>
    </w:p>
    <w:p w14:paraId="53255D88" w14:textId="77777777" w:rsidR="0077744B" w:rsidRPr="0077744B" w:rsidRDefault="0077744B" w:rsidP="0077744B">
      <w:pPr>
        <w:numPr>
          <w:ilvl w:val="0"/>
          <w:numId w:val="70"/>
        </w:numPr>
        <w:rPr>
          <w:lang w:eastAsia="x-none"/>
        </w:rPr>
      </w:pPr>
      <w:r w:rsidRPr="0077744B">
        <w:rPr>
          <w:lang w:eastAsia="x-none"/>
        </w:rPr>
        <w:t>2</w:t>
      </w:r>
      <w:r w:rsidRPr="0077744B">
        <w:rPr>
          <w:vertAlign w:val="superscript"/>
          <w:lang w:eastAsia="x-none"/>
        </w:rPr>
        <w:t>nd</w:t>
      </w:r>
      <w:r w:rsidRPr="0077744B">
        <w:rPr>
          <w:lang w:eastAsia="x-none"/>
        </w:rPr>
        <w:t xml:space="preserve"> check point: Feb 2</w:t>
      </w:r>
    </w:p>
    <w:p w14:paraId="5B820A17" w14:textId="77777777" w:rsidR="0077744B" w:rsidRPr="0077744B" w:rsidRDefault="0077744B" w:rsidP="0077744B">
      <w:pPr>
        <w:numPr>
          <w:ilvl w:val="0"/>
          <w:numId w:val="70"/>
        </w:numPr>
        <w:rPr>
          <w:lang w:eastAsia="x-none"/>
        </w:rPr>
      </w:pPr>
      <w:r w:rsidRPr="0077744B">
        <w:rPr>
          <w:lang w:eastAsia="x-none"/>
        </w:rPr>
        <w:t>3</w:t>
      </w:r>
      <w:r w:rsidRPr="0077744B">
        <w:rPr>
          <w:vertAlign w:val="superscript"/>
          <w:lang w:eastAsia="x-none"/>
        </w:rPr>
        <w:t>rd</w:t>
      </w:r>
      <w:r w:rsidRPr="0077744B">
        <w:rPr>
          <w:lang w:eastAsia="x-none"/>
        </w:rPr>
        <w:t xml:space="preserve"> check point: Feb 4</w:t>
      </w:r>
    </w:p>
    <w:p w14:paraId="7FA13E6B" w14:textId="3F58993A" w:rsidR="0077744B" w:rsidRDefault="005B734C" w:rsidP="0077744B">
      <w:pPr>
        <w:rPr>
          <w:rFonts w:ascii="Times New Roman" w:hAnsi="Times New Roman"/>
          <w:b/>
          <w:bCs/>
          <w:szCs w:val="20"/>
        </w:rPr>
      </w:pPr>
      <w:hyperlink r:id="rId1731" w:history="1">
        <w:r w:rsidR="005B2A86">
          <w:rPr>
            <w:rStyle w:val="Hyperlink"/>
            <w:rFonts w:ascii="Times New Roman" w:hAnsi="Times New Roman"/>
            <w:b/>
            <w:bCs/>
            <w:szCs w:val="20"/>
          </w:rPr>
          <w:t>R1-2102161</w:t>
        </w:r>
      </w:hyperlink>
      <w:r w:rsidR="0077744B" w:rsidRPr="0077744B">
        <w:rPr>
          <w:rFonts w:ascii="Times New Roman" w:hAnsi="Times New Roman"/>
          <w:b/>
          <w:bCs/>
          <w:szCs w:val="20"/>
        </w:rPr>
        <w:tab/>
        <w:t>[104-e-NR-CovEnh-03] Summary of email discussion on joint channel estimation for PUSCH</w:t>
      </w:r>
      <w:r w:rsidR="0077744B" w:rsidRPr="0077744B">
        <w:rPr>
          <w:rFonts w:ascii="Times New Roman" w:hAnsi="Times New Roman"/>
          <w:b/>
          <w:bCs/>
          <w:szCs w:val="20"/>
        </w:rPr>
        <w:tab/>
        <w:t>Moderator (China Telecom)</w:t>
      </w:r>
    </w:p>
    <w:p w14:paraId="445AAB49" w14:textId="77777777" w:rsidR="0077744B" w:rsidRPr="0077744B" w:rsidRDefault="0077744B" w:rsidP="0077744B">
      <w:pPr>
        <w:rPr>
          <w:rFonts w:ascii="Times New Roman" w:hAnsi="Times New Roman"/>
          <w:b/>
          <w:bCs/>
          <w:szCs w:val="20"/>
        </w:rPr>
      </w:pPr>
    </w:p>
    <w:p w14:paraId="2B81A8D0" w14:textId="01FDC5FD" w:rsidR="0077744B" w:rsidRPr="0077744B" w:rsidRDefault="0077744B" w:rsidP="0077744B">
      <w:pPr>
        <w:rPr>
          <w:rFonts w:ascii="Times New Roman" w:eastAsia="SimSun" w:hAnsi="Times New Roman"/>
          <w:szCs w:val="20"/>
        </w:rPr>
      </w:pPr>
      <w:r w:rsidRPr="0077744B">
        <w:rPr>
          <w:rFonts w:ascii="Times New Roman" w:hAnsi="Times New Roman"/>
          <w:szCs w:val="20"/>
          <w:highlight w:val="green"/>
        </w:rPr>
        <w:t>Agreements:</w:t>
      </w:r>
    </w:p>
    <w:p w14:paraId="2835F8A6" w14:textId="77777777" w:rsidR="0077744B" w:rsidRPr="00FA3907" w:rsidRDefault="0077744B" w:rsidP="000D479D">
      <w:pPr>
        <w:pStyle w:val="ListParagraph"/>
        <w:numPr>
          <w:ilvl w:val="0"/>
          <w:numId w:val="328"/>
        </w:numPr>
        <w:spacing w:after="0"/>
        <w:ind w:left="714" w:hanging="357"/>
        <w:rPr>
          <w:lang w:eastAsia="ko-KR"/>
        </w:rPr>
      </w:pPr>
      <w:r w:rsidRPr="0077744B">
        <w:rPr>
          <w:lang w:eastAsia="ko-KR"/>
        </w:rPr>
        <w:t>Following potential use cases are considered for joint channel estimation for PUSCH:</w:t>
      </w:r>
    </w:p>
    <w:p w14:paraId="3990BDEA" w14:textId="77777777" w:rsidR="0077744B" w:rsidRPr="00FA3907" w:rsidRDefault="0077744B" w:rsidP="000D479D">
      <w:pPr>
        <w:pStyle w:val="ListParagraph"/>
        <w:numPr>
          <w:ilvl w:val="1"/>
          <w:numId w:val="328"/>
        </w:numPr>
        <w:spacing w:after="0"/>
        <w:rPr>
          <w:lang w:val="en-US" w:eastAsia="ko-KR"/>
        </w:rPr>
      </w:pPr>
      <w:r w:rsidRPr="0077744B">
        <w:rPr>
          <w:lang w:eastAsia="ko-KR"/>
        </w:rPr>
        <w:t>Use case 1: back-to-back PUSCH transmissions within one slot.</w:t>
      </w:r>
    </w:p>
    <w:p w14:paraId="00D28A09" w14:textId="77777777" w:rsidR="0077744B" w:rsidRPr="0077744B" w:rsidRDefault="0077744B" w:rsidP="000D479D">
      <w:pPr>
        <w:pStyle w:val="ListParagraph"/>
        <w:numPr>
          <w:ilvl w:val="1"/>
          <w:numId w:val="328"/>
        </w:numPr>
        <w:spacing w:after="0"/>
        <w:rPr>
          <w:lang w:eastAsia="ko-KR"/>
        </w:rPr>
      </w:pPr>
      <w:r w:rsidRPr="0077744B">
        <w:rPr>
          <w:lang w:eastAsia="ko-KR"/>
        </w:rPr>
        <w:t>Use case 2: non-back-to-back PUSCH transmissions within one slot.</w:t>
      </w:r>
    </w:p>
    <w:p w14:paraId="28062E73" w14:textId="77777777" w:rsidR="0077744B" w:rsidRPr="0077744B" w:rsidRDefault="0077744B" w:rsidP="000D479D">
      <w:pPr>
        <w:pStyle w:val="ListParagraph"/>
        <w:numPr>
          <w:ilvl w:val="1"/>
          <w:numId w:val="328"/>
        </w:numPr>
        <w:spacing w:after="0"/>
        <w:rPr>
          <w:lang w:eastAsia="ko-KR"/>
        </w:rPr>
      </w:pPr>
      <w:r w:rsidRPr="0077744B">
        <w:rPr>
          <w:lang w:eastAsia="ko-KR"/>
        </w:rPr>
        <w:t>Use case 3: back-to-back PUSCH transmissions across consecutive slots.</w:t>
      </w:r>
    </w:p>
    <w:p w14:paraId="1030A795" w14:textId="77777777" w:rsidR="0077744B" w:rsidRPr="0077744B" w:rsidRDefault="0077744B" w:rsidP="000D479D">
      <w:pPr>
        <w:pStyle w:val="ListParagraph"/>
        <w:numPr>
          <w:ilvl w:val="1"/>
          <w:numId w:val="328"/>
        </w:numPr>
        <w:spacing w:after="0"/>
        <w:rPr>
          <w:lang w:eastAsia="ko-KR"/>
        </w:rPr>
      </w:pPr>
      <w:r w:rsidRPr="0077744B">
        <w:rPr>
          <w:lang w:eastAsia="ko-KR"/>
        </w:rPr>
        <w:t>Use case 4: non-back-to-back PUSCH transmissions across consecutive slots.</w:t>
      </w:r>
    </w:p>
    <w:p w14:paraId="3599A7C7" w14:textId="77777777" w:rsidR="0077744B" w:rsidRPr="0077744B" w:rsidRDefault="0077744B" w:rsidP="000D479D">
      <w:pPr>
        <w:pStyle w:val="ListParagraph"/>
        <w:numPr>
          <w:ilvl w:val="1"/>
          <w:numId w:val="328"/>
        </w:numPr>
        <w:spacing w:after="0"/>
        <w:rPr>
          <w:lang w:eastAsia="ko-KR"/>
        </w:rPr>
      </w:pPr>
      <w:r w:rsidRPr="0077744B">
        <w:rPr>
          <w:lang w:eastAsia="ko-KR"/>
        </w:rPr>
        <w:t>Use case 5: PUSCH transmissions across non-consecutive slots.</w:t>
      </w:r>
    </w:p>
    <w:p w14:paraId="62C658AB" w14:textId="77777777" w:rsidR="0077744B" w:rsidRPr="0077744B" w:rsidRDefault="0077744B" w:rsidP="0077744B">
      <w:pPr>
        <w:rPr>
          <w:rFonts w:ascii="Times New Roman" w:hAnsi="Times New Roman"/>
          <w:szCs w:val="20"/>
          <w:lang w:eastAsia="ko-KR"/>
        </w:rPr>
      </w:pPr>
      <w:r w:rsidRPr="0077744B">
        <w:rPr>
          <w:rFonts w:ascii="Times New Roman" w:hAnsi="Times New Roman"/>
          <w:szCs w:val="20"/>
          <w:lang w:eastAsia="ko-KR"/>
        </w:rPr>
        <w:t>Note: RAN1 assumes “back-to-back PUSCH transmission” has zero gap in-between adjacent PUSCH transmissions.</w:t>
      </w:r>
    </w:p>
    <w:p w14:paraId="6E447255" w14:textId="77777777" w:rsidR="0077744B" w:rsidRPr="0077744B" w:rsidRDefault="0077744B" w:rsidP="0077744B">
      <w:pPr>
        <w:rPr>
          <w:rFonts w:ascii="Times New Roman" w:eastAsia="SimSun" w:hAnsi="Times New Roman"/>
          <w:color w:val="002060"/>
          <w:szCs w:val="20"/>
        </w:rPr>
      </w:pPr>
    </w:p>
    <w:p w14:paraId="52E31B64" w14:textId="77777777" w:rsidR="0077744B" w:rsidRPr="0077744B" w:rsidRDefault="0077744B" w:rsidP="0077744B">
      <w:pPr>
        <w:overflowPunct w:val="0"/>
        <w:autoSpaceDE w:val="0"/>
        <w:autoSpaceDN w:val="0"/>
        <w:textAlignment w:val="baseline"/>
        <w:rPr>
          <w:rFonts w:ascii="Times New Roman" w:eastAsia="Times New Roman" w:hAnsi="Times New Roman"/>
          <w:szCs w:val="20"/>
          <w:highlight w:val="green"/>
        </w:rPr>
      </w:pPr>
      <w:r w:rsidRPr="0077744B">
        <w:rPr>
          <w:rFonts w:ascii="Times New Roman" w:hAnsi="Times New Roman"/>
          <w:szCs w:val="20"/>
          <w:highlight w:val="green"/>
        </w:rPr>
        <w:t>Agreements:</w:t>
      </w:r>
    </w:p>
    <w:p w14:paraId="6D9EB68C" w14:textId="77777777" w:rsidR="0077744B" w:rsidRPr="0077744B" w:rsidRDefault="0077744B" w:rsidP="000D479D">
      <w:pPr>
        <w:pStyle w:val="ListParagraph"/>
        <w:numPr>
          <w:ilvl w:val="0"/>
          <w:numId w:val="329"/>
        </w:numPr>
        <w:overflowPunct/>
        <w:adjustRightInd/>
        <w:snapToGrid w:val="0"/>
        <w:spacing w:after="0" w:line="252" w:lineRule="auto"/>
        <w:contextualSpacing w:val="0"/>
        <w:jc w:val="both"/>
        <w:textAlignment w:val="auto"/>
      </w:pPr>
      <w:r w:rsidRPr="0077744B">
        <w:rPr>
          <w:lang w:eastAsia="zh-CN"/>
        </w:rPr>
        <w:t xml:space="preserve">For </w:t>
      </w:r>
      <w:r w:rsidRPr="0077744B">
        <w:t>back-to-back PUSCH transmissions across consecutive slots, support necessary design aspects (under the condition of power consistency and phase continuity) to enable joint channel estimation at least for the following case:</w:t>
      </w:r>
    </w:p>
    <w:p w14:paraId="7CCE1649" w14:textId="77777777" w:rsidR="0077744B" w:rsidRPr="0077744B" w:rsidRDefault="0077744B" w:rsidP="000D479D">
      <w:pPr>
        <w:pStyle w:val="ListParagraph"/>
        <w:numPr>
          <w:ilvl w:val="1"/>
          <w:numId w:val="329"/>
        </w:numPr>
        <w:overflowPunct/>
        <w:adjustRightInd/>
        <w:snapToGrid w:val="0"/>
        <w:spacing w:after="0" w:line="252" w:lineRule="auto"/>
        <w:contextualSpacing w:val="0"/>
        <w:jc w:val="both"/>
        <w:textAlignment w:val="auto"/>
      </w:pPr>
      <w:r w:rsidRPr="0077744B">
        <w:t>Over back-to-back PUSCH transmissions (of the same TB) for repetition type A scheduled by dynamic grant or configured grant</w:t>
      </w:r>
    </w:p>
    <w:p w14:paraId="0939F16C" w14:textId="77777777" w:rsidR="0077744B" w:rsidRPr="0077744B" w:rsidRDefault="0077744B" w:rsidP="000D479D">
      <w:pPr>
        <w:pStyle w:val="ListParagraph"/>
        <w:numPr>
          <w:ilvl w:val="1"/>
          <w:numId w:val="329"/>
        </w:numPr>
        <w:overflowPunct/>
        <w:adjustRightInd/>
        <w:snapToGrid w:val="0"/>
        <w:spacing w:after="0" w:line="252" w:lineRule="auto"/>
        <w:contextualSpacing w:val="0"/>
        <w:jc w:val="both"/>
        <w:textAlignment w:val="auto"/>
      </w:pPr>
      <w:r w:rsidRPr="0077744B">
        <w:t>FFS details (including possible other cases)</w:t>
      </w:r>
    </w:p>
    <w:p w14:paraId="0EEF7C4D" w14:textId="77777777" w:rsidR="0077744B" w:rsidRPr="0077744B" w:rsidRDefault="0077744B" w:rsidP="00FA3907"/>
    <w:p w14:paraId="14805511" w14:textId="77777777" w:rsidR="0077744B" w:rsidRPr="0077744B" w:rsidRDefault="0077744B" w:rsidP="0077744B">
      <w:pPr>
        <w:rPr>
          <w:rFonts w:ascii="Times New Roman" w:hAnsi="Times New Roman"/>
          <w:szCs w:val="20"/>
        </w:rPr>
      </w:pPr>
      <w:r w:rsidRPr="0077744B">
        <w:rPr>
          <w:rFonts w:ascii="Times New Roman" w:hAnsi="Times New Roman"/>
          <w:szCs w:val="20"/>
          <w:highlight w:val="green"/>
        </w:rPr>
        <w:t>Agreements:</w:t>
      </w:r>
    </w:p>
    <w:p w14:paraId="1A4C1E68" w14:textId="3C8999B4" w:rsidR="0077744B" w:rsidRPr="00FA3907" w:rsidRDefault="0077744B" w:rsidP="000D479D">
      <w:pPr>
        <w:pStyle w:val="ListParagraph"/>
        <w:numPr>
          <w:ilvl w:val="0"/>
          <w:numId w:val="330"/>
        </w:numPr>
        <w:overflowPunct/>
        <w:snapToGrid w:val="0"/>
        <w:spacing w:after="0" w:line="252" w:lineRule="auto"/>
        <w:contextualSpacing w:val="0"/>
        <w:jc w:val="both"/>
        <w:textAlignment w:val="auto"/>
        <w:rPr>
          <w:lang w:val="en-US"/>
        </w:rPr>
      </w:pPr>
      <w:r w:rsidRPr="00FA3907">
        <w:t>For joint channel estimation, a time domain window is introduced to facilitate further discussion, during which UE is expected to maintain power consistency and phase continuity among PUSCH transmissions subject to power consistency and phase continuity requirements.</w:t>
      </w:r>
    </w:p>
    <w:p w14:paraId="75373C37" w14:textId="77777777" w:rsidR="0077744B" w:rsidRPr="00FA3907" w:rsidRDefault="0077744B" w:rsidP="000D479D">
      <w:pPr>
        <w:pStyle w:val="ListParagraph"/>
        <w:numPr>
          <w:ilvl w:val="1"/>
          <w:numId w:val="330"/>
        </w:numPr>
        <w:overflowPunct/>
        <w:adjustRightInd/>
        <w:snapToGrid w:val="0"/>
        <w:spacing w:after="0" w:line="252" w:lineRule="auto"/>
        <w:contextualSpacing w:val="0"/>
        <w:jc w:val="both"/>
        <w:textAlignment w:val="auto"/>
      </w:pPr>
      <w:r w:rsidRPr="00FA3907">
        <w:t>FFS: whether the window should be specified</w:t>
      </w:r>
    </w:p>
    <w:p w14:paraId="630E1246" w14:textId="77777777" w:rsidR="0077744B" w:rsidRPr="00FA3907" w:rsidRDefault="0077744B" w:rsidP="000D479D">
      <w:pPr>
        <w:pStyle w:val="ListParagraph"/>
        <w:numPr>
          <w:ilvl w:val="1"/>
          <w:numId w:val="330"/>
        </w:numPr>
        <w:overflowPunct/>
        <w:adjustRightInd/>
        <w:snapToGrid w:val="0"/>
        <w:spacing w:after="0" w:line="252" w:lineRule="auto"/>
        <w:contextualSpacing w:val="0"/>
        <w:jc w:val="both"/>
        <w:textAlignment w:val="auto"/>
      </w:pPr>
      <w:r w:rsidRPr="00FA3907">
        <w:t>FFS: the length of the time domain window is defined by a set of repetitions/slots/symbols</w:t>
      </w:r>
    </w:p>
    <w:p w14:paraId="2DDFF0DB" w14:textId="77777777" w:rsidR="0077744B" w:rsidRPr="00FA3907" w:rsidRDefault="0077744B" w:rsidP="000D479D">
      <w:pPr>
        <w:pStyle w:val="ListParagraph"/>
        <w:numPr>
          <w:ilvl w:val="1"/>
          <w:numId w:val="330"/>
        </w:numPr>
        <w:overflowPunct/>
        <w:adjustRightInd/>
        <w:snapToGrid w:val="0"/>
        <w:spacing w:after="0" w:line="252" w:lineRule="auto"/>
        <w:contextualSpacing w:val="0"/>
        <w:jc w:val="both"/>
        <w:textAlignment w:val="auto"/>
      </w:pPr>
      <w:r w:rsidRPr="00FA3907">
        <w:t>FFS: single or multiple time domain windows</w:t>
      </w:r>
    </w:p>
    <w:p w14:paraId="0327CAD8" w14:textId="77777777" w:rsidR="0077744B" w:rsidRPr="00FA3907" w:rsidRDefault="0077744B" w:rsidP="000D479D">
      <w:pPr>
        <w:pStyle w:val="ListParagraph"/>
        <w:numPr>
          <w:ilvl w:val="1"/>
          <w:numId w:val="330"/>
        </w:numPr>
        <w:overflowPunct/>
        <w:adjustRightInd/>
        <w:snapToGrid w:val="0"/>
        <w:spacing w:after="0" w:line="252" w:lineRule="auto"/>
        <w:contextualSpacing w:val="0"/>
        <w:jc w:val="both"/>
        <w:textAlignment w:val="auto"/>
      </w:pPr>
      <w:r w:rsidRPr="00FA3907">
        <w:t>FFS: relation with UE capability</w:t>
      </w:r>
    </w:p>
    <w:p w14:paraId="289D664F" w14:textId="41184FA1" w:rsidR="0077744B" w:rsidRPr="00FA3907" w:rsidRDefault="0077744B" w:rsidP="000D479D">
      <w:pPr>
        <w:pStyle w:val="ListParagraph"/>
        <w:numPr>
          <w:ilvl w:val="1"/>
          <w:numId w:val="330"/>
        </w:numPr>
        <w:overflowPunct/>
        <w:adjustRightInd/>
        <w:snapToGrid w:val="0"/>
        <w:spacing w:after="0" w:line="252" w:lineRule="auto"/>
        <w:contextualSpacing w:val="0"/>
        <w:jc w:val="both"/>
        <w:textAlignment w:val="auto"/>
      </w:pPr>
      <w:r w:rsidRPr="00FA3907">
        <w:t>FFS: the time domain window may or may not be configured</w:t>
      </w:r>
    </w:p>
    <w:p w14:paraId="396AB420" w14:textId="77777777" w:rsidR="0077744B" w:rsidRPr="00FA3907" w:rsidRDefault="0077744B" w:rsidP="000D479D">
      <w:pPr>
        <w:pStyle w:val="ListParagraph"/>
        <w:numPr>
          <w:ilvl w:val="1"/>
          <w:numId w:val="330"/>
        </w:numPr>
        <w:overflowPunct/>
        <w:snapToGrid w:val="0"/>
        <w:spacing w:after="0" w:line="256" w:lineRule="auto"/>
        <w:contextualSpacing w:val="0"/>
        <w:jc w:val="both"/>
        <w:textAlignment w:val="auto"/>
      </w:pPr>
      <w:r w:rsidRPr="00FA3907">
        <w:t>FFS: whether the term "time domain window" is used in the specification or replaced by other technical terms</w:t>
      </w:r>
    </w:p>
    <w:p w14:paraId="4D8D0EC9" w14:textId="77777777" w:rsidR="0077744B" w:rsidRPr="00FA3907" w:rsidRDefault="0077744B" w:rsidP="000D479D">
      <w:pPr>
        <w:pStyle w:val="ListParagraph"/>
        <w:numPr>
          <w:ilvl w:val="1"/>
          <w:numId w:val="330"/>
        </w:numPr>
        <w:overflowPunct/>
        <w:snapToGrid w:val="0"/>
        <w:spacing w:after="0" w:line="256" w:lineRule="auto"/>
        <w:contextualSpacing w:val="0"/>
        <w:jc w:val="both"/>
        <w:textAlignment w:val="auto"/>
      </w:pPr>
      <w:r w:rsidRPr="00FA3907">
        <w:t>FFS: Whether the window is determined by the power consistency and phase continuity requirements and/or by other factors is to be decided.</w:t>
      </w:r>
    </w:p>
    <w:p w14:paraId="377D02B9" w14:textId="77777777" w:rsidR="0077744B" w:rsidRPr="00FA3907" w:rsidRDefault="0077744B" w:rsidP="0077744B">
      <w:pPr>
        <w:rPr>
          <w:rFonts w:ascii="Times New Roman" w:hAnsi="Times New Roman"/>
          <w:szCs w:val="20"/>
        </w:rPr>
      </w:pPr>
    </w:p>
    <w:p w14:paraId="51DE348B" w14:textId="77777777" w:rsidR="0077744B" w:rsidRPr="0077744B" w:rsidRDefault="0077744B" w:rsidP="0077744B">
      <w:pPr>
        <w:overflowPunct w:val="0"/>
        <w:autoSpaceDE w:val="0"/>
        <w:autoSpaceDN w:val="0"/>
        <w:textAlignment w:val="baseline"/>
        <w:rPr>
          <w:rFonts w:ascii="Times New Roman" w:hAnsi="Times New Roman"/>
          <w:szCs w:val="20"/>
          <w:highlight w:val="green"/>
        </w:rPr>
      </w:pPr>
      <w:r w:rsidRPr="0077744B">
        <w:rPr>
          <w:rFonts w:ascii="Times New Roman" w:hAnsi="Times New Roman"/>
          <w:szCs w:val="20"/>
          <w:highlight w:val="green"/>
        </w:rPr>
        <w:t>Agreements:</w:t>
      </w:r>
    </w:p>
    <w:p w14:paraId="5492A152" w14:textId="77777777" w:rsidR="0077744B" w:rsidRPr="00EB38EA" w:rsidRDefault="0077744B" w:rsidP="000D479D">
      <w:pPr>
        <w:pStyle w:val="ListParagraph"/>
        <w:numPr>
          <w:ilvl w:val="0"/>
          <w:numId w:val="331"/>
        </w:numPr>
        <w:overflowPunct/>
        <w:adjustRightInd/>
        <w:snapToGrid w:val="0"/>
        <w:spacing w:after="0" w:line="252" w:lineRule="auto"/>
        <w:contextualSpacing w:val="0"/>
        <w:jc w:val="both"/>
        <w:textAlignment w:val="auto"/>
        <w:rPr>
          <w:lang w:val="en-US"/>
        </w:rPr>
      </w:pPr>
      <w:r w:rsidRPr="00EB38EA">
        <w:rPr>
          <w:lang w:eastAsia="zh-CN"/>
        </w:rPr>
        <w:t>Companies are encouraged to study o</w:t>
      </w:r>
      <w:r w:rsidRPr="00EB38EA">
        <w:t>ptimization of DMRS granularity in time domain with joint channel estimation, including:</w:t>
      </w:r>
    </w:p>
    <w:p w14:paraId="1843A50D"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Use cases</w:t>
      </w:r>
    </w:p>
    <w:p w14:paraId="761FAA87"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Simulations results</w:t>
      </w:r>
    </w:p>
    <w:p w14:paraId="37DDEFD5"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Enhanced schemes, e.g.,</w:t>
      </w:r>
    </w:p>
    <w:p w14:paraId="5846A2B5" w14:textId="77777777" w:rsidR="0077744B" w:rsidRPr="00EB38EA" w:rsidRDefault="0077744B" w:rsidP="000D479D">
      <w:pPr>
        <w:pStyle w:val="ListParagraph"/>
        <w:numPr>
          <w:ilvl w:val="2"/>
          <w:numId w:val="331"/>
        </w:numPr>
        <w:overflowPunct/>
        <w:adjustRightInd/>
        <w:snapToGrid w:val="0"/>
        <w:spacing w:after="0" w:line="252" w:lineRule="auto"/>
        <w:contextualSpacing w:val="0"/>
        <w:jc w:val="both"/>
        <w:textAlignment w:val="auto"/>
      </w:pPr>
      <w:r w:rsidRPr="00EB38EA">
        <w:t>Different DMRS density for different PUSCH transmissions</w:t>
      </w:r>
    </w:p>
    <w:p w14:paraId="28DCDBE9" w14:textId="77777777" w:rsidR="0077744B" w:rsidRPr="00EB38EA" w:rsidRDefault="0077744B" w:rsidP="000D479D">
      <w:pPr>
        <w:pStyle w:val="ListParagraph"/>
        <w:numPr>
          <w:ilvl w:val="2"/>
          <w:numId w:val="331"/>
        </w:numPr>
        <w:overflowPunct/>
        <w:adjustRightInd/>
        <w:snapToGrid w:val="0"/>
        <w:spacing w:after="0" w:line="252" w:lineRule="auto"/>
        <w:contextualSpacing w:val="0"/>
        <w:jc w:val="both"/>
        <w:textAlignment w:val="auto"/>
      </w:pPr>
      <w:r w:rsidRPr="00EB38EA">
        <w:t>No DMRS for some PUSCH transmissions</w:t>
      </w:r>
    </w:p>
    <w:p w14:paraId="3BED5189"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If applicable, impact of dynamic changes, e.g., cancellation of a repetition and companies report the evaluation method.</w:t>
      </w:r>
    </w:p>
    <w:p w14:paraId="1A5DD115" w14:textId="77777777" w:rsidR="0077744B" w:rsidRPr="00EB38EA" w:rsidRDefault="0077744B" w:rsidP="000D479D">
      <w:pPr>
        <w:pStyle w:val="ListParagraph"/>
        <w:numPr>
          <w:ilvl w:val="0"/>
          <w:numId w:val="331"/>
        </w:numPr>
        <w:overflowPunct/>
        <w:adjustRightInd/>
        <w:snapToGrid w:val="0"/>
        <w:spacing w:after="0" w:line="252" w:lineRule="auto"/>
        <w:contextualSpacing w:val="0"/>
        <w:jc w:val="both"/>
        <w:textAlignment w:val="auto"/>
      </w:pPr>
      <w:r w:rsidRPr="00EB38EA">
        <w:rPr>
          <w:lang w:eastAsia="zh-CN"/>
        </w:rPr>
        <w:t>Companies are encouraged to study o</w:t>
      </w:r>
      <w:r w:rsidRPr="00EB38EA">
        <w:t>ptimization of DMRS location in time domain with joint channel estimation, including:</w:t>
      </w:r>
    </w:p>
    <w:p w14:paraId="1C2AE414"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Use cases</w:t>
      </w:r>
    </w:p>
    <w:p w14:paraId="347C97C0"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Simulations results</w:t>
      </w:r>
    </w:p>
    <w:p w14:paraId="2AD67B57"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Enhanced schemes, e.g.,</w:t>
      </w:r>
    </w:p>
    <w:p w14:paraId="0146833D" w14:textId="77777777" w:rsidR="0077744B" w:rsidRPr="00EB38EA" w:rsidRDefault="0077744B" w:rsidP="000D479D">
      <w:pPr>
        <w:pStyle w:val="ListParagraph"/>
        <w:numPr>
          <w:ilvl w:val="2"/>
          <w:numId w:val="331"/>
        </w:numPr>
        <w:overflowPunct/>
        <w:adjustRightInd/>
        <w:snapToGrid w:val="0"/>
        <w:spacing w:after="0" w:line="252" w:lineRule="auto"/>
        <w:contextualSpacing w:val="0"/>
        <w:jc w:val="both"/>
        <w:textAlignment w:val="auto"/>
      </w:pPr>
      <w:r w:rsidRPr="00EB38EA">
        <w:t>DMRS equally spaced among PUSCH transmissions</w:t>
      </w:r>
    </w:p>
    <w:p w14:paraId="09256B58" w14:textId="77777777" w:rsidR="0077744B" w:rsidRPr="00EB38EA" w:rsidRDefault="0077744B" w:rsidP="000D479D">
      <w:pPr>
        <w:pStyle w:val="ListParagraph"/>
        <w:numPr>
          <w:ilvl w:val="2"/>
          <w:numId w:val="331"/>
        </w:numPr>
        <w:overflowPunct/>
        <w:adjustRightInd/>
        <w:snapToGrid w:val="0"/>
        <w:spacing w:after="0" w:line="252" w:lineRule="auto"/>
        <w:contextualSpacing w:val="0"/>
        <w:jc w:val="both"/>
        <w:textAlignment w:val="auto"/>
      </w:pPr>
      <w:r w:rsidRPr="00EB38EA">
        <w:t>DMRS located in special slots</w:t>
      </w:r>
    </w:p>
    <w:p w14:paraId="7B93BA93" w14:textId="77777777" w:rsidR="0077744B" w:rsidRPr="00EB38EA" w:rsidRDefault="0077744B" w:rsidP="000D479D">
      <w:pPr>
        <w:pStyle w:val="ListParagraph"/>
        <w:numPr>
          <w:ilvl w:val="2"/>
          <w:numId w:val="331"/>
        </w:numPr>
        <w:overflowPunct/>
        <w:adjustRightInd/>
        <w:snapToGrid w:val="0"/>
        <w:spacing w:after="0" w:line="252" w:lineRule="auto"/>
        <w:contextualSpacing w:val="0"/>
        <w:jc w:val="both"/>
        <w:textAlignment w:val="auto"/>
      </w:pPr>
      <w:r w:rsidRPr="00EB38EA">
        <w:t>Orphan symbol used for DMRS</w:t>
      </w:r>
    </w:p>
    <w:p w14:paraId="6D699A2A" w14:textId="77777777" w:rsidR="0077744B" w:rsidRPr="00EB38EA" w:rsidRDefault="0077744B" w:rsidP="000D479D">
      <w:pPr>
        <w:pStyle w:val="ListParagraph"/>
        <w:numPr>
          <w:ilvl w:val="1"/>
          <w:numId w:val="331"/>
        </w:numPr>
        <w:overflowPunct/>
        <w:adjustRightInd/>
        <w:snapToGrid w:val="0"/>
        <w:spacing w:after="0" w:line="252" w:lineRule="auto"/>
        <w:contextualSpacing w:val="0"/>
        <w:jc w:val="both"/>
        <w:textAlignment w:val="auto"/>
      </w:pPr>
      <w:r w:rsidRPr="00EB38EA">
        <w:t>If applicable, impact of dynamic changes, e.g., cancellation of a repetition and companies report the evaluation method.</w:t>
      </w:r>
    </w:p>
    <w:p w14:paraId="074C3020" w14:textId="77777777" w:rsidR="0077744B" w:rsidRPr="00EB38EA" w:rsidRDefault="0077744B" w:rsidP="000D479D">
      <w:pPr>
        <w:pStyle w:val="ListParagraph"/>
        <w:numPr>
          <w:ilvl w:val="0"/>
          <w:numId w:val="331"/>
        </w:numPr>
        <w:overflowPunct/>
        <w:snapToGrid w:val="0"/>
        <w:spacing w:after="0" w:line="256" w:lineRule="auto"/>
        <w:contextualSpacing w:val="0"/>
        <w:jc w:val="both"/>
        <w:textAlignment w:val="auto"/>
      </w:pPr>
      <w:r w:rsidRPr="00EB38EA">
        <w:t>Note: the simulation assumptions for DM-RS in TR 38.830 are used as baseline for performance evaluation on optimization of DMRS location/granularity in time domain.</w:t>
      </w:r>
    </w:p>
    <w:p w14:paraId="10DF00A3" w14:textId="77777777" w:rsidR="0077744B" w:rsidRPr="00EB38EA" w:rsidRDefault="0077744B" w:rsidP="000D479D">
      <w:pPr>
        <w:pStyle w:val="ListParagraph"/>
        <w:numPr>
          <w:ilvl w:val="1"/>
          <w:numId w:val="331"/>
        </w:numPr>
        <w:overflowPunct/>
        <w:snapToGrid w:val="0"/>
        <w:spacing w:after="0" w:line="256" w:lineRule="auto"/>
        <w:contextualSpacing w:val="0"/>
        <w:jc w:val="both"/>
        <w:textAlignment w:val="auto"/>
      </w:pPr>
      <w:r w:rsidRPr="00EB38EA">
        <w:t>Take into account impairments such as frequency offset, and report corresponding parametrization together with the results. Further discuss impairment details.</w:t>
      </w:r>
    </w:p>
    <w:p w14:paraId="56282BDB" w14:textId="77777777" w:rsidR="0077744B" w:rsidRPr="0077744B" w:rsidRDefault="0077744B" w:rsidP="0077744B">
      <w:pPr>
        <w:rPr>
          <w:rFonts w:ascii="Times New Roman" w:hAnsi="Times New Roman"/>
          <w:color w:val="002060"/>
          <w:szCs w:val="20"/>
        </w:rPr>
      </w:pPr>
    </w:p>
    <w:p w14:paraId="5E2744B4" w14:textId="77777777" w:rsidR="0077744B" w:rsidRPr="00EB38EA" w:rsidRDefault="0077744B" w:rsidP="0077744B">
      <w:pPr>
        <w:overflowPunct w:val="0"/>
        <w:autoSpaceDE w:val="0"/>
        <w:autoSpaceDN w:val="0"/>
        <w:textAlignment w:val="baseline"/>
        <w:rPr>
          <w:rFonts w:ascii="Times New Roman" w:hAnsi="Times New Roman"/>
          <w:szCs w:val="20"/>
          <w:highlight w:val="darkYellow"/>
        </w:rPr>
      </w:pPr>
      <w:r w:rsidRPr="00EB38EA">
        <w:rPr>
          <w:rFonts w:ascii="Times New Roman" w:hAnsi="Times New Roman"/>
          <w:szCs w:val="20"/>
          <w:highlight w:val="darkYellow"/>
        </w:rPr>
        <w:lastRenderedPageBreak/>
        <w:t>Working assumption:</w:t>
      </w:r>
    </w:p>
    <w:p w14:paraId="2383868F" w14:textId="77777777" w:rsidR="0077744B" w:rsidRPr="00EB38EA" w:rsidRDefault="0077744B" w:rsidP="000D479D">
      <w:pPr>
        <w:pStyle w:val="ListParagraph"/>
        <w:numPr>
          <w:ilvl w:val="0"/>
          <w:numId w:val="325"/>
        </w:numPr>
        <w:overflowPunct/>
        <w:adjustRightInd/>
        <w:snapToGrid w:val="0"/>
        <w:spacing w:after="0" w:line="252" w:lineRule="auto"/>
        <w:contextualSpacing w:val="0"/>
        <w:jc w:val="both"/>
        <w:textAlignment w:val="auto"/>
        <w:rPr>
          <w:lang w:val="en-US"/>
        </w:rPr>
      </w:pPr>
      <w:r w:rsidRPr="00EB38EA">
        <w:rPr>
          <w:lang w:eastAsia="zh-CN"/>
        </w:rPr>
        <w:t xml:space="preserve">For </w:t>
      </w:r>
      <w:r w:rsidRPr="00EB38EA">
        <w:t>back-to-back PUSCH transmissions across consecutive slots, support necessary design aspects (under the condition of power consistency and phase continuity) to enable joint channel estimation for the following case:</w:t>
      </w:r>
    </w:p>
    <w:p w14:paraId="07CDD546" w14:textId="5D6073D1" w:rsidR="0077744B" w:rsidRPr="00EB38EA" w:rsidRDefault="0077744B" w:rsidP="000D479D">
      <w:pPr>
        <w:pStyle w:val="ListParagraph"/>
        <w:numPr>
          <w:ilvl w:val="1"/>
          <w:numId w:val="325"/>
        </w:numPr>
        <w:overflowPunct/>
        <w:adjustRightInd/>
        <w:snapToGrid w:val="0"/>
        <w:spacing w:after="0" w:line="252" w:lineRule="auto"/>
        <w:contextualSpacing w:val="0"/>
        <w:jc w:val="both"/>
        <w:textAlignment w:val="auto"/>
        <w:rPr>
          <w:lang w:eastAsia="zh-CN"/>
        </w:rPr>
      </w:pPr>
      <w:r w:rsidRPr="00EB38EA">
        <w:rPr>
          <w:lang w:eastAsia="zh-CN"/>
        </w:rPr>
        <w:t>Over back-to-back PUSCH transmissions for</w:t>
      </w:r>
      <w:r w:rsidRPr="00EB38EA">
        <w:t xml:space="preserve"> one TB processed over multiple slots</w:t>
      </w:r>
    </w:p>
    <w:p w14:paraId="7E7B902E" w14:textId="77777777" w:rsidR="0077744B" w:rsidRPr="00EB38EA" w:rsidRDefault="0077744B" w:rsidP="000D479D">
      <w:pPr>
        <w:pStyle w:val="ListParagraph"/>
        <w:numPr>
          <w:ilvl w:val="2"/>
          <w:numId w:val="325"/>
        </w:numPr>
        <w:overflowPunct/>
        <w:adjustRightInd/>
        <w:snapToGrid w:val="0"/>
        <w:spacing w:after="0" w:line="252" w:lineRule="auto"/>
        <w:contextualSpacing w:val="0"/>
        <w:jc w:val="both"/>
        <w:textAlignment w:val="auto"/>
        <w:rPr>
          <w:lang w:eastAsia="zh-CN"/>
        </w:rPr>
      </w:pPr>
      <w:r w:rsidRPr="00EB38EA">
        <w:t>It’s subject to UE capability</w:t>
      </w:r>
    </w:p>
    <w:p w14:paraId="655725ED" w14:textId="77777777" w:rsidR="0077744B" w:rsidRPr="0077744B" w:rsidRDefault="0077744B" w:rsidP="0077744B">
      <w:pPr>
        <w:rPr>
          <w:rFonts w:ascii="Times New Roman" w:hAnsi="Times New Roman"/>
          <w:szCs w:val="20"/>
          <w:lang w:eastAsia="x-none"/>
        </w:rPr>
      </w:pPr>
    </w:p>
    <w:p w14:paraId="412AB773" w14:textId="77777777" w:rsidR="0077744B" w:rsidRPr="00197165" w:rsidRDefault="0077744B" w:rsidP="0077744B">
      <w:pPr>
        <w:rPr>
          <w:rFonts w:ascii="Times New Roman" w:hAnsi="Times New Roman"/>
          <w:szCs w:val="20"/>
        </w:rPr>
      </w:pPr>
      <w:r w:rsidRPr="002F64D9">
        <w:rPr>
          <w:rFonts w:ascii="Times New Roman" w:hAnsi="Times New Roman"/>
          <w:b/>
          <w:bCs/>
          <w:szCs w:val="20"/>
        </w:rPr>
        <w:t>Decision:</w:t>
      </w:r>
      <w:r>
        <w:rPr>
          <w:rFonts w:ascii="Times New Roman" w:hAnsi="Times New Roman"/>
          <w:szCs w:val="20"/>
        </w:rPr>
        <w:t xml:space="preserve"> As per email posted on Feb 5</w:t>
      </w:r>
      <w:r w:rsidRPr="00363922">
        <w:rPr>
          <w:rFonts w:ascii="Times New Roman" w:hAnsi="Times New Roman"/>
          <w:szCs w:val="20"/>
          <w:vertAlign w:val="superscript"/>
        </w:rPr>
        <w:t>th</w:t>
      </w:r>
      <w:r>
        <w:rPr>
          <w:rFonts w:ascii="Times New Roman" w:hAnsi="Times New Roman"/>
          <w:szCs w:val="20"/>
        </w:rPr>
        <w:t>,</w:t>
      </w:r>
    </w:p>
    <w:p w14:paraId="5B56E09E" w14:textId="77777777" w:rsidR="0077744B" w:rsidRPr="0077744B" w:rsidRDefault="0077744B" w:rsidP="0077744B">
      <w:pPr>
        <w:rPr>
          <w:rFonts w:ascii="Times New Roman" w:hAnsi="Times New Roman"/>
          <w:szCs w:val="20"/>
        </w:rPr>
      </w:pPr>
      <w:r w:rsidRPr="0077744B">
        <w:rPr>
          <w:rFonts w:ascii="Times New Roman" w:hAnsi="Times New Roman"/>
          <w:szCs w:val="20"/>
          <w:highlight w:val="green"/>
        </w:rPr>
        <w:t>Agreements:</w:t>
      </w:r>
    </w:p>
    <w:p w14:paraId="2EF40057" w14:textId="77777777" w:rsidR="0077744B" w:rsidRPr="0077744B" w:rsidRDefault="0077744B" w:rsidP="000D479D">
      <w:pPr>
        <w:numPr>
          <w:ilvl w:val="0"/>
          <w:numId w:val="327"/>
        </w:numPr>
        <w:rPr>
          <w:rFonts w:ascii="Times New Roman" w:hAnsi="Times New Roman"/>
          <w:szCs w:val="20"/>
        </w:rPr>
      </w:pPr>
      <w:r w:rsidRPr="0077744B">
        <w:rPr>
          <w:rFonts w:ascii="Times New Roman" w:hAnsi="Times New Roman"/>
          <w:szCs w:val="20"/>
        </w:rPr>
        <w:t>For joint channel estimation.</w:t>
      </w:r>
    </w:p>
    <w:p w14:paraId="61BDD582" w14:textId="77777777" w:rsidR="0077744B" w:rsidRPr="0077744B" w:rsidRDefault="0077744B" w:rsidP="000D479D">
      <w:pPr>
        <w:numPr>
          <w:ilvl w:val="1"/>
          <w:numId w:val="326"/>
        </w:numPr>
        <w:rPr>
          <w:rFonts w:ascii="Times New Roman" w:hAnsi="Times New Roman"/>
          <w:szCs w:val="20"/>
        </w:rPr>
      </w:pPr>
      <w:r w:rsidRPr="0077744B">
        <w:rPr>
          <w:rFonts w:ascii="Times New Roman" w:hAnsi="Times New Roman"/>
          <w:szCs w:val="20"/>
        </w:rPr>
        <w:t xml:space="preserve">Take into account the residual frequency error, e.g., +/- 0.1 ppm as upper bound. </w:t>
      </w:r>
    </w:p>
    <w:p w14:paraId="4AB4B624" w14:textId="77777777" w:rsidR="0077744B" w:rsidRPr="0077744B" w:rsidRDefault="0077744B" w:rsidP="000D479D">
      <w:pPr>
        <w:numPr>
          <w:ilvl w:val="1"/>
          <w:numId w:val="326"/>
        </w:numPr>
        <w:rPr>
          <w:rFonts w:ascii="Times New Roman" w:hAnsi="Times New Roman"/>
          <w:szCs w:val="20"/>
        </w:rPr>
      </w:pPr>
      <w:r w:rsidRPr="0077744B">
        <w:rPr>
          <w:rFonts w:ascii="Times New Roman" w:hAnsi="Times New Roman"/>
          <w:szCs w:val="20"/>
        </w:rPr>
        <w:t>Companies can report other values and frequency error model.</w:t>
      </w:r>
    </w:p>
    <w:p w14:paraId="63F0E8BF" w14:textId="77777777" w:rsidR="005F2E5F" w:rsidRDefault="005F2E5F" w:rsidP="005F2E5F">
      <w:pPr>
        <w:pStyle w:val="Heading3"/>
        <w:rPr>
          <w:lang w:val="en-US" w:eastAsia="zh-CN"/>
        </w:rPr>
      </w:pPr>
      <w:bookmarkStart w:id="738" w:name="_Toc62378601"/>
      <w:bookmarkStart w:id="739" w:name="_Toc66277693"/>
      <w:r>
        <w:rPr>
          <w:lang w:val="en-US" w:eastAsia="zh-CN"/>
        </w:rPr>
        <w:t>PUCCH enhancements</w:t>
      </w:r>
      <w:bookmarkEnd w:id="738"/>
      <w:bookmarkEnd w:id="739"/>
    </w:p>
    <w:p w14:paraId="2C1DC606" w14:textId="18124347" w:rsidR="005F2E5F" w:rsidRDefault="005F2E5F" w:rsidP="005F2E5F">
      <w:pPr>
        <w:rPr>
          <w:i/>
          <w:iCs/>
        </w:rPr>
      </w:pPr>
      <w:r w:rsidRPr="0029439B">
        <w:rPr>
          <w:i/>
          <w:iCs/>
          <w:lang w:val="en-US" w:eastAsia="zh-CN"/>
        </w:rPr>
        <w:t>Including d</w:t>
      </w:r>
      <w:r w:rsidRPr="0029439B">
        <w:rPr>
          <w:i/>
          <w:iCs/>
        </w:rPr>
        <w:t>ynamic PUCCH repetition factor indication and DMRS bundling across PUCCH repetitions</w:t>
      </w:r>
    </w:p>
    <w:p w14:paraId="0FABBC49" w14:textId="77777777" w:rsidR="0077744B" w:rsidRPr="0077744B" w:rsidRDefault="0077744B" w:rsidP="005F2E5F"/>
    <w:p w14:paraId="2F627452" w14:textId="1370F804" w:rsidR="00764F26" w:rsidRDefault="005B734C" w:rsidP="00764F26">
      <w:pPr>
        <w:rPr>
          <w:b/>
          <w:bCs/>
          <w:lang w:eastAsia="x-none"/>
        </w:rPr>
      </w:pPr>
      <w:hyperlink r:id="rId1732" w:history="1">
        <w:r w:rsidR="005B2A86">
          <w:rPr>
            <w:rStyle w:val="Hyperlink"/>
            <w:b/>
            <w:bCs/>
            <w:lang w:eastAsia="x-none"/>
          </w:rPr>
          <w:t>R1-2100460</w:t>
        </w:r>
      </w:hyperlink>
      <w:r w:rsidR="00764F26" w:rsidRPr="00764F26">
        <w:rPr>
          <w:b/>
          <w:bCs/>
          <w:lang w:eastAsia="x-none"/>
        </w:rPr>
        <w:tab/>
        <w:t>Discussion on PUCCH enhancements</w:t>
      </w:r>
      <w:r w:rsidR="00764F26" w:rsidRPr="00764F26">
        <w:rPr>
          <w:b/>
          <w:bCs/>
          <w:lang w:eastAsia="x-none"/>
        </w:rPr>
        <w:tab/>
        <w:t>vivo</w:t>
      </w:r>
    </w:p>
    <w:p w14:paraId="69D2704D" w14:textId="77777777" w:rsidR="00062537" w:rsidRPr="00062537" w:rsidRDefault="00062537" w:rsidP="000D479D">
      <w:pPr>
        <w:pStyle w:val="ListParagraph"/>
        <w:numPr>
          <w:ilvl w:val="0"/>
          <w:numId w:val="337"/>
        </w:numPr>
        <w:spacing w:after="0"/>
        <w:ind w:left="714" w:hanging="357"/>
        <w:rPr>
          <w:lang w:eastAsia="x-none"/>
        </w:rPr>
      </w:pPr>
      <w:r w:rsidRPr="00062537">
        <w:rPr>
          <w:lang w:eastAsia="x-none"/>
        </w:rPr>
        <w:t>Proposal 1: The PUCCH repetition can be configured on PUCCH resource instead of PUCCH format, and the explicit indication of PUCCH repetition can be realized by indication of PUCCH resource with different repetition number through PRI.</w:t>
      </w:r>
    </w:p>
    <w:p w14:paraId="492B3168" w14:textId="77777777" w:rsidR="00062537" w:rsidRPr="00062537" w:rsidRDefault="00062537" w:rsidP="000D479D">
      <w:pPr>
        <w:pStyle w:val="ListParagraph"/>
        <w:numPr>
          <w:ilvl w:val="0"/>
          <w:numId w:val="337"/>
        </w:numPr>
        <w:spacing w:after="0"/>
        <w:ind w:left="714" w:hanging="357"/>
        <w:rPr>
          <w:lang w:eastAsia="x-none"/>
        </w:rPr>
      </w:pPr>
      <w:r w:rsidRPr="00062537">
        <w:rPr>
          <w:lang w:eastAsia="x-none"/>
        </w:rPr>
        <w:t>Proposal 2: UE can report capability on whether UE can ensure phase continuity for UL transmission across multiple occasions, and how long UE can maintain the phase continuity.</w:t>
      </w:r>
    </w:p>
    <w:p w14:paraId="19135127" w14:textId="77777777" w:rsidR="00062537" w:rsidRPr="00062537" w:rsidRDefault="00062537" w:rsidP="000D479D">
      <w:pPr>
        <w:pStyle w:val="ListParagraph"/>
        <w:numPr>
          <w:ilvl w:val="0"/>
          <w:numId w:val="337"/>
        </w:numPr>
        <w:spacing w:after="0"/>
        <w:ind w:left="714" w:hanging="357"/>
        <w:rPr>
          <w:lang w:eastAsia="x-none"/>
        </w:rPr>
      </w:pPr>
      <w:r w:rsidRPr="00062537">
        <w:rPr>
          <w:lang w:eastAsia="x-none"/>
        </w:rPr>
        <w:t>Proposal 3: PUCCH repetitions with DMRS bundling may be interrupted by other transmissions/procedures, and whether and how to ensure phase continuity in these cases should be further studied. The interruptions can be caused in the following cases</w:t>
      </w:r>
    </w:p>
    <w:p w14:paraId="151D0E00" w14:textId="77777777" w:rsidR="00062537" w:rsidRPr="00062537" w:rsidRDefault="00062537" w:rsidP="000D479D">
      <w:pPr>
        <w:pStyle w:val="ListParagraph"/>
        <w:numPr>
          <w:ilvl w:val="1"/>
          <w:numId w:val="337"/>
        </w:numPr>
        <w:spacing w:after="0"/>
        <w:rPr>
          <w:lang w:eastAsia="x-none"/>
        </w:rPr>
      </w:pPr>
      <w:r w:rsidRPr="00062537">
        <w:rPr>
          <w:lang w:eastAsia="x-none"/>
        </w:rPr>
        <w:t>PUCCH transmissions is cancelled by SFI, CI or higher priority transmissions,</w:t>
      </w:r>
    </w:p>
    <w:p w14:paraId="16AEDEC2" w14:textId="77777777" w:rsidR="00062537" w:rsidRPr="00062537" w:rsidRDefault="00062537" w:rsidP="000D479D">
      <w:pPr>
        <w:pStyle w:val="ListParagraph"/>
        <w:numPr>
          <w:ilvl w:val="1"/>
          <w:numId w:val="337"/>
        </w:numPr>
        <w:spacing w:after="0"/>
        <w:rPr>
          <w:lang w:eastAsia="x-none"/>
        </w:rPr>
      </w:pPr>
      <w:r w:rsidRPr="00062537">
        <w:rPr>
          <w:lang w:eastAsia="x-none"/>
        </w:rPr>
        <w:t>UL transmission in another serving cell, when intra band CA is configured.</w:t>
      </w:r>
    </w:p>
    <w:p w14:paraId="4DA47A43" w14:textId="77777777" w:rsidR="00062537" w:rsidRPr="00062537" w:rsidRDefault="00062537" w:rsidP="000D479D">
      <w:pPr>
        <w:pStyle w:val="ListParagraph"/>
        <w:numPr>
          <w:ilvl w:val="0"/>
          <w:numId w:val="337"/>
        </w:numPr>
        <w:spacing w:after="0"/>
        <w:ind w:left="714" w:hanging="357"/>
        <w:rPr>
          <w:lang w:eastAsia="x-none"/>
        </w:rPr>
      </w:pPr>
      <w:r w:rsidRPr="00062537">
        <w:rPr>
          <w:lang w:eastAsia="x-none"/>
        </w:rPr>
        <w:t>Proposal 4: DMRS bundling size can be determined implicitly, and frame structure should be considered for DMRS bundling size determination in TDD spectrum.</w:t>
      </w:r>
    </w:p>
    <w:p w14:paraId="39F3489D" w14:textId="77777777" w:rsidR="00062537" w:rsidRPr="00062537" w:rsidRDefault="00062537" w:rsidP="000D479D">
      <w:pPr>
        <w:pStyle w:val="ListParagraph"/>
        <w:numPr>
          <w:ilvl w:val="0"/>
          <w:numId w:val="337"/>
        </w:numPr>
        <w:spacing w:after="0"/>
        <w:ind w:left="714" w:hanging="357"/>
        <w:rPr>
          <w:lang w:eastAsia="x-none"/>
        </w:rPr>
      </w:pPr>
      <w:r w:rsidRPr="00062537">
        <w:rPr>
          <w:lang w:eastAsia="x-none"/>
        </w:rPr>
        <w:t>Proposal 5: Inter-slot frequency hopping with DMRS bundling can be considered for PUCCH repetition.</w:t>
      </w:r>
    </w:p>
    <w:p w14:paraId="3A568CD3" w14:textId="45357492" w:rsidR="00062537" w:rsidRPr="00062537" w:rsidRDefault="00062537" w:rsidP="000D479D">
      <w:pPr>
        <w:pStyle w:val="ListParagraph"/>
        <w:numPr>
          <w:ilvl w:val="0"/>
          <w:numId w:val="337"/>
        </w:numPr>
        <w:spacing w:after="0"/>
        <w:ind w:left="714" w:hanging="357"/>
        <w:rPr>
          <w:lang w:eastAsia="x-none"/>
        </w:rPr>
      </w:pPr>
      <w:r w:rsidRPr="00062537">
        <w:rPr>
          <w:lang w:eastAsia="x-none"/>
        </w:rPr>
        <w:t>Proposal 6: Frequency hopping granularity for PUCCH repetition can be the same as DMRS bundling size, which can also be determined implicitly taking the frame structure into consideration.</w:t>
      </w:r>
    </w:p>
    <w:p w14:paraId="6D0CF3B9" w14:textId="77777777" w:rsidR="00764F26" w:rsidRPr="00E94714" w:rsidRDefault="00764F26" w:rsidP="00764F26">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24EF03A2" w14:textId="77777777" w:rsidR="00764F26" w:rsidRPr="00197165" w:rsidRDefault="00764F26" w:rsidP="00764F26">
      <w:pPr>
        <w:rPr>
          <w:lang w:eastAsia="x-none"/>
        </w:rPr>
      </w:pPr>
    </w:p>
    <w:p w14:paraId="4B5782FE" w14:textId="34333FC7" w:rsidR="00764F26" w:rsidRDefault="005B734C" w:rsidP="00764F26">
      <w:pPr>
        <w:rPr>
          <w:b/>
          <w:bCs/>
          <w:lang w:eastAsia="x-none"/>
        </w:rPr>
      </w:pPr>
      <w:hyperlink r:id="rId1733" w:history="1">
        <w:r w:rsidR="005B2A86">
          <w:rPr>
            <w:rStyle w:val="Hyperlink"/>
            <w:b/>
            <w:bCs/>
            <w:lang w:eastAsia="x-none"/>
          </w:rPr>
          <w:t>R1-2101224</w:t>
        </w:r>
      </w:hyperlink>
      <w:r w:rsidR="00764F26" w:rsidRPr="00764F26">
        <w:rPr>
          <w:b/>
          <w:bCs/>
          <w:lang w:eastAsia="x-none"/>
        </w:rPr>
        <w:tab/>
        <w:t>PUCCH enhancements</w:t>
      </w:r>
      <w:r w:rsidR="00764F26" w:rsidRPr="00764F26">
        <w:rPr>
          <w:b/>
          <w:bCs/>
          <w:lang w:eastAsia="x-none"/>
        </w:rPr>
        <w:tab/>
        <w:t>Samsung</w:t>
      </w:r>
    </w:p>
    <w:p w14:paraId="5493C299" w14:textId="77777777" w:rsidR="00062537" w:rsidRPr="008E0D73" w:rsidRDefault="00062537" w:rsidP="000D479D">
      <w:pPr>
        <w:pStyle w:val="ListParagraph"/>
        <w:numPr>
          <w:ilvl w:val="0"/>
          <w:numId w:val="338"/>
        </w:numPr>
        <w:spacing w:after="0"/>
        <w:ind w:left="714" w:hanging="357"/>
      </w:pPr>
      <w:r w:rsidRPr="008E0D73">
        <w:t>Proposal 1</w:t>
      </w:r>
      <w:r w:rsidRPr="008E0D73">
        <w:rPr>
          <w:lang w:eastAsia="zh-CN"/>
        </w:rPr>
        <w:t>:</w:t>
      </w:r>
      <w:r w:rsidRPr="008E0D73">
        <w:t xml:space="preserve"> </w:t>
      </w:r>
      <w:r w:rsidRPr="008E0D73">
        <w:rPr>
          <w:lang w:eastAsia="zh-CN" w:bidi="ar"/>
        </w:rPr>
        <w:t>Support dynamic adjustments for a number of repetitions for a PUCCH transmission. Consider adjustments based on Rel-15 power adjustments according to UCI payload and number of symbols per slot and/or based on explicit/implicit indication by a DCI format</w:t>
      </w:r>
      <w:r w:rsidRPr="008E0D73">
        <w:t>.</w:t>
      </w:r>
    </w:p>
    <w:p w14:paraId="017C4E13" w14:textId="77777777" w:rsidR="00062537" w:rsidRDefault="00062537" w:rsidP="000D479D">
      <w:pPr>
        <w:pStyle w:val="ListParagraph"/>
        <w:numPr>
          <w:ilvl w:val="0"/>
          <w:numId w:val="338"/>
        </w:numPr>
        <w:spacing w:after="0"/>
        <w:ind w:left="714" w:hanging="357"/>
        <w:rPr>
          <w:lang w:eastAsia="zh-CN"/>
        </w:rPr>
      </w:pPr>
      <w:r w:rsidRPr="009325B0">
        <w:rPr>
          <w:lang w:eastAsia="zh-CN"/>
        </w:rPr>
        <w:t xml:space="preserve">Proposal 2: </w:t>
      </w:r>
      <w:r>
        <w:rPr>
          <w:lang w:eastAsia="zh-CN"/>
        </w:rPr>
        <w:t>Support configuration of different sets of numbers of repetitions to reduce the number of DCI bits needed to indicate the number of repetitions.</w:t>
      </w:r>
    </w:p>
    <w:p w14:paraId="631CB95D" w14:textId="77777777" w:rsidR="00062537" w:rsidRDefault="00062537" w:rsidP="000D479D">
      <w:pPr>
        <w:pStyle w:val="ListParagraph"/>
        <w:numPr>
          <w:ilvl w:val="0"/>
          <w:numId w:val="338"/>
        </w:numPr>
        <w:spacing w:after="0"/>
        <w:ind w:left="714" w:hanging="357"/>
        <w:rPr>
          <w:lang w:eastAsia="zh-CN"/>
        </w:rPr>
      </w:pPr>
      <w:r w:rsidRPr="009325B0">
        <w:rPr>
          <w:lang w:eastAsia="zh-CN"/>
        </w:rPr>
        <w:t xml:space="preserve">Proposal </w:t>
      </w:r>
      <w:r>
        <w:rPr>
          <w:lang w:eastAsia="zh-CN"/>
        </w:rPr>
        <w:t>3</w:t>
      </w:r>
      <w:r w:rsidRPr="009325B0">
        <w:rPr>
          <w:lang w:eastAsia="zh-CN"/>
        </w:rPr>
        <w:t xml:space="preserve">: </w:t>
      </w:r>
      <w:r>
        <w:rPr>
          <w:lang w:eastAsia="zh-CN"/>
        </w:rPr>
        <w:t>Support configuration of different sets of numbers of repetitions associated with different coverage levels, or different maximum UCI payload sizes or different maximum numbers of symbols per repetition.</w:t>
      </w:r>
    </w:p>
    <w:p w14:paraId="7D2F66CB" w14:textId="77777777" w:rsidR="00062537" w:rsidRDefault="00062537" w:rsidP="000D479D">
      <w:pPr>
        <w:pStyle w:val="ListParagraph"/>
        <w:numPr>
          <w:ilvl w:val="0"/>
          <w:numId w:val="338"/>
        </w:numPr>
        <w:spacing w:after="0"/>
        <w:ind w:left="714" w:hanging="357"/>
      </w:pPr>
      <w:r w:rsidRPr="009325B0">
        <w:rPr>
          <w:lang w:eastAsia="zh-CN"/>
        </w:rPr>
        <w:t xml:space="preserve">Proposal </w:t>
      </w:r>
      <w:r>
        <w:rPr>
          <w:lang w:eastAsia="zh-CN"/>
        </w:rPr>
        <w:t>4</w:t>
      </w:r>
      <w:r w:rsidRPr="009325B0">
        <w:rPr>
          <w:lang w:eastAsia="zh-CN"/>
        </w:rPr>
        <w:t>:</w:t>
      </w:r>
      <w:r>
        <w:rPr>
          <w:lang w:eastAsia="zh-CN"/>
        </w:rPr>
        <w:t xml:space="preserve"> The maximum number of repetitions for transmission of PUCCH repetition is 32. </w:t>
      </w:r>
    </w:p>
    <w:p w14:paraId="006B2869" w14:textId="77777777" w:rsidR="00764F26" w:rsidRPr="00E94714" w:rsidRDefault="00764F26" w:rsidP="00764F26">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29F9ED5B" w14:textId="77777777" w:rsidR="00764F26" w:rsidRPr="00197165" w:rsidRDefault="00764F26" w:rsidP="00764F26">
      <w:pPr>
        <w:rPr>
          <w:lang w:eastAsia="x-none"/>
        </w:rPr>
      </w:pPr>
    </w:p>
    <w:p w14:paraId="0D429778" w14:textId="05872778" w:rsidR="005F2E5F" w:rsidRDefault="005B734C" w:rsidP="005F2E5F">
      <w:pPr>
        <w:rPr>
          <w:lang w:eastAsia="x-none"/>
        </w:rPr>
      </w:pPr>
      <w:hyperlink r:id="rId1734" w:history="1">
        <w:r w:rsidR="005B2A86">
          <w:rPr>
            <w:rStyle w:val="Hyperlink"/>
            <w:lang w:eastAsia="x-none"/>
          </w:rPr>
          <w:t>R1-2100098</w:t>
        </w:r>
      </w:hyperlink>
      <w:r w:rsidR="005F2E5F">
        <w:rPr>
          <w:lang w:eastAsia="x-none"/>
        </w:rPr>
        <w:tab/>
        <w:t>Discussion on coverage enhancements for PUCCH</w:t>
      </w:r>
      <w:r w:rsidR="005F2E5F">
        <w:rPr>
          <w:lang w:eastAsia="x-none"/>
        </w:rPr>
        <w:tab/>
        <w:t>ZTE</w:t>
      </w:r>
    </w:p>
    <w:p w14:paraId="4EB98E6A" w14:textId="45DB6FC2" w:rsidR="005F2E5F" w:rsidRDefault="005B734C" w:rsidP="005F2E5F">
      <w:pPr>
        <w:rPr>
          <w:lang w:eastAsia="x-none"/>
        </w:rPr>
      </w:pPr>
      <w:hyperlink r:id="rId1735" w:history="1">
        <w:r w:rsidR="005B2A86">
          <w:rPr>
            <w:rStyle w:val="Hyperlink"/>
            <w:lang w:eastAsia="x-none"/>
          </w:rPr>
          <w:t>R1-2100175</w:t>
        </w:r>
      </w:hyperlink>
      <w:r w:rsidR="005F2E5F">
        <w:rPr>
          <w:lang w:eastAsia="x-none"/>
        </w:rPr>
        <w:tab/>
        <w:t>PUCCH enhancements for coverage</w:t>
      </w:r>
      <w:r w:rsidR="005F2E5F">
        <w:rPr>
          <w:lang w:eastAsia="x-none"/>
        </w:rPr>
        <w:tab/>
        <w:t>OPPO</w:t>
      </w:r>
    </w:p>
    <w:p w14:paraId="3F995EB6" w14:textId="32E161FF" w:rsidR="005F2E5F" w:rsidRDefault="005B734C" w:rsidP="005F2E5F">
      <w:pPr>
        <w:rPr>
          <w:lang w:eastAsia="x-none"/>
        </w:rPr>
      </w:pPr>
      <w:hyperlink r:id="rId1736" w:history="1">
        <w:r w:rsidR="005B2A86">
          <w:rPr>
            <w:rStyle w:val="Hyperlink"/>
            <w:lang w:eastAsia="x-none"/>
          </w:rPr>
          <w:t>R1-2100198</w:t>
        </w:r>
      </w:hyperlink>
      <w:r w:rsidR="005F2E5F">
        <w:rPr>
          <w:lang w:eastAsia="x-none"/>
        </w:rPr>
        <w:tab/>
        <w:t>PUCCH coverage enhancement</w:t>
      </w:r>
      <w:r w:rsidR="005F2E5F">
        <w:rPr>
          <w:lang w:eastAsia="x-none"/>
        </w:rPr>
        <w:tab/>
        <w:t>Huawei, HiSilicon</w:t>
      </w:r>
    </w:p>
    <w:p w14:paraId="79D33CA9" w14:textId="0B0B6F12" w:rsidR="005F2E5F" w:rsidRDefault="005B734C" w:rsidP="005F2E5F">
      <w:pPr>
        <w:rPr>
          <w:lang w:eastAsia="x-none"/>
        </w:rPr>
      </w:pPr>
      <w:hyperlink r:id="rId1737" w:history="1">
        <w:r w:rsidR="005B2A86">
          <w:rPr>
            <w:rStyle w:val="Hyperlink"/>
            <w:lang w:eastAsia="x-none"/>
          </w:rPr>
          <w:t>R1-2100400</w:t>
        </w:r>
      </w:hyperlink>
      <w:r w:rsidR="005F2E5F">
        <w:rPr>
          <w:lang w:eastAsia="x-none"/>
        </w:rPr>
        <w:tab/>
        <w:t>Discussion on PUCCH enhancements</w:t>
      </w:r>
      <w:r w:rsidR="005F2E5F">
        <w:rPr>
          <w:lang w:eastAsia="x-none"/>
        </w:rPr>
        <w:tab/>
        <w:t>CATT</w:t>
      </w:r>
    </w:p>
    <w:p w14:paraId="080C10F3" w14:textId="6214CF5B" w:rsidR="005F2E5F" w:rsidRDefault="005B734C" w:rsidP="005F2E5F">
      <w:pPr>
        <w:rPr>
          <w:lang w:eastAsia="x-none"/>
        </w:rPr>
      </w:pPr>
      <w:hyperlink r:id="rId1738" w:history="1">
        <w:r w:rsidR="005B2A86">
          <w:rPr>
            <w:rStyle w:val="Hyperlink"/>
            <w:lang w:eastAsia="x-none"/>
          </w:rPr>
          <w:t>R1-2100668</w:t>
        </w:r>
      </w:hyperlink>
      <w:r w:rsidR="005F2E5F">
        <w:rPr>
          <w:lang w:eastAsia="x-none"/>
        </w:rPr>
        <w:tab/>
        <w:t>Discussion on PUCCH enhancements</w:t>
      </w:r>
      <w:r w:rsidR="005F2E5F">
        <w:rPr>
          <w:lang w:eastAsia="x-none"/>
        </w:rPr>
        <w:tab/>
        <w:t>Intel Corporation</w:t>
      </w:r>
    </w:p>
    <w:p w14:paraId="51F2E7FC" w14:textId="02FA83DB" w:rsidR="005F2E5F" w:rsidRDefault="005B734C" w:rsidP="005F2E5F">
      <w:pPr>
        <w:rPr>
          <w:lang w:eastAsia="x-none"/>
        </w:rPr>
      </w:pPr>
      <w:hyperlink r:id="rId1739" w:history="1">
        <w:r w:rsidR="005B2A86">
          <w:rPr>
            <w:rStyle w:val="Hyperlink"/>
            <w:lang w:eastAsia="x-none"/>
          </w:rPr>
          <w:t>R1-2100715</w:t>
        </w:r>
      </w:hyperlink>
      <w:r w:rsidR="005F2E5F">
        <w:rPr>
          <w:lang w:eastAsia="x-none"/>
        </w:rPr>
        <w:tab/>
        <w:t>Discussions on coverage enhancement for PUCCH</w:t>
      </w:r>
      <w:r w:rsidR="005F2E5F">
        <w:rPr>
          <w:lang w:eastAsia="x-none"/>
        </w:rPr>
        <w:tab/>
        <w:t>LG Electronics</w:t>
      </w:r>
    </w:p>
    <w:p w14:paraId="6EBA80BE" w14:textId="640AE2E7" w:rsidR="005F2E5F" w:rsidRDefault="005B734C" w:rsidP="005F2E5F">
      <w:pPr>
        <w:rPr>
          <w:lang w:eastAsia="x-none"/>
        </w:rPr>
      </w:pPr>
      <w:hyperlink r:id="rId1740" w:history="1">
        <w:r w:rsidR="005B2A86">
          <w:rPr>
            <w:rStyle w:val="Hyperlink"/>
            <w:lang w:eastAsia="x-none"/>
          </w:rPr>
          <w:t>R1-2100747</w:t>
        </w:r>
      </w:hyperlink>
      <w:r w:rsidR="005F2E5F">
        <w:rPr>
          <w:lang w:eastAsia="x-none"/>
        </w:rPr>
        <w:tab/>
        <w:t>Discussions on PUCCH enhancements</w:t>
      </w:r>
      <w:r w:rsidR="005F2E5F">
        <w:rPr>
          <w:lang w:eastAsia="x-none"/>
        </w:rPr>
        <w:tab/>
        <w:t>InterDigital, Inc.</w:t>
      </w:r>
    </w:p>
    <w:p w14:paraId="03E9DCD5" w14:textId="7E942D2C" w:rsidR="005F2E5F" w:rsidRDefault="005B734C" w:rsidP="005F2E5F">
      <w:pPr>
        <w:rPr>
          <w:lang w:eastAsia="x-none"/>
        </w:rPr>
      </w:pPr>
      <w:hyperlink r:id="rId1741" w:history="1">
        <w:r w:rsidR="005B2A86">
          <w:rPr>
            <w:rStyle w:val="Hyperlink"/>
            <w:lang w:eastAsia="x-none"/>
          </w:rPr>
          <w:t>R1-2100798</w:t>
        </w:r>
      </w:hyperlink>
      <w:r w:rsidR="005F2E5F">
        <w:rPr>
          <w:lang w:eastAsia="x-none"/>
        </w:rPr>
        <w:tab/>
        <w:t>Considerations on PUCCH coverage enhancement</w:t>
      </w:r>
      <w:r w:rsidR="005F2E5F">
        <w:rPr>
          <w:lang w:eastAsia="x-none"/>
        </w:rPr>
        <w:tab/>
        <w:t>Spreadtrum Communications</w:t>
      </w:r>
    </w:p>
    <w:p w14:paraId="3DC988C2" w14:textId="70EDDE33" w:rsidR="005F2E5F" w:rsidRDefault="005B734C" w:rsidP="005F2E5F">
      <w:pPr>
        <w:rPr>
          <w:lang w:eastAsia="x-none"/>
        </w:rPr>
      </w:pPr>
      <w:hyperlink r:id="rId1742" w:history="1">
        <w:r w:rsidR="005B2A86">
          <w:rPr>
            <w:rStyle w:val="Hyperlink"/>
            <w:lang w:eastAsia="x-none"/>
          </w:rPr>
          <w:t>R1-2100918</w:t>
        </w:r>
      </w:hyperlink>
      <w:r w:rsidR="005F2E5F">
        <w:rPr>
          <w:lang w:eastAsia="x-none"/>
        </w:rPr>
        <w:tab/>
        <w:t>Discussion on PUCCH enhancements</w:t>
      </w:r>
      <w:r w:rsidR="005F2E5F">
        <w:rPr>
          <w:lang w:eastAsia="x-none"/>
        </w:rPr>
        <w:tab/>
        <w:t>China Telecom</w:t>
      </w:r>
    </w:p>
    <w:p w14:paraId="779048D9" w14:textId="5476C6B6" w:rsidR="005F2E5F" w:rsidRDefault="005B734C" w:rsidP="005F2E5F">
      <w:pPr>
        <w:rPr>
          <w:lang w:eastAsia="x-none"/>
        </w:rPr>
      </w:pPr>
      <w:hyperlink r:id="rId1743" w:history="1">
        <w:r w:rsidR="005B2A86">
          <w:rPr>
            <w:rStyle w:val="Hyperlink"/>
            <w:lang w:eastAsia="x-none"/>
          </w:rPr>
          <w:t>R1-2101021</w:t>
        </w:r>
      </w:hyperlink>
      <w:r w:rsidR="005F2E5F">
        <w:rPr>
          <w:lang w:eastAsia="x-none"/>
        </w:rPr>
        <w:tab/>
        <w:t>Discussion on PUCCH enhancement for NR coverage enhancement</w:t>
      </w:r>
      <w:r w:rsidR="005F2E5F">
        <w:rPr>
          <w:lang w:eastAsia="x-none"/>
        </w:rPr>
        <w:tab/>
        <w:t>Panasonic Corporation</w:t>
      </w:r>
    </w:p>
    <w:p w14:paraId="7547ACE2" w14:textId="5CECC9E6" w:rsidR="005F2E5F" w:rsidRDefault="005B734C" w:rsidP="005F2E5F">
      <w:pPr>
        <w:rPr>
          <w:lang w:eastAsia="x-none"/>
        </w:rPr>
      </w:pPr>
      <w:hyperlink r:id="rId1744" w:history="1">
        <w:r w:rsidR="005B2A86">
          <w:rPr>
            <w:rStyle w:val="Hyperlink"/>
            <w:lang w:eastAsia="x-none"/>
          </w:rPr>
          <w:t>R1-2101058</w:t>
        </w:r>
      </w:hyperlink>
      <w:r w:rsidR="005F2E5F">
        <w:rPr>
          <w:lang w:eastAsia="x-none"/>
        </w:rPr>
        <w:tab/>
        <w:t>Discussion on PUCCH enhancements</w:t>
      </w:r>
      <w:r w:rsidR="005F2E5F">
        <w:rPr>
          <w:lang w:eastAsia="x-none"/>
        </w:rPr>
        <w:tab/>
        <w:t>CMCC</w:t>
      </w:r>
    </w:p>
    <w:p w14:paraId="59C04446" w14:textId="416D45F1" w:rsidR="005F2E5F" w:rsidRDefault="005B734C" w:rsidP="005F2E5F">
      <w:pPr>
        <w:rPr>
          <w:lang w:eastAsia="x-none"/>
        </w:rPr>
      </w:pPr>
      <w:hyperlink r:id="rId1745" w:history="1">
        <w:r w:rsidR="005B2A86">
          <w:rPr>
            <w:rStyle w:val="Hyperlink"/>
            <w:lang w:eastAsia="x-none"/>
          </w:rPr>
          <w:t>R1-2101081</w:t>
        </w:r>
      </w:hyperlink>
      <w:r w:rsidR="005F2E5F">
        <w:rPr>
          <w:lang w:eastAsia="x-none"/>
        </w:rPr>
        <w:tab/>
        <w:t>PUCCH enhancements</w:t>
      </w:r>
      <w:r w:rsidR="005F2E5F">
        <w:rPr>
          <w:lang w:eastAsia="x-none"/>
        </w:rPr>
        <w:tab/>
        <w:t>ETRI</w:t>
      </w:r>
    </w:p>
    <w:p w14:paraId="40081A1B" w14:textId="7D739883" w:rsidR="005F2E5F" w:rsidRDefault="005B734C" w:rsidP="005F2E5F">
      <w:pPr>
        <w:rPr>
          <w:lang w:eastAsia="x-none"/>
        </w:rPr>
      </w:pPr>
      <w:hyperlink r:id="rId1746" w:history="1">
        <w:r w:rsidR="005B2A86">
          <w:rPr>
            <w:rStyle w:val="Hyperlink"/>
            <w:lang w:eastAsia="x-none"/>
          </w:rPr>
          <w:t>R1-2101129</w:t>
        </w:r>
      </w:hyperlink>
      <w:r w:rsidR="005F2E5F">
        <w:rPr>
          <w:lang w:eastAsia="x-none"/>
        </w:rPr>
        <w:tab/>
        <w:t>PUCCH enhancement</w:t>
      </w:r>
      <w:r w:rsidR="005F2E5F">
        <w:rPr>
          <w:lang w:eastAsia="x-none"/>
        </w:rPr>
        <w:tab/>
        <w:t>Xiaomi</w:t>
      </w:r>
    </w:p>
    <w:p w14:paraId="18683D67" w14:textId="29251DBB" w:rsidR="005F2E5F" w:rsidRDefault="005B734C" w:rsidP="005F2E5F">
      <w:pPr>
        <w:rPr>
          <w:lang w:eastAsia="x-none"/>
        </w:rPr>
      </w:pPr>
      <w:hyperlink r:id="rId1747" w:history="1">
        <w:r w:rsidR="005B2A86">
          <w:rPr>
            <w:rStyle w:val="Hyperlink"/>
            <w:lang w:eastAsia="x-none"/>
          </w:rPr>
          <w:t>R1-2101398</w:t>
        </w:r>
      </w:hyperlink>
      <w:r w:rsidR="005F2E5F">
        <w:rPr>
          <w:lang w:eastAsia="x-none"/>
        </w:rPr>
        <w:tab/>
        <w:t>PUCCH coverage enhancement</w:t>
      </w:r>
      <w:r w:rsidR="005F2E5F">
        <w:rPr>
          <w:lang w:eastAsia="x-none"/>
        </w:rPr>
        <w:tab/>
        <w:t>Apple</w:t>
      </w:r>
    </w:p>
    <w:p w14:paraId="72086418" w14:textId="254080AB" w:rsidR="005F2E5F" w:rsidRDefault="005B734C" w:rsidP="005F2E5F">
      <w:pPr>
        <w:rPr>
          <w:lang w:eastAsia="x-none"/>
        </w:rPr>
      </w:pPr>
      <w:hyperlink r:id="rId1748" w:history="1">
        <w:r w:rsidR="005B2A86">
          <w:rPr>
            <w:rStyle w:val="Hyperlink"/>
            <w:lang w:eastAsia="x-none"/>
          </w:rPr>
          <w:t>R1-2101480</w:t>
        </w:r>
      </w:hyperlink>
      <w:r w:rsidR="005F2E5F">
        <w:rPr>
          <w:lang w:eastAsia="x-none"/>
        </w:rPr>
        <w:tab/>
        <w:t>PUCCH coverage enhancements</w:t>
      </w:r>
      <w:r w:rsidR="005F2E5F">
        <w:rPr>
          <w:lang w:eastAsia="x-none"/>
        </w:rPr>
        <w:tab/>
        <w:t>Qualcomm Incorporated</w:t>
      </w:r>
    </w:p>
    <w:p w14:paraId="46F4D817" w14:textId="79BD48E5" w:rsidR="005F2E5F" w:rsidRDefault="005B734C" w:rsidP="005F2E5F">
      <w:pPr>
        <w:rPr>
          <w:lang w:eastAsia="x-none"/>
        </w:rPr>
      </w:pPr>
      <w:hyperlink r:id="rId1749" w:history="1">
        <w:r w:rsidR="005B2A86">
          <w:rPr>
            <w:rStyle w:val="Hyperlink"/>
            <w:lang w:eastAsia="x-none"/>
          </w:rPr>
          <w:t>R1-2101523</w:t>
        </w:r>
      </w:hyperlink>
      <w:r w:rsidR="005F2E5F">
        <w:rPr>
          <w:lang w:eastAsia="x-none"/>
        </w:rPr>
        <w:tab/>
        <w:t>PUCCH Dynamic Repetition and DMRS Bundling</w:t>
      </w:r>
      <w:r w:rsidR="005F2E5F">
        <w:rPr>
          <w:lang w:eastAsia="x-none"/>
        </w:rPr>
        <w:tab/>
        <w:t>Ericsson</w:t>
      </w:r>
    </w:p>
    <w:p w14:paraId="3A12CF6F" w14:textId="0629EB6E" w:rsidR="005F2E5F" w:rsidRDefault="005B734C" w:rsidP="005F2E5F">
      <w:pPr>
        <w:rPr>
          <w:lang w:eastAsia="x-none"/>
        </w:rPr>
      </w:pPr>
      <w:hyperlink r:id="rId1750" w:history="1">
        <w:r w:rsidR="005B2A86">
          <w:rPr>
            <w:rStyle w:val="Hyperlink"/>
            <w:lang w:eastAsia="x-none"/>
          </w:rPr>
          <w:t>R1-2101548</w:t>
        </w:r>
      </w:hyperlink>
      <w:r w:rsidR="005F2E5F">
        <w:rPr>
          <w:lang w:eastAsia="x-none"/>
        </w:rPr>
        <w:tab/>
        <w:t>Dynamic PUCCH repetition factor indication</w:t>
      </w:r>
      <w:r w:rsidR="005F2E5F">
        <w:rPr>
          <w:lang w:eastAsia="x-none"/>
        </w:rPr>
        <w:tab/>
        <w:t>Sharp</w:t>
      </w:r>
    </w:p>
    <w:p w14:paraId="7EACB06F" w14:textId="2F855B23" w:rsidR="005F2E5F" w:rsidRDefault="005B734C" w:rsidP="005F2E5F">
      <w:pPr>
        <w:rPr>
          <w:lang w:eastAsia="x-none"/>
        </w:rPr>
      </w:pPr>
      <w:hyperlink r:id="rId1751" w:history="1">
        <w:r w:rsidR="005B2A86">
          <w:rPr>
            <w:rStyle w:val="Hyperlink"/>
            <w:lang w:eastAsia="x-none"/>
          </w:rPr>
          <w:t>R1-2101576</w:t>
        </w:r>
      </w:hyperlink>
      <w:r w:rsidR="005F2E5F">
        <w:rPr>
          <w:lang w:eastAsia="x-none"/>
        </w:rPr>
        <w:tab/>
        <w:t>Enhancements for PUCCH repetition</w:t>
      </w:r>
      <w:r w:rsidR="005F2E5F">
        <w:rPr>
          <w:lang w:eastAsia="x-none"/>
        </w:rPr>
        <w:tab/>
        <w:t>Lenovo, Motorola Mobility</w:t>
      </w:r>
    </w:p>
    <w:p w14:paraId="41F98DBB" w14:textId="2974C069" w:rsidR="005F2E5F" w:rsidRDefault="005B734C" w:rsidP="005F2E5F">
      <w:pPr>
        <w:rPr>
          <w:lang w:eastAsia="x-none"/>
        </w:rPr>
      </w:pPr>
      <w:hyperlink r:id="rId1752" w:history="1">
        <w:r w:rsidR="005B2A86">
          <w:rPr>
            <w:rStyle w:val="Hyperlink"/>
            <w:lang w:eastAsia="x-none"/>
          </w:rPr>
          <w:t>R1-2101626</w:t>
        </w:r>
      </w:hyperlink>
      <w:r w:rsidR="005F2E5F">
        <w:rPr>
          <w:lang w:eastAsia="x-none"/>
        </w:rPr>
        <w:tab/>
        <w:t>PUCCH enhancements for coverage enhancements</w:t>
      </w:r>
      <w:r w:rsidR="005F2E5F">
        <w:rPr>
          <w:lang w:eastAsia="x-none"/>
        </w:rPr>
        <w:tab/>
        <w:t>NTT DOCOMO, INC.</w:t>
      </w:r>
    </w:p>
    <w:p w14:paraId="1DBF1F12" w14:textId="3984C420" w:rsidR="005F2E5F" w:rsidRDefault="005B734C" w:rsidP="005F2E5F">
      <w:pPr>
        <w:rPr>
          <w:lang w:eastAsia="x-none"/>
        </w:rPr>
      </w:pPr>
      <w:hyperlink r:id="rId1753" w:history="1">
        <w:r w:rsidR="005B2A86">
          <w:rPr>
            <w:rStyle w:val="Hyperlink"/>
            <w:lang w:eastAsia="x-none"/>
          </w:rPr>
          <w:t>R1-2101682</w:t>
        </w:r>
      </w:hyperlink>
      <w:r w:rsidR="005F2E5F">
        <w:rPr>
          <w:lang w:eastAsia="x-none"/>
        </w:rPr>
        <w:tab/>
        <w:t>Discussion on PUCCH enhancements for coverage enhancement</w:t>
      </w:r>
      <w:r w:rsidR="005F2E5F">
        <w:rPr>
          <w:lang w:eastAsia="x-none"/>
        </w:rPr>
        <w:tab/>
        <w:t>WILUS Inc.</w:t>
      </w:r>
    </w:p>
    <w:p w14:paraId="4817AABD" w14:textId="1AD229A1" w:rsidR="005F2E5F" w:rsidRDefault="005B734C" w:rsidP="005F2E5F">
      <w:pPr>
        <w:rPr>
          <w:lang w:eastAsia="x-none"/>
        </w:rPr>
      </w:pPr>
      <w:hyperlink r:id="rId1754" w:history="1">
        <w:r w:rsidR="005B2A86">
          <w:rPr>
            <w:rStyle w:val="Hyperlink"/>
            <w:lang w:eastAsia="x-none"/>
          </w:rPr>
          <w:t>R1-2101713</w:t>
        </w:r>
      </w:hyperlink>
      <w:r w:rsidR="005F2E5F">
        <w:rPr>
          <w:lang w:eastAsia="x-none"/>
        </w:rPr>
        <w:tab/>
        <w:t>PUCCH coverage enhancements</w:t>
      </w:r>
      <w:r w:rsidR="005F2E5F">
        <w:rPr>
          <w:lang w:eastAsia="x-none"/>
        </w:rPr>
        <w:tab/>
        <w:t>Nokia, Nokia Shanghai Bell</w:t>
      </w:r>
    </w:p>
    <w:p w14:paraId="6DF8F5EA" w14:textId="02FEF418" w:rsidR="00764F26" w:rsidRDefault="00764F26" w:rsidP="005F2E5F">
      <w:pPr>
        <w:rPr>
          <w:lang w:eastAsia="x-none"/>
        </w:rPr>
      </w:pPr>
    </w:p>
    <w:p w14:paraId="0624E4BF" w14:textId="77777777" w:rsidR="00A25ED4" w:rsidRPr="00A25ED4" w:rsidRDefault="00764F26" w:rsidP="00764F26">
      <w:r w:rsidRPr="00A25ED4">
        <w:rPr>
          <w:lang w:eastAsia="x-none"/>
        </w:rPr>
        <w:t xml:space="preserve">[104-e-NR-CovEnh-04] </w:t>
      </w:r>
      <w:r w:rsidR="00A25ED4" w:rsidRPr="00A25ED4">
        <w:t>– Yi (Qualcomm)</w:t>
      </w:r>
    </w:p>
    <w:p w14:paraId="42D22116" w14:textId="49FCE689" w:rsidR="00764F26" w:rsidRPr="00A25ED4" w:rsidRDefault="00764F26" w:rsidP="00764F26">
      <w:r w:rsidRPr="00A25ED4">
        <w:rPr>
          <w:lang w:eastAsia="x-none"/>
        </w:rPr>
        <w:t>Email discussion on</w:t>
      </w:r>
      <w:r w:rsidRPr="00A25ED4">
        <w:t xml:space="preserve"> PUCCH enhancements</w:t>
      </w:r>
    </w:p>
    <w:p w14:paraId="124C1B0B" w14:textId="77777777" w:rsidR="00764F26" w:rsidRPr="00A25ED4" w:rsidRDefault="00764F26" w:rsidP="00764F26">
      <w:pPr>
        <w:numPr>
          <w:ilvl w:val="0"/>
          <w:numId w:val="70"/>
        </w:numPr>
        <w:rPr>
          <w:lang w:eastAsia="x-none"/>
        </w:rPr>
      </w:pPr>
      <w:r w:rsidRPr="00A25ED4">
        <w:rPr>
          <w:lang w:eastAsia="x-none"/>
        </w:rPr>
        <w:t>1</w:t>
      </w:r>
      <w:r w:rsidRPr="00A25ED4">
        <w:rPr>
          <w:vertAlign w:val="superscript"/>
          <w:lang w:eastAsia="x-none"/>
        </w:rPr>
        <w:t>st</w:t>
      </w:r>
      <w:r w:rsidRPr="00A25ED4">
        <w:rPr>
          <w:lang w:eastAsia="x-none"/>
        </w:rPr>
        <w:t xml:space="preserve"> check point: </w:t>
      </w:r>
      <w:r w:rsidRPr="00A25ED4">
        <w:rPr>
          <w:rFonts w:hint="eastAsia"/>
          <w:lang w:eastAsia="ko-KR"/>
        </w:rPr>
        <w:t>Jan</w:t>
      </w:r>
      <w:r w:rsidRPr="00A25ED4">
        <w:rPr>
          <w:lang w:eastAsia="ko-KR"/>
        </w:rPr>
        <w:t xml:space="preserve"> 28</w:t>
      </w:r>
    </w:p>
    <w:p w14:paraId="0CB62481" w14:textId="77777777" w:rsidR="00764F26" w:rsidRPr="00A25ED4" w:rsidRDefault="00764F26" w:rsidP="00764F26">
      <w:pPr>
        <w:numPr>
          <w:ilvl w:val="0"/>
          <w:numId w:val="70"/>
        </w:numPr>
        <w:rPr>
          <w:lang w:eastAsia="x-none"/>
        </w:rPr>
      </w:pPr>
      <w:r w:rsidRPr="00A25ED4">
        <w:rPr>
          <w:lang w:eastAsia="x-none"/>
        </w:rPr>
        <w:t>2</w:t>
      </w:r>
      <w:r w:rsidRPr="00A25ED4">
        <w:rPr>
          <w:vertAlign w:val="superscript"/>
          <w:lang w:eastAsia="x-none"/>
        </w:rPr>
        <w:t>nd</w:t>
      </w:r>
      <w:r w:rsidRPr="00A25ED4">
        <w:rPr>
          <w:lang w:eastAsia="x-none"/>
        </w:rPr>
        <w:t xml:space="preserve"> check point: Feb 2</w:t>
      </w:r>
    </w:p>
    <w:p w14:paraId="42A3227C" w14:textId="77777777" w:rsidR="00764F26" w:rsidRPr="00A25ED4" w:rsidRDefault="00764F26" w:rsidP="00764F26">
      <w:pPr>
        <w:numPr>
          <w:ilvl w:val="0"/>
          <w:numId w:val="70"/>
        </w:numPr>
        <w:rPr>
          <w:lang w:eastAsia="x-none"/>
        </w:rPr>
      </w:pPr>
      <w:r w:rsidRPr="00A25ED4">
        <w:rPr>
          <w:lang w:eastAsia="x-none"/>
        </w:rPr>
        <w:t>3</w:t>
      </w:r>
      <w:r w:rsidRPr="00A25ED4">
        <w:rPr>
          <w:vertAlign w:val="superscript"/>
          <w:lang w:eastAsia="x-none"/>
        </w:rPr>
        <w:t>rd</w:t>
      </w:r>
      <w:r w:rsidRPr="00A25ED4">
        <w:rPr>
          <w:lang w:eastAsia="x-none"/>
        </w:rPr>
        <w:t xml:space="preserve"> check point: Feb 4</w:t>
      </w:r>
    </w:p>
    <w:p w14:paraId="59B79743" w14:textId="3D454D1F" w:rsidR="00A25ED4" w:rsidRPr="00A25ED4" w:rsidRDefault="005B734C" w:rsidP="00764F26">
      <w:pPr>
        <w:rPr>
          <w:b/>
          <w:bCs/>
          <w:szCs w:val="20"/>
        </w:rPr>
      </w:pPr>
      <w:hyperlink r:id="rId1755" w:history="1">
        <w:r w:rsidR="005B2A86">
          <w:rPr>
            <w:rStyle w:val="Hyperlink"/>
            <w:b/>
            <w:bCs/>
            <w:szCs w:val="20"/>
          </w:rPr>
          <w:t>R1-2101813</w:t>
        </w:r>
      </w:hyperlink>
      <w:r w:rsidR="00A25ED4" w:rsidRPr="00A25ED4">
        <w:rPr>
          <w:b/>
          <w:bCs/>
          <w:szCs w:val="20"/>
        </w:rPr>
        <w:tab/>
        <w:t>FL summary of PUCCH coverage enhancement</w:t>
      </w:r>
      <w:r w:rsidR="00A25ED4" w:rsidRPr="00A25ED4">
        <w:rPr>
          <w:b/>
          <w:bCs/>
          <w:szCs w:val="20"/>
        </w:rPr>
        <w:tab/>
        <w:t>Moderator (Qualcomm)</w:t>
      </w:r>
    </w:p>
    <w:p w14:paraId="7FF675AF" w14:textId="7733DCE0" w:rsidR="00A25ED4" w:rsidRDefault="00564D6F" w:rsidP="00764F26">
      <w:pPr>
        <w:rPr>
          <w:szCs w:val="20"/>
        </w:rPr>
      </w:pPr>
      <w:r>
        <w:rPr>
          <w:szCs w:val="20"/>
        </w:rPr>
        <w:t>From GTW sessions:</w:t>
      </w:r>
    </w:p>
    <w:p w14:paraId="3E48F338" w14:textId="7A98F9E4" w:rsidR="00764F26" w:rsidRPr="00A11290" w:rsidRDefault="00764F26" w:rsidP="00764F26">
      <w:pPr>
        <w:rPr>
          <w:rFonts w:ascii="Times New Roman" w:hAnsi="Times New Roman"/>
          <w:szCs w:val="20"/>
          <w:lang w:val="en-US"/>
        </w:rPr>
      </w:pPr>
      <w:r w:rsidRPr="00A11290">
        <w:rPr>
          <w:szCs w:val="20"/>
          <w:highlight w:val="green"/>
        </w:rPr>
        <w:t>Agreements</w:t>
      </w:r>
      <w:r w:rsidRPr="00A11290">
        <w:rPr>
          <w:szCs w:val="20"/>
        </w:rPr>
        <w:t>: Down select from the following two options to support dynamic PUCCH repetition factor indication.</w:t>
      </w:r>
    </w:p>
    <w:p w14:paraId="0FA771EE" w14:textId="77777777" w:rsidR="00764F26" w:rsidRPr="00A11290" w:rsidRDefault="00764F26" w:rsidP="000D479D">
      <w:pPr>
        <w:pStyle w:val="ListParagraph"/>
        <w:numPr>
          <w:ilvl w:val="0"/>
          <w:numId w:val="332"/>
        </w:numPr>
        <w:overflowPunct/>
        <w:autoSpaceDE/>
        <w:autoSpaceDN/>
        <w:adjustRightInd/>
        <w:spacing w:after="0" w:line="280" w:lineRule="atLeast"/>
        <w:contextualSpacing w:val="0"/>
        <w:textAlignment w:val="auto"/>
      </w:pPr>
      <w:r w:rsidRPr="00A11290">
        <w:t>Option 1 (without DCI enhancement): Enhance RRC signaling to allow configuration of PUCCH repetition factor per PUCCH resource. PUCCH repetition factor is implicitly indicated by DCI.</w:t>
      </w:r>
    </w:p>
    <w:p w14:paraId="25CA6EFC" w14:textId="77777777" w:rsidR="00764F26" w:rsidRPr="00F13EA0" w:rsidRDefault="00764F26" w:rsidP="000D479D">
      <w:pPr>
        <w:pStyle w:val="ListParagraph"/>
        <w:numPr>
          <w:ilvl w:val="1"/>
          <w:numId w:val="332"/>
        </w:numPr>
        <w:overflowPunct/>
        <w:autoSpaceDE/>
        <w:autoSpaceDN/>
        <w:adjustRightInd/>
        <w:spacing w:after="0" w:line="280" w:lineRule="atLeast"/>
        <w:contextualSpacing w:val="0"/>
        <w:textAlignment w:val="auto"/>
        <w:rPr>
          <w:color w:val="000000"/>
        </w:rPr>
      </w:pPr>
      <w:r w:rsidRPr="00A11290">
        <w:t xml:space="preserve">FFS details, e.g., via reusing the “PUCCH resource indicator” field (without increase # bits of it), </w:t>
      </w:r>
      <w:r w:rsidRPr="00F13EA0">
        <w:rPr>
          <w:color w:val="000000"/>
        </w:rPr>
        <w:t>starting CCE index (when applicable) of DCI,  by PDCCH aggregation level, etc.</w:t>
      </w:r>
    </w:p>
    <w:p w14:paraId="621083E0" w14:textId="77777777" w:rsidR="00764F26" w:rsidRPr="00F13EA0" w:rsidRDefault="00764F26" w:rsidP="000D479D">
      <w:pPr>
        <w:pStyle w:val="ListParagraph"/>
        <w:numPr>
          <w:ilvl w:val="1"/>
          <w:numId w:val="332"/>
        </w:numPr>
        <w:overflowPunct/>
        <w:autoSpaceDE/>
        <w:autoSpaceDN/>
        <w:adjustRightInd/>
        <w:spacing w:after="0" w:line="280" w:lineRule="atLeast"/>
        <w:contextualSpacing w:val="0"/>
        <w:textAlignment w:val="auto"/>
        <w:rPr>
          <w:color w:val="000000"/>
        </w:rPr>
      </w:pPr>
      <w:r w:rsidRPr="00F13EA0">
        <w:rPr>
          <w:color w:val="000000"/>
        </w:rPr>
        <w:t>FFS: RRC signaling enhancement details</w:t>
      </w:r>
    </w:p>
    <w:p w14:paraId="2EA00969" w14:textId="77777777" w:rsidR="00764F26" w:rsidRPr="00A11290" w:rsidRDefault="00764F26" w:rsidP="000D479D">
      <w:pPr>
        <w:pStyle w:val="ListParagraph"/>
        <w:numPr>
          <w:ilvl w:val="0"/>
          <w:numId w:val="332"/>
        </w:numPr>
        <w:overflowPunct/>
        <w:autoSpaceDE/>
        <w:autoSpaceDN/>
        <w:adjustRightInd/>
        <w:spacing w:after="0" w:line="280" w:lineRule="atLeast"/>
        <w:contextualSpacing w:val="0"/>
        <w:textAlignment w:val="auto"/>
      </w:pPr>
      <w:r w:rsidRPr="00A11290">
        <w:t>Option 2 (with DCI enhancement): PUCCH repetition factor is explicitly indicated by DCI</w:t>
      </w:r>
    </w:p>
    <w:p w14:paraId="4C95BD3D" w14:textId="77777777" w:rsidR="00764F26" w:rsidRPr="00A11290" w:rsidRDefault="00764F26" w:rsidP="000D479D">
      <w:pPr>
        <w:pStyle w:val="ListParagraph"/>
        <w:numPr>
          <w:ilvl w:val="1"/>
          <w:numId w:val="332"/>
        </w:numPr>
        <w:overflowPunct/>
        <w:autoSpaceDE/>
        <w:autoSpaceDN/>
        <w:adjustRightInd/>
        <w:spacing w:after="0" w:line="280" w:lineRule="atLeast"/>
        <w:contextualSpacing w:val="0"/>
        <w:textAlignment w:val="auto"/>
      </w:pPr>
      <w:r w:rsidRPr="00A11290">
        <w:t>e.g., introduce a new field or increase the number of bits of an existing field (e.g., PRI) in DCI for PUCCH repetition factor indication</w:t>
      </w:r>
    </w:p>
    <w:p w14:paraId="27899A90" w14:textId="77777777" w:rsidR="00764F26" w:rsidRPr="00A11290" w:rsidRDefault="00764F26" w:rsidP="000D479D">
      <w:pPr>
        <w:pStyle w:val="ListParagraph"/>
        <w:numPr>
          <w:ilvl w:val="1"/>
          <w:numId w:val="332"/>
        </w:numPr>
        <w:overflowPunct/>
        <w:autoSpaceDE/>
        <w:autoSpaceDN/>
        <w:adjustRightInd/>
        <w:spacing w:after="0" w:line="280" w:lineRule="atLeast"/>
        <w:contextualSpacing w:val="0"/>
        <w:textAlignment w:val="auto"/>
      </w:pPr>
      <w:r w:rsidRPr="00A11290">
        <w:t>FFS whether there is a need for RRC update</w:t>
      </w:r>
    </w:p>
    <w:p w14:paraId="188B0207" w14:textId="77777777" w:rsidR="00764F26" w:rsidRPr="00A25ED4" w:rsidRDefault="00764F26" w:rsidP="00764F26">
      <w:pPr>
        <w:rPr>
          <w:rFonts w:ascii="Times New Roman" w:hAnsi="Times New Roman"/>
        </w:rPr>
      </w:pPr>
    </w:p>
    <w:p w14:paraId="27D97CF1" w14:textId="77777777" w:rsidR="00764F26" w:rsidRPr="00A11290" w:rsidRDefault="00764F26" w:rsidP="00764F26">
      <w:pPr>
        <w:rPr>
          <w:rFonts w:ascii="Times New Roman" w:hAnsi="Times New Roman"/>
          <w:szCs w:val="20"/>
        </w:rPr>
      </w:pPr>
      <w:r w:rsidRPr="00A11290">
        <w:rPr>
          <w:szCs w:val="20"/>
          <w:highlight w:val="green"/>
        </w:rPr>
        <w:t>Agreements</w:t>
      </w:r>
      <w:r w:rsidRPr="00A11290">
        <w:rPr>
          <w:szCs w:val="20"/>
        </w:rPr>
        <w:t xml:space="preserve">: Subject to the prerequisite of DMRS bundling for PUCCH repetitions, enhance inter-slot frequency hopping pattern for PUCCH repetitions with DMRS bundling. </w:t>
      </w:r>
    </w:p>
    <w:p w14:paraId="5D9AFE71" w14:textId="77777777" w:rsidR="00764F26" w:rsidRPr="00F13EA0" w:rsidRDefault="00764F26" w:rsidP="000D479D">
      <w:pPr>
        <w:pStyle w:val="ListParagraph"/>
        <w:numPr>
          <w:ilvl w:val="0"/>
          <w:numId w:val="333"/>
        </w:numPr>
        <w:overflowPunct/>
        <w:autoSpaceDE/>
        <w:autoSpaceDN/>
        <w:adjustRightInd/>
        <w:spacing w:after="0" w:line="280" w:lineRule="atLeast"/>
        <w:contextualSpacing w:val="0"/>
        <w:textAlignment w:val="auto"/>
        <w:rPr>
          <w:color w:val="000000"/>
        </w:rPr>
      </w:pPr>
      <w:r w:rsidRPr="00A11290">
        <w:t>FFS: details in inter-slot frequency hopping pattern enhancement</w:t>
      </w:r>
      <w:r w:rsidRPr="00F13EA0">
        <w:rPr>
          <w:color w:val="000000"/>
        </w:rPr>
        <w:t>, e.g., additional frequency hopping patterns than Rel-16.</w:t>
      </w:r>
    </w:p>
    <w:p w14:paraId="1E202D8A" w14:textId="77777777" w:rsidR="00764F26" w:rsidRPr="00A11290" w:rsidRDefault="00764F26" w:rsidP="000D479D">
      <w:pPr>
        <w:pStyle w:val="ListParagraph"/>
        <w:numPr>
          <w:ilvl w:val="0"/>
          <w:numId w:val="333"/>
        </w:numPr>
        <w:overflowPunct/>
        <w:autoSpaceDE/>
        <w:autoSpaceDN/>
        <w:adjustRightInd/>
        <w:spacing w:after="0" w:line="280" w:lineRule="atLeast"/>
        <w:contextualSpacing w:val="0"/>
        <w:textAlignment w:val="auto"/>
      </w:pPr>
      <w:r w:rsidRPr="00F13EA0">
        <w:rPr>
          <w:color w:val="000000"/>
        </w:rPr>
        <w:t>Strive for common design for PUSCH/PUCCH with DMRS bundling as much</w:t>
      </w:r>
      <w:r w:rsidRPr="00A11290">
        <w:t xml:space="preserve"> as possible</w:t>
      </w:r>
    </w:p>
    <w:p w14:paraId="537FBD9B" w14:textId="77777777" w:rsidR="00764F26" w:rsidRPr="00564D6F" w:rsidRDefault="00764F26" w:rsidP="00764F26">
      <w:pPr>
        <w:rPr>
          <w:rFonts w:ascii="Times New Roman" w:hAnsi="Times New Roman"/>
        </w:rPr>
      </w:pPr>
    </w:p>
    <w:p w14:paraId="6699BF2B" w14:textId="4D5BC4F0" w:rsidR="00764F26" w:rsidRPr="00564D6F" w:rsidRDefault="00564D6F" w:rsidP="00764F26">
      <w:pPr>
        <w:rPr>
          <w:rFonts w:ascii="Times New Roman" w:hAnsi="Times New Roman"/>
        </w:rPr>
      </w:pPr>
      <w:r w:rsidRPr="00564D6F">
        <w:rPr>
          <w:rFonts w:ascii="Times New Roman" w:hAnsi="Times New Roman"/>
          <w:b/>
          <w:bCs/>
        </w:rPr>
        <w:t>Decision:</w:t>
      </w:r>
      <w:r>
        <w:rPr>
          <w:rFonts w:ascii="Times New Roman" w:hAnsi="Times New Roman"/>
        </w:rPr>
        <w:t xml:space="preserve"> As per email posted on Jan 31</w:t>
      </w:r>
      <w:r w:rsidRPr="00564D6F">
        <w:rPr>
          <w:rFonts w:ascii="Times New Roman" w:hAnsi="Times New Roman"/>
          <w:vertAlign w:val="superscript"/>
        </w:rPr>
        <w:t>st</w:t>
      </w:r>
      <w:r>
        <w:rPr>
          <w:rFonts w:ascii="Times New Roman" w:hAnsi="Times New Roman"/>
        </w:rPr>
        <w:t>,</w:t>
      </w:r>
    </w:p>
    <w:p w14:paraId="3347C8FC" w14:textId="77777777" w:rsidR="00764F26" w:rsidRPr="00564D6F" w:rsidRDefault="00764F26" w:rsidP="00764F26">
      <w:pPr>
        <w:rPr>
          <w:rFonts w:ascii="Times New Roman" w:hAnsi="Times New Roman"/>
        </w:rPr>
      </w:pPr>
      <w:r w:rsidRPr="00564D6F">
        <w:rPr>
          <w:rFonts w:ascii="Times New Roman" w:hAnsi="Times New Roman"/>
          <w:highlight w:val="green"/>
        </w:rPr>
        <w:t>Agreements:</w:t>
      </w:r>
    </w:p>
    <w:p w14:paraId="63F648C1" w14:textId="77777777" w:rsidR="00764F26" w:rsidRPr="009D2949" w:rsidRDefault="00764F26" w:rsidP="00764F26">
      <w:pPr>
        <w:rPr>
          <w:rFonts w:ascii="Times New Roman" w:hAnsi="Times New Roman"/>
          <w:szCs w:val="20"/>
          <w:lang w:val="en-US"/>
        </w:rPr>
      </w:pPr>
      <w:r w:rsidRPr="009D2949">
        <w:t xml:space="preserve">Subject to the prerequisites of DMRS bundling for PUCCH repetitions, support enabling PUCCH repetitions with DMRS bundling via RRC configuration. </w:t>
      </w:r>
    </w:p>
    <w:p w14:paraId="39A8BBAF" w14:textId="77777777" w:rsidR="00764F26" w:rsidRPr="009D2949" w:rsidRDefault="00764F26" w:rsidP="000D479D">
      <w:pPr>
        <w:numPr>
          <w:ilvl w:val="0"/>
          <w:numId w:val="334"/>
        </w:numPr>
        <w:spacing w:line="280" w:lineRule="atLeast"/>
        <w:rPr>
          <w:rFonts w:ascii="Times New Roman" w:eastAsia="Times New Roman" w:hAnsi="Times New Roman"/>
          <w:szCs w:val="20"/>
        </w:rPr>
      </w:pPr>
      <w:r w:rsidRPr="009D2949">
        <w:rPr>
          <w:rFonts w:ascii="Times New Roman" w:eastAsia="Times New Roman" w:hAnsi="Times New Roman"/>
          <w:szCs w:val="20"/>
        </w:rPr>
        <w:t xml:space="preserve">FFS: the configuration is per UE or per PUCCH resource. </w:t>
      </w:r>
    </w:p>
    <w:p w14:paraId="193507D0" w14:textId="77777777" w:rsidR="00764F26" w:rsidRPr="009D2949" w:rsidRDefault="00764F26" w:rsidP="000D479D">
      <w:pPr>
        <w:pStyle w:val="ListParagraph"/>
        <w:numPr>
          <w:ilvl w:val="0"/>
          <w:numId w:val="334"/>
        </w:numPr>
        <w:overflowPunct/>
        <w:autoSpaceDE/>
        <w:autoSpaceDN/>
        <w:adjustRightInd/>
        <w:spacing w:after="0" w:line="280" w:lineRule="atLeast"/>
        <w:contextualSpacing w:val="0"/>
        <w:textAlignment w:val="auto"/>
        <w:rPr>
          <w:rFonts w:eastAsia="Times New Roman"/>
        </w:rPr>
      </w:pPr>
      <w:r w:rsidRPr="009D2949">
        <w:t>FFS: whether additional dynamic signaling is needed to enable/disable PUCCH repetitions with DMRS bundling</w:t>
      </w:r>
    </w:p>
    <w:p w14:paraId="227964DF" w14:textId="77777777" w:rsidR="00764F26" w:rsidRPr="009D2949" w:rsidRDefault="00764F26" w:rsidP="000D479D">
      <w:pPr>
        <w:numPr>
          <w:ilvl w:val="0"/>
          <w:numId w:val="335"/>
        </w:numPr>
        <w:spacing w:line="280" w:lineRule="atLeast"/>
        <w:rPr>
          <w:rFonts w:ascii="Calibri" w:eastAsia="Times New Roman" w:hAnsi="Calibri" w:cs="Calibri"/>
        </w:rPr>
      </w:pPr>
      <w:r w:rsidRPr="009D2949">
        <w:rPr>
          <w:rFonts w:ascii="Times New Roman" w:eastAsia="Times New Roman" w:hAnsi="Times New Roman"/>
          <w:szCs w:val="20"/>
        </w:rPr>
        <w:t>FFS: necessity of additional signaling/configuration of DMRS bundling duration/window and associated size</w:t>
      </w:r>
    </w:p>
    <w:p w14:paraId="20EDA646" w14:textId="600BE56F" w:rsidR="00764F26" w:rsidRDefault="00764F26" w:rsidP="00764F26">
      <w:pPr>
        <w:rPr>
          <w:lang w:eastAsia="x-none"/>
        </w:rPr>
      </w:pPr>
    </w:p>
    <w:p w14:paraId="61CF9379" w14:textId="77777777" w:rsidR="00564D6F" w:rsidRDefault="00564D6F" w:rsidP="00564D6F">
      <w:pPr>
        <w:rPr>
          <w:szCs w:val="20"/>
        </w:rPr>
      </w:pPr>
      <w:r>
        <w:rPr>
          <w:szCs w:val="20"/>
        </w:rPr>
        <w:t>From GTW sessions:</w:t>
      </w:r>
    </w:p>
    <w:p w14:paraId="436DAE96" w14:textId="77777777" w:rsidR="00564D6F" w:rsidRDefault="00564D6F" w:rsidP="00764F26">
      <w:pPr>
        <w:rPr>
          <w:lang w:eastAsia="x-none"/>
        </w:rPr>
      </w:pPr>
    </w:p>
    <w:p w14:paraId="58107FCE" w14:textId="77777777" w:rsidR="00764F26" w:rsidRPr="000726AA" w:rsidRDefault="00764F26" w:rsidP="00764F26">
      <w:pPr>
        <w:rPr>
          <w:rFonts w:ascii="Times New Roman" w:hAnsi="Times New Roman"/>
          <w:szCs w:val="20"/>
          <w:lang w:val="en-US"/>
        </w:rPr>
      </w:pPr>
      <w:r w:rsidRPr="00564D6F">
        <w:rPr>
          <w:b/>
          <w:bCs/>
          <w:szCs w:val="20"/>
        </w:rPr>
        <w:t>Conclusion</w:t>
      </w:r>
      <w:r w:rsidRPr="00564D6F">
        <w:rPr>
          <w:szCs w:val="20"/>
        </w:rPr>
        <w:t>:</w:t>
      </w:r>
      <w:r w:rsidRPr="000726AA">
        <w:rPr>
          <w:szCs w:val="20"/>
        </w:rPr>
        <w:t xml:space="preserve"> In Rel-17, deprioritize the study of DMRS pattern/location/granularity optimization for PUCCH coverage enhancement in AI 8.8.2. This conclusion could be revisited after the progress on the study of  DMRS pattern/location/granularity optimization for PUSCH coverage enhancement in AI 8.8.1.3. </w:t>
      </w:r>
    </w:p>
    <w:p w14:paraId="0C03DA68" w14:textId="77777777" w:rsidR="00764F26" w:rsidRDefault="00764F26" w:rsidP="00764F26">
      <w:pPr>
        <w:rPr>
          <w:lang w:eastAsia="x-none"/>
        </w:rPr>
      </w:pPr>
    </w:p>
    <w:p w14:paraId="1270B891" w14:textId="77777777" w:rsidR="00764F26" w:rsidRPr="00FF5AB2" w:rsidRDefault="00764F26" w:rsidP="00764F26">
      <w:pPr>
        <w:rPr>
          <w:rFonts w:ascii="Times New Roman" w:hAnsi="Times New Roman"/>
          <w:szCs w:val="20"/>
          <w:lang w:val="en-US"/>
        </w:rPr>
      </w:pPr>
      <w:r w:rsidRPr="00564D6F">
        <w:rPr>
          <w:rFonts w:ascii="Times New Roman" w:hAnsi="Times New Roman"/>
          <w:b/>
          <w:bCs/>
          <w:color w:val="000000"/>
          <w:szCs w:val="20"/>
        </w:rPr>
        <w:t>Conclusion</w:t>
      </w:r>
      <w:r w:rsidRPr="00564D6F">
        <w:rPr>
          <w:rFonts w:ascii="Times New Roman" w:hAnsi="Times New Roman"/>
          <w:color w:val="000000"/>
          <w:szCs w:val="20"/>
        </w:rPr>
        <w:t>:</w:t>
      </w:r>
      <w:r w:rsidRPr="00FF5AB2">
        <w:rPr>
          <w:rFonts w:ascii="Times New Roman" w:hAnsi="Times New Roman"/>
          <w:color w:val="000000"/>
          <w:szCs w:val="20"/>
        </w:rPr>
        <w:t xml:space="preserve"> For the study of enhancing </w:t>
      </w:r>
      <w:r w:rsidRPr="00FF5AB2">
        <w:rPr>
          <w:rFonts w:ascii="Times New Roman" w:hAnsi="Times New Roman"/>
          <w:szCs w:val="20"/>
        </w:rPr>
        <w:t>inter-slot frequency hopping pattern for PUCCH repetitions with DMRS bundling, at least the following aspects can be considered:</w:t>
      </w:r>
    </w:p>
    <w:p w14:paraId="09655A89" w14:textId="77777777" w:rsidR="00764F26" w:rsidRPr="00FF5AB2" w:rsidRDefault="00764F26" w:rsidP="000D479D">
      <w:pPr>
        <w:pStyle w:val="ListParagraph"/>
        <w:numPr>
          <w:ilvl w:val="0"/>
          <w:numId w:val="336"/>
        </w:numPr>
        <w:overflowPunct/>
        <w:autoSpaceDE/>
        <w:autoSpaceDN/>
        <w:adjustRightInd/>
        <w:spacing w:after="0" w:line="280" w:lineRule="atLeast"/>
        <w:contextualSpacing w:val="0"/>
        <w:jc w:val="both"/>
        <w:textAlignment w:val="auto"/>
        <w:rPr>
          <w:color w:val="000000"/>
        </w:rPr>
      </w:pPr>
      <w:r w:rsidRPr="00FF5AB2">
        <w:rPr>
          <w:color w:val="000000"/>
        </w:rPr>
        <w:t>Performance tradeoff between maximizing # consecutive UL slots in one frequency hop (to achieve more DMRS bundling gain) and maximizing # hops (to achieve more diversity gain)</w:t>
      </w:r>
    </w:p>
    <w:p w14:paraId="104EF4AB" w14:textId="77777777" w:rsidR="00764F26" w:rsidRPr="00FF5AB2" w:rsidRDefault="00764F26" w:rsidP="000D479D">
      <w:pPr>
        <w:pStyle w:val="ListParagraph"/>
        <w:numPr>
          <w:ilvl w:val="1"/>
          <w:numId w:val="336"/>
        </w:numPr>
        <w:overflowPunct/>
        <w:autoSpaceDE/>
        <w:autoSpaceDN/>
        <w:adjustRightInd/>
        <w:spacing w:after="0" w:line="280" w:lineRule="atLeast"/>
        <w:contextualSpacing w:val="0"/>
        <w:jc w:val="both"/>
        <w:textAlignment w:val="auto"/>
        <w:rPr>
          <w:color w:val="000000"/>
        </w:rPr>
      </w:pPr>
      <w:r w:rsidRPr="00FC6D3E">
        <w:t>Note: the maximum # frequency hopping positions is still 2 as in Rel-15/16.</w:t>
      </w:r>
      <w:r w:rsidRPr="00FC6D3E">
        <w:rPr>
          <w:strike/>
        </w:rPr>
        <w:t xml:space="preserve">, which is signaled by </w:t>
      </w:r>
      <w:r w:rsidRPr="00FC6D3E">
        <w:rPr>
          <w:i/>
          <w:iCs/>
          <w:strike/>
        </w:rPr>
        <w:t>startingPRB</w:t>
      </w:r>
      <w:r w:rsidRPr="00FC6D3E">
        <w:rPr>
          <w:strike/>
        </w:rPr>
        <w:t xml:space="preserve"> </w:t>
      </w:r>
      <w:r w:rsidRPr="00FF5AB2">
        <w:rPr>
          <w:strike/>
          <w:color w:val="000000"/>
        </w:rPr>
        <w:t xml:space="preserve">and </w:t>
      </w:r>
      <w:r w:rsidRPr="00FF5AB2">
        <w:rPr>
          <w:i/>
          <w:iCs/>
          <w:strike/>
          <w:color w:val="000000"/>
        </w:rPr>
        <w:t>secondHopPRB</w:t>
      </w:r>
    </w:p>
    <w:p w14:paraId="400CEEC1" w14:textId="77777777" w:rsidR="00764F26" w:rsidRPr="00FF5AB2" w:rsidRDefault="00764F26" w:rsidP="000D479D">
      <w:pPr>
        <w:pStyle w:val="ListParagraph"/>
        <w:numPr>
          <w:ilvl w:val="0"/>
          <w:numId w:val="336"/>
        </w:numPr>
        <w:overflowPunct/>
        <w:autoSpaceDE/>
        <w:autoSpaceDN/>
        <w:adjustRightInd/>
        <w:spacing w:after="0" w:line="280" w:lineRule="atLeast"/>
        <w:contextualSpacing w:val="0"/>
        <w:jc w:val="both"/>
        <w:textAlignment w:val="auto"/>
        <w:rPr>
          <w:color w:val="000000"/>
        </w:rPr>
      </w:pPr>
      <w:r w:rsidRPr="00FF5AB2">
        <w:rPr>
          <w:color w:val="000000"/>
        </w:rPr>
        <w:t>Interaction between hopping boundary determination and TDD configuration</w:t>
      </w:r>
    </w:p>
    <w:p w14:paraId="4B304984" w14:textId="77777777" w:rsidR="00764F26" w:rsidRPr="00564D6F" w:rsidRDefault="00764F26" w:rsidP="00764F26">
      <w:pPr>
        <w:rPr>
          <w:rFonts w:ascii="Times New Roman" w:hAnsi="Times New Roman"/>
          <w:szCs w:val="20"/>
        </w:rPr>
      </w:pPr>
    </w:p>
    <w:p w14:paraId="168119E8" w14:textId="5DDDBE52" w:rsidR="00764F26" w:rsidRPr="007919E4" w:rsidRDefault="00764F26" w:rsidP="00764F26">
      <w:pPr>
        <w:rPr>
          <w:rFonts w:ascii="Times New Roman" w:hAnsi="Times New Roman"/>
          <w:szCs w:val="20"/>
        </w:rPr>
      </w:pPr>
      <w:r w:rsidRPr="00564D6F">
        <w:rPr>
          <w:rFonts w:ascii="Times New Roman" w:hAnsi="Times New Roman"/>
          <w:b/>
          <w:bCs/>
          <w:color w:val="000000"/>
          <w:szCs w:val="20"/>
        </w:rPr>
        <w:t>Conclusion</w:t>
      </w:r>
      <w:r w:rsidRPr="00564D6F">
        <w:rPr>
          <w:rFonts w:ascii="Times New Roman" w:hAnsi="Times New Roman"/>
          <w:color w:val="000000"/>
          <w:szCs w:val="20"/>
        </w:rPr>
        <w:t xml:space="preserve">: </w:t>
      </w:r>
      <w:r w:rsidRPr="007919E4">
        <w:rPr>
          <w:rFonts w:ascii="Times New Roman" w:hAnsi="Times New Roman"/>
          <w:color w:val="000000"/>
          <w:szCs w:val="20"/>
        </w:rPr>
        <w:t xml:space="preserve">For the simulations to study the enhancement of </w:t>
      </w:r>
      <w:r w:rsidRPr="007919E4">
        <w:rPr>
          <w:rFonts w:ascii="Times New Roman" w:hAnsi="Times New Roman"/>
          <w:szCs w:val="20"/>
        </w:rPr>
        <w:t xml:space="preserve">inter-slot frequency hopping pattern for PUCCH repetitions with DMRS bundling, simulation assumptions in 38.830 are reused as a starting point. </w:t>
      </w:r>
    </w:p>
    <w:p w14:paraId="09E6E75B" w14:textId="7473C4FF" w:rsidR="00764F26" w:rsidRPr="00564D6F" w:rsidRDefault="00764F26" w:rsidP="005F2E5F">
      <w:pPr>
        <w:rPr>
          <w:rFonts w:ascii="Times New Roman" w:hAnsi="Times New Roman"/>
          <w:szCs w:val="20"/>
        </w:rPr>
      </w:pPr>
      <w:r w:rsidRPr="007919E4">
        <w:rPr>
          <w:rFonts w:ascii="Times New Roman" w:hAnsi="Times New Roman"/>
          <w:szCs w:val="20"/>
        </w:rPr>
        <w:t>Note: Additional simulation scenarios/assumptions are not precluded.</w:t>
      </w:r>
    </w:p>
    <w:p w14:paraId="4EFDED26" w14:textId="77777777" w:rsidR="005F2E5F" w:rsidRDefault="005F2E5F" w:rsidP="005F2E5F">
      <w:pPr>
        <w:pStyle w:val="Heading3"/>
        <w:rPr>
          <w:lang w:eastAsia="zh-CN"/>
        </w:rPr>
      </w:pPr>
      <w:bookmarkStart w:id="740" w:name="_Toc62378602"/>
      <w:bookmarkStart w:id="741" w:name="_Toc66277694"/>
      <w:r>
        <w:rPr>
          <w:lang w:val="en-US" w:eastAsia="zh-CN"/>
        </w:rPr>
        <w:t xml:space="preserve">Type A </w:t>
      </w:r>
      <w:r>
        <w:rPr>
          <w:lang w:eastAsia="zh-CN"/>
        </w:rPr>
        <w:t>PUSCH repetitions for Msg3</w:t>
      </w:r>
      <w:bookmarkEnd w:id="740"/>
      <w:bookmarkEnd w:id="741"/>
    </w:p>
    <w:p w14:paraId="7E7FB87F" w14:textId="021E9D96" w:rsidR="005F2E5F" w:rsidRDefault="005B734C" w:rsidP="005F2E5F">
      <w:pPr>
        <w:rPr>
          <w:b/>
          <w:bCs/>
          <w:lang w:eastAsia="x-none"/>
        </w:rPr>
      </w:pPr>
      <w:hyperlink r:id="rId1756" w:history="1">
        <w:r w:rsidR="005B2A86">
          <w:rPr>
            <w:rStyle w:val="Hyperlink"/>
            <w:b/>
            <w:bCs/>
            <w:lang w:eastAsia="x-none"/>
          </w:rPr>
          <w:t>R1-2100099</w:t>
        </w:r>
      </w:hyperlink>
      <w:r w:rsidR="005F2E5F" w:rsidRPr="00457BE0">
        <w:rPr>
          <w:b/>
          <w:bCs/>
          <w:lang w:eastAsia="x-none"/>
        </w:rPr>
        <w:tab/>
        <w:t>Discussion on support of Type A PUSCH repetitions for Msg3</w:t>
      </w:r>
      <w:r w:rsidR="005F2E5F" w:rsidRPr="00457BE0">
        <w:rPr>
          <w:b/>
          <w:bCs/>
          <w:lang w:eastAsia="x-none"/>
        </w:rPr>
        <w:tab/>
        <w:t>ZTE</w:t>
      </w:r>
    </w:p>
    <w:p w14:paraId="63F9BB39"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 xml:space="preserve">Proposal 1: Support to use MAC RAR or </w:t>
      </w:r>
      <w:r w:rsidRPr="00457BE0">
        <w:rPr>
          <w:rFonts w:hint="eastAsia"/>
          <w:lang w:val="sv-SE" w:eastAsia="ko-KR"/>
        </w:rPr>
        <w:t>fallbackRAR</w:t>
      </w:r>
      <w:r w:rsidRPr="00457BE0">
        <w:rPr>
          <w:rFonts w:hint="eastAsia"/>
          <w:lang w:val="en-US" w:eastAsia="zh-CN"/>
        </w:rPr>
        <w:t xml:space="preserve"> for repetition indication for Msg3 initial transmission.</w:t>
      </w:r>
    </w:p>
    <w:p w14:paraId="7E90629A"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lastRenderedPageBreak/>
        <w:t xml:space="preserve">Proposal 2: Support to use </w:t>
      </w:r>
      <w:r w:rsidRPr="00457BE0">
        <w:rPr>
          <w:rFonts w:hint="eastAsia"/>
          <w:lang w:eastAsia="zh-CN"/>
        </w:rPr>
        <w:t>DCI format 0_0 with CRC scrambled by TC-RNTI</w:t>
      </w:r>
      <w:r w:rsidRPr="00457BE0">
        <w:rPr>
          <w:rFonts w:hint="eastAsia"/>
          <w:lang w:val="en-US" w:eastAsia="zh-CN"/>
        </w:rPr>
        <w:t xml:space="preserve"> for repetition indication for Msg3 re-transmission.</w:t>
      </w:r>
    </w:p>
    <w:p w14:paraId="0423B98A"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Proposal 3: Support inter-slot frequency hopping for Msg3 repetition.</w:t>
      </w:r>
    </w:p>
    <w:p w14:paraId="6991A5E4" w14:textId="2BDC3B67" w:rsidR="00457BE0" w:rsidRPr="00457BE0" w:rsidRDefault="00457BE0" w:rsidP="000D479D">
      <w:pPr>
        <w:pStyle w:val="ListParagraph"/>
        <w:numPr>
          <w:ilvl w:val="1"/>
          <w:numId w:val="339"/>
        </w:numPr>
        <w:spacing w:after="0"/>
        <w:rPr>
          <w:lang w:val="en-US" w:eastAsia="zh-CN"/>
        </w:rPr>
      </w:pPr>
      <w:r w:rsidRPr="00457BE0">
        <w:rPr>
          <w:rFonts w:hint="eastAsia"/>
          <w:lang w:val="en-US" w:eastAsia="zh-CN"/>
        </w:rPr>
        <w:t xml:space="preserve">FFS the relate signaling and hopping pattern by taking cross-slot channel estimation into account. </w:t>
      </w:r>
    </w:p>
    <w:p w14:paraId="139615F7"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 xml:space="preserve">Proposal 4: For RV determination for Msg3 repetition, </w:t>
      </w:r>
    </w:p>
    <w:p w14:paraId="7FD55B0D" w14:textId="09C13E83" w:rsidR="00457BE0" w:rsidRPr="00457BE0" w:rsidRDefault="00457BE0" w:rsidP="000D479D">
      <w:pPr>
        <w:pStyle w:val="ListParagraph"/>
        <w:numPr>
          <w:ilvl w:val="1"/>
          <w:numId w:val="339"/>
        </w:numPr>
        <w:spacing w:after="0"/>
        <w:rPr>
          <w:lang w:val="en-US" w:eastAsia="zh-CN"/>
        </w:rPr>
      </w:pPr>
      <w:r w:rsidRPr="00457BE0">
        <w:rPr>
          <w:rFonts w:hint="eastAsia"/>
          <w:lang w:val="en-US" w:eastAsia="zh-CN"/>
        </w:rPr>
        <w:t xml:space="preserve">FFS whether to use a fixed or dynamically indicated RV pattern for Msg3 initial transmission.  </w:t>
      </w:r>
    </w:p>
    <w:p w14:paraId="3712F603" w14:textId="4CDA9A5E" w:rsidR="00457BE0" w:rsidRPr="00457BE0" w:rsidRDefault="00457BE0" w:rsidP="000D479D">
      <w:pPr>
        <w:pStyle w:val="ListParagraph"/>
        <w:numPr>
          <w:ilvl w:val="1"/>
          <w:numId w:val="339"/>
        </w:numPr>
        <w:spacing w:after="0"/>
        <w:rPr>
          <w:lang w:val="en-US" w:eastAsia="zh-CN"/>
        </w:rPr>
      </w:pPr>
      <w:r w:rsidRPr="00457BE0">
        <w:rPr>
          <w:rFonts w:hint="eastAsia"/>
          <w:lang w:val="en-US" w:eastAsia="zh-CN"/>
        </w:rPr>
        <w:t xml:space="preserve">The RV for each repetition of Msg3 re-transmission is based on RV cycling pattern {0, 2, 3, 1} with the RV index for the first repetition indicated by DCI format 0_0 scrambled by TC-RNTI. </w:t>
      </w:r>
    </w:p>
    <w:p w14:paraId="6D74A754"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 xml:space="preserve">Proposal 5: The </w:t>
      </w:r>
      <w:r w:rsidRPr="00457BE0">
        <w:rPr>
          <w:lang w:val="en-US" w:eastAsia="zh-CN"/>
        </w:rPr>
        <w:t>en</w:t>
      </w:r>
      <w:r w:rsidRPr="00457BE0">
        <w:t>hancements on PUSCH repetition type A</w:t>
      </w:r>
      <w:r w:rsidRPr="00457BE0">
        <w:rPr>
          <w:rFonts w:hint="eastAsia"/>
          <w:lang w:val="en-US" w:eastAsia="zh-CN"/>
        </w:rPr>
        <w:t xml:space="preserve"> specified for regular PUSCH are supported for Msg3 repetition.</w:t>
      </w:r>
    </w:p>
    <w:p w14:paraId="2F444457"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 xml:space="preserve">Proposal 6: Do not consider </w:t>
      </w:r>
      <w:r w:rsidRPr="00457BE0">
        <w:t>TB processing over multi-slot PUSCH</w:t>
      </w:r>
      <w:r w:rsidRPr="00457BE0">
        <w:rPr>
          <w:rFonts w:hint="eastAsia"/>
          <w:lang w:val="en-US" w:eastAsia="zh-CN"/>
        </w:rPr>
        <w:t xml:space="preserve"> for Msg3 repetition.</w:t>
      </w:r>
    </w:p>
    <w:p w14:paraId="307E0F13"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Proposal 7: Support joint channel estimation for Msg3 repetition.</w:t>
      </w:r>
    </w:p>
    <w:p w14:paraId="6F15103C" w14:textId="4DAAD299" w:rsidR="00457BE0" w:rsidRPr="00457BE0" w:rsidRDefault="00457BE0" w:rsidP="000D479D">
      <w:pPr>
        <w:pStyle w:val="ListParagraph"/>
        <w:numPr>
          <w:ilvl w:val="1"/>
          <w:numId w:val="339"/>
        </w:numPr>
        <w:spacing w:after="0"/>
        <w:rPr>
          <w:lang w:val="en-US" w:eastAsia="zh-CN"/>
        </w:rPr>
      </w:pPr>
      <w:r w:rsidRPr="00457BE0">
        <w:rPr>
          <w:rFonts w:hint="eastAsia"/>
          <w:lang w:val="en-US" w:eastAsia="zh-CN"/>
        </w:rPr>
        <w:t>I</w:t>
      </w:r>
      <w:r w:rsidRPr="00457BE0">
        <w:t>nter-slot frequency hopping with inter-slot bundling to enable joint channel estimation</w:t>
      </w:r>
      <w:r w:rsidRPr="00457BE0">
        <w:rPr>
          <w:rFonts w:hint="eastAsia"/>
          <w:lang w:val="en-US" w:eastAsia="zh-CN"/>
        </w:rPr>
        <w:t xml:space="preserve"> is supported. </w:t>
      </w:r>
    </w:p>
    <w:p w14:paraId="161CC0D1"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 xml:space="preserve">Proposal 8: Support to use separate PRACH transmission (e.g., via </w:t>
      </w:r>
      <w:r w:rsidRPr="00457BE0">
        <w:rPr>
          <w:lang w:val="en-US"/>
        </w:rPr>
        <w:t>separate initial UL BWP, separate PRACH resource, or PRACH preamble</w:t>
      </w:r>
      <w:r w:rsidRPr="00457BE0">
        <w:rPr>
          <w:rFonts w:hint="eastAsia"/>
          <w:lang w:val="en-US" w:eastAsia="zh-CN"/>
        </w:rPr>
        <w:t>) for differentiation between legacy UEs and Rel-17 CE UEs supporting Msg3 enhancements.</w:t>
      </w:r>
    </w:p>
    <w:p w14:paraId="58225DFD" w14:textId="77777777" w:rsidR="00457BE0" w:rsidRPr="00457BE0" w:rsidRDefault="00457BE0" w:rsidP="000D479D">
      <w:pPr>
        <w:pStyle w:val="ListParagraph"/>
        <w:numPr>
          <w:ilvl w:val="0"/>
          <w:numId w:val="339"/>
        </w:numPr>
        <w:spacing w:after="0"/>
        <w:ind w:left="714" w:hanging="357"/>
        <w:rPr>
          <w:lang w:val="en-US" w:eastAsia="zh-CN"/>
        </w:rPr>
      </w:pPr>
      <w:r w:rsidRPr="00457BE0">
        <w:rPr>
          <w:rFonts w:hint="eastAsia"/>
          <w:lang w:val="en-US" w:eastAsia="zh-CN"/>
        </w:rPr>
        <w:t xml:space="preserve">Proposal 9: No </w:t>
      </w:r>
      <w:r w:rsidRPr="00457BE0">
        <w:rPr>
          <w:lang w:val="en-US" w:eastAsia="zh-CN"/>
        </w:rPr>
        <w:t>differentia</w:t>
      </w:r>
      <w:r w:rsidRPr="00457BE0">
        <w:rPr>
          <w:rFonts w:hint="eastAsia"/>
          <w:lang w:val="en-US" w:eastAsia="zh-CN"/>
        </w:rPr>
        <w:t>tion between Rel-17 CE UEs and Redcap UEs before Msg3 transmission can be considered.</w:t>
      </w:r>
    </w:p>
    <w:p w14:paraId="4028946E" w14:textId="77777777" w:rsidR="00457BE0" w:rsidRPr="00E94714" w:rsidRDefault="00457BE0" w:rsidP="00457BE0">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6FD307AA" w14:textId="77777777" w:rsidR="00457BE0" w:rsidRPr="00197165" w:rsidRDefault="00457BE0" w:rsidP="00457BE0">
      <w:pPr>
        <w:rPr>
          <w:lang w:eastAsia="x-none"/>
        </w:rPr>
      </w:pPr>
    </w:p>
    <w:p w14:paraId="04D5DD59" w14:textId="1F3272E2" w:rsidR="005F2E5F" w:rsidRDefault="005B734C" w:rsidP="005F2E5F">
      <w:pPr>
        <w:rPr>
          <w:lang w:eastAsia="x-none"/>
        </w:rPr>
      </w:pPr>
      <w:hyperlink r:id="rId1757" w:history="1">
        <w:r w:rsidR="005B2A86">
          <w:rPr>
            <w:rStyle w:val="Hyperlink"/>
            <w:lang w:eastAsia="x-none"/>
          </w:rPr>
          <w:t>R1-2100176</w:t>
        </w:r>
      </w:hyperlink>
      <w:r w:rsidR="005F2E5F">
        <w:rPr>
          <w:lang w:eastAsia="x-none"/>
        </w:rPr>
        <w:tab/>
        <w:t>Type A PUSCH repetitions for Msg3 coverage</w:t>
      </w:r>
      <w:r w:rsidR="005F2E5F">
        <w:rPr>
          <w:lang w:eastAsia="x-none"/>
        </w:rPr>
        <w:tab/>
        <w:t>OPPO</w:t>
      </w:r>
    </w:p>
    <w:p w14:paraId="1B994087" w14:textId="1708290D" w:rsidR="005F2E5F" w:rsidRDefault="005B734C" w:rsidP="005F2E5F">
      <w:pPr>
        <w:rPr>
          <w:lang w:eastAsia="x-none"/>
        </w:rPr>
      </w:pPr>
      <w:hyperlink r:id="rId1758" w:history="1">
        <w:r w:rsidR="005B2A86">
          <w:rPr>
            <w:rStyle w:val="Hyperlink"/>
            <w:lang w:eastAsia="x-none"/>
          </w:rPr>
          <w:t>R1-2100197</w:t>
        </w:r>
      </w:hyperlink>
      <w:r w:rsidR="005F2E5F">
        <w:rPr>
          <w:lang w:eastAsia="x-none"/>
        </w:rPr>
        <w:tab/>
        <w:t>Msg3 repetition for coverage enhancement</w:t>
      </w:r>
      <w:r w:rsidR="005F2E5F">
        <w:rPr>
          <w:lang w:eastAsia="x-none"/>
        </w:rPr>
        <w:tab/>
        <w:t>Huawei, HiSilicon</w:t>
      </w:r>
    </w:p>
    <w:p w14:paraId="614D406D" w14:textId="00975323" w:rsidR="005F2E5F" w:rsidRDefault="005B734C" w:rsidP="005F2E5F">
      <w:pPr>
        <w:rPr>
          <w:lang w:eastAsia="x-none"/>
        </w:rPr>
      </w:pPr>
      <w:hyperlink r:id="rId1759" w:history="1">
        <w:r w:rsidR="005B2A86">
          <w:rPr>
            <w:rStyle w:val="Hyperlink"/>
            <w:lang w:eastAsia="x-none"/>
          </w:rPr>
          <w:t>R1-2100401</w:t>
        </w:r>
      </w:hyperlink>
      <w:r w:rsidR="005F2E5F">
        <w:rPr>
          <w:lang w:eastAsia="x-none"/>
        </w:rPr>
        <w:tab/>
        <w:t>Discussion on Type A PUSCH repetitions for Msg3</w:t>
      </w:r>
      <w:r w:rsidR="005F2E5F">
        <w:rPr>
          <w:lang w:eastAsia="x-none"/>
        </w:rPr>
        <w:tab/>
        <w:t>CATT</w:t>
      </w:r>
    </w:p>
    <w:p w14:paraId="6BAD7714" w14:textId="5403E6F3" w:rsidR="005F2E5F" w:rsidRDefault="005B734C" w:rsidP="005F2E5F">
      <w:pPr>
        <w:rPr>
          <w:lang w:eastAsia="x-none"/>
        </w:rPr>
      </w:pPr>
      <w:hyperlink r:id="rId1760" w:history="1">
        <w:r w:rsidR="005B2A86">
          <w:rPr>
            <w:rStyle w:val="Hyperlink"/>
            <w:lang w:eastAsia="x-none"/>
          </w:rPr>
          <w:t>R1-2100461</w:t>
        </w:r>
      </w:hyperlink>
      <w:r w:rsidR="005F2E5F">
        <w:rPr>
          <w:lang w:eastAsia="x-none"/>
        </w:rPr>
        <w:tab/>
        <w:t>Discussion on Type A PUSCH repetitions for Msg3</w:t>
      </w:r>
      <w:r w:rsidR="005F2E5F">
        <w:rPr>
          <w:lang w:eastAsia="x-none"/>
        </w:rPr>
        <w:tab/>
        <w:t>vivo</w:t>
      </w:r>
    </w:p>
    <w:p w14:paraId="78BE202A" w14:textId="331143AC" w:rsidR="005F2E5F" w:rsidRDefault="005B734C" w:rsidP="005F2E5F">
      <w:pPr>
        <w:rPr>
          <w:lang w:eastAsia="x-none"/>
        </w:rPr>
      </w:pPr>
      <w:hyperlink r:id="rId1761" w:history="1">
        <w:r w:rsidR="005B2A86">
          <w:rPr>
            <w:rStyle w:val="Hyperlink"/>
            <w:lang w:eastAsia="x-none"/>
          </w:rPr>
          <w:t>R1-2100490</w:t>
        </w:r>
      </w:hyperlink>
      <w:r w:rsidR="005F2E5F">
        <w:rPr>
          <w:lang w:eastAsia="x-none"/>
        </w:rPr>
        <w:tab/>
        <w:t>Target of PUSCH Msg.3 coverage enhancements</w:t>
      </w:r>
      <w:r w:rsidR="005F2E5F">
        <w:rPr>
          <w:lang w:eastAsia="x-none"/>
        </w:rPr>
        <w:tab/>
        <w:t>SoftBank Corp.</w:t>
      </w:r>
    </w:p>
    <w:p w14:paraId="30E4ECA9" w14:textId="4D9BB993" w:rsidR="005F2E5F" w:rsidRDefault="005B734C" w:rsidP="005F2E5F">
      <w:pPr>
        <w:rPr>
          <w:lang w:eastAsia="x-none"/>
        </w:rPr>
      </w:pPr>
      <w:hyperlink r:id="rId1762" w:history="1">
        <w:r w:rsidR="005B2A86">
          <w:rPr>
            <w:rStyle w:val="Hyperlink"/>
            <w:lang w:eastAsia="x-none"/>
          </w:rPr>
          <w:t>R1-2100669</w:t>
        </w:r>
      </w:hyperlink>
      <w:r w:rsidR="005F2E5F">
        <w:rPr>
          <w:lang w:eastAsia="x-none"/>
        </w:rPr>
        <w:tab/>
        <w:t>On Msg3 PUSCH repetition</w:t>
      </w:r>
      <w:r w:rsidR="005F2E5F">
        <w:rPr>
          <w:lang w:eastAsia="x-none"/>
        </w:rPr>
        <w:tab/>
        <w:t>Intel Corporation</w:t>
      </w:r>
    </w:p>
    <w:p w14:paraId="5957DD8B" w14:textId="1A1CC79D" w:rsidR="005F2E5F" w:rsidRDefault="005B734C" w:rsidP="005F2E5F">
      <w:pPr>
        <w:rPr>
          <w:lang w:eastAsia="x-none"/>
        </w:rPr>
      </w:pPr>
      <w:hyperlink r:id="rId1763" w:history="1">
        <w:r w:rsidR="005B2A86">
          <w:rPr>
            <w:rStyle w:val="Hyperlink"/>
            <w:lang w:eastAsia="x-none"/>
          </w:rPr>
          <w:t>R1-2100716</w:t>
        </w:r>
      </w:hyperlink>
      <w:r w:rsidR="005F2E5F">
        <w:rPr>
          <w:lang w:eastAsia="x-none"/>
        </w:rPr>
        <w:tab/>
        <w:t>Discussion on coverage enhancement for Msg3 PUSCH</w:t>
      </w:r>
      <w:r w:rsidR="005F2E5F">
        <w:rPr>
          <w:lang w:eastAsia="x-none"/>
        </w:rPr>
        <w:tab/>
        <w:t>LG Electronics</w:t>
      </w:r>
    </w:p>
    <w:p w14:paraId="1ADB08A5" w14:textId="4BB3DD57" w:rsidR="005F2E5F" w:rsidRDefault="005B734C" w:rsidP="005F2E5F">
      <w:pPr>
        <w:rPr>
          <w:lang w:eastAsia="x-none"/>
        </w:rPr>
      </w:pPr>
      <w:hyperlink r:id="rId1764" w:history="1">
        <w:r w:rsidR="005B2A86">
          <w:rPr>
            <w:rStyle w:val="Hyperlink"/>
            <w:lang w:eastAsia="x-none"/>
          </w:rPr>
          <w:t>R1-2100748</w:t>
        </w:r>
      </w:hyperlink>
      <w:r w:rsidR="005F2E5F">
        <w:rPr>
          <w:lang w:eastAsia="x-none"/>
        </w:rPr>
        <w:tab/>
        <w:t>Type A PUSCH repetitions for Msg3</w:t>
      </w:r>
      <w:r w:rsidR="005F2E5F">
        <w:rPr>
          <w:lang w:eastAsia="x-none"/>
        </w:rPr>
        <w:tab/>
        <w:t>InterDigital, Inc.</w:t>
      </w:r>
    </w:p>
    <w:p w14:paraId="5FE7720A" w14:textId="2D09E2CB" w:rsidR="005F2E5F" w:rsidRDefault="005B734C" w:rsidP="005F2E5F">
      <w:pPr>
        <w:rPr>
          <w:lang w:eastAsia="x-none"/>
        </w:rPr>
      </w:pPr>
      <w:hyperlink r:id="rId1765" w:history="1">
        <w:r w:rsidR="005B2A86">
          <w:rPr>
            <w:rStyle w:val="Hyperlink"/>
            <w:lang w:eastAsia="x-none"/>
          </w:rPr>
          <w:t>R1-2100919</w:t>
        </w:r>
      </w:hyperlink>
      <w:r w:rsidR="005F2E5F">
        <w:rPr>
          <w:lang w:eastAsia="x-none"/>
        </w:rPr>
        <w:tab/>
        <w:t>Discussion on type A PUSCH repetitions for Msg3</w:t>
      </w:r>
      <w:r w:rsidR="005F2E5F">
        <w:rPr>
          <w:lang w:eastAsia="x-none"/>
        </w:rPr>
        <w:tab/>
        <w:t>China Telecom</w:t>
      </w:r>
    </w:p>
    <w:p w14:paraId="4D0ECA24" w14:textId="6F78CD5A" w:rsidR="005F2E5F" w:rsidRDefault="005B734C" w:rsidP="005F2E5F">
      <w:pPr>
        <w:rPr>
          <w:lang w:eastAsia="x-none"/>
        </w:rPr>
      </w:pPr>
      <w:hyperlink r:id="rId1766" w:history="1">
        <w:r w:rsidR="005B2A86">
          <w:rPr>
            <w:rStyle w:val="Hyperlink"/>
            <w:lang w:eastAsia="x-none"/>
          </w:rPr>
          <w:t>R1-2100944</w:t>
        </w:r>
      </w:hyperlink>
      <w:r w:rsidR="005F2E5F">
        <w:rPr>
          <w:lang w:eastAsia="x-none"/>
        </w:rPr>
        <w:tab/>
        <w:t>Discussion on  PUSCH repetitions for Msg3</w:t>
      </w:r>
      <w:r w:rsidR="005F2E5F">
        <w:rPr>
          <w:lang w:eastAsia="x-none"/>
        </w:rPr>
        <w:tab/>
        <w:t>NEC</w:t>
      </w:r>
    </w:p>
    <w:p w14:paraId="4B6D9F1E" w14:textId="46D4A8D7" w:rsidR="005F2E5F" w:rsidRDefault="005B734C" w:rsidP="005F2E5F">
      <w:pPr>
        <w:rPr>
          <w:lang w:eastAsia="x-none"/>
        </w:rPr>
      </w:pPr>
      <w:hyperlink r:id="rId1767" w:history="1">
        <w:r w:rsidR="005B2A86">
          <w:rPr>
            <w:rStyle w:val="Hyperlink"/>
            <w:lang w:eastAsia="x-none"/>
          </w:rPr>
          <w:t>R1-2101022</w:t>
        </w:r>
      </w:hyperlink>
      <w:r w:rsidR="005F2E5F">
        <w:rPr>
          <w:lang w:eastAsia="x-none"/>
        </w:rPr>
        <w:tab/>
        <w:t>Discussion on Type A PUSCH repetitions for Msg.3</w:t>
      </w:r>
      <w:r w:rsidR="005F2E5F">
        <w:rPr>
          <w:lang w:eastAsia="x-none"/>
        </w:rPr>
        <w:tab/>
        <w:t>Panasonic Corporation</w:t>
      </w:r>
    </w:p>
    <w:p w14:paraId="477E2C26" w14:textId="3D24CE3D" w:rsidR="005F2E5F" w:rsidRDefault="005B734C" w:rsidP="005F2E5F">
      <w:pPr>
        <w:rPr>
          <w:lang w:eastAsia="x-none"/>
        </w:rPr>
      </w:pPr>
      <w:hyperlink r:id="rId1768" w:history="1">
        <w:r w:rsidR="005B2A86">
          <w:rPr>
            <w:rStyle w:val="Hyperlink"/>
            <w:lang w:eastAsia="x-none"/>
          </w:rPr>
          <w:t>R1-2101059</w:t>
        </w:r>
      </w:hyperlink>
      <w:r w:rsidR="005F2E5F">
        <w:rPr>
          <w:lang w:eastAsia="x-none"/>
        </w:rPr>
        <w:tab/>
        <w:t>Discussion on type A PUSCH repetitions for Msg3</w:t>
      </w:r>
      <w:r w:rsidR="005F2E5F">
        <w:rPr>
          <w:lang w:eastAsia="x-none"/>
        </w:rPr>
        <w:tab/>
        <w:t>CMCC</w:t>
      </w:r>
    </w:p>
    <w:p w14:paraId="4E707702" w14:textId="5A9ABC67" w:rsidR="005F2E5F" w:rsidRDefault="005B734C" w:rsidP="005F2E5F">
      <w:pPr>
        <w:rPr>
          <w:lang w:eastAsia="x-none"/>
        </w:rPr>
      </w:pPr>
      <w:hyperlink r:id="rId1769" w:history="1">
        <w:r w:rsidR="005B2A86">
          <w:rPr>
            <w:rStyle w:val="Hyperlink"/>
            <w:lang w:eastAsia="x-none"/>
          </w:rPr>
          <w:t>R1-2101082</w:t>
        </w:r>
      </w:hyperlink>
      <w:r w:rsidR="005F2E5F">
        <w:rPr>
          <w:lang w:eastAsia="x-none"/>
        </w:rPr>
        <w:tab/>
        <w:t>PUSCH coverage enhancement</w:t>
      </w:r>
      <w:r w:rsidR="005F2E5F">
        <w:rPr>
          <w:lang w:eastAsia="x-none"/>
        </w:rPr>
        <w:tab/>
        <w:t>ETRI</w:t>
      </w:r>
    </w:p>
    <w:p w14:paraId="4B927353" w14:textId="7AAEC362" w:rsidR="005F2E5F" w:rsidRDefault="005B734C" w:rsidP="005F2E5F">
      <w:pPr>
        <w:rPr>
          <w:lang w:eastAsia="x-none"/>
        </w:rPr>
      </w:pPr>
      <w:hyperlink r:id="rId1770" w:history="1">
        <w:r w:rsidR="005B2A86">
          <w:rPr>
            <w:rStyle w:val="Hyperlink"/>
            <w:lang w:eastAsia="x-none"/>
          </w:rPr>
          <w:t>R1-2101130</w:t>
        </w:r>
      </w:hyperlink>
      <w:r w:rsidR="005F2E5F">
        <w:rPr>
          <w:lang w:eastAsia="x-none"/>
        </w:rPr>
        <w:tab/>
        <w:t>Type A PUSCH repetitions for Msg3</w:t>
      </w:r>
      <w:r w:rsidR="005F2E5F">
        <w:rPr>
          <w:lang w:eastAsia="x-none"/>
        </w:rPr>
        <w:tab/>
        <w:t>Xiaomi</w:t>
      </w:r>
    </w:p>
    <w:p w14:paraId="4C5F0AB2" w14:textId="6B3CA508" w:rsidR="005F2E5F" w:rsidRDefault="005B734C" w:rsidP="005F2E5F">
      <w:pPr>
        <w:rPr>
          <w:lang w:eastAsia="x-none"/>
        </w:rPr>
      </w:pPr>
      <w:hyperlink r:id="rId1771" w:history="1">
        <w:r w:rsidR="005B2A86">
          <w:rPr>
            <w:rStyle w:val="Hyperlink"/>
            <w:lang w:eastAsia="x-none"/>
          </w:rPr>
          <w:t>R1-2101225</w:t>
        </w:r>
      </w:hyperlink>
      <w:r w:rsidR="005F2E5F">
        <w:rPr>
          <w:lang w:eastAsia="x-none"/>
        </w:rPr>
        <w:tab/>
        <w:t>Type A PUSCH repetitions for Msg3</w:t>
      </w:r>
      <w:r w:rsidR="005F2E5F">
        <w:rPr>
          <w:lang w:eastAsia="x-none"/>
        </w:rPr>
        <w:tab/>
        <w:t>Samsung</w:t>
      </w:r>
    </w:p>
    <w:p w14:paraId="752A3CCE" w14:textId="2B240667" w:rsidR="005F2E5F" w:rsidRDefault="005B734C" w:rsidP="005F2E5F">
      <w:pPr>
        <w:rPr>
          <w:lang w:eastAsia="x-none"/>
        </w:rPr>
      </w:pPr>
      <w:hyperlink r:id="rId1772" w:history="1">
        <w:r w:rsidR="005B2A86">
          <w:rPr>
            <w:rStyle w:val="Hyperlink"/>
            <w:lang w:eastAsia="x-none"/>
          </w:rPr>
          <w:t>R1-2101399</w:t>
        </w:r>
      </w:hyperlink>
      <w:r w:rsidR="005F2E5F">
        <w:rPr>
          <w:lang w:eastAsia="x-none"/>
        </w:rPr>
        <w:tab/>
        <w:t>Discussion on msg3 PUSCH repetition</w:t>
      </w:r>
      <w:r w:rsidR="005F2E5F">
        <w:rPr>
          <w:lang w:eastAsia="x-none"/>
        </w:rPr>
        <w:tab/>
        <w:t>Apple</w:t>
      </w:r>
    </w:p>
    <w:p w14:paraId="706BAB7C" w14:textId="54551B08" w:rsidR="005F2E5F" w:rsidRDefault="005B734C" w:rsidP="005F2E5F">
      <w:pPr>
        <w:rPr>
          <w:lang w:eastAsia="x-none"/>
        </w:rPr>
      </w:pPr>
      <w:hyperlink r:id="rId1773" w:history="1">
        <w:r w:rsidR="005B2A86">
          <w:rPr>
            <w:rStyle w:val="Hyperlink"/>
            <w:lang w:eastAsia="x-none"/>
          </w:rPr>
          <w:t>R1-2101481</w:t>
        </w:r>
      </w:hyperlink>
      <w:r w:rsidR="005F2E5F">
        <w:rPr>
          <w:lang w:eastAsia="x-none"/>
        </w:rPr>
        <w:tab/>
        <w:t>Type A PUSCH repetition for Msg3</w:t>
      </w:r>
      <w:r w:rsidR="005F2E5F">
        <w:rPr>
          <w:lang w:eastAsia="x-none"/>
        </w:rPr>
        <w:tab/>
        <w:t>Qualcomm Incorporated</w:t>
      </w:r>
    </w:p>
    <w:p w14:paraId="6D9EAF9A" w14:textId="0EA52D5A" w:rsidR="005F2E5F" w:rsidRDefault="005B734C" w:rsidP="005F2E5F">
      <w:pPr>
        <w:rPr>
          <w:lang w:eastAsia="x-none"/>
        </w:rPr>
      </w:pPr>
      <w:hyperlink r:id="rId1774" w:history="1">
        <w:r w:rsidR="005B2A86">
          <w:rPr>
            <w:rStyle w:val="Hyperlink"/>
            <w:lang w:eastAsia="x-none"/>
          </w:rPr>
          <w:t>R1-2101524</w:t>
        </w:r>
      </w:hyperlink>
      <w:r w:rsidR="005F2E5F">
        <w:rPr>
          <w:lang w:eastAsia="x-none"/>
        </w:rPr>
        <w:tab/>
        <w:t>Type A PUSCH Repetition for Msg3</w:t>
      </w:r>
      <w:r w:rsidR="005F2E5F">
        <w:rPr>
          <w:lang w:eastAsia="x-none"/>
        </w:rPr>
        <w:tab/>
        <w:t>Ericsson</w:t>
      </w:r>
    </w:p>
    <w:p w14:paraId="7BC39503" w14:textId="1F793F29" w:rsidR="005F2E5F" w:rsidRDefault="005B734C" w:rsidP="005F2E5F">
      <w:pPr>
        <w:rPr>
          <w:lang w:eastAsia="x-none"/>
        </w:rPr>
      </w:pPr>
      <w:hyperlink r:id="rId1775" w:history="1">
        <w:r w:rsidR="005B2A86">
          <w:rPr>
            <w:rStyle w:val="Hyperlink"/>
            <w:lang w:eastAsia="x-none"/>
          </w:rPr>
          <w:t>R1-2101549</w:t>
        </w:r>
      </w:hyperlink>
      <w:r w:rsidR="005F2E5F">
        <w:rPr>
          <w:lang w:eastAsia="x-none"/>
        </w:rPr>
        <w:tab/>
        <w:t>Type A PUSCH repetitions for Msg3</w:t>
      </w:r>
      <w:r w:rsidR="005F2E5F">
        <w:rPr>
          <w:lang w:eastAsia="x-none"/>
        </w:rPr>
        <w:tab/>
        <w:t>Sharp</w:t>
      </w:r>
    </w:p>
    <w:p w14:paraId="19388DDA" w14:textId="01D24231" w:rsidR="005F2E5F" w:rsidRDefault="005B734C" w:rsidP="005F2E5F">
      <w:pPr>
        <w:rPr>
          <w:lang w:eastAsia="x-none"/>
        </w:rPr>
      </w:pPr>
      <w:hyperlink r:id="rId1776" w:history="1">
        <w:r w:rsidR="005B2A86">
          <w:rPr>
            <w:rStyle w:val="Hyperlink"/>
            <w:lang w:eastAsia="x-none"/>
          </w:rPr>
          <w:t>R1-2101627</w:t>
        </w:r>
      </w:hyperlink>
      <w:r w:rsidR="005F2E5F">
        <w:rPr>
          <w:lang w:eastAsia="x-none"/>
        </w:rPr>
        <w:tab/>
        <w:t>Type A PUSCH repetitions for Msg3 for coverage enhancements</w:t>
      </w:r>
      <w:r w:rsidR="005F2E5F">
        <w:rPr>
          <w:lang w:eastAsia="x-none"/>
        </w:rPr>
        <w:tab/>
        <w:t>NTT DOCOMO, INC.</w:t>
      </w:r>
    </w:p>
    <w:p w14:paraId="29A69E1E" w14:textId="2F18063D" w:rsidR="005F2E5F" w:rsidRDefault="005B734C" w:rsidP="005F2E5F">
      <w:pPr>
        <w:rPr>
          <w:lang w:eastAsia="x-none"/>
        </w:rPr>
      </w:pPr>
      <w:hyperlink r:id="rId1777" w:history="1">
        <w:r w:rsidR="005B2A86">
          <w:rPr>
            <w:rStyle w:val="Hyperlink"/>
            <w:lang w:eastAsia="x-none"/>
          </w:rPr>
          <w:t>R1-2101683</w:t>
        </w:r>
      </w:hyperlink>
      <w:r w:rsidR="005F2E5F">
        <w:rPr>
          <w:lang w:eastAsia="x-none"/>
        </w:rPr>
        <w:tab/>
        <w:t>Discussion on Type A PUSCH repetitions for Msg3</w:t>
      </w:r>
      <w:r w:rsidR="005F2E5F">
        <w:rPr>
          <w:lang w:eastAsia="x-none"/>
        </w:rPr>
        <w:tab/>
        <w:t>WILUS Inc.</w:t>
      </w:r>
    </w:p>
    <w:p w14:paraId="780CA808" w14:textId="278DDA02" w:rsidR="005F2E5F" w:rsidRDefault="005B734C" w:rsidP="005F2E5F">
      <w:pPr>
        <w:rPr>
          <w:lang w:eastAsia="x-none"/>
        </w:rPr>
      </w:pPr>
      <w:hyperlink r:id="rId1778" w:history="1">
        <w:r w:rsidR="005B2A86">
          <w:rPr>
            <w:rStyle w:val="Hyperlink"/>
            <w:lang w:eastAsia="x-none"/>
          </w:rPr>
          <w:t>R1-2101714</w:t>
        </w:r>
      </w:hyperlink>
      <w:r w:rsidR="005F2E5F">
        <w:rPr>
          <w:lang w:eastAsia="x-none"/>
        </w:rPr>
        <w:tab/>
        <w:t>Approaches and solutions for Type A PUSCH repetitions for Msg3</w:t>
      </w:r>
      <w:r w:rsidR="005F2E5F">
        <w:rPr>
          <w:lang w:eastAsia="x-none"/>
        </w:rPr>
        <w:tab/>
        <w:t>Nokia, Nokia Shanghai Bell</w:t>
      </w:r>
    </w:p>
    <w:p w14:paraId="7650DB27" w14:textId="16F4588A" w:rsidR="00457BE0" w:rsidRDefault="00457BE0" w:rsidP="005F2E5F">
      <w:pPr>
        <w:rPr>
          <w:lang w:eastAsia="x-none"/>
        </w:rPr>
      </w:pPr>
    </w:p>
    <w:p w14:paraId="71713148" w14:textId="77777777" w:rsidR="00457BE0" w:rsidRPr="00457BE0" w:rsidRDefault="00457BE0" w:rsidP="00457BE0">
      <w:r w:rsidRPr="00457BE0">
        <w:rPr>
          <w:lang w:eastAsia="x-none"/>
        </w:rPr>
        <w:t xml:space="preserve">[104-e-NR-CovEnh-05] </w:t>
      </w:r>
      <w:r w:rsidRPr="00457BE0">
        <w:t>– Xianghui (ZTE)</w:t>
      </w:r>
    </w:p>
    <w:p w14:paraId="19B9A97A" w14:textId="556727DD" w:rsidR="00457BE0" w:rsidRPr="00457BE0" w:rsidRDefault="00457BE0" w:rsidP="00457BE0">
      <w:r w:rsidRPr="00457BE0">
        <w:rPr>
          <w:lang w:eastAsia="x-none"/>
        </w:rPr>
        <w:t>Email discussion on</w:t>
      </w:r>
      <w:r w:rsidRPr="00457BE0">
        <w:t xml:space="preserve"> type A PUSCH repetitions for Msg 3</w:t>
      </w:r>
    </w:p>
    <w:p w14:paraId="02A763B9" w14:textId="77777777" w:rsidR="00457BE0" w:rsidRPr="00457BE0" w:rsidRDefault="00457BE0" w:rsidP="00457BE0">
      <w:pPr>
        <w:numPr>
          <w:ilvl w:val="0"/>
          <w:numId w:val="70"/>
        </w:numPr>
        <w:rPr>
          <w:lang w:eastAsia="x-none"/>
        </w:rPr>
      </w:pPr>
      <w:r w:rsidRPr="00457BE0">
        <w:rPr>
          <w:lang w:eastAsia="x-none"/>
        </w:rPr>
        <w:t>1</w:t>
      </w:r>
      <w:r w:rsidRPr="00457BE0">
        <w:rPr>
          <w:vertAlign w:val="superscript"/>
          <w:lang w:eastAsia="x-none"/>
        </w:rPr>
        <w:t>st</w:t>
      </w:r>
      <w:r w:rsidRPr="00457BE0">
        <w:rPr>
          <w:lang w:eastAsia="x-none"/>
        </w:rPr>
        <w:t xml:space="preserve"> check point: </w:t>
      </w:r>
      <w:r w:rsidRPr="00457BE0">
        <w:rPr>
          <w:rFonts w:hint="eastAsia"/>
          <w:lang w:eastAsia="ko-KR"/>
        </w:rPr>
        <w:t>Jan</w:t>
      </w:r>
      <w:r w:rsidRPr="00457BE0">
        <w:rPr>
          <w:lang w:eastAsia="ko-KR"/>
        </w:rPr>
        <w:t xml:space="preserve"> 28</w:t>
      </w:r>
    </w:p>
    <w:p w14:paraId="6AA95EBC" w14:textId="77777777" w:rsidR="00457BE0" w:rsidRPr="00457BE0" w:rsidRDefault="00457BE0" w:rsidP="00457BE0">
      <w:pPr>
        <w:numPr>
          <w:ilvl w:val="0"/>
          <w:numId w:val="70"/>
        </w:numPr>
        <w:rPr>
          <w:lang w:eastAsia="x-none"/>
        </w:rPr>
      </w:pPr>
      <w:r w:rsidRPr="00457BE0">
        <w:rPr>
          <w:lang w:eastAsia="x-none"/>
        </w:rPr>
        <w:t>2</w:t>
      </w:r>
      <w:r w:rsidRPr="00457BE0">
        <w:rPr>
          <w:vertAlign w:val="superscript"/>
          <w:lang w:eastAsia="x-none"/>
        </w:rPr>
        <w:t>nd</w:t>
      </w:r>
      <w:r w:rsidRPr="00457BE0">
        <w:rPr>
          <w:lang w:eastAsia="x-none"/>
        </w:rPr>
        <w:t xml:space="preserve"> check point: Feb 2</w:t>
      </w:r>
    </w:p>
    <w:p w14:paraId="7EA44AC8" w14:textId="77777777" w:rsidR="00457BE0" w:rsidRPr="00457BE0" w:rsidRDefault="00457BE0" w:rsidP="00457BE0">
      <w:pPr>
        <w:numPr>
          <w:ilvl w:val="0"/>
          <w:numId w:val="70"/>
        </w:numPr>
        <w:rPr>
          <w:lang w:eastAsia="x-none"/>
        </w:rPr>
      </w:pPr>
      <w:r w:rsidRPr="00457BE0">
        <w:rPr>
          <w:lang w:eastAsia="x-none"/>
        </w:rPr>
        <w:t>3</w:t>
      </w:r>
      <w:r w:rsidRPr="00457BE0">
        <w:rPr>
          <w:vertAlign w:val="superscript"/>
          <w:lang w:eastAsia="x-none"/>
        </w:rPr>
        <w:t>rd</w:t>
      </w:r>
      <w:r w:rsidRPr="00457BE0">
        <w:rPr>
          <w:lang w:eastAsia="x-none"/>
        </w:rPr>
        <w:t xml:space="preserve"> check point: Feb 4</w:t>
      </w:r>
    </w:p>
    <w:p w14:paraId="7D60D2BD" w14:textId="71A16EB2" w:rsidR="00457BE0" w:rsidRPr="00457BE0" w:rsidRDefault="005B734C" w:rsidP="00457BE0">
      <w:pPr>
        <w:rPr>
          <w:b/>
          <w:bCs/>
          <w:szCs w:val="20"/>
          <w:lang w:eastAsia="x-none"/>
        </w:rPr>
      </w:pPr>
      <w:hyperlink r:id="rId1779" w:history="1">
        <w:r w:rsidR="005B2A86">
          <w:rPr>
            <w:rStyle w:val="Hyperlink"/>
            <w:b/>
            <w:bCs/>
            <w:szCs w:val="20"/>
            <w:lang w:eastAsia="x-none"/>
          </w:rPr>
          <w:t>R1-2102226</w:t>
        </w:r>
      </w:hyperlink>
      <w:r w:rsidR="00457BE0" w:rsidRPr="00457BE0">
        <w:rPr>
          <w:b/>
          <w:bCs/>
          <w:szCs w:val="20"/>
          <w:lang w:eastAsia="x-none"/>
        </w:rPr>
        <w:tab/>
        <w:t>Feature lead summary on support of Type A PUSCH repetitions for Msg3</w:t>
      </w:r>
      <w:r w:rsidR="00457BE0" w:rsidRPr="00457BE0">
        <w:rPr>
          <w:b/>
          <w:bCs/>
          <w:szCs w:val="20"/>
          <w:lang w:eastAsia="x-none"/>
        </w:rPr>
        <w:tab/>
        <w:t>Moderator (ZTE)</w:t>
      </w:r>
    </w:p>
    <w:p w14:paraId="485FB115" w14:textId="6976D2D3" w:rsidR="00457BE0" w:rsidRPr="00457BE0" w:rsidRDefault="00457BE0" w:rsidP="007E6FBD">
      <w:r w:rsidRPr="00457BE0">
        <w:rPr>
          <w:b/>
          <w:bCs/>
        </w:rPr>
        <w:t>Decision:</w:t>
      </w:r>
      <w:r>
        <w:t xml:space="preserve"> As per email posted on Jan 31</w:t>
      </w:r>
      <w:r w:rsidRPr="00457BE0">
        <w:rPr>
          <w:vertAlign w:val="superscript"/>
        </w:rPr>
        <w:t>st</w:t>
      </w:r>
      <w:r>
        <w:t>,</w:t>
      </w:r>
    </w:p>
    <w:p w14:paraId="1A194F78" w14:textId="77777777" w:rsidR="00457BE0" w:rsidRPr="00457BE0" w:rsidRDefault="00457BE0" w:rsidP="007E6FBD">
      <w:r w:rsidRPr="00457BE0">
        <w:rPr>
          <w:highlight w:val="green"/>
        </w:rPr>
        <w:t>Agreements:</w:t>
      </w:r>
    </w:p>
    <w:p w14:paraId="580A6417" w14:textId="77777777" w:rsidR="00457BE0" w:rsidRPr="00457BE0" w:rsidRDefault="00457BE0" w:rsidP="000D479D">
      <w:pPr>
        <w:pStyle w:val="ListParagraph"/>
        <w:numPr>
          <w:ilvl w:val="0"/>
          <w:numId w:val="340"/>
        </w:numPr>
      </w:pPr>
      <w:r w:rsidRPr="00457BE0">
        <w:t>For indication of the number of repetitions for Msg3 initial transmission, down-select one option from the options below.</w:t>
      </w:r>
    </w:p>
    <w:p w14:paraId="21AEBAB9" w14:textId="24D63F71" w:rsidR="00457BE0" w:rsidRPr="00457BE0" w:rsidRDefault="00457BE0" w:rsidP="000D479D">
      <w:pPr>
        <w:pStyle w:val="ListParagraph"/>
        <w:numPr>
          <w:ilvl w:val="1"/>
          <w:numId w:val="340"/>
        </w:numPr>
      </w:pPr>
      <w:r w:rsidRPr="00457BE0">
        <w:t>Option1:</w:t>
      </w:r>
      <w:r w:rsidR="007E6FBD">
        <w:t xml:space="preserve"> </w:t>
      </w:r>
      <w:r w:rsidRPr="00457BE0">
        <w:t>UL grant scheduling Msg3.</w:t>
      </w:r>
    </w:p>
    <w:p w14:paraId="473E020E" w14:textId="77777777" w:rsidR="00457BE0" w:rsidRPr="00457BE0" w:rsidRDefault="00457BE0" w:rsidP="000D479D">
      <w:pPr>
        <w:pStyle w:val="ListParagraph"/>
        <w:numPr>
          <w:ilvl w:val="2"/>
          <w:numId w:val="340"/>
        </w:numPr>
      </w:pPr>
      <w:r w:rsidRPr="00457BE0">
        <w:t>FFS details.</w:t>
      </w:r>
    </w:p>
    <w:p w14:paraId="30E1AB6D" w14:textId="77777777" w:rsidR="00457BE0" w:rsidRPr="00457BE0" w:rsidRDefault="00457BE0" w:rsidP="000D479D">
      <w:pPr>
        <w:pStyle w:val="ListParagraph"/>
        <w:numPr>
          <w:ilvl w:val="2"/>
          <w:numId w:val="340"/>
        </w:numPr>
      </w:pPr>
      <w:r w:rsidRPr="00457BE0">
        <w:t>FFS fallbackRAR UL grant. </w:t>
      </w:r>
    </w:p>
    <w:p w14:paraId="5C7A545B" w14:textId="77777777" w:rsidR="00457BE0" w:rsidRPr="00457BE0" w:rsidRDefault="00457BE0" w:rsidP="000D479D">
      <w:pPr>
        <w:pStyle w:val="ListParagraph"/>
        <w:numPr>
          <w:ilvl w:val="2"/>
          <w:numId w:val="340"/>
        </w:numPr>
      </w:pPr>
      <w:r w:rsidRPr="00457BE0">
        <w:t>Note: Optimization specific for fallbackRAR UL grant in 2-step RACH is not considered in Rel-17 CovEnh WI, if supported.</w:t>
      </w:r>
    </w:p>
    <w:p w14:paraId="5C030624" w14:textId="77777777" w:rsidR="00457BE0" w:rsidRPr="00457BE0" w:rsidRDefault="00457BE0" w:rsidP="000D479D">
      <w:pPr>
        <w:pStyle w:val="ListParagraph"/>
        <w:numPr>
          <w:ilvl w:val="1"/>
          <w:numId w:val="340"/>
        </w:numPr>
      </w:pPr>
      <w:r w:rsidRPr="00457BE0">
        <w:t>Option2: DCI format 1_0 with CRC scrambled by RA-RNTI</w:t>
      </w:r>
    </w:p>
    <w:p w14:paraId="7B0F802C" w14:textId="77777777" w:rsidR="00457BE0" w:rsidRPr="00457BE0" w:rsidRDefault="00457BE0" w:rsidP="000D479D">
      <w:pPr>
        <w:pStyle w:val="ListParagraph"/>
        <w:numPr>
          <w:ilvl w:val="2"/>
          <w:numId w:val="340"/>
        </w:numPr>
      </w:pPr>
      <w:r w:rsidRPr="00457BE0">
        <w:t>FFS details. </w:t>
      </w:r>
    </w:p>
    <w:p w14:paraId="1CB503CF" w14:textId="77777777" w:rsidR="00457BE0" w:rsidRPr="00457BE0" w:rsidRDefault="00457BE0" w:rsidP="000D479D">
      <w:pPr>
        <w:pStyle w:val="ListParagraph"/>
        <w:numPr>
          <w:ilvl w:val="1"/>
          <w:numId w:val="340"/>
        </w:numPr>
      </w:pPr>
      <w:r w:rsidRPr="00457BE0">
        <w:t>Option3: SIB1 only</w:t>
      </w:r>
    </w:p>
    <w:p w14:paraId="675FDE5C" w14:textId="77777777" w:rsidR="00457BE0" w:rsidRPr="00457BE0" w:rsidRDefault="00457BE0" w:rsidP="000D479D">
      <w:pPr>
        <w:pStyle w:val="ListParagraph"/>
        <w:numPr>
          <w:ilvl w:val="0"/>
          <w:numId w:val="340"/>
        </w:numPr>
      </w:pPr>
      <w:r w:rsidRPr="00457BE0">
        <w:t>Any modifications of RAR UL grant or DCI format 1_0 with CRC scrambled by RA-RNTI for indicating Msg3 repetitions shall not impact the legacy UE interpretation of the RAR or DCI format 1_0 with CRC scrambled by RA-RNTI respectively</w:t>
      </w:r>
    </w:p>
    <w:p w14:paraId="7D5D6746" w14:textId="77777777" w:rsidR="00457BE0" w:rsidRPr="00457BE0" w:rsidRDefault="00457BE0" w:rsidP="007E6FBD"/>
    <w:p w14:paraId="034FD9BA" w14:textId="77777777" w:rsidR="00457BE0" w:rsidRPr="00457BE0" w:rsidRDefault="00457BE0" w:rsidP="007E6FBD">
      <w:r w:rsidRPr="00457BE0">
        <w:rPr>
          <w:highlight w:val="green"/>
        </w:rPr>
        <w:t>Agreements:</w:t>
      </w:r>
    </w:p>
    <w:p w14:paraId="29605A43" w14:textId="77777777" w:rsidR="00457BE0" w:rsidRPr="00457BE0" w:rsidRDefault="00457BE0" w:rsidP="000D479D">
      <w:pPr>
        <w:pStyle w:val="ListParagraph"/>
        <w:numPr>
          <w:ilvl w:val="0"/>
          <w:numId w:val="341"/>
        </w:numPr>
      </w:pPr>
      <w:r w:rsidRPr="00457BE0">
        <w:t>For indication of the number of repetitions for Msg3 re-transmission, down-select one option from the options below.</w:t>
      </w:r>
    </w:p>
    <w:p w14:paraId="70737DD4" w14:textId="7B048651" w:rsidR="00457BE0" w:rsidRPr="00457BE0" w:rsidRDefault="00457BE0" w:rsidP="000D479D">
      <w:pPr>
        <w:pStyle w:val="ListParagraph"/>
        <w:numPr>
          <w:ilvl w:val="1"/>
          <w:numId w:val="341"/>
        </w:numPr>
      </w:pPr>
      <w:r w:rsidRPr="00457BE0">
        <w:t>Option1: DCI format 0_0 with CRC scrambled by TC-RNTI.</w:t>
      </w:r>
    </w:p>
    <w:p w14:paraId="19AF156B" w14:textId="77A1DC0A" w:rsidR="00457BE0" w:rsidRPr="00457BE0" w:rsidRDefault="00457BE0" w:rsidP="000D479D">
      <w:pPr>
        <w:pStyle w:val="ListParagraph"/>
        <w:numPr>
          <w:ilvl w:val="2"/>
          <w:numId w:val="341"/>
        </w:numPr>
      </w:pPr>
      <w:r w:rsidRPr="00457BE0">
        <w:t>FFS details.</w:t>
      </w:r>
    </w:p>
    <w:p w14:paraId="6CD576D2" w14:textId="17836D56" w:rsidR="00457BE0" w:rsidRPr="00457BE0" w:rsidRDefault="00457BE0" w:rsidP="000D479D">
      <w:pPr>
        <w:pStyle w:val="ListParagraph"/>
        <w:numPr>
          <w:ilvl w:val="2"/>
          <w:numId w:val="341"/>
        </w:numPr>
      </w:pPr>
      <w:r w:rsidRPr="00457BE0">
        <w:t>Any modifications of DCI format 0_0 with CRC scrambled by TC-RNTI for indicating Msg3 repetitions shall not impact the legacy UE interpretation of the DCI format 0_0 with CRC scrambled by TC-RNTI.</w:t>
      </w:r>
    </w:p>
    <w:p w14:paraId="543C4508" w14:textId="28063FE7" w:rsidR="00457BE0" w:rsidRPr="00457BE0" w:rsidRDefault="00457BE0" w:rsidP="000D479D">
      <w:pPr>
        <w:pStyle w:val="ListParagraph"/>
        <w:numPr>
          <w:ilvl w:val="1"/>
          <w:numId w:val="341"/>
        </w:numPr>
      </w:pPr>
      <w:r w:rsidRPr="00457BE0">
        <w:t>Option2: Can be determined based on the repetition number  for  Msg3 initial transmission</w:t>
      </w:r>
    </w:p>
    <w:p w14:paraId="2500DB06" w14:textId="77777777" w:rsidR="00457BE0" w:rsidRPr="00457BE0" w:rsidRDefault="00457BE0" w:rsidP="007E6FBD">
      <w:r w:rsidRPr="00457BE0">
        <w:rPr>
          <w:highlight w:val="green"/>
        </w:rPr>
        <w:t>Agreements:</w:t>
      </w:r>
    </w:p>
    <w:p w14:paraId="2CDF3099" w14:textId="77777777" w:rsidR="00457BE0" w:rsidRPr="00457BE0" w:rsidRDefault="00457BE0" w:rsidP="007E6FBD">
      <w:r w:rsidRPr="00457BE0">
        <w:t>Support inter-slot frequency hopping for repetition of Msg3 initial and re-transmission.</w:t>
      </w:r>
    </w:p>
    <w:p w14:paraId="09583900" w14:textId="1C18BF42" w:rsidR="00457BE0" w:rsidRPr="00457BE0" w:rsidRDefault="00457BE0" w:rsidP="000D479D">
      <w:pPr>
        <w:pStyle w:val="ListParagraph"/>
        <w:numPr>
          <w:ilvl w:val="0"/>
          <w:numId w:val="341"/>
        </w:numPr>
      </w:pPr>
      <w:r w:rsidRPr="00457BE0">
        <w:t>FFS details, e.g., signaling etc.</w:t>
      </w:r>
    </w:p>
    <w:p w14:paraId="188F5931" w14:textId="77777777" w:rsidR="00457BE0" w:rsidRPr="00457BE0" w:rsidRDefault="00457BE0" w:rsidP="007E6FBD"/>
    <w:p w14:paraId="4E5D7C60" w14:textId="77777777" w:rsidR="00457BE0" w:rsidRPr="00457BE0" w:rsidRDefault="00457BE0" w:rsidP="00457BE0">
      <w:pPr>
        <w:pStyle w:val="NormalWeb"/>
        <w:shd w:val="clear" w:color="auto" w:fill="FFFFFF"/>
        <w:spacing w:before="0" w:beforeAutospacing="0" w:after="0" w:afterAutospacing="0" w:line="315" w:lineRule="atLeast"/>
        <w:rPr>
          <w:rStyle w:val="Strong"/>
          <w:rFonts w:ascii="Times New Roman" w:hAnsi="Times New Roman" w:cs="Times New Roman"/>
          <w:b w:val="0"/>
          <w:color w:val="000000"/>
          <w:sz w:val="20"/>
          <w:szCs w:val="20"/>
          <w:shd w:val="clear" w:color="auto" w:fill="FFFFFF"/>
        </w:rPr>
      </w:pPr>
      <w:r w:rsidRPr="00457BE0">
        <w:rPr>
          <w:rStyle w:val="Strong"/>
          <w:rFonts w:ascii="Times New Roman" w:hAnsi="Times New Roman" w:cs="Times New Roman"/>
          <w:b w:val="0"/>
          <w:color w:val="000000"/>
          <w:sz w:val="20"/>
          <w:szCs w:val="20"/>
          <w:highlight w:val="green"/>
          <w:shd w:val="clear" w:color="auto" w:fill="00FFFF"/>
        </w:rPr>
        <w:t>Agreements:</w:t>
      </w:r>
    </w:p>
    <w:p w14:paraId="737944F7" w14:textId="77777777" w:rsidR="00457BE0" w:rsidRPr="00457BE0" w:rsidRDefault="00457BE0" w:rsidP="00457BE0">
      <w:pPr>
        <w:pStyle w:val="NormalWeb"/>
        <w:shd w:val="clear" w:color="auto" w:fill="FFFFFF"/>
        <w:spacing w:before="0" w:beforeAutospacing="0" w:after="0" w:afterAutospacing="0" w:line="315" w:lineRule="atLeast"/>
        <w:rPr>
          <w:rFonts w:ascii="Times New Roman" w:hAnsi="Times New Roman" w:cs="Times New Roman"/>
          <w:sz w:val="20"/>
          <w:szCs w:val="20"/>
        </w:rPr>
      </w:pPr>
      <w:r w:rsidRPr="00457BE0">
        <w:rPr>
          <w:rFonts w:ascii="Times New Roman" w:hAnsi="Times New Roman" w:cs="Times New Roman"/>
          <w:color w:val="000000"/>
          <w:sz w:val="20"/>
          <w:szCs w:val="20"/>
          <w:shd w:val="clear" w:color="auto" w:fill="FFFFFF"/>
        </w:rPr>
        <w:t>For Msg3 PUSCH repetition,  the following options </w:t>
      </w:r>
      <w:r w:rsidRPr="00457BE0">
        <w:rPr>
          <w:rFonts w:ascii="Times New Roman" w:hAnsi="Times New Roman" w:cs="Times New Roman"/>
          <w:color w:val="auto"/>
          <w:sz w:val="20"/>
          <w:szCs w:val="20"/>
          <w:shd w:val="clear" w:color="auto" w:fill="FFFFFF"/>
        </w:rPr>
        <w:t>are considered, aiming</w:t>
      </w:r>
      <w:r w:rsidRPr="00457BE0">
        <w:rPr>
          <w:rFonts w:ascii="Times New Roman" w:hAnsi="Times New Roman" w:cs="Times New Roman"/>
          <w:color w:val="000000"/>
          <w:sz w:val="20"/>
          <w:szCs w:val="20"/>
          <w:shd w:val="clear" w:color="auto" w:fill="FFFFFF"/>
        </w:rPr>
        <w:t xml:space="preserve"> for down-selection in RAN1#104b-e:</w:t>
      </w:r>
    </w:p>
    <w:p w14:paraId="0E57AC9F" w14:textId="1A4D81E7" w:rsidR="00457BE0" w:rsidRPr="00457BE0" w:rsidRDefault="00457BE0" w:rsidP="000D479D">
      <w:pPr>
        <w:pStyle w:val="ListParagraph"/>
        <w:numPr>
          <w:ilvl w:val="0"/>
          <w:numId w:val="341"/>
        </w:numPr>
      </w:pPr>
      <w:r w:rsidRPr="007E6FBD">
        <w:rPr>
          <w:shd w:val="clear" w:color="auto" w:fill="FFFFFF"/>
        </w:rPr>
        <w:t>Option 1-1: For gNB scheduled Msg3 PUSCH repetition without UE request,</w:t>
      </w:r>
    </w:p>
    <w:p w14:paraId="54861106" w14:textId="77777777" w:rsidR="00457BE0" w:rsidRPr="00457BE0" w:rsidRDefault="00457BE0" w:rsidP="000D479D">
      <w:pPr>
        <w:pStyle w:val="ListParagraph"/>
        <w:numPr>
          <w:ilvl w:val="1"/>
          <w:numId w:val="341"/>
        </w:numPr>
      </w:pPr>
      <w:r w:rsidRPr="007E6FBD">
        <w:rPr>
          <w:shd w:val="clear" w:color="auto" w:fill="FFFFFF"/>
        </w:rPr>
        <w:t>A UE indicates to support of Msg3 PUSCH repetition via separate PRACH occasion or separate PRACH preamble in case of shared PRACH occasions.</w:t>
      </w:r>
    </w:p>
    <w:p w14:paraId="3647F509" w14:textId="77777777" w:rsidR="00457BE0" w:rsidRPr="00457BE0" w:rsidRDefault="00457BE0" w:rsidP="000D479D">
      <w:pPr>
        <w:pStyle w:val="ListParagraph"/>
        <w:numPr>
          <w:ilvl w:val="1"/>
          <w:numId w:val="341"/>
        </w:numPr>
      </w:pPr>
      <w:r w:rsidRPr="007E6FBD">
        <w:rPr>
          <w:shd w:val="clear" w:color="auto" w:fill="FFFFFF"/>
        </w:rPr>
        <w:t>For a UE supporting Msg3 PUSCH repetition, gNB decides whether to schedule Msg3 PUSCH repetition or not. If scheduled, gNB decides the number of repetitions.</w:t>
      </w:r>
    </w:p>
    <w:p w14:paraId="01903CA8" w14:textId="77777777" w:rsidR="00457BE0" w:rsidRPr="00457BE0" w:rsidRDefault="00457BE0" w:rsidP="000D479D">
      <w:pPr>
        <w:pStyle w:val="ListParagraph"/>
        <w:numPr>
          <w:ilvl w:val="1"/>
          <w:numId w:val="341"/>
        </w:numPr>
      </w:pPr>
      <w:r w:rsidRPr="007E6FBD">
        <w:rPr>
          <w:shd w:val="clear" w:color="auto" w:fill="FFFFFF"/>
        </w:rPr>
        <w:t>FFS details if any.</w:t>
      </w:r>
    </w:p>
    <w:p w14:paraId="1573991A" w14:textId="77777777" w:rsidR="00457BE0" w:rsidRPr="00457BE0" w:rsidRDefault="00457BE0" w:rsidP="000D479D">
      <w:pPr>
        <w:pStyle w:val="ListParagraph"/>
        <w:numPr>
          <w:ilvl w:val="0"/>
          <w:numId w:val="341"/>
        </w:numPr>
      </w:pPr>
      <w:r w:rsidRPr="007E6FBD">
        <w:rPr>
          <w:shd w:val="clear" w:color="auto" w:fill="FFFFFF"/>
        </w:rPr>
        <w:t>Option 1-2: For gNB scheduled Msg3 PUSCH repetition without UE request,</w:t>
      </w:r>
    </w:p>
    <w:p w14:paraId="0EC54A66" w14:textId="77777777" w:rsidR="00457BE0" w:rsidRPr="00457BE0" w:rsidRDefault="00457BE0" w:rsidP="000D479D">
      <w:pPr>
        <w:pStyle w:val="ListParagraph"/>
        <w:numPr>
          <w:ilvl w:val="1"/>
          <w:numId w:val="341"/>
        </w:numPr>
      </w:pPr>
      <w:r w:rsidRPr="007E6FBD">
        <w:rPr>
          <w:shd w:val="clear" w:color="auto" w:fill="FFFFFF"/>
        </w:rPr>
        <w:t>gNB decides whether to schedule Msg3 PUSCH repetition or not. If scheduled, gNB decides the number of repetitions.</w:t>
      </w:r>
    </w:p>
    <w:p w14:paraId="41C3E2C4" w14:textId="77777777" w:rsidR="00457BE0" w:rsidRPr="00457BE0" w:rsidRDefault="00457BE0" w:rsidP="000D479D">
      <w:pPr>
        <w:pStyle w:val="ListParagraph"/>
        <w:numPr>
          <w:ilvl w:val="2"/>
          <w:numId w:val="341"/>
        </w:numPr>
      </w:pPr>
      <w:r w:rsidRPr="007E6FBD">
        <w:rPr>
          <w:shd w:val="clear" w:color="auto" w:fill="FFFFFF"/>
        </w:rPr>
        <w:t>For UE does not support Msg3 PUSCH repetition, UE transmits Msg3 PUSCH without repetition</w:t>
      </w:r>
    </w:p>
    <w:p w14:paraId="12DF41C6" w14:textId="77777777" w:rsidR="00457BE0" w:rsidRPr="00457BE0" w:rsidRDefault="00457BE0" w:rsidP="000D479D">
      <w:pPr>
        <w:pStyle w:val="ListParagraph"/>
        <w:numPr>
          <w:ilvl w:val="2"/>
          <w:numId w:val="341"/>
        </w:numPr>
      </w:pPr>
      <w:r w:rsidRPr="007E6FBD">
        <w:rPr>
          <w:shd w:val="clear" w:color="auto" w:fill="FFFFFF"/>
        </w:rPr>
        <w:t>For UE does support Msg3 PUSCH</w:t>
      </w:r>
      <w:r w:rsidRPr="007E6FBD">
        <w:rPr>
          <w:rStyle w:val="apple-converted-space"/>
          <w:color w:val="000000"/>
          <w:shd w:val="clear" w:color="auto" w:fill="FFFFFF"/>
        </w:rPr>
        <w:t> </w:t>
      </w:r>
      <w:r w:rsidRPr="007E6FBD">
        <w:rPr>
          <w:shd w:val="clear" w:color="auto" w:fill="FFFFFF"/>
        </w:rPr>
        <w:t>repetition, UE transmits Msg3 PUSCH with repetition as indicated by gNB and UE uses, e.g., separate DMRS configuration or UCI multiplexing with Msg3 PUSCH (or other ways)</w:t>
      </w:r>
    </w:p>
    <w:p w14:paraId="19EB0C85" w14:textId="77777777" w:rsidR="00457BE0" w:rsidRPr="00457BE0" w:rsidRDefault="00457BE0" w:rsidP="000D479D">
      <w:pPr>
        <w:pStyle w:val="ListParagraph"/>
        <w:numPr>
          <w:ilvl w:val="3"/>
          <w:numId w:val="341"/>
        </w:numPr>
      </w:pPr>
      <w:r w:rsidRPr="007E6FBD">
        <w:rPr>
          <w:shd w:val="clear" w:color="auto" w:fill="FFFFFF"/>
        </w:rPr>
        <w:t>Note: e.g., this can be for differentiation between UEs not supporting Msg3 PUSCH repetition and Rel-17 CE UEs supporting Msg3 PUSCH repetition or between RACH procedure with Msg3 PUSCH repetition and Msg3 PUSCH without repetition, etc.</w:t>
      </w:r>
    </w:p>
    <w:p w14:paraId="694BF7A5" w14:textId="77777777" w:rsidR="00457BE0" w:rsidRPr="00457BE0" w:rsidRDefault="00457BE0" w:rsidP="000D479D">
      <w:pPr>
        <w:pStyle w:val="ListParagraph"/>
        <w:numPr>
          <w:ilvl w:val="1"/>
          <w:numId w:val="341"/>
        </w:numPr>
      </w:pPr>
      <w:r w:rsidRPr="007E6FBD">
        <w:rPr>
          <w:shd w:val="clear" w:color="auto" w:fill="FFFFFF"/>
        </w:rPr>
        <w:t>gNB blindly decodes Msg3 PUSCH with two different assumptions, w/ and w/o repetition.</w:t>
      </w:r>
    </w:p>
    <w:p w14:paraId="22687106" w14:textId="77777777" w:rsidR="00457BE0" w:rsidRPr="00457BE0" w:rsidRDefault="00457BE0" w:rsidP="000D479D">
      <w:pPr>
        <w:pStyle w:val="ListParagraph"/>
        <w:numPr>
          <w:ilvl w:val="1"/>
          <w:numId w:val="341"/>
        </w:numPr>
      </w:pPr>
      <w:r w:rsidRPr="007E6FBD">
        <w:rPr>
          <w:shd w:val="clear" w:color="auto" w:fill="FFFFFF"/>
        </w:rPr>
        <w:t>FFS details if any.</w:t>
      </w:r>
    </w:p>
    <w:p w14:paraId="1BC4C53B" w14:textId="77777777" w:rsidR="00457BE0" w:rsidRPr="00457BE0" w:rsidRDefault="00457BE0" w:rsidP="000D479D">
      <w:pPr>
        <w:pStyle w:val="ListParagraph"/>
        <w:numPr>
          <w:ilvl w:val="0"/>
          <w:numId w:val="341"/>
        </w:numPr>
      </w:pPr>
      <w:r w:rsidRPr="007E6FBD">
        <w:rPr>
          <w:shd w:val="clear" w:color="auto" w:fill="FFFFFF"/>
        </w:rPr>
        <w:t>Option 2-1: For UE triggered Msg3 PUSCH repetition with gNB indicating the number of repetitions,</w:t>
      </w:r>
    </w:p>
    <w:p w14:paraId="66CF17F0" w14:textId="77777777" w:rsidR="00457BE0" w:rsidRPr="00457BE0" w:rsidRDefault="00457BE0" w:rsidP="000D479D">
      <w:pPr>
        <w:pStyle w:val="ListParagraph"/>
        <w:numPr>
          <w:ilvl w:val="1"/>
          <w:numId w:val="341"/>
        </w:numPr>
      </w:pPr>
      <w:r w:rsidRPr="007E6FBD">
        <w:rPr>
          <w:shd w:val="clear" w:color="auto" w:fill="FFFFFF"/>
        </w:rPr>
        <w:t>A UE can trigger RACH procedure with Msg3 PUSCH repetition via separate PRACH occasion or separate PRACH preamble in case of shared PRACH occasions.</w:t>
      </w:r>
    </w:p>
    <w:p w14:paraId="31D6322C" w14:textId="77777777" w:rsidR="00457BE0" w:rsidRPr="00457BE0" w:rsidRDefault="00457BE0" w:rsidP="000D479D">
      <w:pPr>
        <w:pStyle w:val="ListParagraph"/>
        <w:numPr>
          <w:ilvl w:val="2"/>
          <w:numId w:val="341"/>
        </w:numPr>
      </w:pPr>
      <w:r w:rsidRPr="007E6FBD">
        <w:rPr>
          <w:shd w:val="clear" w:color="auto" w:fill="FFFFFF"/>
        </w:rPr>
        <w:t>Whether a UE would trigger is based on some conditions, e.g., measured SS-RSRP threshold, which may or may not have spec impact.</w:t>
      </w:r>
    </w:p>
    <w:p w14:paraId="014F8F9D" w14:textId="77777777" w:rsidR="00457BE0" w:rsidRPr="00457BE0" w:rsidRDefault="00457BE0" w:rsidP="000D479D">
      <w:pPr>
        <w:pStyle w:val="ListParagraph"/>
        <w:numPr>
          <w:ilvl w:val="1"/>
          <w:numId w:val="341"/>
        </w:numPr>
      </w:pPr>
      <w:r w:rsidRPr="007E6FBD">
        <w:rPr>
          <w:shd w:val="clear" w:color="auto" w:fill="FFFFFF"/>
        </w:rPr>
        <w:t>If Msg3 PUSCH repetition is triggered by UE, gNB decides the number of repetitions for Msg3 PUSCH 3 (re)-transmission.  </w:t>
      </w:r>
    </w:p>
    <w:p w14:paraId="64453467" w14:textId="77777777" w:rsidR="00457BE0" w:rsidRPr="00457BE0" w:rsidRDefault="00457BE0" w:rsidP="000D479D">
      <w:pPr>
        <w:pStyle w:val="ListParagraph"/>
        <w:numPr>
          <w:ilvl w:val="1"/>
          <w:numId w:val="341"/>
        </w:numPr>
      </w:pPr>
      <w:r w:rsidRPr="007E6FBD">
        <w:rPr>
          <w:shd w:val="clear" w:color="auto" w:fill="FFFFFF"/>
        </w:rPr>
        <w:t>FFS details if any.</w:t>
      </w:r>
    </w:p>
    <w:p w14:paraId="4DF8405D" w14:textId="77777777" w:rsidR="00457BE0" w:rsidRPr="00457BE0" w:rsidRDefault="00457BE0" w:rsidP="000D479D">
      <w:pPr>
        <w:pStyle w:val="ListParagraph"/>
        <w:numPr>
          <w:ilvl w:val="0"/>
          <w:numId w:val="341"/>
        </w:numPr>
      </w:pPr>
      <w:r w:rsidRPr="007E6FBD">
        <w:rPr>
          <w:shd w:val="clear" w:color="auto" w:fill="FFFFFF"/>
        </w:rPr>
        <w:t>Option 2-2: For UE triggered Msg3 PUSCH repetition with gNB indicating the number of repetitions,</w:t>
      </w:r>
    </w:p>
    <w:p w14:paraId="47CA1922" w14:textId="77777777" w:rsidR="00457BE0" w:rsidRPr="007E6FBD" w:rsidRDefault="00457BE0" w:rsidP="000D479D">
      <w:pPr>
        <w:pStyle w:val="ListParagraph"/>
        <w:numPr>
          <w:ilvl w:val="1"/>
          <w:numId w:val="341"/>
        </w:numPr>
        <w:rPr>
          <w:shd w:val="clear" w:color="auto" w:fill="FFFFFF"/>
        </w:rPr>
      </w:pPr>
      <w:r w:rsidRPr="007E6FBD">
        <w:rPr>
          <w:shd w:val="clear" w:color="auto" w:fill="FFFFFF"/>
        </w:rPr>
        <w:t>gNB decides whether to schedule Msg3 PUSCH repetition or not. If scheduled, gNB decides the number of repetitions.</w:t>
      </w:r>
    </w:p>
    <w:p w14:paraId="2F331607" w14:textId="77777777" w:rsidR="00457BE0" w:rsidRPr="00457BE0" w:rsidRDefault="00457BE0" w:rsidP="000D479D">
      <w:pPr>
        <w:pStyle w:val="ListParagraph"/>
        <w:numPr>
          <w:ilvl w:val="1"/>
          <w:numId w:val="341"/>
        </w:numPr>
      </w:pPr>
      <w:r w:rsidRPr="007E6FBD">
        <w:rPr>
          <w:shd w:val="clear" w:color="auto" w:fill="FFFFFF"/>
        </w:rPr>
        <w:t>If Msg3 PUSCH repetition is scheduled, UE transmits Msg3 PUSCH with or without repetition. If UE transmits Msg3 PUSCH repetition, the number of repetition follows the indication of gNB and UE uses e.g., separate DMRS configuration or UCI multiplexing with Msg3 PUSCH (or other ways)</w:t>
      </w:r>
    </w:p>
    <w:p w14:paraId="55E0DADD" w14:textId="77777777" w:rsidR="00457BE0" w:rsidRPr="007E6FBD" w:rsidRDefault="00457BE0" w:rsidP="000D479D">
      <w:pPr>
        <w:pStyle w:val="ListParagraph"/>
        <w:numPr>
          <w:ilvl w:val="2"/>
          <w:numId w:val="341"/>
        </w:numPr>
        <w:rPr>
          <w:shd w:val="clear" w:color="auto" w:fill="FFFFFF"/>
        </w:rPr>
      </w:pPr>
      <w:r w:rsidRPr="007E6FBD">
        <w:rPr>
          <w:shd w:val="clear" w:color="auto" w:fill="FFFFFF"/>
        </w:rPr>
        <w:t>Whether a UE would trigger is based on some conditions, e.g., measured SS-RSRP threshold, which may or may not have spec impact.</w:t>
      </w:r>
    </w:p>
    <w:p w14:paraId="2E3945B3" w14:textId="77777777" w:rsidR="00457BE0" w:rsidRPr="00457BE0" w:rsidRDefault="00457BE0" w:rsidP="000D479D">
      <w:pPr>
        <w:pStyle w:val="ListParagraph"/>
        <w:numPr>
          <w:ilvl w:val="1"/>
          <w:numId w:val="341"/>
        </w:numPr>
      </w:pPr>
      <w:r w:rsidRPr="007E6FBD">
        <w:rPr>
          <w:shd w:val="clear" w:color="auto" w:fill="FFFFFF"/>
        </w:rPr>
        <w:t>FFS details if any.</w:t>
      </w:r>
    </w:p>
    <w:p w14:paraId="6633AFB4" w14:textId="77777777" w:rsidR="00457BE0" w:rsidRPr="007E6FBD" w:rsidRDefault="00457BE0" w:rsidP="000D479D">
      <w:pPr>
        <w:pStyle w:val="ListParagraph"/>
        <w:numPr>
          <w:ilvl w:val="0"/>
          <w:numId w:val="341"/>
        </w:numPr>
        <w:rPr>
          <w:shd w:val="clear" w:color="auto" w:fill="FFFFFF"/>
        </w:rPr>
      </w:pPr>
      <w:r w:rsidRPr="007E6FBD">
        <w:rPr>
          <w:shd w:val="clear" w:color="auto" w:fill="FFFFFF"/>
        </w:rPr>
        <w:t>Other options are not precluded. </w:t>
      </w:r>
    </w:p>
    <w:p w14:paraId="18973185" w14:textId="1B8327F5" w:rsidR="005F2E5F" w:rsidRDefault="005F2E5F" w:rsidP="005F2E5F">
      <w:pPr>
        <w:pStyle w:val="Heading3"/>
      </w:pPr>
      <w:bookmarkStart w:id="742" w:name="_Toc62378603"/>
      <w:bookmarkStart w:id="743" w:name="_Toc66277695"/>
      <w:r>
        <w:t>Other</w:t>
      </w:r>
      <w:bookmarkEnd w:id="742"/>
      <w:bookmarkEnd w:id="743"/>
    </w:p>
    <w:p w14:paraId="7B538378" w14:textId="679FAE48" w:rsidR="005F2E5F" w:rsidRDefault="005B734C" w:rsidP="005F2E5F">
      <w:pPr>
        <w:rPr>
          <w:lang w:eastAsia="x-none"/>
        </w:rPr>
      </w:pPr>
      <w:hyperlink r:id="rId1780" w:history="1">
        <w:r w:rsidR="005B2A86">
          <w:rPr>
            <w:rStyle w:val="Hyperlink"/>
            <w:lang w:eastAsia="x-none"/>
          </w:rPr>
          <w:t>R1-2100100</w:t>
        </w:r>
      </w:hyperlink>
      <w:r w:rsidR="005F2E5F">
        <w:rPr>
          <w:lang w:eastAsia="x-none"/>
        </w:rPr>
        <w:tab/>
        <w:t>Discussion on PUSCH and Msg3 enhancements for Redcap UEs</w:t>
      </w:r>
      <w:r w:rsidR="005F2E5F">
        <w:rPr>
          <w:lang w:eastAsia="x-none"/>
        </w:rPr>
        <w:tab/>
        <w:t>ZTE</w:t>
      </w:r>
    </w:p>
    <w:p w14:paraId="4DE78FB9" w14:textId="185E0BB6" w:rsidR="005F2E5F" w:rsidRDefault="005B734C" w:rsidP="005F2E5F">
      <w:pPr>
        <w:rPr>
          <w:lang w:eastAsia="x-none"/>
        </w:rPr>
      </w:pPr>
      <w:hyperlink r:id="rId1781" w:history="1">
        <w:r w:rsidR="005B2A86">
          <w:rPr>
            <w:rStyle w:val="Hyperlink"/>
            <w:lang w:eastAsia="x-none"/>
          </w:rPr>
          <w:t>R1-2100177</w:t>
        </w:r>
      </w:hyperlink>
      <w:r w:rsidR="005F2E5F">
        <w:rPr>
          <w:lang w:eastAsia="x-none"/>
        </w:rPr>
        <w:tab/>
        <w:t>Other considerations for coverage enhancement</w:t>
      </w:r>
      <w:r w:rsidR="005F2E5F">
        <w:rPr>
          <w:lang w:eastAsia="x-none"/>
        </w:rPr>
        <w:tab/>
        <w:t>OPPO</w:t>
      </w:r>
    </w:p>
    <w:p w14:paraId="4781933C" w14:textId="41F1F715" w:rsidR="005F2E5F" w:rsidRDefault="005B734C" w:rsidP="005F2E5F">
      <w:pPr>
        <w:rPr>
          <w:lang w:eastAsia="x-none"/>
        </w:rPr>
      </w:pPr>
      <w:hyperlink r:id="rId1782" w:history="1">
        <w:r w:rsidR="005B2A86">
          <w:rPr>
            <w:rStyle w:val="Hyperlink"/>
            <w:lang w:eastAsia="x-none"/>
          </w:rPr>
          <w:t>R1-2100402</w:t>
        </w:r>
      </w:hyperlink>
      <w:r w:rsidR="005F2E5F">
        <w:rPr>
          <w:lang w:eastAsia="x-none"/>
        </w:rPr>
        <w:tab/>
        <w:t>Views on reusing PUSCH enhancements for Msg3</w:t>
      </w:r>
      <w:r w:rsidR="005F2E5F">
        <w:rPr>
          <w:lang w:eastAsia="x-none"/>
        </w:rPr>
        <w:tab/>
        <w:t>CATT</w:t>
      </w:r>
    </w:p>
    <w:p w14:paraId="50FA3545" w14:textId="22E5A44B" w:rsidR="005F2E5F" w:rsidRDefault="005B734C" w:rsidP="005F2E5F">
      <w:pPr>
        <w:rPr>
          <w:lang w:eastAsia="x-none"/>
        </w:rPr>
      </w:pPr>
      <w:hyperlink r:id="rId1783" w:history="1">
        <w:r w:rsidR="005B2A86">
          <w:rPr>
            <w:rStyle w:val="Hyperlink"/>
            <w:lang w:eastAsia="x-none"/>
          </w:rPr>
          <w:t>R1-2100462</w:t>
        </w:r>
      </w:hyperlink>
      <w:r w:rsidR="005F2E5F">
        <w:rPr>
          <w:lang w:eastAsia="x-none"/>
        </w:rPr>
        <w:tab/>
        <w:t>Enhanced Contention resolution mechanism for CBRA procedure with MSG3 PUSCH repetition</w:t>
      </w:r>
      <w:r w:rsidR="005F2E5F">
        <w:rPr>
          <w:lang w:eastAsia="x-none"/>
        </w:rPr>
        <w:tab/>
        <w:t>vivo</w:t>
      </w:r>
    </w:p>
    <w:p w14:paraId="29DA750E" w14:textId="70A44907" w:rsidR="005F2E5F" w:rsidRDefault="005B734C" w:rsidP="005F2E5F">
      <w:pPr>
        <w:rPr>
          <w:lang w:eastAsia="x-none"/>
        </w:rPr>
      </w:pPr>
      <w:hyperlink r:id="rId1784" w:history="1">
        <w:r w:rsidR="005B2A86">
          <w:rPr>
            <w:rStyle w:val="Hyperlink"/>
            <w:lang w:eastAsia="x-none"/>
          </w:rPr>
          <w:t>R1-2100749</w:t>
        </w:r>
      </w:hyperlink>
      <w:r w:rsidR="005F2E5F">
        <w:rPr>
          <w:lang w:eastAsia="x-none"/>
        </w:rPr>
        <w:tab/>
        <w:t xml:space="preserve">Discussion on the number of HARQ processes for VoIP </w:t>
      </w:r>
      <w:r w:rsidR="005F2E5F">
        <w:rPr>
          <w:lang w:eastAsia="x-none"/>
        </w:rPr>
        <w:tab/>
        <w:t>InterDigital, Inc.</w:t>
      </w:r>
    </w:p>
    <w:p w14:paraId="3CC95D86" w14:textId="14E12599" w:rsidR="005F2E5F" w:rsidRDefault="005B734C" w:rsidP="005F2E5F">
      <w:pPr>
        <w:rPr>
          <w:lang w:eastAsia="x-none"/>
        </w:rPr>
      </w:pPr>
      <w:hyperlink r:id="rId1785" w:history="1">
        <w:r w:rsidR="005B2A86">
          <w:rPr>
            <w:rStyle w:val="Hyperlink"/>
            <w:lang w:eastAsia="x-none"/>
          </w:rPr>
          <w:t>R1-2100868</w:t>
        </w:r>
      </w:hyperlink>
      <w:r w:rsidR="005F2E5F">
        <w:rPr>
          <w:lang w:eastAsia="x-none"/>
        </w:rPr>
        <w:tab/>
        <w:t>Association of dual polarized SSBs</w:t>
      </w:r>
      <w:r w:rsidR="005F2E5F">
        <w:rPr>
          <w:lang w:eastAsia="x-none"/>
        </w:rPr>
        <w:tab/>
        <w:t>Sony</w:t>
      </w:r>
    </w:p>
    <w:p w14:paraId="1415A371" w14:textId="628B73AA" w:rsidR="005F2E5F" w:rsidRDefault="005B734C" w:rsidP="005F2E5F">
      <w:pPr>
        <w:rPr>
          <w:lang w:eastAsia="x-none"/>
        </w:rPr>
      </w:pPr>
      <w:hyperlink r:id="rId1786" w:history="1">
        <w:r w:rsidR="005B2A86">
          <w:rPr>
            <w:rStyle w:val="Hyperlink"/>
            <w:lang w:eastAsia="x-none"/>
          </w:rPr>
          <w:t>R1-2101226</w:t>
        </w:r>
      </w:hyperlink>
      <w:r w:rsidR="005F2E5F">
        <w:rPr>
          <w:lang w:eastAsia="x-none"/>
        </w:rPr>
        <w:tab/>
        <w:t>Discussion on PRACH enhancements for msg3 improvement</w:t>
      </w:r>
      <w:r w:rsidR="005F2E5F">
        <w:rPr>
          <w:lang w:eastAsia="x-none"/>
        </w:rPr>
        <w:tab/>
        <w:t>Samsung</w:t>
      </w:r>
    </w:p>
    <w:p w14:paraId="1D2BDDA6" w14:textId="526A62DA" w:rsidR="005F2E5F" w:rsidRDefault="005B734C" w:rsidP="005F2E5F">
      <w:pPr>
        <w:rPr>
          <w:lang w:eastAsia="x-none"/>
        </w:rPr>
      </w:pPr>
      <w:hyperlink r:id="rId1787" w:history="1">
        <w:r w:rsidR="005B2A86">
          <w:rPr>
            <w:rStyle w:val="Hyperlink"/>
            <w:lang w:eastAsia="x-none"/>
          </w:rPr>
          <w:t>R1-2101253</w:t>
        </w:r>
      </w:hyperlink>
      <w:r w:rsidR="005F2E5F">
        <w:rPr>
          <w:lang w:eastAsia="x-none"/>
        </w:rPr>
        <w:tab/>
        <w:t>Views on handling potential overlaps with other WIs</w:t>
      </w:r>
      <w:r w:rsidR="005F2E5F">
        <w:rPr>
          <w:lang w:eastAsia="x-none"/>
        </w:rPr>
        <w:tab/>
        <w:t>Huawei, HiSilicon</w:t>
      </w:r>
    </w:p>
    <w:p w14:paraId="36E2FA9A" w14:textId="0258A2AA" w:rsidR="005F2E5F" w:rsidRDefault="005B734C" w:rsidP="005F2E5F">
      <w:pPr>
        <w:rPr>
          <w:lang w:eastAsia="x-none"/>
        </w:rPr>
      </w:pPr>
      <w:hyperlink r:id="rId1788" w:history="1">
        <w:r w:rsidR="005B2A86">
          <w:rPr>
            <w:rStyle w:val="Hyperlink"/>
            <w:lang w:eastAsia="x-none"/>
          </w:rPr>
          <w:t>R1-2101525</w:t>
        </w:r>
      </w:hyperlink>
      <w:r w:rsidR="005F2E5F">
        <w:rPr>
          <w:lang w:eastAsia="x-none"/>
        </w:rPr>
        <w:tab/>
        <w:t>Other Coverage Enhancements for PUSCH</w:t>
      </w:r>
      <w:r w:rsidR="005F2E5F">
        <w:rPr>
          <w:lang w:eastAsia="x-none"/>
        </w:rPr>
        <w:tab/>
        <w:t>Ericsson</w:t>
      </w:r>
    </w:p>
    <w:p w14:paraId="3CB4C2DB" w14:textId="13303BB3" w:rsidR="005F2E5F" w:rsidRDefault="005B734C" w:rsidP="005F2E5F">
      <w:pPr>
        <w:ind w:left="1440" w:hanging="1440"/>
        <w:rPr>
          <w:lang w:eastAsia="x-none"/>
        </w:rPr>
      </w:pPr>
      <w:hyperlink r:id="rId1789" w:history="1">
        <w:r w:rsidR="005B2A86">
          <w:rPr>
            <w:rStyle w:val="Hyperlink"/>
            <w:lang w:eastAsia="x-none"/>
          </w:rPr>
          <w:t>R1-2101715</w:t>
        </w:r>
      </w:hyperlink>
      <w:r w:rsidR="005F2E5F">
        <w:rPr>
          <w:lang w:eastAsia="x-none"/>
        </w:rPr>
        <w:tab/>
        <w:t>On the scope of RAN1 LS on phase and power requirements for joint channel estimation/DM-RS bundling of PUSCH and PUCCH</w:t>
      </w:r>
      <w:r w:rsidR="005F2E5F">
        <w:rPr>
          <w:lang w:eastAsia="x-none"/>
        </w:rPr>
        <w:tab/>
        <w:t>Nokia, Nokia Shanghai Bell</w:t>
      </w:r>
    </w:p>
    <w:p w14:paraId="7DA42E63" w14:textId="29B8DAA0" w:rsidR="005F2E5F" w:rsidRDefault="005F2E5F" w:rsidP="005F2E5F">
      <w:pPr>
        <w:pStyle w:val="Heading2"/>
      </w:pPr>
      <w:bookmarkStart w:id="744" w:name="_Toc62378604"/>
      <w:bookmarkStart w:id="745" w:name="_Toc66277696"/>
      <w:r w:rsidRPr="00BC5F1C">
        <w:t>Rel-17 enhancements for NB-IoT and LTE-MTC</w:t>
      </w:r>
      <w:bookmarkEnd w:id="744"/>
      <w:bookmarkEnd w:id="745"/>
    </w:p>
    <w:p w14:paraId="1E947C36" w14:textId="33A7F029" w:rsidR="005F2E5F" w:rsidRDefault="005F2E5F" w:rsidP="005F2E5F">
      <w:pPr>
        <w:rPr>
          <w:i/>
          <w:iCs/>
        </w:rPr>
      </w:pPr>
      <w:r w:rsidRPr="00E64656">
        <w:rPr>
          <w:i/>
          <w:iCs/>
        </w:rPr>
        <w:t xml:space="preserve">Please refer to </w:t>
      </w:r>
      <w:hyperlink r:id="rId1790" w:history="1">
        <w:r w:rsidRPr="00AF053D">
          <w:rPr>
            <w:rStyle w:val="Hyperlink"/>
            <w:i/>
            <w:iCs/>
          </w:rPr>
          <w:t>RP-201306</w:t>
        </w:r>
      </w:hyperlink>
      <w:r>
        <w:rPr>
          <w:i/>
          <w:iCs/>
        </w:rPr>
        <w:t xml:space="preserve"> </w:t>
      </w:r>
      <w:r w:rsidRPr="00E64656">
        <w:rPr>
          <w:i/>
          <w:iCs/>
        </w:rPr>
        <w:t>for detail</w:t>
      </w:r>
      <w:r>
        <w:rPr>
          <w:i/>
          <w:iCs/>
        </w:rPr>
        <w:t>ed</w:t>
      </w:r>
      <w:r w:rsidRPr="00E64656">
        <w:rPr>
          <w:i/>
          <w:iCs/>
        </w:rPr>
        <w:t xml:space="preserve"> </w:t>
      </w:r>
      <w:r>
        <w:rPr>
          <w:i/>
          <w:iCs/>
        </w:rPr>
        <w:t>scope of the WI</w:t>
      </w:r>
    </w:p>
    <w:p w14:paraId="4CB52C09" w14:textId="24D2FE99" w:rsidR="001A4015" w:rsidRDefault="001A4015" w:rsidP="001A4015"/>
    <w:p w14:paraId="2A548A82" w14:textId="5604A195" w:rsidR="00A115F7" w:rsidRPr="006603D6" w:rsidRDefault="005B734C" w:rsidP="00A115F7">
      <w:pPr>
        <w:rPr>
          <w:b/>
          <w:bCs/>
        </w:rPr>
      </w:pPr>
      <w:hyperlink r:id="rId1791" w:history="1">
        <w:r w:rsidR="005B2A86">
          <w:rPr>
            <w:rStyle w:val="Hyperlink"/>
            <w:b/>
            <w:bCs/>
          </w:rPr>
          <w:t>R1-2102195</w:t>
        </w:r>
      </w:hyperlink>
      <w:r w:rsidR="00A115F7" w:rsidRPr="006603D6">
        <w:rPr>
          <w:b/>
          <w:bCs/>
        </w:rPr>
        <w:tab/>
        <w:t>Session notes for 8.9 (Rel-17 enhancements for NB-IoT and LTE-MTC)</w:t>
      </w:r>
      <w:r w:rsidR="00A115F7" w:rsidRPr="006603D6">
        <w:rPr>
          <w:b/>
          <w:bCs/>
        </w:rPr>
        <w:tab/>
        <w:t>Ad-hoc Chair (Samsung)</w:t>
      </w:r>
    </w:p>
    <w:p w14:paraId="4D7E05ED" w14:textId="77777777" w:rsidR="00A115F7" w:rsidRDefault="00A115F7" w:rsidP="001A4015"/>
    <w:p w14:paraId="416DDAFD" w14:textId="6F822A7F" w:rsidR="005F2E5F" w:rsidRDefault="005B734C" w:rsidP="005F2E5F">
      <w:pPr>
        <w:rPr>
          <w:lang w:eastAsia="x-none"/>
        </w:rPr>
      </w:pPr>
      <w:hyperlink r:id="rId1792" w:history="1">
        <w:r w:rsidR="005B2A86">
          <w:rPr>
            <w:rStyle w:val="Hyperlink"/>
            <w:lang w:eastAsia="x-none"/>
          </w:rPr>
          <w:t>R1-2101280</w:t>
        </w:r>
      </w:hyperlink>
      <w:r w:rsidR="005F2E5F">
        <w:rPr>
          <w:lang w:eastAsia="x-none"/>
        </w:rPr>
        <w:tab/>
        <w:t>Work plan of Rel-17 enhancements for NB-IoT and LTE-MTC</w:t>
      </w:r>
      <w:r w:rsidR="005F2E5F">
        <w:rPr>
          <w:lang w:eastAsia="x-none"/>
        </w:rPr>
        <w:tab/>
        <w:t>Huawei, Ericsson</w:t>
      </w:r>
    </w:p>
    <w:p w14:paraId="2E76FEAB" w14:textId="77777777" w:rsidR="005F2E5F" w:rsidRDefault="005F2E5F" w:rsidP="005F2E5F">
      <w:pPr>
        <w:pStyle w:val="Heading3"/>
      </w:pPr>
      <w:bookmarkStart w:id="746" w:name="_Toc62378605"/>
      <w:bookmarkStart w:id="747" w:name="_Toc66277697"/>
      <w:r>
        <w:t xml:space="preserve">Support of </w:t>
      </w:r>
      <w:r w:rsidRPr="002B6D32">
        <w:t>16-QAM for unicast in UL and DL</w:t>
      </w:r>
      <w:r>
        <w:t xml:space="preserve"> for NB-IoT</w:t>
      </w:r>
      <w:bookmarkEnd w:id="746"/>
      <w:bookmarkEnd w:id="747"/>
    </w:p>
    <w:p w14:paraId="2614A909" w14:textId="67C6E87E" w:rsidR="005F2E5F" w:rsidRDefault="005B734C" w:rsidP="005F2E5F">
      <w:pPr>
        <w:rPr>
          <w:lang w:eastAsia="x-none"/>
        </w:rPr>
      </w:pPr>
      <w:hyperlink r:id="rId1793" w:history="1">
        <w:r w:rsidR="005B2A86">
          <w:rPr>
            <w:rStyle w:val="Hyperlink"/>
            <w:lang w:eastAsia="x-none"/>
          </w:rPr>
          <w:t>R1-2100253</w:t>
        </w:r>
      </w:hyperlink>
      <w:r w:rsidR="005F2E5F">
        <w:rPr>
          <w:lang w:eastAsia="x-none"/>
        </w:rPr>
        <w:tab/>
        <w:t>Support of 16QAM for unicast in UL and DL in NB-IoT</w:t>
      </w:r>
      <w:r w:rsidR="005F2E5F">
        <w:rPr>
          <w:lang w:eastAsia="x-none"/>
        </w:rPr>
        <w:tab/>
        <w:t>Huawei, HiSilicon</w:t>
      </w:r>
    </w:p>
    <w:p w14:paraId="01A5799E" w14:textId="17DF146D" w:rsidR="005F2E5F" w:rsidRDefault="005B734C" w:rsidP="005F2E5F">
      <w:pPr>
        <w:rPr>
          <w:lang w:eastAsia="x-none"/>
        </w:rPr>
      </w:pPr>
      <w:hyperlink r:id="rId1794" w:history="1">
        <w:r w:rsidR="005B2A86">
          <w:rPr>
            <w:rStyle w:val="Hyperlink"/>
            <w:lang w:eastAsia="x-none"/>
          </w:rPr>
          <w:t>R1-2100507</w:t>
        </w:r>
      </w:hyperlink>
      <w:r w:rsidR="005F2E5F">
        <w:rPr>
          <w:lang w:eastAsia="x-none"/>
        </w:rPr>
        <w:tab/>
        <w:t>Support of 16-QAM for NB-IoT</w:t>
      </w:r>
      <w:r w:rsidR="005F2E5F">
        <w:rPr>
          <w:lang w:eastAsia="x-none"/>
        </w:rPr>
        <w:tab/>
        <w:t>Nokia, Nokia Shanghai Bell</w:t>
      </w:r>
    </w:p>
    <w:p w14:paraId="4437507B" w14:textId="48316B95" w:rsidR="005F2E5F" w:rsidRDefault="005B734C" w:rsidP="005F2E5F">
      <w:pPr>
        <w:rPr>
          <w:lang w:eastAsia="x-none"/>
        </w:rPr>
      </w:pPr>
      <w:hyperlink r:id="rId1795" w:history="1">
        <w:r w:rsidR="005B2A86">
          <w:rPr>
            <w:rStyle w:val="Hyperlink"/>
            <w:lang w:eastAsia="x-none"/>
          </w:rPr>
          <w:t>R1-2100567</w:t>
        </w:r>
      </w:hyperlink>
      <w:r w:rsidR="005F2E5F">
        <w:rPr>
          <w:lang w:eastAsia="x-none"/>
        </w:rPr>
        <w:tab/>
        <w:t>Discussion on UL and DL 16QAM for NB-IoT</w:t>
      </w:r>
      <w:r w:rsidR="005F2E5F">
        <w:rPr>
          <w:lang w:eastAsia="x-none"/>
        </w:rPr>
        <w:tab/>
        <w:t>ZTE</w:t>
      </w:r>
    </w:p>
    <w:p w14:paraId="19174D5D" w14:textId="52A4C441" w:rsidR="005F2E5F" w:rsidRDefault="005B734C" w:rsidP="005F2E5F">
      <w:pPr>
        <w:rPr>
          <w:lang w:eastAsia="x-none"/>
        </w:rPr>
      </w:pPr>
      <w:hyperlink r:id="rId1796" w:history="1">
        <w:r w:rsidR="005B2A86">
          <w:rPr>
            <w:rStyle w:val="Hyperlink"/>
            <w:lang w:eastAsia="x-none"/>
          </w:rPr>
          <w:t>R1-2100581</w:t>
        </w:r>
      </w:hyperlink>
      <w:r w:rsidR="005F2E5F">
        <w:rPr>
          <w:lang w:eastAsia="x-none"/>
        </w:rPr>
        <w:tab/>
        <w:t>Consideration on CQI report and Repetition applicability for 16QAM in R17</w:t>
      </w:r>
      <w:r w:rsidR="005F2E5F">
        <w:rPr>
          <w:lang w:eastAsia="x-none"/>
        </w:rPr>
        <w:tab/>
        <w:t>MediaTek Inc.</w:t>
      </w:r>
    </w:p>
    <w:p w14:paraId="2DFF9D16" w14:textId="22C1CB55" w:rsidR="005F2E5F" w:rsidRDefault="005B734C" w:rsidP="005F2E5F">
      <w:pPr>
        <w:rPr>
          <w:lang w:eastAsia="x-none"/>
        </w:rPr>
      </w:pPr>
      <w:hyperlink r:id="rId1797" w:history="1">
        <w:r w:rsidR="005B2A86">
          <w:rPr>
            <w:rStyle w:val="Hyperlink"/>
            <w:lang w:eastAsia="x-none"/>
          </w:rPr>
          <w:t>R1-2100762</w:t>
        </w:r>
      </w:hyperlink>
      <w:r w:rsidR="005F2E5F">
        <w:rPr>
          <w:lang w:eastAsia="x-none"/>
        </w:rPr>
        <w:tab/>
        <w:t>Support 16QAM for NBIoT</w:t>
      </w:r>
      <w:r w:rsidR="005F2E5F">
        <w:rPr>
          <w:lang w:eastAsia="x-none"/>
        </w:rPr>
        <w:tab/>
        <w:t>Lenovo, Motorola Mobility</w:t>
      </w:r>
    </w:p>
    <w:p w14:paraId="423A2697" w14:textId="69C146C9" w:rsidR="005F2E5F" w:rsidRDefault="005B734C" w:rsidP="005F2E5F">
      <w:pPr>
        <w:rPr>
          <w:lang w:eastAsia="x-none"/>
        </w:rPr>
      </w:pPr>
      <w:hyperlink r:id="rId1798" w:history="1">
        <w:r w:rsidR="005B2A86">
          <w:rPr>
            <w:rStyle w:val="Hyperlink"/>
            <w:lang w:eastAsia="x-none"/>
          </w:rPr>
          <w:t>R1-2101324</w:t>
        </w:r>
      </w:hyperlink>
      <w:r w:rsidR="005F2E5F">
        <w:rPr>
          <w:lang w:eastAsia="x-none"/>
        </w:rPr>
        <w:tab/>
        <w:t>Design considerations to support 16-QAM for NB-IOT</w:t>
      </w:r>
      <w:r w:rsidR="005F2E5F">
        <w:rPr>
          <w:lang w:eastAsia="x-none"/>
        </w:rPr>
        <w:tab/>
        <w:t>Sierra Wireless, S.A.</w:t>
      </w:r>
    </w:p>
    <w:p w14:paraId="4BE74147" w14:textId="7EB6D004" w:rsidR="005F2E5F" w:rsidRDefault="005B734C" w:rsidP="005F2E5F">
      <w:pPr>
        <w:rPr>
          <w:lang w:eastAsia="x-none"/>
        </w:rPr>
      </w:pPr>
      <w:hyperlink r:id="rId1799" w:history="1">
        <w:r w:rsidR="005B2A86">
          <w:rPr>
            <w:rStyle w:val="Hyperlink"/>
            <w:lang w:eastAsia="x-none"/>
          </w:rPr>
          <w:t>R1-2101509</w:t>
        </w:r>
      </w:hyperlink>
      <w:r w:rsidR="005F2E5F">
        <w:rPr>
          <w:lang w:eastAsia="x-none"/>
        </w:rPr>
        <w:tab/>
        <w:t>Support of 16-QAM for NB-IoT</w:t>
      </w:r>
      <w:r w:rsidR="005F2E5F">
        <w:rPr>
          <w:lang w:eastAsia="x-none"/>
        </w:rPr>
        <w:tab/>
        <w:t>Qualcomm Incorporated</w:t>
      </w:r>
    </w:p>
    <w:p w14:paraId="01C01325" w14:textId="1ED3B3EF" w:rsidR="005F2E5F" w:rsidRDefault="005B734C" w:rsidP="005F2E5F">
      <w:pPr>
        <w:rPr>
          <w:lang w:eastAsia="x-none"/>
        </w:rPr>
      </w:pPr>
      <w:hyperlink r:id="rId1800" w:history="1">
        <w:r w:rsidR="005B2A86">
          <w:rPr>
            <w:rStyle w:val="Hyperlink"/>
            <w:lang w:eastAsia="x-none"/>
          </w:rPr>
          <w:t>R1-2101698</w:t>
        </w:r>
      </w:hyperlink>
      <w:r w:rsidR="005F2E5F">
        <w:rPr>
          <w:lang w:eastAsia="x-none"/>
        </w:rPr>
        <w:tab/>
        <w:t>Support of 16-QAM for unicast in UL and DL in NB-IoT</w:t>
      </w:r>
      <w:r w:rsidR="005F2E5F">
        <w:rPr>
          <w:lang w:eastAsia="x-none"/>
        </w:rPr>
        <w:tab/>
        <w:t>Ericsson</w:t>
      </w:r>
    </w:p>
    <w:p w14:paraId="40AB1775" w14:textId="77777777" w:rsidR="005F2E5F" w:rsidRDefault="005F2E5F" w:rsidP="005F2E5F">
      <w:pPr>
        <w:rPr>
          <w:lang w:eastAsia="x-none"/>
        </w:rPr>
      </w:pPr>
    </w:p>
    <w:p w14:paraId="7A04B598" w14:textId="77777777" w:rsidR="001A4015" w:rsidRPr="001A4015" w:rsidRDefault="005F2E5F" w:rsidP="005F2E5F">
      <w:r w:rsidRPr="001A4015">
        <w:rPr>
          <w:lang w:eastAsia="x-none"/>
        </w:rPr>
        <w:t xml:space="preserve">[104-e-LTE-Rel17_NB_IoT_eMTC-01] </w:t>
      </w:r>
      <w:r w:rsidR="001A4015" w:rsidRPr="001A4015">
        <w:t>– Yubo (Huawei)</w:t>
      </w:r>
    </w:p>
    <w:p w14:paraId="7EAFB300" w14:textId="283E530C" w:rsidR="005F2E5F" w:rsidRPr="001A4015" w:rsidRDefault="005F2E5F" w:rsidP="005F2E5F">
      <w:pPr>
        <w:rPr>
          <w:lang w:eastAsia="x-none"/>
        </w:rPr>
      </w:pPr>
      <w:r w:rsidRPr="001A4015">
        <w:rPr>
          <w:lang w:eastAsia="x-none"/>
        </w:rPr>
        <w:t>Email discussion on support of 16-QAM for unicast in UL and DL for NB-IoT</w:t>
      </w:r>
    </w:p>
    <w:p w14:paraId="3573137E" w14:textId="77777777" w:rsidR="005F2E5F" w:rsidRPr="001A4015" w:rsidRDefault="005F2E5F" w:rsidP="006271AD">
      <w:pPr>
        <w:numPr>
          <w:ilvl w:val="0"/>
          <w:numId w:val="70"/>
        </w:numPr>
        <w:rPr>
          <w:lang w:eastAsia="x-none"/>
        </w:rPr>
      </w:pPr>
      <w:r w:rsidRPr="001A4015">
        <w:rPr>
          <w:lang w:eastAsia="x-none"/>
        </w:rPr>
        <w:t>1</w:t>
      </w:r>
      <w:r w:rsidRPr="001A4015">
        <w:rPr>
          <w:vertAlign w:val="superscript"/>
          <w:lang w:eastAsia="x-none"/>
        </w:rPr>
        <w:t>st</w:t>
      </w:r>
      <w:r w:rsidRPr="001A4015">
        <w:rPr>
          <w:lang w:eastAsia="x-none"/>
        </w:rPr>
        <w:t xml:space="preserve"> check point: </w:t>
      </w:r>
      <w:r w:rsidRPr="001A4015">
        <w:rPr>
          <w:rFonts w:hint="eastAsia"/>
          <w:lang w:eastAsia="ko-KR"/>
        </w:rPr>
        <w:t>Jan</w:t>
      </w:r>
      <w:r w:rsidRPr="001A4015">
        <w:rPr>
          <w:lang w:eastAsia="ko-KR"/>
        </w:rPr>
        <w:t xml:space="preserve"> 27</w:t>
      </w:r>
    </w:p>
    <w:p w14:paraId="1ABF926E" w14:textId="77777777" w:rsidR="005F2E5F" w:rsidRPr="001A4015" w:rsidRDefault="005F2E5F" w:rsidP="006271AD">
      <w:pPr>
        <w:numPr>
          <w:ilvl w:val="0"/>
          <w:numId w:val="70"/>
        </w:numPr>
        <w:rPr>
          <w:lang w:eastAsia="x-none"/>
        </w:rPr>
      </w:pPr>
      <w:r w:rsidRPr="001A4015">
        <w:rPr>
          <w:lang w:eastAsia="x-none"/>
        </w:rPr>
        <w:t>2</w:t>
      </w:r>
      <w:r w:rsidRPr="001A4015">
        <w:rPr>
          <w:vertAlign w:val="superscript"/>
          <w:lang w:eastAsia="x-none"/>
        </w:rPr>
        <w:t>nd</w:t>
      </w:r>
      <w:r w:rsidRPr="001A4015">
        <w:rPr>
          <w:lang w:eastAsia="x-none"/>
        </w:rPr>
        <w:t xml:space="preserve"> check point: Feb 1</w:t>
      </w:r>
    </w:p>
    <w:p w14:paraId="42614EA4" w14:textId="77777777" w:rsidR="005F2E5F" w:rsidRPr="001A4015" w:rsidRDefault="005F2E5F" w:rsidP="006271AD">
      <w:pPr>
        <w:numPr>
          <w:ilvl w:val="0"/>
          <w:numId w:val="70"/>
        </w:numPr>
        <w:rPr>
          <w:lang w:eastAsia="x-none"/>
        </w:rPr>
      </w:pPr>
      <w:r w:rsidRPr="001A4015">
        <w:rPr>
          <w:lang w:eastAsia="x-none"/>
        </w:rPr>
        <w:t>3</w:t>
      </w:r>
      <w:r w:rsidRPr="001A4015">
        <w:rPr>
          <w:vertAlign w:val="superscript"/>
          <w:lang w:eastAsia="x-none"/>
        </w:rPr>
        <w:t>rd</w:t>
      </w:r>
      <w:r w:rsidRPr="001A4015">
        <w:rPr>
          <w:lang w:eastAsia="x-none"/>
        </w:rPr>
        <w:t xml:space="preserve"> check point: Feb 5</w:t>
      </w:r>
    </w:p>
    <w:p w14:paraId="001AA7B7" w14:textId="114240D3" w:rsidR="007E6FBD" w:rsidRPr="007E6FBD" w:rsidRDefault="005B734C" w:rsidP="007E6FBD">
      <w:pPr>
        <w:rPr>
          <w:b/>
          <w:bCs/>
          <w:lang w:eastAsia="x-none"/>
        </w:rPr>
      </w:pPr>
      <w:hyperlink r:id="rId1801" w:history="1">
        <w:r w:rsidR="005B2A86">
          <w:rPr>
            <w:rStyle w:val="Hyperlink"/>
            <w:b/>
            <w:bCs/>
            <w:lang w:eastAsia="x-none"/>
          </w:rPr>
          <w:t>R1-2101868</w:t>
        </w:r>
      </w:hyperlink>
      <w:r w:rsidR="007E6FBD" w:rsidRPr="007E6FBD">
        <w:rPr>
          <w:b/>
          <w:bCs/>
          <w:lang w:eastAsia="x-none"/>
        </w:rPr>
        <w:tab/>
        <w:t>Feature lead summary #1 on 104-e-LTE-Rel17_NB_IoT_eMTC-01</w:t>
      </w:r>
      <w:r w:rsidR="007E6FBD" w:rsidRPr="007E6FBD">
        <w:rPr>
          <w:b/>
          <w:bCs/>
          <w:lang w:eastAsia="x-none"/>
        </w:rPr>
        <w:tab/>
        <w:t>Moderator (Huawei)</w:t>
      </w:r>
    </w:p>
    <w:p w14:paraId="2A12CAC3" w14:textId="46F8FD4D" w:rsidR="005F2E5F" w:rsidRDefault="001A4015" w:rsidP="007E6FBD">
      <w:pPr>
        <w:rPr>
          <w:lang w:val="en-US" w:eastAsia="x-none"/>
        </w:rPr>
      </w:pPr>
      <w:r w:rsidRPr="001A4015">
        <w:rPr>
          <w:b/>
          <w:bCs/>
          <w:lang w:eastAsia="x-none"/>
        </w:rPr>
        <w:t>Decision</w:t>
      </w:r>
      <w:r w:rsidRPr="001A4015">
        <w:rPr>
          <w:b/>
          <w:bCs/>
          <w:lang w:val="en-US" w:eastAsia="x-none"/>
        </w:rPr>
        <w:t>:</w:t>
      </w:r>
      <w:r>
        <w:rPr>
          <w:lang w:val="en-US" w:eastAsia="x-none"/>
        </w:rPr>
        <w:t xml:space="preserve"> As per email decision posted on Jan 28</w:t>
      </w:r>
      <w:r w:rsidRPr="001A4015">
        <w:rPr>
          <w:vertAlign w:val="superscript"/>
          <w:lang w:val="en-US" w:eastAsia="x-none"/>
        </w:rPr>
        <w:t>th</w:t>
      </w:r>
      <w:r>
        <w:rPr>
          <w:lang w:val="en-US" w:eastAsia="x-none"/>
        </w:rPr>
        <w:t>,</w:t>
      </w:r>
    </w:p>
    <w:p w14:paraId="25D307E2" w14:textId="77777777" w:rsidR="001A4015" w:rsidRDefault="001A4015" w:rsidP="001A4015">
      <w:pPr>
        <w:rPr>
          <w:lang w:val="en-US" w:eastAsia="zh-CN"/>
        </w:rPr>
      </w:pPr>
      <w:r>
        <w:rPr>
          <w:highlight w:val="green"/>
          <w:lang w:val="en-US" w:eastAsia="zh-CN"/>
        </w:rPr>
        <w:t>Agreement</w:t>
      </w:r>
    </w:p>
    <w:p w14:paraId="2BE23E4C" w14:textId="77777777" w:rsidR="001A4015" w:rsidRDefault="001A4015" w:rsidP="001A4015">
      <w:pPr>
        <w:rPr>
          <w:lang w:val="en-US" w:eastAsia="zh-CN"/>
        </w:rPr>
      </w:pPr>
      <w:r>
        <w:rPr>
          <w:lang w:val="en-US" w:eastAsia="zh-CN"/>
        </w:rPr>
        <w:t>DL 16-QAM is applicable for NPDSCH scheduled from a DCI with CRC scrambled by C-RNTI.</w:t>
      </w:r>
    </w:p>
    <w:p w14:paraId="217CB13E" w14:textId="5E35C1EB" w:rsidR="001A4015" w:rsidRPr="001A4015" w:rsidRDefault="001A4015" w:rsidP="000D479D">
      <w:pPr>
        <w:pStyle w:val="ListParagraph"/>
        <w:numPr>
          <w:ilvl w:val="0"/>
          <w:numId w:val="90"/>
        </w:numPr>
        <w:rPr>
          <w:lang w:val="en-US" w:eastAsia="zh-CN"/>
        </w:rPr>
      </w:pPr>
      <w:r w:rsidRPr="001A4015">
        <w:rPr>
          <w:lang w:val="en-US" w:eastAsia="zh-CN"/>
        </w:rPr>
        <w:t>At least C-RNTI from USS is supported, FFS if 16-QAM is applied to C-RNTI from CSS.</w:t>
      </w:r>
    </w:p>
    <w:p w14:paraId="47A863E0" w14:textId="6F97A1E3" w:rsidR="001A4015" w:rsidRPr="001A4015" w:rsidRDefault="001A4015" w:rsidP="000D479D">
      <w:pPr>
        <w:pStyle w:val="ListParagraph"/>
        <w:numPr>
          <w:ilvl w:val="0"/>
          <w:numId w:val="90"/>
        </w:numPr>
        <w:rPr>
          <w:lang w:val="en-US" w:eastAsia="zh-CN"/>
        </w:rPr>
      </w:pPr>
      <w:r w:rsidRPr="001A4015">
        <w:rPr>
          <w:lang w:val="en-US" w:eastAsia="zh-CN"/>
        </w:rPr>
        <w:t>FFS: Applicability of 16-QAM for PUR.</w:t>
      </w:r>
    </w:p>
    <w:p w14:paraId="50A7C393" w14:textId="77777777" w:rsidR="001A4015" w:rsidRDefault="001A4015" w:rsidP="001A4015">
      <w:pPr>
        <w:rPr>
          <w:lang w:val="en-US" w:eastAsia="zh-CN"/>
        </w:rPr>
      </w:pPr>
      <w:r>
        <w:rPr>
          <w:highlight w:val="green"/>
          <w:lang w:val="en-US" w:eastAsia="zh-CN"/>
        </w:rPr>
        <w:t>Agreement</w:t>
      </w:r>
    </w:p>
    <w:p w14:paraId="4F06B5EB" w14:textId="77777777" w:rsidR="001A4015" w:rsidRDefault="001A4015" w:rsidP="001A4015">
      <w:pPr>
        <w:rPr>
          <w:lang w:val="en-US" w:eastAsia="zh-CN"/>
        </w:rPr>
      </w:pPr>
      <w:r>
        <w:rPr>
          <w:lang w:val="en-US" w:eastAsia="zh-CN"/>
        </w:rPr>
        <w:t>Repetition is not used for 16-QAM in uplink.</w:t>
      </w:r>
    </w:p>
    <w:p w14:paraId="4F7DD834" w14:textId="77777777" w:rsidR="001A4015" w:rsidRDefault="001A4015" w:rsidP="001A4015">
      <w:pPr>
        <w:rPr>
          <w:lang w:val="en-US" w:eastAsia="zh-CN"/>
        </w:rPr>
      </w:pPr>
    </w:p>
    <w:p w14:paraId="29DC28F2" w14:textId="77777777" w:rsidR="001A4015" w:rsidRDefault="001A4015" w:rsidP="001A4015">
      <w:pPr>
        <w:rPr>
          <w:lang w:val="en-US" w:eastAsia="zh-CN"/>
        </w:rPr>
      </w:pPr>
      <w:r>
        <w:rPr>
          <w:highlight w:val="green"/>
          <w:lang w:val="en-US" w:eastAsia="zh-CN"/>
        </w:rPr>
        <w:t>Agreement</w:t>
      </w:r>
    </w:p>
    <w:p w14:paraId="7E1B8E86" w14:textId="77777777" w:rsidR="001A4015" w:rsidRDefault="001A4015" w:rsidP="001A4015">
      <w:pPr>
        <w:rPr>
          <w:lang w:val="en-US" w:eastAsia="zh-CN"/>
        </w:rPr>
      </w:pPr>
      <w:r>
        <w:rPr>
          <w:lang w:val="en-US" w:eastAsia="zh-CN"/>
        </w:rPr>
        <w:t>UL 16-QAM is applicable for NPUSCH scheduled from a DCI with CRC scrambled by C-RNTI.</w:t>
      </w:r>
    </w:p>
    <w:p w14:paraId="023796E1" w14:textId="52BEDF8A" w:rsidR="001A4015" w:rsidRPr="001A4015" w:rsidRDefault="001A4015" w:rsidP="000D479D">
      <w:pPr>
        <w:pStyle w:val="ListParagraph"/>
        <w:numPr>
          <w:ilvl w:val="0"/>
          <w:numId w:val="91"/>
        </w:numPr>
        <w:rPr>
          <w:lang w:val="en-US" w:eastAsia="zh-CN"/>
        </w:rPr>
      </w:pPr>
      <w:r w:rsidRPr="001A4015">
        <w:rPr>
          <w:lang w:val="en-US" w:eastAsia="zh-CN"/>
        </w:rPr>
        <w:t>At least C-RNTI from USS is supported, FFS if 16-QAM is applied to C-RNTI from CSS.</w:t>
      </w:r>
    </w:p>
    <w:p w14:paraId="29A3F44E" w14:textId="3CC3523B" w:rsidR="001A4015" w:rsidRPr="001A4015" w:rsidRDefault="001A4015" w:rsidP="000D479D">
      <w:pPr>
        <w:pStyle w:val="ListParagraph"/>
        <w:numPr>
          <w:ilvl w:val="0"/>
          <w:numId w:val="91"/>
        </w:numPr>
        <w:rPr>
          <w:lang w:val="en-US" w:eastAsia="zh-CN"/>
        </w:rPr>
      </w:pPr>
      <w:r w:rsidRPr="001A4015">
        <w:rPr>
          <w:lang w:val="en-US" w:eastAsia="zh-CN"/>
        </w:rPr>
        <w:t>FFS: Applicability of 16-QAM for PUR or EDT.</w:t>
      </w:r>
    </w:p>
    <w:p w14:paraId="5E7292E1" w14:textId="77777777" w:rsidR="001A4015" w:rsidRDefault="001A4015" w:rsidP="001A4015">
      <w:pPr>
        <w:rPr>
          <w:lang w:val="en-US" w:eastAsia="zh-CN"/>
        </w:rPr>
      </w:pPr>
      <w:r>
        <w:rPr>
          <w:highlight w:val="green"/>
          <w:lang w:val="en-US" w:eastAsia="zh-CN"/>
        </w:rPr>
        <w:t>Agreement</w:t>
      </w:r>
    </w:p>
    <w:p w14:paraId="6C7997FA" w14:textId="77777777" w:rsidR="001A4015" w:rsidRDefault="001A4015" w:rsidP="001A4015">
      <w:pPr>
        <w:rPr>
          <w:lang w:val="en-US" w:eastAsia="zh-CN"/>
        </w:rPr>
      </w:pPr>
      <w:r>
        <w:rPr>
          <w:lang w:val="en-US" w:eastAsia="zh-CN"/>
        </w:rPr>
        <w:t>The soft buffer size for Cat. NB2 UEs supporting 16QAM for downlink is 12800 bits.</w:t>
      </w:r>
    </w:p>
    <w:p w14:paraId="50892435" w14:textId="6E27F715" w:rsidR="001A4015" w:rsidRDefault="001A4015" w:rsidP="001A4015">
      <w:pPr>
        <w:rPr>
          <w:lang w:val="en-US"/>
        </w:rPr>
      </w:pPr>
    </w:p>
    <w:p w14:paraId="1AD73910" w14:textId="32579D33" w:rsidR="007E6FBD" w:rsidRDefault="005B734C" w:rsidP="007E6FBD">
      <w:pPr>
        <w:rPr>
          <w:b/>
          <w:bCs/>
          <w:lang w:eastAsia="x-none"/>
        </w:rPr>
      </w:pPr>
      <w:hyperlink r:id="rId1802" w:history="1">
        <w:r w:rsidR="005B2A86">
          <w:rPr>
            <w:rStyle w:val="Hyperlink"/>
            <w:b/>
            <w:bCs/>
            <w:lang w:eastAsia="x-none"/>
          </w:rPr>
          <w:t>R1-2102030</w:t>
        </w:r>
      </w:hyperlink>
      <w:r w:rsidR="007E6FBD" w:rsidRPr="007E6FBD">
        <w:rPr>
          <w:b/>
          <w:bCs/>
          <w:lang w:eastAsia="x-none"/>
        </w:rPr>
        <w:tab/>
        <w:t>Feature lead summary #2 on 104-e-LTE-Rel17_NB_IoT_eMTC-01</w:t>
      </w:r>
      <w:r w:rsidR="007E6FBD" w:rsidRPr="007E6FBD">
        <w:rPr>
          <w:b/>
          <w:bCs/>
          <w:lang w:eastAsia="x-none"/>
        </w:rPr>
        <w:tab/>
        <w:t>Moderator (Huawei)</w:t>
      </w:r>
    </w:p>
    <w:p w14:paraId="0E3ED0A6" w14:textId="59CEED02" w:rsidR="007E6FBD" w:rsidRPr="003C18E5" w:rsidRDefault="007E6FBD" w:rsidP="001A4015"/>
    <w:p w14:paraId="186F1E9D" w14:textId="77777777" w:rsidR="007E6FBD" w:rsidRPr="003C18E5" w:rsidRDefault="007E6FBD" w:rsidP="007E6FBD">
      <w:pPr>
        <w:rPr>
          <w:rFonts w:cs="Times"/>
          <w:highlight w:val="darkYellow"/>
          <w:lang w:eastAsia="x-none"/>
        </w:rPr>
      </w:pPr>
      <w:r w:rsidRPr="003C18E5">
        <w:rPr>
          <w:rFonts w:cs="Times"/>
          <w:highlight w:val="darkYellow"/>
          <w:lang w:eastAsia="x-none"/>
        </w:rPr>
        <w:t>Working Assumption</w:t>
      </w:r>
    </w:p>
    <w:p w14:paraId="79F622D5" w14:textId="77777777" w:rsidR="007E6FBD" w:rsidRPr="00C8384B" w:rsidRDefault="007E6FBD" w:rsidP="003C18E5">
      <w:pPr>
        <w:suppressAutoHyphens/>
        <w:overflowPunct w:val="0"/>
        <w:spacing w:after="120"/>
        <w:textAlignment w:val="baseline"/>
        <w:rPr>
          <w:rFonts w:eastAsia="Times New Roman" w:cs="Times"/>
          <w:szCs w:val="20"/>
          <w:lang w:eastAsia="ar-SA"/>
        </w:rPr>
      </w:pPr>
      <w:r w:rsidRPr="00C8384B">
        <w:rPr>
          <w:rFonts w:eastAsia="Times New Roman" w:cs="Times"/>
          <w:szCs w:val="20"/>
          <w:lang w:eastAsia="ar-SA"/>
        </w:rPr>
        <w:t>The previous working assumption on the following TBS indices for downlink is updated with following 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
        <w:gridCol w:w="928"/>
        <w:gridCol w:w="572"/>
        <w:gridCol w:w="572"/>
        <w:gridCol w:w="572"/>
        <w:gridCol w:w="1106"/>
        <w:gridCol w:w="572"/>
        <w:gridCol w:w="572"/>
        <w:gridCol w:w="572"/>
      </w:tblGrid>
      <w:tr w:rsidR="007E6FBD" w:rsidRPr="003C18E5" w14:paraId="579BCC64" w14:textId="77777777" w:rsidTr="009F150D">
        <w:trPr>
          <w:cantSplit/>
          <w:jc w:val="center"/>
        </w:trPr>
        <w:tc>
          <w:tcPr>
            <w:tcW w:w="652" w:type="dxa"/>
            <w:vMerge w:val="restart"/>
            <w:tcBorders>
              <w:right w:val="double" w:sz="4" w:space="0" w:color="auto"/>
            </w:tcBorders>
            <w:shd w:val="clear" w:color="auto" w:fill="E0E0E0"/>
            <w:vAlign w:val="center"/>
          </w:tcPr>
          <w:p w14:paraId="72A32F40"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position w:val="-10"/>
                <w:sz w:val="16"/>
                <w:szCs w:val="16"/>
              </w:rPr>
              <w:object w:dxaOrig="426" w:dyaOrig="276" w14:anchorId="6E16105D">
                <v:shape id="_x0000_i1028" type="#_x0000_t75" style="width:21.75pt;height:14.25pt" o:ole="">
                  <v:imagedata r:id="rId1803" o:title=""/>
                </v:shape>
                <o:OLEObject Type="Embed" ProgID="Equation.3" ShapeID="_x0000_i1028" DrawAspect="Content" ObjectID="_1679394020" r:id="rId1804"/>
              </w:object>
            </w:r>
          </w:p>
        </w:tc>
        <w:tc>
          <w:tcPr>
            <w:tcW w:w="0" w:type="auto"/>
            <w:gridSpan w:val="8"/>
            <w:tcBorders>
              <w:left w:val="double" w:sz="4" w:space="0" w:color="auto"/>
            </w:tcBorders>
            <w:shd w:val="clear" w:color="auto" w:fill="E0E0E0"/>
            <w:vAlign w:val="center"/>
          </w:tcPr>
          <w:p w14:paraId="79589D69"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position w:val="-12"/>
                <w:sz w:val="16"/>
                <w:szCs w:val="16"/>
              </w:rPr>
              <w:object w:dxaOrig="276" w:dyaOrig="426" w14:anchorId="5F7EA43A">
                <v:shape id="_x0000_i1029" type="#_x0000_t75" style="width:14.25pt;height:21.75pt" o:ole="">
                  <v:imagedata r:id="rId1805" o:title=""/>
                </v:shape>
                <o:OLEObject Type="Embed" ProgID="Equation.DSMT4" ShapeID="_x0000_i1029" DrawAspect="Content" ObjectID="_1679394021" r:id="rId1806"/>
              </w:object>
            </w:r>
          </w:p>
        </w:tc>
      </w:tr>
      <w:tr w:rsidR="007E6FBD" w:rsidRPr="003C18E5" w14:paraId="030A09C4" w14:textId="77777777" w:rsidTr="009F150D">
        <w:trPr>
          <w:cantSplit/>
          <w:jc w:val="center"/>
        </w:trPr>
        <w:tc>
          <w:tcPr>
            <w:tcW w:w="652" w:type="dxa"/>
            <w:vMerge/>
            <w:tcBorders>
              <w:bottom w:val="double" w:sz="4" w:space="0" w:color="auto"/>
              <w:right w:val="double" w:sz="4" w:space="0" w:color="auto"/>
            </w:tcBorders>
            <w:shd w:val="clear" w:color="auto" w:fill="E0E0E0"/>
            <w:vAlign w:val="center"/>
          </w:tcPr>
          <w:p w14:paraId="0EFCECED"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p>
        </w:tc>
        <w:tc>
          <w:tcPr>
            <w:tcW w:w="0" w:type="auto"/>
            <w:tcBorders>
              <w:left w:val="double" w:sz="4" w:space="0" w:color="auto"/>
              <w:bottom w:val="double" w:sz="4" w:space="0" w:color="auto"/>
            </w:tcBorders>
            <w:shd w:val="clear" w:color="auto" w:fill="E0E0E0"/>
            <w:vAlign w:val="center"/>
          </w:tcPr>
          <w:p w14:paraId="1819F659"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0</w:t>
            </w:r>
          </w:p>
        </w:tc>
        <w:tc>
          <w:tcPr>
            <w:tcW w:w="0" w:type="auto"/>
            <w:tcBorders>
              <w:bottom w:val="double" w:sz="4" w:space="0" w:color="auto"/>
            </w:tcBorders>
            <w:shd w:val="clear" w:color="auto" w:fill="E0E0E0"/>
            <w:vAlign w:val="center"/>
          </w:tcPr>
          <w:p w14:paraId="370C7B4A"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1</w:t>
            </w:r>
          </w:p>
        </w:tc>
        <w:tc>
          <w:tcPr>
            <w:tcW w:w="0" w:type="auto"/>
            <w:tcBorders>
              <w:bottom w:val="double" w:sz="4" w:space="0" w:color="auto"/>
            </w:tcBorders>
            <w:shd w:val="clear" w:color="auto" w:fill="E0E0E0"/>
            <w:vAlign w:val="center"/>
          </w:tcPr>
          <w:p w14:paraId="74E2A03E"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2</w:t>
            </w:r>
          </w:p>
        </w:tc>
        <w:tc>
          <w:tcPr>
            <w:tcW w:w="0" w:type="auto"/>
            <w:tcBorders>
              <w:bottom w:val="double" w:sz="4" w:space="0" w:color="auto"/>
            </w:tcBorders>
            <w:shd w:val="clear" w:color="auto" w:fill="E0E0E0"/>
            <w:vAlign w:val="center"/>
          </w:tcPr>
          <w:p w14:paraId="352A6CF9"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3</w:t>
            </w:r>
          </w:p>
        </w:tc>
        <w:tc>
          <w:tcPr>
            <w:tcW w:w="0" w:type="auto"/>
            <w:tcBorders>
              <w:bottom w:val="double" w:sz="4" w:space="0" w:color="auto"/>
            </w:tcBorders>
            <w:shd w:val="clear" w:color="auto" w:fill="E0E0E0"/>
            <w:vAlign w:val="center"/>
          </w:tcPr>
          <w:p w14:paraId="37A36F70"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4</w:t>
            </w:r>
          </w:p>
        </w:tc>
        <w:tc>
          <w:tcPr>
            <w:tcW w:w="0" w:type="auto"/>
            <w:tcBorders>
              <w:bottom w:val="double" w:sz="4" w:space="0" w:color="auto"/>
            </w:tcBorders>
            <w:shd w:val="clear" w:color="auto" w:fill="E0E0E0"/>
            <w:vAlign w:val="center"/>
          </w:tcPr>
          <w:p w14:paraId="13F6F382"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5</w:t>
            </w:r>
          </w:p>
        </w:tc>
        <w:tc>
          <w:tcPr>
            <w:tcW w:w="0" w:type="auto"/>
            <w:tcBorders>
              <w:bottom w:val="double" w:sz="4" w:space="0" w:color="auto"/>
            </w:tcBorders>
            <w:shd w:val="clear" w:color="auto" w:fill="E0E0E0"/>
            <w:vAlign w:val="center"/>
          </w:tcPr>
          <w:p w14:paraId="03E87136"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6</w:t>
            </w:r>
          </w:p>
        </w:tc>
        <w:tc>
          <w:tcPr>
            <w:tcW w:w="0" w:type="auto"/>
            <w:tcBorders>
              <w:bottom w:val="double" w:sz="4" w:space="0" w:color="auto"/>
            </w:tcBorders>
            <w:shd w:val="clear" w:color="auto" w:fill="E0E0E0"/>
            <w:vAlign w:val="center"/>
          </w:tcPr>
          <w:p w14:paraId="074BD3D3" w14:textId="77777777" w:rsidR="007E6FBD" w:rsidRPr="003C18E5" w:rsidRDefault="007E6FBD" w:rsidP="009F150D">
            <w:pPr>
              <w:keepNext/>
              <w:keepLines/>
              <w:overflowPunct w:val="0"/>
              <w:jc w:val="center"/>
              <w:textAlignment w:val="baseline"/>
              <w:rPr>
                <w:rFonts w:ascii="Arial" w:eastAsia="Times New Roman" w:hAnsi="Arial" w:cs="Arial"/>
                <w:b/>
                <w:sz w:val="16"/>
                <w:szCs w:val="16"/>
              </w:rPr>
            </w:pPr>
            <w:r w:rsidRPr="003C18E5">
              <w:rPr>
                <w:rFonts w:ascii="Arial" w:eastAsia="Times New Roman" w:hAnsi="Arial" w:cs="Arial"/>
                <w:b/>
                <w:sz w:val="16"/>
                <w:szCs w:val="16"/>
              </w:rPr>
              <w:t>7</w:t>
            </w:r>
          </w:p>
        </w:tc>
      </w:tr>
      <w:tr w:rsidR="007E6FBD" w:rsidRPr="003C18E5" w14:paraId="0666C506"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3255BF3"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14</w:t>
            </w:r>
          </w:p>
        </w:tc>
        <w:tc>
          <w:tcPr>
            <w:tcW w:w="0" w:type="auto"/>
            <w:tcBorders>
              <w:top w:val="single" w:sz="4" w:space="0" w:color="auto"/>
              <w:left w:val="double" w:sz="4" w:space="0" w:color="auto"/>
              <w:bottom w:val="single" w:sz="4" w:space="0" w:color="auto"/>
              <w:right w:val="single" w:sz="4" w:space="0" w:color="auto"/>
            </w:tcBorders>
          </w:tcPr>
          <w:p w14:paraId="3B455884"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256</w:t>
            </w:r>
          </w:p>
        </w:tc>
        <w:tc>
          <w:tcPr>
            <w:tcW w:w="0" w:type="auto"/>
            <w:tcBorders>
              <w:top w:val="single" w:sz="4" w:space="0" w:color="auto"/>
              <w:left w:val="single" w:sz="4" w:space="0" w:color="auto"/>
              <w:bottom w:val="single" w:sz="4" w:space="0" w:color="auto"/>
              <w:right w:val="single" w:sz="4" w:space="0" w:color="auto"/>
            </w:tcBorders>
          </w:tcPr>
          <w:p w14:paraId="6E618542"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552</w:t>
            </w:r>
          </w:p>
        </w:tc>
        <w:tc>
          <w:tcPr>
            <w:tcW w:w="0" w:type="auto"/>
            <w:tcBorders>
              <w:top w:val="single" w:sz="4" w:space="0" w:color="auto"/>
              <w:left w:val="single" w:sz="4" w:space="0" w:color="auto"/>
              <w:bottom w:val="single" w:sz="4" w:space="0" w:color="auto"/>
              <w:right w:val="single" w:sz="4" w:space="0" w:color="auto"/>
            </w:tcBorders>
          </w:tcPr>
          <w:p w14:paraId="2E4235DB"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840</w:t>
            </w:r>
          </w:p>
        </w:tc>
        <w:tc>
          <w:tcPr>
            <w:tcW w:w="0" w:type="auto"/>
            <w:tcBorders>
              <w:top w:val="single" w:sz="4" w:space="0" w:color="auto"/>
              <w:left w:val="single" w:sz="4" w:space="0" w:color="auto"/>
              <w:bottom w:val="single" w:sz="4" w:space="0" w:color="auto"/>
              <w:right w:val="single" w:sz="4" w:space="0" w:color="auto"/>
            </w:tcBorders>
          </w:tcPr>
          <w:p w14:paraId="3D18D638"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1128</w:t>
            </w:r>
          </w:p>
        </w:tc>
        <w:tc>
          <w:tcPr>
            <w:tcW w:w="0" w:type="auto"/>
            <w:tcBorders>
              <w:top w:val="single" w:sz="4" w:space="0" w:color="auto"/>
              <w:left w:val="single" w:sz="4" w:space="0" w:color="auto"/>
              <w:bottom w:val="single" w:sz="4" w:space="0" w:color="auto"/>
              <w:right w:val="single" w:sz="4" w:space="0" w:color="auto"/>
            </w:tcBorders>
          </w:tcPr>
          <w:p w14:paraId="7CDEFD01"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1416</w:t>
            </w:r>
          </w:p>
        </w:tc>
        <w:tc>
          <w:tcPr>
            <w:tcW w:w="0" w:type="auto"/>
            <w:tcBorders>
              <w:top w:val="single" w:sz="4" w:space="0" w:color="auto"/>
              <w:left w:val="single" w:sz="4" w:space="0" w:color="auto"/>
              <w:bottom w:val="single" w:sz="4" w:space="0" w:color="auto"/>
              <w:right w:val="single" w:sz="4" w:space="0" w:color="auto"/>
            </w:tcBorders>
          </w:tcPr>
          <w:p w14:paraId="119D0754"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1736</w:t>
            </w:r>
          </w:p>
        </w:tc>
        <w:tc>
          <w:tcPr>
            <w:tcW w:w="0" w:type="auto"/>
            <w:tcBorders>
              <w:top w:val="single" w:sz="4" w:space="0" w:color="auto"/>
              <w:left w:val="single" w:sz="4" w:space="0" w:color="auto"/>
              <w:bottom w:val="single" w:sz="4" w:space="0" w:color="auto"/>
              <w:right w:val="single" w:sz="4" w:space="0" w:color="auto"/>
            </w:tcBorders>
          </w:tcPr>
          <w:p w14:paraId="502ECDA6"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2280</w:t>
            </w:r>
          </w:p>
        </w:tc>
        <w:tc>
          <w:tcPr>
            <w:tcW w:w="0" w:type="auto"/>
            <w:tcBorders>
              <w:top w:val="single" w:sz="4" w:space="0" w:color="auto"/>
              <w:left w:val="single" w:sz="4" w:space="0" w:color="auto"/>
              <w:bottom w:val="single" w:sz="4" w:space="0" w:color="auto"/>
              <w:right w:val="single" w:sz="4" w:space="0" w:color="auto"/>
            </w:tcBorders>
          </w:tcPr>
          <w:p w14:paraId="2E94329F"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2856</w:t>
            </w:r>
          </w:p>
        </w:tc>
      </w:tr>
      <w:tr w:rsidR="007E6FBD" w:rsidRPr="003C18E5" w14:paraId="486C5C37"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FA120B1"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15</w:t>
            </w:r>
          </w:p>
        </w:tc>
        <w:tc>
          <w:tcPr>
            <w:tcW w:w="0" w:type="auto"/>
            <w:tcBorders>
              <w:top w:val="single" w:sz="4" w:space="0" w:color="auto"/>
              <w:left w:val="double" w:sz="4" w:space="0" w:color="auto"/>
              <w:bottom w:val="single" w:sz="4" w:space="0" w:color="auto"/>
              <w:right w:val="single" w:sz="4" w:space="0" w:color="auto"/>
            </w:tcBorders>
          </w:tcPr>
          <w:p w14:paraId="536FF1E7"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280</w:t>
            </w:r>
          </w:p>
        </w:tc>
        <w:tc>
          <w:tcPr>
            <w:tcW w:w="0" w:type="auto"/>
            <w:tcBorders>
              <w:top w:val="single" w:sz="4" w:space="0" w:color="auto"/>
              <w:left w:val="single" w:sz="4" w:space="0" w:color="auto"/>
              <w:bottom w:val="single" w:sz="4" w:space="0" w:color="auto"/>
              <w:right w:val="single" w:sz="4" w:space="0" w:color="auto"/>
            </w:tcBorders>
          </w:tcPr>
          <w:p w14:paraId="08A00F53"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600</w:t>
            </w:r>
          </w:p>
        </w:tc>
        <w:tc>
          <w:tcPr>
            <w:tcW w:w="0" w:type="auto"/>
            <w:tcBorders>
              <w:top w:val="single" w:sz="4" w:space="0" w:color="auto"/>
              <w:left w:val="single" w:sz="4" w:space="0" w:color="auto"/>
              <w:bottom w:val="single" w:sz="4" w:space="0" w:color="auto"/>
              <w:right w:val="single" w:sz="4" w:space="0" w:color="auto"/>
            </w:tcBorders>
          </w:tcPr>
          <w:p w14:paraId="7F78A5E9"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904</w:t>
            </w:r>
          </w:p>
        </w:tc>
        <w:tc>
          <w:tcPr>
            <w:tcW w:w="0" w:type="auto"/>
            <w:tcBorders>
              <w:top w:val="single" w:sz="4" w:space="0" w:color="auto"/>
              <w:left w:val="single" w:sz="4" w:space="0" w:color="auto"/>
              <w:bottom w:val="single" w:sz="4" w:space="0" w:color="auto"/>
              <w:right w:val="single" w:sz="4" w:space="0" w:color="auto"/>
            </w:tcBorders>
          </w:tcPr>
          <w:p w14:paraId="5281D5C7"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1224</w:t>
            </w:r>
          </w:p>
        </w:tc>
        <w:tc>
          <w:tcPr>
            <w:tcW w:w="0" w:type="auto"/>
            <w:tcBorders>
              <w:top w:val="single" w:sz="4" w:space="0" w:color="auto"/>
              <w:left w:val="single" w:sz="4" w:space="0" w:color="auto"/>
              <w:bottom w:val="single" w:sz="4" w:space="0" w:color="auto"/>
              <w:right w:val="single" w:sz="4" w:space="0" w:color="auto"/>
            </w:tcBorders>
          </w:tcPr>
          <w:p w14:paraId="59F31021"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1544</w:t>
            </w:r>
          </w:p>
        </w:tc>
        <w:tc>
          <w:tcPr>
            <w:tcW w:w="0" w:type="auto"/>
            <w:tcBorders>
              <w:top w:val="single" w:sz="4" w:space="0" w:color="auto"/>
              <w:left w:val="single" w:sz="4" w:space="0" w:color="auto"/>
              <w:bottom w:val="single" w:sz="4" w:space="0" w:color="auto"/>
              <w:right w:val="single" w:sz="4" w:space="0" w:color="auto"/>
            </w:tcBorders>
          </w:tcPr>
          <w:p w14:paraId="5CBE9DD9"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1800</w:t>
            </w:r>
          </w:p>
        </w:tc>
        <w:tc>
          <w:tcPr>
            <w:tcW w:w="0" w:type="auto"/>
            <w:tcBorders>
              <w:top w:val="single" w:sz="4" w:space="0" w:color="auto"/>
              <w:left w:val="single" w:sz="4" w:space="0" w:color="auto"/>
              <w:bottom w:val="single" w:sz="4" w:space="0" w:color="auto"/>
              <w:right w:val="single" w:sz="4" w:space="0" w:color="auto"/>
            </w:tcBorders>
          </w:tcPr>
          <w:p w14:paraId="17BA8233"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2472</w:t>
            </w:r>
          </w:p>
        </w:tc>
        <w:tc>
          <w:tcPr>
            <w:tcW w:w="0" w:type="auto"/>
            <w:tcBorders>
              <w:top w:val="single" w:sz="4" w:space="0" w:color="auto"/>
              <w:left w:val="single" w:sz="4" w:space="0" w:color="auto"/>
              <w:bottom w:val="single" w:sz="4" w:space="0" w:color="auto"/>
              <w:right w:val="single" w:sz="4" w:space="0" w:color="auto"/>
            </w:tcBorders>
          </w:tcPr>
          <w:p w14:paraId="6921955F"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3112</w:t>
            </w:r>
          </w:p>
        </w:tc>
      </w:tr>
      <w:tr w:rsidR="007E6FBD" w:rsidRPr="003C18E5" w14:paraId="1507D66C"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01A89BE"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16</w:t>
            </w:r>
          </w:p>
        </w:tc>
        <w:tc>
          <w:tcPr>
            <w:tcW w:w="0" w:type="auto"/>
            <w:tcBorders>
              <w:top w:val="single" w:sz="4" w:space="0" w:color="auto"/>
              <w:left w:val="double" w:sz="4" w:space="0" w:color="auto"/>
              <w:bottom w:val="single" w:sz="4" w:space="0" w:color="auto"/>
              <w:right w:val="single" w:sz="4" w:space="0" w:color="auto"/>
            </w:tcBorders>
          </w:tcPr>
          <w:p w14:paraId="1522F6BF" w14:textId="77777777" w:rsidR="007E6FBD" w:rsidRPr="003C18E5" w:rsidRDefault="007E6FBD" w:rsidP="009F150D">
            <w:pPr>
              <w:jc w:val="center"/>
              <w:rPr>
                <w:rFonts w:ascii="Arial" w:hAnsi="Arial" w:cs="Arial"/>
                <w:sz w:val="16"/>
                <w:szCs w:val="16"/>
                <w:lang w:eastAsia="zh-CN"/>
              </w:rPr>
            </w:pPr>
            <w:r w:rsidRPr="003C18E5">
              <w:rPr>
                <w:rFonts w:ascii="Arial" w:hAnsi="Arial" w:cs="Arial"/>
                <w:strike/>
                <w:color w:val="FF0000"/>
                <w:sz w:val="16"/>
                <w:szCs w:val="16"/>
                <w:lang w:eastAsia="zh-CN"/>
              </w:rPr>
              <w:t>[</w:t>
            </w:r>
            <w:r w:rsidRPr="003C18E5">
              <w:rPr>
                <w:rFonts w:ascii="Arial" w:hAnsi="Arial" w:cs="Arial"/>
                <w:sz w:val="16"/>
                <w:szCs w:val="16"/>
                <w:lang w:eastAsia="zh-CN"/>
              </w:rPr>
              <w:t>328</w:t>
            </w:r>
            <w:r w:rsidRPr="003C18E5">
              <w:rPr>
                <w:rFonts w:ascii="Arial" w:hAnsi="Arial" w:cs="Arial"/>
                <w:strike/>
                <w:color w:val="FF0000"/>
                <w:sz w:val="16"/>
                <w:szCs w:val="16"/>
                <w:lang w:eastAsia="zh-CN"/>
              </w:rPr>
              <w:t>, 296]</w:t>
            </w:r>
          </w:p>
        </w:tc>
        <w:tc>
          <w:tcPr>
            <w:tcW w:w="0" w:type="auto"/>
            <w:tcBorders>
              <w:top w:val="single" w:sz="4" w:space="0" w:color="auto"/>
              <w:left w:val="single" w:sz="4" w:space="0" w:color="auto"/>
              <w:bottom w:val="single" w:sz="4" w:space="0" w:color="auto"/>
              <w:right w:val="single" w:sz="4" w:space="0" w:color="auto"/>
            </w:tcBorders>
          </w:tcPr>
          <w:p w14:paraId="7960C41E"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632</w:t>
            </w:r>
          </w:p>
        </w:tc>
        <w:tc>
          <w:tcPr>
            <w:tcW w:w="0" w:type="auto"/>
            <w:tcBorders>
              <w:top w:val="single" w:sz="4" w:space="0" w:color="auto"/>
              <w:left w:val="single" w:sz="4" w:space="0" w:color="auto"/>
              <w:bottom w:val="single" w:sz="4" w:space="0" w:color="auto"/>
              <w:right w:val="single" w:sz="4" w:space="0" w:color="auto"/>
            </w:tcBorders>
          </w:tcPr>
          <w:p w14:paraId="1050AD17"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968</w:t>
            </w:r>
          </w:p>
        </w:tc>
        <w:tc>
          <w:tcPr>
            <w:tcW w:w="0" w:type="auto"/>
            <w:tcBorders>
              <w:top w:val="single" w:sz="4" w:space="0" w:color="auto"/>
              <w:left w:val="single" w:sz="4" w:space="0" w:color="auto"/>
              <w:bottom w:val="single" w:sz="4" w:space="0" w:color="auto"/>
              <w:right w:val="single" w:sz="4" w:space="0" w:color="auto"/>
            </w:tcBorders>
          </w:tcPr>
          <w:p w14:paraId="020D1085"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1288</w:t>
            </w:r>
          </w:p>
        </w:tc>
        <w:tc>
          <w:tcPr>
            <w:tcW w:w="0" w:type="auto"/>
            <w:tcBorders>
              <w:top w:val="single" w:sz="4" w:space="0" w:color="auto"/>
              <w:left w:val="single" w:sz="4" w:space="0" w:color="auto"/>
              <w:bottom w:val="single" w:sz="4" w:space="0" w:color="auto"/>
              <w:right w:val="single" w:sz="4" w:space="0" w:color="auto"/>
            </w:tcBorders>
          </w:tcPr>
          <w:p w14:paraId="4A3F6488"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1608</w:t>
            </w:r>
          </w:p>
        </w:tc>
        <w:tc>
          <w:tcPr>
            <w:tcW w:w="0" w:type="auto"/>
            <w:tcBorders>
              <w:top w:val="single" w:sz="4" w:space="0" w:color="auto"/>
              <w:left w:val="single" w:sz="4" w:space="0" w:color="auto"/>
              <w:bottom w:val="single" w:sz="4" w:space="0" w:color="auto"/>
              <w:right w:val="single" w:sz="4" w:space="0" w:color="auto"/>
            </w:tcBorders>
          </w:tcPr>
          <w:p w14:paraId="7D00814F"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1928</w:t>
            </w:r>
          </w:p>
        </w:tc>
        <w:tc>
          <w:tcPr>
            <w:tcW w:w="0" w:type="auto"/>
            <w:tcBorders>
              <w:top w:val="single" w:sz="4" w:space="0" w:color="auto"/>
              <w:left w:val="single" w:sz="4" w:space="0" w:color="auto"/>
              <w:bottom w:val="single" w:sz="4" w:space="0" w:color="auto"/>
              <w:right w:val="single" w:sz="4" w:space="0" w:color="auto"/>
            </w:tcBorders>
          </w:tcPr>
          <w:p w14:paraId="176DA49E"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2600</w:t>
            </w:r>
          </w:p>
        </w:tc>
        <w:tc>
          <w:tcPr>
            <w:tcW w:w="0" w:type="auto"/>
            <w:tcBorders>
              <w:top w:val="single" w:sz="4" w:space="0" w:color="auto"/>
              <w:left w:val="single" w:sz="4" w:space="0" w:color="auto"/>
              <w:bottom w:val="single" w:sz="4" w:space="0" w:color="auto"/>
              <w:right w:val="single" w:sz="4" w:space="0" w:color="auto"/>
            </w:tcBorders>
          </w:tcPr>
          <w:p w14:paraId="6451110C"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3240</w:t>
            </w:r>
          </w:p>
        </w:tc>
      </w:tr>
      <w:tr w:rsidR="007E6FBD" w:rsidRPr="003C18E5" w14:paraId="5B3A4718"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8B9B7A3"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17</w:t>
            </w:r>
          </w:p>
        </w:tc>
        <w:tc>
          <w:tcPr>
            <w:tcW w:w="0" w:type="auto"/>
            <w:tcBorders>
              <w:top w:val="single" w:sz="4" w:space="0" w:color="auto"/>
              <w:left w:val="double" w:sz="4" w:space="0" w:color="auto"/>
              <w:bottom w:val="single" w:sz="4" w:space="0" w:color="auto"/>
              <w:right w:val="single" w:sz="4" w:space="0" w:color="auto"/>
            </w:tcBorders>
          </w:tcPr>
          <w:p w14:paraId="37C6D037"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336</w:t>
            </w:r>
          </w:p>
        </w:tc>
        <w:tc>
          <w:tcPr>
            <w:tcW w:w="0" w:type="auto"/>
            <w:tcBorders>
              <w:top w:val="single" w:sz="4" w:space="0" w:color="auto"/>
              <w:left w:val="single" w:sz="4" w:space="0" w:color="auto"/>
              <w:bottom w:val="single" w:sz="4" w:space="0" w:color="auto"/>
              <w:right w:val="single" w:sz="4" w:space="0" w:color="auto"/>
            </w:tcBorders>
          </w:tcPr>
          <w:p w14:paraId="612EAC50"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696</w:t>
            </w:r>
          </w:p>
        </w:tc>
        <w:tc>
          <w:tcPr>
            <w:tcW w:w="0" w:type="auto"/>
            <w:tcBorders>
              <w:top w:val="single" w:sz="4" w:space="0" w:color="auto"/>
              <w:left w:val="single" w:sz="4" w:space="0" w:color="auto"/>
              <w:bottom w:val="single" w:sz="4" w:space="0" w:color="auto"/>
              <w:right w:val="single" w:sz="4" w:space="0" w:color="auto"/>
            </w:tcBorders>
          </w:tcPr>
          <w:p w14:paraId="56956D33"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1064</w:t>
            </w:r>
          </w:p>
        </w:tc>
        <w:tc>
          <w:tcPr>
            <w:tcW w:w="0" w:type="auto"/>
            <w:tcBorders>
              <w:top w:val="single" w:sz="4" w:space="0" w:color="auto"/>
              <w:left w:val="single" w:sz="4" w:space="0" w:color="auto"/>
              <w:bottom w:val="single" w:sz="4" w:space="0" w:color="auto"/>
              <w:right w:val="single" w:sz="4" w:space="0" w:color="auto"/>
            </w:tcBorders>
          </w:tcPr>
          <w:p w14:paraId="3D8B2C32"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1416</w:t>
            </w:r>
          </w:p>
        </w:tc>
        <w:tc>
          <w:tcPr>
            <w:tcW w:w="0" w:type="auto"/>
            <w:tcBorders>
              <w:top w:val="single" w:sz="4" w:space="0" w:color="auto"/>
              <w:left w:val="single" w:sz="4" w:space="0" w:color="auto"/>
              <w:bottom w:val="single" w:sz="4" w:space="0" w:color="auto"/>
              <w:right w:val="single" w:sz="4" w:space="0" w:color="auto"/>
            </w:tcBorders>
          </w:tcPr>
          <w:p w14:paraId="1F2B5EDF"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1800</w:t>
            </w:r>
          </w:p>
        </w:tc>
        <w:tc>
          <w:tcPr>
            <w:tcW w:w="0" w:type="auto"/>
            <w:tcBorders>
              <w:top w:val="single" w:sz="4" w:space="0" w:color="auto"/>
              <w:left w:val="single" w:sz="4" w:space="0" w:color="auto"/>
              <w:bottom w:val="single" w:sz="4" w:space="0" w:color="auto"/>
              <w:right w:val="single" w:sz="4" w:space="0" w:color="auto"/>
            </w:tcBorders>
          </w:tcPr>
          <w:p w14:paraId="5DE34948"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2152</w:t>
            </w:r>
          </w:p>
        </w:tc>
        <w:tc>
          <w:tcPr>
            <w:tcW w:w="0" w:type="auto"/>
            <w:tcBorders>
              <w:top w:val="single" w:sz="4" w:space="0" w:color="auto"/>
              <w:left w:val="single" w:sz="4" w:space="0" w:color="auto"/>
              <w:bottom w:val="single" w:sz="4" w:space="0" w:color="auto"/>
              <w:right w:val="single" w:sz="4" w:space="0" w:color="auto"/>
            </w:tcBorders>
          </w:tcPr>
          <w:p w14:paraId="737F38CD"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2856</w:t>
            </w:r>
          </w:p>
        </w:tc>
        <w:tc>
          <w:tcPr>
            <w:tcW w:w="0" w:type="auto"/>
            <w:tcBorders>
              <w:top w:val="single" w:sz="4" w:space="0" w:color="auto"/>
              <w:left w:val="single" w:sz="4" w:space="0" w:color="auto"/>
              <w:bottom w:val="single" w:sz="4" w:space="0" w:color="auto"/>
              <w:right w:val="single" w:sz="4" w:space="0" w:color="auto"/>
            </w:tcBorders>
          </w:tcPr>
          <w:p w14:paraId="72B31505"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3624</w:t>
            </w:r>
          </w:p>
        </w:tc>
      </w:tr>
      <w:tr w:rsidR="007E6FBD" w:rsidRPr="003C18E5" w14:paraId="4D3851EC"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C63B4F"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18</w:t>
            </w:r>
          </w:p>
        </w:tc>
        <w:tc>
          <w:tcPr>
            <w:tcW w:w="0" w:type="auto"/>
            <w:tcBorders>
              <w:top w:val="single" w:sz="4" w:space="0" w:color="auto"/>
              <w:left w:val="double" w:sz="4" w:space="0" w:color="auto"/>
              <w:bottom w:val="single" w:sz="4" w:space="0" w:color="auto"/>
              <w:right w:val="single" w:sz="4" w:space="0" w:color="auto"/>
            </w:tcBorders>
          </w:tcPr>
          <w:p w14:paraId="00DE2C81"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376</w:t>
            </w:r>
          </w:p>
        </w:tc>
        <w:tc>
          <w:tcPr>
            <w:tcW w:w="0" w:type="auto"/>
            <w:tcBorders>
              <w:top w:val="single" w:sz="4" w:space="0" w:color="auto"/>
              <w:left w:val="single" w:sz="4" w:space="0" w:color="auto"/>
              <w:bottom w:val="single" w:sz="4" w:space="0" w:color="auto"/>
              <w:right w:val="single" w:sz="4" w:space="0" w:color="auto"/>
            </w:tcBorders>
          </w:tcPr>
          <w:p w14:paraId="665E0C6E"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776</w:t>
            </w:r>
          </w:p>
        </w:tc>
        <w:tc>
          <w:tcPr>
            <w:tcW w:w="0" w:type="auto"/>
            <w:tcBorders>
              <w:top w:val="single" w:sz="4" w:space="0" w:color="auto"/>
              <w:left w:val="single" w:sz="4" w:space="0" w:color="auto"/>
              <w:bottom w:val="single" w:sz="4" w:space="0" w:color="auto"/>
              <w:right w:val="single" w:sz="4" w:space="0" w:color="auto"/>
            </w:tcBorders>
          </w:tcPr>
          <w:p w14:paraId="410FC150"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1160</w:t>
            </w:r>
          </w:p>
        </w:tc>
        <w:tc>
          <w:tcPr>
            <w:tcW w:w="0" w:type="auto"/>
            <w:tcBorders>
              <w:top w:val="single" w:sz="4" w:space="0" w:color="auto"/>
              <w:left w:val="single" w:sz="4" w:space="0" w:color="auto"/>
              <w:bottom w:val="single" w:sz="4" w:space="0" w:color="auto"/>
              <w:right w:val="single" w:sz="4" w:space="0" w:color="auto"/>
            </w:tcBorders>
          </w:tcPr>
          <w:p w14:paraId="1477E7D7"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1544</w:t>
            </w:r>
          </w:p>
        </w:tc>
        <w:tc>
          <w:tcPr>
            <w:tcW w:w="0" w:type="auto"/>
            <w:tcBorders>
              <w:top w:val="single" w:sz="4" w:space="0" w:color="auto"/>
              <w:left w:val="single" w:sz="4" w:space="0" w:color="auto"/>
              <w:bottom w:val="single" w:sz="4" w:space="0" w:color="auto"/>
              <w:right w:val="single" w:sz="4" w:space="0" w:color="auto"/>
            </w:tcBorders>
          </w:tcPr>
          <w:p w14:paraId="5705EB69"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1992</w:t>
            </w:r>
          </w:p>
        </w:tc>
        <w:tc>
          <w:tcPr>
            <w:tcW w:w="0" w:type="auto"/>
            <w:tcBorders>
              <w:top w:val="single" w:sz="4" w:space="0" w:color="auto"/>
              <w:left w:val="single" w:sz="4" w:space="0" w:color="auto"/>
              <w:bottom w:val="single" w:sz="4" w:space="0" w:color="auto"/>
              <w:right w:val="single" w:sz="4" w:space="0" w:color="auto"/>
            </w:tcBorders>
          </w:tcPr>
          <w:p w14:paraId="1924FFDA"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2344</w:t>
            </w:r>
          </w:p>
        </w:tc>
        <w:tc>
          <w:tcPr>
            <w:tcW w:w="0" w:type="auto"/>
            <w:tcBorders>
              <w:top w:val="single" w:sz="4" w:space="0" w:color="auto"/>
              <w:left w:val="single" w:sz="4" w:space="0" w:color="auto"/>
              <w:bottom w:val="single" w:sz="4" w:space="0" w:color="auto"/>
              <w:right w:val="single" w:sz="4" w:space="0" w:color="auto"/>
            </w:tcBorders>
          </w:tcPr>
          <w:p w14:paraId="3B780678"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3112</w:t>
            </w:r>
          </w:p>
        </w:tc>
        <w:tc>
          <w:tcPr>
            <w:tcW w:w="0" w:type="auto"/>
            <w:tcBorders>
              <w:top w:val="single" w:sz="4" w:space="0" w:color="auto"/>
              <w:left w:val="single" w:sz="4" w:space="0" w:color="auto"/>
              <w:bottom w:val="single" w:sz="4" w:space="0" w:color="auto"/>
              <w:right w:val="single" w:sz="4" w:space="0" w:color="auto"/>
            </w:tcBorders>
          </w:tcPr>
          <w:p w14:paraId="069CECE2"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4008</w:t>
            </w:r>
          </w:p>
        </w:tc>
      </w:tr>
      <w:tr w:rsidR="007E6FBD" w:rsidRPr="003C18E5" w14:paraId="004CC59F"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ABB0F1"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19</w:t>
            </w:r>
          </w:p>
        </w:tc>
        <w:tc>
          <w:tcPr>
            <w:tcW w:w="0" w:type="auto"/>
            <w:tcBorders>
              <w:top w:val="single" w:sz="4" w:space="0" w:color="auto"/>
              <w:left w:val="double" w:sz="4" w:space="0" w:color="auto"/>
              <w:bottom w:val="single" w:sz="4" w:space="0" w:color="auto"/>
              <w:right w:val="single" w:sz="4" w:space="0" w:color="auto"/>
            </w:tcBorders>
          </w:tcPr>
          <w:p w14:paraId="49AFB7BC"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408</w:t>
            </w:r>
          </w:p>
        </w:tc>
        <w:tc>
          <w:tcPr>
            <w:tcW w:w="0" w:type="auto"/>
            <w:tcBorders>
              <w:top w:val="single" w:sz="4" w:space="0" w:color="auto"/>
              <w:left w:val="single" w:sz="4" w:space="0" w:color="auto"/>
              <w:bottom w:val="single" w:sz="4" w:space="0" w:color="auto"/>
              <w:right w:val="single" w:sz="4" w:space="0" w:color="auto"/>
            </w:tcBorders>
          </w:tcPr>
          <w:p w14:paraId="75288B40"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840</w:t>
            </w:r>
          </w:p>
        </w:tc>
        <w:tc>
          <w:tcPr>
            <w:tcW w:w="0" w:type="auto"/>
            <w:tcBorders>
              <w:top w:val="single" w:sz="4" w:space="0" w:color="auto"/>
              <w:left w:val="single" w:sz="4" w:space="0" w:color="auto"/>
              <w:bottom w:val="single" w:sz="4" w:space="0" w:color="auto"/>
              <w:right w:val="single" w:sz="4" w:space="0" w:color="auto"/>
            </w:tcBorders>
          </w:tcPr>
          <w:p w14:paraId="2F72FBEE"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1288</w:t>
            </w:r>
          </w:p>
        </w:tc>
        <w:tc>
          <w:tcPr>
            <w:tcW w:w="0" w:type="auto"/>
            <w:tcBorders>
              <w:top w:val="single" w:sz="4" w:space="0" w:color="auto"/>
              <w:left w:val="single" w:sz="4" w:space="0" w:color="auto"/>
              <w:bottom w:val="single" w:sz="4" w:space="0" w:color="auto"/>
              <w:right w:val="single" w:sz="4" w:space="0" w:color="auto"/>
            </w:tcBorders>
          </w:tcPr>
          <w:p w14:paraId="69379FAB"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1736</w:t>
            </w:r>
          </w:p>
        </w:tc>
        <w:tc>
          <w:tcPr>
            <w:tcW w:w="0" w:type="auto"/>
            <w:tcBorders>
              <w:top w:val="single" w:sz="4" w:space="0" w:color="auto"/>
              <w:left w:val="single" w:sz="4" w:space="0" w:color="auto"/>
              <w:bottom w:val="single" w:sz="4" w:space="0" w:color="auto"/>
              <w:right w:val="single" w:sz="4" w:space="0" w:color="auto"/>
            </w:tcBorders>
          </w:tcPr>
          <w:p w14:paraId="15F54488"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2152</w:t>
            </w:r>
          </w:p>
        </w:tc>
        <w:tc>
          <w:tcPr>
            <w:tcW w:w="0" w:type="auto"/>
            <w:tcBorders>
              <w:top w:val="single" w:sz="4" w:space="0" w:color="auto"/>
              <w:left w:val="single" w:sz="4" w:space="0" w:color="auto"/>
              <w:bottom w:val="single" w:sz="4" w:space="0" w:color="auto"/>
              <w:right w:val="single" w:sz="4" w:space="0" w:color="auto"/>
            </w:tcBorders>
          </w:tcPr>
          <w:p w14:paraId="7D52CDF9"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2600</w:t>
            </w:r>
          </w:p>
        </w:tc>
        <w:tc>
          <w:tcPr>
            <w:tcW w:w="0" w:type="auto"/>
            <w:tcBorders>
              <w:top w:val="single" w:sz="4" w:space="0" w:color="auto"/>
              <w:left w:val="single" w:sz="4" w:space="0" w:color="auto"/>
              <w:bottom w:val="single" w:sz="4" w:space="0" w:color="auto"/>
              <w:right w:val="single" w:sz="4" w:space="0" w:color="auto"/>
            </w:tcBorders>
          </w:tcPr>
          <w:p w14:paraId="6CB4CEFA"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3496</w:t>
            </w:r>
          </w:p>
        </w:tc>
        <w:tc>
          <w:tcPr>
            <w:tcW w:w="0" w:type="auto"/>
            <w:tcBorders>
              <w:top w:val="single" w:sz="4" w:space="0" w:color="auto"/>
              <w:left w:val="single" w:sz="4" w:space="0" w:color="auto"/>
              <w:bottom w:val="single" w:sz="4" w:space="0" w:color="auto"/>
              <w:right w:val="single" w:sz="4" w:space="0" w:color="auto"/>
            </w:tcBorders>
          </w:tcPr>
          <w:p w14:paraId="6F754108"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4264</w:t>
            </w:r>
          </w:p>
        </w:tc>
      </w:tr>
      <w:tr w:rsidR="007E6FBD" w:rsidRPr="003C18E5" w14:paraId="681E7510"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C462607"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20</w:t>
            </w:r>
          </w:p>
        </w:tc>
        <w:tc>
          <w:tcPr>
            <w:tcW w:w="0" w:type="auto"/>
            <w:tcBorders>
              <w:top w:val="single" w:sz="4" w:space="0" w:color="auto"/>
              <w:left w:val="double" w:sz="4" w:space="0" w:color="auto"/>
              <w:bottom w:val="single" w:sz="4" w:space="0" w:color="auto"/>
              <w:right w:val="single" w:sz="4" w:space="0" w:color="auto"/>
            </w:tcBorders>
          </w:tcPr>
          <w:p w14:paraId="4A2D960A"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440</w:t>
            </w:r>
          </w:p>
        </w:tc>
        <w:tc>
          <w:tcPr>
            <w:tcW w:w="0" w:type="auto"/>
            <w:tcBorders>
              <w:top w:val="single" w:sz="4" w:space="0" w:color="auto"/>
              <w:left w:val="single" w:sz="4" w:space="0" w:color="auto"/>
              <w:bottom w:val="single" w:sz="4" w:space="0" w:color="auto"/>
              <w:right w:val="single" w:sz="4" w:space="0" w:color="auto"/>
            </w:tcBorders>
          </w:tcPr>
          <w:p w14:paraId="51E1C809"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904</w:t>
            </w:r>
          </w:p>
        </w:tc>
        <w:tc>
          <w:tcPr>
            <w:tcW w:w="0" w:type="auto"/>
            <w:tcBorders>
              <w:top w:val="single" w:sz="4" w:space="0" w:color="auto"/>
              <w:left w:val="single" w:sz="4" w:space="0" w:color="auto"/>
              <w:bottom w:val="single" w:sz="4" w:space="0" w:color="auto"/>
              <w:right w:val="single" w:sz="4" w:space="0" w:color="auto"/>
            </w:tcBorders>
          </w:tcPr>
          <w:p w14:paraId="5DC3E945"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1384</w:t>
            </w:r>
          </w:p>
        </w:tc>
        <w:tc>
          <w:tcPr>
            <w:tcW w:w="0" w:type="auto"/>
            <w:tcBorders>
              <w:top w:val="single" w:sz="4" w:space="0" w:color="auto"/>
              <w:left w:val="single" w:sz="4" w:space="0" w:color="auto"/>
              <w:bottom w:val="single" w:sz="4" w:space="0" w:color="auto"/>
              <w:right w:val="single" w:sz="4" w:space="0" w:color="auto"/>
            </w:tcBorders>
          </w:tcPr>
          <w:p w14:paraId="3FD8DA67"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1864</w:t>
            </w:r>
          </w:p>
        </w:tc>
        <w:tc>
          <w:tcPr>
            <w:tcW w:w="0" w:type="auto"/>
            <w:tcBorders>
              <w:top w:val="single" w:sz="4" w:space="0" w:color="auto"/>
              <w:left w:val="single" w:sz="4" w:space="0" w:color="auto"/>
              <w:bottom w:val="single" w:sz="4" w:space="0" w:color="auto"/>
              <w:right w:val="single" w:sz="4" w:space="0" w:color="auto"/>
            </w:tcBorders>
          </w:tcPr>
          <w:p w14:paraId="7D3F6F31"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2344</w:t>
            </w:r>
          </w:p>
        </w:tc>
        <w:tc>
          <w:tcPr>
            <w:tcW w:w="0" w:type="auto"/>
            <w:tcBorders>
              <w:top w:val="single" w:sz="4" w:space="0" w:color="auto"/>
              <w:left w:val="single" w:sz="4" w:space="0" w:color="auto"/>
              <w:bottom w:val="single" w:sz="4" w:space="0" w:color="auto"/>
              <w:right w:val="single" w:sz="4" w:space="0" w:color="auto"/>
            </w:tcBorders>
          </w:tcPr>
          <w:p w14:paraId="05999979"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2792</w:t>
            </w:r>
          </w:p>
        </w:tc>
        <w:tc>
          <w:tcPr>
            <w:tcW w:w="0" w:type="auto"/>
            <w:tcBorders>
              <w:top w:val="single" w:sz="4" w:space="0" w:color="auto"/>
              <w:left w:val="single" w:sz="4" w:space="0" w:color="auto"/>
              <w:bottom w:val="single" w:sz="4" w:space="0" w:color="auto"/>
              <w:right w:val="single" w:sz="4" w:space="0" w:color="auto"/>
            </w:tcBorders>
          </w:tcPr>
          <w:p w14:paraId="70A1755F"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3752</w:t>
            </w:r>
          </w:p>
        </w:tc>
        <w:tc>
          <w:tcPr>
            <w:tcW w:w="0" w:type="auto"/>
            <w:tcBorders>
              <w:top w:val="single" w:sz="4" w:space="0" w:color="auto"/>
              <w:left w:val="single" w:sz="4" w:space="0" w:color="auto"/>
              <w:bottom w:val="single" w:sz="4" w:space="0" w:color="auto"/>
              <w:right w:val="single" w:sz="4" w:space="0" w:color="auto"/>
            </w:tcBorders>
          </w:tcPr>
          <w:p w14:paraId="7D20A31C"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4584</w:t>
            </w:r>
          </w:p>
        </w:tc>
      </w:tr>
      <w:tr w:rsidR="007E6FBD" w:rsidRPr="003C18E5" w14:paraId="4E348C4E" w14:textId="77777777" w:rsidTr="009F150D">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37DC572" w14:textId="77777777" w:rsidR="007E6FBD" w:rsidRPr="003C18E5" w:rsidRDefault="007E6FBD" w:rsidP="009F150D">
            <w:pPr>
              <w:jc w:val="center"/>
              <w:rPr>
                <w:rFonts w:ascii="Arial" w:eastAsia="Malgun Gothic" w:hAnsi="Arial" w:cs="Arial"/>
                <w:sz w:val="16"/>
                <w:szCs w:val="16"/>
                <w:lang w:eastAsia="zh-CN"/>
              </w:rPr>
            </w:pPr>
            <w:r w:rsidRPr="003C18E5">
              <w:rPr>
                <w:rFonts w:ascii="Arial" w:eastAsia="Malgun Gothic" w:hAnsi="Arial" w:cs="Arial"/>
                <w:sz w:val="16"/>
                <w:szCs w:val="16"/>
                <w:lang w:eastAsia="zh-CN"/>
              </w:rPr>
              <w:t>21</w:t>
            </w:r>
          </w:p>
        </w:tc>
        <w:tc>
          <w:tcPr>
            <w:tcW w:w="0" w:type="auto"/>
            <w:tcBorders>
              <w:top w:val="single" w:sz="4" w:space="0" w:color="auto"/>
              <w:left w:val="double" w:sz="4" w:space="0" w:color="auto"/>
              <w:bottom w:val="single" w:sz="4" w:space="0" w:color="auto"/>
              <w:right w:val="single" w:sz="4" w:space="0" w:color="auto"/>
            </w:tcBorders>
          </w:tcPr>
          <w:p w14:paraId="3B0C9010"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488</w:t>
            </w:r>
          </w:p>
        </w:tc>
        <w:tc>
          <w:tcPr>
            <w:tcW w:w="0" w:type="auto"/>
            <w:tcBorders>
              <w:top w:val="single" w:sz="4" w:space="0" w:color="auto"/>
              <w:left w:val="single" w:sz="4" w:space="0" w:color="auto"/>
              <w:bottom w:val="single" w:sz="4" w:space="0" w:color="auto"/>
              <w:right w:val="single" w:sz="4" w:space="0" w:color="auto"/>
            </w:tcBorders>
          </w:tcPr>
          <w:p w14:paraId="6BFF9425"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1000</w:t>
            </w:r>
          </w:p>
        </w:tc>
        <w:tc>
          <w:tcPr>
            <w:tcW w:w="0" w:type="auto"/>
            <w:tcBorders>
              <w:top w:val="single" w:sz="4" w:space="0" w:color="auto"/>
              <w:left w:val="single" w:sz="4" w:space="0" w:color="auto"/>
              <w:bottom w:val="single" w:sz="4" w:space="0" w:color="auto"/>
              <w:right w:val="single" w:sz="4" w:space="0" w:color="auto"/>
            </w:tcBorders>
          </w:tcPr>
          <w:p w14:paraId="46E34395"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17A47396"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1992</w:t>
            </w:r>
          </w:p>
        </w:tc>
        <w:tc>
          <w:tcPr>
            <w:tcW w:w="0" w:type="auto"/>
            <w:tcBorders>
              <w:top w:val="single" w:sz="4" w:space="0" w:color="auto"/>
              <w:left w:val="single" w:sz="4" w:space="0" w:color="auto"/>
              <w:bottom w:val="single" w:sz="4" w:space="0" w:color="auto"/>
              <w:right w:val="single" w:sz="4" w:space="0" w:color="auto"/>
            </w:tcBorders>
          </w:tcPr>
          <w:p w14:paraId="1AF30DC6" w14:textId="77777777" w:rsidR="007E6FBD" w:rsidRPr="003C18E5" w:rsidRDefault="007E6FBD" w:rsidP="009F150D">
            <w:pPr>
              <w:jc w:val="center"/>
              <w:rPr>
                <w:rFonts w:ascii="Arial" w:hAnsi="Arial" w:cs="Arial"/>
                <w:sz w:val="16"/>
                <w:szCs w:val="16"/>
                <w:lang w:eastAsia="zh-CN"/>
              </w:rPr>
            </w:pPr>
            <w:r w:rsidRPr="003C18E5">
              <w:rPr>
                <w:rFonts w:ascii="Arial" w:hAnsi="Arial" w:cs="Arial"/>
                <w:strike/>
                <w:color w:val="FF0000"/>
                <w:sz w:val="16"/>
                <w:szCs w:val="16"/>
                <w:lang w:eastAsia="zh-CN"/>
              </w:rPr>
              <w:t>[</w:t>
            </w:r>
            <w:r w:rsidRPr="003C18E5">
              <w:rPr>
                <w:rFonts w:ascii="Arial" w:hAnsi="Arial" w:cs="Arial"/>
                <w:sz w:val="16"/>
                <w:szCs w:val="16"/>
                <w:lang w:eastAsia="zh-CN"/>
              </w:rPr>
              <w:t>2472</w:t>
            </w:r>
            <w:r w:rsidRPr="003C18E5">
              <w:rPr>
                <w:rFonts w:ascii="Arial" w:hAnsi="Arial" w:cs="Arial"/>
                <w:strike/>
                <w:color w:val="FF0000"/>
                <w:sz w:val="16"/>
                <w:szCs w:val="16"/>
                <w:lang w:eastAsia="zh-CN"/>
              </w:rPr>
              <w:t>, 2536]</w:t>
            </w:r>
          </w:p>
        </w:tc>
        <w:tc>
          <w:tcPr>
            <w:tcW w:w="0" w:type="auto"/>
            <w:tcBorders>
              <w:top w:val="single" w:sz="4" w:space="0" w:color="auto"/>
              <w:left w:val="single" w:sz="4" w:space="0" w:color="auto"/>
              <w:bottom w:val="single" w:sz="4" w:space="0" w:color="auto"/>
              <w:right w:val="single" w:sz="4" w:space="0" w:color="auto"/>
            </w:tcBorders>
          </w:tcPr>
          <w:p w14:paraId="796414F5"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2984</w:t>
            </w:r>
          </w:p>
        </w:tc>
        <w:tc>
          <w:tcPr>
            <w:tcW w:w="0" w:type="auto"/>
            <w:tcBorders>
              <w:top w:val="single" w:sz="4" w:space="0" w:color="auto"/>
              <w:left w:val="single" w:sz="4" w:space="0" w:color="auto"/>
              <w:bottom w:val="single" w:sz="4" w:space="0" w:color="auto"/>
              <w:right w:val="single" w:sz="4" w:space="0" w:color="auto"/>
            </w:tcBorders>
          </w:tcPr>
          <w:p w14:paraId="0F84E568"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4008</w:t>
            </w:r>
          </w:p>
        </w:tc>
        <w:tc>
          <w:tcPr>
            <w:tcW w:w="0" w:type="auto"/>
            <w:tcBorders>
              <w:top w:val="single" w:sz="4" w:space="0" w:color="auto"/>
              <w:left w:val="single" w:sz="4" w:space="0" w:color="auto"/>
              <w:bottom w:val="single" w:sz="4" w:space="0" w:color="auto"/>
              <w:right w:val="single" w:sz="4" w:space="0" w:color="auto"/>
            </w:tcBorders>
          </w:tcPr>
          <w:p w14:paraId="7861778E" w14:textId="77777777" w:rsidR="007E6FBD" w:rsidRPr="003C18E5" w:rsidRDefault="007E6FBD" w:rsidP="009F150D">
            <w:pPr>
              <w:jc w:val="center"/>
              <w:rPr>
                <w:rFonts w:ascii="Arial" w:hAnsi="Arial" w:cs="Arial"/>
                <w:sz w:val="16"/>
                <w:szCs w:val="16"/>
                <w:lang w:eastAsia="zh-CN"/>
              </w:rPr>
            </w:pPr>
            <w:r w:rsidRPr="003C18E5">
              <w:rPr>
                <w:rFonts w:ascii="Arial" w:hAnsi="Arial" w:cs="Arial"/>
                <w:sz w:val="16"/>
                <w:szCs w:val="16"/>
                <w:lang w:eastAsia="zh-CN"/>
              </w:rPr>
              <w:t>4968</w:t>
            </w:r>
          </w:p>
        </w:tc>
      </w:tr>
    </w:tbl>
    <w:p w14:paraId="3D48A755" w14:textId="77777777" w:rsidR="007E6FBD" w:rsidRDefault="007E6FBD" w:rsidP="007E6FBD">
      <w:pPr>
        <w:rPr>
          <w:lang w:eastAsia="x-none"/>
        </w:rPr>
      </w:pPr>
    </w:p>
    <w:p w14:paraId="27483714" w14:textId="77777777" w:rsidR="007E6FBD" w:rsidRPr="003C18E5" w:rsidRDefault="007E6FBD" w:rsidP="007E6FBD">
      <w:pPr>
        <w:rPr>
          <w:szCs w:val="20"/>
          <w:highlight w:val="green"/>
          <w:lang w:eastAsia="x-none"/>
        </w:rPr>
      </w:pPr>
      <w:r w:rsidRPr="003C18E5">
        <w:rPr>
          <w:szCs w:val="20"/>
          <w:highlight w:val="green"/>
          <w:lang w:eastAsia="x-none"/>
        </w:rPr>
        <w:t>Agreement</w:t>
      </w:r>
    </w:p>
    <w:p w14:paraId="1875D3E2" w14:textId="77777777" w:rsidR="007E6FBD" w:rsidRPr="00A0406A" w:rsidRDefault="007E6FBD" w:rsidP="007E6FBD">
      <w:pPr>
        <w:rPr>
          <w:szCs w:val="20"/>
          <w:lang w:eastAsia="x-none"/>
        </w:rPr>
      </w:pPr>
      <w:r w:rsidRPr="00A0406A">
        <w:rPr>
          <w:szCs w:val="20"/>
        </w:rPr>
        <w:lastRenderedPageBreak/>
        <w:t>I_SF&gt;7 is not supported in Rel-17.</w:t>
      </w:r>
    </w:p>
    <w:p w14:paraId="7B4E41DD" w14:textId="77777777" w:rsidR="007E6FBD" w:rsidRPr="00A0406A" w:rsidRDefault="007E6FBD" w:rsidP="007E6FBD">
      <w:pPr>
        <w:rPr>
          <w:szCs w:val="20"/>
          <w:lang w:eastAsia="x-none"/>
        </w:rPr>
      </w:pPr>
    </w:p>
    <w:p w14:paraId="0441C768" w14:textId="77777777" w:rsidR="007E6FBD" w:rsidRPr="003C18E5" w:rsidRDefault="007E6FBD" w:rsidP="007E6FBD">
      <w:pPr>
        <w:rPr>
          <w:szCs w:val="20"/>
          <w:highlight w:val="green"/>
          <w:lang w:eastAsia="x-none"/>
        </w:rPr>
      </w:pPr>
      <w:r w:rsidRPr="003C18E5">
        <w:rPr>
          <w:szCs w:val="20"/>
          <w:highlight w:val="green"/>
          <w:lang w:eastAsia="x-none"/>
        </w:rPr>
        <w:t>Agreement</w:t>
      </w:r>
    </w:p>
    <w:p w14:paraId="6A8B87AB" w14:textId="77777777" w:rsidR="007E6FBD" w:rsidRPr="00A0406A" w:rsidRDefault="007E6FBD" w:rsidP="007E6FBD">
      <w:pPr>
        <w:rPr>
          <w:szCs w:val="20"/>
          <w:lang w:eastAsia="x-none"/>
        </w:rPr>
      </w:pPr>
      <w:r w:rsidRPr="00A0406A">
        <w:rPr>
          <w:szCs w:val="20"/>
          <w:lang w:eastAsia="x-none"/>
        </w:rPr>
        <w:t>Confirm the following working assumption:</w:t>
      </w:r>
    </w:p>
    <w:p w14:paraId="05E08F61" w14:textId="77777777" w:rsidR="007E6FBD" w:rsidRPr="00C8384B" w:rsidRDefault="007E6FBD" w:rsidP="000D479D">
      <w:pPr>
        <w:pStyle w:val="ListParagraph"/>
        <w:numPr>
          <w:ilvl w:val="0"/>
          <w:numId w:val="342"/>
        </w:numPr>
        <w:spacing w:after="120"/>
        <w:ind w:left="714" w:hanging="357"/>
        <w:rPr>
          <w:rFonts w:cs="Times"/>
        </w:rPr>
      </w:pPr>
      <w:r w:rsidRPr="00C8384B">
        <w:rPr>
          <w:rFonts w:cs="Times"/>
        </w:rPr>
        <w:t>The following TBS indices are introduced for uplink</w:t>
      </w:r>
    </w:p>
    <w:tbl>
      <w:tblPr>
        <w:tblW w:w="0" w:type="auto"/>
        <w:jc w:val="center"/>
        <w:tblCellMar>
          <w:left w:w="0" w:type="dxa"/>
          <w:right w:w="0" w:type="dxa"/>
        </w:tblCellMar>
        <w:tblLook w:val="04A0" w:firstRow="1" w:lastRow="0" w:firstColumn="1" w:lastColumn="0" w:noHBand="0" w:noVBand="1"/>
      </w:tblPr>
      <w:tblGrid>
        <w:gridCol w:w="717"/>
        <w:gridCol w:w="483"/>
        <w:gridCol w:w="572"/>
        <w:gridCol w:w="572"/>
        <w:gridCol w:w="572"/>
        <w:gridCol w:w="572"/>
        <w:gridCol w:w="572"/>
        <w:gridCol w:w="572"/>
        <w:gridCol w:w="305"/>
      </w:tblGrid>
      <w:tr w:rsidR="007E6FBD" w:rsidRPr="003C18E5" w14:paraId="44A19097" w14:textId="77777777" w:rsidTr="009F150D">
        <w:trPr>
          <w:cantSplit/>
          <w:trHeight w:val="340"/>
          <w:jc w:val="center"/>
        </w:trPr>
        <w:tc>
          <w:tcPr>
            <w:tcW w:w="717" w:type="dxa"/>
            <w:vMerge w:val="restart"/>
            <w:tcBorders>
              <w:top w:val="single" w:sz="8" w:space="0" w:color="auto"/>
              <w:left w:val="single" w:sz="8" w:space="0" w:color="auto"/>
              <w:bottom w:val="double" w:sz="4" w:space="0" w:color="auto"/>
              <w:right w:val="double" w:sz="4" w:space="0" w:color="auto"/>
            </w:tcBorders>
            <w:shd w:val="clear" w:color="auto" w:fill="E0E0E0"/>
            <w:tcMar>
              <w:top w:w="0" w:type="dxa"/>
              <w:left w:w="108" w:type="dxa"/>
              <w:bottom w:w="0" w:type="dxa"/>
              <w:right w:w="108" w:type="dxa"/>
            </w:tcMar>
            <w:vAlign w:val="center"/>
          </w:tcPr>
          <w:p w14:paraId="12E93111"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lang w:eastAsia="ko-KR"/>
              </w:rPr>
              <w:t>I_TBS</w:t>
            </w:r>
          </w:p>
        </w:tc>
        <w:tc>
          <w:tcPr>
            <w:tcW w:w="0" w:type="auto"/>
            <w:gridSpan w:val="8"/>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70C0ED4"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position w:val="-12"/>
                <w:sz w:val="16"/>
                <w:szCs w:val="16"/>
              </w:rPr>
              <w:t>I_RU</w:t>
            </w:r>
          </w:p>
        </w:tc>
      </w:tr>
      <w:tr w:rsidR="007E6FBD" w:rsidRPr="003C18E5" w14:paraId="5398F28F" w14:textId="77777777" w:rsidTr="009F150D">
        <w:trPr>
          <w:cantSplit/>
          <w:jc w:val="center"/>
        </w:trPr>
        <w:tc>
          <w:tcPr>
            <w:tcW w:w="0" w:type="auto"/>
            <w:vMerge/>
            <w:tcBorders>
              <w:top w:val="single" w:sz="8" w:space="0" w:color="auto"/>
              <w:left w:val="single" w:sz="8" w:space="0" w:color="auto"/>
              <w:bottom w:val="double" w:sz="4" w:space="0" w:color="auto"/>
              <w:right w:val="double" w:sz="4" w:space="0" w:color="auto"/>
            </w:tcBorders>
            <w:vAlign w:val="center"/>
          </w:tcPr>
          <w:p w14:paraId="0534C5D4" w14:textId="77777777" w:rsidR="007E6FBD" w:rsidRPr="003C18E5" w:rsidRDefault="007E6FBD" w:rsidP="009F150D">
            <w:pPr>
              <w:rPr>
                <w:rFonts w:ascii="Arial" w:hAnsi="Arial" w:cs="Arial"/>
                <w:b/>
                <w:bCs/>
                <w:sz w:val="16"/>
                <w:szCs w:val="16"/>
              </w:rPr>
            </w:pP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549608BE"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0</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1ADA39BE"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1</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40E5E3E6"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2</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4E64B908"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3</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091B56E1"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4</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78E0A996"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5</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5DD6D401"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6</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tcPr>
          <w:p w14:paraId="15901597" w14:textId="77777777" w:rsidR="007E6FBD" w:rsidRPr="003C18E5" w:rsidRDefault="007E6FBD" w:rsidP="009F150D">
            <w:pPr>
              <w:keepNext/>
              <w:overflowPunct w:val="0"/>
              <w:jc w:val="center"/>
              <w:rPr>
                <w:rFonts w:ascii="Arial" w:hAnsi="Arial" w:cs="Arial"/>
                <w:b/>
                <w:bCs/>
                <w:sz w:val="16"/>
                <w:szCs w:val="16"/>
              </w:rPr>
            </w:pPr>
            <w:r w:rsidRPr="003C18E5">
              <w:rPr>
                <w:rFonts w:ascii="Arial" w:hAnsi="Arial" w:cs="Arial"/>
                <w:b/>
                <w:bCs/>
                <w:sz w:val="16"/>
                <w:szCs w:val="16"/>
              </w:rPr>
              <w:t>7</w:t>
            </w:r>
          </w:p>
        </w:tc>
      </w:tr>
      <w:tr w:rsidR="007E6FBD" w:rsidRPr="003C18E5" w14:paraId="1A4BBC7A"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2D9E3456"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14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94A9FA9"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EDBD6C2"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552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2CAAB71"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840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41FD528"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1128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44147D6"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1416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76D8A39"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1736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05C905D"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2280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A1B0998" w14:textId="77777777" w:rsidR="007E6FBD" w:rsidRPr="003C18E5" w:rsidRDefault="007E6FBD" w:rsidP="009F150D">
            <w:pPr>
              <w:overflowPunct w:val="0"/>
              <w:jc w:val="center"/>
              <w:rPr>
                <w:rFonts w:ascii="Arial" w:hAnsi="Arial" w:cs="Arial"/>
                <w:sz w:val="16"/>
                <w:szCs w:val="16"/>
              </w:rPr>
            </w:pPr>
          </w:p>
        </w:tc>
      </w:tr>
      <w:tr w:rsidR="007E6FBD" w:rsidRPr="003C18E5" w14:paraId="0D5BC4F4"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668A46E5"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15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1CEB055"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280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14F915B"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600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4884026"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904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A11E7D2"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1224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BF71A11"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1544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1AFA930"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1800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AFA53F4"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2472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073965A" w14:textId="77777777" w:rsidR="007E6FBD" w:rsidRPr="003C18E5" w:rsidRDefault="007E6FBD" w:rsidP="009F150D">
            <w:pPr>
              <w:overflowPunct w:val="0"/>
              <w:jc w:val="center"/>
              <w:rPr>
                <w:rFonts w:ascii="Arial" w:hAnsi="Arial" w:cs="Arial"/>
                <w:sz w:val="16"/>
                <w:szCs w:val="16"/>
              </w:rPr>
            </w:pPr>
          </w:p>
        </w:tc>
      </w:tr>
      <w:tr w:rsidR="007E6FBD" w:rsidRPr="003C18E5" w14:paraId="48AB47D4"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149F7858"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4D8882F"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1ED401A"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632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5C0F4CB"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968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67BF74D"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1288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CCAF980"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1608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1D263A5"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1928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4550A2"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2536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13350B1" w14:textId="77777777" w:rsidR="007E6FBD" w:rsidRPr="003C18E5" w:rsidRDefault="007E6FBD" w:rsidP="009F150D">
            <w:pPr>
              <w:overflowPunct w:val="0"/>
              <w:jc w:val="center"/>
              <w:rPr>
                <w:rFonts w:ascii="Arial" w:hAnsi="Arial" w:cs="Arial"/>
                <w:sz w:val="16"/>
                <w:szCs w:val="16"/>
                <w:lang w:eastAsia="ko-KR"/>
              </w:rPr>
            </w:pPr>
          </w:p>
        </w:tc>
      </w:tr>
      <w:tr w:rsidR="007E6FBD" w:rsidRPr="003C18E5" w14:paraId="278DEC98"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6DEF6C53"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17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51BA3F7"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336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06DFF4A"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696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6E79B70"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1064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E43048F"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1416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C12B8F1"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1800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54DCAF8"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2152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47068A2" w14:textId="77777777" w:rsidR="007E6FBD" w:rsidRPr="003C18E5" w:rsidRDefault="007E6FBD" w:rsidP="009F150D">
            <w:pPr>
              <w:overflowPunct w:val="0"/>
              <w:jc w:val="center"/>
              <w:rPr>
                <w:rFonts w:ascii="Arial" w:hAnsi="Arial" w:cs="Arial"/>
                <w:sz w:val="16"/>
                <w:szCs w:val="16"/>
                <w:lang w:eastAsia="ko-KR"/>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76ACED8" w14:textId="77777777" w:rsidR="007E6FBD" w:rsidRPr="003C18E5" w:rsidRDefault="007E6FBD" w:rsidP="009F150D">
            <w:pPr>
              <w:overflowPunct w:val="0"/>
              <w:jc w:val="center"/>
              <w:rPr>
                <w:rFonts w:ascii="Arial" w:hAnsi="Arial" w:cs="Arial"/>
                <w:sz w:val="16"/>
                <w:szCs w:val="16"/>
              </w:rPr>
            </w:pPr>
          </w:p>
        </w:tc>
      </w:tr>
      <w:tr w:rsidR="007E6FBD" w:rsidRPr="003C18E5" w14:paraId="59AE8541"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0ABA3892"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18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518F91B"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376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A193FE6"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776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5B53225"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1160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3519C3E"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1544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CE3D874"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1992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BF3C37D"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2344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19F7B3C" w14:textId="77777777" w:rsidR="007E6FBD" w:rsidRPr="003C18E5" w:rsidRDefault="007E6FBD" w:rsidP="009F150D">
            <w:pPr>
              <w:overflowPunct w:val="0"/>
              <w:jc w:val="center"/>
              <w:rPr>
                <w:rFonts w:ascii="Arial" w:hAnsi="Arial" w:cs="Arial"/>
                <w:sz w:val="16"/>
                <w:szCs w:val="16"/>
                <w:lang w:eastAsia="ko-KR"/>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E478B0F" w14:textId="77777777" w:rsidR="007E6FBD" w:rsidRPr="003C18E5" w:rsidRDefault="007E6FBD" w:rsidP="009F150D">
            <w:pPr>
              <w:overflowPunct w:val="0"/>
              <w:jc w:val="center"/>
              <w:rPr>
                <w:rFonts w:ascii="Arial" w:hAnsi="Arial" w:cs="Arial"/>
                <w:sz w:val="16"/>
                <w:szCs w:val="16"/>
              </w:rPr>
            </w:pPr>
          </w:p>
        </w:tc>
      </w:tr>
      <w:tr w:rsidR="007E6FBD" w:rsidRPr="003C18E5" w14:paraId="4CCBAFA1"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173B0168"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19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DB1B0BF"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408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4D6718B"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840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1CEB964"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1288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2AAE748"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1736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177603E"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2152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BB3EF03"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2536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0E4FA50" w14:textId="77777777" w:rsidR="007E6FBD" w:rsidRPr="003C18E5" w:rsidRDefault="007E6FBD" w:rsidP="009F150D">
            <w:pPr>
              <w:overflowPunct w:val="0"/>
              <w:jc w:val="center"/>
              <w:rPr>
                <w:rFonts w:ascii="Arial" w:hAnsi="Arial" w:cs="Arial"/>
                <w:sz w:val="16"/>
                <w:szCs w:val="16"/>
                <w:lang w:eastAsia="ko-KR"/>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B63C00E" w14:textId="77777777" w:rsidR="007E6FBD" w:rsidRPr="003C18E5" w:rsidRDefault="007E6FBD" w:rsidP="009F150D">
            <w:pPr>
              <w:overflowPunct w:val="0"/>
              <w:jc w:val="center"/>
              <w:rPr>
                <w:rFonts w:ascii="Arial" w:hAnsi="Arial" w:cs="Arial"/>
                <w:sz w:val="16"/>
                <w:szCs w:val="16"/>
              </w:rPr>
            </w:pPr>
          </w:p>
        </w:tc>
      </w:tr>
      <w:tr w:rsidR="007E6FBD" w:rsidRPr="003C18E5" w14:paraId="6A519BAD"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3D1D8576"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095CEC5"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440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E2A194E"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904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019B8F4"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1384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D9269B"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1864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6AAEA77"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2344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5F1AF1E" w14:textId="77777777" w:rsidR="007E6FBD" w:rsidRPr="003C18E5" w:rsidRDefault="007E6FBD" w:rsidP="009F150D">
            <w:pPr>
              <w:overflowPunct w:val="0"/>
              <w:jc w:val="center"/>
              <w:rPr>
                <w:rFonts w:ascii="Arial" w:hAnsi="Arial"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3D81493" w14:textId="77777777" w:rsidR="007E6FBD" w:rsidRPr="003C18E5" w:rsidRDefault="007E6FBD" w:rsidP="009F150D">
            <w:pPr>
              <w:overflowPunct w:val="0"/>
              <w:jc w:val="center"/>
              <w:rPr>
                <w:rFonts w:ascii="Arial" w:hAnsi="Arial"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39A1CDA" w14:textId="77777777" w:rsidR="007E6FBD" w:rsidRPr="003C18E5" w:rsidRDefault="007E6FBD" w:rsidP="009F150D">
            <w:pPr>
              <w:overflowPunct w:val="0"/>
              <w:jc w:val="center"/>
              <w:rPr>
                <w:rFonts w:ascii="Arial" w:hAnsi="Arial" w:cs="Arial"/>
                <w:sz w:val="16"/>
                <w:szCs w:val="16"/>
              </w:rPr>
            </w:pPr>
          </w:p>
        </w:tc>
      </w:tr>
      <w:tr w:rsidR="007E6FBD" w:rsidRPr="003C18E5" w14:paraId="6B5E5BC6" w14:textId="77777777" w:rsidTr="009F150D">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tcPr>
          <w:p w14:paraId="57CE3CCC"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DFF4F1B"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488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68A6EFC"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1000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7D0B1E1" w14:textId="77777777" w:rsidR="007E6FBD" w:rsidRPr="003C18E5" w:rsidRDefault="007E6FBD" w:rsidP="009F150D">
            <w:pPr>
              <w:overflowPunct w:val="0"/>
              <w:jc w:val="center"/>
              <w:rPr>
                <w:rFonts w:ascii="Arial" w:hAnsi="Arial" w:cs="Arial"/>
                <w:sz w:val="16"/>
                <w:szCs w:val="16"/>
              </w:rPr>
            </w:pPr>
            <w:r w:rsidRPr="003C18E5">
              <w:rPr>
                <w:rFonts w:ascii="Arial" w:hAnsi="Arial" w:cs="Arial"/>
                <w:sz w:val="16"/>
                <w:szCs w:val="16"/>
                <w:lang w:eastAsia="en-GB"/>
              </w:rPr>
              <w:t>1480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C44FA00" w14:textId="77777777" w:rsidR="007E6FBD" w:rsidRPr="003C18E5" w:rsidRDefault="007E6FBD" w:rsidP="009F150D">
            <w:pPr>
              <w:overflowPunct w:val="0"/>
              <w:jc w:val="center"/>
              <w:rPr>
                <w:rFonts w:ascii="Arial" w:hAnsi="Arial" w:cs="Arial"/>
                <w:sz w:val="16"/>
                <w:szCs w:val="16"/>
                <w:lang w:eastAsia="en-GB"/>
              </w:rPr>
            </w:pPr>
            <w:r w:rsidRPr="003C18E5">
              <w:rPr>
                <w:rFonts w:ascii="Arial" w:hAnsi="Arial" w:cs="Arial"/>
                <w:sz w:val="16"/>
                <w:szCs w:val="16"/>
                <w:lang w:eastAsia="en-GB"/>
              </w:rPr>
              <w:t>1992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D37B61C" w14:textId="77777777" w:rsidR="007E6FBD" w:rsidRPr="003C18E5" w:rsidRDefault="007E6FBD" w:rsidP="009F150D">
            <w:pPr>
              <w:overflowPunct w:val="0"/>
              <w:jc w:val="center"/>
              <w:rPr>
                <w:rFonts w:ascii="Arial" w:hAnsi="Arial" w:cs="Arial"/>
                <w:sz w:val="16"/>
                <w:szCs w:val="16"/>
                <w:lang w:eastAsia="ko-KR"/>
              </w:rPr>
            </w:pPr>
            <w:r w:rsidRPr="003C18E5">
              <w:rPr>
                <w:rFonts w:ascii="Arial" w:hAnsi="Arial" w:cs="Arial"/>
                <w:sz w:val="16"/>
                <w:szCs w:val="16"/>
                <w:lang w:eastAsia="en-GB"/>
              </w:rPr>
              <w:t>2536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D51F710" w14:textId="77777777" w:rsidR="007E6FBD" w:rsidRPr="003C18E5" w:rsidRDefault="007E6FBD" w:rsidP="009F150D">
            <w:pPr>
              <w:overflowPunct w:val="0"/>
              <w:jc w:val="center"/>
              <w:rPr>
                <w:rFonts w:ascii="Arial" w:hAnsi="Arial"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C7FDEB4" w14:textId="77777777" w:rsidR="007E6FBD" w:rsidRPr="003C18E5" w:rsidRDefault="007E6FBD" w:rsidP="009F150D">
            <w:pPr>
              <w:overflowPunct w:val="0"/>
              <w:jc w:val="center"/>
              <w:rPr>
                <w:rFonts w:ascii="Arial" w:hAnsi="Arial"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08F7A95" w14:textId="77777777" w:rsidR="007E6FBD" w:rsidRPr="003C18E5" w:rsidRDefault="007E6FBD" w:rsidP="009F150D">
            <w:pPr>
              <w:overflowPunct w:val="0"/>
              <w:jc w:val="center"/>
              <w:rPr>
                <w:rFonts w:ascii="Arial" w:hAnsi="Arial" w:cs="Arial"/>
                <w:sz w:val="16"/>
                <w:szCs w:val="16"/>
              </w:rPr>
            </w:pPr>
          </w:p>
        </w:tc>
      </w:tr>
    </w:tbl>
    <w:p w14:paraId="01778B68" w14:textId="77777777" w:rsidR="007E6FBD" w:rsidRPr="003C18E5" w:rsidRDefault="007E6FBD" w:rsidP="007E6FBD">
      <w:pPr>
        <w:rPr>
          <w:rFonts w:cs="Times"/>
          <w:bCs/>
          <w:szCs w:val="20"/>
          <w:lang w:eastAsia="zh-CN"/>
        </w:rPr>
      </w:pPr>
    </w:p>
    <w:p w14:paraId="700D53F1" w14:textId="77777777" w:rsidR="007E6FBD" w:rsidRPr="003C18E5" w:rsidRDefault="007E6FBD" w:rsidP="007E6FBD">
      <w:pPr>
        <w:rPr>
          <w:rFonts w:cs="Times"/>
          <w:bCs/>
          <w:szCs w:val="20"/>
          <w:highlight w:val="green"/>
          <w:lang w:eastAsia="x-none"/>
        </w:rPr>
      </w:pPr>
      <w:r w:rsidRPr="003C18E5">
        <w:rPr>
          <w:rFonts w:cs="Times"/>
          <w:bCs/>
          <w:szCs w:val="20"/>
          <w:highlight w:val="green"/>
          <w:lang w:eastAsia="x-none"/>
        </w:rPr>
        <w:t>Agreement</w:t>
      </w:r>
    </w:p>
    <w:p w14:paraId="4A5A3B76" w14:textId="77777777" w:rsidR="007E6FBD" w:rsidRPr="003C18E5" w:rsidRDefault="007E6FBD" w:rsidP="007E6FBD">
      <w:pPr>
        <w:pStyle w:val="Caption"/>
        <w:spacing w:before="0" w:after="0"/>
        <w:jc w:val="both"/>
        <w:rPr>
          <w:rFonts w:ascii="Times" w:hAnsi="Times" w:cs="Times"/>
          <w:b w:val="0"/>
          <w:bCs/>
        </w:rPr>
      </w:pPr>
      <w:r w:rsidRPr="003C18E5">
        <w:rPr>
          <w:rFonts w:ascii="Times" w:hAnsi="Times" w:cs="Times"/>
          <w:b w:val="0"/>
          <w:bCs/>
        </w:rPr>
        <w:t>The following working assumption is confirmed with following modifications:</w:t>
      </w:r>
    </w:p>
    <w:p w14:paraId="02A801E7" w14:textId="77777777" w:rsidR="007E6FBD" w:rsidRPr="003C18E5" w:rsidRDefault="007E6FBD" w:rsidP="000D479D">
      <w:pPr>
        <w:pStyle w:val="ListParagraph"/>
        <w:numPr>
          <w:ilvl w:val="0"/>
          <w:numId w:val="343"/>
        </w:numPr>
      </w:pPr>
      <w:r w:rsidRPr="003C18E5">
        <w:t xml:space="preserve">For inband deployments, the downlink TBS entries between 11 (TBS of 2024 for I_SF=7) and </w:t>
      </w:r>
      <w:r w:rsidRPr="003C18E5">
        <w:rPr>
          <w:strike/>
          <w:color w:val="FF0000"/>
        </w:rPr>
        <w:t>[</w:t>
      </w:r>
      <w:r w:rsidRPr="003C18E5">
        <w:t>17</w:t>
      </w:r>
      <w:r w:rsidRPr="003C18E5">
        <w:rPr>
          <w:strike/>
          <w:color w:val="FF0000"/>
        </w:rPr>
        <w:t>]</w:t>
      </w:r>
      <w:r w:rsidRPr="003C18E5">
        <w:t xml:space="preserve"> are used for 16QAM.</w:t>
      </w:r>
    </w:p>
    <w:p w14:paraId="5C09EC1E" w14:textId="77777777" w:rsidR="007E6FBD" w:rsidRPr="003C18E5" w:rsidRDefault="007E6FBD" w:rsidP="007E6FBD">
      <w:pPr>
        <w:rPr>
          <w:bCs/>
          <w:szCs w:val="20"/>
          <w:highlight w:val="green"/>
          <w:lang w:eastAsia="x-none"/>
        </w:rPr>
      </w:pPr>
      <w:r w:rsidRPr="003C18E5">
        <w:rPr>
          <w:bCs/>
          <w:szCs w:val="20"/>
          <w:highlight w:val="green"/>
          <w:lang w:eastAsia="x-none"/>
        </w:rPr>
        <w:t>Agreement</w:t>
      </w:r>
    </w:p>
    <w:p w14:paraId="03B42CB7" w14:textId="77777777" w:rsidR="007E6FBD" w:rsidRPr="003C18E5" w:rsidRDefault="007E6FBD" w:rsidP="007E6FBD">
      <w:pPr>
        <w:rPr>
          <w:bCs/>
          <w:szCs w:val="20"/>
          <w:lang w:eastAsia="x-none"/>
        </w:rPr>
      </w:pPr>
      <w:r w:rsidRPr="003C18E5">
        <w:rPr>
          <w:bCs/>
          <w:szCs w:val="20"/>
        </w:rPr>
        <w:t>Repetition of 2 is NOT supported for 16-QAM in downlink.</w:t>
      </w:r>
    </w:p>
    <w:p w14:paraId="322410F1" w14:textId="77777777" w:rsidR="007E6FBD" w:rsidRPr="003C18E5" w:rsidRDefault="007E6FBD" w:rsidP="007E6FBD">
      <w:pPr>
        <w:rPr>
          <w:bCs/>
          <w:lang w:eastAsia="x-none"/>
        </w:rPr>
      </w:pPr>
    </w:p>
    <w:p w14:paraId="2CAACAB0" w14:textId="77777777" w:rsidR="007E6FBD" w:rsidRPr="003C18E5" w:rsidRDefault="007E6FBD" w:rsidP="007E6FBD">
      <w:pPr>
        <w:rPr>
          <w:rFonts w:cs="Times"/>
          <w:bCs/>
          <w:szCs w:val="20"/>
          <w:highlight w:val="green"/>
        </w:rPr>
      </w:pPr>
      <w:r w:rsidRPr="003C18E5">
        <w:rPr>
          <w:rFonts w:cs="Times"/>
          <w:bCs/>
          <w:szCs w:val="20"/>
          <w:highlight w:val="green"/>
        </w:rPr>
        <w:t>Agreement</w:t>
      </w:r>
    </w:p>
    <w:p w14:paraId="2F2E9350" w14:textId="77777777" w:rsidR="007E6FBD" w:rsidRPr="003C18E5" w:rsidRDefault="007E6FBD" w:rsidP="007E6FBD">
      <w:pPr>
        <w:rPr>
          <w:rFonts w:cs="Times"/>
          <w:bCs/>
          <w:szCs w:val="20"/>
        </w:rPr>
      </w:pPr>
      <w:r w:rsidRPr="003C18E5">
        <w:rPr>
          <w:rFonts w:cs="Times"/>
          <w:bCs/>
          <w:szCs w:val="20"/>
        </w:rPr>
        <w:t>On the breaking point between QPSK and 16QAM for NPUSCH, t</w:t>
      </w:r>
      <w:r w:rsidRPr="003C18E5">
        <w:rPr>
          <w:rFonts w:eastAsia="Malgun Gothic" w:cs="Times"/>
          <w:bCs/>
          <w:szCs w:val="20"/>
        </w:rPr>
        <w:t>he UL TBS entries only between 14 and 21 are used for 16QAM if 16QAM is configured.</w:t>
      </w:r>
    </w:p>
    <w:p w14:paraId="28D62195" w14:textId="77777777" w:rsidR="007E6FBD" w:rsidRPr="003C18E5" w:rsidRDefault="007E6FBD" w:rsidP="007E6FBD">
      <w:pPr>
        <w:rPr>
          <w:bCs/>
          <w:lang w:eastAsia="x-none"/>
        </w:rPr>
      </w:pPr>
    </w:p>
    <w:p w14:paraId="39D3097A" w14:textId="77777777" w:rsidR="007E6FBD" w:rsidRPr="003C18E5" w:rsidRDefault="007E6FBD" w:rsidP="007E6FBD">
      <w:pPr>
        <w:rPr>
          <w:rFonts w:cs="Times"/>
          <w:bCs/>
          <w:szCs w:val="20"/>
          <w:highlight w:val="green"/>
        </w:rPr>
      </w:pPr>
      <w:r w:rsidRPr="003C18E5">
        <w:rPr>
          <w:rFonts w:cs="Times"/>
          <w:bCs/>
          <w:szCs w:val="20"/>
          <w:highlight w:val="green"/>
        </w:rPr>
        <w:t>Agreement</w:t>
      </w:r>
    </w:p>
    <w:p w14:paraId="701F5792" w14:textId="77777777" w:rsidR="007E6FBD" w:rsidRPr="003C18E5" w:rsidRDefault="007E6FBD" w:rsidP="007E6FBD">
      <w:pPr>
        <w:rPr>
          <w:bCs/>
          <w:lang w:eastAsia="x-none"/>
        </w:rPr>
      </w:pPr>
      <w:r w:rsidRPr="003C18E5">
        <w:rPr>
          <w:bCs/>
          <w:lang w:eastAsia="x-none"/>
        </w:rPr>
        <w:t>16-QAM can be used for 3 and 6 subcarriers NPUSCH format 1</w:t>
      </w:r>
    </w:p>
    <w:p w14:paraId="7D6F7C76" w14:textId="77777777" w:rsidR="007E6FBD" w:rsidRPr="003C18E5" w:rsidRDefault="007E6FBD" w:rsidP="007E6FBD">
      <w:pPr>
        <w:rPr>
          <w:bCs/>
          <w:lang w:eastAsia="x-none"/>
        </w:rPr>
      </w:pPr>
    </w:p>
    <w:p w14:paraId="3906C7F5" w14:textId="77777777" w:rsidR="007E6FBD" w:rsidRPr="003C18E5" w:rsidRDefault="007E6FBD" w:rsidP="007E6FBD">
      <w:pPr>
        <w:rPr>
          <w:rFonts w:cs="Times"/>
          <w:bCs/>
          <w:szCs w:val="20"/>
          <w:highlight w:val="green"/>
        </w:rPr>
      </w:pPr>
      <w:r w:rsidRPr="003C18E5">
        <w:rPr>
          <w:rFonts w:cs="Times"/>
          <w:bCs/>
          <w:szCs w:val="20"/>
          <w:highlight w:val="green"/>
        </w:rPr>
        <w:t>Agreement</w:t>
      </w:r>
    </w:p>
    <w:p w14:paraId="5431DD0A" w14:textId="77777777" w:rsidR="007E6FBD" w:rsidRPr="0052084A" w:rsidRDefault="007E6FBD" w:rsidP="007E6FBD">
      <w:pPr>
        <w:rPr>
          <w:bCs/>
          <w:szCs w:val="21"/>
          <w:lang w:eastAsia="zh-CN"/>
        </w:rPr>
      </w:pPr>
      <w:r w:rsidRPr="003C18E5">
        <w:rPr>
          <w:bCs/>
          <w:szCs w:val="21"/>
          <w:lang w:eastAsia="zh-CN"/>
        </w:rPr>
        <w:t>The NPDSCH EPRE in symbols with NRS can be different and can be the same with the NPDSCH EPRE in symbols without</w:t>
      </w:r>
      <w:r w:rsidRPr="0052084A">
        <w:rPr>
          <w:bCs/>
          <w:szCs w:val="21"/>
          <w:lang w:eastAsia="zh-CN"/>
        </w:rPr>
        <w:t xml:space="preserve"> CRS and NRS.</w:t>
      </w:r>
    </w:p>
    <w:p w14:paraId="17F9BD13" w14:textId="77777777" w:rsidR="007E6FBD" w:rsidRPr="00C8384B" w:rsidRDefault="007E6FBD" w:rsidP="000D479D">
      <w:pPr>
        <w:pStyle w:val="ListParagraph"/>
        <w:numPr>
          <w:ilvl w:val="0"/>
          <w:numId w:val="342"/>
        </w:numPr>
        <w:spacing w:after="0"/>
        <w:rPr>
          <w:rFonts w:cs="Times"/>
        </w:rPr>
      </w:pPr>
      <w:r w:rsidRPr="00C8384B">
        <w:rPr>
          <w:rFonts w:cs="Times"/>
        </w:rPr>
        <w:t>FFS on signaling details</w:t>
      </w:r>
    </w:p>
    <w:p w14:paraId="726756DE" w14:textId="445FE87B" w:rsidR="007E6FBD" w:rsidRPr="007E6FBD" w:rsidRDefault="007E6FBD" w:rsidP="000D479D">
      <w:pPr>
        <w:pStyle w:val="ListParagraph"/>
        <w:numPr>
          <w:ilvl w:val="0"/>
          <w:numId w:val="342"/>
        </w:numPr>
        <w:spacing w:after="0"/>
        <w:rPr>
          <w:rFonts w:cs="Times"/>
        </w:rPr>
      </w:pPr>
      <w:r w:rsidRPr="00C8384B">
        <w:rPr>
          <w:rFonts w:cs="Times"/>
        </w:rPr>
        <w:t>FFS for the handling on whether the PCI is different or the same</w:t>
      </w:r>
    </w:p>
    <w:p w14:paraId="2DF964DF" w14:textId="77777777" w:rsidR="005F2E5F" w:rsidRDefault="005F2E5F" w:rsidP="005F2E5F">
      <w:pPr>
        <w:pStyle w:val="Heading3"/>
      </w:pPr>
      <w:bookmarkStart w:id="748" w:name="_Toc62378606"/>
      <w:bookmarkStart w:id="749" w:name="_Toc66277698"/>
      <w:r w:rsidRPr="00630F6E">
        <w:t>Support additional PDSCH scheduling delay for introduction of 14-HARQ processes in DL</w:t>
      </w:r>
      <w:r>
        <w:t xml:space="preserve"> for eMTC</w:t>
      </w:r>
      <w:bookmarkEnd w:id="748"/>
      <w:bookmarkEnd w:id="749"/>
    </w:p>
    <w:p w14:paraId="539F842B" w14:textId="0CD25ECB" w:rsidR="005F2E5F" w:rsidRDefault="005B734C" w:rsidP="005F2E5F">
      <w:pPr>
        <w:rPr>
          <w:lang w:eastAsia="x-none"/>
        </w:rPr>
      </w:pPr>
      <w:hyperlink r:id="rId1807" w:history="1">
        <w:r w:rsidR="005B2A86">
          <w:rPr>
            <w:rStyle w:val="Hyperlink"/>
            <w:lang w:eastAsia="x-none"/>
          </w:rPr>
          <w:t>R1-2100254</w:t>
        </w:r>
      </w:hyperlink>
      <w:r w:rsidR="005F2E5F">
        <w:rPr>
          <w:lang w:eastAsia="x-none"/>
        </w:rPr>
        <w:tab/>
        <w:t>Support of 14-HARQ processes in DL for HD-FDD MTC UEs</w:t>
      </w:r>
      <w:r w:rsidR="005F2E5F">
        <w:rPr>
          <w:lang w:eastAsia="x-none"/>
        </w:rPr>
        <w:tab/>
        <w:t>Huawei, HiSilicon</w:t>
      </w:r>
    </w:p>
    <w:p w14:paraId="299E5890" w14:textId="5F6B412F" w:rsidR="005F2E5F" w:rsidRDefault="005B734C" w:rsidP="005F2E5F">
      <w:pPr>
        <w:rPr>
          <w:lang w:eastAsia="x-none"/>
        </w:rPr>
      </w:pPr>
      <w:hyperlink r:id="rId1808" w:history="1">
        <w:r w:rsidR="005B2A86">
          <w:rPr>
            <w:rStyle w:val="Hyperlink"/>
            <w:lang w:eastAsia="x-none"/>
          </w:rPr>
          <w:t>R1-2100508</w:t>
        </w:r>
      </w:hyperlink>
      <w:r w:rsidR="005F2E5F">
        <w:rPr>
          <w:lang w:eastAsia="x-none"/>
        </w:rPr>
        <w:tab/>
        <w:t>Support of 14-HARQ processes in DL for eMTC</w:t>
      </w:r>
      <w:r w:rsidR="005F2E5F">
        <w:rPr>
          <w:lang w:eastAsia="x-none"/>
        </w:rPr>
        <w:tab/>
        <w:t>Nokia, Nokia Shanghai Bell</w:t>
      </w:r>
    </w:p>
    <w:p w14:paraId="3AB85837" w14:textId="1F8CA0F8" w:rsidR="005F2E5F" w:rsidRDefault="005B734C" w:rsidP="005F2E5F">
      <w:pPr>
        <w:rPr>
          <w:lang w:eastAsia="x-none"/>
        </w:rPr>
      </w:pPr>
      <w:hyperlink r:id="rId1809" w:history="1">
        <w:r w:rsidR="005B2A86">
          <w:rPr>
            <w:rStyle w:val="Hyperlink"/>
            <w:lang w:eastAsia="x-none"/>
          </w:rPr>
          <w:t>R1-2100568</w:t>
        </w:r>
      </w:hyperlink>
      <w:r w:rsidR="005F2E5F">
        <w:rPr>
          <w:lang w:eastAsia="x-none"/>
        </w:rPr>
        <w:tab/>
        <w:t>Support additional PDSCH scheduling delay for introduction of 14-HARQ processes in DL for eMTC</w:t>
      </w:r>
      <w:r w:rsidR="005F2E5F">
        <w:rPr>
          <w:lang w:eastAsia="x-none"/>
        </w:rPr>
        <w:tab/>
        <w:t>ZTE</w:t>
      </w:r>
    </w:p>
    <w:p w14:paraId="4D1D0FE5" w14:textId="6B54EB61" w:rsidR="005F2E5F" w:rsidRDefault="005B734C" w:rsidP="005F2E5F">
      <w:pPr>
        <w:rPr>
          <w:lang w:eastAsia="x-none"/>
        </w:rPr>
      </w:pPr>
      <w:hyperlink r:id="rId1810" w:history="1">
        <w:r w:rsidR="005B2A86">
          <w:rPr>
            <w:rStyle w:val="Hyperlink"/>
            <w:lang w:eastAsia="x-none"/>
          </w:rPr>
          <w:t>R1-2101325</w:t>
        </w:r>
      </w:hyperlink>
      <w:r w:rsidR="005F2E5F">
        <w:rPr>
          <w:lang w:eastAsia="x-none"/>
        </w:rPr>
        <w:tab/>
        <w:t>Design considerations to support 14-HARQ Feature for LTE-M</w:t>
      </w:r>
      <w:r w:rsidR="005F2E5F">
        <w:rPr>
          <w:lang w:eastAsia="x-none"/>
        </w:rPr>
        <w:tab/>
        <w:t>Sierra Wireless, S.A.</w:t>
      </w:r>
    </w:p>
    <w:p w14:paraId="6EF79CD4" w14:textId="740D721B" w:rsidR="005F2E5F" w:rsidRDefault="005B734C" w:rsidP="005F2E5F">
      <w:pPr>
        <w:rPr>
          <w:lang w:eastAsia="x-none"/>
        </w:rPr>
      </w:pPr>
      <w:hyperlink r:id="rId1811" w:history="1">
        <w:r w:rsidR="005B2A86">
          <w:rPr>
            <w:rStyle w:val="Hyperlink"/>
            <w:lang w:eastAsia="x-none"/>
          </w:rPr>
          <w:t>R1-2101510</w:t>
        </w:r>
      </w:hyperlink>
      <w:r w:rsidR="005F2E5F">
        <w:rPr>
          <w:lang w:eastAsia="x-none"/>
        </w:rPr>
        <w:tab/>
        <w:t>Support of 14 HARQ processes and scheduling delay</w:t>
      </w:r>
      <w:r w:rsidR="005F2E5F">
        <w:rPr>
          <w:lang w:eastAsia="x-none"/>
        </w:rPr>
        <w:tab/>
        <w:t>Qualcomm Incorporated</w:t>
      </w:r>
    </w:p>
    <w:p w14:paraId="2C486CA6" w14:textId="122818E9" w:rsidR="005F2E5F" w:rsidRDefault="005B734C" w:rsidP="005F2E5F">
      <w:pPr>
        <w:ind w:left="1440" w:hanging="1440"/>
        <w:rPr>
          <w:lang w:eastAsia="x-none"/>
        </w:rPr>
      </w:pPr>
      <w:hyperlink r:id="rId1812" w:history="1">
        <w:r w:rsidR="005B2A86">
          <w:rPr>
            <w:rStyle w:val="Hyperlink"/>
            <w:lang w:eastAsia="x-none"/>
          </w:rPr>
          <w:t>R1-2101699</w:t>
        </w:r>
      </w:hyperlink>
      <w:r w:rsidR="005F2E5F">
        <w:rPr>
          <w:lang w:eastAsia="x-none"/>
        </w:rPr>
        <w:tab/>
        <w:t>Support of 14 HARQ processes in DL in LTE-MTC</w:t>
      </w:r>
      <w:r w:rsidR="005F2E5F">
        <w:rPr>
          <w:lang w:eastAsia="x-none"/>
        </w:rPr>
        <w:tab/>
        <w:t>Ericsson, AT&amp;T, SoftBank, Telefónica, Verizon</w:t>
      </w:r>
    </w:p>
    <w:p w14:paraId="717CEB0D" w14:textId="77777777" w:rsidR="005F2E5F" w:rsidRDefault="005F2E5F" w:rsidP="005F2E5F">
      <w:pPr>
        <w:ind w:left="1440" w:hanging="1440"/>
        <w:rPr>
          <w:lang w:eastAsia="x-none"/>
        </w:rPr>
      </w:pPr>
    </w:p>
    <w:p w14:paraId="6DD0C190" w14:textId="77777777" w:rsidR="003C18E5" w:rsidRPr="003C18E5" w:rsidRDefault="005F2E5F" w:rsidP="005F2E5F">
      <w:r w:rsidRPr="003C18E5">
        <w:rPr>
          <w:lang w:eastAsia="x-none"/>
        </w:rPr>
        <w:t xml:space="preserve">[104-e-LTE-Rel17_NB_IoT_eMTC-02] </w:t>
      </w:r>
      <w:r w:rsidR="003C18E5" w:rsidRPr="003C18E5">
        <w:t>– Gerardo (Ericsson)</w:t>
      </w:r>
    </w:p>
    <w:p w14:paraId="60524E40" w14:textId="446B921A" w:rsidR="005F2E5F" w:rsidRPr="003C18E5" w:rsidRDefault="005F2E5F" w:rsidP="005F2E5F">
      <w:pPr>
        <w:rPr>
          <w:lang w:eastAsia="x-none"/>
        </w:rPr>
      </w:pPr>
      <w:r w:rsidRPr="003C18E5">
        <w:rPr>
          <w:lang w:eastAsia="x-none"/>
        </w:rPr>
        <w:t>Email discussion on support additional PDSCH scheduling delay for introduction of 14-HARQ processes in DL for eMTC</w:t>
      </w:r>
    </w:p>
    <w:p w14:paraId="5090E941" w14:textId="77777777" w:rsidR="005F2E5F" w:rsidRPr="003C18E5" w:rsidRDefault="005F2E5F" w:rsidP="006271AD">
      <w:pPr>
        <w:numPr>
          <w:ilvl w:val="0"/>
          <w:numId w:val="70"/>
        </w:numPr>
        <w:rPr>
          <w:lang w:eastAsia="x-none"/>
        </w:rPr>
      </w:pPr>
      <w:r w:rsidRPr="003C18E5">
        <w:rPr>
          <w:lang w:eastAsia="x-none"/>
        </w:rPr>
        <w:t>1</w:t>
      </w:r>
      <w:r w:rsidRPr="003C18E5">
        <w:rPr>
          <w:vertAlign w:val="superscript"/>
          <w:lang w:eastAsia="x-none"/>
        </w:rPr>
        <w:t>st</w:t>
      </w:r>
      <w:r w:rsidRPr="003C18E5">
        <w:rPr>
          <w:lang w:eastAsia="x-none"/>
        </w:rPr>
        <w:t xml:space="preserve"> check point: </w:t>
      </w:r>
      <w:r w:rsidRPr="003C18E5">
        <w:rPr>
          <w:rFonts w:hint="eastAsia"/>
          <w:lang w:eastAsia="ko-KR"/>
        </w:rPr>
        <w:t>Jan</w:t>
      </w:r>
      <w:r w:rsidRPr="003C18E5">
        <w:rPr>
          <w:lang w:eastAsia="ko-KR"/>
        </w:rPr>
        <w:t xml:space="preserve"> 27</w:t>
      </w:r>
    </w:p>
    <w:p w14:paraId="6251540E" w14:textId="77777777" w:rsidR="005F2E5F" w:rsidRPr="003C18E5" w:rsidRDefault="005F2E5F" w:rsidP="006271AD">
      <w:pPr>
        <w:numPr>
          <w:ilvl w:val="0"/>
          <w:numId w:val="70"/>
        </w:numPr>
        <w:rPr>
          <w:lang w:eastAsia="x-none"/>
        </w:rPr>
      </w:pPr>
      <w:r w:rsidRPr="003C18E5">
        <w:rPr>
          <w:lang w:eastAsia="x-none"/>
        </w:rPr>
        <w:t>2</w:t>
      </w:r>
      <w:r w:rsidRPr="003C18E5">
        <w:rPr>
          <w:vertAlign w:val="superscript"/>
          <w:lang w:eastAsia="x-none"/>
        </w:rPr>
        <w:t>nd</w:t>
      </w:r>
      <w:r w:rsidRPr="003C18E5">
        <w:rPr>
          <w:lang w:eastAsia="x-none"/>
        </w:rPr>
        <w:t xml:space="preserve"> check point: Feb 1</w:t>
      </w:r>
    </w:p>
    <w:p w14:paraId="65127713" w14:textId="77777777" w:rsidR="005F2E5F" w:rsidRPr="003C18E5" w:rsidRDefault="005F2E5F" w:rsidP="006271AD">
      <w:pPr>
        <w:numPr>
          <w:ilvl w:val="0"/>
          <w:numId w:val="70"/>
        </w:numPr>
        <w:rPr>
          <w:lang w:eastAsia="x-none"/>
        </w:rPr>
      </w:pPr>
      <w:r w:rsidRPr="003C18E5">
        <w:rPr>
          <w:lang w:eastAsia="x-none"/>
        </w:rPr>
        <w:t>3</w:t>
      </w:r>
      <w:r w:rsidRPr="003C18E5">
        <w:rPr>
          <w:vertAlign w:val="superscript"/>
          <w:lang w:eastAsia="x-none"/>
        </w:rPr>
        <w:t>rd</w:t>
      </w:r>
      <w:r w:rsidRPr="003C18E5">
        <w:rPr>
          <w:lang w:eastAsia="x-none"/>
        </w:rPr>
        <w:t xml:space="preserve"> check point: Feb 5</w:t>
      </w:r>
    </w:p>
    <w:p w14:paraId="2B9CE8F2" w14:textId="0022002D" w:rsidR="00364D0A" w:rsidRPr="00364D0A" w:rsidRDefault="005B734C" w:rsidP="00364D0A">
      <w:pPr>
        <w:ind w:left="1440" w:hanging="1440"/>
        <w:rPr>
          <w:b/>
          <w:bCs/>
          <w:lang w:eastAsia="x-none"/>
        </w:rPr>
      </w:pPr>
      <w:hyperlink r:id="rId1813" w:history="1">
        <w:r w:rsidR="005B2A86">
          <w:rPr>
            <w:rStyle w:val="Hyperlink"/>
            <w:b/>
            <w:bCs/>
            <w:lang w:eastAsia="x-none"/>
          </w:rPr>
          <w:t>R1-2101845</w:t>
        </w:r>
      </w:hyperlink>
      <w:r w:rsidR="00364D0A" w:rsidRPr="00364D0A">
        <w:rPr>
          <w:b/>
          <w:bCs/>
          <w:lang w:eastAsia="x-none"/>
        </w:rPr>
        <w:tab/>
        <w:t>Feature Lead Summary [104-e-LTE-Rel17_NB_IoT_eMTC-02] 1st check point</w:t>
      </w:r>
      <w:r w:rsidR="00364D0A" w:rsidRPr="00364D0A">
        <w:rPr>
          <w:b/>
          <w:bCs/>
          <w:lang w:eastAsia="x-none"/>
        </w:rPr>
        <w:tab/>
        <w:t>Moderator (Ericsson)</w:t>
      </w:r>
    </w:p>
    <w:p w14:paraId="22B407D5" w14:textId="77777777" w:rsidR="00364D0A" w:rsidRPr="00364D0A" w:rsidRDefault="00364D0A" w:rsidP="00364D0A">
      <w:pPr>
        <w:ind w:left="1440" w:hanging="1440"/>
        <w:rPr>
          <w:rFonts w:cs="Times"/>
          <w:bCs/>
          <w:szCs w:val="20"/>
          <w:highlight w:val="green"/>
          <w:lang w:eastAsia="x-none"/>
        </w:rPr>
      </w:pPr>
    </w:p>
    <w:p w14:paraId="74312FBB" w14:textId="22B8B2E7" w:rsidR="00364D0A" w:rsidRPr="00364D0A" w:rsidRDefault="00364D0A" w:rsidP="00364D0A">
      <w:pPr>
        <w:ind w:left="1440" w:hanging="1440"/>
        <w:rPr>
          <w:rFonts w:cs="Times"/>
          <w:bCs/>
          <w:szCs w:val="20"/>
          <w:highlight w:val="green"/>
          <w:lang w:eastAsia="x-none"/>
        </w:rPr>
      </w:pPr>
      <w:r w:rsidRPr="00364D0A">
        <w:rPr>
          <w:rFonts w:cs="Times"/>
          <w:bCs/>
          <w:szCs w:val="20"/>
          <w:highlight w:val="green"/>
          <w:lang w:eastAsia="x-none"/>
        </w:rPr>
        <w:t>Agreement</w:t>
      </w:r>
    </w:p>
    <w:p w14:paraId="1E0120DB" w14:textId="77777777" w:rsidR="00364D0A" w:rsidRPr="005661BC" w:rsidRDefault="00364D0A" w:rsidP="00364D0A">
      <w:r w:rsidRPr="005661BC">
        <w:t>The PDSCH scheduling delay for the PUCCH non-repetition case (i.e., PUCCH repetitions = 1):</w:t>
      </w:r>
    </w:p>
    <w:p w14:paraId="2C563838" w14:textId="77777777" w:rsidR="00364D0A" w:rsidRPr="00A0406A" w:rsidRDefault="00364D0A" w:rsidP="000D479D">
      <w:pPr>
        <w:pStyle w:val="ListParagraph"/>
        <w:numPr>
          <w:ilvl w:val="0"/>
          <w:numId w:val="343"/>
        </w:numPr>
      </w:pPr>
      <w:r w:rsidRPr="00A0406A">
        <w:t>2 BL/CE DL subframes.</w:t>
      </w:r>
    </w:p>
    <w:p w14:paraId="02B77AD7" w14:textId="77777777" w:rsidR="00364D0A" w:rsidRPr="00A0406A" w:rsidRDefault="00364D0A" w:rsidP="000D479D">
      <w:pPr>
        <w:pStyle w:val="ListParagraph"/>
        <w:numPr>
          <w:ilvl w:val="0"/>
          <w:numId w:val="343"/>
        </w:numPr>
      </w:pPr>
      <w:r w:rsidRPr="00A0406A">
        <w:t xml:space="preserve">The PDSCH scheduling delay of 7 is expressed as: </w:t>
      </w:r>
    </w:p>
    <w:p w14:paraId="53F029F3" w14:textId="77777777" w:rsidR="00364D0A" w:rsidRPr="00364D0A" w:rsidRDefault="00364D0A" w:rsidP="000D479D">
      <w:pPr>
        <w:pStyle w:val="ListParagraph"/>
        <w:numPr>
          <w:ilvl w:val="1"/>
          <w:numId w:val="343"/>
        </w:numPr>
        <w:rPr>
          <w:lang w:val="fr-FR"/>
        </w:rPr>
      </w:pPr>
      <w:r w:rsidRPr="00364D0A">
        <w:rPr>
          <w:lang w:val="fr-FR"/>
        </w:rPr>
        <w:t>1 BL/CE DL subframe + 1 subframe + [3 subframes] + 1 subframe + 1 BL/CE DL subframe.</w:t>
      </w:r>
    </w:p>
    <w:p w14:paraId="3F8630B0" w14:textId="77777777" w:rsidR="00364D0A" w:rsidRPr="00364D0A" w:rsidRDefault="00364D0A" w:rsidP="000D479D">
      <w:pPr>
        <w:pStyle w:val="ListParagraph"/>
        <w:numPr>
          <w:ilvl w:val="1"/>
          <w:numId w:val="343"/>
        </w:numPr>
        <w:rPr>
          <w:lang w:val="fr-FR"/>
        </w:rPr>
      </w:pPr>
      <w:r w:rsidRPr="00364D0A">
        <w:rPr>
          <w:lang w:val="fr-FR"/>
        </w:rPr>
        <w:t>1 subframe + [3 subframes] + 1 subframe + 2 BL/CE DL subframes.</w:t>
      </w:r>
    </w:p>
    <w:p w14:paraId="6556088A" w14:textId="64DF66AE" w:rsidR="00364D0A" w:rsidRPr="00364D0A" w:rsidRDefault="005B734C" w:rsidP="00364D0A">
      <w:pPr>
        <w:ind w:left="1440" w:hanging="1440"/>
        <w:rPr>
          <w:b/>
          <w:bCs/>
          <w:lang w:eastAsia="x-none"/>
        </w:rPr>
      </w:pPr>
      <w:hyperlink r:id="rId1814" w:history="1">
        <w:r w:rsidR="005B2A86">
          <w:rPr>
            <w:rStyle w:val="Hyperlink"/>
            <w:b/>
            <w:bCs/>
            <w:lang w:eastAsia="x-none"/>
          </w:rPr>
          <w:t>R1-2101846</w:t>
        </w:r>
      </w:hyperlink>
      <w:r w:rsidR="00364D0A" w:rsidRPr="00364D0A">
        <w:rPr>
          <w:b/>
          <w:bCs/>
          <w:lang w:eastAsia="x-none"/>
        </w:rPr>
        <w:tab/>
        <w:t>Feature Lead Summary [104-e-LTE-Rel17_NB_IoT_eMTC-02] 2nd check point</w:t>
      </w:r>
      <w:r w:rsidR="00364D0A" w:rsidRPr="00364D0A">
        <w:rPr>
          <w:b/>
          <w:bCs/>
          <w:lang w:eastAsia="x-none"/>
        </w:rPr>
        <w:tab/>
        <w:t>Moderator (Ericsson)</w:t>
      </w:r>
    </w:p>
    <w:p w14:paraId="30928301" w14:textId="2706C869" w:rsidR="00364D0A" w:rsidRPr="00364D0A" w:rsidRDefault="005B734C" w:rsidP="00364D0A">
      <w:pPr>
        <w:ind w:left="1440" w:hanging="1440"/>
        <w:rPr>
          <w:b/>
          <w:bCs/>
          <w:lang w:eastAsia="x-none"/>
        </w:rPr>
      </w:pPr>
      <w:hyperlink r:id="rId1815" w:history="1">
        <w:r w:rsidR="005B2A86">
          <w:rPr>
            <w:rStyle w:val="Hyperlink"/>
            <w:b/>
            <w:bCs/>
            <w:lang w:eastAsia="x-none"/>
          </w:rPr>
          <w:t>R1-2101847</w:t>
        </w:r>
      </w:hyperlink>
      <w:r w:rsidR="00364D0A" w:rsidRPr="00364D0A">
        <w:rPr>
          <w:b/>
          <w:bCs/>
          <w:lang w:eastAsia="x-none"/>
        </w:rPr>
        <w:tab/>
        <w:t>Feature Lead Summary [104-e-LTE-Rel17_NB_IoT_eMTC-02] 3rd check point</w:t>
      </w:r>
      <w:r w:rsidR="00364D0A" w:rsidRPr="00364D0A">
        <w:rPr>
          <w:b/>
          <w:bCs/>
          <w:lang w:eastAsia="x-none"/>
        </w:rPr>
        <w:tab/>
        <w:t>Moderator (Ericsson)</w:t>
      </w:r>
    </w:p>
    <w:p w14:paraId="4660B99C" w14:textId="33971526" w:rsidR="00364D0A" w:rsidRPr="00364D0A" w:rsidRDefault="00364D0A" w:rsidP="00364D0A">
      <w:pPr>
        <w:ind w:left="1440" w:hanging="1440"/>
        <w:rPr>
          <w:bCs/>
          <w:lang w:val="en-US" w:eastAsia="x-none"/>
        </w:rPr>
      </w:pPr>
      <w:r>
        <w:rPr>
          <w:bCs/>
          <w:lang w:val="en-US" w:eastAsia="x-none"/>
        </w:rPr>
        <w:t>From GTW session on Feb 4</w:t>
      </w:r>
      <w:r w:rsidRPr="00364D0A">
        <w:rPr>
          <w:bCs/>
          <w:vertAlign w:val="superscript"/>
          <w:lang w:val="en-US" w:eastAsia="x-none"/>
        </w:rPr>
        <w:t>th</w:t>
      </w:r>
      <w:r>
        <w:rPr>
          <w:bCs/>
          <w:lang w:val="en-US" w:eastAsia="x-none"/>
        </w:rPr>
        <w:t>,</w:t>
      </w:r>
    </w:p>
    <w:p w14:paraId="07BD780E" w14:textId="77777777" w:rsidR="00364D0A" w:rsidRPr="00364D0A" w:rsidRDefault="00364D0A" w:rsidP="00364D0A">
      <w:pPr>
        <w:ind w:left="1440" w:hanging="1440"/>
        <w:rPr>
          <w:rFonts w:cs="Times"/>
          <w:bCs/>
          <w:szCs w:val="20"/>
          <w:highlight w:val="green"/>
          <w:lang w:eastAsia="x-none"/>
        </w:rPr>
      </w:pPr>
      <w:r w:rsidRPr="00364D0A">
        <w:rPr>
          <w:rFonts w:cs="Times"/>
          <w:bCs/>
          <w:szCs w:val="20"/>
          <w:highlight w:val="green"/>
          <w:lang w:eastAsia="x-none"/>
        </w:rPr>
        <w:t>Agreement</w:t>
      </w:r>
    </w:p>
    <w:p w14:paraId="0AB37786" w14:textId="77777777" w:rsidR="00364D0A" w:rsidRPr="007C5D93" w:rsidRDefault="00364D0A" w:rsidP="00364D0A">
      <w:pPr>
        <w:rPr>
          <w:rFonts w:cs="Times"/>
        </w:rPr>
      </w:pPr>
      <w:r w:rsidRPr="00364D0A">
        <w:t>For the 14 HARQ processes feature, when PUCCH is used with 1 repetition and there is presence of non-BL/CE</w:t>
      </w:r>
      <w:r w:rsidRPr="007C5D93">
        <w:rPr>
          <w:rFonts w:cs="Times"/>
        </w:rPr>
        <w:t xml:space="preserve"> UL subframes (i.e., invalid UL subframes):</w:t>
      </w:r>
    </w:p>
    <w:p w14:paraId="21FCF944" w14:textId="77777777" w:rsidR="00364D0A" w:rsidRPr="007C5D93" w:rsidRDefault="00364D0A" w:rsidP="000D479D">
      <w:pPr>
        <w:numPr>
          <w:ilvl w:val="0"/>
          <w:numId w:val="344"/>
        </w:numPr>
        <w:rPr>
          <w:lang w:eastAsia="x-none"/>
        </w:rPr>
      </w:pPr>
      <w:r w:rsidRPr="007C5D93">
        <w:rPr>
          <w:lang w:eastAsia="x-none"/>
        </w:rPr>
        <w:t>The term surrounded by brackets in Solution 1 is resolved as 3 BL/CE UL subframes.</w:t>
      </w:r>
    </w:p>
    <w:p w14:paraId="0B80B9BE" w14:textId="77777777" w:rsidR="005F2E5F" w:rsidRPr="003C18E5" w:rsidRDefault="005F2E5F" w:rsidP="005F2E5F">
      <w:pPr>
        <w:pStyle w:val="Heading3"/>
      </w:pPr>
      <w:bookmarkStart w:id="750" w:name="_Toc62378607"/>
      <w:bookmarkStart w:id="751" w:name="_Toc66277699"/>
      <w:r w:rsidRPr="003C18E5">
        <w:t>Support a maximum DL TBS of 1736 bits as a Rel-17 optional UE capability</w:t>
      </w:r>
      <w:bookmarkEnd w:id="750"/>
      <w:bookmarkEnd w:id="751"/>
      <w:r w:rsidRPr="003C18E5">
        <w:t xml:space="preserve"> </w:t>
      </w:r>
    </w:p>
    <w:p w14:paraId="646256A2" w14:textId="46131AA9" w:rsidR="005F2E5F" w:rsidRDefault="005F2E5F" w:rsidP="005F2E5F">
      <w:pPr>
        <w:rPr>
          <w:i/>
          <w:iCs/>
          <w:lang w:eastAsia="x-none"/>
        </w:rPr>
      </w:pPr>
      <w:r w:rsidRPr="003C18E5">
        <w:rPr>
          <w:i/>
          <w:iCs/>
          <w:lang w:eastAsia="x-none"/>
        </w:rPr>
        <w:t>For HD-FDD Cat. M1 UEs in CE mode A only</w:t>
      </w:r>
    </w:p>
    <w:p w14:paraId="65F2A6A6" w14:textId="77777777" w:rsidR="00364D0A" w:rsidRPr="003C18E5" w:rsidRDefault="00364D0A" w:rsidP="00364D0A"/>
    <w:p w14:paraId="2BA26FED" w14:textId="6E686D0D" w:rsidR="005F2E5F" w:rsidRPr="003C18E5" w:rsidRDefault="005B734C" w:rsidP="005F2E5F">
      <w:pPr>
        <w:rPr>
          <w:lang w:eastAsia="x-none"/>
        </w:rPr>
      </w:pPr>
      <w:hyperlink r:id="rId1816" w:history="1">
        <w:r w:rsidR="005B2A86">
          <w:rPr>
            <w:rStyle w:val="Hyperlink"/>
            <w:lang w:eastAsia="x-none"/>
          </w:rPr>
          <w:t>R1-2100255</w:t>
        </w:r>
      </w:hyperlink>
      <w:r w:rsidR="005F2E5F" w:rsidRPr="003C18E5">
        <w:rPr>
          <w:lang w:eastAsia="x-none"/>
        </w:rPr>
        <w:tab/>
        <w:t>Support of a max DL TBS of 1736 bits in LTE-MTC</w:t>
      </w:r>
      <w:r w:rsidR="005F2E5F" w:rsidRPr="003C18E5">
        <w:rPr>
          <w:lang w:eastAsia="x-none"/>
        </w:rPr>
        <w:tab/>
        <w:t>Huawei, HiSilicon</w:t>
      </w:r>
    </w:p>
    <w:p w14:paraId="11ACA03B" w14:textId="1B90CFCF" w:rsidR="005F2E5F" w:rsidRPr="003C18E5" w:rsidRDefault="005B734C" w:rsidP="005F2E5F">
      <w:pPr>
        <w:rPr>
          <w:lang w:eastAsia="x-none"/>
        </w:rPr>
      </w:pPr>
      <w:hyperlink r:id="rId1817" w:history="1">
        <w:r w:rsidR="005B2A86">
          <w:rPr>
            <w:rStyle w:val="Hyperlink"/>
            <w:lang w:eastAsia="x-none"/>
          </w:rPr>
          <w:t>R1-2100509</w:t>
        </w:r>
      </w:hyperlink>
      <w:r w:rsidR="005F2E5F" w:rsidRPr="003C18E5">
        <w:rPr>
          <w:lang w:eastAsia="x-none"/>
        </w:rPr>
        <w:tab/>
        <w:t>Support of a maximum DL TBS of 1736 bits for eMTC</w:t>
      </w:r>
      <w:r w:rsidR="005F2E5F" w:rsidRPr="003C18E5">
        <w:rPr>
          <w:lang w:eastAsia="x-none"/>
        </w:rPr>
        <w:tab/>
        <w:t>Nokia, Nokia Shanghai Bell</w:t>
      </w:r>
    </w:p>
    <w:p w14:paraId="268BB5B3" w14:textId="1653F4FD" w:rsidR="005F2E5F" w:rsidRPr="003C18E5" w:rsidRDefault="005B734C" w:rsidP="005F2E5F">
      <w:pPr>
        <w:rPr>
          <w:lang w:eastAsia="x-none"/>
        </w:rPr>
      </w:pPr>
      <w:hyperlink r:id="rId1818" w:history="1">
        <w:r w:rsidR="005B2A86">
          <w:rPr>
            <w:rStyle w:val="Hyperlink"/>
            <w:lang w:eastAsia="x-none"/>
          </w:rPr>
          <w:t>R1-2100569</w:t>
        </w:r>
      </w:hyperlink>
      <w:r w:rsidR="005F2E5F" w:rsidRPr="003C18E5">
        <w:rPr>
          <w:lang w:eastAsia="x-none"/>
        </w:rPr>
        <w:tab/>
        <w:t>DL TBS increase for eMTC</w:t>
      </w:r>
      <w:r w:rsidR="005F2E5F" w:rsidRPr="003C18E5">
        <w:rPr>
          <w:lang w:eastAsia="x-none"/>
        </w:rPr>
        <w:tab/>
        <w:t>ZTE</w:t>
      </w:r>
    </w:p>
    <w:p w14:paraId="58C66BB1" w14:textId="3B2F2863" w:rsidR="005F2E5F" w:rsidRPr="003C18E5" w:rsidRDefault="005B734C" w:rsidP="005F2E5F">
      <w:pPr>
        <w:rPr>
          <w:lang w:eastAsia="x-none"/>
        </w:rPr>
      </w:pPr>
      <w:hyperlink r:id="rId1819" w:history="1">
        <w:r w:rsidR="005B2A86">
          <w:rPr>
            <w:rStyle w:val="Hyperlink"/>
            <w:lang w:eastAsia="x-none"/>
          </w:rPr>
          <w:t>R1-2100869</w:t>
        </w:r>
      </w:hyperlink>
      <w:r w:rsidR="005F2E5F" w:rsidRPr="003C18E5">
        <w:rPr>
          <w:lang w:eastAsia="x-none"/>
        </w:rPr>
        <w:tab/>
        <w:t>Support of 1736 bit maximum DL TBS for eMTC</w:t>
      </w:r>
      <w:r w:rsidR="005F2E5F" w:rsidRPr="003C18E5">
        <w:rPr>
          <w:lang w:eastAsia="x-none"/>
        </w:rPr>
        <w:tab/>
        <w:t>Sony</w:t>
      </w:r>
    </w:p>
    <w:p w14:paraId="4F1E5312" w14:textId="04BE04B4" w:rsidR="005F2E5F" w:rsidRPr="003C18E5" w:rsidRDefault="005B734C" w:rsidP="005F2E5F">
      <w:pPr>
        <w:rPr>
          <w:lang w:eastAsia="x-none"/>
        </w:rPr>
      </w:pPr>
      <w:hyperlink r:id="rId1820" w:history="1">
        <w:r w:rsidR="005B2A86">
          <w:rPr>
            <w:rStyle w:val="Hyperlink"/>
            <w:lang w:eastAsia="x-none"/>
          </w:rPr>
          <w:t>R1-2101326</w:t>
        </w:r>
      </w:hyperlink>
      <w:r w:rsidR="005F2E5F" w:rsidRPr="003C18E5">
        <w:rPr>
          <w:lang w:eastAsia="x-none"/>
        </w:rPr>
        <w:tab/>
        <w:t>Design considerations to support DL TBS of 1736 bits for LTE-M</w:t>
      </w:r>
      <w:r w:rsidR="005F2E5F" w:rsidRPr="003C18E5">
        <w:rPr>
          <w:lang w:eastAsia="x-none"/>
        </w:rPr>
        <w:tab/>
        <w:t>Sierra Wireless, S.A.</w:t>
      </w:r>
    </w:p>
    <w:p w14:paraId="5965B759" w14:textId="45E66504" w:rsidR="005F2E5F" w:rsidRPr="003C18E5" w:rsidRDefault="005B734C" w:rsidP="005F2E5F">
      <w:pPr>
        <w:rPr>
          <w:lang w:eastAsia="x-none"/>
        </w:rPr>
      </w:pPr>
      <w:hyperlink r:id="rId1821" w:history="1">
        <w:r w:rsidR="005B2A86">
          <w:rPr>
            <w:rStyle w:val="Hyperlink"/>
            <w:lang w:eastAsia="x-none"/>
          </w:rPr>
          <w:t>R1-2101511</w:t>
        </w:r>
      </w:hyperlink>
      <w:r w:rsidR="005F2E5F" w:rsidRPr="003C18E5">
        <w:rPr>
          <w:lang w:eastAsia="x-none"/>
        </w:rPr>
        <w:tab/>
        <w:t>Support of larger TBS for eMTC</w:t>
      </w:r>
      <w:r w:rsidR="005F2E5F" w:rsidRPr="003C18E5">
        <w:rPr>
          <w:lang w:eastAsia="x-none"/>
        </w:rPr>
        <w:tab/>
        <w:t>Qualcomm Incorporated</w:t>
      </w:r>
    </w:p>
    <w:p w14:paraId="2E37BB0F" w14:textId="030528CA" w:rsidR="005F2E5F" w:rsidRPr="003C18E5" w:rsidRDefault="005B734C" w:rsidP="005F2E5F">
      <w:pPr>
        <w:rPr>
          <w:lang w:eastAsia="x-none"/>
        </w:rPr>
      </w:pPr>
      <w:hyperlink r:id="rId1822" w:history="1">
        <w:r w:rsidR="005B2A86">
          <w:rPr>
            <w:rStyle w:val="Hyperlink"/>
            <w:lang w:eastAsia="x-none"/>
          </w:rPr>
          <w:t>R1-2101700</w:t>
        </w:r>
      </w:hyperlink>
      <w:r w:rsidR="005F2E5F" w:rsidRPr="003C18E5">
        <w:rPr>
          <w:lang w:eastAsia="x-none"/>
        </w:rPr>
        <w:tab/>
        <w:t>Support of a maximum DL TBS of 1736 bits in LTE-MTC</w:t>
      </w:r>
      <w:r w:rsidR="005F2E5F" w:rsidRPr="003C18E5">
        <w:rPr>
          <w:lang w:eastAsia="x-none"/>
        </w:rPr>
        <w:tab/>
        <w:t>Ericsson</w:t>
      </w:r>
    </w:p>
    <w:p w14:paraId="2B0FED3E" w14:textId="77777777" w:rsidR="005F2E5F" w:rsidRPr="003C18E5" w:rsidRDefault="005F2E5F" w:rsidP="005F2E5F">
      <w:pPr>
        <w:rPr>
          <w:lang w:eastAsia="x-none"/>
        </w:rPr>
      </w:pPr>
    </w:p>
    <w:p w14:paraId="3EB30ECB" w14:textId="77777777" w:rsidR="003C18E5" w:rsidRPr="003C18E5" w:rsidRDefault="005F2E5F" w:rsidP="005F2E5F">
      <w:r w:rsidRPr="003C18E5">
        <w:rPr>
          <w:lang w:eastAsia="x-none"/>
        </w:rPr>
        <w:t xml:space="preserve">[104-e-LTE-Rel17_NB_IoT_eMTC-03] </w:t>
      </w:r>
      <w:r w:rsidR="003C18E5" w:rsidRPr="003C18E5">
        <w:t>– Martin (Sony)</w:t>
      </w:r>
    </w:p>
    <w:p w14:paraId="1D0D1F3E" w14:textId="3A8941EE" w:rsidR="005F2E5F" w:rsidRPr="003C18E5" w:rsidRDefault="005F2E5F" w:rsidP="005F2E5F">
      <w:pPr>
        <w:rPr>
          <w:lang w:eastAsia="x-none"/>
        </w:rPr>
      </w:pPr>
      <w:r w:rsidRPr="003C18E5">
        <w:rPr>
          <w:lang w:eastAsia="x-none"/>
        </w:rPr>
        <w:t xml:space="preserve">Email discussion on support </w:t>
      </w:r>
      <w:r w:rsidRPr="003C18E5">
        <w:rPr>
          <w:lang w:eastAsia="ko-KR"/>
        </w:rPr>
        <w:t>of a max TBS of 1763 bits</w:t>
      </w:r>
    </w:p>
    <w:p w14:paraId="1B745E73" w14:textId="77777777" w:rsidR="005F2E5F" w:rsidRPr="003C18E5" w:rsidRDefault="005F2E5F" w:rsidP="006271AD">
      <w:pPr>
        <w:numPr>
          <w:ilvl w:val="0"/>
          <w:numId w:val="70"/>
        </w:numPr>
        <w:rPr>
          <w:lang w:eastAsia="x-none"/>
        </w:rPr>
      </w:pPr>
      <w:r w:rsidRPr="003C18E5">
        <w:rPr>
          <w:lang w:eastAsia="x-none"/>
        </w:rPr>
        <w:t>1</w:t>
      </w:r>
      <w:r w:rsidRPr="003C18E5">
        <w:rPr>
          <w:vertAlign w:val="superscript"/>
          <w:lang w:eastAsia="x-none"/>
        </w:rPr>
        <w:t>st</w:t>
      </w:r>
      <w:r w:rsidRPr="003C18E5">
        <w:rPr>
          <w:lang w:eastAsia="x-none"/>
        </w:rPr>
        <w:t xml:space="preserve"> check point: </w:t>
      </w:r>
      <w:r w:rsidRPr="003C18E5">
        <w:rPr>
          <w:rFonts w:hint="eastAsia"/>
          <w:lang w:eastAsia="ko-KR"/>
        </w:rPr>
        <w:t>Jan</w:t>
      </w:r>
      <w:r w:rsidRPr="003C18E5">
        <w:rPr>
          <w:lang w:eastAsia="ko-KR"/>
        </w:rPr>
        <w:t xml:space="preserve"> 27</w:t>
      </w:r>
    </w:p>
    <w:p w14:paraId="5A581BD8" w14:textId="77777777" w:rsidR="005F2E5F" w:rsidRPr="003C18E5" w:rsidRDefault="005F2E5F" w:rsidP="006271AD">
      <w:pPr>
        <w:numPr>
          <w:ilvl w:val="0"/>
          <w:numId w:val="70"/>
        </w:numPr>
        <w:rPr>
          <w:lang w:eastAsia="x-none"/>
        </w:rPr>
      </w:pPr>
      <w:r w:rsidRPr="003C18E5">
        <w:rPr>
          <w:lang w:eastAsia="x-none"/>
        </w:rPr>
        <w:t>2</w:t>
      </w:r>
      <w:r w:rsidRPr="003C18E5">
        <w:rPr>
          <w:vertAlign w:val="superscript"/>
          <w:lang w:eastAsia="x-none"/>
        </w:rPr>
        <w:t>nd</w:t>
      </w:r>
      <w:r w:rsidRPr="003C18E5">
        <w:rPr>
          <w:lang w:eastAsia="x-none"/>
        </w:rPr>
        <w:t xml:space="preserve"> check point: Feb 1</w:t>
      </w:r>
    </w:p>
    <w:p w14:paraId="013124E9" w14:textId="77777777" w:rsidR="005F2E5F" w:rsidRPr="003C18E5" w:rsidRDefault="005F2E5F" w:rsidP="006271AD">
      <w:pPr>
        <w:numPr>
          <w:ilvl w:val="0"/>
          <w:numId w:val="70"/>
        </w:numPr>
        <w:rPr>
          <w:lang w:eastAsia="x-none"/>
        </w:rPr>
      </w:pPr>
      <w:r w:rsidRPr="003C18E5">
        <w:rPr>
          <w:lang w:eastAsia="x-none"/>
        </w:rPr>
        <w:t>3</w:t>
      </w:r>
      <w:r w:rsidRPr="003C18E5">
        <w:rPr>
          <w:vertAlign w:val="superscript"/>
          <w:lang w:eastAsia="x-none"/>
        </w:rPr>
        <w:t>rd</w:t>
      </w:r>
      <w:r w:rsidRPr="003C18E5">
        <w:rPr>
          <w:lang w:eastAsia="x-none"/>
        </w:rPr>
        <w:t xml:space="preserve"> check point: Feb 5</w:t>
      </w:r>
    </w:p>
    <w:p w14:paraId="0F002DB5" w14:textId="167BF767" w:rsidR="00364D0A" w:rsidRPr="00364D0A" w:rsidRDefault="005B734C" w:rsidP="00364D0A">
      <w:pPr>
        <w:rPr>
          <w:b/>
          <w:bCs/>
          <w:lang w:eastAsia="x-none"/>
        </w:rPr>
      </w:pPr>
      <w:hyperlink r:id="rId1823" w:history="1">
        <w:r w:rsidR="005B2A86">
          <w:rPr>
            <w:rStyle w:val="Hyperlink"/>
            <w:b/>
            <w:bCs/>
            <w:lang w:eastAsia="x-none"/>
          </w:rPr>
          <w:t>R1-2101908</w:t>
        </w:r>
      </w:hyperlink>
      <w:r w:rsidR="00364D0A" w:rsidRPr="00364D0A">
        <w:rPr>
          <w:b/>
          <w:bCs/>
          <w:lang w:eastAsia="x-none"/>
        </w:rPr>
        <w:tab/>
        <w:t>Feature Lead Summary [104-e-LTE-Rel17_NB_IoT_eMTC-03] 1st check point</w:t>
      </w:r>
      <w:r w:rsidR="00364D0A" w:rsidRPr="00364D0A">
        <w:rPr>
          <w:b/>
          <w:bCs/>
          <w:lang w:eastAsia="x-none"/>
        </w:rPr>
        <w:tab/>
        <w:t>Moderator (Sony)</w:t>
      </w:r>
    </w:p>
    <w:p w14:paraId="5869D157" w14:textId="30093639" w:rsidR="00364D0A" w:rsidRDefault="00AE7789" w:rsidP="00364D0A">
      <w:pPr>
        <w:rPr>
          <w:lang w:eastAsia="x-none"/>
        </w:rPr>
      </w:pPr>
      <w:r>
        <w:rPr>
          <w:lang w:eastAsia="x-none"/>
        </w:rPr>
        <w:t>From GTW session:</w:t>
      </w:r>
    </w:p>
    <w:p w14:paraId="6E90E62C" w14:textId="77777777" w:rsidR="00364D0A" w:rsidRPr="00364D0A" w:rsidRDefault="00364D0A" w:rsidP="00364D0A">
      <w:pPr>
        <w:overflowPunct w:val="0"/>
        <w:textAlignment w:val="baseline"/>
        <w:rPr>
          <w:rFonts w:eastAsia="SimSun"/>
          <w:highlight w:val="green"/>
        </w:rPr>
      </w:pPr>
      <w:r w:rsidRPr="00364D0A">
        <w:rPr>
          <w:rFonts w:eastAsia="SimSun"/>
          <w:highlight w:val="green"/>
        </w:rPr>
        <w:t>Agreement</w:t>
      </w:r>
    </w:p>
    <w:p w14:paraId="47DB1195" w14:textId="77777777" w:rsidR="00364D0A" w:rsidRPr="00364D0A" w:rsidRDefault="00364D0A" w:rsidP="00364D0A">
      <w:pPr>
        <w:overflowPunct w:val="0"/>
        <w:textAlignment w:val="baseline"/>
        <w:rPr>
          <w:rFonts w:eastAsia="SimSun"/>
        </w:rPr>
      </w:pPr>
      <w:r w:rsidRPr="00364D0A">
        <w:rPr>
          <w:rFonts w:eastAsia="SimSun"/>
        </w:rPr>
        <w:t>The number of soft channel bits is calculated based on the equation:</w:t>
      </w:r>
    </w:p>
    <w:p w14:paraId="3A3E54AD" w14:textId="0A5560E9" w:rsidR="00364D0A" w:rsidRPr="00364D0A" w:rsidRDefault="00364D0A" w:rsidP="00364D0A">
      <w:pPr>
        <w:overflowPunct w:val="0"/>
        <w:textAlignment w:val="baseline"/>
        <w:rPr>
          <w:rFonts w:eastAsia="SimSun"/>
        </w:rPr>
      </w:pPr>
      <w:r w:rsidRPr="00364D0A">
        <w:rPr>
          <w:noProof/>
        </w:rPr>
        <w:drawing>
          <wp:inline distT="0" distB="0" distL="0" distR="0" wp14:anchorId="2DCDF6C6" wp14:editId="623E47CD">
            <wp:extent cx="5915025" cy="4476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5915025" cy="447675"/>
                    </a:xfrm>
                    <a:prstGeom prst="rect">
                      <a:avLst/>
                    </a:prstGeom>
                    <a:noFill/>
                    <a:ln>
                      <a:noFill/>
                    </a:ln>
                  </pic:spPr>
                </pic:pic>
              </a:graphicData>
            </a:graphic>
          </wp:inline>
        </w:drawing>
      </w:r>
    </w:p>
    <w:p w14:paraId="54A2BB70" w14:textId="77777777" w:rsidR="00364D0A" w:rsidRDefault="00364D0A" w:rsidP="00364D0A">
      <w:pPr>
        <w:rPr>
          <w:rFonts w:eastAsia="SimSun"/>
          <w:highlight w:val="darkYellow"/>
        </w:rPr>
      </w:pPr>
    </w:p>
    <w:p w14:paraId="044338A2" w14:textId="08739188" w:rsidR="00364D0A" w:rsidRPr="00364D0A" w:rsidRDefault="00364D0A" w:rsidP="00364D0A">
      <w:pPr>
        <w:rPr>
          <w:lang w:eastAsia="x-none"/>
        </w:rPr>
      </w:pPr>
      <w:r w:rsidRPr="00364D0A">
        <w:rPr>
          <w:rFonts w:eastAsia="SimSun"/>
          <w:highlight w:val="darkYellow"/>
        </w:rPr>
        <w:t>Working Assumption:</w:t>
      </w:r>
      <w:r w:rsidRPr="00364D0A">
        <w:rPr>
          <w:rFonts w:eastAsia="SimSun"/>
        </w:rPr>
        <w:t xml:space="preserve"> N=8</w:t>
      </w:r>
    </w:p>
    <w:p w14:paraId="21E052C7" w14:textId="77777777" w:rsidR="00364D0A" w:rsidRPr="00364D0A" w:rsidRDefault="00364D0A" w:rsidP="00364D0A">
      <w:pPr>
        <w:rPr>
          <w:lang w:eastAsia="x-none"/>
        </w:rPr>
      </w:pPr>
    </w:p>
    <w:p w14:paraId="35D4716A" w14:textId="77777777" w:rsidR="00364D0A" w:rsidRPr="00364D0A" w:rsidRDefault="00364D0A" w:rsidP="00364D0A">
      <w:pPr>
        <w:rPr>
          <w:b/>
          <w:bCs/>
          <w:lang w:eastAsia="x-none"/>
        </w:rPr>
      </w:pPr>
      <w:r w:rsidRPr="00364D0A">
        <w:rPr>
          <w:b/>
          <w:bCs/>
          <w:lang w:eastAsia="x-none"/>
        </w:rPr>
        <w:t>Conclusion</w:t>
      </w:r>
    </w:p>
    <w:p w14:paraId="320FB02C" w14:textId="3E9C03A5" w:rsidR="00364D0A" w:rsidRPr="00364D0A" w:rsidRDefault="00364D0A" w:rsidP="00364D0A">
      <w:pPr>
        <w:overflowPunct w:val="0"/>
        <w:textAlignment w:val="baseline"/>
        <w:rPr>
          <w:rFonts w:eastAsia="SimSun"/>
        </w:rPr>
      </w:pPr>
      <w:r w:rsidRPr="00364D0A">
        <w:rPr>
          <w:rFonts w:eastAsia="Times New Roman"/>
        </w:rPr>
        <w:t xml:space="preserve">It is RAN1 assumption that 1736 DL TBS feature is compatible with all other eMTC features </w:t>
      </w:r>
      <w:r w:rsidRPr="00364D0A">
        <w:rPr>
          <w:rFonts w:eastAsia="SimSun"/>
        </w:rPr>
        <w:t>applicable for HD-FDD Cat. M1 UEs in CE mode A. It is assumed that there’s no change to DCI formats, TBS tables and CQI tables</w:t>
      </w:r>
      <w:r w:rsidRPr="00364D0A">
        <w:rPr>
          <w:rFonts w:eastAsia="Times New Roman"/>
        </w:rPr>
        <w:t>.</w:t>
      </w:r>
    </w:p>
    <w:p w14:paraId="1EE65876" w14:textId="44BBFFF6" w:rsidR="00364D0A" w:rsidRDefault="00364D0A" w:rsidP="00364D0A">
      <w:pPr>
        <w:rPr>
          <w:lang w:eastAsia="x-none"/>
        </w:rPr>
      </w:pPr>
    </w:p>
    <w:p w14:paraId="0D9F7997" w14:textId="7BD8D5AE" w:rsidR="00AE7789" w:rsidRPr="00AE7789" w:rsidRDefault="005B734C" w:rsidP="00AE7789">
      <w:pPr>
        <w:rPr>
          <w:b/>
          <w:bCs/>
          <w:lang w:eastAsia="x-none"/>
        </w:rPr>
      </w:pPr>
      <w:hyperlink r:id="rId1825" w:history="1">
        <w:r w:rsidR="005B2A86">
          <w:rPr>
            <w:rStyle w:val="Hyperlink"/>
            <w:b/>
            <w:bCs/>
            <w:lang w:eastAsia="x-none"/>
          </w:rPr>
          <w:t>R1-2102124</w:t>
        </w:r>
      </w:hyperlink>
      <w:r w:rsidR="00AE7789" w:rsidRPr="00AE7789">
        <w:rPr>
          <w:b/>
          <w:bCs/>
          <w:lang w:eastAsia="x-none"/>
        </w:rPr>
        <w:tab/>
        <w:t>Feature Lead Summary [104-e-LTE-Rel17_NB_IoT_eMTC-03] 2nd check point</w:t>
      </w:r>
      <w:r w:rsidR="00AE7789" w:rsidRPr="00AE7789">
        <w:rPr>
          <w:b/>
          <w:bCs/>
          <w:lang w:eastAsia="x-none"/>
        </w:rPr>
        <w:tab/>
        <w:t>Moderator (Sony)</w:t>
      </w:r>
    </w:p>
    <w:p w14:paraId="68E6EB16" w14:textId="77777777" w:rsidR="00AE7789" w:rsidRDefault="00AE7789" w:rsidP="00AE7789">
      <w:pPr>
        <w:rPr>
          <w:lang w:eastAsia="x-none"/>
        </w:rPr>
      </w:pPr>
      <w:r>
        <w:rPr>
          <w:lang w:eastAsia="x-none"/>
        </w:rPr>
        <w:t>From GTW session:</w:t>
      </w:r>
    </w:p>
    <w:p w14:paraId="05DC5D7E" w14:textId="77777777" w:rsidR="00364D0A" w:rsidRPr="00364D0A" w:rsidRDefault="00364D0A" w:rsidP="00364D0A">
      <w:pPr>
        <w:overflowPunct w:val="0"/>
        <w:textAlignment w:val="baseline"/>
        <w:rPr>
          <w:rFonts w:eastAsia="SimSun"/>
          <w:highlight w:val="green"/>
        </w:rPr>
      </w:pPr>
      <w:r w:rsidRPr="00364D0A">
        <w:rPr>
          <w:rFonts w:eastAsia="SimSun"/>
          <w:highlight w:val="green"/>
        </w:rPr>
        <w:t>Agreement</w:t>
      </w:r>
    </w:p>
    <w:p w14:paraId="71FB6E35" w14:textId="77777777" w:rsidR="00364D0A" w:rsidRPr="00364D0A" w:rsidRDefault="00364D0A" w:rsidP="00364D0A">
      <w:r w:rsidRPr="00364D0A">
        <w:t>The 1736 bits DL TBS feature is enabled by unicast RRC configuration.</w:t>
      </w:r>
    </w:p>
    <w:p w14:paraId="55BFD360" w14:textId="368013D9" w:rsidR="00364D0A" w:rsidRDefault="00364D0A" w:rsidP="00364D0A">
      <w:pPr>
        <w:rPr>
          <w:lang w:eastAsia="x-none"/>
        </w:rPr>
      </w:pPr>
    </w:p>
    <w:p w14:paraId="6A864A04" w14:textId="4C6BEA07" w:rsidR="00AE7789" w:rsidRPr="00364D0A" w:rsidRDefault="00AE7789" w:rsidP="00364D0A">
      <w:pPr>
        <w:rPr>
          <w:lang w:eastAsia="x-none"/>
        </w:rPr>
      </w:pPr>
      <w:r w:rsidRPr="00AE7789">
        <w:rPr>
          <w:b/>
          <w:bCs/>
          <w:lang w:eastAsia="x-none"/>
        </w:rPr>
        <w:t xml:space="preserve">Decision: </w:t>
      </w:r>
      <w:r>
        <w:rPr>
          <w:lang w:eastAsia="x-none"/>
        </w:rPr>
        <w:t>As per email posted on Feb 5</w:t>
      </w:r>
      <w:r w:rsidRPr="00AE7789">
        <w:rPr>
          <w:vertAlign w:val="superscript"/>
          <w:lang w:eastAsia="x-none"/>
        </w:rPr>
        <w:t>th</w:t>
      </w:r>
      <w:r>
        <w:rPr>
          <w:lang w:eastAsia="x-none"/>
        </w:rPr>
        <w:t>,</w:t>
      </w:r>
    </w:p>
    <w:p w14:paraId="3B1CE7E9" w14:textId="77777777" w:rsidR="00364D0A" w:rsidRPr="00364D0A" w:rsidRDefault="00364D0A" w:rsidP="00364D0A">
      <w:pPr>
        <w:overflowPunct w:val="0"/>
        <w:textAlignment w:val="baseline"/>
        <w:rPr>
          <w:rFonts w:eastAsia="SimSun"/>
          <w:highlight w:val="green"/>
        </w:rPr>
      </w:pPr>
      <w:r w:rsidRPr="00364D0A">
        <w:rPr>
          <w:rFonts w:eastAsia="SimSun"/>
          <w:highlight w:val="green"/>
        </w:rPr>
        <w:t>Agreement</w:t>
      </w:r>
    </w:p>
    <w:p w14:paraId="5EF9ADE9" w14:textId="77777777" w:rsidR="00364D0A" w:rsidRPr="00364D0A" w:rsidRDefault="00364D0A" w:rsidP="00364D0A">
      <w:pPr>
        <w:rPr>
          <w:lang w:eastAsia="x-none"/>
        </w:rPr>
      </w:pPr>
      <w:r w:rsidRPr="00364D0A">
        <w:rPr>
          <w:lang w:eastAsia="x-none"/>
        </w:rPr>
        <w:t>For a UE configured with “1736 bits DL TBS” and 64-QAM:</w:t>
      </w:r>
    </w:p>
    <w:p w14:paraId="2B919C70" w14:textId="77777777" w:rsidR="00364D0A" w:rsidRDefault="00364D0A" w:rsidP="000D479D">
      <w:pPr>
        <w:pStyle w:val="ListParagraph"/>
        <w:numPr>
          <w:ilvl w:val="0"/>
          <w:numId w:val="344"/>
        </w:numPr>
      </w:pPr>
      <w:r>
        <w:t>If the UE is signaled with a TBS of up to and including 1736 bits, the UE shall apply the signaled TBS.</w:t>
      </w:r>
    </w:p>
    <w:p w14:paraId="0C2B3188" w14:textId="77777777" w:rsidR="00364D0A" w:rsidRPr="007C5D93" w:rsidRDefault="00364D0A" w:rsidP="000D479D">
      <w:pPr>
        <w:pStyle w:val="ListParagraph"/>
        <w:numPr>
          <w:ilvl w:val="0"/>
          <w:numId w:val="344"/>
        </w:numPr>
      </w:pPr>
      <w:r>
        <w:t>If the UE is signaled with a TBS of greater than 1736 bits, the UE shall apply a TBS of 1736 bits.</w:t>
      </w:r>
    </w:p>
    <w:p w14:paraId="1D4EFFB7" w14:textId="7C9EB482" w:rsidR="005F2E5F" w:rsidRPr="003C18E5" w:rsidRDefault="005F2E5F" w:rsidP="005F2E5F">
      <w:pPr>
        <w:pStyle w:val="Heading3"/>
      </w:pPr>
      <w:bookmarkStart w:id="752" w:name="_Toc62378608"/>
      <w:bookmarkStart w:id="753" w:name="_Toc66277700"/>
      <w:r w:rsidRPr="003C18E5">
        <w:t>Other</w:t>
      </w:r>
      <w:bookmarkEnd w:id="752"/>
      <w:bookmarkEnd w:id="753"/>
    </w:p>
    <w:p w14:paraId="7AB4E3B2" w14:textId="139D5DEA" w:rsidR="005F2E5F" w:rsidRDefault="005B734C" w:rsidP="005F2E5F">
      <w:pPr>
        <w:rPr>
          <w:lang w:eastAsia="x-none"/>
        </w:rPr>
      </w:pPr>
      <w:hyperlink r:id="rId1826" w:history="1">
        <w:r w:rsidR="005B2A86">
          <w:rPr>
            <w:rStyle w:val="Hyperlink"/>
            <w:lang w:eastAsia="x-none"/>
          </w:rPr>
          <w:t>R1-2100570</w:t>
        </w:r>
      </w:hyperlink>
      <w:r w:rsidR="005F2E5F">
        <w:rPr>
          <w:lang w:eastAsia="x-none"/>
        </w:rPr>
        <w:tab/>
        <w:t>Channel quality report for 16QAM in NB-IoT</w:t>
      </w:r>
      <w:r w:rsidR="005F2E5F">
        <w:rPr>
          <w:lang w:eastAsia="x-none"/>
        </w:rPr>
        <w:tab/>
        <w:t>ZTE</w:t>
      </w:r>
    </w:p>
    <w:p w14:paraId="08902A2A" w14:textId="4F539CB0" w:rsidR="005F2E5F" w:rsidRDefault="005B734C" w:rsidP="005F2E5F">
      <w:pPr>
        <w:rPr>
          <w:lang w:eastAsia="x-none"/>
        </w:rPr>
      </w:pPr>
      <w:hyperlink r:id="rId1827" w:history="1">
        <w:r w:rsidR="005B2A86">
          <w:rPr>
            <w:rStyle w:val="Hyperlink"/>
            <w:lang w:eastAsia="x-none"/>
          </w:rPr>
          <w:t>R1-2101278</w:t>
        </w:r>
      </w:hyperlink>
      <w:r w:rsidR="005F2E5F">
        <w:rPr>
          <w:lang w:eastAsia="x-none"/>
        </w:rPr>
        <w:tab/>
        <w:t>Channel quality reporting in NB-IoT to support 16QAM</w:t>
      </w:r>
      <w:r w:rsidR="005F2E5F">
        <w:rPr>
          <w:lang w:eastAsia="x-none"/>
        </w:rPr>
        <w:tab/>
        <w:t>Huawei, HiSilicon</w:t>
      </w:r>
    </w:p>
    <w:p w14:paraId="1DAE4289" w14:textId="073E71BF" w:rsidR="005F2E5F" w:rsidRPr="005A77D4" w:rsidRDefault="005B734C" w:rsidP="005F2E5F">
      <w:pPr>
        <w:rPr>
          <w:lang w:eastAsia="x-none"/>
        </w:rPr>
      </w:pPr>
      <w:hyperlink r:id="rId1828" w:history="1">
        <w:r w:rsidR="005B2A86">
          <w:rPr>
            <w:rStyle w:val="Hyperlink"/>
            <w:lang w:eastAsia="x-none"/>
          </w:rPr>
          <w:t>R1-2101701</w:t>
        </w:r>
      </w:hyperlink>
      <w:r w:rsidR="005F2E5F">
        <w:rPr>
          <w:lang w:eastAsia="x-none"/>
        </w:rPr>
        <w:tab/>
        <w:t>Compendium of 16-QAM simulation results in UL and DL for NB-IoT</w:t>
      </w:r>
      <w:r w:rsidR="005F2E5F">
        <w:rPr>
          <w:lang w:eastAsia="x-none"/>
        </w:rPr>
        <w:tab/>
        <w:t>Ericsson</w:t>
      </w:r>
    </w:p>
    <w:p w14:paraId="413B3ADD" w14:textId="20FA7378" w:rsidR="005F2E5F" w:rsidRDefault="005F2E5F" w:rsidP="005F2E5F">
      <w:pPr>
        <w:pStyle w:val="Heading2"/>
      </w:pPr>
      <w:bookmarkStart w:id="754" w:name="_Toc62378609"/>
      <w:bookmarkStart w:id="755" w:name="_Toc66277701"/>
      <w:r w:rsidRPr="00546224">
        <w:t>Enhancements to Integrated Access and Backhaul</w:t>
      </w:r>
      <w:bookmarkEnd w:id="754"/>
      <w:bookmarkEnd w:id="755"/>
    </w:p>
    <w:p w14:paraId="184E19DD" w14:textId="5F3FA2AE" w:rsidR="005F2E5F" w:rsidRDefault="005F2E5F" w:rsidP="005F2E5F">
      <w:pPr>
        <w:rPr>
          <w:i/>
          <w:iCs/>
        </w:rPr>
      </w:pPr>
      <w:r w:rsidRPr="00AF053D">
        <w:rPr>
          <w:i/>
          <w:iCs/>
        </w:rPr>
        <w:t xml:space="preserve">Please refer to </w:t>
      </w:r>
      <w:hyperlink r:id="rId1829" w:history="1">
        <w:r w:rsidRPr="00AF053D">
          <w:rPr>
            <w:rStyle w:val="Hyperlink"/>
            <w:i/>
            <w:iCs/>
          </w:rPr>
          <w:t>RP-201293</w:t>
        </w:r>
      </w:hyperlink>
      <w:r w:rsidRPr="00AF053D">
        <w:rPr>
          <w:i/>
          <w:iCs/>
        </w:rPr>
        <w:t xml:space="preserve"> for detailed scope of the WI</w:t>
      </w:r>
    </w:p>
    <w:p w14:paraId="2750D823" w14:textId="638071E8" w:rsidR="00A115F7" w:rsidRDefault="00A115F7" w:rsidP="00A115F7"/>
    <w:p w14:paraId="51F1B516" w14:textId="24D50D5A" w:rsidR="00A115F7" w:rsidRPr="006603D6" w:rsidRDefault="005B734C" w:rsidP="00A115F7">
      <w:pPr>
        <w:rPr>
          <w:b/>
          <w:bCs/>
        </w:rPr>
      </w:pPr>
      <w:hyperlink r:id="rId1830" w:history="1">
        <w:r w:rsidR="005B2A86">
          <w:rPr>
            <w:rStyle w:val="Hyperlink"/>
            <w:b/>
            <w:bCs/>
          </w:rPr>
          <w:t>R1-2102196</w:t>
        </w:r>
      </w:hyperlink>
      <w:r w:rsidR="00A115F7" w:rsidRPr="006603D6">
        <w:rPr>
          <w:b/>
          <w:bCs/>
        </w:rPr>
        <w:tab/>
        <w:t>Session notes for 8.10 (Enhancements to Integrated Access and Backhaul)</w:t>
      </w:r>
      <w:r w:rsidR="00A115F7" w:rsidRPr="006603D6">
        <w:rPr>
          <w:b/>
          <w:bCs/>
        </w:rPr>
        <w:tab/>
        <w:t>Ad-hoc Chair (Samsung)</w:t>
      </w:r>
    </w:p>
    <w:p w14:paraId="519EBE27" w14:textId="77777777" w:rsidR="00A115F7" w:rsidRDefault="00A115F7" w:rsidP="00A115F7"/>
    <w:p w14:paraId="0742E424" w14:textId="1D43D423" w:rsidR="005F2E5F" w:rsidRDefault="005B734C" w:rsidP="005F2E5F">
      <w:pPr>
        <w:rPr>
          <w:lang w:eastAsia="x-none"/>
        </w:rPr>
      </w:pPr>
      <w:hyperlink r:id="rId1831" w:history="1">
        <w:r w:rsidR="005B2A86">
          <w:rPr>
            <w:rStyle w:val="Hyperlink"/>
            <w:lang w:eastAsia="x-none"/>
          </w:rPr>
          <w:t>R1-2101482</w:t>
        </w:r>
      </w:hyperlink>
      <w:r w:rsidR="005F2E5F">
        <w:rPr>
          <w:lang w:eastAsia="x-none"/>
        </w:rPr>
        <w:tab/>
        <w:t>Workplan for Rel-17 IAB</w:t>
      </w:r>
      <w:r w:rsidR="005F2E5F">
        <w:rPr>
          <w:lang w:eastAsia="x-none"/>
        </w:rPr>
        <w:tab/>
        <w:t>Qualcomm Incorporated</w:t>
      </w:r>
    </w:p>
    <w:p w14:paraId="2C36FD0A" w14:textId="77777777" w:rsidR="005F2E5F" w:rsidRDefault="005F2E5F" w:rsidP="005F2E5F">
      <w:pPr>
        <w:pStyle w:val="Heading3"/>
      </w:pPr>
      <w:bookmarkStart w:id="756" w:name="_Toc62378610"/>
      <w:bookmarkStart w:id="757" w:name="_Toc66277702"/>
      <w:r>
        <w:lastRenderedPageBreak/>
        <w:t>E</w:t>
      </w:r>
      <w:r w:rsidRPr="00E018D9">
        <w:t xml:space="preserve">nhancements to resource multiplexing between child and parent links of an IAB </w:t>
      </w:r>
      <w:r>
        <w:t>node</w:t>
      </w:r>
      <w:bookmarkEnd w:id="756"/>
      <w:bookmarkEnd w:id="757"/>
    </w:p>
    <w:p w14:paraId="549638CE" w14:textId="291150DC" w:rsidR="005F2E5F" w:rsidRDefault="005B734C" w:rsidP="005F2E5F">
      <w:pPr>
        <w:ind w:left="1440" w:hanging="1440"/>
        <w:rPr>
          <w:lang w:eastAsia="x-none"/>
        </w:rPr>
      </w:pPr>
      <w:hyperlink r:id="rId1832" w:history="1">
        <w:r w:rsidR="005B2A86">
          <w:rPr>
            <w:rStyle w:val="Hyperlink"/>
            <w:lang w:eastAsia="x-none"/>
          </w:rPr>
          <w:t>R1-2100219</w:t>
        </w:r>
      </w:hyperlink>
      <w:r w:rsidR="005F2E5F">
        <w:rPr>
          <w:lang w:eastAsia="x-none"/>
        </w:rPr>
        <w:tab/>
        <w:t>Resource multiplexing between backhaul and access for IAB duplexing enhancements</w:t>
      </w:r>
      <w:r w:rsidR="005F2E5F">
        <w:rPr>
          <w:lang w:eastAsia="x-none"/>
        </w:rPr>
        <w:tab/>
        <w:t>Huawei, HiSilicon</w:t>
      </w:r>
    </w:p>
    <w:p w14:paraId="220E1E50" w14:textId="6A655464" w:rsidR="005F2E5F" w:rsidRDefault="005B734C" w:rsidP="005F2E5F">
      <w:pPr>
        <w:rPr>
          <w:lang w:eastAsia="x-none"/>
        </w:rPr>
      </w:pPr>
      <w:hyperlink r:id="rId1833" w:history="1">
        <w:r w:rsidR="005B2A86">
          <w:rPr>
            <w:rStyle w:val="Hyperlink"/>
            <w:lang w:eastAsia="x-none"/>
          </w:rPr>
          <w:t>R1-2100463</w:t>
        </w:r>
      </w:hyperlink>
      <w:r w:rsidR="005F2E5F">
        <w:rPr>
          <w:lang w:eastAsia="x-none"/>
        </w:rPr>
        <w:tab/>
        <w:t>Enhancement to resource multiplexing between child and parent links</w:t>
      </w:r>
      <w:r w:rsidR="005F2E5F">
        <w:rPr>
          <w:lang w:eastAsia="x-none"/>
        </w:rPr>
        <w:tab/>
        <w:t>vivo</w:t>
      </w:r>
    </w:p>
    <w:p w14:paraId="12ADB6FC" w14:textId="6BD335B9" w:rsidR="005F2E5F" w:rsidRDefault="005B734C" w:rsidP="005F2E5F">
      <w:pPr>
        <w:rPr>
          <w:lang w:eastAsia="x-none"/>
        </w:rPr>
      </w:pPr>
      <w:hyperlink r:id="rId1834" w:history="1">
        <w:r w:rsidR="005B2A86">
          <w:rPr>
            <w:rStyle w:val="Hyperlink"/>
            <w:lang w:eastAsia="x-none"/>
          </w:rPr>
          <w:t>R1-2100670</w:t>
        </w:r>
      </w:hyperlink>
      <w:r w:rsidR="005F2E5F">
        <w:rPr>
          <w:lang w:eastAsia="x-none"/>
        </w:rPr>
        <w:tab/>
        <w:t>Enhancements to Resource Multiplexing between Child and Parent Links of an IAB Node</w:t>
      </w:r>
      <w:r w:rsidR="005F2E5F">
        <w:rPr>
          <w:lang w:eastAsia="x-none"/>
        </w:rPr>
        <w:tab/>
        <w:t>Intel Corporation</w:t>
      </w:r>
    </w:p>
    <w:p w14:paraId="2D51A5CF" w14:textId="3CCBD7F8" w:rsidR="005F2E5F" w:rsidRDefault="005B734C" w:rsidP="005F2E5F">
      <w:pPr>
        <w:rPr>
          <w:lang w:eastAsia="x-none"/>
        </w:rPr>
      </w:pPr>
      <w:hyperlink r:id="rId1835" w:history="1">
        <w:r w:rsidR="005B2A86">
          <w:rPr>
            <w:rStyle w:val="Hyperlink"/>
            <w:lang w:eastAsia="x-none"/>
          </w:rPr>
          <w:t>R1-2100690</w:t>
        </w:r>
      </w:hyperlink>
      <w:r w:rsidR="005F2E5F">
        <w:rPr>
          <w:lang w:eastAsia="x-none"/>
        </w:rPr>
        <w:tab/>
        <w:t>Discussions on enhancements to resource multiplexing between child and parent links of an IAB node</w:t>
      </w:r>
      <w:r w:rsidR="005F2E5F">
        <w:rPr>
          <w:lang w:eastAsia="x-none"/>
        </w:rPr>
        <w:tab/>
        <w:t>CEWiT</w:t>
      </w:r>
    </w:p>
    <w:p w14:paraId="3052BBE2" w14:textId="380C60CC" w:rsidR="005F2E5F" w:rsidRDefault="005B734C" w:rsidP="005F2E5F">
      <w:pPr>
        <w:rPr>
          <w:lang w:eastAsia="x-none"/>
        </w:rPr>
      </w:pPr>
      <w:hyperlink r:id="rId1836" w:history="1">
        <w:r w:rsidR="005B2A86">
          <w:rPr>
            <w:rStyle w:val="Hyperlink"/>
            <w:lang w:eastAsia="x-none"/>
          </w:rPr>
          <w:t>R1-2100717</w:t>
        </w:r>
      </w:hyperlink>
      <w:r w:rsidR="005F2E5F">
        <w:rPr>
          <w:lang w:eastAsia="x-none"/>
        </w:rPr>
        <w:tab/>
        <w:t>Discussions on IAB resource multiplexing enhancements</w:t>
      </w:r>
      <w:r w:rsidR="005F2E5F">
        <w:rPr>
          <w:lang w:eastAsia="x-none"/>
        </w:rPr>
        <w:tab/>
        <w:t>LG Electronics</w:t>
      </w:r>
    </w:p>
    <w:p w14:paraId="70FEA417" w14:textId="0584D904" w:rsidR="005F2E5F" w:rsidRDefault="005B734C" w:rsidP="005F2E5F">
      <w:pPr>
        <w:rPr>
          <w:lang w:eastAsia="x-none"/>
        </w:rPr>
      </w:pPr>
      <w:hyperlink r:id="rId1837" w:history="1">
        <w:r w:rsidR="005B2A86">
          <w:rPr>
            <w:rStyle w:val="Hyperlink"/>
            <w:lang w:eastAsia="x-none"/>
          </w:rPr>
          <w:t>R1-2100777</w:t>
        </w:r>
      </w:hyperlink>
      <w:r w:rsidR="005F2E5F">
        <w:rPr>
          <w:lang w:eastAsia="x-none"/>
        </w:rPr>
        <w:tab/>
        <w:t>Enhancements for IAB resource multiplexing</w:t>
      </w:r>
      <w:r w:rsidR="005F2E5F">
        <w:rPr>
          <w:lang w:eastAsia="x-none"/>
        </w:rPr>
        <w:tab/>
        <w:t>AT&amp;T</w:t>
      </w:r>
    </w:p>
    <w:p w14:paraId="73EA0222" w14:textId="29C14729" w:rsidR="005F2E5F" w:rsidRDefault="005B734C" w:rsidP="005F2E5F">
      <w:pPr>
        <w:ind w:left="1440" w:hanging="1440"/>
        <w:rPr>
          <w:lang w:eastAsia="x-none"/>
        </w:rPr>
      </w:pPr>
      <w:hyperlink r:id="rId1838" w:history="1">
        <w:r w:rsidR="005B2A86">
          <w:rPr>
            <w:rStyle w:val="Hyperlink"/>
            <w:lang w:eastAsia="x-none"/>
          </w:rPr>
          <w:t>R1-2100833</w:t>
        </w:r>
      </w:hyperlink>
      <w:r w:rsidR="005F2E5F">
        <w:rPr>
          <w:lang w:eastAsia="x-none"/>
        </w:rPr>
        <w:tab/>
        <w:t>Enhancements for resource multiplexing among IAB backhaul and access links</w:t>
      </w:r>
      <w:r w:rsidR="005F2E5F">
        <w:rPr>
          <w:lang w:eastAsia="x-none"/>
        </w:rPr>
        <w:tab/>
        <w:t>Nokia, Nokia Shanghai Bell</w:t>
      </w:r>
    </w:p>
    <w:p w14:paraId="7360D540" w14:textId="7190B6DD" w:rsidR="005F2E5F" w:rsidRDefault="005B734C" w:rsidP="005F2E5F">
      <w:pPr>
        <w:rPr>
          <w:lang w:eastAsia="x-none"/>
        </w:rPr>
      </w:pPr>
      <w:hyperlink r:id="rId1839" w:history="1">
        <w:r w:rsidR="005B2A86">
          <w:rPr>
            <w:rStyle w:val="Hyperlink"/>
            <w:lang w:eastAsia="x-none"/>
          </w:rPr>
          <w:t>R1-2100958</w:t>
        </w:r>
      </w:hyperlink>
      <w:r w:rsidR="005F2E5F">
        <w:rPr>
          <w:lang w:eastAsia="x-none"/>
        </w:rPr>
        <w:tab/>
        <w:t>Enhancements to the IAB resource multiplexing</w:t>
      </w:r>
      <w:r w:rsidR="005F2E5F">
        <w:rPr>
          <w:lang w:eastAsia="x-none"/>
        </w:rPr>
        <w:tab/>
        <w:t>ZTE, Sanechips</w:t>
      </w:r>
    </w:p>
    <w:p w14:paraId="64E1DEAD" w14:textId="0DE50E63" w:rsidR="005F2E5F" w:rsidRDefault="005B734C" w:rsidP="005F2E5F">
      <w:pPr>
        <w:rPr>
          <w:lang w:eastAsia="x-none"/>
        </w:rPr>
      </w:pPr>
      <w:hyperlink r:id="rId1840" w:history="1">
        <w:r w:rsidR="005B2A86">
          <w:rPr>
            <w:rStyle w:val="Hyperlink"/>
            <w:lang w:eastAsia="x-none"/>
          </w:rPr>
          <w:t>R1-2100990</w:t>
        </w:r>
      </w:hyperlink>
      <w:r w:rsidR="005F2E5F">
        <w:rPr>
          <w:lang w:eastAsia="x-none"/>
        </w:rPr>
        <w:tab/>
        <w:t>Resource multiplexing in enhanced IAB systems</w:t>
      </w:r>
      <w:r w:rsidR="005F2E5F">
        <w:rPr>
          <w:lang w:eastAsia="x-none"/>
        </w:rPr>
        <w:tab/>
        <w:t>Lenovo, Motorola Mobility</w:t>
      </w:r>
    </w:p>
    <w:p w14:paraId="48287860" w14:textId="2CB48294" w:rsidR="005F2E5F" w:rsidRDefault="005B734C" w:rsidP="005F2E5F">
      <w:pPr>
        <w:rPr>
          <w:lang w:eastAsia="x-none"/>
        </w:rPr>
      </w:pPr>
      <w:hyperlink r:id="rId1841" w:history="1">
        <w:r w:rsidR="005B2A86">
          <w:rPr>
            <w:rStyle w:val="Hyperlink"/>
            <w:lang w:eastAsia="x-none"/>
          </w:rPr>
          <w:t>R1-2101083</w:t>
        </w:r>
      </w:hyperlink>
      <w:r w:rsidR="005F2E5F">
        <w:rPr>
          <w:lang w:eastAsia="x-none"/>
        </w:rPr>
        <w:tab/>
        <w:t>Discussion on IAB resource multiplexing enhancements</w:t>
      </w:r>
      <w:r w:rsidR="005F2E5F">
        <w:rPr>
          <w:lang w:eastAsia="x-none"/>
        </w:rPr>
        <w:tab/>
        <w:t>ETRI</w:t>
      </w:r>
    </w:p>
    <w:p w14:paraId="539ED96F" w14:textId="529EE210" w:rsidR="005F2E5F" w:rsidRDefault="005B734C" w:rsidP="005F2E5F">
      <w:pPr>
        <w:rPr>
          <w:lang w:eastAsia="x-none"/>
        </w:rPr>
      </w:pPr>
      <w:hyperlink r:id="rId1842" w:history="1">
        <w:r w:rsidR="005B2A86">
          <w:rPr>
            <w:rStyle w:val="Hyperlink"/>
            <w:lang w:eastAsia="x-none"/>
          </w:rPr>
          <w:t>R1-2101227</w:t>
        </w:r>
      </w:hyperlink>
      <w:r w:rsidR="005F2E5F">
        <w:rPr>
          <w:lang w:eastAsia="x-none"/>
        </w:rPr>
        <w:tab/>
        <w:t>Enhancements to Resource Multiplexing for NR IAB</w:t>
      </w:r>
      <w:r w:rsidR="005F2E5F">
        <w:rPr>
          <w:lang w:eastAsia="x-none"/>
        </w:rPr>
        <w:tab/>
        <w:t>Samsung</w:t>
      </w:r>
    </w:p>
    <w:p w14:paraId="10085A02" w14:textId="16DE88E0" w:rsidR="005F2E5F" w:rsidRDefault="005B734C" w:rsidP="005F2E5F">
      <w:pPr>
        <w:rPr>
          <w:lang w:eastAsia="x-none"/>
        </w:rPr>
      </w:pPr>
      <w:hyperlink r:id="rId1843" w:history="1">
        <w:r w:rsidR="005B2A86">
          <w:rPr>
            <w:rStyle w:val="Hyperlink"/>
            <w:lang w:eastAsia="x-none"/>
          </w:rPr>
          <w:t>R1-2101483</w:t>
        </w:r>
      </w:hyperlink>
      <w:r w:rsidR="005F2E5F">
        <w:rPr>
          <w:lang w:eastAsia="x-none"/>
        </w:rPr>
        <w:tab/>
        <w:t>Resource management for enhanced duplexing</w:t>
      </w:r>
      <w:r w:rsidR="005F2E5F">
        <w:rPr>
          <w:lang w:eastAsia="x-none"/>
        </w:rPr>
        <w:tab/>
        <w:t>Qualcomm Incorporated</w:t>
      </w:r>
    </w:p>
    <w:p w14:paraId="2B71BAAC" w14:textId="1A316E80" w:rsidR="005F2E5F" w:rsidRDefault="005B734C" w:rsidP="005F2E5F">
      <w:pPr>
        <w:rPr>
          <w:lang w:eastAsia="x-none"/>
        </w:rPr>
      </w:pPr>
      <w:hyperlink r:id="rId1844" w:history="1">
        <w:r w:rsidR="005B2A86">
          <w:rPr>
            <w:rStyle w:val="Hyperlink"/>
            <w:lang w:eastAsia="x-none"/>
          </w:rPr>
          <w:t>R1-2101628</w:t>
        </w:r>
      </w:hyperlink>
      <w:r w:rsidR="005F2E5F">
        <w:rPr>
          <w:lang w:eastAsia="x-none"/>
        </w:rPr>
        <w:tab/>
        <w:t>Resource multiplexing between child and parent links of an IAB node</w:t>
      </w:r>
      <w:r w:rsidR="005F2E5F">
        <w:rPr>
          <w:lang w:eastAsia="x-none"/>
        </w:rPr>
        <w:tab/>
        <w:t>NTT DOCOMO, INC.</w:t>
      </w:r>
    </w:p>
    <w:p w14:paraId="451317F3" w14:textId="6B67939E" w:rsidR="005F2E5F" w:rsidRDefault="005B734C" w:rsidP="005F2E5F">
      <w:pPr>
        <w:rPr>
          <w:lang w:eastAsia="x-none"/>
        </w:rPr>
      </w:pPr>
      <w:hyperlink r:id="rId1845" w:history="1">
        <w:r w:rsidR="005B2A86">
          <w:rPr>
            <w:rStyle w:val="Hyperlink"/>
            <w:lang w:eastAsia="x-none"/>
          </w:rPr>
          <w:t>R1-2101695</w:t>
        </w:r>
      </w:hyperlink>
      <w:r w:rsidR="005F2E5F">
        <w:rPr>
          <w:lang w:eastAsia="x-none"/>
        </w:rPr>
        <w:tab/>
        <w:t>Resource multiplexing and DC in enhanced IAB</w:t>
      </w:r>
      <w:r w:rsidR="005F2E5F">
        <w:rPr>
          <w:lang w:eastAsia="x-none"/>
        </w:rPr>
        <w:tab/>
        <w:t>Ericsson</w:t>
      </w:r>
    </w:p>
    <w:p w14:paraId="088A995A" w14:textId="77777777" w:rsidR="005F2E5F" w:rsidRDefault="005F2E5F" w:rsidP="005F2E5F">
      <w:pPr>
        <w:rPr>
          <w:lang w:eastAsia="x-none"/>
        </w:rPr>
      </w:pPr>
    </w:p>
    <w:p w14:paraId="07E558C1" w14:textId="74CD60EB" w:rsidR="00C41C69" w:rsidRPr="00C41C69" w:rsidRDefault="005B734C" w:rsidP="00AA559A">
      <w:pPr>
        <w:rPr>
          <w:b/>
          <w:bCs/>
          <w:lang w:eastAsia="x-none"/>
        </w:rPr>
      </w:pPr>
      <w:hyperlink r:id="rId1846" w:history="1">
        <w:r w:rsidR="005B2A86">
          <w:rPr>
            <w:rStyle w:val="Hyperlink"/>
            <w:b/>
            <w:bCs/>
            <w:lang w:eastAsia="x-none"/>
          </w:rPr>
          <w:t>R1-2101855</w:t>
        </w:r>
      </w:hyperlink>
      <w:r w:rsidR="00C41C69" w:rsidRPr="00C41C69">
        <w:rPr>
          <w:b/>
          <w:bCs/>
          <w:lang w:eastAsia="x-none"/>
        </w:rPr>
        <w:tab/>
        <w:t>Summary #1 of [104-e-NR-eIAB-01]</w:t>
      </w:r>
      <w:r w:rsidR="00C41C69" w:rsidRPr="00C41C69">
        <w:rPr>
          <w:b/>
          <w:bCs/>
          <w:lang w:eastAsia="x-none"/>
        </w:rPr>
        <w:tab/>
        <w:t>Moderator (AT&amp;T)</w:t>
      </w:r>
    </w:p>
    <w:p w14:paraId="59762A92" w14:textId="622809BD" w:rsidR="00AA559A" w:rsidRPr="00AA559A" w:rsidRDefault="00A22758" w:rsidP="00AA559A">
      <w:r>
        <w:rPr>
          <w:lang w:eastAsia="x-none"/>
        </w:rPr>
        <w:t>[</w:t>
      </w:r>
      <w:r w:rsidR="00AA559A" w:rsidRPr="00AA559A">
        <w:rPr>
          <w:lang w:eastAsia="x-none"/>
        </w:rPr>
        <w:t xml:space="preserve">104-e-NR-eIAB-01] </w:t>
      </w:r>
      <w:r w:rsidR="00AA559A" w:rsidRPr="00AA559A">
        <w:t>– Thomas (AT&amp;T)</w:t>
      </w:r>
    </w:p>
    <w:p w14:paraId="43A622F1" w14:textId="4A1D19DE" w:rsidR="00AA559A" w:rsidRPr="00AA559A" w:rsidRDefault="00AA559A" w:rsidP="00AA559A">
      <w:r w:rsidRPr="00AA559A">
        <w:rPr>
          <w:lang w:eastAsia="x-none"/>
        </w:rPr>
        <w:t xml:space="preserve">Email discussion on enhancements to resource multiplexing between child and parent links of an IAB node </w:t>
      </w:r>
    </w:p>
    <w:p w14:paraId="5797573C" w14:textId="77777777" w:rsidR="00AA559A" w:rsidRPr="00AA559A" w:rsidRDefault="00AA559A" w:rsidP="006271AD">
      <w:pPr>
        <w:numPr>
          <w:ilvl w:val="0"/>
          <w:numId w:val="70"/>
        </w:numPr>
        <w:rPr>
          <w:lang w:eastAsia="x-none"/>
        </w:rPr>
      </w:pPr>
      <w:r w:rsidRPr="00AA559A">
        <w:rPr>
          <w:lang w:eastAsia="x-none"/>
        </w:rPr>
        <w:t>1</w:t>
      </w:r>
      <w:r w:rsidRPr="00AA559A">
        <w:rPr>
          <w:vertAlign w:val="superscript"/>
          <w:lang w:eastAsia="x-none"/>
        </w:rPr>
        <w:t>st</w:t>
      </w:r>
      <w:r w:rsidRPr="00AA559A">
        <w:rPr>
          <w:lang w:eastAsia="x-none"/>
        </w:rPr>
        <w:t xml:space="preserve"> check point: </w:t>
      </w:r>
      <w:r w:rsidRPr="00AA559A">
        <w:rPr>
          <w:rFonts w:hint="eastAsia"/>
          <w:lang w:eastAsia="ko-KR"/>
        </w:rPr>
        <w:t>Jan</w:t>
      </w:r>
      <w:r w:rsidRPr="00AA559A">
        <w:rPr>
          <w:lang w:eastAsia="ko-KR"/>
        </w:rPr>
        <w:t xml:space="preserve"> 27</w:t>
      </w:r>
    </w:p>
    <w:p w14:paraId="63FA70E9" w14:textId="77777777" w:rsidR="00AA559A" w:rsidRPr="00AA559A" w:rsidRDefault="00AA559A" w:rsidP="006271AD">
      <w:pPr>
        <w:numPr>
          <w:ilvl w:val="0"/>
          <w:numId w:val="70"/>
        </w:numPr>
        <w:rPr>
          <w:lang w:eastAsia="x-none"/>
        </w:rPr>
      </w:pPr>
      <w:r w:rsidRPr="00AA559A">
        <w:rPr>
          <w:lang w:eastAsia="x-none"/>
        </w:rPr>
        <w:t>2</w:t>
      </w:r>
      <w:r w:rsidRPr="00AA559A">
        <w:rPr>
          <w:vertAlign w:val="superscript"/>
          <w:lang w:eastAsia="x-none"/>
        </w:rPr>
        <w:t>nd</w:t>
      </w:r>
      <w:r w:rsidRPr="00AA559A">
        <w:rPr>
          <w:lang w:eastAsia="x-none"/>
        </w:rPr>
        <w:t xml:space="preserve"> check point: Feb 1</w:t>
      </w:r>
    </w:p>
    <w:p w14:paraId="19CA8BDD" w14:textId="77777777" w:rsidR="00AA559A" w:rsidRPr="00AA559A" w:rsidRDefault="00AA559A" w:rsidP="006271AD">
      <w:pPr>
        <w:numPr>
          <w:ilvl w:val="0"/>
          <w:numId w:val="70"/>
        </w:numPr>
        <w:rPr>
          <w:lang w:eastAsia="x-none"/>
        </w:rPr>
      </w:pPr>
      <w:r w:rsidRPr="00AA559A">
        <w:rPr>
          <w:lang w:eastAsia="x-none"/>
        </w:rPr>
        <w:t>3</w:t>
      </w:r>
      <w:r w:rsidRPr="00AA559A">
        <w:rPr>
          <w:vertAlign w:val="superscript"/>
          <w:lang w:eastAsia="x-none"/>
        </w:rPr>
        <w:t>rd</w:t>
      </w:r>
      <w:r w:rsidRPr="00AA559A">
        <w:rPr>
          <w:lang w:eastAsia="x-none"/>
        </w:rPr>
        <w:t xml:space="preserve"> check point: Feb 5</w:t>
      </w:r>
    </w:p>
    <w:p w14:paraId="0A64625F" w14:textId="40AB42FD" w:rsidR="00AA559A" w:rsidRPr="00AA559A" w:rsidRDefault="00AA559A" w:rsidP="00AA559A">
      <w:pPr>
        <w:rPr>
          <w:lang w:eastAsia="x-none"/>
        </w:rPr>
      </w:pPr>
      <w:r w:rsidRPr="00AA559A">
        <w:rPr>
          <w:lang w:eastAsia="x-none"/>
        </w:rPr>
        <w:t xml:space="preserve">Including the response LS to </w:t>
      </w:r>
      <w:hyperlink r:id="rId1847" w:history="1">
        <w:r w:rsidR="005B2A86">
          <w:rPr>
            <w:rStyle w:val="Hyperlink"/>
            <w:lang w:eastAsia="x-none"/>
          </w:rPr>
          <w:t>R1-2100004</w:t>
        </w:r>
      </w:hyperlink>
      <w:r w:rsidRPr="00AA559A">
        <w:rPr>
          <w:lang w:eastAsia="x-none"/>
        </w:rPr>
        <w:t xml:space="preserve"> till Feb 1</w:t>
      </w:r>
      <w:r w:rsidRPr="00AA559A">
        <w:rPr>
          <w:vertAlign w:val="superscript"/>
          <w:lang w:eastAsia="x-none"/>
        </w:rPr>
        <w:t>st</w:t>
      </w:r>
      <w:r w:rsidRPr="00AA559A">
        <w:rPr>
          <w:lang w:eastAsia="x-none"/>
        </w:rPr>
        <w:t>.</w:t>
      </w:r>
    </w:p>
    <w:p w14:paraId="02AA332E" w14:textId="77777777" w:rsidR="00C41C69" w:rsidRPr="00AA559A" w:rsidRDefault="00C41C69" w:rsidP="00C41C69">
      <w:pPr>
        <w:rPr>
          <w:lang w:eastAsia="x-none"/>
        </w:rPr>
      </w:pPr>
    </w:p>
    <w:p w14:paraId="59582149" w14:textId="77777777" w:rsidR="00AA559A" w:rsidRPr="00AA559A" w:rsidRDefault="00AA559A" w:rsidP="00AA559A">
      <w:pPr>
        <w:rPr>
          <w:rFonts w:eastAsia="Calibri" w:cs="Times"/>
          <w:szCs w:val="20"/>
          <w:highlight w:val="green"/>
        </w:rPr>
      </w:pPr>
      <w:r w:rsidRPr="00AA559A">
        <w:rPr>
          <w:rFonts w:eastAsia="Calibri" w:cs="Times"/>
          <w:szCs w:val="20"/>
          <w:highlight w:val="green"/>
        </w:rPr>
        <w:t>Agreement</w:t>
      </w:r>
    </w:p>
    <w:p w14:paraId="2501C710" w14:textId="77777777" w:rsidR="00AA559A" w:rsidRPr="00B11B7E" w:rsidRDefault="00AA559A" w:rsidP="00AA559A">
      <w:pPr>
        <w:rPr>
          <w:rFonts w:eastAsia="Calibri" w:cs="Times"/>
          <w:szCs w:val="20"/>
        </w:rPr>
      </w:pPr>
      <w:r w:rsidRPr="00B11B7E">
        <w:rPr>
          <w:rFonts w:eastAsia="Calibri" w:cs="Times"/>
          <w:szCs w:val="20"/>
        </w:rPr>
        <w:t>Send LS response to RAN3 that both inter-donor multi-parent scenarios (Scenario 1 and Scenario 2) can be supported in Rel-17 with support for inter-donor resource coordination (e.g. DU H/S/NA and DL/UL resource configurations) in RAN3 specification.</w:t>
      </w:r>
    </w:p>
    <w:p w14:paraId="503E669C" w14:textId="77777777" w:rsidR="00AA559A" w:rsidRPr="00C41C69" w:rsidRDefault="00AA559A" w:rsidP="000D479D">
      <w:pPr>
        <w:numPr>
          <w:ilvl w:val="0"/>
          <w:numId w:val="81"/>
        </w:numPr>
        <w:rPr>
          <w:rFonts w:cs="Times"/>
          <w:lang w:eastAsia="x-none"/>
        </w:rPr>
      </w:pPr>
      <w:r w:rsidRPr="00C41C69">
        <w:rPr>
          <w:rFonts w:cs="Times"/>
          <w:lang w:eastAsia="x-none"/>
        </w:rPr>
        <w:t>LS to be drafted by Seunghoon (Samsung)</w:t>
      </w:r>
    </w:p>
    <w:p w14:paraId="237F4C91" w14:textId="77777777" w:rsidR="00C41C69" w:rsidRPr="00C41C69" w:rsidRDefault="00C41C69" w:rsidP="00AA559A">
      <w:pPr>
        <w:rPr>
          <w:lang w:eastAsia="x-none"/>
        </w:rPr>
      </w:pPr>
    </w:p>
    <w:p w14:paraId="22085F8E" w14:textId="689C0B03" w:rsidR="00C41C69" w:rsidRPr="00C41C69" w:rsidRDefault="005B734C" w:rsidP="00C41C69">
      <w:pPr>
        <w:rPr>
          <w:b/>
          <w:bCs/>
          <w:lang w:eastAsia="x-none"/>
        </w:rPr>
      </w:pPr>
      <w:hyperlink r:id="rId1848" w:history="1">
        <w:r w:rsidR="005B2A86">
          <w:rPr>
            <w:rStyle w:val="Hyperlink"/>
            <w:b/>
            <w:bCs/>
            <w:lang w:eastAsia="x-none"/>
          </w:rPr>
          <w:t>R1-2101889</w:t>
        </w:r>
      </w:hyperlink>
      <w:r w:rsidR="00C41C69" w:rsidRPr="00C41C69">
        <w:rPr>
          <w:b/>
          <w:bCs/>
          <w:lang w:eastAsia="x-none"/>
        </w:rPr>
        <w:tab/>
        <w:t>Summary of [104-e-NR-eIAB-01] – 1st Checkpoint</w:t>
      </w:r>
      <w:r w:rsidR="00C41C69" w:rsidRPr="00C41C69">
        <w:rPr>
          <w:b/>
          <w:bCs/>
          <w:lang w:eastAsia="x-none"/>
        </w:rPr>
        <w:tab/>
        <w:t>Moderator (AT&amp;T)</w:t>
      </w:r>
    </w:p>
    <w:p w14:paraId="0698BF97" w14:textId="5C4832C2" w:rsidR="00AA559A" w:rsidRPr="00C41C69" w:rsidRDefault="005B734C" w:rsidP="00AA559A">
      <w:pPr>
        <w:rPr>
          <w:b/>
          <w:bCs/>
          <w:lang w:eastAsia="x-none"/>
        </w:rPr>
      </w:pPr>
      <w:hyperlink r:id="rId1849" w:history="1">
        <w:r w:rsidR="005B2A86">
          <w:rPr>
            <w:rStyle w:val="Hyperlink"/>
            <w:b/>
            <w:bCs/>
            <w:highlight w:val="green"/>
            <w:lang w:eastAsia="x-none"/>
          </w:rPr>
          <w:t>R1-2101880</w:t>
        </w:r>
      </w:hyperlink>
      <w:r w:rsidR="00C41C69" w:rsidRPr="00C41C69">
        <w:rPr>
          <w:b/>
          <w:bCs/>
          <w:lang w:eastAsia="x-none"/>
        </w:rPr>
        <w:tab/>
        <w:t>Reply LS on inter-donor topology redundancy</w:t>
      </w:r>
      <w:r w:rsidR="00C41C69" w:rsidRPr="00C41C69">
        <w:rPr>
          <w:b/>
          <w:bCs/>
          <w:lang w:eastAsia="x-none"/>
        </w:rPr>
        <w:tab/>
        <w:t>RAN1, Samsung</w:t>
      </w:r>
    </w:p>
    <w:p w14:paraId="3782FFA7" w14:textId="27186F09" w:rsidR="00C41C69" w:rsidRDefault="00C41C69" w:rsidP="00AA559A">
      <w:pPr>
        <w:rPr>
          <w:lang w:eastAsia="x-none"/>
        </w:rPr>
      </w:pPr>
      <w:r>
        <w:rPr>
          <w:lang w:eastAsia="x-none"/>
        </w:rPr>
        <w:t>Decision: The LS is approved.</w:t>
      </w:r>
    </w:p>
    <w:p w14:paraId="102D2BFC" w14:textId="16160821" w:rsidR="005F2E5F" w:rsidRPr="00A22758" w:rsidRDefault="005F2E5F" w:rsidP="00C41C69">
      <w:pPr>
        <w:rPr>
          <w:rFonts w:ascii="Times New Roman" w:hAnsi="Times New Roman"/>
          <w:szCs w:val="20"/>
          <w:lang w:eastAsia="x-none"/>
        </w:rPr>
      </w:pPr>
    </w:p>
    <w:p w14:paraId="24F7575A" w14:textId="77777777" w:rsidR="00C41C69" w:rsidRPr="00A22758" w:rsidRDefault="00C41C69" w:rsidP="00C41C69">
      <w:pPr>
        <w:pStyle w:val="ListParagraph"/>
        <w:spacing w:after="0"/>
        <w:ind w:left="0"/>
        <w:rPr>
          <w:rFonts w:eastAsia="Calibri"/>
          <w:highlight w:val="green"/>
        </w:rPr>
      </w:pPr>
      <w:r w:rsidRPr="00A22758">
        <w:rPr>
          <w:rFonts w:eastAsia="Calibri"/>
          <w:highlight w:val="green"/>
        </w:rPr>
        <w:t>Agreement</w:t>
      </w:r>
    </w:p>
    <w:p w14:paraId="3FDEDFED" w14:textId="77777777" w:rsidR="00C41C69" w:rsidRPr="00C41C69" w:rsidRDefault="00C41C69" w:rsidP="00C41C69">
      <w:pPr>
        <w:pStyle w:val="ListParagraph"/>
        <w:spacing w:after="0"/>
        <w:ind w:left="0"/>
        <w:rPr>
          <w:rFonts w:eastAsia="Calibri"/>
        </w:rPr>
      </w:pPr>
      <w:r w:rsidRPr="00C41C69">
        <w:rPr>
          <w:lang w:eastAsia="zh-CN"/>
        </w:rPr>
        <w:t>Support indication/reporting of information between an IAB node and its parent node to assist in the determination of</w:t>
      </w:r>
      <w:r w:rsidRPr="00C41C69">
        <w:rPr>
          <w:rFonts w:eastAsia="Calibri"/>
        </w:rPr>
        <w:t xml:space="preserve"> the applicability of a given multiplexing capability in case of simultaneous operation. The following solutions are considered (other solutions not precluded):</w:t>
      </w:r>
    </w:p>
    <w:p w14:paraId="644164D5" w14:textId="77777777" w:rsidR="00C41C69" w:rsidRPr="00C41C69" w:rsidRDefault="00C41C69" w:rsidP="000D479D">
      <w:pPr>
        <w:numPr>
          <w:ilvl w:val="0"/>
          <w:numId w:val="346"/>
        </w:numPr>
        <w:rPr>
          <w:rFonts w:ascii="Times New Roman" w:hAnsi="Times New Roman"/>
          <w:szCs w:val="20"/>
          <w:lang w:eastAsia="zh-CN"/>
        </w:rPr>
      </w:pPr>
      <w:r w:rsidRPr="00C41C69">
        <w:rPr>
          <w:rFonts w:ascii="Times New Roman" w:hAnsi="Times New Roman"/>
          <w:szCs w:val="20"/>
          <w:lang w:eastAsia="zh-CN"/>
        </w:rPr>
        <w:t xml:space="preserve">Temporal applicability of a given multiplexing capability </w:t>
      </w:r>
    </w:p>
    <w:p w14:paraId="3BC62223" w14:textId="77777777" w:rsidR="00C41C69" w:rsidRPr="00C41C69" w:rsidRDefault="00C41C69" w:rsidP="000D479D">
      <w:pPr>
        <w:numPr>
          <w:ilvl w:val="0"/>
          <w:numId w:val="346"/>
        </w:numPr>
        <w:rPr>
          <w:rFonts w:ascii="Times New Roman" w:hAnsi="Times New Roman"/>
          <w:szCs w:val="20"/>
          <w:lang w:eastAsia="zh-CN"/>
        </w:rPr>
      </w:pPr>
      <w:r w:rsidRPr="00C41C69">
        <w:rPr>
          <w:rFonts w:ascii="Times New Roman" w:hAnsi="Times New Roman"/>
          <w:szCs w:val="20"/>
          <w:lang w:eastAsia="zh-CN"/>
        </w:rPr>
        <w:t>Time/frequency resource restrictions (e.g. access vs. backhaul links, DL vs. UL resources)</w:t>
      </w:r>
    </w:p>
    <w:p w14:paraId="3B185BA0" w14:textId="77777777" w:rsidR="00C41C69" w:rsidRPr="00C41C69" w:rsidRDefault="00C41C69" w:rsidP="000D479D">
      <w:pPr>
        <w:numPr>
          <w:ilvl w:val="0"/>
          <w:numId w:val="346"/>
        </w:numPr>
        <w:rPr>
          <w:rFonts w:ascii="Times New Roman" w:hAnsi="Times New Roman"/>
          <w:szCs w:val="20"/>
          <w:lang w:eastAsia="zh-CN"/>
        </w:rPr>
      </w:pPr>
      <w:r w:rsidRPr="00C41C69">
        <w:rPr>
          <w:rFonts w:ascii="Times New Roman" w:hAnsi="Times New Roman"/>
          <w:szCs w:val="20"/>
          <w:lang w:eastAsia="zh-CN"/>
        </w:rPr>
        <w:t>Indications of conditions/reporting information required to realize the given multiplexing capability, (e.g. timing mode, power control, guard symbols, etc.)</w:t>
      </w:r>
    </w:p>
    <w:p w14:paraId="307FEAD5" w14:textId="77777777" w:rsidR="00C41C69" w:rsidRPr="00C41C69" w:rsidRDefault="00C41C69" w:rsidP="00C41C69">
      <w:pPr>
        <w:pStyle w:val="ListParagraph"/>
        <w:spacing w:after="0"/>
        <w:ind w:left="0"/>
        <w:jc w:val="both"/>
        <w:rPr>
          <w:rFonts w:eastAsia="Calibri"/>
        </w:rPr>
      </w:pPr>
      <w:r w:rsidRPr="00C41C69">
        <w:rPr>
          <w:rFonts w:eastAsia="Calibri"/>
        </w:rPr>
        <w:t>FFS: channels/signals used for indicating/reporting information</w:t>
      </w:r>
    </w:p>
    <w:p w14:paraId="3660C1D3" w14:textId="5083CB96" w:rsidR="00C41C69" w:rsidRDefault="00C41C69" w:rsidP="00C41C69">
      <w:pPr>
        <w:pStyle w:val="ListParagraph"/>
        <w:spacing w:after="0"/>
        <w:ind w:left="0"/>
        <w:jc w:val="both"/>
        <w:rPr>
          <w:rFonts w:eastAsia="Calibri"/>
        </w:rPr>
      </w:pPr>
    </w:p>
    <w:p w14:paraId="2CF48A3F" w14:textId="495A0302" w:rsidR="00820578" w:rsidRPr="00820578" w:rsidRDefault="005B734C" w:rsidP="00820578">
      <w:pPr>
        <w:rPr>
          <w:b/>
          <w:bCs/>
          <w:lang w:eastAsia="x-none"/>
        </w:rPr>
      </w:pPr>
      <w:hyperlink r:id="rId1850" w:history="1">
        <w:r w:rsidR="005B2A86">
          <w:rPr>
            <w:rStyle w:val="Hyperlink"/>
            <w:b/>
            <w:bCs/>
            <w:lang w:eastAsia="x-none"/>
          </w:rPr>
          <w:t>R1-2101890</w:t>
        </w:r>
      </w:hyperlink>
      <w:r w:rsidR="00820578" w:rsidRPr="00820578">
        <w:rPr>
          <w:b/>
          <w:bCs/>
          <w:lang w:eastAsia="x-none"/>
        </w:rPr>
        <w:tab/>
        <w:t>Summary of [104-e-NR-eIAB-01] – 2nd Checkpoint</w:t>
      </w:r>
      <w:r w:rsidR="00820578" w:rsidRPr="00820578">
        <w:rPr>
          <w:b/>
          <w:bCs/>
          <w:lang w:eastAsia="x-none"/>
        </w:rPr>
        <w:tab/>
        <w:t>Moderator (AT&amp;T)</w:t>
      </w:r>
    </w:p>
    <w:p w14:paraId="6B260757" w14:textId="3002B115" w:rsidR="00820578" w:rsidRPr="00A22758" w:rsidRDefault="00153C24" w:rsidP="00C41C69">
      <w:pPr>
        <w:pStyle w:val="ListParagraph"/>
        <w:spacing w:after="0"/>
        <w:ind w:left="0"/>
        <w:jc w:val="both"/>
        <w:rPr>
          <w:rFonts w:eastAsia="Calibri"/>
        </w:rPr>
      </w:pPr>
      <w:r w:rsidRPr="00153C24">
        <w:rPr>
          <w:rFonts w:eastAsia="Calibri"/>
          <w:b/>
          <w:bCs/>
        </w:rPr>
        <w:t>Decision:</w:t>
      </w:r>
      <w:r w:rsidRPr="00153C24">
        <w:rPr>
          <w:rFonts w:eastAsia="Calibri"/>
        </w:rPr>
        <w:t xml:space="preserve"> </w:t>
      </w:r>
      <w:r>
        <w:rPr>
          <w:rFonts w:eastAsia="Calibri"/>
        </w:rPr>
        <w:t>As per email posted on Jan 30</w:t>
      </w:r>
      <w:r w:rsidRPr="00153C24">
        <w:rPr>
          <w:rFonts w:eastAsia="Calibri"/>
          <w:vertAlign w:val="superscript"/>
        </w:rPr>
        <w:t>th</w:t>
      </w:r>
      <w:r>
        <w:rPr>
          <w:rFonts w:eastAsia="Calibri"/>
        </w:rPr>
        <w:t>,</w:t>
      </w:r>
    </w:p>
    <w:p w14:paraId="38F88A54" w14:textId="77777777" w:rsidR="00C41C69" w:rsidRPr="00A22758" w:rsidRDefault="00C41C69" w:rsidP="00C41C69">
      <w:pPr>
        <w:rPr>
          <w:rStyle w:val="Strong"/>
          <w:rFonts w:ascii="Times New Roman" w:hAnsi="Times New Roman"/>
          <w:color w:val="000000"/>
          <w:szCs w:val="20"/>
        </w:rPr>
      </w:pPr>
      <w:r w:rsidRPr="00A22758">
        <w:rPr>
          <w:rFonts w:ascii="Times New Roman" w:hAnsi="Times New Roman"/>
          <w:szCs w:val="20"/>
          <w:highlight w:val="green"/>
          <w:lang w:eastAsia="zh-CN"/>
        </w:rPr>
        <w:t>Agreement</w:t>
      </w:r>
    </w:p>
    <w:p w14:paraId="31DF87B7" w14:textId="77777777" w:rsidR="00C41C69" w:rsidRPr="00C41C69" w:rsidRDefault="00C41C69" w:rsidP="00C41C69">
      <w:pPr>
        <w:rPr>
          <w:rFonts w:ascii="Times New Roman" w:hAnsi="Times New Roman"/>
          <w:szCs w:val="20"/>
          <w:lang w:eastAsia="zh-CN"/>
        </w:rPr>
      </w:pPr>
      <w:r w:rsidRPr="00C41C69">
        <w:rPr>
          <w:rFonts w:ascii="Times New Roman" w:hAnsi="Times New Roman"/>
          <w:szCs w:val="20"/>
          <w:lang w:eastAsia="zh-CN"/>
        </w:rPr>
        <w:t>Further study whether/how to manage resources in the spatial domain. Candidate solutions are:</w:t>
      </w:r>
    </w:p>
    <w:p w14:paraId="67665118" w14:textId="77777777" w:rsidR="00C41C69" w:rsidRPr="00C41C69" w:rsidRDefault="00C41C69" w:rsidP="000D479D">
      <w:pPr>
        <w:numPr>
          <w:ilvl w:val="0"/>
          <w:numId w:val="347"/>
        </w:numPr>
        <w:rPr>
          <w:rFonts w:ascii="Times New Roman" w:hAnsi="Times New Roman"/>
          <w:szCs w:val="20"/>
          <w:lang w:eastAsia="zh-CN"/>
        </w:rPr>
      </w:pPr>
      <w:r w:rsidRPr="00C41C69">
        <w:rPr>
          <w:rFonts w:ascii="Times New Roman" w:hAnsi="Times New Roman"/>
          <w:szCs w:val="20"/>
          <w:lang w:eastAsia="zh-CN"/>
        </w:rPr>
        <w:t>Dynamic signaling between parent and child nodes for using/restricting/sharing antenna panels/beams</w:t>
      </w:r>
    </w:p>
    <w:p w14:paraId="5B41E8D9" w14:textId="77777777" w:rsidR="00C41C69" w:rsidRPr="00C41C69" w:rsidRDefault="00C41C69" w:rsidP="000D479D">
      <w:pPr>
        <w:numPr>
          <w:ilvl w:val="0"/>
          <w:numId w:val="347"/>
        </w:numPr>
        <w:rPr>
          <w:rFonts w:ascii="Times New Roman" w:hAnsi="Times New Roman"/>
          <w:szCs w:val="20"/>
          <w:lang w:eastAsia="zh-CN"/>
        </w:rPr>
      </w:pPr>
      <w:r w:rsidRPr="00C41C69">
        <w:rPr>
          <w:rFonts w:ascii="Times New Roman" w:hAnsi="Times New Roman"/>
          <w:szCs w:val="20"/>
          <w:lang w:eastAsia="zh-CN"/>
        </w:rPr>
        <w:t>Beam management / multi-panel enhancements for simultaneous operations</w:t>
      </w:r>
    </w:p>
    <w:p w14:paraId="0A8EB297" w14:textId="77777777" w:rsidR="00C41C69" w:rsidRPr="00C41C69" w:rsidRDefault="00C41C69" w:rsidP="000D479D">
      <w:pPr>
        <w:numPr>
          <w:ilvl w:val="0"/>
          <w:numId w:val="347"/>
        </w:numPr>
        <w:rPr>
          <w:rFonts w:ascii="Times New Roman" w:hAnsi="Times New Roman"/>
          <w:szCs w:val="20"/>
          <w:lang w:eastAsia="zh-CN"/>
        </w:rPr>
      </w:pPr>
      <w:r w:rsidRPr="00C41C69">
        <w:rPr>
          <w:rFonts w:ascii="Times New Roman" w:hAnsi="Times New Roman"/>
          <w:szCs w:val="20"/>
          <w:lang w:eastAsia="zh-CN"/>
        </w:rPr>
        <w:t>Extension of H/S/NA resource indication to the spatial domain</w:t>
      </w:r>
    </w:p>
    <w:p w14:paraId="1F65F199" w14:textId="77777777" w:rsidR="00C41C69" w:rsidRPr="00C41C69" w:rsidRDefault="00C41C69" w:rsidP="00C41C69">
      <w:pPr>
        <w:rPr>
          <w:rFonts w:ascii="Times New Roman" w:hAnsi="Times New Roman"/>
          <w:szCs w:val="20"/>
          <w:lang w:eastAsia="zh-CN"/>
        </w:rPr>
      </w:pPr>
      <w:r w:rsidRPr="00C41C69">
        <w:rPr>
          <w:rFonts w:ascii="Times New Roman" w:hAnsi="Times New Roman"/>
          <w:szCs w:val="20"/>
          <w:lang w:eastAsia="zh-CN"/>
        </w:rPr>
        <w:t>Other solutions are not precluded.</w:t>
      </w:r>
    </w:p>
    <w:p w14:paraId="24F22A8A" w14:textId="77777777" w:rsidR="00C41C69" w:rsidRPr="00A22758" w:rsidRDefault="00C41C69" w:rsidP="00C41C69">
      <w:pPr>
        <w:rPr>
          <w:rFonts w:ascii="Times New Roman" w:hAnsi="Times New Roman"/>
          <w:szCs w:val="20"/>
          <w:lang w:eastAsia="zh-CN"/>
        </w:rPr>
      </w:pPr>
    </w:p>
    <w:p w14:paraId="7956AD32" w14:textId="77777777" w:rsidR="00C41C69" w:rsidRPr="00A22758" w:rsidRDefault="00C41C69" w:rsidP="00C41C69">
      <w:pPr>
        <w:rPr>
          <w:rStyle w:val="Strong"/>
          <w:rFonts w:ascii="Times New Roman" w:hAnsi="Times New Roman"/>
          <w:color w:val="000000"/>
          <w:szCs w:val="20"/>
          <w:lang w:eastAsia="ko-KR"/>
        </w:rPr>
      </w:pPr>
      <w:r w:rsidRPr="00A22758">
        <w:rPr>
          <w:rFonts w:ascii="Times New Roman" w:hAnsi="Times New Roman"/>
          <w:szCs w:val="20"/>
          <w:highlight w:val="green"/>
          <w:lang w:eastAsia="zh-CN"/>
        </w:rPr>
        <w:t>Agreement</w:t>
      </w:r>
    </w:p>
    <w:p w14:paraId="0D3F58CB" w14:textId="77777777" w:rsidR="00C41C69" w:rsidRPr="00C41C69" w:rsidRDefault="00C41C69" w:rsidP="00C41C69">
      <w:pPr>
        <w:rPr>
          <w:rFonts w:ascii="Times New Roman" w:hAnsi="Times New Roman"/>
          <w:szCs w:val="20"/>
          <w:lang w:eastAsia="zh-CN"/>
        </w:rPr>
      </w:pPr>
      <w:r w:rsidRPr="00C41C69">
        <w:rPr>
          <w:rFonts w:ascii="Times New Roman" w:hAnsi="Times New Roman"/>
          <w:szCs w:val="20"/>
          <w:lang w:eastAsia="zh-CN"/>
        </w:rPr>
        <w:t>Regardless of simultaneous operation, the same cell-specific/semi-static signals and channels of the IAB-DU considered as hard time/frequency resources in Rel-16 are also considered as hard time/frequency resources in Rel-17.</w:t>
      </w:r>
    </w:p>
    <w:p w14:paraId="523E2083" w14:textId="77777777" w:rsidR="00C41C69" w:rsidRPr="00C41C69" w:rsidRDefault="00C41C69" w:rsidP="000D479D">
      <w:pPr>
        <w:pStyle w:val="ListParagraph"/>
        <w:numPr>
          <w:ilvl w:val="0"/>
          <w:numId w:val="348"/>
        </w:numPr>
        <w:rPr>
          <w:lang w:eastAsia="zh-CN"/>
        </w:rPr>
      </w:pPr>
      <w:r w:rsidRPr="00C41C69">
        <w:rPr>
          <w:lang w:eastAsia="zh-CN"/>
        </w:rPr>
        <w:t>FFS: IAB-MT behavior in case of conflicts between cell-specific signals/channels and other resource configurations of the IAB-MT (e.g., dedicated slot configurations)</w:t>
      </w:r>
    </w:p>
    <w:p w14:paraId="1A5C2813" w14:textId="77777777" w:rsidR="00C41C69" w:rsidRPr="00A22758" w:rsidRDefault="00C41C69" w:rsidP="00C41C69">
      <w:pPr>
        <w:rPr>
          <w:rFonts w:ascii="Times New Roman" w:hAnsi="Times New Roman"/>
          <w:szCs w:val="20"/>
          <w:lang w:eastAsia="zh-CN"/>
        </w:rPr>
      </w:pPr>
      <w:r w:rsidRPr="00A22758">
        <w:rPr>
          <w:rFonts w:ascii="Times New Roman" w:hAnsi="Times New Roman"/>
          <w:szCs w:val="20"/>
          <w:highlight w:val="green"/>
          <w:lang w:eastAsia="zh-CN"/>
        </w:rPr>
        <w:t>Agreement</w:t>
      </w:r>
    </w:p>
    <w:p w14:paraId="5C7A10DB" w14:textId="77777777" w:rsidR="00C41C69" w:rsidRPr="00C41C69" w:rsidRDefault="00C41C69" w:rsidP="00C41C69">
      <w:pPr>
        <w:rPr>
          <w:rFonts w:ascii="Times New Roman" w:hAnsi="Times New Roman"/>
          <w:szCs w:val="20"/>
          <w:lang w:eastAsia="zh-CN"/>
        </w:rPr>
      </w:pPr>
      <w:r w:rsidRPr="00C41C69">
        <w:rPr>
          <w:rFonts w:ascii="Times New Roman" w:hAnsi="Times New Roman"/>
          <w:szCs w:val="20"/>
          <w:lang w:eastAsia="zh-CN"/>
        </w:rPr>
        <w:t>The following are considered to support at least inter-band inter-carrier scenarios in Rel-17:</w:t>
      </w:r>
    </w:p>
    <w:p w14:paraId="51E584FD" w14:textId="77777777" w:rsidR="00C41C69" w:rsidRPr="00C41C69" w:rsidRDefault="00C41C69" w:rsidP="000D479D">
      <w:pPr>
        <w:numPr>
          <w:ilvl w:val="0"/>
          <w:numId w:val="349"/>
        </w:numPr>
        <w:rPr>
          <w:rFonts w:ascii="Times New Roman" w:hAnsi="Times New Roman"/>
          <w:szCs w:val="20"/>
          <w:lang w:eastAsia="zh-CN"/>
        </w:rPr>
      </w:pPr>
      <w:r w:rsidRPr="00C41C69">
        <w:rPr>
          <w:rFonts w:ascii="Times New Roman" w:hAnsi="Times New Roman"/>
          <w:szCs w:val="20"/>
          <w:lang w:eastAsia="zh-CN"/>
        </w:rPr>
        <w:lastRenderedPageBreak/>
        <w:t xml:space="preserve">Solutions to address resource coordination/scheduling collision issues between parent nodes including TDD configurations and resource type indications at least in case of intra-donor CU multi-parent scenarios </w:t>
      </w:r>
    </w:p>
    <w:p w14:paraId="6D2BB92C" w14:textId="77777777" w:rsidR="00C41C69" w:rsidRPr="00C41C69" w:rsidRDefault="00C41C69" w:rsidP="000D479D">
      <w:pPr>
        <w:numPr>
          <w:ilvl w:val="1"/>
          <w:numId w:val="349"/>
        </w:numPr>
        <w:rPr>
          <w:rFonts w:ascii="Times New Roman" w:hAnsi="Times New Roman"/>
          <w:szCs w:val="20"/>
          <w:lang w:eastAsia="zh-CN"/>
        </w:rPr>
      </w:pPr>
      <w:r w:rsidRPr="00C41C69">
        <w:rPr>
          <w:rFonts w:ascii="Times New Roman" w:hAnsi="Times New Roman"/>
          <w:szCs w:val="20"/>
          <w:lang w:eastAsia="zh-CN"/>
        </w:rPr>
        <w:t>Consider Rel-16 CA framework as starting point</w:t>
      </w:r>
    </w:p>
    <w:p w14:paraId="416BAFF7" w14:textId="77777777" w:rsidR="00C41C69" w:rsidRPr="00C41C69" w:rsidRDefault="00C41C69" w:rsidP="000D479D">
      <w:pPr>
        <w:numPr>
          <w:ilvl w:val="1"/>
          <w:numId w:val="349"/>
        </w:numPr>
        <w:rPr>
          <w:rFonts w:ascii="Times New Roman" w:hAnsi="Times New Roman"/>
          <w:szCs w:val="20"/>
          <w:lang w:eastAsia="zh-CN"/>
        </w:rPr>
      </w:pPr>
      <w:r w:rsidRPr="00C41C69">
        <w:rPr>
          <w:rFonts w:ascii="Times New Roman" w:hAnsi="Times New Roman"/>
          <w:szCs w:val="20"/>
          <w:lang w:eastAsia="zh-CN"/>
        </w:rPr>
        <w:t>Solutions for scheduling collision between two parent DUs due to indication of the resource availability for soft symbol(s) to the IAB-DU(s) by DCI format 2_5</w:t>
      </w:r>
    </w:p>
    <w:p w14:paraId="5B4A6E9F" w14:textId="77777777" w:rsidR="00C41C69" w:rsidRPr="00C41C69" w:rsidRDefault="00C41C69" w:rsidP="000D479D">
      <w:pPr>
        <w:numPr>
          <w:ilvl w:val="1"/>
          <w:numId w:val="349"/>
        </w:numPr>
        <w:rPr>
          <w:rFonts w:ascii="Times New Roman" w:hAnsi="Times New Roman"/>
          <w:szCs w:val="20"/>
          <w:lang w:eastAsia="zh-CN"/>
        </w:rPr>
      </w:pPr>
      <w:r w:rsidRPr="00C41C69">
        <w:rPr>
          <w:rFonts w:ascii="Times New Roman" w:hAnsi="Times New Roman"/>
          <w:szCs w:val="20"/>
          <w:lang w:eastAsia="zh-CN"/>
        </w:rPr>
        <w:t>Solutions for scheduling collision between two parent DUs due to indication of the slot format by DCI format 2_0</w:t>
      </w:r>
    </w:p>
    <w:p w14:paraId="5182A613" w14:textId="77777777" w:rsidR="00C41C69" w:rsidRPr="00C41C69" w:rsidRDefault="00C41C69" w:rsidP="000D479D">
      <w:pPr>
        <w:numPr>
          <w:ilvl w:val="1"/>
          <w:numId w:val="349"/>
        </w:numPr>
        <w:rPr>
          <w:rFonts w:ascii="Times New Roman" w:hAnsi="Times New Roman"/>
          <w:szCs w:val="20"/>
          <w:lang w:eastAsia="zh-CN"/>
        </w:rPr>
      </w:pPr>
      <w:r w:rsidRPr="00C41C69">
        <w:rPr>
          <w:rFonts w:ascii="Times New Roman" w:hAnsi="Times New Roman"/>
          <w:szCs w:val="20"/>
          <w:lang w:eastAsia="zh-CN"/>
        </w:rPr>
        <w:t>FFS: Whether or not separate solutions are required for resource coordination in case of inter-donor CU multi-parent scenarios</w:t>
      </w:r>
    </w:p>
    <w:p w14:paraId="1C29F85A" w14:textId="77777777" w:rsidR="00C41C69" w:rsidRPr="00C41C69" w:rsidRDefault="00C41C69" w:rsidP="000D479D">
      <w:pPr>
        <w:numPr>
          <w:ilvl w:val="0"/>
          <w:numId w:val="349"/>
        </w:numPr>
        <w:rPr>
          <w:rFonts w:ascii="Times New Roman" w:hAnsi="Times New Roman"/>
          <w:szCs w:val="20"/>
          <w:lang w:eastAsia="zh-CN"/>
        </w:rPr>
      </w:pPr>
      <w:r w:rsidRPr="00C41C69">
        <w:rPr>
          <w:rFonts w:ascii="Times New Roman" w:hAnsi="Times New Roman"/>
          <w:szCs w:val="20"/>
          <w:lang w:eastAsia="zh-CN"/>
        </w:rPr>
        <w:t>Per-backhaul link (e.g. per child IAB-MT link) resource configurations in addition to per-DU resource configurations</w:t>
      </w:r>
    </w:p>
    <w:p w14:paraId="1129592F" w14:textId="77777777" w:rsidR="00C41C69" w:rsidRPr="00C41C69" w:rsidRDefault="00C41C69" w:rsidP="000D479D">
      <w:pPr>
        <w:numPr>
          <w:ilvl w:val="0"/>
          <w:numId w:val="349"/>
        </w:numPr>
        <w:rPr>
          <w:rFonts w:ascii="Times New Roman" w:hAnsi="Times New Roman"/>
          <w:szCs w:val="20"/>
          <w:lang w:eastAsia="zh-CN"/>
        </w:rPr>
      </w:pPr>
      <w:r w:rsidRPr="00C41C69">
        <w:rPr>
          <w:rFonts w:ascii="Times New Roman" w:hAnsi="Times New Roman"/>
          <w:szCs w:val="20"/>
          <w:lang w:eastAsia="zh-CN"/>
        </w:rPr>
        <w:t>FFS: Enhancements to indication of soft resource availability from child node to parent node(s)</w:t>
      </w:r>
    </w:p>
    <w:p w14:paraId="7A4F144C" w14:textId="77777777" w:rsidR="00C41C69" w:rsidRPr="00C41C69" w:rsidRDefault="00C41C69" w:rsidP="000D479D">
      <w:pPr>
        <w:numPr>
          <w:ilvl w:val="0"/>
          <w:numId w:val="349"/>
        </w:numPr>
        <w:rPr>
          <w:rFonts w:ascii="Times New Roman" w:hAnsi="Times New Roman"/>
          <w:szCs w:val="20"/>
          <w:lang w:eastAsia="zh-CN"/>
        </w:rPr>
      </w:pPr>
      <w:r w:rsidRPr="00C41C69">
        <w:rPr>
          <w:rFonts w:ascii="Times New Roman" w:hAnsi="Times New Roman"/>
          <w:szCs w:val="20"/>
          <w:lang w:eastAsia="zh-CN"/>
        </w:rPr>
        <w:t>FFS: Additional restrictions on simultaneous operation and/or multiplexing</w:t>
      </w:r>
    </w:p>
    <w:p w14:paraId="46CA989A" w14:textId="77777777" w:rsidR="00C41C69" w:rsidRPr="00C41C69" w:rsidRDefault="00C41C69" w:rsidP="000D479D">
      <w:pPr>
        <w:numPr>
          <w:ilvl w:val="0"/>
          <w:numId w:val="349"/>
        </w:numPr>
        <w:rPr>
          <w:rFonts w:ascii="Times New Roman" w:hAnsi="Times New Roman"/>
          <w:szCs w:val="20"/>
          <w:lang w:eastAsia="zh-CN"/>
        </w:rPr>
      </w:pPr>
      <w:r w:rsidRPr="00C41C69">
        <w:rPr>
          <w:rFonts w:ascii="Times New Roman" w:hAnsi="Times New Roman"/>
          <w:szCs w:val="20"/>
          <w:lang w:eastAsia="zh-CN"/>
        </w:rPr>
        <w:t>FFS: Whether the above solutions are also applicable for intra-band inter-carrier scenarios and whether additional solutions are required (e.g. RAN2 and RAN4 work related to adding band configuration and RRM requirements for intra-band inter-carrier NR-DC or updating related UE/MT capabilities for NR-DC so that they are applicable for intra-band inter-carrier NR-DC)</w:t>
      </w:r>
    </w:p>
    <w:p w14:paraId="654D227C" w14:textId="77777777" w:rsidR="00C41C69" w:rsidRPr="00C41C69" w:rsidRDefault="00C41C69" w:rsidP="00C41C69">
      <w:pPr>
        <w:pStyle w:val="ListParagraph"/>
        <w:spacing w:after="0"/>
        <w:ind w:left="0"/>
        <w:jc w:val="both"/>
        <w:rPr>
          <w:rFonts w:eastAsia="Calibri"/>
        </w:rPr>
      </w:pPr>
    </w:p>
    <w:p w14:paraId="49A77DBE" w14:textId="160C46F7" w:rsidR="00C41C69" w:rsidRPr="00C41C69" w:rsidRDefault="005B734C" w:rsidP="00C41C69">
      <w:pPr>
        <w:rPr>
          <w:b/>
          <w:bCs/>
          <w:lang w:eastAsia="x-none"/>
        </w:rPr>
      </w:pPr>
      <w:hyperlink r:id="rId1851" w:history="1">
        <w:r w:rsidR="005B2A86">
          <w:rPr>
            <w:rStyle w:val="Hyperlink"/>
            <w:b/>
            <w:bCs/>
            <w:lang w:eastAsia="x-none"/>
          </w:rPr>
          <w:t>R1-2101891</w:t>
        </w:r>
      </w:hyperlink>
      <w:r w:rsidR="00C41C69" w:rsidRPr="00C41C69">
        <w:rPr>
          <w:b/>
          <w:bCs/>
          <w:lang w:eastAsia="x-none"/>
        </w:rPr>
        <w:tab/>
        <w:t>Summary of [104-e-NR-eIAB-01] – 3rd Checkpoint</w:t>
      </w:r>
      <w:r w:rsidR="00C41C69" w:rsidRPr="00C41C69">
        <w:rPr>
          <w:b/>
          <w:bCs/>
          <w:lang w:eastAsia="x-none"/>
        </w:rPr>
        <w:tab/>
        <w:t>Moderator (AT&amp;T)</w:t>
      </w:r>
    </w:p>
    <w:p w14:paraId="7E29697F" w14:textId="77777777" w:rsidR="00C41C69" w:rsidRPr="00C41C69" w:rsidRDefault="00C41C69" w:rsidP="00C41C69">
      <w:pPr>
        <w:pStyle w:val="ListParagraph"/>
        <w:spacing w:after="0"/>
        <w:ind w:left="0"/>
        <w:jc w:val="both"/>
        <w:rPr>
          <w:rFonts w:eastAsia="Calibri"/>
        </w:rPr>
      </w:pPr>
    </w:p>
    <w:p w14:paraId="15C1379B" w14:textId="77777777" w:rsidR="00C41C69" w:rsidRPr="00C41C69" w:rsidRDefault="00C41C69" w:rsidP="00C41C69">
      <w:pPr>
        <w:pStyle w:val="ListParagraph"/>
        <w:spacing w:after="0"/>
        <w:ind w:left="0"/>
        <w:jc w:val="both"/>
        <w:rPr>
          <w:rFonts w:eastAsia="Calibri"/>
          <w:highlight w:val="green"/>
        </w:rPr>
      </w:pPr>
      <w:r w:rsidRPr="00C41C69">
        <w:rPr>
          <w:rFonts w:eastAsia="Calibri"/>
          <w:highlight w:val="green"/>
        </w:rPr>
        <w:t>Agreement</w:t>
      </w:r>
    </w:p>
    <w:p w14:paraId="307F0290" w14:textId="77777777" w:rsidR="00C41C69" w:rsidRPr="00C41C69" w:rsidRDefault="00C41C69" w:rsidP="00C41C69">
      <w:pPr>
        <w:rPr>
          <w:rFonts w:ascii="Times New Roman" w:eastAsia="Calibri" w:hAnsi="Times New Roman"/>
          <w:bCs/>
          <w:szCs w:val="20"/>
        </w:rPr>
      </w:pPr>
      <w:r w:rsidRPr="00C41C69">
        <w:rPr>
          <w:rFonts w:ascii="Times New Roman" w:eastAsia="Calibri" w:hAnsi="Times New Roman"/>
          <w:bCs/>
          <w:szCs w:val="20"/>
        </w:rPr>
        <w:t>Further consider until RAN1#104bis-e whether to support the extension of the semi-static DU resource type indication to frequency-domain resources within a carrier (in addition to existing Rel-16 per-carrier granularity) for H/[S]/NA resource types, including the following aspects:</w:t>
      </w:r>
    </w:p>
    <w:p w14:paraId="13920C35" w14:textId="77777777" w:rsidR="00C41C69" w:rsidRPr="00C41C69" w:rsidRDefault="00C41C69" w:rsidP="000D479D">
      <w:pPr>
        <w:numPr>
          <w:ilvl w:val="0"/>
          <w:numId w:val="345"/>
        </w:numPr>
        <w:rPr>
          <w:rFonts w:ascii="Times New Roman" w:hAnsi="Times New Roman"/>
          <w:szCs w:val="20"/>
          <w:lang w:eastAsia="zh-CN"/>
        </w:rPr>
      </w:pPr>
      <w:r w:rsidRPr="00C41C69">
        <w:rPr>
          <w:rFonts w:ascii="Times New Roman" w:hAnsi="Times New Roman"/>
          <w:szCs w:val="20"/>
          <w:lang w:eastAsia="zh-CN"/>
        </w:rPr>
        <w:t>Granularity for frequency domain resources within a carrier (starting point is a set of N RBs with FFS: value of N &gt;=1)</w:t>
      </w:r>
    </w:p>
    <w:p w14:paraId="64EB0214" w14:textId="77777777" w:rsidR="00C41C69" w:rsidRPr="00C41C69" w:rsidRDefault="00C41C69" w:rsidP="000D479D">
      <w:pPr>
        <w:numPr>
          <w:ilvl w:val="0"/>
          <w:numId w:val="345"/>
        </w:numPr>
        <w:rPr>
          <w:rFonts w:ascii="Times New Roman" w:hAnsi="Times New Roman"/>
          <w:szCs w:val="20"/>
          <w:lang w:eastAsia="zh-CN"/>
        </w:rPr>
      </w:pPr>
      <w:r w:rsidRPr="00C41C69">
        <w:rPr>
          <w:rFonts w:ascii="Times New Roman" w:hAnsi="Times New Roman"/>
          <w:szCs w:val="20"/>
          <w:lang w:eastAsia="zh-CN"/>
        </w:rPr>
        <w:t>Relationship with Rel-16 DU resource type indications in case of coexistence between TDM and FDM operation, including time-granularity of switching between multiplexing options to ensure backwards compatibility with Rel-16 IAB nodes and avoid impact on access UEs and their RRC configurations at CU</w:t>
      </w:r>
    </w:p>
    <w:p w14:paraId="26BB9548" w14:textId="77777777" w:rsidR="00C41C69" w:rsidRPr="00C41C69" w:rsidRDefault="00C41C69" w:rsidP="000D479D">
      <w:pPr>
        <w:numPr>
          <w:ilvl w:val="0"/>
          <w:numId w:val="345"/>
        </w:numPr>
        <w:rPr>
          <w:rFonts w:ascii="Times New Roman" w:hAnsi="Times New Roman"/>
          <w:szCs w:val="20"/>
          <w:lang w:eastAsia="zh-CN"/>
        </w:rPr>
      </w:pPr>
      <w:r w:rsidRPr="00C41C69">
        <w:rPr>
          <w:rFonts w:ascii="Times New Roman" w:hAnsi="Times New Roman"/>
          <w:szCs w:val="20"/>
          <w:lang w:eastAsia="zh-CN"/>
        </w:rPr>
        <w:t xml:space="preserve">In case frequency-domain extension is supported for soft resources, enhancements for DCI format 2_5 to support dynamic indication of availability for soft frequency resources. </w:t>
      </w:r>
    </w:p>
    <w:p w14:paraId="055AA0BC" w14:textId="77777777" w:rsidR="00C41C69" w:rsidRPr="00C41C69" w:rsidRDefault="00C41C69" w:rsidP="000D479D">
      <w:pPr>
        <w:pStyle w:val="ListParagraph"/>
        <w:numPr>
          <w:ilvl w:val="1"/>
          <w:numId w:val="345"/>
        </w:numPr>
        <w:overflowPunct/>
        <w:autoSpaceDE/>
        <w:autoSpaceDN/>
        <w:adjustRightInd/>
        <w:spacing w:after="0"/>
        <w:jc w:val="both"/>
        <w:textAlignment w:val="auto"/>
        <w:rPr>
          <w:rFonts w:eastAsia="Calibri"/>
          <w:bCs/>
        </w:rPr>
      </w:pPr>
      <w:r w:rsidRPr="00C41C69">
        <w:rPr>
          <w:rFonts w:eastAsia="Calibri"/>
          <w:bCs/>
        </w:rPr>
        <w:t xml:space="preserve">Alt. 1 Separate indication of time and frequency resources </w:t>
      </w:r>
    </w:p>
    <w:p w14:paraId="00D4FAE8" w14:textId="77777777" w:rsidR="00C41C69" w:rsidRPr="00C41C69" w:rsidRDefault="00C41C69" w:rsidP="000D479D">
      <w:pPr>
        <w:pStyle w:val="ListParagraph"/>
        <w:numPr>
          <w:ilvl w:val="2"/>
          <w:numId w:val="345"/>
        </w:numPr>
        <w:overflowPunct/>
        <w:autoSpaceDE/>
        <w:autoSpaceDN/>
        <w:adjustRightInd/>
        <w:spacing w:after="0"/>
        <w:jc w:val="both"/>
        <w:textAlignment w:val="auto"/>
        <w:rPr>
          <w:rFonts w:eastAsia="Calibri"/>
          <w:bCs/>
        </w:rPr>
      </w:pPr>
      <w:r w:rsidRPr="00C41C69">
        <w:rPr>
          <w:rFonts w:eastAsia="Calibri"/>
          <w:bCs/>
        </w:rPr>
        <w:t>FFS: different field, RNTI or different DCI</w:t>
      </w:r>
    </w:p>
    <w:p w14:paraId="05AA4903" w14:textId="77777777" w:rsidR="00C41C69" w:rsidRPr="00C41C69" w:rsidRDefault="00C41C69" w:rsidP="000D479D">
      <w:pPr>
        <w:pStyle w:val="ListParagraph"/>
        <w:numPr>
          <w:ilvl w:val="1"/>
          <w:numId w:val="345"/>
        </w:numPr>
        <w:overflowPunct/>
        <w:autoSpaceDE/>
        <w:autoSpaceDN/>
        <w:adjustRightInd/>
        <w:spacing w:after="0"/>
        <w:jc w:val="both"/>
        <w:textAlignment w:val="auto"/>
        <w:rPr>
          <w:rFonts w:eastAsia="Calibri"/>
          <w:bCs/>
        </w:rPr>
      </w:pPr>
      <w:r w:rsidRPr="00C41C69">
        <w:rPr>
          <w:rFonts w:eastAsia="Calibri"/>
          <w:bCs/>
        </w:rPr>
        <w:t xml:space="preserve">Alt. 2 Joint indication of time and frequency resources </w:t>
      </w:r>
    </w:p>
    <w:p w14:paraId="70BFAA71" w14:textId="77777777" w:rsidR="00C41C69" w:rsidRPr="00C41C69" w:rsidRDefault="00C41C69" w:rsidP="000D479D">
      <w:pPr>
        <w:pStyle w:val="ListParagraph"/>
        <w:numPr>
          <w:ilvl w:val="2"/>
          <w:numId w:val="345"/>
        </w:numPr>
        <w:overflowPunct/>
        <w:autoSpaceDE/>
        <w:autoSpaceDN/>
        <w:adjustRightInd/>
        <w:spacing w:after="0"/>
        <w:jc w:val="both"/>
        <w:textAlignment w:val="auto"/>
        <w:rPr>
          <w:rFonts w:eastAsia="Calibri"/>
          <w:bCs/>
        </w:rPr>
      </w:pPr>
      <w:r w:rsidRPr="00C41C69">
        <w:rPr>
          <w:rFonts w:eastAsia="Calibri"/>
          <w:bCs/>
        </w:rPr>
        <w:t>FFS: backwards compatibility with Rel-16</w:t>
      </w:r>
    </w:p>
    <w:p w14:paraId="03FA98CA" w14:textId="77777777" w:rsidR="00C41C69" w:rsidRPr="00C41C69" w:rsidRDefault="00C41C69" w:rsidP="000D479D">
      <w:pPr>
        <w:numPr>
          <w:ilvl w:val="0"/>
          <w:numId w:val="345"/>
        </w:numPr>
        <w:rPr>
          <w:rFonts w:ascii="Times New Roman" w:hAnsi="Times New Roman"/>
          <w:szCs w:val="20"/>
          <w:lang w:eastAsia="zh-CN"/>
        </w:rPr>
      </w:pPr>
      <w:r w:rsidRPr="00C41C69">
        <w:rPr>
          <w:rFonts w:ascii="Times New Roman" w:hAnsi="Times New Roman"/>
          <w:szCs w:val="20"/>
          <w:lang w:eastAsia="zh-CN"/>
        </w:rPr>
        <w:t>FFS: Extension of FDM across carriers</w:t>
      </w:r>
    </w:p>
    <w:p w14:paraId="3FC4289E" w14:textId="77777777" w:rsidR="00C41C69" w:rsidRPr="00C41C69" w:rsidRDefault="00C41C69" w:rsidP="000D479D">
      <w:pPr>
        <w:numPr>
          <w:ilvl w:val="0"/>
          <w:numId w:val="345"/>
        </w:numPr>
        <w:rPr>
          <w:rFonts w:ascii="Times New Roman" w:hAnsi="Times New Roman"/>
          <w:szCs w:val="20"/>
          <w:lang w:eastAsia="zh-CN"/>
        </w:rPr>
      </w:pPr>
      <w:r w:rsidRPr="00C41C69">
        <w:rPr>
          <w:rFonts w:ascii="Times New Roman" w:hAnsi="Times New Roman"/>
          <w:szCs w:val="20"/>
          <w:lang w:eastAsia="zh-CN"/>
        </w:rPr>
        <w:t>FFS: Restrictions on band/minimum bandwidth for FDM operation (e.g. FR2 100MHz+ etc.)</w:t>
      </w:r>
    </w:p>
    <w:p w14:paraId="2FFD2649" w14:textId="77777777" w:rsidR="005F2E5F" w:rsidRDefault="005F2E5F" w:rsidP="005F2E5F">
      <w:pPr>
        <w:pStyle w:val="Heading3"/>
      </w:pPr>
      <w:bookmarkStart w:id="758" w:name="_Toc62378611"/>
      <w:bookmarkStart w:id="759" w:name="_Toc66277703"/>
      <w:r>
        <w:t xml:space="preserve">Other enhancements for </w:t>
      </w:r>
      <w:r w:rsidRPr="00E018D9">
        <w:t xml:space="preserve">simultaneous operation </w:t>
      </w:r>
      <w:r w:rsidRPr="00721ACE">
        <w:t>of IAB-node’s child and parent links</w:t>
      </w:r>
      <w:bookmarkEnd w:id="758"/>
      <w:bookmarkEnd w:id="759"/>
    </w:p>
    <w:p w14:paraId="1DB279CA" w14:textId="398FAB9B" w:rsidR="005F2E5F" w:rsidRDefault="005F2E5F" w:rsidP="005F2E5F">
      <w:pPr>
        <w:rPr>
          <w:i/>
          <w:iCs/>
        </w:rPr>
      </w:pPr>
      <w:r w:rsidRPr="00E018D9">
        <w:rPr>
          <w:i/>
          <w:iCs/>
          <w:lang w:eastAsia="x-none"/>
        </w:rPr>
        <w:t xml:space="preserve">Including </w:t>
      </w:r>
      <w:r w:rsidRPr="00E018D9">
        <w:rPr>
          <w:i/>
          <w:iCs/>
        </w:rPr>
        <w:t>IAB-node timing mode(s), extensions for DL/UL power control, and CLI and interference measurements of BH links, as needed</w:t>
      </w:r>
    </w:p>
    <w:p w14:paraId="57B71B05" w14:textId="77777777" w:rsidR="00C41C69" w:rsidRDefault="00C41C69" w:rsidP="00C41C69"/>
    <w:p w14:paraId="62F707DB" w14:textId="3C638361" w:rsidR="005F2E5F" w:rsidRDefault="005B734C" w:rsidP="005F2E5F">
      <w:pPr>
        <w:rPr>
          <w:lang w:eastAsia="x-none"/>
        </w:rPr>
      </w:pPr>
      <w:hyperlink r:id="rId1852" w:history="1">
        <w:r w:rsidR="005B2A86">
          <w:rPr>
            <w:rStyle w:val="Hyperlink"/>
            <w:lang w:eastAsia="x-none"/>
          </w:rPr>
          <w:t>R1-2100220</w:t>
        </w:r>
      </w:hyperlink>
      <w:r w:rsidR="005F2E5F">
        <w:rPr>
          <w:lang w:eastAsia="x-none"/>
        </w:rPr>
        <w:tab/>
        <w:t>Enhancements for simultaneous operation of MT and DU</w:t>
      </w:r>
      <w:r w:rsidR="005F2E5F">
        <w:rPr>
          <w:lang w:eastAsia="x-none"/>
        </w:rPr>
        <w:tab/>
        <w:t>Huawei, HiSilicon</w:t>
      </w:r>
    </w:p>
    <w:p w14:paraId="39F555B8" w14:textId="49053A3B" w:rsidR="005F2E5F" w:rsidRDefault="005B734C" w:rsidP="005F2E5F">
      <w:pPr>
        <w:rPr>
          <w:lang w:eastAsia="x-none"/>
        </w:rPr>
      </w:pPr>
      <w:hyperlink r:id="rId1853" w:history="1">
        <w:r w:rsidR="005B2A86">
          <w:rPr>
            <w:rStyle w:val="Hyperlink"/>
            <w:lang w:eastAsia="x-none"/>
          </w:rPr>
          <w:t>R1-2100464</w:t>
        </w:r>
      </w:hyperlink>
      <w:r w:rsidR="005F2E5F">
        <w:rPr>
          <w:lang w:eastAsia="x-none"/>
        </w:rPr>
        <w:tab/>
        <w:t>Other enhancements for simultaneous operation of child and parent links</w:t>
      </w:r>
      <w:r w:rsidR="005F2E5F">
        <w:rPr>
          <w:lang w:eastAsia="x-none"/>
        </w:rPr>
        <w:tab/>
        <w:t>vivo</w:t>
      </w:r>
    </w:p>
    <w:p w14:paraId="13E642AC" w14:textId="1D3E6988" w:rsidR="005F2E5F" w:rsidRDefault="005B734C" w:rsidP="005F2E5F">
      <w:pPr>
        <w:rPr>
          <w:lang w:eastAsia="x-none"/>
        </w:rPr>
      </w:pPr>
      <w:hyperlink r:id="rId1854" w:history="1">
        <w:r w:rsidR="005B2A86">
          <w:rPr>
            <w:rStyle w:val="Hyperlink"/>
            <w:lang w:eastAsia="x-none"/>
          </w:rPr>
          <w:t>R1-2100671</w:t>
        </w:r>
      </w:hyperlink>
      <w:r w:rsidR="005F2E5F">
        <w:rPr>
          <w:lang w:eastAsia="x-none"/>
        </w:rPr>
        <w:tab/>
        <w:t>Other Enhancements for Simultaneous Operations</w:t>
      </w:r>
      <w:r w:rsidR="005F2E5F">
        <w:rPr>
          <w:lang w:eastAsia="x-none"/>
        </w:rPr>
        <w:tab/>
        <w:t>Intel Corporation</w:t>
      </w:r>
    </w:p>
    <w:p w14:paraId="03987743" w14:textId="64A341EC" w:rsidR="005F2E5F" w:rsidRDefault="005B734C" w:rsidP="005F2E5F">
      <w:pPr>
        <w:rPr>
          <w:lang w:eastAsia="x-none"/>
        </w:rPr>
      </w:pPr>
      <w:hyperlink r:id="rId1855" w:history="1">
        <w:r w:rsidR="005B2A86">
          <w:rPr>
            <w:rStyle w:val="Hyperlink"/>
            <w:lang w:eastAsia="x-none"/>
          </w:rPr>
          <w:t>R1-2100718</w:t>
        </w:r>
      </w:hyperlink>
      <w:r w:rsidR="005F2E5F">
        <w:rPr>
          <w:lang w:eastAsia="x-none"/>
        </w:rPr>
        <w:tab/>
        <w:t>Discussions on other enhancement for simultaneous operation</w:t>
      </w:r>
      <w:r w:rsidR="005F2E5F">
        <w:rPr>
          <w:lang w:eastAsia="x-none"/>
        </w:rPr>
        <w:tab/>
        <w:t>LG Electronics</w:t>
      </w:r>
    </w:p>
    <w:p w14:paraId="0B23F05A" w14:textId="6B8804A3" w:rsidR="005F2E5F" w:rsidRDefault="005B734C" w:rsidP="005F2E5F">
      <w:pPr>
        <w:rPr>
          <w:lang w:eastAsia="x-none"/>
        </w:rPr>
      </w:pPr>
      <w:hyperlink r:id="rId1856" w:history="1">
        <w:r w:rsidR="005B2A86">
          <w:rPr>
            <w:rStyle w:val="Hyperlink"/>
            <w:lang w:eastAsia="x-none"/>
          </w:rPr>
          <w:t>R1-2100744</w:t>
        </w:r>
      </w:hyperlink>
      <w:r w:rsidR="005F2E5F">
        <w:rPr>
          <w:lang w:eastAsia="x-none"/>
        </w:rPr>
        <w:tab/>
        <w:t>Other enhancements for simultaneous operation of IAB-node’s child and parent links</w:t>
      </w:r>
      <w:r w:rsidR="005F2E5F">
        <w:rPr>
          <w:lang w:eastAsia="x-none"/>
        </w:rPr>
        <w:tab/>
        <w:t>Fujitsu</w:t>
      </w:r>
    </w:p>
    <w:p w14:paraId="7CC86A35" w14:textId="10E725B4" w:rsidR="005F2E5F" w:rsidRDefault="005B734C" w:rsidP="005F2E5F">
      <w:pPr>
        <w:rPr>
          <w:lang w:eastAsia="x-none"/>
        </w:rPr>
      </w:pPr>
      <w:hyperlink r:id="rId1857" w:history="1">
        <w:r w:rsidR="005B2A86">
          <w:rPr>
            <w:rStyle w:val="Hyperlink"/>
            <w:lang w:eastAsia="x-none"/>
          </w:rPr>
          <w:t>R1-2101810</w:t>
        </w:r>
      </w:hyperlink>
      <w:r w:rsidR="00F712D3" w:rsidRPr="00F712D3">
        <w:rPr>
          <w:lang w:eastAsia="x-none"/>
        </w:rPr>
        <w:tab/>
        <w:t>Enhancements for IAB interference management</w:t>
      </w:r>
      <w:r w:rsidR="00F712D3" w:rsidRPr="00F712D3">
        <w:rPr>
          <w:lang w:eastAsia="x-none"/>
        </w:rPr>
        <w:tab/>
        <w:t>AT&amp;T</w:t>
      </w:r>
      <w:r w:rsidR="00F712D3">
        <w:rPr>
          <w:lang w:eastAsia="x-none"/>
        </w:rPr>
        <w:tab/>
        <w:t xml:space="preserve">(rev of </w:t>
      </w:r>
      <w:hyperlink r:id="rId1858" w:history="1">
        <w:r w:rsidR="005B2A86">
          <w:rPr>
            <w:rStyle w:val="Hyperlink"/>
            <w:lang w:eastAsia="x-none"/>
          </w:rPr>
          <w:t>R1-2100778</w:t>
        </w:r>
      </w:hyperlink>
      <w:r w:rsidR="00F712D3">
        <w:rPr>
          <w:lang w:eastAsia="x-none"/>
        </w:rPr>
        <w:t>)</w:t>
      </w:r>
    </w:p>
    <w:p w14:paraId="2F9F7854" w14:textId="47C51656" w:rsidR="005F2E5F" w:rsidRDefault="005B734C" w:rsidP="005F2E5F">
      <w:pPr>
        <w:ind w:left="1440" w:hanging="1440"/>
        <w:rPr>
          <w:lang w:eastAsia="x-none"/>
        </w:rPr>
      </w:pPr>
      <w:hyperlink r:id="rId1859" w:history="1">
        <w:r w:rsidR="005B2A86">
          <w:rPr>
            <w:rStyle w:val="Hyperlink"/>
            <w:lang w:eastAsia="x-none"/>
          </w:rPr>
          <w:t>R1-2100834</w:t>
        </w:r>
      </w:hyperlink>
      <w:r w:rsidR="005F2E5F">
        <w:rPr>
          <w:lang w:eastAsia="x-none"/>
        </w:rPr>
        <w:tab/>
        <w:t>Other enhancements for simultaneous operation of IAB Parent and Child</w:t>
      </w:r>
      <w:r w:rsidR="005F2E5F">
        <w:rPr>
          <w:lang w:eastAsia="x-none"/>
        </w:rPr>
        <w:tab/>
        <w:t>Nokia, Nokia Shanghai Bell</w:t>
      </w:r>
    </w:p>
    <w:p w14:paraId="13D7F8C6" w14:textId="58737566" w:rsidR="005F2E5F" w:rsidRDefault="005B734C" w:rsidP="005F2E5F">
      <w:pPr>
        <w:rPr>
          <w:lang w:eastAsia="x-none"/>
        </w:rPr>
      </w:pPr>
      <w:hyperlink r:id="rId1860" w:history="1">
        <w:r w:rsidR="005B2A86">
          <w:rPr>
            <w:rStyle w:val="Hyperlink"/>
            <w:lang w:eastAsia="x-none"/>
          </w:rPr>
          <w:t>R1-2100955</w:t>
        </w:r>
      </w:hyperlink>
      <w:r w:rsidR="005F2E5F">
        <w:rPr>
          <w:lang w:eastAsia="x-none"/>
        </w:rPr>
        <w:tab/>
        <w:t>Discussion on simultaneous operation of IAB-node’s child and parent links</w:t>
      </w:r>
      <w:r w:rsidR="005F2E5F">
        <w:rPr>
          <w:lang w:eastAsia="x-none"/>
        </w:rPr>
        <w:tab/>
        <w:t>CEWiT</w:t>
      </w:r>
    </w:p>
    <w:p w14:paraId="5F6F77A1" w14:textId="04298462" w:rsidR="005F2E5F" w:rsidRDefault="005B734C" w:rsidP="005F2E5F">
      <w:pPr>
        <w:rPr>
          <w:lang w:eastAsia="x-none"/>
        </w:rPr>
      </w:pPr>
      <w:hyperlink r:id="rId1861" w:history="1">
        <w:r w:rsidR="005B2A86">
          <w:rPr>
            <w:rStyle w:val="Hyperlink"/>
            <w:lang w:eastAsia="x-none"/>
          </w:rPr>
          <w:t>R1-2100959</w:t>
        </w:r>
      </w:hyperlink>
      <w:r w:rsidR="005F2E5F">
        <w:rPr>
          <w:lang w:eastAsia="x-none"/>
        </w:rPr>
        <w:tab/>
        <w:t>Enhancements for simultaneous operation of child and parent links</w:t>
      </w:r>
      <w:r w:rsidR="005F2E5F">
        <w:rPr>
          <w:lang w:eastAsia="x-none"/>
        </w:rPr>
        <w:tab/>
        <w:t>ZTE, Sanechips</w:t>
      </w:r>
    </w:p>
    <w:p w14:paraId="524D4210" w14:textId="44D5CC24" w:rsidR="005F2E5F" w:rsidRDefault="005B734C" w:rsidP="005F2E5F">
      <w:pPr>
        <w:rPr>
          <w:lang w:eastAsia="x-none"/>
        </w:rPr>
      </w:pPr>
      <w:hyperlink r:id="rId1862" w:history="1">
        <w:r w:rsidR="005B2A86">
          <w:rPr>
            <w:rStyle w:val="Hyperlink"/>
            <w:lang w:eastAsia="x-none"/>
          </w:rPr>
          <w:t>R1-2100991</w:t>
        </w:r>
      </w:hyperlink>
      <w:r w:rsidR="005F2E5F">
        <w:rPr>
          <w:lang w:eastAsia="x-none"/>
        </w:rPr>
        <w:tab/>
        <w:t>Timing, interference, and power control in enhanced IAB systems</w:t>
      </w:r>
      <w:r w:rsidR="005F2E5F">
        <w:rPr>
          <w:lang w:eastAsia="x-none"/>
        </w:rPr>
        <w:tab/>
        <w:t>Lenovo, Motorola Mobility</w:t>
      </w:r>
    </w:p>
    <w:p w14:paraId="78EC5333" w14:textId="1D80A790" w:rsidR="005F2E5F" w:rsidRDefault="005B734C" w:rsidP="005F2E5F">
      <w:pPr>
        <w:rPr>
          <w:lang w:eastAsia="x-none"/>
        </w:rPr>
      </w:pPr>
      <w:hyperlink r:id="rId1863" w:history="1">
        <w:r w:rsidR="005B2A86">
          <w:rPr>
            <w:rStyle w:val="Hyperlink"/>
            <w:lang w:eastAsia="x-none"/>
          </w:rPr>
          <w:t>R1-2101084</w:t>
        </w:r>
      </w:hyperlink>
      <w:r w:rsidR="005F2E5F">
        <w:rPr>
          <w:lang w:eastAsia="x-none"/>
        </w:rPr>
        <w:tab/>
        <w:t>Discussion on simultaneous operation enhancements for eIAB</w:t>
      </w:r>
      <w:r w:rsidR="005F2E5F">
        <w:rPr>
          <w:lang w:eastAsia="x-none"/>
        </w:rPr>
        <w:tab/>
        <w:t>ETRI</w:t>
      </w:r>
    </w:p>
    <w:p w14:paraId="1D40C13E" w14:textId="2417EB73" w:rsidR="005F2E5F" w:rsidRDefault="005B734C" w:rsidP="005F2E5F">
      <w:pPr>
        <w:rPr>
          <w:lang w:eastAsia="x-none"/>
        </w:rPr>
      </w:pPr>
      <w:hyperlink r:id="rId1864" w:history="1">
        <w:r w:rsidR="005B2A86">
          <w:rPr>
            <w:rStyle w:val="Hyperlink"/>
            <w:lang w:eastAsia="x-none"/>
          </w:rPr>
          <w:t>R1-2101228</w:t>
        </w:r>
      </w:hyperlink>
      <w:r w:rsidR="005F2E5F">
        <w:rPr>
          <w:lang w:eastAsia="x-none"/>
        </w:rPr>
        <w:tab/>
        <w:t>Enhancements to Timing, Power Control and CLI for NR IAB</w:t>
      </w:r>
      <w:r w:rsidR="005F2E5F">
        <w:rPr>
          <w:lang w:eastAsia="x-none"/>
        </w:rPr>
        <w:tab/>
        <w:t>Samsung</w:t>
      </w:r>
    </w:p>
    <w:p w14:paraId="584228C9" w14:textId="395D4085" w:rsidR="005F2E5F" w:rsidRDefault="005B734C" w:rsidP="005F2E5F">
      <w:pPr>
        <w:ind w:left="1440" w:hanging="1440"/>
        <w:rPr>
          <w:lang w:eastAsia="x-none"/>
        </w:rPr>
      </w:pPr>
      <w:hyperlink r:id="rId1865" w:history="1">
        <w:r w:rsidR="005B2A86">
          <w:rPr>
            <w:rStyle w:val="Hyperlink"/>
            <w:lang w:eastAsia="x-none"/>
          </w:rPr>
          <w:t>R1-2101484</w:t>
        </w:r>
      </w:hyperlink>
      <w:r w:rsidR="005F2E5F">
        <w:rPr>
          <w:lang w:eastAsia="x-none"/>
        </w:rPr>
        <w:tab/>
        <w:t>On enhancements for simultaneous operation of IAB-node's child and parent links</w:t>
      </w:r>
      <w:r w:rsidR="005F2E5F">
        <w:rPr>
          <w:lang w:eastAsia="x-none"/>
        </w:rPr>
        <w:tab/>
        <w:t>Qualcomm Incorporated</w:t>
      </w:r>
    </w:p>
    <w:p w14:paraId="7D2388DF" w14:textId="4080475D" w:rsidR="005F2E5F" w:rsidRDefault="005B734C" w:rsidP="005F2E5F">
      <w:pPr>
        <w:ind w:left="1440" w:hanging="1440"/>
        <w:rPr>
          <w:lang w:eastAsia="x-none"/>
        </w:rPr>
      </w:pPr>
      <w:hyperlink r:id="rId1866" w:history="1">
        <w:r w:rsidR="005B2A86">
          <w:rPr>
            <w:rStyle w:val="Hyperlink"/>
            <w:lang w:eastAsia="x-none"/>
          </w:rPr>
          <w:t>R1-2101629</w:t>
        </w:r>
      </w:hyperlink>
      <w:r w:rsidR="005F2E5F">
        <w:rPr>
          <w:lang w:eastAsia="x-none"/>
        </w:rPr>
        <w:tab/>
        <w:t>Other enhancements for simultaneous operation of IAB-node’s child and parent links</w:t>
      </w:r>
      <w:r w:rsidR="005F2E5F">
        <w:rPr>
          <w:lang w:eastAsia="x-none"/>
        </w:rPr>
        <w:tab/>
        <w:t>NTT DOCOMO, INC.</w:t>
      </w:r>
    </w:p>
    <w:p w14:paraId="5746DBC1" w14:textId="49F020BB" w:rsidR="005F2E5F" w:rsidRDefault="005B734C" w:rsidP="005F2E5F">
      <w:pPr>
        <w:rPr>
          <w:lang w:eastAsia="x-none"/>
        </w:rPr>
      </w:pPr>
      <w:hyperlink r:id="rId1867" w:history="1">
        <w:r w:rsidR="005B2A86">
          <w:rPr>
            <w:rStyle w:val="Hyperlink"/>
            <w:lang w:eastAsia="x-none"/>
          </w:rPr>
          <w:t>R1-2101696</w:t>
        </w:r>
      </w:hyperlink>
      <w:r w:rsidR="005F2E5F">
        <w:rPr>
          <w:lang w:eastAsia="x-none"/>
        </w:rPr>
        <w:tab/>
        <w:t>Timing, CLI and power control in enhanced IAB</w:t>
      </w:r>
      <w:r w:rsidR="005F2E5F">
        <w:rPr>
          <w:lang w:eastAsia="x-none"/>
        </w:rPr>
        <w:tab/>
        <w:t>Ericsson</w:t>
      </w:r>
    </w:p>
    <w:p w14:paraId="546967FC" w14:textId="77777777" w:rsidR="005F2E5F" w:rsidRDefault="005F2E5F" w:rsidP="005F2E5F">
      <w:pPr>
        <w:rPr>
          <w:lang w:eastAsia="x-none"/>
        </w:rPr>
      </w:pPr>
    </w:p>
    <w:p w14:paraId="60CEB9B7" w14:textId="77777777" w:rsidR="00AA559A" w:rsidRPr="00820578" w:rsidRDefault="005F2E5F" w:rsidP="005F2E5F">
      <w:r w:rsidRPr="00820578">
        <w:rPr>
          <w:lang w:eastAsia="x-none"/>
        </w:rPr>
        <w:t xml:space="preserve">[104-e-NR-eIAB-02] </w:t>
      </w:r>
      <w:r w:rsidR="00AA559A" w:rsidRPr="00820578">
        <w:t>– Luca (Qualcomm)</w:t>
      </w:r>
    </w:p>
    <w:p w14:paraId="6AC70576" w14:textId="6A38E08E" w:rsidR="005F2E5F" w:rsidRPr="00820578" w:rsidRDefault="005F2E5F" w:rsidP="005F2E5F">
      <w:pPr>
        <w:rPr>
          <w:lang w:eastAsia="x-none"/>
        </w:rPr>
      </w:pPr>
      <w:r w:rsidRPr="00820578">
        <w:rPr>
          <w:lang w:eastAsia="x-none"/>
        </w:rPr>
        <w:t xml:space="preserve">Email discussion on other enhancements for simultaneous operation of IAB-node’s child and parent links </w:t>
      </w:r>
    </w:p>
    <w:p w14:paraId="702974AE" w14:textId="77777777" w:rsidR="005F2E5F" w:rsidRPr="00820578" w:rsidRDefault="005F2E5F" w:rsidP="006271AD">
      <w:pPr>
        <w:numPr>
          <w:ilvl w:val="0"/>
          <w:numId w:val="70"/>
        </w:numPr>
        <w:rPr>
          <w:lang w:eastAsia="x-none"/>
        </w:rPr>
      </w:pPr>
      <w:r w:rsidRPr="00820578">
        <w:rPr>
          <w:lang w:eastAsia="x-none"/>
        </w:rPr>
        <w:t>1</w:t>
      </w:r>
      <w:r w:rsidRPr="00820578">
        <w:rPr>
          <w:vertAlign w:val="superscript"/>
          <w:lang w:eastAsia="x-none"/>
        </w:rPr>
        <w:t>st</w:t>
      </w:r>
      <w:r w:rsidRPr="00820578">
        <w:rPr>
          <w:lang w:eastAsia="x-none"/>
        </w:rPr>
        <w:t xml:space="preserve"> check point: </w:t>
      </w:r>
      <w:r w:rsidRPr="00820578">
        <w:rPr>
          <w:rFonts w:hint="eastAsia"/>
          <w:lang w:eastAsia="ko-KR"/>
        </w:rPr>
        <w:t>Jan</w:t>
      </w:r>
      <w:r w:rsidRPr="00820578">
        <w:rPr>
          <w:lang w:eastAsia="ko-KR"/>
        </w:rPr>
        <w:t xml:space="preserve"> 27</w:t>
      </w:r>
    </w:p>
    <w:p w14:paraId="016E17F3" w14:textId="77777777" w:rsidR="005F2E5F" w:rsidRPr="00820578" w:rsidRDefault="005F2E5F" w:rsidP="006271AD">
      <w:pPr>
        <w:numPr>
          <w:ilvl w:val="0"/>
          <w:numId w:val="70"/>
        </w:numPr>
        <w:rPr>
          <w:lang w:eastAsia="x-none"/>
        </w:rPr>
      </w:pPr>
      <w:r w:rsidRPr="00820578">
        <w:rPr>
          <w:lang w:eastAsia="x-none"/>
        </w:rPr>
        <w:t>2</w:t>
      </w:r>
      <w:r w:rsidRPr="00820578">
        <w:rPr>
          <w:vertAlign w:val="superscript"/>
          <w:lang w:eastAsia="x-none"/>
        </w:rPr>
        <w:t>nd</w:t>
      </w:r>
      <w:r w:rsidRPr="00820578">
        <w:rPr>
          <w:lang w:eastAsia="x-none"/>
        </w:rPr>
        <w:t xml:space="preserve"> check point: Feb 1</w:t>
      </w:r>
    </w:p>
    <w:p w14:paraId="77996592" w14:textId="77777777" w:rsidR="005F2E5F" w:rsidRPr="00820578" w:rsidRDefault="005F2E5F" w:rsidP="006271AD">
      <w:pPr>
        <w:numPr>
          <w:ilvl w:val="0"/>
          <w:numId w:val="70"/>
        </w:numPr>
        <w:rPr>
          <w:lang w:eastAsia="x-none"/>
        </w:rPr>
      </w:pPr>
      <w:r w:rsidRPr="00820578">
        <w:rPr>
          <w:lang w:eastAsia="x-none"/>
        </w:rPr>
        <w:lastRenderedPageBreak/>
        <w:t>3</w:t>
      </w:r>
      <w:r w:rsidRPr="00820578">
        <w:rPr>
          <w:vertAlign w:val="superscript"/>
          <w:lang w:eastAsia="x-none"/>
        </w:rPr>
        <w:t>rd</w:t>
      </w:r>
      <w:r w:rsidRPr="00820578">
        <w:rPr>
          <w:lang w:eastAsia="x-none"/>
        </w:rPr>
        <w:t xml:space="preserve"> check point: Feb 5</w:t>
      </w:r>
    </w:p>
    <w:p w14:paraId="1C6E8235" w14:textId="06844FD8" w:rsidR="00820578" w:rsidRPr="00F712D3" w:rsidRDefault="005B734C" w:rsidP="00820578">
      <w:pPr>
        <w:rPr>
          <w:b/>
          <w:lang w:eastAsia="x-none"/>
        </w:rPr>
      </w:pPr>
      <w:hyperlink r:id="rId1868" w:history="1">
        <w:r w:rsidR="005B2A86">
          <w:rPr>
            <w:rStyle w:val="Hyperlink"/>
            <w:b/>
            <w:lang w:eastAsia="x-none"/>
          </w:rPr>
          <w:t>R1-2101878</w:t>
        </w:r>
      </w:hyperlink>
      <w:r w:rsidR="00820578" w:rsidRPr="00F712D3">
        <w:rPr>
          <w:b/>
          <w:lang w:eastAsia="x-none"/>
        </w:rPr>
        <w:tab/>
        <w:t>Summary #1 of [104-e-NR-eIAB-02]</w:t>
      </w:r>
      <w:r w:rsidR="00820578" w:rsidRPr="00F712D3">
        <w:rPr>
          <w:b/>
          <w:lang w:eastAsia="x-none"/>
        </w:rPr>
        <w:tab/>
        <w:t>Moderator (Qualcomm Incorporated)</w:t>
      </w:r>
    </w:p>
    <w:p w14:paraId="5685DC42" w14:textId="77777777" w:rsidR="00820578" w:rsidRPr="00F712D3" w:rsidRDefault="00820578" w:rsidP="00F712D3">
      <w:pPr>
        <w:rPr>
          <w:lang w:eastAsia="x-none"/>
        </w:rPr>
      </w:pPr>
    </w:p>
    <w:p w14:paraId="685FA1DF" w14:textId="77777777" w:rsidR="00820578" w:rsidRPr="00F712D3" w:rsidRDefault="00820578" w:rsidP="00F712D3">
      <w:pPr>
        <w:rPr>
          <w:highlight w:val="green"/>
          <w:lang w:eastAsia="x-none"/>
        </w:rPr>
      </w:pPr>
      <w:r w:rsidRPr="00F712D3">
        <w:rPr>
          <w:highlight w:val="green"/>
          <w:lang w:eastAsia="x-none"/>
        </w:rPr>
        <w:t>Agreement</w:t>
      </w:r>
    </w:p>
    <w:p w14:paraId="37D1D64F" w14:textId="77777777" w:rsidR="00820578" w:rsidRPr="003E7495" w:rsidRDefault="00820578" w:rsidP="00F712D3">
      <w:pPr>
        <w:rPr>
          <w:lang w:eastAsia="x-none"/>
        </w:rPr>
      </w:pPr>
      <w:r w:rsidRPr="003E7495">
        <w:rPr>
          <w:lang w:eastAsia="x-none"/>
        </w:rPr>
        <w:t>Case 7 timing is supported with symbol level alignment without explicit support for slot level alignment</w:t>
      </w:r>
    </w:p>
    <w:p w14:paraId="08175691" w14:textId="24665957" w:rsidR="00820578" w:rsidRDefault="00820578" w:rsidP="00F712D3">
      <w:pPr>
        <w:pStyle w:val="ListParagraph"/>
        <w:spacing w:after="0"/>
        <w:ind w:left="0"/>
        <w:rPr>
          <w:rFonts w:eastAsia="Calibri" w:cs="Times"/>
        </w:rPr>
      </w:pPr>
    </w:p>
    <w:p w14:paraId="057E1921" w14:textId="2CF00C83" w:rsidR="00F712D3" w:rsidRPr="00F712D3" w:rsidRDefault="00F712D3" w:rsidP="00F712D3">
      <w:pPr>
        <w:pStyle w:val="ListParagraph"/>
        <w:spacing w:after="0"/>
        <w:ind w:left="0"/>
        <w:rPr>
          <w:rFonts w:eastAsia="Calibri" w:cs="Times"/>
        </w:rPr>
      </w:pPr>
      <w:r w:rsidRPr="00F712D3">
        <w:rPr>
          <w:rFonts w:eastAsia="Calibri" w:cs="Times"/>
          <w:b/>
          <w:bCs/>
        </w:rPr>
        <w:t>Decision:</w:t>
      </w:r>
      <w:r>
        <w:rPr>
          <w:rFonts w:eastAsia="Calibri" w:cs="Times"/>
        </w:rPr>
        <w:t xml:space="preserve"> As per email posted on Jan 29</w:t>
      </w:r>
      <w:r w:rsidRPr="00F712D3">
        <w:rPr>
          <w:rFonts w:eastAsia="Calibri" w:cs="Times"/>
          <w:vertAlign w:val="superscript"/>
        </w:rPr>
        <w:t>th</w:t>
      </w:r>
      <w:r>
        <w:rPr>
          <w:rFonts w:eastAsia="Calibri" w:cs="Times"/>
        </w:rPr>
        <w:t>,</w:t>
      </w:r>
    </w:p>
    <w:p w14:paraId="02609F31" w14:textId="77777777" w:rsidR="00820578" w:rsidRPr="00F712D3" w:rsidRDefault="00820578" w:rsidP="00F712D3">
      <w:pPr>
        <w:rPr>
          <w:rFonts w:cs="Times"/>
          <w:szCs w:val="20"/>
          <w:lang w:val="en-US" w:eastAsia="zh-CN"/>
        </w:rPr>
      </w:pPr>
      <w:r w:rsidRPr="00F712D3">
        <w:rPr>
          <w:rStyle w:val="Strong"/>
          <w:rFonts w:cs="Times"/>
          <w:b w:val="0"/>
          <w:bCs w:val="0"/>
          <w:szCs w:val="20"/>
          <w:highlight w:val="green"/>
          <w:lang w:eastAsia="x-none"/>
        </w:rPr>
        <w:t>Agreement</w:t>
      </w:r>
    </w:p>
    <w:p w14:paraId="4FC7DC36" w14:textId="77777777" w:rsidR="00820578" w:rsidRPr="008E1A19" w:rsidRDefault="00820578" w:rsidP="00F712D3">
      <w:pPr>
        <w:rPr>
          <w:rFonts w:cs="Times"/>
          <w:szCs w:val="20"/>
        </w:rPr>
      </w:pPr>
      <w:r w:rsidRPr="008E1A19">
        <w:rPr>
          <w:rFonts w:cs="Times"/>
          <w:szCs w:val="20"/>
        </w:rPr>
        <w:t>Switching between Case 1, Case 6, and Case 7 timing is supported.</w:t>
      </w:r>
    </w:p>
    <w:p w14:paraId="4157F36A" w14:textId="77777777" w:rsidR="00820578" w:rsidRPr="008E1A19" w:rsidRDefault="00820578" w:rsidP="000D479D">
      <w:pPr>
        <w:numPr>
          <w:ilvl w:val="0"/>
          <w:numId w:val="352"/>
        </w:numPr>
        <w:rPr>
          <w:rFonts w:cs="Times"/>
          <w:szCs w:val="20"/>
          <w:lang w:eastAsia="zh-CN"/>
        </w:rPr>
      </w:pPr>
      <w:r w:rsidRPr="008E1A19">
        <w:rPr>
          <w:rFonts w:cs="Times"/>
          <w:szCs w:val="20"/>
          <w:lang w:eastAsia="zh-CN"/>
        </w:rPr>
        <w:t>FFS whether Case 6 and Case 7 timing shall be restricted to certain resources, e.g. excluding resources used for access or TDM backhaul</w:t>
      </w:r>
    </w:p>
    <w:p w14:paraId="6621F449" w14:textId="77777777" w:rsidR="00820578" w:rsidRPr="008E1A19" w:rsidRDefault="00820578" w:rsidP="000D479D">
      <w:pPr>
        <w:numPr>
          <w:ilvl w:val="0"/>
          <w:numId w:val="352"/>
        </w:numPr>
        <w:rPr>
          <w:rFonts w:cs="Times"/>
          <w:szCs w:val="20"/>
          <w:lang w:eastAsia="zh-CN"/>
        </w:rPr>
      </w:pPr>
      <w:r w:rsidRPr="008E1A19">
        <w:rPr>
          <w:rFonts w:cs="Times"/>
          <w:szCs w:val="20"/>
          <w:lang w:eastAsia="zh-CN"/>
        </w:rPr>
        <w:t>FFS details on switching including the switching conditions</w:t>
      </w:r>
    </w:p>
    <w:p w14:paraId="3FA57900" w14:textId="77777777" w:rsidR="00820578" w:rsidRPr="008E1A19" w:rsidRDefault="00820578" w:rsidP="000D479D">
      <w:pPr>
        <w:numPr>
          <w:ilvl w:val="0"/>
          <w:numId w:val="352"/>
        </w:numPr>
        <w:rPr>
          <w:rFonts w:cs="Times"/>
          <w:szCs w:val="20"/>
          <w:lang w:eastAsia="zh-CN"/>
        </w:rPr>
      </w:pPr>
      <w:r w:rsidRPr="008E1A19">
        <w:rPr>
          <w:rFonts w:cs="Times"/>
          <w:szCs w:val="20"/>
          <w:lang w:eastAsia="zh-CN"/>
        </w:rPr>
        <w:t>FFS relationship between switching timing modes with the usage/indication of different resource multiplexing modes</w:t>
      </w:r>
    </w:p>
    <w:p w14:paraId="4A1FBEBB" w14:textId="77777777" w:rsidR="00820578" w:rsidRPr="008E1A19" w:rsidRDefault="00820578" w:rsidP="000D479D">
      <w:pPr>
        <w:numPr>
          <w:ilvl w:val="0"/>
          <w:numId w:val="352"/>
        </w:numPr>
        <w:rPr>
          <w:rFonts w:cs="Times"/>
          <w:szCs w:val="20"/>
          <w:lang w:eastAsia="zh-CN"/>
        </w:rPr>
      </w:pPr>
      <w:r w:rsidRPr="008E1A19">
        <w:rPr>
          <w:rFonts w:cs="Times"/>
          <w:szCs w:val="20"/>
          <w:lang w:eastAsia="zh-CN"/>
        </w:rPr>
        <w:t>FFS whether Rel-16 OTA synchronization shall be enhanced to support switching timing modes</w:t>
      </w:r>
    </w:p>
    <w:p w14:paraId="3EE4DB95" w14:textId="77777777" w:rsidR="00820578" w:rsidRDefault="00820578" w:rsidP="00F712D3">
      <w:pPr>
        <w:rPr>
          <w:rFonts w:cs="Times"/>
          <w:lang w:eastAsia="x-none"/>
        </w:rPr>
      </w:pPr>
    </w:p>
    <w:p w14:paraId="6CC8C030" w14:textId="125D0412" w:rsidR="00820578" w:rsidRPr="00F712D3" w:rsidRDefault="005B734C" w:rsidP="00F712D3">
      <w:pPr>
        <w:rPr>
          <w:rFonts w:cs="Times"/>
          <w:b/>
          <w:lang w:eastAsia="x-none"/>
        </w:rPr>
      </w:pPr>
      <w:hyperlink r:id="rId1869" w:history="1">
        <w:r w:rsidR="005B2A86">
          <w:rPr>
            <w:rStyle w:val="Hyperlink"/>
            <w:rFonts w:cs="Times"/>
            <w:b/>
            <w:lang w:eastAsia="x-none"/>
          </w:rPr>
          <w:t>R1-2102031</w:t>
        </w:r>
      </w:hyperlink>
      <w:r w:rsidR="00820578" w:rsidRPr="00F712D3">
        <w:rPr>
          <w:rFonts w:cs="Times"/>
          <w:b/>
          <w:lang w:eastAsia="x-none"/>
        </w:rPr>
        <w:tab/>
        <w:t>Summary #3 of [104-e-NR-eIAB-02]</w:t>
      </w:r>
      <w:r w:rsidR="00820578" w:rsidRPr="00F712D3">
        <w:rPr>
          <w:rFonts w:cs="Times"/>
          <w:b/>
          <w:lang w:eastAsia="x-none"/>
        </w:rPr>
        <w:tab/>
      </w:r>
      <w:r w:rsidR="00820578" w:rsidRPr="00F712D3">
        <w:rPr>
          <w:b/>
          <w:lang w:eastAsia="x-none"/>
        </w:rPr>
        <w:t>Moderator (Qualcomm Incorporated)</w:t>
      </w:r>
    </w:p>
    <w:p w14:paraId="6C81E234" w14:textId="77777777" w:rsidR="00820578" w:rsidRPr="00F712D3" w:rsidRDefault="00820578" w:rsidP="00F712D3">
      <w:pPr>
        <w:rPr>
          <w:rFonts w:cs="Times"/>
          <w:lang w:eastAsia="x-none"/>
        </w:rPr>
      </w:pPr>
    </w:p>
    <w:p w14:paraId="4DCFCCF7" w14:textId="77777777" w:rsidR="00820578" w:rsidRPr="00F712D3" w:rsidRDefault="00820578" w:rsidP="00F712D3">
      <w:pPr>
        <w:rPr>
          <w:rFonts w:cs="Times"/>
          <w:szCs w:val="20"/>
          <w:lang w:val="en-US" w:eastAsia="zh-CN"/>
        </w:rPr>
      </w:pPr>
      <w:r w:rsidRPr="00F712D3">
        <w:rPr>
          <w:rStyle w:val="Strong"/>
          <w:rFonts w:cs="Times"/>
          <w:b w:val="0"/>
          <w:bCs w:val="0"/>
          <w:szCs w:val="20"/>
          <w:highlight w:val="green"/>
          <w:lang w:eastAsia="x-none"/>
        </w:rPr>
        <w:t>Agreement</w:t>
      </w:r>
    </w:p>
    <w:p w14:paraId="37F7051C" w14:textId="77777777" w:rsidR="00820578" w:rsidRPr="00F712D3" w:rsidRDefault="00820578" w:rsidP="00F712D3">
      <w:pPr>
        <w:rPr>
          <w:rFonts w:eastAsia="Calibri" w:cs="Times"/>
        </w:rPr>
      </w:pPr>
      <w:r w:rsidRPr="00F712D3">
        <w:rPr>
          <w:rFonts w:eastAsia="Calibri" w:cs="Times"/>
        </w:rPr>
        <w:t>RAN1 to further study whether the legacy UL power control mechanism (including PHR) is sufficient for an IAB-node operating in an enhanced multiplexing mode.</w:t>
      </w:r>
    </w:p>
    <w:p w14:paraId="1A8BD3CC" w14:textId="77777777" w:rsidR="00820578" w:rsidRPr="00F712D3" w:rsidRDefault="00820578" w:rsidP="000D479D">
      <w:pPr>
        <w:pStyle w:val="ListParagraph"/>
        <w:numPr>
          <w:ilvl w:val="0"/>
          <w:numId w:val="350"/>
        </w:numPr>
        <w:overflowPunct/>
        <w:autoSpaceDE/>
        <w:autoSpaceDN/>
        <w:adjustRightInd/>
        <w:spacing w:after="0"/>
        <w:rPr>
          <w:rFonts w:eastAsia="MS PGothic" w:cs="Times"/>
        </w:rPr>
      </w:pPr>
      <w:r w:rsidRPr="00F712D3">
        <w:rPr>
          <w:rFonts w:eastAsia="Calibri" w:cs="Times"/>
        </w:rPr>
        <w:t>FFS: if not (i.e., the legacy mechanism is not sufficient), support an IAB-node indicating information to assist with its UL power control.</w:t>
      </w:r>
    </w:p>
    <w:p w14:paraId="0148FDAC" w14:textId="77777777" w:rsidR="00820578" w:rsidRPr="00F712D3" w:rsidRDefault="00820578" w:rsidP="00F712D3">
      <w:pPr>
        <w:rPr>
          <w:rFonts w:cs="Times"/>
          <w:lang w:eastAsia="x-none"/>
        </w:rPr>
      </w:pPr>
    </w:p>
    <w:p w14:paraId="68386AAD" w14:textId="77777777" w:rsidR="00820578" w:rsidRPr="00F712D3" w:rsidRDefault="00820578" w:rsidP="00F712D3">
      <w:pPr>
        <w:rPr>
          <w:rFonts w:cs="Times"/>
          <w:szCs w:val="20"/>
          <w:lang w:val="en-US" w:eastAsia="zh-CN"/>
        </w:rPr>
      </w:pPr>
      <w:r w:rsidRPr="00F712D3">
        <w:rPr>
          <w:rStyle w:val="Strong"/>
          <w:rFonts w:cs="Times"/>
          <w:b w:val="0"/>
          <w:bCs w:val="0"/>
          <w:szCs w:val="20"/>
          <w:highlight w:val="green"/>
          <w:lang w:eastAsia="x-none"/>
        </w:rPr>
        <w:t>Agreement</w:t>
      </w:r>
    </w:p>
    <w:p w14:paraId="57615BB8" w14:textId="77777777" w:rsidR="00820578" w:rsidRPr="00F712D3" w:rsidRDefault="00820578" w:rsidP="00F712D3">
      <w:pPr>
        <w:rPr>
          <w:rFonts w:eastAsia="Calibri" w:cs="Times"/>
        </w:rPr>
      </w:pPr>
      <w:r w:rsidRPr="00F712D3">
        <w:rPr>
          <w:rFonts w:eastAsia="Calibri" w:cs="Times"/>
        </w:rPr>
        <w:t>Support an IAB-node indicating information to assist with the DL power control of its parent-node towards the IAB-node without mandating an expected behavior at the parent node.</w:t>
      </w:r>
    </w:p>
    <w:p w14:paraId="4D088439"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Note: At least the assistance information is for supporting the simultaneous operation within the IAB-node to avoid power imbalance</w:t>
      </w:r>
    </w:p>
    <w:p w14:paraId="5AC56B80"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FFS: type of assistance information (e.g., desired received power, power adjustment, preferred CSI-RS resource)</w:t>
      </w:r>
    </w:p>
    <w:p w14:paraId="62BA03CF"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FFS: whether this information is provided to the parent-node, the CU, or both.</w:t>
      </w:r>
    </w:p>
    <w:p w14:paraId="15311523"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FFS: applicability of the assistance information (e.g. relation to beams or multiplexing modes)</w:t>
      </w:r>
    </w:p>
    <w:p w14:paraId="170499A3"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FFS: the channel carrying this assistance information</w:t>
      </w:r>
    </w:p>
    <w:p w14:paraId="2686C55A" w14:textId="77777777" w:rsidR="00820578" w:rsidRPr="00F712D3" w:rsidRDefault="00820578" w:rsidP="00F712D3">
      <w:pPr>
        <w:pStyle w:val="ListParagraph"/>
        <w:spacing w:after="0"/>
        <w:ind w:left="0"/>
        <w:rPr>
          <w:rFonts w:eastAsia="Calibri" w:cs="Times"/>
        </w:rPr>
      </w:pPr>
    </w:p>
    <w:p w14:paraId="1B4DDDF2" w14:textId="77777777" w:rsidR="00820578" w:rsidRPr="00F712D3" w:rsidRDefault="00820578" w:rsidP="00F712D3">
      <w:pPr>
        <w:rPr>
          <w:rFonts w:cs="Times"/>
          <w:b/>
          <w:bCs/>
          <w:lang w:eastAsia="x-none"/>
        </w:rPr>
      </w:pPr>
      <w:r w:rsidRPr="00F712D3">
        <w:rPr>
          <w:rFonts w:cs="Times"/>
          <w:b/>
          <w:bCs/>
          <w:lang w:eastAsia="x-none"/>
        </w:rPr>
        <w:t>Conclusion</w:t>
      </w:r>
    </w:p>
    <w:p w14:paraId="154854FF" w14:textId="77777777" w:rsidR="00820578" w:rsidRPr="00F712D3" w:rsidRDefault="00820578" w:rsidP="00F712D3">
      <w:pPr>
        <w:rPr>
          <w:rFonts w:ascii="Calibri" w:eastAsia="Calibri" w:hAnsi="Calibri"/>
        </w:rPr>
      </w:pPr>
      <w:r w:rsidRPr="00F712D3">
        <w:t xml:space="preserve">In Rel-17, RAN1 will not specify specific mechanisms for intra-IAB-node interference (self-interference) management. </w:t>
      </w:r>
    </w:p>
    <w:p w14:paraId="12F18A70"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 xml:space="preserve">Self-interference can be handled by the implementation or via using the available techniques defined, or to be defined in Rel-17, that can commonly be used for other interference scenarios as well. </w:t>
      </w:r>
    </w:p>
    <w:p w14:paraId="5758AF52" w14:textId="77777777" w:rsidR="00820578" w:rsidRPr="00F712D3" w:rsidRDefault="00820578" w:rsidP="00F712D3">
      <w:pPr>
        <w:rPr>
          <w:rFonts w:cs="Times"/>
          <w:lang w:eastAsia="x-none"/>
        </w:rPr>
      </w:pPr>
    </w:p>
    <w:p w14:paraId="004AC551" w14:textId="56328858" w:rsidR="00820578" w:rsidRPr="00F712D3" w:rsidRDefault="005B734C" w:rsidP="00F712D3">
      <w:pPr>
        <w:rPr>
          <w:rFonts w:cs="Times"/>
          <w:b/>
          <w:lang w:eastAsia="x-none"/>
        </w:rPr>
      </w:pPr>
      <w:hyperlink r:id="rId1870" w:history="1">
        <w:r w:rsidR="005B2A86">
          <w:rPr>
            <w:rStyle w:val="Hyperlink"/>
            <w:rFonts w:cs="Times"/>
            <w:b/>
            <w:lang w:eastAsia="x-none"/>
          </w:rPr>
          <w:t>R1-2102172</w:t>
        </w:r>
      </w:hyperlink>
      <w:r w:rsidR="00820578" w:rsidRPr="00F712D3">
        <w:rPr>
          <w:rFonts w:cs="Times"/>
          <w:b/>
          <w:lang w:eastAsia="x-none"/>
        </w:rPr>
        <w:tab/>
        <w:t>Summary #4 of [104-e-NR-eIAB-02]</w:t>
      </w:r>
      <w:r w:rsidR="00820578" w:rsidRPr="00F712D3">
        <w:rPr>
          <w:rFonts w:cs="Times"/>
          <w:b/>
          <w:lang w:eastAsia="x-none"/>
        </w:rPr>
        <w:tab/>
        <w:t>Moderator (Qualcomm)</w:t>
      </w:r>
    </w:p>
    <w:p w14:paraId="4F8076D0" w14:textId="77777777" w:rsidR="00820578" w:rsidRPr="00F712D3" w:rsidRDefault="00820578" w:rsidP="00F712D3">
      <w:pPr>
        <w:rPr>
          <w:rFonts w:cs="Times"/>
          <w:lang w:eastAsia="x-none"/>
        </w:rPr>
      </w:pPr>
    </w:p>
    <w:p w14:paraId="0E5AE0DC" w14:textId="77777777" w:rsidR="00820578" w:rsidRPr="00F712D3" w:rsidRDefault="00820578" w:rsidP="00F712D3">
      <w:pPr>
        <w:rPr>
          <w:rFonts w:cs="Times"/>
          <w:highlight w:val="green"/>
          <w:lang w:eastAsia="x-none"/>
        </w:rPr>
      </w:pPr>
      <w:r w:rsidRPr="00F712D3">
        <w:rPr>
          <w:rFonts w:cs="Times"/>
          <w:highlight w:val="green"/>
          <w:lang w:eastAsia="x-none"/>
        </w:rPr>
        <w:t>Agreement</w:t>
      </w:r>
    </w:p>
    <w:p w14:paraId="4F710ADF" w14:textId="77777777" w:rsidR="00820578" w:rsidRPr="00F712D3" w:rsidRDefault="00820578" w:rsidP="00F712D3">
      <w:pPr>
        <w:rPr>
          <w:rFonts w:ascii="Times New Roman" w:eastAsia="Calibri" w:hAnsi="Times New Roman"/>
        </w:rPr>
      </w:pPr>
      <w:r w:rsidRPr="00F712D3">
        <w:rPr>
          <w:rFonts w:eastAsia="Calibri"/>
        </w:rPr>
        <w:t>RAN1 to select among the following options to support DU-to-DU measurement and report.</w:t>
      </w:r>
    </w:p>
    <w:p w14:paraId="3EBAFAA2"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For DU-to-DU CLI measurement:</w:t>
      </w:r>
    </w:p>
    <w:p w14:paraId="262DE8BA" w14:textId="77777777" w:rsidR="00820578" w:rsidRPr="00F712D3" w:rsidRDefault="00820578" w:rsidP="000D479D">
      <w:pPr>
        <w:pStyle w:val="ListParagraph"/>
        <w:numPr>
          <w:ilvl w:val="1"/>
          <w:numId w:val="350"/>
        </w:numPr>
        <w:overflowPunct/>
        <w:autoSpaceDE/>
        <w:autoSpaceDN/>
        <w:adjustRightInd/>
        <w:spacing w:after="0"/>
        <w:rPr>
          <w:rFonts w:eastAsia="Calibri" w:cs="Times"/>
        </w:rPr>
      </w:pPr>
      <w:r w:rsidRPr="00F712D3">
        <w:rPr>
          <w:rFonts w:eastAsia="Calibri" w:cs="Times"/>
        </w:rPr>
        <w:t>Option 1.1. no specific mechanism is specified (e.g., it is handled by the implementation, or the available techniques)</w:t>
      </w:r>
    </w:p>
    <w:p w14:paraId="4A45F32C" w14:textId="77777777" w:rsidR="00820578" w:rsidRPr="00F712D3" w:rsidRDefault="00820578" w:rsidP="000D479D">
      <w:pPr>
        <w:pStyle w:val="ListParagraph"/>
        <w:numPr>
          <w:ilvl w:val="1"/>
          <w:numId w:val="350"/>
        </w:numPr>
        <w:overflowPunct/>
        <w:autoSpaceDE/>
        <w:autoSpaceDN/>
        <w:adjustRightInd/>
        <w:spacing w:after="0"/>
        <w:rPr>
          <w:rFonts w:eastAsia="Calibri" w:cs="Times"/>
        </w:rPr>
      </w:pPr>
      <w:r w:rsidRPr="00F712D3">
        <w:rPr>
          <w:rFonts w:eastAsia="Calibri" w:cs="Times"/>
        </w:rPr>
        <w:t>Option 1.2. enhanced legacy DU-based measurement procedures (e.g., enhanced Rel-16 RIM)</w:t>
      </w:r>
    </w:p>
    <w:p w14:paraId="788EC363" w14:textId="77777777" w:rsidR="00820578" w:rsidRPr="00F712D3" w:rsidRDefault="00820578" w:rsidP="000D479D">
      <w:pPr>
        <w:pStyle w:val="ListParagraph"/>
        <w:numPr>
          <w:ilvl w:val="1"/>
          <w:numId w:val="350"/>
        </w:numPr>
        <w:overflowPunct/>
        <w:autoSpaceDE/>
        <w:autoSpaceDN/>
        <w:adjustRightInd/>
        <w:spacing w:after="0"/>
        <w:rPr>
          <w:rFonts w:eastAsia="Calibri" w:cs="Times"/>
        </w:rPr>
      </w:pPr>
      <w:r w:rsidRPr="00F712D3">
        <w:rPr>
          <w:rFonts w:eastAsia="Calibri" w:cs="Times"/>
        </w:rPr>
        <w:t>Option 1.3. enhanced MT-based measurements (e.g., MT-based CLI, MT RRM measurements)</w:t>
      </w:r>
    </w:p>
    <w:p w14:paraId="17EA9618" w14:textId="77777777" w:rsidR="00820578" w:rsidRPr="00F712D3" w:rsidRDefault="00820578" w:rsidP="000D479D">
      <w:pPr>
        <w:pStyle w:val="ListParagraph"/>
        <w:numPr>
          <w:ilvl w:val="0"/>
          <w:numId w:val="350"/>
        </w:numPr>
        <w:overflowPunct/>
        <w:autoSpaceDE/>
        <w:autoSpaceDN/>
        <w:adjustRightInd/>
        <w:spacing w:after="0"/>
        <w:rPr>
          <w:rFonts w:eastAsia="Calibri" w:cs="Times"/>
        </w:rPr>
      </w:pPr>
      <w:r w:rsidRPr="00F712D3">
        <w:rPr>
          <w:rFonts w:eastAsia="Calibri" w:cs="Times"/>
        </w:rPr>
        <w:t>For DU-to-DU CLI report:</w:t>
      </w:r>
    </w:p>
    <w:p w14:paraId="1D8CC434" w14:textId="77777777" w:rsidR="00820578" w:rsidRPr="00F712D3" w:rsidRDefault="00820578" w:rsidP="000D479D">
      <w:pPr>
        <w:pStyle w:val="ListParagraph"/>
        <w:numPr>
          <w:ilvl w:val="1"/>
          <w:numId w:val="350"/>
        </w:numPr>
        <w:overflowPunct/>
        <w:autoSpaceDE/>
        <w:autoSpaceDN/>
        <w:adjustRightInd/>
        <w:spacing w:after="0"/>
        <w:rPr>
          <w:rFonts w:eastAsia="Calibri" w:cs="Times"/>
        </w:rPr>
      </w:pPr>
      <w:r w:rsidRPr="00F712D3">
        <w:rPr>
          <w:rFonts w:eastAsia="Calibri" w:cs="Times"/>
        </w:rPr>
        <w:t>Option 2.1. no specific mechanism is specified (e.g., it is handled by the implementation, or the available techniques)</w:t>
      </w:r>
    </w:p>
    <w:p w14:paraId="3C4FBC2F" w14:textId="77777777" w:rsidR="00820578" w:rsidRPr="00F712D3" w:rsidRDefault="00820578" w:rsidP="000D479D">
      <w:pPr>
        <w:pStyle w:val="ListParagraph"/>
        <w:numPr>
          <w:ilvl w:val="1"/>
          <w:numId w:val="350"/>
        </w:numPr>
        <w:overflowPunct/>
        <w:autoSpaceDE/>
        <w:autoSpaceDN/>
        <w:adjustRightInd/>
        <w:spacing w:after="0"/>
        <w:rPr>
          <w:rFonts w:eastAsia="Calibri" w:cs="Times"/>
        </w:rPr>
      </w:pPr>
      <w:r w:rsidRPr="00F712D3">
        <w:rPr>
          <w:rFonts w:eastAsia="Calibri" w:cs="Times"/>
        </w:rPr>
        <w:t>Option 2.2. enhanced legacy DU-based report (e.g., enhanced Rel-16 RIM)</w:t>
      </w:r>
    </w:p>
    <w:p w14:paraId="59F320E1" w14:textId="77777777" w:rsidR="00820578" w:rsidRPr="00F712D3" w:rsidRDefault="00820578" w:rsidP="000D479D">
      <w:pPr>
        <w:pStyle w:val="ListParagraph"/>
        <w:numPr>
          <w:ilvl w:val="1"/>
          <w:numId w:val="350"/>
        </w:numPr>
        <w:overflowPunct/>
        <w:autoSpaceDE/>
        <w:autoSpaceDN/>
        <w:adjustRightInd/>
        <w:spacing w:after="0"/>
        <w:rPr>
          <w:rFonts w:eastAsia="Calibri" w:cs="Times"/>
        </w:rPr>
      </w:pPr>
      <w:r w:rsidRPr="00F712D3">
        <w:rPr>
          <w:rFonts w:eastAsia="Calibri" w:cs="Times"/>
        </w:rPr>
        <w:t>Option 2.3. enhanced MT-based report (e.g., MT-based CLI, MT RRM measurements)</w:t>
      </w:r>
    </w:p>
    <w:p w14:paraId="5F412E5B" w14:textId="77777777" w:rsidR="00820578" w:rsidRPr="00F712D3" w:rsidRDefault="00820578" w:rsidP="00F712D3">
      <w:pPr>
        <w:rPr>
          <w:rFonts w:cs="Times"/>
          <w:lang w:eastAsia="x-none"/>
        </w:rPr>
      </w:pPr>
    </w:p>
    <w:p w14:paraId="629C31FF" w14:textId="77777777" w:rsidR="00820578" w:rsidRPr="00F712D3" w:rsidRDefault="00820578" w:rsidP="00F712D3">
      <w:pPr>
        <w:rPr>
          <w:rFonts w:cs="Times"/>
          <w:highlight w:val="green"/>
          <w:lang w:eastAsia="x-none"/>
        </w:rPr>
      </w:pPr>
      <w:r w:rsidRPr="00F712D3">
        <w:rPr>
          <w:rFonts w:cs="Times"/>
          <w:highlight w:val="green"/>
          <w:lang w:eastAsia="x-none"/>
        </w:rPr>
        <w:t>Agreement</w:t>
      </w:r>
    </w:p>
    <w:p w14:paraId="1D36F4C8" w14:textId="77777777" w:rsidR="00820578" w:rsidRPr="00F712D3" w:rsidRDefault="00820578" w:rsidP="00F712D3">
      <w:pPr>
        <w:rPr>
          <w:rFonts w:ascii="Times New Roman" w:eastAsia="Calibri" w:hAnsi="Times New Roman"/>
        </w:rPr>
      </w:pPr>
      <w:r w:rsidRPr="00F712D3">
        <w:rPr>
          <w:rFonts w:eastAsia="Calibri"/>
        </w:rPr>
        <w:t>RAN1 to decide whether to enhance interference mitigation through information exchange to support beam-management at the parent or child node in RAN1#104bis-e</w:t>
      </w:r>
    </w:p>
    <w:p w14:paraId="60595AC5" w14:textId="77777777" w:rsidR="00820578" w:rsidRPr="00F712D3" w:rsidRDefault="00820578" w:rsidP="000D479D">
      <w:pPr>
        <w:pStyle w:val="ListParagraph"/>
        <w:numPr>
          <w:ilvl w:val="1"/>
          <w:numId w:val="351"/>
        </w:numPr>
        <w:overflowPunct/>
        <w:autoSpaceDE/>
        <w:autoSpaceDN/>
        <w:adjustRightInd/>
        <w:spacing w:after="0"/>
        <w:rPr>
          <w:rFonts w:eastAsia="Calibri"/>
        </w:rPr>
      </w:pPr>
      <w:r w:rsidRPr="00F712D3">
        <w:rPr>
          <w:rFonts w:eastAsia="Calibri"/>
        </w:rPr>
        <w:t>FFS: reporting of desired beams for reception in DL or desired beams for transmission in UL by the IAB node for a given multiplexing mode</w:t>
      </w:r>
    </w:p>
    <w:p w14:paraId="5EFC27A8" w14:textId="77777777" w:rsidR="00820578" w:rsidRPr="00F712D3" w:rsidRDefault="00820578" w:rsidP="000D479D">
      <w:pPr>
        <w:pStyle w:val="ListParagraph"/>
        <w:numPr>
          <w:ilvl w:val="1"/>
          <w:numId w:val="351"/>
        </w:numPr>
        <w:overflowPunct/>
        <w:autoSpaceDE/>
        <w:autoSpaceDN/>
        <w:adjustRightInd/>
        <w:spacing w:after="0"/>
      </w:pPr>
      <w:r w:rsidRPr="00F712D3">
        <w:rPr>
          <w:rFonts w:eastAsia="Calibri"/>
        </w:rPr>
        <w:t>FFS: indicating applicable beams in DL or beams in UL for a given multiplexing mode.</w:t>
      </w:r>
    </w:p>
    <w:p w14:paraId="394FC1DB" w14:textId="77777777" w:rsidR="00820578" w:rsidRPr="00F712D3" w:rsidRDefault="00820578" w:rsidP="00F712D3">
      <w:pPr>
        <w:rPr>
          <w:highlight w:val="cyan"/>
          <w:lang w:eastAsia="x-none"/>
        </w:rPr>
      </w:pPr>
    </w:p>
    <w:p w14:paraId="221000F1" w14:textId="1240D6EF" w:rsidR="005F2E5F" w:rsidRDefault="005F2E5F" w:rsidP="00F712D3">
      <w:pPr>
        <w:pStyle w:val="Heading3"/>
      </w:pPr>
      <w:bookmarkStart w:id="760" w:name="_Toc62378612"/>
      <w:bookmarkStart w:id="761" w:name="_Toc66277704"/>
      <w:r>
        <w:lastRenderedPageBreak/>
        <w:t>Other</w:t>
      </w:r>
      <w:bookmarkEnd w:id="760"/>
      <w:bookmarkEnd w:id="761"/>
    </w:p>
    <w:p w14:paraId="5B00D78B" w14:textId="1B0115E4" w:rsidR="005F2E5F" w:rsidRDefault="005B734C" w:rsidP="00F712D3">
      <w:pPr>
        <w:rPr>
          <w:lang w:eastAsia="x-none"/>
        </w:rPr>
      </w:pPr>
      <w:hyperlink r:id="rId1871" w:history="1">
        <w:r w:rsidR="005B2A86">
          <w:rPr>
            <w:rStyle w:val="Hyperlink"/>
            <w:lang w:eastAsia="x-none"/>
          </w:rPr>
          <w:t>R1-2100221</w:t>
        </w:r>
      </w:hyperlink>
      <w:r w:rsidR="005F2E5F">
        <w:rPr>
          <w:lang w:eastAsia="x-none"/>
        </w:rPr>
        <w:tab/>
        <w:t>Other enhancements for IAB</w:t>
      </w:r>
      <w:r w:rsidR="005F2E5F">
        <w:rPr>
          <w:lang w:eastAsia="x-none"/>
        </w:rPr>
        <w:tab/>
        <w:t>Huawei, HiSilicon</w:t>
      </w:r>
    </w:p>
    <w:p w14:paraId="4A59DFF7" w14:textId="0701EDA7" w:rsidR="005F2E5F" w:rsidRDefault="005B734C" w:rsidP="00F712D3">
      <w:pPr>
        <w:rPr>
          <w:lang w:eastAsia="x-none"/>
        </w:rPr>
      </w:pPr>
      <w:hyperlink r:id="rId1872" w:history="1">
        <w:r w:rsidR="005B2A86">
          <w:rPr>
            <w:rStyle w:val="Hyperlink"/>
            <w:lang w:eastAsia="x-none"/>
          </w:rPr>
          <w:t>R1-2100465</w:t>
        </w:r>
      </w:hyperlink>
      <w:r w:rsidR="005F2E5F">
        <w:rPr>
          <w:lang w:eastAsia="x-none"/>
        </w:rPr>
        <w:tab/>
        <w:t>Other enhancements to Rel-17 IAB nodes</w:t>
      </w:r>
      <w:r w:rsidR="005F2E5F">
        <w:rPr>
          <w:lang w:eastAsia="x-none"/>
        </w:rPr>
        <w:tab/>
        <w:t>vivo</w:t>
      </w:r>
    </w:p>
    <w:p w14:paraId="74F1D2DB" w14:textId="70AF6A8F" w:rsidR="005F2E5F" w:rsidRDefault="005B734C" w:rsidP="00F712D3">
      <w:pPr>
        <w:rPr>
          <w:lang w:eastAsia="x-none"/>
        </w:rPr>
      </w:pPr>
      <w:hyperlink r:id="rId1873" w:history="1">
        <w:r w:rsidR="005B2A86">
          <w:rPr>
            <w:rStyle w:val="Hyperlink"/>
            <w:lang w:eastAsia="x-none"/>
          </w:rPr>
          <w:t>R1-2100960</w:t>
        </w:r>
      </w:hyperlink>
      <w:r w:rsidR="005F2E5F">
        <w:rPr>
          <w:lang w:eastAsia="x-none"/>
        </w:rPr>
        <w:tab/>
        <w:t>Discussion on multiplexing capability for IAB</w:t>
      </w:r>
      <w:r w:rsidR="005F2E5F">
        <w:rPr>
          <w:lang w:eastAsia="x-none"/>
        </w:rPr>
        <w:tab/>
        <w:t>ZTE, Sanechips</w:t>
      </w:r>
    </w:p>
    <w:p w14:paraId="7C330A60" w14:textId="5F05543C" w:rsidR="005F2E5F" w:rsidRDefault="005B734C" w:rsidP="00F712D3">
      <w:pPr>
        <w:rPr>
          <w:lang w:eastAsia="x-none"/>
        </w:rPr>
      </w:pPr>
      <w:hyperlink r:id="rId1874" w:history="1">
        <w:r w:rsidR="005B2A86">
          <w:rPr>
            <w:rStyle w:val="Hyperlink"/>
            <w:lang w:eastAsia="x-none"/>
          </w:rPr>
          <w:t>R1-2101085</w:t>
        </w:r>
      </w:hyperlink>
      <w:r w:rsidR="005F2E5F">
        <w:rPr>
          <w:lang w:eastAsia="x-none"/>
        </w:rPr>
        <w:tab/>
        <w:t>Other enhancements to eIAB</w:t>
      </w:r>
      <w:r w:rsidR="005F2E5F">
        <w:rPr>
          <w:lang w:eastAsia="x-none"/>
        </w:rPr>
        <w:tab/>
        <w:t>ETRI</w:t>
      </w:r>
    </w:p>
    <w:p w14:paraId="4D21F797" w14:textId="588B3CC7" w:rsidR="005F2E5F" w:rsidRDefault="005F2E5F" w:rsidP="005F2E5F">
      <w:pPr>
        <w:pStyle w:val="Heading2"/>
      </w:pPr>
      <w:bookmarkStart w:id="762" w:name="_Toc62378613"/>
      <w:bookmarkStart w:id="763" w:name="_Toc66277705"/>
      <w:r w:rsidRPr="00424476">
        <w:t>NR Sidelink enhancement</w:t>
      </w:r>
      <w:bookmarkEnd w:id="762"/>
      <w:bookmarkEnd w:id="763"/>
    </w:p>
    <w:p w14:paraId="2B24394B" w14:textId="77777777" w:rsidR="005F2E5F" w:rsidRDefault="005F2E5F" w:rsidP="005F2E5F">
      <w:pPr>
        <w:rPr>
          <w:i/>
          <w:iCs/>
        </w:rPr>
      </w:pPr>
      <w:r w:rsidRPr="00424476">
        <w:rPr>
          <w:i/>
          <w:iCs/>
        </w:rPr>
        <w:t xml:space="preserve">Please refer to </w:t>
      </w:r>
      <w:hyperlink r:id="rId1875" w:history="1">
        <w:r w:rsidRPr="00146051">
          <w:rPr>
            <w:rStyle w:val="Hyperlink"/>
            <w:i/>
            <w:iCs/>
            <w:lang w:val="en-US"/>
          </w:rPr>
          <w:t>RP-202846</w:t>
        </w:r>
      </w:hyperlink>
      <w:r>
        <w:rPr>
          <w:i/>
          <w:iCs/>
          <w:u w:val="single"/>
        </w:rPr>
        <w:t xml:space="preserve"> </w:t>
      </w:r>
      <w:r w:rsidRPr="00424476">
        <w:rPr>
          <w:i/>
          <w:iCs/>
        </w:rPr>
        <w:t>for detailed scope of the WI</w:t>
      </w:r>
    </w:p>
    <w:p w14:paraId="27B6B921" w14:textId="4A707B12" w:rsidR="005F2E5F" w:rsidRDefault="005B734C" w:rsidP="005F2E5F">
      <w:pPr>
        <w:rPr>
          <w:lang w:eastAsia="x-none"/>
        </w:rPr>
      </w:pPr>
      <w:hyperlink r:id="rId1876" w:history="1">
        <w:r w:rsidR="005B2A86">
          <w:rPr>
            <w:rStyle w:val="Hyperlink"/>
            <w:lang w:eastAsia="x-none"/>
          </w:rPr>
          <w:t>R1-2101229</w:t>
        </w:r>
      </w:hyperlink>
      <w:r w:rsidR="005F2E5F">
        <w:rPr>
          <w:lang w:eastAsia="x-none"/>
        </w:rPr>
        <w:tab/>
        <w:t>On Sidelink Enhacement Work Item</w:t>
      </w:r>
      <w:r w:rsidR="005F2E5F">
        <w:rPr>
          <w:lang w:eastAsia="x-none"/>
        </w:rPr>
        <w:tab/>
        <w:t>Samsung</w:t>
      </w:r>
    </w:p>
    <w:p w14:paraId="27E8FA63" w14:textId="77777777" w:rsidR="005F2E5F" w:rsidRDefault="005F2E5F" w:rsidP="005F2E5F">
      <w:pPr>
        <w:rPr>
          <w:lang w:eastAsia="x-none"/>
        </w:rPr>
      </w:pPr>
    </w:p>
    <w:p w14:paraId="2FDA61D0" w14:textId="77777777" w:rsidR="005F2E5F" w:rsidRDefault="005F2E5F" w:rsidP="005F2E5F">
      <w:pPr>
        <w:rPr>
          <w:i/>
          <w:iCs/>
          <w:u w:val="single"/>
          <w:lang w:eastAsia="x-none"/>
        </w:rPr>
      </w:pPr>
      <w:r w:rsidRPr="00E21483">
        <w:rPr>
          <w:i/>
          <w:iCs/>
          <w:u w:val="single"/>
          <w:lang w:eastAsia="x-none"/>
        </w:rPr>
        <w:t>From AI5</w:t>
      </w:r>
    </w:p>
    <w:p w14:paraId="67E724BA" w14:textId="11B45BA5" w:rsidR="005F2E5F" w:rsidRPr="00F712D3" w:rsidRDefault="005F2E5F" w:rsidP="005F2E5F">
      <w:r w:rsidRPr="00F712D3">
        <w:t xml:space="preserve">[104-e-NR-R17-SL-LS-01] Email discussion regarding LS in </w:t>
      </w:r>
      <w:hyperlink r:id="rId1877" w:history="1">
        <w:r w:rsidR="005B2A86">
          <w:rPr>
            <w:rStyle w:val="Hyperlink"/>
          </w:rPr>
          <w:t>R1-2100021</w:t>
        </w:r>
      </w:hyperlink>
      <w:r w:rsidRPr="00F712D3">
        <w:t>, including a possible reply LS till 2/1</w:t>
      </w:r>
      <w:r w:rsidR="00F712D3" w:rsidRPr="00F712D3">
        <w:t xml:space="preserve"> – </w:t>
      </w:r>
      <w:r w:rsidRPr="00F712D3">
        <w:t>Boyuan</w:t>
      </w:r>
      <w:r w:rsidR="00F712D3" w:rsidRPr="00F712D3">
        <w:t xml:space="preserve"> </w:t>
      </w:r>
      <w:r w:rsidRPr="00F712D3">
        <w:t xml:space="preserve">Zhang </w:t>
      </w:r>
      <w:r w:rsidR="00F712D3" w:rsidRPr="00F712D3">
        <w:t>(</w:t>
      </w:r>
      <w:r w:rsidRPr="00F712D3">
        <w:t xml:space="preserve">ZTE) </w:t>
      </w:r>
    </w:p>
    <w:p w14:paraId="2978EE4E" w14:textId="1701D37F" w:rsidR="005F2E5F" w:rsidRPr="00FE0972" w:rsidRDefault="005B734C" w:rsidP="005F2E5F">
      <w:pPr>
        <w:rPr>
          <w:b/>
          <w:bCs/>
          <w:lang w:eastAsia="x-none"/>
        </w:rPr>
      </w:pPr>
      <w:hyperlink r:id="rId1878" w:history="1">
        <w:r w:rsidR="005B2A86">
          <w:rPr>
            <w:rStyle w:val="Hyperlink"/>
            <w:b/>
            <w:bCs/>
            <w:lang w:eastAsia="x-none"/>
          </w:rPr>
          <w:t>R1-2102024</w:t>
        </w:r>
      </w:hyperlink>
      <w:r w:rsidR="00FE0972" w:rsidRPr="00FE0972">
        <w:rPr>
          <w:b/>
          <w:bCs/>
          <w:lang w:eastAsia="x-none"/>
        </w:rPr>
        <w:tab/>
        <w:t xml:space="preserve">Summary of [104-e-NR-R17-SL-LS-01] regarding potential reply to LS in </w:t>
      </w:r>
      <w:hyperlink r:id="rId1879" w:history="1">
        <w:r w:rsidR="005B2A86">
          <w:rPr>
            <w:rStyle w:val="Hyperlink"/>
            <w:b/>
            <w:bCs/>
            <w:lang w:eastAsia="x-none"/>
          </w:rPr>
          <w:t>R1-2100021</w:t>
        </w:r>
      </w:hyperlink>
      <w:r w:rsidR="00FE0972" w:rsidRPr="00FE0972">
        <w:rPr>
          <w:b/>
          <w:bCs/>
          <w:lang w:eastAsia="x-none"/>
        </w:rPr>
        <w:tab/>
        <w:t>Moderator (ZTE)</w:t>
      </w:r>
    </w:p>
    <w:p w14:paraId="58676290" w14:textId="755EC0AF" w:rsidR="00FE0972" w:rsidRDefault="00FE0972" w:rsidP="005F2E5F">
      <w:pPr>
        <w:rPr>
          <w:lang w:eastAsia="x-none"/>
        </w:rPr>
      </w:pPr>
      <w:r w:rsidRPr="00FE0972">
        <w:rPr>
          <w:b/>
          <w:bCs/>
          <w:lang w:eastAsia="x-none"/>
        </w:rPr>
        <w:t>Decision:</w:t>
      </w:r>
      <w:r>
        <w:rPr>
          <w:lang w:eastAsia="x-none"/>
        </w:rPr>
        <w:t xml:space="preserve"> As per email posted on Feb 2</w:t>
      </w:r>
      <w:r w:rsidRPr="00FE0972">
        <w:rPr>
          <w:vertAlign w:val="superscript"/>
          <w:lang w:eastAsia="x-none"/>
        </w:rPr>
        <w:t>nd</w:t>
      </w:r>
      <w:r>
        <w:rPr>
          <w:lang w:eastAsia="x-none"/>
        </w:rPr>
        <w:t xml:space="preserve">, </w:t>
      </w:r>
      <w:r w:rsidRPr="00FE0972">
        <w:rPr>
          <w:lang w:eastAsia="x-none"/>
        </w:rPr>
        <w:t>postpone the reply LS discussion till next e-meeting</w:t>
      </w:r>
      <w:r>
        <w:rPr>
          <w:lang w:eastAsia="x-none"/>
        </w:rPr>
        <w:t>.</w:t>
      </w:r>
    </w:p>
    <w:p w14:paraId="1F5AEE0B" w14:textId="77777777" w:rsidR="005F2E5F" w:rsidRDefault="005F2E5F" w:rsidP="005F2E5F">
      <w:pPr>
        <w:pStyle w:val="Heading3"/>
      </w:pPr>
      <w:bookmarkStart w:id="764" w:name="_Toc62378614"/>
      <w:bookmarkStart w:id="765" w:name="_Toc66277706"/>
      <w:r w:rsidRPr="00424476">
        <w:t>Resource allocation enhancement</w:t>
      </w:r>
      <w:bookmarkEnd w:id="764"/>
      <w:bookmarkEnd w:id="765"/>
    </w:p>
    <w:p w14:paraId="7E6AEF50" w14:textId="362316CF" w:rsidR="005F2E5F" w:rsidRDefault="005B734C" w:rsidP="005F2E5F">
      <w:pPr>
        <w:rPr>
          <w:lang w:eastAsia="x-none"/>
        </w:rPr>
      </w:pPr>
      <w:hyperlink r:id="rId1880" w:history="1">
        <w:r w:rsidR="005B2A86">
          <w:rPr>
            <w:rStyle w:val="Hyperlink"/>
            <w:lang w:eastAsia="x-none"/>
          </w:rPr>
          <w:t>R1-2100722</w:t>
        </w:r>
      </w:hyperlink>
      <w:r w:rsidR="005F2E5F">
        <w:rPr>
          <w:lang w:eastAsia="x-none"/>
        </w:rPr>
        <w:tab/>
        <w:t>V2X channel model and scenario updates</w:t>
      </w:r>
      <w:r w:rsidR="005F2E5F">
        <w:rPr>
          <w:lang w:eastAsia="x-none"/>
        </w:rPr>
        <w:tab/>
        <w:t>GDCNI</w:t>
      </w:r>
    </w:p>
    <w:p w14:paraId="676BCFAA" w14:textId="457D611B" w:rsidR="005F2E5F" w:rsidRDefault="005B734C" w:rsidP="005F2E5F">
      <w:pPr>
        <w:rPr>
          <w:lang w:eastAsia="x-none"/>
        </w:rPr>
      </w:pPr>
      <w:hyperlink r:id="rId1881" w:history="1">
        <w:r w:rsidR="005B2A86">
          <w:rPr>
            <w:rStyle w:val="Hyperlink"/>
            <w:lang w:eastAsia="x-none"/>
          </w:rPr>
          <w:t>R1-2101230</w:t>
        </w:r>
      </w:hyperlink>
      <w:r w:rsidR="005F2E5F">
        <w:rPr>
          <w:lang w:eastAsia="x-none"/>
        </w:rPr>
        <w:tab/>
        <w:t>On Resource Allocation Enha</w:t>
      </w:r>
      <w:r w:rsidR="00FE0972">
        <w:rPr>
          <w:lang w:eastAsia="x-none"/>
        </w:rPr>
        <w:t>n</w:t>
      </w:r>
      <w:r w:rsidR="005F2E5F">
        <w:rPr>
          <w:lang w:eastAsia="x-none"/>
        </w:rPr>
        <w:t>cements</w:t>
      </w:r>
      <w:r w:rsidR="005F2E5F">
        <w:rPr>
          <w:lang w:eastAsia="x-none"/>
        </w:rPr>
        <w:tab/>
        <w:t>Samsung</w:t>
      </w:r>
    </w:p>
    <w:p w14:paraId="2E0A937C" w14:textId="77777777" w:rsidR="005F2E5F" w:rsidRDefault="005F2E5F" w:rsidP="005F2E5F">
      <w:pPr>
        <w:pStyle w:val="Heading4"/>
      </w:pPr>
      <w:bookmarkStart w:id="766" w:name="_Toc62378615"/>
      <w:bookmarkStart w:id="767" w:name="_Toc66277707"/>
      <w:bookmarkStart w:id="768" w:name="_Hlk62377870"/>
      <w:r w:rsidRPr="001201D6">
        <w:t>Resource allocation for power saving</w:t>
      </w:r>
      <w:bookmarkEnd w:id="766"/>
      <w:bookmarkEnd w:id="767"/>
    </w:p>
    <w:bookmarkEnd w:id="768"/>
    <w:p w14:paraId="66C8D702" w14:textId="22FCFBF6" w:rsidR="005F2E5F" w:rsidRDefault="005F2E5F" w:rsidP="005F2E5F">
      <w:pPr>
        <w:rPr>
          <w:i/>
          <w:iCs/>
          <w:lang w:eastAsia="x-none"/>
        </w:rPr>
      </w:pPr>
      <w:r w:rsidRPr="00146051">
        <w:rPr>
          <w:i/>
          <w:iCs/>
          <w:lang w:eastAsia="x-none"/>
        </w:rPr>
        <w:t>Including consideration of the impact of sidelink DRX, if any</w:t>
      </w:r>
    </w:p>
    <w:p w14:paraId="5E5AC683" w14:textId="77777777" w:rsidR="00FE0972" w:rsidRPr="00FE0972" w:rsidRDefault="00FE0972" w:rsidP="005F2E5F">
      <w:pPr>
        <w:rPr>
          <w:lang w:eastAsia="x-none"/>
        </w:rPr>
      </w:pPr>
    </w:p>
    <w:p w14:paraId="1761CA63" w14:textId="0EC53DD9" w:rsidR="005F2E5F" w:rsidRDefault="005B734C" w:rsidP="005F2E5F">
      <w:pPr>
        <w:rPr>
          <w:lang w:eastAsia="x-none"/>
        </w:rPr>
      </w:pPr>
      <w:hyperlink r:id="rId1882" w:history="1">
        <w:r w:rsidR="005B2A86">
          <w:rPr>
            <w:rStyle w:val="Hyperlink"/>
            <w:lang w:eastAsia="x-none"/>
          </w:rPr>
          <w:t>R1-2100141</w:t>
        </w:r>
      </w:hyperlink>
      <w:r w:rsidR="005F2E5F">
        <w:rPr>
          <w:lang w:eastAsia="x-none"/>
        </w:rPr>
        <w:tab/>
        <w:t>Power saving mechanism in NR sidelink</w:t>
      </w:r>
      <w:r w:rsidR="005F2E5F">
        <w:rPr>
          <w:lang w:eastAsia="x-none"/>
        </w:rPr>
        <w:tab/>
        <w:t>OPPO</w:t>
      </w:r>
    </w:p>
    <w:p w14:paraId="1D9DF3AF" w14:textId="71763CC8" w:rsidR="005F2E5F" w:rsidRDefault="005B734C" w:rsidP="005F2E5F">
      <w:pPr>
        <w:rPr>
          <w:lang w:eastAsia="x-none"/>
        </w:rPr>
      </w:pPr>
      <w:hyperlink r:id="rId1883" w:history="1">
        <w:r w:rsidR="005B2A86">
          <w:rPr>
            <w:rStyle w:val="Hyperlink"/>
            <w:lang w:eastAsia="x-none"/>
          </w:rPr>
          <w:t>R1-2100205</w:t>
        </w:r>
      </w:hyperlink>
      <w:r w:rsidR="005F2E5F">
        <w:rPr>
          <w:lang w:eastAsia="x-none"/>
        </w:rPr>
        <w:tab/>
        <w:t>Sidelink resource allocation to reduce power consumption</w:t>
      </w:r>
      <w:r w:rsidR="005F2E5F">
        <w:rPr>
          <w:lang w:eastAsia="x-none"/>
        </w:rPr>
        <w:tab/>
        <w:t>Huawei, HiSilicon</w:t>
      </w:r>
    </w:p>
    <w:p w14:paraId="4F9A517F" w14:textId="2A7FFE4B" w:rsidR="005F2E5F" w:rsidRDefault="005B734C" w:rsidP="005F2E5F">
      <w:pPr>
        <w:rPr>
          <w:lang w:eastAsia="x-none"/>
        </w:rPr>
      </w:pPr>
      <w:hyperlink r:id="rId1884" w:history="1">
        <w:r w:rsidR="005B2A86">
          <w:rPr>
            <w:rStyle w:val="Hyperlink"/>
            <w:lang w:eastAsia="x-none"/>
          </w:rPr>
          <w:t>R1-2100309</w:t>
        </w:r>
      </w:hyperlink>
      <w:r w:rsidR="005F2E5F">
        <w:rPr>
          <w:lang w:eastAsia="x-none"/>
        </w:rPr>
        <w:tab/>
        <w:t>Considerations on partial sensing in NR V2X</w:t>
      </w:r>
      <w:r w:rsidR="005F2E5F">
        <w:rPr>
          <w:lang w:eastAsia="x-none"/>
        </w:rPr>
        <w:tab/>
        <w:t>CAICT</w:t>
      </w:r>
    </w:p>
    <w:p w14:paraId="6E355591" w14:textId="35037E39" w:rsidR="005F2E5F" w:rsidRDefault="005B734C" w:rsidP="005F2E5F">
      <w:pPr>
        <w:rPr>
          <w:lang w:eastAsia="x-none"/>
        </w:rPr>
      </w:pPr>
      <w:hyperlink r:id="rId1885" w:history="1">
        <w:r w:rsidR="005B2A86">
          <w:rPr>
            <w:rStyle w:val="Hyperlink"/>
            <w:lang w:eastAsia="x-none"/>
          </w:rPr>
          <w:t>R1-2100351</w:t>
        </w:r>
      </w:hyperlink>
      <w:r w:rsidR="005F2E5F">
        <w:rPr>
          <w:lang w:eastAsia="x-none"/>
        </w:rPr>
        <w:tab/>
        <w:t>Discussion on resource allocation for power saving</w:t>
      </w:r>
      <w:r w:rsidR="005F2E5F">
        <w:rPr>
          <w:lang w:eastAsia="x-none"/>
        </w:rPr>
        <w:tab/>
        <w:t>CATT, GOHIGH</w:t>
      </w:r>
    </w:p>
    <w:p w14:paraId="0F20931D" w14:textId="0FABA2C7" w:rsidR="005F2E5F" w:rsidRDefault="005B734C" w:rsidP="005F2E5F">
      <w:pPr>
        <w:rPr>
          <w:lang w:eastAsia="x-none"/>
        </w:rPr>
      </w:pPr>
      <w:hyperlink r:id="rId1886" w:history="1">
        <w:r w:rsidR="005B2A86">
          <w:rPr>
            <w:rStyle w:val="Hyperlink"/>
            <w:lang w:eastAsia="x-none"/>
          </w:rPr>
          <w:t>R1-2101790</w:t>
        </w:r>
      </w:hyperlink>
      <w:r w:rsidR="00FE0972">
        <w:rPr>
          <w:lang w:eastAsia="x-none"/>
        </w:rPr>
        <w:tab/>
        <w:t>Resource allocation for sidelink power saving</w:t>
      </w:r>
      <w:r w:rsidR="00FE0972">
        <w:rPr>
          <w:lang w:eastAsia="x-none"/>
        </w:rPr>
        <w:tab/>
        <w:t>vivo</w:t>
      </w:r>
      <w:r w:rsidR="00FE0972">
        <w:rPr>
          <w:lang w:eastAsia="x-none"/>
        </w:rPr>
        <w:tab/>
        <w:t xml:space="preserve">(resp of </w:t>
      </w:r>
      <w:hyperlink r:id="rId1887" w:history="1">
        <w:r w:rsidR="005B2A86">
          <w:rPr>
            <w:rStyle w:val="Hyperlink"/>
            <w:lang w:eastAsia="x-none"/>
          </w:rPr>
          <w:t>R1-2100466</w:t>
        </w:r>
      </w:hyperlink>
      <w:r w:rsidR="00FE0972">
        <w:rPr>
          <w:lang w:eastAsia="x-none"/>
        </w:rPr>
        <w:t>)</w:t>
      </w:r>
    </w:p>
    <w:p w14:paraId="6FB887B0" w14:textId="02585FAF" w:rsidR="005F2E5F" w:rsidRDefault="005B734C" w:rsidP="005F2E5F">
      <w:pPr>
        <w:rPr>
          <w:lang w:eastAsia="x-none"/>
        </w:rPr>
      </w:pPr>
      <w:hyperlink r:id="rId1888" w:history="1">
        <w:r w:rsidR="005B2A86">
          <w:rPr>
            <w:rStyle w:val="Hyperlink"/>
            <w:lang w:eastAsia="x-none"/>
          </w:rPr>
          <w:t>R1-2100486</w:t>
        </w:r>
      </w:hyperlink>
      <w:r w:rsidR="005F2E5F">
        <w:rPr>
          <w:lang w:eastAsia="x-none"/>
        </w:rPr>
        <w:tab/>
        <w:t>Power consumption reduction for sidelink resource allocation</w:t>
      </w:r>
      <w:r w:rsidR="005F2E5F">
        <w:rPr>
          <w:lang w:eastAsia="x-none"/>
        </w:rPr>
        <w:tab/>
        <w:t>FUTUREWEI</w:t>
      </w:r>
    </w:p>
    <w:p w14:paraId="153A6812" w14:textId="48EBB94A" w:rsidR="005F2E5F" w:rsidRDefault="005B734C" w:rsidP="005F2E5F">
      <w:pPr>
        <w:rPr>
          <w:lang w:eastAsia="x-none"/>
        </w:rPr>
      </w:pPr>
      <w:hyperlink r:id="rId1889" w:history="1">
        <w:r w:rsidR="005B2A86">
          <w:rPr>
            <w:rStyle w:val="Hyperlink"/>
            <w:lang w:eastAsia="x-none"/>
          </w:rPr>
          <w:t>R1-2100492</w:t>
        </w:r>
      </w:hyperlink>
      <w:r w:rsidR="005F2E5F">
        <w:rPr>
          <w:lang w:eastAsia="x-none"/>
        </w:rPr>
        <w:tab/>
        <w:t>Discussion on resource allocation for power saving</w:t>
      </w:r>
      <w:r w:rsidR="005F2E5F">
        <w:rPr>
          <w:lang w:eastAsia="x-none"/>
        </w:rPr>
        <w:tab/>
        <w:t>Zhejiang Lab</w:t>
      </w:r>
    </w:p>
    <w:p w14:paraId="7CB73B33" w14:textId="392D8F84" w:rsidR="005F2E5F" w:rsidRDefault="005B734C" w:rsidP="005F2E5F">
      <w:pPr>
        <w:rPr>
          <w:lang w:eastAsia="x-none"/>
        </w:rPr>
      </w:pPr>
      <w:hyperlink r:id="rId1890" w:history="1">
        <w:r w:rsidR="005B2A86">
          <w:rPr>
            <w:rStyle w:val="Hyperlink"/>
            <w:lang w:eastAsia="x-none"/>
          </w:rPr>
          <w:t>R1-2100517</w:t>
        </w:r>
      </w:hyperlink>
      <w:r w:rsidR="005F2E5F">
        <w:rPr>
          <w:lang w:eastAsia="x-none"/>
        </w:rPr>
        <w:tab/>
        <w:t>Discussion on resource allocation for power saving</w:t>
      </w:r>
      <w:r w:rsidR="005F2E5F">
        <w:rPr>
          <w:lang w:eastAsia="x-none"/>
        </w:rPr>
        <w:tab/>
        <w:t>LG Electronics</w:t>
      </w:r>
    </w:p>
    <w:p w14:paraId="1C670A5E" w14:textId="3AA68358" w:rsidR="005F2E5F" w:rsidRDefault="005B734C" w:rsidP="005F2E5F">
      <w:pPr>
        <w:rPr>
          <w:lang w:eastAsia="x-none"/>
        </w:rPr>
      </w:pPr>
      <w:hyperlink r:id="rId1891" w:history="1">
        <w:r w:rsidR="005B2A86">
          <w:rPr>
            <w:rStyle w:val="Hyperlink"/>
            <w:lang w:eastAsia="x-none"/>
          </w:rPr>
          <w:t>R1-2100538</w:t>
        </w:r>
      </w:hyperlink>
      <w:r w:rsidR="005F2E5F">
        <w:rPr>
          <w:lang w:eastAsia="x-none"/>
        </w:rPr>
        <w:tab/>
        <w:t>Sidelink resource allocation for power saving</w:t>
      </w:r>
      <w:r w:rsidR="005F2E5F">
        <w:rPr>
          <w:lang w:eastAsia="x-none"/>
        </w:rPr>
        <w:tab/>
        <w:t>Nokia, Nokia Shanghai Bell</w:t>
      </w:r>
    </w:p>
    <w:p w14:paraId="38056EEC" w14:textId="40B064A1" w:rsidR="005F2E5F" w:rsidRDefault="005B734C" w:rsidP="005F2E5F">
      <w:pPr>
        <w:rPr>
          <w:lang w:eastAsia="x-none"/>
        </w:rPr>
      </w:pPr>
      <w:hyperlink r:id="rId1892" w:history="1">
        <w:r w:rsidR="005B2A86">
          <w:rPr>
            <w:rStyle w:val="Hyperlink"/>
            <w:lang w:eastAsia="x-none"/>
          </w:rPr>
          <w:t>R1-2100546</w:t>
        </w:r>
      </w:hyperlink>
      <w:r w:rsidR="005F2E5F">
        <w:rPr>
          <w:lang w:eastAsia="x-none"/>
        </w:rPr>
        <w:tab/>
        <w:t>Resource allocation for power saving</w:t>
      </w:r>
      <w:r w:rsidR="005F2E5F">
        <w:rPr>
          <w:lang w:eastAsia="x-none"/>
        </w:rPr>
        <w:tab/>
        <w:t>TCL Communication Ltd.</w:t>
      </w:r>
    </w:p>
    <w:p w14:paraId="437D251B" w14:textId="3D9D4AA6" w:rsidR="005F2E5F" w:rsidRDefault="005B734C" w:rsidP="005F2E5F">
      <w:pPr>
        <w:rPr>
          <w:lang w:eastAsia="x-none"/>
        </w:rPr>
      </w:pPr>
      <w:hyperlink r:id="rId1893" w:history="1">
        <w:r w:rsidR="005B2A86">
          <w:rPr>
            <w:rStyle w:val="Hyperlink"/>
            <w:lang w:eastAsia="x-none"/>
          </w:rPr>
          <w:t>R1-2100612</w:t>
        </w:r>
      </w:hyperlink>
      <w:r w:rsidR="005F2E5F">
        <w:rPr>
          <w:lang w:eastAsia="x-none"/>
        </w:rPr>
        <w:tab/>
        <w:t>Resource allocation for sidelink power saving</w:t>
      </w:r>
      <w:r w:rsidR="005F2E5F">
        <w:rPr>
          <w:lang w:eastAsia="x-none"/>
        </w:rPr>
        <w:tab/>
        <w:t>MediaTek Inc.</w:t>
      </w:r>
    </w:p>
    <w:p w14:paraId="330560B0" w14:textId="2F3FEA45" w:rsidR="005F2E5F" w:rsidRDefault="005B734C" w:rsidP="005F2E5F">
      <w:pPr>
        <w:rPr>
          <w:lang w:eastAsia="x-none"/>
        </w:rPr>
      </w:pPr>
      <w:hyperlink r:id="rId1894" w:history="1">
        <w:r w:rsidR="005B2A86">
          <w:rPr>
            <w:rStyle w:val="Hyperlink"/>
            <w:lang w:eastAsia="x-none"/>
          </w:rPr>
          <w:t>R1-2100672</w:t>
        </w:r>
      </w:hyperlink>
      <w:r w:rsidR="005F2E5F">
        <w:rPr>
          <w:lang w:eastAsia="x-none"/>
        </w:rPr>
        <w:tab/>
        <w:t>Design of sidelink power saving solutions</w:t>
      </w:r>
      <w:r w:rsidR="005F2E5F">
        <w:rPr>
          <w:lang w:eastAsia="x-none"/>
        </w:rPr>
        <w:tab/>
        <w:t>Intel Corporation</w:t>
      </w:r>
    </w:p>
    <w:p w14:paraId="705B1EA5" w14:textId="14F8496C" w:rsidR="005F2E5F" w:rsidRDefault="005B734C" w:rsidP="005F2E5F">
      <w:pPr>
        <w:rPr>
          <w:lang w:eastAsia="x-none"/>
        </w:rPr>
      </w:pPr>
      <w:hyperlink r:id="rId1895" w:history="1">
        <w:r w:rsidR="005B2A86">
          <w:rPr>
            <w:rStyle w:val="Hyperlink"/>
            <w:lang w:eastAsia="x-none"/>
          </w:rPr>
          <w:t>R1-2100687</w:t>
        </w:r>
      </w:hyperlink>
      <w:r w:rsidR="005F2E5F">
        <w:rPr>
          <w:lang w:eastAsia="x-none"/>
        </w:rPr>
        <w:tab/>
        <w:t>Resource allocation mechanisms for power saving</w:t>
      </w:r>
      <w:r w:rsidR="005F2E5F">
        <w:rPr>
          <w:lang w:eastAsia="x-none"/>
        </w:rPr>
        <w:tab/>
        <w:t>Ericsson</w:t>
      </w:r>
    </w:p>
    <w:p w14:paraId="72B3908E" w14:textId="3D81E4CF" w:rsidR="005F2E5F" w:rsidRDefault="005B734C" w:rsidP="005F2E5F">
      <w:pPr>
        <w:rPr>
          <w:lang w:eastAsia="x-none"/>
        </w:rPr>
      </w:pPr>
      <w:hyperlink r:id="rId1896" w:history="1">
        <w:r w:rsidR="005B2A86">
          <w:rPr>
            <w:rStyle w:val="Hyperlink"/>
            <w:lang w:eastAsia="x-none"/>
          </w:rPr>
          <w:t>R1-2100696</w:t>
        </w:r>
      </w:hyperlink>
      <w:r w:rsidR="005F2E5F">
        <w:rPr>
          <w:lang w:eastAsia="x-none"/>
        </w:rPr>
        <w:tab/>
        <w:t>Discussion on Sidelink Resource Allocation for Power Saving</w:t>
      </w:r>
      <w:r w:rsidR="005F2E5F">
        <w:rPr>
          <w:lang w:eastAsia="x-none"/>
        </w:rPr>
        <w:tab/>
        <w:t>Panasonic Corporation</w:t>
      </w:r>
    </w:p>
    <w:p w14:paraId="6DBD9816" w14:textId="4E9DF1DD" w:rsidR="005F2E5F" w:rsidRDefault="005B734C" w:rsidP="005F2E5F">
      <w:pPr>
        <w:rPr>
          <w:lang w:eastAsia="x-none"/>
        </w:rPr>
      </w:pPr>
      <w:hyperlink r:id="rId1897" w:history="1">
        <w:r w:rsidR="005B2A86">
          <w:rPr>
            <w:rStyle w:val="Hyperlink"/>
            <w:lang w:eastAsia="x-none"/>
          </w:rPr>
          <w:t>R1-2100701</w:t>
        </w:r>
      </w:hyperlink>
      <w:r w:rsidR="005F2E5F">
        <w:rPr>
          <w:lang w:eastAsia="x-none"/>
        </w:rPr>
        <w:tab/>
        <w:t>NR Sidelink Resource Allocation for UE Power Saving</w:t>
      </w:r>
      <w:r w:rsidR="005F2E5F">
        <w:rPr>
          <w:lang w:eastAsia="x-none"/>
        </w:rPr>
        <w:tab/>
        <w:t>Fraunhofer HHI, Fraunhofer IIS</w:t>
      </w:r>
    </w:p>
    <w:p w14:paraId="1D80719D" w14:textId="083587AC" w:rsidR="005F2E5F" w:rsidRDefault="005B734C" w:rsidP="005F2E5F">
      <w:pPr>
        <w:rPr>
          <w:lang w:eastAsia="x-none"/>
        </w:rPr>
      </w:pPr>
      <w:hyperlink r:id="rId1898" w:history="1">
        <w:r w:rsidR="005B2A86">
          <w:rPr>
            <w:rStyle w:val="Hyperlink"/>
            <w:lang w:eastAsia="x-none"/>
          </w:rPr>
          <w:t>R1-2101788</w:t>
        </w:r>
      </w:hyperlink>
      <w:r w:rsidR="00FE0972">
        <w:rPr>
          <w:lang w:eastAsia="x-none"/>
        </w:rPr>
        <w:tab/>
        <w:t>Considerations on partial sensing and DRX in NR V2X</w:t>
      </w:r>
      <w:r w:rsidR="00FE0972">
        <w:rPr>
          <w:lang w:eastAsia="x-none"/>
        </w:rPr>
        <w:tab/>
        <w:t>Fujitsu</w:t>
      </w:r>
      <w:r w:rsidR="00FE0972">
        <w:rPr>
          <w:lang w:eastAsia="x-none"/>
        </w:rPr>
        <w:tab/>
        <w:t xml:space="preserve">(resp of </w:t>
      </w:r>
      <w:hyperlink r:id="rId1899" w:history="1">
        <w:r w:rsidR="005B2A86">
          <w:rPr>
            <w:rStyle w:val="Hyperlink"/>
            <w:lang w:eastAsia="x-none"/>
          </w:rPr>
          <w:t>R1-2100745</w:t>
        </w:r>
      </w:hyperlink>
      <w:r w:rsidR="00EB65A7">
        <w:rPr>
          <w:lang w:eastAsia="x-none"/>
        </w:rPr>
        <w:t>)</w:t>
      </w:r>
    </w:p>
    <w:p w14:paraId="639363FB" w14:textId="204DE997" w:rsidR="005F2E5F" w:rsidRDefault="005B734C" w:rsidP="005F2E5F">
      <w:pPr>
        <w:rPr>
          <w:lang w:eastAsia="x-none"/>
        </w:rPr>
      </w:pPr>
      <w:hyperlink r:id="rId1900" w:history="1">
        <w:r w:rsidR="005B2A86">
          <w:rPr>
            <w:rStyle w:val="Hyperlink"/>
            <w:lang w:eastAsia="x-none"/>
          </w:rPr>
          <w:t>R1-2100766</w:t>
        </w:r>
      </w:hyperlink>
      <w:r w:rsidR="005F2E5F">
        <w:rPr>
          <w:lang w:eastAsia="x-none"/>
        </w:rPr>
        <w:tab/>
        <w:t>Sidelink resource allocation for Power saving</w:t>
      </w:r>
      <w:r w:rsidR="005F2E5F">
        <w:rPr>
          <w:lang w:eastAsia="x-none"/>
        </w:rPr>
        <w:tab/>
        <w:t>Lenovo, Motorola Mobility</w:t>
      </w:r>
    </w:p>
    <w:p w14:paraId="286F8D1F" w14:textId="16AEB7CA" w:rsidR="005F2E5F" w:rsidRDefault="005B734C" w:rsidP="005F2E5F">
      <w:pPr>
        <w:rPr>
          <w:lang w:eastAsia="x-none"/>
        </w:rPr>
      </w:pPr>
      <w:hyperlink r:id="rId1901" w:history="1">
        <w:r w:rsidR="005B2A86">
          <w:rPr>
            <w:rStyle w:val="Hyperlink"/>
            <w:lang w:eastAsia="x-none"/>
          </w:rPr>
          <w:t>R1-2100801</w:t>
        </w:r>
      </w:hyperlink>
      <w:r w:rsidR="005F2E5F">
        <w:rPr>
          <w:lang w:eastAsia="x-none"/>
        </w:rPr>
        <w:tab/>
        <w:t>Discussion on sidelink resource allocation for power saving</w:t>
      </w:r>
      <w:r w:rsidR="005F2E5F">
        <w:rPr>
          <w:lang w:eastAsia="x-none"/>
        </w:rPr>
        <w:tab/>
        <w:t>Spreadtrum Communications</w:t>
      </w:r>
    </w:p>
    <w:p w14:paraId="5A85982E" w14:textId="4ACF14FC" w:rsidR="005F2E5F" w:rsidRDefault="005B734C" w:rsidP="005F2E5F">
      <w:pPr>
        <w:rPr>
          <w:lang w:eastAsia="x-none"/>
        </w:rPr>
      </w:pPr>
      <w:hyperlink r:id="rId1902" w:history="1">
        <w:r w:rsidR="005B2A86">
          <w:rPr>
            <w:rStyle w:val="Hyperlink"/>
            <w:lang w:eastAsia="x-none"/>
          </w:rPr>
          <w:t>R1-2100870</w:t>
        </w:r>
      </w:hyperlink>
      <w:r w:rsidR="005F2E5F">
        <w:rPr>
          <w:lang w:eastAsia="x-none"/>
        </w:rPr>
        <w:tab/>
        <w:t>Discussion on sidelink resource allocation for power saving</w:t>
      </w:r>
      <w:r w:rsidR="005F2E5F">
        <w:rPr>
          <w:lang w:eastAsia="x-none"/>
        </w:rPr>
        <w:tab/>
        <w:t>Sony</w:t>
      </w:r>
    </w:p>
    <w:p w14:paraId="522C0636" w14:textId="5526C488" w:rsidR="005F2E5F" w:rsidRDefault="005B734C" w:rsidP="005F2E5F">
      <w:pPr>
        <w:rPr>
          <w:lang w:eastAsia="x-none"/>
        </w:rPr>
      </w:pPr>
      <w:hyperlink r:id="rId1903" w:history="1">
        <w:r w:rsidR="005B2A86">
          <w:rPr>
            <w:rStyle w:val="Hyperlink"/>
            <w:lang w:eastAsia="x-none"/>
          </w:rPr>
          <w:t>R1-2100924</w:t>
        </w:r>
      </w:hyperlink>
      <w:r w:rsidR="005F2E5F">
        <w:rPr>
          <w:lang w:eastAsia="x-none"/>
        </w:rPr>
        <w:tab/>
        <w:t>Discussion on sidelink power saving</w:t>
      </w:r>
      <w:r w:rsidR="005F2E5F">
        <w:rPr>
          <w:lang w:eastAsia="x-none"/>
        </w:rPr>
        <w:tab/>
        <w:t>ZTE, Sanechips</w:t>
      </w:r>
    </w:p>
    <w:p w14:paraId="7DF715DD" w14:textId="21A0183B" w:rsidR="005F2E5F" w:rsidRDefault="005B734C" w:rsidP="005F2E5F">
      <w:pPr>
        <w:rPr>
          <w:lang w:eastAsia="x-none"/>
        </w:rPr>
      </w:pPr>
      <w:hyperlink r:id="rId1904" w:history="1">
        <w:r w:rsidR="005B2A86">
          <w:rPr>
            <w:rStyle w:val="Hyperlink"/>
            <w:lang w:eastAsia="x-none"/>
          </w:rPr>
          <w:t>R1-2100946</w:t>
        </w:r>
      </w:hyperlink>
      <w:r w:rsidR="005F2E5F">
        <w:rPr>
          <w:lang w:eastAsia="x-none"/>
        </w:rPr>
        <w:tab/>
        <w:t>Discussion on resource allocation for power saving</w:t>
      </w:r>
      <w:r w:rsidR="005F2E5F">
        <w:rPr>
          <w:lang w:eastAsia="x-none"/>
        </w:rPr>
        <w:tab/>
        <w:t>NEC</w:t>
      </w:r>
    </w:p>
    <w:p w14:paraId="0B0EADBC" w14:textId="587ECDA4" w:rsidR="005F2E5F" w:rsidRDefault="005B734C" w:rsidP="005F2E5F">
      <w:pPr>
        <w:rPr>
          <w:lang w:eastAsia="x-none"/>
        </w:rPr>
      </w:pPr>
      <w:hyperlink r:id="rId1905" w:history="1">
        <w:r w:rsidR="005B2A86">
          <w:rPr>
            <w:rStyle w:val="Hyperlink"/>
            <w:lang w:eastAsia="x-none"/>
          </w:rPr>
          <w:t>R1-2100962</w:t>
        </w:r>
      </w:hyperlink>
      <w:r w:rsidR="005F2E5F">
        <w:rPr>
          <w:lang w:eastAsia="x-none"/>
        </w:rPr>
        <w:tab/>
        <w:t>Discussion on resource allocation for power saving</w:t>
      </w:r>
      <w:r w:rsidR="005F2E5F">
        <w:rPr>
          <w:lang w:eastAsia="x-none"/>
        </w:rPr>
        <w:tab/>
        <w:t>Hyundai Motors</w:t>
      </w:r>
    </w:p>
    <w:p w14:paraId="4D2BAEE2" w14:textId="13551172" w:rsidR="005F2E5F" w:rsidRDefault="005B734C" w:rsidP="005F2E5F">
      <w:pPr>
        <w:rPr>
          <w:lang w:eastAsia="x-none"/>
        </w:rPr>
      </w:pPr>
      <w:hyperlink r:id="rId1906" w:history="1">
        <w:r w:rsidR="005B2A86">
          <w:rPr>
            <w:rStyle w:val="Hyperlink"/>
            <w:lang w:eastAsia="x-none"/>
          </w:rPr>
          <w:t>R1-2100981</w:t>
        </w:r>
      </w:hyperlink>
      <w:r w:rsidR="005F2E5F">
        <w:rPr>
          <w:lang w:eastAsia="x-none"/>
        </w:rPr>
        <w:tab/>
        <w:t>Resource allocation for power saving</w:t>
      </w:r>
      <w:r w:rsidR="005F2E5F">
        <w:rPr>
          <w:lang w:eastAsia="x-none"/>
        </w:rPr>
        <w:tab/>
        <w:t>InterDigital, Inc.</w:t>
      </w:r>
    </w:p>
    <w:p w14:paraId="1FE0E6AD" w14:textId="69513B26" w:rsidR="005F2E5F" w:rsidRDefault="005B734C" w:rsidP="005F2E5F">
      <w:pPr>
        <w:rPr>
          <w:lang w:eastAsia="x-none"/>
        </w:rPr>
      </w:pPr>
      <w:hyperlink r:id="rId1907" w:history="1">
        <w:r w:rsidR="005B2A86">
          <w:rPr>
            <w:rStyle w:val="Hyperlink"/>
            <w:lang w:eastAsia="x-none"/>
          </w:rPr>
          <w:t>R1-2101060</w:t>
        </w:r>
      </w:hyperlink>
      <w:r w:rsidR="005F2E5F">
        <w:rPr>
          <w:lang w:eastAsia="x-none"/>
        </w:rPr>
        <w:tab/>
        <w:t>Discussion on resource allocation for power saving</w:t>
      </w:r>
      <w:r w:rsidR="005F2E5F">
        <w:rPr>
          <w:lang w:eastAsia="x-none"/>
        </w:rPr>
        <w:tab/>
        <w:t>CMCC</w:t>
      </w:r>
    </w:p>
    <w:p w14:paraId="11FE34C5" w14:textId="531F70ED" w:rsidR="005F2E5F" w:rsidRDefault="005B734C" w:rsidP="005F2E5F">
      <w:pPr>
        <w:rPr>
          <w:lang w:eastAsia="x-none"/>
        </w:rPr>
      </w:pPr>
      <w:hyperlink r:id="rId1908" w:history="1">
        <w:r w:rsidR="005B2A86">
          <w:rPr>
            <w:rStyle w:val="Hyperlink"/>
            <w:lang w:eastAsia="x-none"/>
          </w:rPr>
          <w:t>R1-2101086</w:t>
        </w:r>
      </w:hyperlink>
      <w:r w:rsidR="005F2E5F">
        <w:rPr>
          <w:lang w:eastAsia="x-none"/>
        </w:rPr>
        <w:tab/>
        <w:t>Discussion on resource allocation for power saving</w:t>
      </w:r>
      <w:r w:rsidR="005F2E5F">
        <w:rPr>
          <w:lang w:eastAsia="x-none"/>
        </w:rPr>
        <w:tab/>
        <w:t>ETRI</w:t>
      </w:r>
    </w:p>
    <w:p w14:paraId="603B2CB3" w14:textId="73DAB57E" w:rsidR="005F2E5F" w:rsidRDefault="005B734C" w:rsidP="005F2E5F">
      <w:pPr>
        <w:rPr>
          <w:lang w:eastAsia="x-none"/>
        </w:rPr>
      </w:pPr>
      <w:hyperlink r:id="rId1909" w:history="1">
        <w:r w:rsidR="005B2A86">
          <w:rPr>
            <w:rStyle w:val="Hyperlink"/>
            <w:lang w:eastAsia="x-none"/>
          </w:rPr>
          <w:t>R1-2101097</w:t>
        </w:r>
      </w:hyperlink>
      <w:r w:rsidR="005F2E5F">
        <w:rPr>
          <w:lang w:eastAsia="x-none"/>
        </w:rPr>
        <w:tab/>
        <w:t>Discussion on sidelink resource allocation for power saving</w:t>
      </w:r>
      <w:r w:rsidR="005F2E5F">
        <w:rPr>
          <w:lang w:eastAsia="x-none"/>
        </w:rPr>
        <w:tab/>
        <w:t>Xiaomi</w:t>
      </w:r>
    </w:p>
    <w:p w14:paraId="592EC5A3" w14:textId="2B4561B7" w:rsidR="005F2E5F" w:rsidRDefault="005B734C" w:rsidP="005F2E5F">
      <w:pPr>
        <w:rPr>
          <w:lang w:eastAsia="x-none"/>
        </w:rPr>
      </w:pPr>
      <w:hyperlink r:id="rId1910" w:history="1">
        <w:r w:rsidR="005B2A86">
          <w:rPr>
            <w:rStyle w:val="Hyperlink"/>
            <w:lang w:eastAsia="x-none"/>
          </w:rPr>
          <w:t>R1-2101231</w:t>
        </w:r>
      </w:hyperlink>
      <w:r w:rsidR="005F2E5F">
        <w:rPr>
          <w:lang w:eastAsia="x-none"/>
        </w:rPr>
        <w:tab/>
        <w:t>On Resource Allocation for Power Saving</w:t>
      </w:r>
      <w:r w:rsidR="005F2E5F">
        <w:rPr>
          <w:lang w:eastAsia="x-none"/>
        </w:rPr>
        <w:tab/>
        <w:t>Samsung</w:t>
      </w:r>
    </w:p>
    <w:p w14:paraId="7260ECA8" w14:textId="23104F63" w:rsidR="005F2E5F" w:rsidRDefault="005B734C" w:rsidP="005F2E5F">
      <w:pPr>
        <w:rPr>
          <w:lang w:eastAsia="x-none"/>
        </w:rPr>
      </w:pPr>
      <w:hyperlink r:id="rId1911" w:history="1">
        <w:r w:rsidR="005B2A86">
          <w:rPr>
            <w:rStyle w:val="Hyperlink"/>
            <w:lang w:eastAsia="x-none"/>
          </w:rPr>
          <w:t>R1-2101357</w:t>
        </w:r>
      </w:hyperlink>
      <w:r w:rsidR="005F2E5F">
        <w:rPr>
          <w:lang w:eastAsia="x-none"/>
        </w:rPr>
        <w:tab/>
        <w:t>Sidelink Resource Allocation for Power Saving</w:t>
      </w:r>
      <w:r w:rsidR="005F2E5F">
        <w:rPr>
          <w:lang w:eastAsia="x-none"/>
        </w:rPr>
        <w:tab/>
        <w:t>Apple</w:t>
      </w:r>
    </w:p>
    <w:p w14:paraId="0B63DF32" w14:textId="713F06C3" w:rsidR="005F2E5F" w:rsidRDefault="005B734C" w:rsidP="005F2E5F">
      <w:pPr>
        <w:rPr>
          <w:lang w:eastAsia="x-none"/>
        </w:rPr>
      </w:pPr>
      <w:hyperlink r:id="rId1912" w:history="1">
        <w:r w:rsidR="005B2A86">
          <w:rPr>
            <w:rStyle w:val="Hyperlink"/>
            <w:lang w:eastAsia="x-none"/>
          </w:rPr>
          <w:t>R1-2101400</w:t>
        </w:r>
      </w:hyperlink>
      <w:r w:rsidR="005F2E5F">
        <w:rPr>
          <w:lang w:eastAsia="x-none"/>
        </w:rPr>
        <w:tab/>
        <w:t>Discussion on Reduce Power Consumption for Sidelink</w:t>
      </w:r>
      <w:r w:rsidR="005F2E5F">
        <w:rPr>
          <w:lang w:eastAsia="x-none"/>
        </w:rPr>
        <w:tab/>
        <w:t>ROBERT BOSCH GmbH</w:t>
      </w:r>
    </w:p>
    <w:p w14:paraId="117645E0" w14:textId="7CA83603" w:rsidR="005F2E5F" w:rsidRDefault="005B734C" w:rsidP="005F2E5F">
      <w:pPr>
        <w:rPr>
          <w:lang w:eastAsia="x-none"/>
        </w:rPr>
      </w:pPr>
      <w:hyperlink r:id="rId1913" w:history="1">
        <w:r w:rsidR="005B2A86">
          <w:rPr>
            <w:rStyle w:val="Hyperlink"/>
            <w:lang w:eastAsia="x-none"/>
          </w:rPr>
          <w:t>R1-2101422</w:t>
        </w:r>
      </w:hyperlink>
      <w:r w:rsidR="005F2E5F">
        <w:rPr>
          <w:lang w:eastAsia="x-none"/>
        </w:rPr>
        <w:tab/>
        <w:t>On NR Sidelink Resource Allocation for Power Saving</w:t>
      </w:r>
      <w:r w:rsidR="005F2E5F">
        <w:rPr>
          <w:lang w:eastAsia="x-none"/>
        </w:rPr>
        <w:tab/>
        <w:t>Convida Wireless</w:t>
      </w:r>
    </w:p>
    <w:p w14:paraId="01636B82" w14:textId="56A69107" w:rsidR="005F2E5F" w:rsidRDefault="005B734C" w:rsidP="005F2E5F">
      <w:pPr>
        <w:rPr>
          <w:lang w:eastAsia="x-none"/>
        </w:rPr>
      </w:pPr>
      <w:hyperlink r:id="rId1914" w:history="1">
        <w:r w:rsidR="005B2A86">
          <w:rPr>
            <w:rStyle w:val="Hyperlink"/>
            <w:lang w:eastAsia="x-none"/>
          </w:rPr>
          <w:t>R1-2101485</w:t>
        </w:r>
      </w:hyperlink>
      <w:r w:rsidR="005F2E5F">
        <w:rPr>
          <w:lang w:eastAsia="x-none"/>
        </w:rPr>
        <w:tab/>
        <w:t>Power Savings for Sidelink</w:t>
      </w:r>
      <w:r w:rsidR="005F2E5F">
        <w:rPr>
          <w:lang w:eastAsia="x-none"/>
        </w:rPr>
        <w:tab/>
        <w:t>Qualcomm Incorporated</w:t>
      </w:r>
    </w:p>
    <w:p w14:paraId="5E20187E" w14:textId="1A3011DC" w:rsidR="005F2E5F" w:rsidRDefault="005B734C" w:rsidP="005F2E5F">
      <w:pPr>
        <w:rPr>
          <w:lang w:eastAsia="x-none"/>
        </w:rPr>
      </w:pPr>
      <w:hyperlink r:id="rId1915" w:history="1">
        <w:r w:rsidR="005B2A86">
          <w:rPr>
            <w:rStyle w:val="Hyperlink"/>
            <w:lang w:eastAsia="x-none"/>
          </w:rPr>
          <w:t>R1-2101550</w:t>
        </w:r>
      </w:hyperlink>
      <w:r w:rsidR="005F2E5F">
        <w:rPr>
          <w:lang w:eastAsia="x-none"/>
        </w:rPr>
        <w:tab/>
        <w:t>Discussion on resource allocation for power saving</w:t>
      </w:r>
      <w:r w:rsidR="005F2E5F">
        <w:rPr>
          <w:lang w:eastAsia="x-none"/>
        </w:rPr>
        <w:tab/>
        <w:t>Sharp</w:t>
      </w:r>
    </w:p>
    <w:p w14:paraId="10587172" w14:textId="747017B5" w:rsidR="005F2E5F" w:rsidRDefault="005B734C" w:rsidP="005F2E5F">
      <w:pPr>
        <w:rPr>
          <w:lang w:eastAsia="x-none"/>
        </w:rPr>
      </w:pPr>
      <w:hyperlink r:id="rId1916" w:history="1">
        <w:r w:rsidR="005B2A86">
          <w:rPr>
            <w:rStyle w:val="Hyperlink"/>
            <w:lang w:eastAsia="x-none"/>
          </w:rPr>
          <w:t>R1-2101572</w:t>
        </w:r>
      </w:hyperlink>
      <w:r w:rsidR="005F2E5F">
        <w:rPr>
          <w:lang w:eastAsia="x-none"/>
        </w:rPr>
        <w:tab/>
        <w:t>Discussion on partial sensing and SL DRX impact</w:t>
      </w:r>
      <w:r w:rsidR="005F2E5F">
        <w:rPr>
          <w:lang w:eastAsia="x-none"/>
        </w:rPr>
        <w:tab/>
        <w:t>ASUSTeK</w:t>
      </w:r>
    </w:p>
    <w:p w14:paraId="2C04CEEC" w14:textId="14346F60" w:rsidR="005F2E5F" w:rsidRDefault="005B734C" w:rsidP="005F2E5F">
      <w:pPr>
        <w:rPr>
          <w:lang w:eastAsia="x-none"/>
        </w:rPr>
      </w:pPr>
      <w:hyperlink r:id="rId1917" w:history="1">
        <w:r w:rsidR="005B2A86">
          <w:rPr>
            <w:rStyle w:val="Hyperlink"/>
            <w:lang w:eastAsia="x-none"/>
          </w:rPr>
          <w:t>R1-2101630</w:t>
        </w:r>
      </w:hyperlink>
      <w:r w:rsidR="005F2E5F">
        <w:rPr>
          <w:lang w:eastAsia="x-none"/>
        </w:rPr>
        <w:tab/>
        <w:t>Discussion on sidelink resource allocation for power saving</w:t>
      </w:r>
      <w:r w:rsidR="005F2E5F">
        <w:rPr>
          <w:lang w:eastAsia="x-none"/>
        </w:rPr>
        <w:tab/>
        <w:t>NTT DOCOMO, INC.</w:t>
      </w:r>
    </w:p>
    <w:p w14:paraId="4F830987" w14:textId="4C8DEDFD" w:rsidR="005F2E5F" w:rsidRDefault="005B734C" w:rsidP="005F2E5F">
      <w:pPr>
        <w:rPr>
          <w:lang w:eastAsia="x-none"/>
        </w:rPr>
      </w:pPr>
      <w:hyperlink r:id="rId1918" w:history="1">
        <w:r w:rsidR="005B2A86">
          <w:rPr>
            <w:rStyle w:val="Hyperlink"/>
            <w:lang w:eastAsia="x-none"/>
          </w:rPr>
          <w:t>R1-2101663</w:t>
        </w:r>
      </w:hyperlink>
      <w:r w:rsidR="005F2E5F">
        <w:rPr>
          <w:lang w:eastAsia="x-none"/>
        </w:rPr>
        <w:tab/>
        <w:t>Resource allocation for power saving with partial sensing in NR sidelink enhancement</w:t>
      </w:r>
      <w:r w:rsidR="005F2E5F">
        <w:rPr>
          <w:lang w:eastAsia="x-none"/>
        </w:rPr>
        <w:tab/>
        <w:t>ITL</w:t>
      </w:r>
    </w:p>
    <w:p w14:paraId="60AEC4F9" w14:textId="2BC7626B" w:rsidR="00FE0972" w:rsidRDefault="00FE0972" w:rsidP="005F2E5F">
      <w:pPr>
        <w:rPr>
          <w:lang w:eastAsia="x-none"/>
        </w:rPr>
      </w:pPr>
    </w:p>
    <w:p w14:paraId="50A08145" w14:textId="77777777" w:rsidR="00FE0972" w:rsidRPr="00FE0972" w:rsidRDefault="00FE0972" w:rsidP="00FE0972">
      <w:r w:rsidRPr="00FE0972">
        <w:rPr>
          <w:lang w:eastAsia="x-none"/>
        </w:rPr>
        <w:t xml:space="preserve">[104-e-NR-R17-SL-01] </w:t>
      </w:r>
      <w:r w:rsidRPr="00FE0972">
        <w:t>– Kevin (OPPO)</w:t>
      </w:r>
    </w:p>
    <w:p w14:paraId="1117241E" w14:textId="66AB31C0" w:rsidR="00FE0972" w:rsidRPr="00FE0972" w:rsidRDefault="00FE0972" w:rsidP="00FE0972">
      <w:r w:rsidRPr="00FE0972">
        <w:rPr>
          <w:lang w:eastAsia="x-none"/>
        </w:rPr>
        <w:lastRenderedPageBreak/>
        <w:t>Email discussion on</w:t>
      </w:r>
      <w:r w:rsidRPr="00FE0972">
        <w:t xml:space="preserve"> resource allocation for power saving</w:t>
      </w:r>
    </w:p>
    <w:p w14:paraId="3FD1512A" w14:textId="77777777" w:rsidR="00FE0972" w:rsidRPr="00FE0972" w:rsidRDefault="00FE0972" w:rsidP="00FE0972">
      <w:pPr>
        <w:numPr>
          <w:ilvl w:val="0"/>
          <w:numId w:val="70"/>
        </w:numPr>
        <w:rPr>
          <w:lang w:eastAsia="x-none"/>
        </w:rPr>
      </w:pPr>
      <w:r w:rsidRPr="00FE0972">
        <w:rPr>
          <w:lang w:eastAsia="x-none"/>
        </w:rPr>
        <w:t>1</w:t>
      </w:r>
      <w:r w:rsidRPr="00FE0972">
        <w:rPr>
          <w:vertAlign w:val="superscript"/>
          <w:lang w:eastAsia="x-none"/>
        </w:rPr>
        <w:t>st</w:t>
      </w:r>
      <w:r w:rsidRPr="00FE0972">
        <w:rPr>
          <w:lang w:eastAsia="x-none"/>
        </w:rPr>
        <w:t xml:space="preserve"> check point: </w:t>
      </w:r>
      <w:r w:rsidRPr="00FE0972">
        <w:rPr>
          <w:rFonts w:hint="eastAsia"/>
          <w:lang w:eastAsia="ko-KR"/>
        </w:rPr>
        <w:t>Jan</w:t>
      </w:r>
      <w:r w:rsidRPr="00FE0972">
        <w:rPr>
          <w:lang w:eastAsia="ko-KR"/>
        </w:rPr>
        <w:t xml:space="preserve"> 28</w:t>
      </w:r>
    </w:p>
    <w:p w14:paraId="5C238FEC" w14:textId="77777777" w:rsidR="00FE0972" w:rsidRPr="00FE0972" w:rsidRDefault="00FE0972" w:rsidP="00FE0972">
      <w:pPr>
        <w:numPr>
          <w:ilvl w:val="0"/>
          <w:numId w:val="70"/>
        </w:numPr>
        <w:rPr>
          <w:lang w:eastAsia="x-none"/>
        </w:rPr>
      </w:pPr>
      <w:r w:rsidRPr="00FE0972">
        <w:rPr>
          <w:lang w:eastAsia="x-none"/>
        </w:rPr>
        <w:t>2</w:t>
      </w:r>
      <w:r w:rsidRPr="00FE0972">
        <w:rPr>
          <w:vertAlign w:val="superscript"/>
          <w:lang w:eastAsia="x-none"/>
        </w:rPr>
        <w:t>nd</w:t>
      </w:r>
      <w:r w:rsidRPr="00FE0972">
        <w:rPr>
          <w:lang w:eastAsia="x-none"/>
        </w:rPr>
        <w:t xml:space="preserve"> check point: Feb 2</w:t>
      </w:r>
    </w:p>
    <w:p w14:paraId="5B553E81" w14:textId="77777777" w:rsidR="00FE0972" w:rsidRPr="00FE0972" w:rsidRDefault="00FE0972" w:rsidP="00FE0972">
      <w:pPr>
        <w:numPr>
          <w:ilvl w:val="0"/>
          <w:numId w:val="70"/>
        </w:numPr>
        <w:rPr>
          <w:lang w:eastAsia="x-none"/>
        </w:rPr>
      </w:pPr>
      <w:r w:rsidRPr="00FE0972">
        <w:rPr>
          <w:lang w:eastAsia="x-none"/>
        </w:rPr>
        <w:t>3</w:t>
      </w:r>
      <w:r w:rsidRPr="00FE0972">
        <w:rPr>
          <w:vertAlign w:val="superscript"/>
          <w:lang w:eastAsia="x-none"/>
        </w:rPr>
        <w:t>rd</w:t>
      </w:r>
      <w:r w:rsidRPr="00FE0972">
        <w:rPr>
          <w:lang w:eastAsia="x-none"/>
        </w:rPr>
        <w:t xml:space="preserve"> check point: Feb 4</w:t>
      </w:r>
    </w:p>
    <w:p w14:paraId="435E30A9" w14:textId="5C459494" w:rsidR="00EB65A7" w:rsidRPr="00FE0972" w:rsidRDefault="005B734C" w:rsidP="00EB65A7">
      <w:pPr>
        <w:rPr>
          <w:b/>
          <w:bCs/>
          <w:lang w:eastAsia="x-none"/>
        </w:rPr>
      </w:pPr>
      <w:hyperlink r:id="rId1919" w:history="1">
        <w:r w:rsidR="005B2A86">
          <w:rPr>
            <w:rStyle w:val="Hyperlink"/>
            <w:b/>
            <w:bCs/>
            <w:lang w:eastAsia="x-none"/>
          </w:rPr>
          <w:t>R1-2101412</w:t>
        </w:r>
      </w:hyperlink>
      <w:r w:rsidR="00EB65A7" w:rsidRPr="00FE0972">
        <w:rPr>
          <w:b/>
          <w:bCs/>
          <w:lang w:eastAsia="x-none"/>
        </w:rPr>
        <w:tab/>
        <w:t>FL summary for AI 8.11.1.1 – resource allocation for power saving</w:t>
      </w:r>
      <w:r w:rsidR="00EB65A7" w:rsidRPr="00FE0972">
        <w:rPr>
          <w:b/>
          <w:bCs/>
          <w:lang w:eastAsia="x-none"/>
        </w:rPr>
        <w:tab/>
        <w:t>Moderator (OPPO)</w:t>
      </w:r>
    </w:p>
    <w:p w14:paraId="23F88836" w14:textId="77777777" w:rsidR="00FE0972" w:rsidRDefault="00FE0972" w:rsidP="00FE0972"/>
    <w:p w14:paraId="108E3E7C" w14:textId="77777777" w:rsidR="00FE0972" w:rsidRPr="00603930" w:rsidRDefault="00FE0972" w:rsidP="00FE0972">
      <w:pPr>
        <w:autoSpaceDE w:val="0"/>
        <w:autoSpaceDN w:val="0"/>
        <w:jc w:val="both"/>
        <w:rPr>
          <w:rFonts w:ascii="Times New Roman" w:hAnsi="Times New Roman"/>
          <w:b/>
          <w:bCs/>
          <w:color w:val="000000"/>
          <w:szCs w:val="20"/>
        </w:rPr>
      </w:pPr>
      <w:r w:rsidRPr="00603930">
        <w:rPr>
          <w:rFonts w:ascii="Times New Roman" w:hAnsi="Times New Roman"/>
          <w:color w:val="000000"/>
          <w:szCs w:val="20"/>
          <w:highlight w:val="green"/>
        </w:rPr>
        <w:t>Agreements</w:t>
      </w:r>
      <w:r w:rsidRPr="00603930">
        <w:rPr>
          <w:rFonts w:ascii="Times New Roman" w:hAnsi="Times New Roman"/>
          <w:b/>
          <w:bCs/>
          <w:color w:val="000000"/>
          <w:szCs w:val="20"/>
        </w:rPr>
        <w:t>:</w:t>
      </w:r>
    </w:p>
    <w:p w14:paraId="3BFFDDBC" w14:textId="77777777" w:rsidR="00FE0972" w:rsidRPr="00603930" w:rsidRDefault="00FE0972" w:rsidP="00FE0972">
      <w:pPr>
        <w:pStyle w:val="ListParagraph"/>
        <w:numPr>
          <w:ilvl w:val="0"/>
          <w:numId w:val="59"/>
        </w:numPr>
        <w:overflowPunct/>
        <w:adjustRightInd/>
        <w:spacing w:after="0"/>
        <w:contextualSpacing w:val="0"/>
        <w:jc w:val="both"/>
        <w:textAlignment w:val="auto"/>
      </w:pPr>
      <w:r w:rsidRPr="00603930">
        <w:t>Random resource selection is applicable to both periodic and aperiodic transmissions</w:t>
      </w:r>
    </w:p>
    <w:p w14:paraId="61EA4219" w14:textId="77777777" w:rsidR="00FE0972" w:rsidRPr="00603930" w:rsidRDefault="00FE0972" w:rsidP="00FE0972">
      <w:pPr>
        <w:pStyle w:val="ListParagraph"/>
        <w:numPr>
          <w:ilvl w:val="1"/>
          <w:numId w:val="59"/>
        </w:numPr>
        <w:overflowPunct/>
        <w:adjustRightInd/>
        <w:spacing w:after="0"/>
        <w:contextualSpacing w:val="0"/>
        <w:jc w:val="both"/>
        <w:textAlignment w:val="auto"/>
      </w:pPr>
      <w:r w:rsidRPr="00603930">
        <w:t>FFS conditions for random resource selection</w:t>
      </w:r>
    </w:p>
    <w:p w14:paraId="72F699E3" w14:textId="77777777" w:rsidR="00FE0972" w:rsidRDefault="00FE0972" w:rsidP="00FE0972"/>
    <w:p w14:paraId="109BD933" w14:textId="77777777" w:rsidR="00EB65A7" w:rsidRPr="00EB65A7" w:rsidRDefault="00EB65A7" w:rsidP="00EB65A7">
      <w:pPr>
        <w:autoSpaceDE w:val="0"/>
        <w:autoSpaceDN w:val="0"/>
        <w:rPr>
          <w:rFonts w:ascii="Times New Roman" w:hAnsi="Times New Roman"/>
          <w:b/>
          <w:bCs/>
          <w:color w:val="000000"/>
          <w:szCs w:val="20"/>
        </w:rPr>
      </w:pPr>
      <w:r w:rsidRPr="00EB65A7">
        <w:rPr>
          <w:rFonts w:ascii="Times New Roman" w:hAnsi="Times New Roman"/>
          <w:b/>
          <w:bCs/>
          <w:color w:val="000000"/>
          <w:szCs w:val="20"/>
        </w:rPr>
        <w:t>Conclusion:</w:t>
      </w:r>
    </w:p>
    <w:p w14:paraId="45E82403" w14:textId="77777777" w:rsidR="00EB65A7" w:rsidRPr="002F3A5D" w:rsidRDefault="00EB65A7" w:rsidP="000D479D">
      <w:pPr>
        <w:pStyle w:val="ListParagraph"/>
        <w:numPr>
          <w:ilvl w:val="0"/>
          <w:numId w:val="353"/>
        </w:numPr>
        <w:overflowPunct/>
        <w:adjustRightInd/>
        <w:spacing w:after="0" w:line="256" w:lineRule="auto"/>
        <w:contextualSpacing w:val="0"/>
        <w:jc w:val="both"/>
        <w:textAlignment w:val="auto"/>
        <w:rPr>
          <w:b/>
          <w:bCs/>
          <w:color w:val="000000"/>
        </w:rPr>
      </w:pPr>
      <w:r w:rsidRPr="002F3A5D">
        <w:rPr>
          <w:color w:val="000000"/>
        </w:rPr>
        <w:t>PSFCH reception is not included for Type A UE</w:t>
      </w:r>
    </w:p>
    <w:p w14:paraId="75BA608D" w14:textId="77777777" w:rsidR="00EB65A7" w:rsidRPr="002F3A5D" w:rsidRDefault="00EB65A7" w:rsidP="000D479D">
      <w:pPr>
        <w:pStyle w:val="ListParagraph"/>
        <w:numPr>
          <w:ilvl w:val="0"/>
          <w:numId w:val="353"/>
        </w:numPr>
        <w:overflowPunct/>
        <w:adjustRightInd/>
        <w:spacing w:after="0" w:line="256" w:lineRule="auto"/>
        <w:contextualSpacing w:val="0"/>
        <w:jc w:val="both"/>
        <w:textAlignment w:val="auto"/>
        <w:rPr>
          <w:b/>
          <w:bCs/>
          <w:color w:val="000000"/>
        </w:rPr>
      </w:pPr>
      <w:r w:rsidRPr="002F3A5D">
        <w:rPr>
          <w:color w:val="000000"/>
        </w:rPr>
        <w:t>S-SSB reception is not included for Type A UE</w:t>
      </w:r>
    </w:p>
    <w:p w14:paraId="0A16FCC8" w14:textId="77777777" w:rsidR="00EB65A7" w:rsidRPr="002F3A5D" w:rsidRDefault="00EB65A7" w:rsidP="000D479D">
      <w:pPr>
        <w:pStyle w:val="ListParagraph"/>
        <w:numPr>
          <w:ilvl w:val="0"/>
          <w:numId w:val="353"/>
        </w:numPr>
        <w:overflowPunct/>
        <w:adjustRightInd/>
        <w:spacing w:after="0" w:line="256" w:lineRule="auto"/>
        <w:contextualSpacing w:val="0"/>
        <w:jc w:val="both"/>
        <w:textAlignment w:val="auto"/>
        <w:rPr>
          <w:b/>
          <w:bCs/>
          <w:color w:val="000000"/>
        </w:rPr>
      </w:pPr>
      <w:r w:rsidRPr="002F3A5D">
        <w:rPr>
          <w:color w:val="000000"/>
        </w:rPr>
        <w:t>SL reception Type B is additionally added</w:t>
      </w:r>
    </w:p>
    <w:p w14:paraId="2EEC4C5D" w14:textId="77777777" w:rsidR="00EB65A7" w:rsidRPr="002F3A5D" w:rsidRDefault="00EB65A7" w:rsidP="000D479D">
      <w:pPr>
        <w:pStyle w:val="ListParagraph"/>
        <w:numPr>
          <w:ilvl w:val="1"/>
          <w:numId w:val="353"/>
        </w:numPr>
        <w:overflowPunct/>
        <w:adjustRightInd/>
        <w:spacing w:after="0" w:line="256" w:lineRule="auto"/>
        <w:contextualSpacing w:val="0"/>
        <w:jc w:val="both"/>
        <w:textAlignment w:val="auto"/>
        <w:rPr>
          <w:b/>
          <w:bCs/>
          <w:color w:val="000000"/>
        </w:rPr>
      </w:pPr>
      <w:r w:rsidRPr="002F3A5D">
        <w:rPr>
          <w:color w:val="000000"/>
        </w:rPr>
        <w:t>Type B: Same as Type A with an exception of performing PSFCH and S-SSB reception</w:t>
      </w:r>
    </w:p>
    <w:p w14:paraId="3A3A5F1B" w14:textId="77777777" w:rsidR="00EB65A7" w:rsidRPr="002F3A5D" w:rsidRDefault="00EB65A7" w:rsidP="000D479D">
      <w:pPr>
        <w:pStyle w:val="ListParagraph"/>
        <w:numPr>
          <w:ilvl w:val="0"/>
          <w:numId w:val="353"/>
        </w:numPr>
        <w:overflowPunct/>
        <w:adjustRightInd/>
        <w:spacing w:after="0" w:line="256" w:lineRule="auto"/>
        <w:contextualSpacing w:val="0"/>
        <w:jc w:val="both"/>
        <w:textAlignment w:val="auto"/>
        <w:rPr>
          <w:b/>
          <w:bCs/>
          <w:color w:val="000000"/>
        </w:rPr>
      </w:pPr>
      <w:r w:rsidRPr="002F3A5D">
        <w:rPr>
          <w:color w:val="000000"/>
        </w:rPr>
        <w:t>Note: the same conditions as in RAN1#103-e regarding the context of the discussion of Type A and Type D still apply (also applicable to type B)</w:t>
      </w:r>
    </w:p>
    <w:p w14:paraId="23277B03" w14:textId="77777777" w:rsidR="00EB65A7" w:rsidRDefault="00EB65A7" w:rsidP="00EB65A7"/>
    <w:p w14:paraId="163BE8F0" w14:textId="77777777" w:rsidR="00EB65A7" w:rsidRPr="00EB65A7" w:rsidRDefault="00EB65A7" w:rsidP="00EB65A7">
      <w:pPr>
        <w:autoSpaceDE w:val="0"/>
        <w:autoSpaceDN w:val="0"/>
        <w:rPr>
          <w:rFonts w:ascii="Times New Roman" w:hAnsi="Times New Roman"/>
          <w:color w:val="000000"/>
          <w:szCs w:val="20"/>
        </w:rPr>
      </w:pPr>
      <w:r w:rsidRPr="00EB65A7">
        <w:rPr>
          <w:rFonts w:ascii="Times New Roman" w:hAnsi="Times New Roman"/>
          <w:color w:val="000000"/>
          <w:szCs w:val="20"/>
          <w:highlight w:val="green"/>
        </w:rPr>
        <w:t>Agreements</w:t>
      </w:r>
      <w:r w:rsidRPr="00EB65A7">
        <w:rPr>
          <w:rFonts w:ascii="Times New Roman" w:hAnsi="Times New Roman"/>
          <w:color w:val="000000"/>
          <w:szCs w:val="20"/>
        </w:rPr>
        <w:t>:</w:t>
      </w:r>
    </w:p>
    <w:p w14:paraId="3CA6F63C" w14:textId="2903EA2F" w:rsidR="00EB65A7" w:rsidRPr="00EB65A7" w:rsidRDefault="00EB65A7" w:rsidP="00EB65A7">
      <w:pPr>
        <w:autoSpaceDE w:val="0"/>
        <w:autoSpaceDN w:val="0"/>
        <w:rPr>
          <w:rFonts w:ascii="Times New Roman" w:hAnsi="Times New Roman"/>
          <w:szCs w:val="20"/>
        </w:rPr>
      </w:pPr>
      <w:r w:rsidRPr="00EB65A7">
        <w:rPr>
          <w:rFonts w:ascii="Times New Roman" w:hAnsi="Times New Roman"/>
          <w:szCs w:val="20"/>
        </w:rPr>
        <w:t>In a resource pool (pre-)configured with at least partial sensing, if UE performs periodic-based partial sensing, at least when the reservation for another TB (when carried in SCI) is enabled for the resource pool and resource selection/reselection is triggered at slot n, it is up to UE implementation to determine a set of Y candidate slots within a resource selection window, where</w:t>
      </w:r>
    </w:p>
    <w:p w14:paraId="6C4134F6" w14:textId="77777777" w:rsidR="00EB65A7" w:rsidRPr="00EB65A7" w:rsidRDefault="00EB65A7" w:rsidP="000D479D">
      <w:pPr>
        <w:pStyle w:val="ListParagraph"/>
        <w:numPr>
          <w:ilvl w:val="0"/>
          <w:numId w:val="353"/>
        </w:numPr>
        <w:overflowPunct/>
        <w:adjustRightInd/>
        <w:spacing w:after="0" w:line="256" w:lineRule="auto"/>
        <w:contextualSpacing w:val="0"/>
        <w:jc w:val="both"/>
        <w:textAlignment w:val="auto"/>
      </w:pPr>
      <w:r w:rsidRPr="00EB65A7">
        <w:t>FFS condition(s) and timing(s) for which periodic-based partial sensing is performed by UE</w:t>
      </w:r>
    </w:p>
    <w:p w14:paraId="1C99A10E" w14:textId="77777777" w:rsidR="00EB65A7" w:rsidRPr="00EB65A7" w:rsidRDefault="00EB65A7" w:rsidP="000D479D">
      <w:pPr>
        <w:pStyle w:val="ListParagraph"/>
        <w:numPr>
          <w:ilvl w:val="0"/>
          <w:numId w:val="353"/>
        </w:numPr>
        <w:overflowPunct/>
        <w:adjustRightInd/>
        <w:spacing w:after="0" w:line="256" w:lineRule="auto"/>
        <w:contextualSpacing w:val="0"/>
        <w:jc w:val="both"/>
        <w:textAlignment w:val="auto"/>
      </w:pPr>
      <w:r w:rsidRPr="00EB65A7">
        <w:t>The resource selection window is [n+T1, n+T2]</w:t>
      </w:r>
    </w:p>
    <w:p w14:paraId="4CC447EA" w14:textId="77777777" w:rsidR="00EB65A7" w:rsidRPr="00EB65A7" w:rsidRDefault="00EB65A7" w:rsidP="000D479D">
      <w:pPr>
        <w:pStyle w:val="ListParagraph"/>
        <w:numPr>
          <w:ilvl w:val="1"/>
          <w:numId w:val="353"/>
        </w:numPr>
        <w:overflowPunct/>
        <w:adjustRightInd/>
        <w:spacing w:after="0" w:line="256" w:lineRule="auto"/>
        <w:contextualSpacing w:val="0"/>
        <w:jc w:val="both"/>
        <w:textAlignment w:val="auto"/>
      </w:pPr>
      <w:r w:rsidRPr="00EB65A7">
        <w:t>As a baseline, T1 and T2 are defined in the same way as in R16 NR-V2X according to step 1 [TS 38.214 Sec. 8.1.4]</w:t>
      </w:r>
    </w:p>
    <w:p w14:paraId="2107ADD5" w14:textId="77777777" w:rsidR="00EB65A7" w:rsidRPr="00EB65A7" w:rsidRDefault="00EB65A7" w:rsidP="000D479D">
      <w:pPr>
        <w:pStyle w:val="ListParagraph"/>
        <w:numPr>
          <w:ilvl w:val="1"/>
          <w:numId w:val="353"/>
        </w:numPr>
        <w:overflowPunct/>
        <w:adjustRightInd/>
        <w:spacing w:after="0" w:line="256" w:lineRule="auto"/>
        <w:contextualSpacing w:val="0"/>
        <w:jc w:val="both"/>
        <w:textAlignment w:val="auto"/>
      </w:pPr>
      <w:r w:rsidRPr="00EB65A7">
        <w:t xml:space="preserve">Further discuss whether or not to introduce a threshold to re-define T1 and T2 such that </w:t>
      </w:r>
    </w:p>
    <w:p w14:paraId="3EA48558" w14:textId="77777777" w:rsidR="00EB65A7" w:rsidRPr="00EB65A7" w:rsidRDefault="00EB65A7" w:rsidP="000D479D">
      <w:pPr>
        <w:pStyle w:val="ListParagraph"/>
        <w:numPr>
          <w:ilvl w:val="2"/>
          <w:numId w:val="353"/>
        </w:numPr>
        <w:overflowPunct/>
        <w:adjustRightInd/>
        <w:spacing w:after="0" w:line="256" w:lineRule="auto"/>
        <w:contextualSpacing w:val="0"/>
        <w:jc w:val="both"/>
        <w:textAlignment w:val="auto"/>
        <w:rPr>
          <w:iCs/>
        </w:rPr>
      </w:pPr>
      <w:r w:rsidRPr="00EB65A7">
        <w:rPr>
          <w:iCs/>
        </w:rPr>
        <w:t>T1</w:t>
      </w:r>
      <w:r w:rsidRPr="00EB65A7">
        <w:rPr>
          <w:i/>
        </w:rPr>
        <w:t xml:space="preserve"> </w:t>
      </w:r>
      <w:r w:rsidRPr="00EB65A7">
        <w:rPr>
          <w:iCs/>
        </w:rPr>
        <w:t>≥ 0 (subject to processing time constraint T</w:t>
      </w:r>
      <w:r w:rsidRPr="00EB65A7">
        <w:rPr>
          <w:iCs/>
          <w:vertAlign w:val="subscript"/>
        </w:rPr>
        <w:t>proc, 1</w:t>
      </w:r>
      <w:r w:rsidRPr="00EB65A7">
        <w:rPr>
          <w:iCs/>
        </w:rPr>
        <w:t>), and T2 ≤ remaining PDB</w:t>
      </w:r>
    </w:p>
    <w:p w14:paraId="489C46F4" w14:textId="77777777" w:rsidR="00EB65A7" w:rsidRPr="00EB65A7" w:rsidRDefault="00EB65A7" w:rsidP="000D479D">
      <w:pPr>
        <w:pStyle w:val="ListParagraph"/>
        <w:numPr>
          <w:ilvl w:val="2"/>
          <w:numId w:val="353"/>
        </w:numPr>
        <w:overflowPunct/>
        <w:adjustRightInd/>
        <w:spacing w:after="0" w:line="256" w:lineRule="auto"/>
        <w:contextualSpacing w:val="0"/>
        <w:jc w:val="both"/>
        <w:textAlignment w:val="auto"/>
      </w:pPr>
      <w:r w:rsidRPr="00EB65A7">
        <w:rPr>
          <w:lang w:eastAsia="ko-KR"/>
        </w:rPr>
        <w:t xml:space="preserve">T2-T1 </w:t>
      </w:r>
      <w:r w:rsidRPr="00EB65A7">
        <w:rPr>
          <w:i/>
        </w:rPr>
        <w:t>≤</w:t>
      </w:r>
      <w:r w:rsidRPr="00EB65A7">
        <w:rPr>
          <w:lang w:eastAsia="ko-KR"/>
        </w:rPr>
        <w:t xml:space="preserve"> (pre-)configured threshold</w:t>
      </w:r>
    </w:p>
    <w:p w14:paraId="2E5ACB25" w14:textId="77777777" w:rsidR="00EB65A7" w:rsidRPr="00EB65A7" w:rsidRDefault="00EB65A7" w:rsidP="000D479D">
      <w:pPr>
        <w:pStyle w:val="ListParagraph"/>
        <w:numPr>
          <w:ilvl w:val="0"/>
          <w:numId w:val="353"/>
        </w:numPr>
        <w:overflowPunct/>
        <w:adjustRightInd/>
        <w:spacing w:after="0" w:line="256" w:lineRule="auto"/>
        <w:contextualSpacing w:val="0"/>
        <w:jc w:val="both"/>
        <w:textAlignment w:val="auto"/>
      </w:pPr>
      <w:r w:rsidRPr="00EB65A7">
        <w:t>A minimum value for Y is (pre-)configured from a range of values, FFS details</w:t>
      </w:r>
    </w:p>
    <w:p w14:paraId="6C300F60" w14:textId="77777777" w:rsidR="00EB65A7" w:rsidRPr="00EB65A7" w:rsidRDefault="00EB65A7" w:rsidP="000D479D">
      <w:pPr>
        <w:pStyle w:val="ListParagraph"/>
        <w:numPr>
          <w:ilvl w:val="0"/>
          <w:numId w:val="353"/>
        </w:numPr>
        <w:overflowPunct/>
        <w:adjustRightInd/>
        <w:spacing w:after="0" w:line="256" w:lineRule="auto"/>
        <w:contextualSpacing w:val="0"/>
        <w:jc w:val="both"/>
        <w:textAlignment w:val="auto"/>
      </w:pPr>
      <w:r w:rsidRPr="00EB65A7">
        <w:t>FFS any restriction to determine Y candidate slots (including its relationship with SL-DRX)</w:t>
      </w:r>
    </w:p>
    <w:p w14:paraId="0ACAB3EA" w14:textId="77777777" w:rsidR="00EB65A7" w:rsidRPr="00EB65A7" w:rsidRDefault="00EB65A7" w:rsidP="000D479D">
      <w:pPr>
        <w:pStyle w:val="ListParagraph"/>
        <w:numPr>
          <w:ilvl w:val="0"/>
          <w:numId w:val="353"/>
        </w:numPr>
        <w:overflowPunct/>
        <w:adjustRightInd/>
        <w:spacing w:after="0" w:line="256" w:lineRule="auto"/>
        <w:contextualSpacing w:val="0"/>
        <w:jc w:val="both"/>
        <w:textAlignment w:val="auto"/>
      </w:pPr>
      <w:r w:rsidRPr="00EB65A7">
        <w:t>FFS whether the resource selection window [n+T1, n+T2] should be confined within a set of periodic set of resources and its relationship with SL-DRX</w:t>
      </w:r>
    </w:p>
    <w:p w14:paraId="1D64C9FD" w14:textId="77777777" w:rsidR="00EB65A7" w:rsidRPr="00EB65A7" w:rsidRDefault="00EB65A7" w:rsidP="000D479D">
      <w:pPr>
        <w:pStyle w:val="ListParagraph"/>
        <w:numPr>
          <w:ilvl w:val="0"/>
          <w:numId w:val="353"/>
        </w:numPr>
        <w:overflowPunct/>
        <w:adjustRightInd/>
        <w:spacing w:after="0" w:line="256" w:lineRule="auto"/>
        <w:contextualSpacing w:val="0"/>
        <w:jc w:val="both"/>
        <w:textAlignment w:val="auto"/>
      </w:pPr>
      <w:r w:rsidRPr="00EB65A7">
        <w:t>Note: The terminology “periodic-based partial sensing” is based on the “partial sensing” used in LTE-V and it is intended to be used for the design and discussion of partial sensing in Rel-17.</w:t>
      </w:r>
    </w:p>
    <w:p w14:paraId="3EA5A84E" w14:textId="77777777" w:rsidR="00EB65A7" w:rsidRPr="00EB65A7" w:rsidRDefault="00EB65A7" w:rsidP="00EB65A7">
      <w:pPr>
        <w:autoSpaceDE w:val="0"/>
        <w:autoSpaceDN w:val="0"/>
        <w:rPr>
          <w:rFonts w:ascii="Times New Roman" w:hAnsi="Times New Roman"/>
          <w:color w:val="000000"/>
          <w:szCs w:val="20"/>
        </w:rPr>
      </w:pPr>
    </w:p>
    <w:p w14:paraId="005AC7A7" w14:textId="35AA03A5" w:rsidR="00EB65A7" w:rsidRPr="00EB65A7" w:rsidRDefault="00EB65A7" w:rsidP="00EB65A7">
      <w:pPr>
        <w:autoSpaceDE w:val="0"/>
        <w:autoSpaceDN w:val="0"/>
        <w:rPr>
          <w:rFonts w:ascii="Times New Roman" w:hAnsi="Times New Roman"/>
          <w:color w:val="000000"/>
          <w:szCs w:val="20"/>
        </w:rPr>
      </w:pPr>
      <w:r w:rsidRPr="00EB65A7">
        <w:rPr>
          <w:rFonts w:ascii="Times New Roman" w:hAnsi="Times New Roman"/>
          <w:color w:val="000000"/>
          <w:szCs w:val="20"/>
          <w:highlight w:val="green"/>
        </w:rPr>
        <w:t>Agreements</w:t>
      </w:r>
      <w:r w:rsidRPr="00EB65A7">
        <w:rPr>
          <w:rFonts w:ascii="Times New Roman" w:hAnsi="Times New Roman"/>
          <w:color w:val="000000"/>
          <w:szCs w:val="20"/>
        </w:rPr>
        <w:t>:</w:t>
      </w:r>
    </w:p>
    <w:p w14:paraId="7436976B" w14:textId="13640D31" w:rsidR="00EB65A7" w:rsidRPr="00EB65A7" w:rsidRDefault="00EB65A7" w:rsidP="00EB65A7">
      <w:pPr>
        <w:autoSpaceDE w:val="0"/>
        <w:autoSpaceDN w:val="0"/>
        <w:rPr>
          <w:rFonts w:ascii="Times New Roman" w:hAnsi="Times New Roman"/>
          <w:szCs w:val="20"/>
        </w:rPr>
      </w:pPr>
      <w:r w:rsidRPr="00EB65A7">
        <w:rPr>
          <w:rFonts w:ascii="Times New Roman" w:hAnsi="Times New Roman"/>
          <w:color w:val="000000"/>
          <w:szCs w:val="20"/>
        </w:rPr>
        <w:t xml:space="preserve">In a resource pool (pre-)configured with at least partial sensing, if UE performs periodic-based partial sensing, </w:t>
      </w:r>
      <w:r w:rsidRPr="00EB65A7">
        <w:rPr>
          <w:rFonts w:ascii="Times New Roman" w:hAnsi="Times New Roman"/>
          <w:color w:val="0070C0"/>
          <w:szCs w:val="20"/>
        </w:rPr>
        <w:t>at least when the reservation for another TB (when carried in SCI) is enabled for the resource pool and resource selection/reselection is triggered at slot n,</w:t>
      </w:r>
      <w:r w:rsidRPr="00EB65A7">
        <w:rPr>
          <w:rFonts w:ascii="Times New Roman" w:hAnsi="Times New Roman"/>
          <w:color w:val="000000"/>
          <w:szCs w:val="20"/>
        </w:rPr>
        <w:t xml:space="preserve"> the UE monitors slots of </w:t>
      </w:r>
      <w:r w:rsidRPr="00EB65A7">
        <w:rPr>
          <w:rFonts w:ascii="Times New Roman" w:hAnsi="Times New Roman"/>
          <w:color w:val="00B050"/>
          <w:szCs w:val="20"/>
        </w:rPr>
        <w:t xml:space="preserve">at least one </w:t>
      </w:r>
      <w:r w:rsidRPr="00EB65A7">
        <w:rPr>
          <w:rFonts w:ascii="Times New Roman" w:hAnsi="Times New Roman"/>
          <w:strike/>
          <w:color w:val="00B050"/>
          <w:szCs w:val="20"/>
        </w:rPr>
        <w:t xml:space="preserve">a set of </w:t>
      </w:r>
      <w:r w:rsidRPr="00EB65A7">
        <w:rPr>
          <w:rFonts w:ascii="Times New Roman" w:hAnsi="Times New Roman"/>
          <w:color w:val="000000"/>
          <w:szCs w:val="20"/>
        </w:rPr>
        <w:t>periodic sensing occasion</w:t>
      </w:r>
      <w:r w:rsidRPr="00EB65A7">
        <w:rPr>
          <w:rFonts w:ascii="Times New Roman" w:hAnsi="Times New Roman"/>
          <w:strike/>
          <w:color w:val="00B050"/>
          <w:szCs w:val="20"/>
        </w:rPr>
        <w:t>s</w:t>
      </w:r>
      <w:r w:rsidRPr="00EB65A7">
        <w:rPr>
          <w:rFonts w:ascii="Times New Roman" w:hAnsi="Times New Roman"/>
          <w:color w:val="000000"/>
          <w:szCs w:val="20"/>
        </w:rPr>
        <w:t xml:space="preserve">, where a periodic sensing occasion is a set of slots according to </w:t>
      </w:r>
      <w:r w:rsidRPr="00EB65A7">
        <w:rPr>
          <w:rFonts w:ascii="Times New Roman" w:hAnsi="Times New Roman"/>
          <w:noProof/>
          <w:szCs w:val="20"/>
        </w:rPr>
        <w:drawing>
          <wp:inline distT="0" distB="0" distL="0" distR="0" wp14:anchorId="6CEC9874" wp14:editId="0DB09B40">
            <wp:extent cx="5734050" cy="3143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5734050" cy="314325"/>
                    </a:xfrm>
                    <a:prstGeom prst="rect">
                      <a:avLst/>
                    </a:prstGeom>
                    <a:noFill/>
                    <a:ln>
                      <a:noFill/>
                    </a:ln>
                  </pic:spPr>
                </pic:pic>
              </a:graphicData>
            </a:graphic>
          </wp:inline>
        </w:drawing>
      </w:r>
    </w:p>
    <w:p w14:paraId="6D5BD0F7" w14:textId="77777777" w:rsidR="00EB65A7" w:rsidRPr="00EB65A7" w:rsidRDefault="00EB65A7" w:rsidP="00EB65A7">
      <w:pPr>
        <w:autoSpaceDE w:val="0"/>
        <w:autoSpaceDN w:val="0"/>
        <w:rPr>
          <w:rFonts w:ascii="Times New Roman" w:hAnsi="Times New Roman"/>
          <w:color w:val="000000"/>
          <w:szCs w:val="20"/>
        </w:rPr>
      </w:pPr>
      <w:r w:rsidRPr="00EB65A7">
        <w:rPr>
          <w:rFonts w:ascii="Times New Roman" w:hAnsi="Times New Roman"/>
          <w:color w:val="000000"/>
          <w:szCs w:val="20"/>
        </w:rPr>
        <w:t>if t</w:t>
      </w:r>
      <w:r w:rsidRPr="00EB65A7">
        <w:rPr>
          <w:rFonts w:ascii="Times New Roman" w:hAnsi="Times New Roman"/>
          <w:color w:val="000000"/>
          <w:szCs w:val="20"/>
          <w:vertAlign w:val="subscript"/>
        </w:rPr>
        <w:t>v</w:t>
      </w:r>
      <w:r w:rsidRPr="00EB65A7">
        <w:rPr>
          <w:rFonts w:ascii="Times New Roman" w:hAnsi="Times New Roman"/>
          <w:color w:val="000000"/>
          <w:szCs w:val="20"/>
          <w:vertAlign w:val="superscript"/>
        </w:rPr>
        <w:t>SL</w:t>
      </w:r>
      <w:r w:rsidRPr="00EB65A7">
        <w:rPr>
          <w:rFonts w:ascii="Times New Roman" w:hAnsi="Times New Roman"/>
          <w:color w:val="000000"/>
          <w:szCs w:val="20"/>
        </w:rPr>
        <w:t xml:space="preserve"> is included in the set of Y candidate slots.</w:t>
      </w:r>
    </w:p>
    <w:p w14:paraId="766C7F8D" w14:textId="77777777" w:rsidR="00EB65A7" w:rsidRPr="00EB65A7" w:rsidRDefault="00EB65A7" w:rsidP="000D479D">
      <w:pPr>
        <w:pStyle w:val="ListParagraph"/>
        <w:numPr>
          <w:ilvl w:val="0"/>
          <w:numId w:val="353"/>
        </w:numPr>
        <w:overflowPunct/>
        <w:adjustRightInd/>
        <w:spacing w:after="0" w:line="256" w:lineRule="auto"/>
        <w:contextualSpacing w:val="0"/>
        <w:textAlignment w:val="auto"/>
        <w:rPr>
          <w:color w:val="000000"/>
        </w:rPr>
      </w:pPr>
      <w:r w:rsidRPr="00EB65A7">
        <w:rPr>
          <w:i/>
          <w:iCs/>
          <w:color w:val="000000"/>
        </w:rPr>
        <w:t>P</w:t>
      </w:r>
      <w:r w:rsidRPr="00EB65A7">
        <w:rPr>
          <w:color w:val="000000"/>
          <w:vertAlign w:val="subscript"/>
        </w:rPr>
        <w:t>reserve</w:t>
      </w:r>
      <w:r w:rsidRPr="00EB65A7">
        <w:rPr>
          <w:color w:val="000000"/>
        </w:rPr>
        <w:t xml:space="preserve"> is a periodicity value from the configured set of possible resource reservation periods allowed in the resource pool (</w:t>
      </w:r>
      <w:r w:rsidRPr="00EB65A7">
        <w:rPr>
          <w:rFonts w:eastAsia="Malgun Gothic"/>
          <w:i/>
          <w:color w:val="000000"/>
          <w:lang w:eastAsia="ko-KR"/>
        </w:rPr>
        <w:t>sl-ResourceReservePeriodList</w:t>
      </w:r>
      <w:r w:rsidRPr="00EB65A7">
        <w:rPr>
          <w:color w:val="000000"/>
        </w:rPr>
        <w:t>). Down select to one:</w:t>
      </w:r>
    </w:p>
    <w:p w14:paraId="3B662CC0" w14:textId="77777777"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t xml:space="preserve">Option 1:  </w:t>
      </w:r>
      <w:r w:rsidRPr="00EB65A7">
        <w:rPr>
          <w:i/>
          <w:iCs/>
          <w:color w:val="000000"/>
        </w:rPr>
        <w:t>P</w:t>
      </w:r>
      <w:r w:rsidRPr="00EB65A7">
        <w:rPr>
          <w:color w:val="000000"/>
          <w:vertAlign w:val="subscript"/>
        </w:rPr>
        <w:t xml:space="preserve">reserve </w:t>
      </w:r>
      <w:r w:rsidRPr="00EB65A7">
        <w:rPr>
          <w:color w:val="000000"/>
        </w:rPr>
        <w:t xml:space="preserve">corresponds to all values from </w:t>
      </w:r>
      <w:r w:rsidRPr="00EB65A7">
        <w:rPr>
          <w:color w:val="00B050"/>
        </w:rPr>
        <w:t>the configured set</w:t>
      </w:r>
      <w:r w:rsidRPr="00EB65A7">
        <w:rPr>
          <w:color w:val="000000"/>
        </w:rPr>
        <w:t xml:space="preserve"> </w:t>
      </w:r>
      <w:r w:rsidRPr="00EB65A7">
        <w:rPr>
          <w:rFonts w:eastAsia="Malgun Gothic"/>
          <w:i/>
          <w:color w:val="000000"/>
          <w:lang w:eastAsia="ko-KR"/>
        </w:rPr>
        <w:t>sl-ResourceReservePeriodList</w:t>
      </w:r>
    </w:p>
    <w:p w14:paraId="59CF8436" w14:textId="268F240C"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t xml:space="preserve">Option 2: </w:t>
      </w:r>
      <w:r w:rsidRPr="00EB65A7">
        <w:rPr>
          <w:color w:val="000000"/>
        </w:rPr>
        <w:fldChar w:fldCharType="begin"/>
      </w:r>
      <w:r w:rsidRPr="00EB65A7">
        <w:rPr>
          <w:color w:val="000000"/>
        </w:rPr>
        <w:instrText xml:space="preserve"> QUOTE </w:instrText>
      </w:r>
      <m:oMath>
        <m:r>
          <m:rPr>
            <m:sty m:val="p"/>
          </m:rPr>
          <w:rPr>
            <w:rFonts w:ascii="Cambria Math" w:eastAsia="Calibri" w:hAnsi="Cambria Math"/>
            <w:color w:val="000000"/>
            <w:lang w:val="en-US"/>
          </w:rPr>
          <m:t xml:space="preserve"> </m:t>
        </m:r>
        <m:sSub>
          <m:sSubPr>
            <m:ctrlPr>
              <w:rPr>
                <w:rFonts w:ascii="Cambria Math" w:eastAsia="Calibri" w:hAnsi="Cambria Math"/>
                <w:i/>
                <w:color w:val="000000"/>
                <w:lang w:eastAsia="zh-CN"/>
              </w:rPr>
            </m:ctrlPr>
          </m:sSubPr>
          <m:e>
            <m:r>
              <m:rPr>
                <m:sty m:val="p"/>
              </m:rPr>
              <w:rPr>
                <w:rFonts w:ascii="Cambria Math" w:eastAsia="Calibri" w:hAnsi="Cambria Math"/>
                <w:color w:val="000000"/>
                <w:lang w:val="en-US"/>
              </w:rPr>
              <m:t>P</m:t>
            </m:r>
          </m:e>
          <m:sub>
            <m:r>
              <m:rPr>
                <m:nor/>
              </m:rPr>
              <w:rPr>
                <w:rFonts w:eastAsia="Calibri"/>
                <w:color w:val="000000"/>
                <w:lang w:val="en-US"/>
              </w:rPr>
              <m:t>reserve</m:t>
            </m:r>
            <m:ctrlPr>
              <w:rPr>
                <w:rFonts w:ascii="Cambria Math" w:eastAsia="Calibri" w:hAnsi="Cambria Math"/>
                <w:color w:val="000000"/>
                <w:lang w:eastAsia="zh-CN"/>
              </w:rPr>
            </m:ctrlPr>
          </m:sub>
        </m:sSub>
      </m:oMath>
      <w:r w:rsidRPr="00EB65A7">
        <w:rPr>
          <w:color w:val="000000"/>
        </w:rPr>
        <w:instrText xml:space="preserve"> </w:instrText>
      </w:r>
      <w:r w:rsidRPr="00EB65A7">
        <w:rPr>
          <w:color w:val="000000"/>
        </w:rPr>
        <w:fldChar w:fldCharType="end"/>
      </w:r>
      <w:r w:rsidRPr="00EB65A7">
        <w:rPr>
          <w:i/>
          <w:iCs/>
          <w:color w:val="000000"/>
        </w:rPr>
        <w:t xml:space="preserve"> P</w:t>
      </w:r>
      <w:r w:rsidRPr="00EB65A7">
        <w:rPr>
          <w:color w:val="000000"/>
          <w:vertAlign w:val="subscript"/>
        </w:rPr>
        <w:t xml:space="preserve">reserve </w:t>
      </w:r>
      <w:r w:rsidRPr="00EB65A7">
        <w:rPr>
          <w:color w:val="000000"/>
        </w:rPr>
        <w:t xml:space="preserve">corresponds to a subset of values from </w:t>
      </w:r>
      <w:r w:rsidRPr="00EB65A7">
        <w:rPr>
          <w:color w:val="00B050"/>
        </w:rPr>
        <w:t>the configured set</w:t>
      </w:r>
      <w:r w:rsidRPr="00EB65A7">
        <w:rPr>
          <w:color w:val="000000"/>
        </w:rPr>
        <w:t xml:space="preserve"> </w:t>
      </w:r>
      <w:r w:rsidRPr="00EB65A7">
        <w:rPr>
          <w:rFonts w:eastAsia="Malgun Gothic"/>
          <w:i/>
          <w:color w:val="000000"/>
          <w:lang w:eastAsia="ko-KR"/>
        </w:rPr>
        <w:t>sl-ResourceReservePeriodList</w:t>
      </w:r>
    </w:p>
    <w:p w14:paraId="090FE9E1" w14:textId="77777777" w:rsidR="00EB65A7" w:rsidRPr="00EB65A7" w:rsidRDefault="00EB65A7" w:rsidP="000D479D">
      <w:pPr>
        <w:pStyle w:val="ListParagraph"/>
        <w:numPr>
          <w:ilvl w:val="2"/>
          <w:numId w:val="353"/>
        </w:numPr>
        <w:overflowPunct/>
        <w:adjustRightInd/>
        <w:spacing w:after="0" w:line="256" w:lineRule="auto"/>
        <w:contextualSpacing w:val="0"/>
        <w:textAlignment w:val="auto"/>
        <w:rPr>
          <w:color w:val="000000"/>
        </w:rPr>
      </w:pPr>
      <w:r w:rsidRPr="00EB65A7">
        <w:rPr>
          <w:color w:val="000000"/>
        </w:rPr>
        <w:t>FFS how to determine the subset (e.g., by (pre-)configuration, UE determination)</w:t>
      </w:r>
    </w:p>
    <w:p w14:paraId="428C238C" w14:textId="4ABE9CC6" w:rsidR="00EB65A7" w:rsidRPr="00EB65A7" w:rsidRDefault="00EB65A7" w:rsidP="000D479D">
      <w:pPr>
        <w:pStyle w:val="ListParagraph"/>
        <w:numPr>
          <w:ilvl w:val="1"/>
          <w:numId w:val="353"/>
        </w:numPr>
        <w:overflowPunct/>
        <w:adjustRightInd/>
        <w:spacing w:after="0"/>
        <w:contextualSpacing w:val="0"/>
        <w:textAlignment w:val="auto"/>
        <w:rPr>
          <w:color w:val="000000"/>
        </w:rPr>
      </w:pPr>
      <w:r w:rsidRPr="00EB65A7">
        <w:rPr>
          <w:color w:val="000000"/>
        </w:rPr>
        <w:t xml:space="preserve">Option 3: </w:t>
      </w:r>
      <w:r w:rsidRPr="00EB65A7">
        <w:rPr>
          <w:color w:val="000000"/>
        </w:rPr>
        <w:fldChar w:fldCharType="begin"/>
      </w:r>
      <w:r w:rsidRPr="00EB65A7">
        <w:rPr>
          <w:color w:val="000000"/>
        </w:rPr>
        <w:instrText xml:space="preserve"> QUOTE </w:instrText>
      </w:r>
      <m:oMath>
        <m:sSub>
          <m:sSubPr>
            <m:ctrlPr>
              <w:rPr>
                <w:rFonts w:ascii="Cambria Math" w:eastAsia="Calibri" w:hAnsi="Cambria Math"/>
                <w:i/>
                <w:color w:val="000000"/>
                <w:lang w:eastAsia="zh-CN"/>
              </w:rPr>
            </m:ctrlPr>
          </m:sSubPr>
          <m:e>
            <m:r>
              <m:rPr>
                <m:sty m:val="p"/>
              </m:rPr>
              <w:rPr>
                <w:rFonts w:ascii="Cambria Math" w:eastAsia="Calibri" w:hAnsi="Cambria Math"/>
                <w:color w:val="000000"/>
                <w:lang w:val="en-US"/>
              </w:rPr>
              <m:t>P</m:t>
            </m:r>
          </m:e>
          <m:sub>
            <m:r>
              <m:rPr>
                <m:nor/>
              </m:rPr>
              <w:rPr>
                <w:rFonts w:eastAsia="Calibri"/>
                <w:color w:val="000000"/>
                <w:lang w:val="en-US"/>
              </w:rPr>
              <m:t>reserve</m:t>
            </m:r>
            <m:ctrlPr>
              <w:rPr>
                <w:rFonts w:ascii="Cambria Math" w:eastAsia="Calibri" w:hAnsi="Cambria Math"/>
                <w:color w:val="000000"/>
                <w:lang w:eastAsia="zh-CN"/>
              </w:rPr>
            </m:ctrlPr>
          </m:sub>
        </m:sSub>
      </m:oMath>
      <w:r w:rsidRPr="00EB65A7">
        <w:rPr>
          <w:color w:val="000000"/>
        </w:rPr>
        <w:instrText xml:space="preserve"> </w:instrText>
      </w:r>
      <w:r w:rsidRPr="00EB65A7">
        <w:rPr>
          <w:color w:val="000000"/>
        </w:rPr>
        <w:fldChar w:fldCharType="end"/>
      </w:r>
      <w:r w:rsidRPr="00EB65A7">
        <w:rPr>
          <w:i/>
          <w:iCs/>
          <w:color w:val="000000"/>
        </w:rPr>
        <w:t xml:space="preserve"> P</w:t>
      </w:r>
      <w:r w:rsidRPr="00EB65A7">
        <w:rPr>
          <w:color w:val="000000"/>
          <w:vertAlign w:val="subscript"/>
        </w:rPr>
        <w:t xml:space="preserve">reserve </w:t>
      </w:r>
      <w:r w:rsidRPr="00EB65A7">
        <w:rPr>
          <w:color w:val="000000"/>
        </w:rPr>
        <w:t xml:space="preserve">is a common divisor among values in </w:t>
      </w:r>
      <w:r w:rsidRPr="00EB65A7">
        <w:rPr>
          <w:color w:val="00B050"/>
        </w:rPr>
        <w:t>the configured set</w:t>
      </w:r>
      <w:r w:rsidRPr="00EB65A7">
        <w:rPr>
          <w:color w:val="000000"/>
        </w:rPr>
        <w:t xml:space="preserve"> </w:t>
      </w:r>
      <w:r w:rsidRPr="00EB65A7">
        <w:rPr>
          <w:rFonts w:eastAsia="Malgun Gothic"/>
          <w:i/>
          <w:color w:val="000000"/>
          <w:lang w:eastAsia="ko-KR"/>
        </w:rPr>
        <w:t>sl-ResourceReservePeriodList</w:t>
      </w:r>
    </w:p>
    <w:p w14:paraId="153C7E4A" w14:textId="77777777" w:rsidR="00EB65A7" w:rsidRPr="00EB65A7" w:rsidRDefault="00EB65A7" w:rsidP="000D479D">
      <w:pPr>
        <w:pStyle w:val="ListParagraph"/>
        <w:numPr>
          <w:ilvl w:val="1"/>
          <w:numId w:val="353"/>
        </w:numPr>
        <w:overflowPunct/>
        <w:adjustRightInd/>
        <w:spacing w:after="0"/>
        <w:contextualSpacing w:val="0"/>
        <w:textAlignment w:val="auto"/>
        <w:rPr>
          <w:iCs/>
          <w:color w:val="00B050"/>
        </w:rPr>
      </w:pPr>
      <w:r w:rsidRPr="00EB65A7">
        <w:rPr>
          <w:rFonts w:eastAsia="Malgun Gothic"/>
          <w:iCs/>
          <w:color w:val="00B050"/>
        </w:rPr>
        <w:t>Option 4: FFS others</w:t>
      </w:r>
    </w:p>
    <w:p w14:paraId="4CC59AD9" w14:textId="77777777" w:rsidR="00EB65A7" w:rsidRPr="00EB65A7" w:rsidRDefault="00EB65A7" w:rsidP="000D479D">
      <w:pPr>
        <w:pStyle w:val="ListParagraph"/>
        <w:numPr>
          <w:ilvl w:val="0"/>
          <w:numId w:val="353"/>
        </w:numPr>
        <w:overflowPunct/>
        <w:adjustRightInd/>
        <w:spacing w:after="0" w:line="256" w:lineRule="auto"/>
        <w:contextualSpacing w:val="0"/>
        <w:textAlignment w:val="auto"/>
        <w:rPr>
          <w:color w:val="000000"/>
        </w:rPr>
      </w:pPr>
      <w:r w:rsidRPr="00EB65A7">
        <w:rPr>
          <w:color w:val="000000"/>
        </w:rPr>
        <w:t xml:space="preserve">k </w:t>
      </w:r>
      <w:r w:rsidRPr="00EB65A7">
        <w:rPr>
          <w:strike/>
          <w:color w:val="00B050"/>
        </w:rPr>
        <w:t>equals to</w:t>
      </w:r>
      <w:r w:rsidRPr="00EB65A7">
        <w:rPr>
          <w:color w:val="00B050"/>
        </w:rPr>
        <w:t xml:space="preserve">is selected according to </w:t>
      </w:r>
      <w:r w:rsidRPr="00EB65A7">
        <w:rPr>
          <w:color w:val="000000"/>
        </w:rPr>
        <w:t>(down select to one)</w:t>
      </w:r>
    </w:p>
    <w:p w14:paraId="53D258FD" w14:textId="77777777"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t xml:space="preserve">Option 1: Only the most recent sensing occasion </w:t>
      </w:r>
      <w:r w:rsidRPr="00EB65A7">
        <w:rPr>
          <w:strike/>
          <w:color w:val="FF0000"/>
        </w:rPr>
        <w:t xml:space="preserve">within sensing window </w:t>
      </w:r>
      <w:r w:rsidRPr="00EB65A7">
        <w:rPr>
          <w:color w:val="000000"/>
        </w:rPr>
        <w:t xml:space="preserve">for a </w:t>
      </w:r>
      <w:r w:rsidRPr="00EB65A7">
        <w:rPr>
          <w:color w:val="00B050"/>
        </w:rPr>
        <w:t xml:space="preserve">given </w:t>
      </w:r>
      <w:r w:rsidRPr="00EB65A7">
        <w:rPr>
          <w:color w:val="000000"/>
        </w:rPr>
        <w:t>reservation period</w:t>
      </w:r>
      <w:r w:rsidRPr="00EB65A7">
        <w:rPr>
          <w:color w:val="00B050"/>
        </w:rPr>
        <w:t>icity</w:t>
      </w:r>
      <w:r w:rsidRPr="00EB65A7">
        <w:rPr>
          <w:color w:val="000000"/>
        </w:rPr>
        <w:t xml:space="preserve"> </w:t>
      </w:r>
      <w:r w:rsidRPr="00EB65A7">
        <w:rPr>
          <w:color w:val="FF0000"/>
        </w:rPr>
        <w:t>before the resource (re)selection trigger or the set of Y candidate slots subject to processing time restriction</w:t>
      </w:r>
    </w:p>
    <w:p w14:paraId="47ACB9CD" w14:textId="77777777"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t xml:space="preserve">Option 2: The two most recent sensing occasions </w:t>
      </w:r>
      <w:r w:rsidRPr="00EB65A7">
        <w:rPr>
          <w:strike/>
          <w:color w:val="FF0000"/>
        </w:rPr>
        <w:t xml:space="preserve">within sensing window </w:t>
      </w:r>
      <w:r w:rsidRPr="00EB65A7">
        <w:rPr>
          <w:color w:val="000000"/>
        </w:rPr>
        <w:t xml:space="preserve">for a </w:t>
      </w:r>
      <w:r w:rsidRPr="00EB65A7">
        <w:rPr>
          <w:color w:val="00B050"/>
        </w:rPr>
        <w:t xml:space="preserve">given </w:t>
      </w:r>
      <w:r w:rsidRPr="00EB65A7">
        <w:rPr>
          <w:color w:val="000000"/>
        </w:rPr>
        <w:t>reservation period</w:t>
      </w:r>
      <w:r w:rsidRPr="00EB65A7">
        <w:rPr>
          <w:color w:val="00B050"/>
        </w:rPr>
        <w:t>icity</w:t>
      </w:r>
      <w:r w:rsidRPr="00EB65A7">
        <w:rPr>
          <w:color w:val="000000"/>
        </w:rPr>
        <w:t xml:space="preserve"> </w:t>
      </w:r>
      <w:r w:rsidRPr="00EB65A7">
        <w:rPr>
          <w:color w:val="FF0000"/>
        </w:rPr>
        <w:t>before the resource (re)selection trigger or the set of Y candidate slots subject to processing time restriction</w:t>
      </w:r>
    </w:p>
    <w:p w14:paraId="4860C9C9" w14:textId="6812506F"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t xml:space="preserve">Option 3: All possible sensing occasions after </w:t>
      </w:r>
      <m:oMath>
        <m:r>
          <w:rPr>
            <w:rFonts w:ascii="Cambria Math" w:eastAsia="Malgun Gothic" w:hAnsi="Cambria Math"/>
            <w:color w:val="000000"/>
            <w:lang w:eastAsia="ko-KR"/>
          </w:rPr>
          <m:t>n –</m:t>
        </m:r>
        <m:sSub>
          <m:sSubPr>
            <m:ctrlPr>
              <w:rPr>
                <w:rFonts w:ascii="Cambria Math" w:eastAsia="Malgun Gothic" w:hAnsi="Cambria Math"/>
                <w:i/>
                <w:color w:val="000000"/>
                <w:lang w:eastAsia="ko-KR"/>
              </w:rPr>
            </m:ctrlPr>
          </m:sSubPr>
          <m:e>
            <m:r>
              <w:rPr>
                <w:rFonts w:ascii="Cambria Math" w:eastAsia="Malgun Gothic" w:hAnsi="Cambria Math"/>
                <w:color w:val="000000"/>
                <w:lang w:eastAsia="ko-KR"/>
              </w:rPr>
              <m:t>T</m:t>
            </m:r>
          </m:e>
          <m:sub>
            <m:r>
              <w:rPr>
                <w:rFonts w:ascii="Cambria Math" w:eastAsia="Malgun Gothic" w:hAnsi="Cambria Math"/>
                <w:color w:val="000000"/>
                <w:lang w:eastAsia="ko-KR"/>
              </w:rPr>
              <m:t>0</m:t>
            </m:r>
          </m:sub>
        </m:sSub>
      </m:oMath>
    </w:p>
    <w:p w14:paraId="4429F577" w14:textId="77777777"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t xml:space="preserve">Option 4: </w:t>
      </w:r>
      <w:r w:rsidRPr="00EB65A7">
        <w:rPr>
          <w:color w:val="000000"/>
          <w:lang w:eastAsia="ko-KR"/>
        </w:rPr>
        <w:t>Only one periodic sensing occasion for one reservation period. The k value is up to UE implementation. Max value for k is (pre-)configured.</w:t>
      </w:r>
    </w:p>
    <w:p w14:paraId="18BAC115" w14:textId="77777777"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t>Option 5: k is (pre-)configured, including multiple values</w:t>
      </w:r>
    </w:p>
    <w:p w14:paraId="4F8DF6DA" w14:textId="77777777"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rPr>
        <w:lastRenderedPageBreak/>
        <w:t>Option 6: (pre-)configuration of a bitmap, same as in LTE-V</w:t>
      </w:r>
    </w:p>
    <w:p w14:paraId="1443FA31" w14:textId="77777777" w:rsidR="00EB65A7" w:rsidRPr="00EB65A7" w:rsidRDefault="00EB65A7" w:rsidP="000D479D">
      <w:pPr>
        <w:pStyle w:val="ListParagraph"/>
        <w:numPr>
          <w:ilvl w:val="1"/>
          <w:numId w:val="353"/>
        </w:numPr>
        <w:overflowPunct/>
        <w:adjustRightInd/>
        <w:spacing w:after="0" w:line="256" w:lineRule="auto"/>
        <w:contextualSpacing w:val="0"/>
        <w:textAlignment w:val="auto"/>
        <w:rPr>
          <w:color w:val="000000"/>
        </w:rPr>
      </w:pPr>
      <w:r w:rsidRPr="00EB65A7">
        <w:rPr>
          <w:color w:val="000000"/>
          <w:lang w:eastAsia="ko-KR"/>
        </w:rPr>
        <w:t>Option 7: FFS others</w:t>
      </w:r>
    </w:p>
    <w:p w14:paraId="0EE1D9FC" w14:textId="77777777" w:rsidR="00EB65A7" w:rsidRPr="00EB65A7" w:rsidRDefault="00EB65A7" w:rsidP="000D479D">
      <w:pPr>
        <w:pStyle w:val="ListParagraph"/>
        <w:numPr>
          <w:ilvl w:val="0"/>
          <w:numId w:val="353"/>
        </w:numPr>
        <w:overflowPunct/>
        <w:adjustRightInd/>
        <w:spacing w:after="0" w:line="256" w:lineRule="auto"/>
        <w:contextualSpacing w:val="0"/>
        <w:textAlignment w:val="auto"/>
        <w:rPr>
          <w:color w:val="000000"/>
        </w:rPr>
      </w:pPr>
      <w:r w:rsidRPr="00EB65A7">
        <w:rPr>
          <w:color w:val="000000"/>
        </w:rPr>
        <w:t>FFS relationship between periodic sensing occasions and SL-DRX</w:t>
      </w:r>
    </w:p>
    <w:p w14:paraId="09744429" w14:textId="77777777" w:rsidR="00EB65A7" w:rsidRPr="00EB65A7" w:rsidRDefault="00EB65A7" w:rsidP="000D479D">
      <w:pPr>
        <w:pStyle w:val="ListParagraph"/>
        <w:numPr>
          <w:ilvl w:val="0"/>
          <w:numId w:val="353"/>
        </w:numPr>
        <w:overflowPunct/>
        <w:adjustRightInd/>
        <w:spacing w:after="0" w:line="256" w:lineRule="auto"/>
        <w:contextualSpacing w:val="0"/>
        <w:textAlignment w:val="auto"/>
      </w:pPr>
      <w:r w:rsidRPr="00EB65A7">
        <w:t>FFS condition(s) and timing(s) for which periodic-based partial sensing is performed by UE</w:t>
      </w:r>
    </w:p>
    <w:p w14:paraId="4C67816E" w14:textId="77777777" w:rsidR="00EB65A7" w:rsidRPr="00EB65A7" w:rsidRDefault="00EB65A7" w:rsidP="000D479D">
      <w:pPr>
        <w:pStyle w:val="ListParagraph"/>
        <w:numPr>
          <w:ilvl w:val="0"/>
          <w:numId w:val="353"/>
        </w:numPr>
        <w:overflowPunct/>
        <w:adjustRightInd/>
        <w:spacing w:after="0" w:line="256" w:lineRule="auto"/>
        <w:contextualSpacing w:val="0"/>
        <w:textAlignment w:val="auto"/>
        <w:rPr>
          <w:color w:val="000000"/>
        </w:rPr>
      </w:pPr>
      <w:r w:rsidRPr="00EB65A7">
        <w:rPr>
          <w:color w:val="000000"/>
        </w:rPr>
        <w:t>Note: companies are encouraged to show performance data for the down selections</w:t>
      </w:r>
    </w:p>
    <w:p w14:paraId="39DD3D11" w14:textId="77777777" w:rsidR="00EB65A7" w:rsidRPr="00EB65A7" w:rsidRDefault="00EB65A7" w:rsidP="00EB65A7">
      <w:pPr>
        <w:autoSpaceDE w:val="0"/>
        <w:autoSpaceDN w:val="0"/>
        <w:rPr>
          <w:rFonts w:ascii="Times New Roman" w:hAnsi="Times New Roman"/>
          <w:szCs w:val="20"/>
        </w:rPr>
      </w:pPr>
    </w:p>
    <w:p w14:paraId="777C826C" w14:textId="77777777" w:rsidR="00EB65A7" w:rsidRPr="00EB65A7" w:rsidRDefault="00EB65A7" w:rsidP="00EB65A7">
      <w:pPr>
        <w:autoSpaceDE w:val="0"/>
        <w:autoSpaceDN w:val="0"/>
        <w:rPr>
          <w:rFonts w:ascii="Times New Roman" w:hAnsi="Times New Roman"/>
          <w:szCs w:val="20"/>
        </w:rPr>
      </w:pPr>
      <w:r w:rsidRPr="00EB65A7">
        <w:rPr>
          <w:rFonts w:ascii="Times New Roman" w:hAnsi="Times New Roman"/>
          <w:szCs w:val="20"/>
          <w:highlight w:val="green"/>
        </w:rPr>
        <w:t>Agreements:</w:t>
      </w:r>
    </w:p>
    <w:p w14:paraId="7EA473D9" w14:textId="77777777" w:rsidR="00EB65A7" w:rsidRPr="00EB65A7" w:rsidRDefault="00EB65A7" w:rsidP="000D479D">
      <w:pPr>
        <w:pStyle w:val="ListParagraph"/>
        <w:numPr>
          <w:ilvl w:val="0"/>
          <w:numId w:val="354"/>
        </w:numPr>
        <w:overflowPunct/>
        <w:adjustRightInd/>
        <w:spacing w:after="0" w:line="256" w:lineRule="auto"/>
        <w:contextualSpacing w:val="0"/>
        <w:jc w:val="both"/>
        <w:textAlignment w:val="auto"/>
        <w:rPr>
          <w:b/>
          <w:bCs/>
        </w:rPr>
      </w:pPr>
      <w:r w:rsidRPr="00EB65A7">
        <w:t>In a resource pool (pre-)configured with at least partial sensing, if UE performs contiguous partial sensing and resource (re-)selection is triggered in slot n, support the following option:</w:t>
      </w:r>
    </w:p>
    <w:p w14:paraId="05FD4D89" w14:textId="77777777" w:rsidR="00EB65A7" w:rsidRPr="00EB65A7" w:rsidRDefault="00EB65A7" w:rsidP="000D479D">
      <w:pPr>
        <w:pStyle w:val="ListParagraph"/>
        <w:numPr>
          <w:ilvl w:val="1"/>
          <w:numId w:val="354"/>
        </w:numPr>
        <w:overflowPunct/>
        <w:adjustRightInd/>
        <w:spacing w:after="0" w:line="256" w:lineRule="auto"/>
        <w:contextualSpacing w:val="0"/>
        <w:jc w:val="both"/>
        <w:textAlignment w:val="auto"/>
        <w:rPr>
          <w:rFonts w:eastAsia="Times New Roman"/>
        </w:rPr>
      </w:pPr>
      <w:r w:rsidRPr="00EB65A7">
        <w:t>Option 1: For the purpose of resource (re-)selection, the UE monitors slots between [</w:t>
      </w:r>
      <w:r w:rsidRPr="00EB65A7">
        <w:rPr>
          <w:i/>
          <w:iCs/>
        </w:rPr>
        <w:t>n</w:t>
      </w:r>
      <w:r w:rsidRPr="00EB65A7">
        <w:t>+</w:t>
      </w:r>
      <w:r w:rsidRPr="00EB65A7">
        <w:rPr>
          <w:i/>
          <w:iCs/>
        </w:rPr>
        <w:t>T</w:t>
      </w:r>
      <w:r w:rsidRPr="00EB65A7">
        <w:rPr>
          <w:vertAlign w:val="subscript"/>
        </w:rPr>
        <w:t>A</w:t>
      </w:r>
      <w:r w:rsidRPr="00EB65A7">
        <w:t xml:space="preserve">, </w:t>
      </w:r>
      <w:r w:rsidRPr="00EB65A7">
        <w:rPr>
          <w:i/>
          <w:iCs/>
        </w:rPr>
        <w:t>n</w:t>
      </w:r>
      <w:r w:rsidRPr="00EB65A7">
        <w:t>+</w:t>
      </w:r>
      <w:r w:rsidRPr="00EB65A7">
        <w:rPr>
          <w:i/>
          <w:iCs/>
        </w:rPr>
        <w:t>T</w:t>
      </w:r>
      <w:r w:rsidRPr="00EB65A7">
        <w:rPr>
          <w:vertAlign w:val="subscript"/>
        </w:rPr>
        <w:t>B</w:t>
      </w:r>
      <w:r w:rsidRPr="00EB65A7">
        <w:t xml:space="preserve">] and performs identification of candidate resources, in or after slot </w:t>
      </w:r>
      <w:r w:rsidRPr="00EB65A7">
        <w:rPr>
          <w:i/>
          <w:iCs/>
        </w:rPr>
        <w:t>n</w:t>
      </w:r>
      <w:r w:rsidRPr="00EB65A7">
        <w:t>+</w:t>
      </w:r>
      <w:r w:rsidRPr="00EB65A7">
        <w:rPr>
          <w:i/>
          <w:iCs/>
        </w:rPr>
        <w:t>T</w:t>
      </w:r>
      <w:r w:rsidRPr="00EB65A7">
        <w:rPr>
          <w:vertAlign w:val="subscript"/>
        </w:rPr>
        <w:t>B</w:t>
      </w:r>
      <w:r w:rsidRPr="00EB65A7">
        <w:t>, based on all available sensing results, including periodic-based partial sensing results (if applicable)</w:t>
      </w:r>
      <w:r w:rsidRPr="00EB65A7">
        <w:rPr>
          <w:lang w:eastAsia="en-GB"/>
        </w:rPr>
        <w:t>.</w:t>
      </w:r>
    </w:p>
    <w:p w14:paraId="6194446E" w14:textId="77777777" w:rsidR="00EB65A7" w:rsidRPr="00EB65A7" w:rsidRDefault="00EB65A7" w:rsidP="000D479D">
      <w:pPr>
        <w:pStyle w:val="ListParagraph"/>
        <w:numPr>
          <w:ilvl w:val="2"/>
          <w:numId w:val="354"/>
        </w:numPr>
        <w:overflowPunct/>
        <w:adjustRightInd/>
        <w:spacing w:after="0" w:line="256" w:lineRule="auto"/>
        <w:contextualSpacing w:val="0"/>
        <w:jc w:val="both"/>
        <w:textAlignment w:val="auto"/>
      </w:pPr>
      <w:r w:rsidRPr="00EB65A7">
        <w:t xml:space="preserve">FFS </w:t>
      </w:r>
      <w:r w:rsidRPr="00EB65A7">
        <w:rPr>
          <w:i/>
          <w:iCs/>
        </w:rPr>
        <w:t>T</w:t>
      </w:r>
      <w:r w:rsidRPr="00EB65A7">
        <w:rPr>
          <w:vertAlign w:val="subscript"/>
        </w:rPr>
        <w:t>A</w:t>
      </w:r>
      <w:r w:rsidRPr="00EB65A7">
        <w:t xml:space="preserve">, </w:t>
      </w:r>
      <w:r w:rsidRPr="00EB65A7">
        <w:rPr>
          <w:i/>
          <w:iCs/>
        </w:rPr>
        <w:t>T</w:t>
      </w:r>
      <w:r w:rsidRPr="00EB65A7">
        <w:rPr>
          <w:vertAlign w:val="subscript"/>
        </w:rPr>
        <w:t>B</w:t>
      </w:r>
      <w:r w:rsidRPr="00EB65A7">
        <w:rPr>
          <w:lang w:eastAsia="en-GB"/>
        </w:rPr>
        <w:t xml:space="preserve"> (including the possibility of equal to zero, positive or negative) and remaining details (in particular, whether there should be exclusion of slots, changes in T</w:t>
      </w:r>
      <w:r w:rsidRPr="00EB65A7">
        <w:rPr>
          <w:vertAlign w:val="subscript"/>
          <w:lang w:eastAsia="en-GB"/>
        </w:rPr>
        <w:t>A</w:t>
      </w:r>
      <w:r w:rsidRPr="00EB65A7">
        <w:rPr>
          <w:lang w:eastAsia="en-GB"/>
        </w:rPr>
        <w:t>/T</w:t>
      </w:r>
      <w:r w:rsidRPr="00EB65A7">
        <w:rPr>
          <w:vertAlign w:val="subscript"/>
          <w:lang w:eastAsia="en-GB"/>
        </w:rPr>
        <w:t>B</w:t>
      </w:r>
      <w:r w:rsidRPr="00EB65A7">
        <w:rPr>
          <w:lang w:eastAsia="en-GB"/>
        </w:rPr>
        <w:t xml:space="preserve"> values for different purposes, etc.)</w:t>
      </w:r>
    </w:p>
    <w:p w14:paraId="10120AA1" w14:textId="77777777" w:rsidR="00EB65A7" w:rsidRPr="00EB65A7" w:rsidRDefault="00EB65A7" w:rsidP="000D479D">
      <w:pPr>
        <w:pStyle w:val="ListParagraph"/>
        <w:numPr>
          <w:ilvl w:val="2"/>
          <w:numId w:val="354"/>
        </w:numPr>
        <w:overflowPunct/>
        <w:adjustRightInd/>
        <w:spacing w:after="0" w:line="256" w:lineRule="auto"/>
        <w:contextualSpacing w:val="0"/>
        <w:jc w:val="both"/>
        <w:textAlignment w:val="auto"/>
      </w:pPr>
      <w:r w:rsidRPr="00EB65A7">
        <w:rPr>
          <w:lang w:eastAsia="en-GB"/>
        </w:rPr>
        <w:t>FFS whether n can be replaced by e.g., index of some of Y candidate slots</w:t>
      </w:r>
    </w:p>
    <w:p w14:paraId="1F2E6DB9" w14:textId="77777777" w:rsidR="00EB65A7" w:rsidRPr="00EB65A7" w:rsidRDefault="00EB65A7" w:rsidP="000D479D">
      <w:pPr>
        <w:pStyle w:val="ListParagraph"/>
        <w:numPr>
          <w:ilvl w:val="1"/>
          <w:numId w:val="354"/>
        </w:numPr>
        <w:overflowPunct/>
        <w:adjustRightInd/>
        <w:spacing w:after="0" w:line="256" w:lineRule="auto"/>
        <w:contextualSpacing w:val="0"/>
        <w:jc w:val="both"/>
        <w:textAlignment w:val="auto"/>
      </w:pPr>
      <w:r w:rsidRPr="00EB65A7">
        <w:t>FFS condition(s) in which contiguous partial sensing is performed by UE</w:t>
      </w:r>
    </w:p>
    <w:p w14:paraId="533424A1" w14:textId="77777777" w:rsidR="00EB65A7" w:rsidRPr="00EB65A7" w:rsidRDefault="00EB65A7" w:rsidP="000D479D">
      <w:pPr>
        <w:pStyle w:val="ListParagraph"/>
        <w:numPr>
          <w:ilvl w:val="1"/>
          <w:numId w:val="354"/>
        </w:numPr>
        <w:overflowPunct/>
        <w:adjustRightInd/>
        <w:spacing w:after="0" w:line="256" w:lineRule="auto"/>
        <w:contextualSpacing w:val="0"/>
        <w:jc w:val="both"/>
        <w:textAlignment w:val="auto"/>
      </w:pPr>
      <w:r w:rsidRPr="00EB65A7">
        <w:t>FFS interaction with SL-DRX, if any</w:t>
      </w:r>
    </w:p>
    <w:p w14:paraId="126E06D6" w14:textId="77777777" w:rsidR="00EB65A7" w:rsidRPr="00EB65A7" w:rsidRDefault="00EB65A7" w:rsidP="000D479D">
      <w:pPr>
        <w:pStyle w:val="ListParagraph"/>
        <w:numPr>
          <w:ilvl w:val="1"/>
          <w:numId w:val="354"/>
        </w:numPr>
        <w:overflowPunct/>
        <w:adjustRightInd/>
        <w:spacing w:after="0" w:line="256" w:lineRule="auto"/>
        <w:contextualSpacing w:val="0"/>
        <w:jc w:val="both"/>
        <w:textAlignment w:val="auto"/>
      </w:pPr>
      <w:r w:rsidRPr="00EB65A7">
        <w:t>FFS interaction with periodic-based partial sensing, if any</w:t>
      </w:r>
    </w:p>
    <w:p w14:paraId="22090B1F" w14:textId="77777777" w:rsidR="00EB65A7" w:rsidRPr="00EB65A7" w:rsidRDefault="00EB65A7" w:rsidP="000D479D">
      <w:pPr>
        <w:pStyle w:val="ListParagraph"/>
        <w:numPr>
          <w:ilvl w:val="1"/>
          <w:numId w:val="354"/>
        </w:numPr>
        <w:overflowPunct/>
        <w:adjustRightInd/>
        <w:spacing w:after="0" w:line="256" w:lineRule="auto"/>
        <w:contextualSpacing w:val="0"/>
        <w:jc w:val="both"/>
        <w:textAlignment w:val="auto"/>
      </w:pPr>
      <w:r w:rsidRPr="00EB65A7">
        <w:t xml:space="preserve">Other options are not precluded </w:t>
      </w:r>
    </w:p>
    <w:p w14:paraId="1B17742C" w14:textId="197B10A3" w:rsidR="00FE0972" w:rsidRPr="00EB65A7" w:rsidRDefault="00EB65A7" w:rsidP="000D479D">
      <w:pPr>
        <w:pStyle w:val="ListParagraph"/>
        <w:numPr>
          <w:ilvl w:val="1"/>
          <w:numId w:val="354"/>
        </w:numPr>
        <w:overflowPunct/>
        <w:adjustRightInd/>
        <w:spacing w:after="0" w:line="256" w:lineRule="auto"/>
        <w:contextualSpacing w:val="0"/>
        <w:jc w:val="both"/>
        <w:textAlignment w:val="auto"/>
      </w:pPr>
      <w:r w:rsidRPr="00EB65A7">
        <w:t>Note: This option is not to replace random resource selection only without sensing or re-evaluation and pre-emption checking</w:t>
      </w:r>
    </w:p>
    <w:p w14:paraId="7111590E" w14:textId="77777777" w:rsidR="005F2E5F" w:rsidRDefault="005F2E5F" w:rsidP="005F2E5F">
      <w:pPr>
        <w:pStyle w:val="Heading4"/>
      </w:pPr>
      <w:bookmarkStart w:id="769" w:name="_Toc62378616"/>
      <w:bookmarkStart w:id="770" w:name="_Toc66277708"/>
      <w:r>
        <w:t>Feasibility and benefits for mode 2 enhancements</w:t>
      </w:r>
      <w:bookmarkEnd w:id="769"/>
      <w:bookmarkEnd w:id="770"/>
    </w:p>
    <w:p w14:paraId="2CD31FB3" w14:textId="031CCEE7" w:rsidR="005F2E5F" w:rsidRDefault="005B734C" w:rsidP="005F2E5F">
      <w:pPr>
        <w:rPr>
          <w:lang w:eastAsia="x-none"/>
        </w:rPr>
      </w:pPr>
      <w:hyperlink r:id="rId1921" w:history="1">
        <w:r w:rsidR="005B2A86">
          <w:rPr>
            <w:rStyle w:val="Hyperlink"/>
            <w:lang w:eastAsia="x-none"/>
          </w:rPr>
          <w:t>R1-2100047</w:t>
        </w:r>
      </w:hyperlink>
      <w:r w:rsidR="005F2E5F">
        <w:rPr>
          <w:lang w:eastAsia="x-none"/>
        </w:rPr>
        <w:tab/>
        <w:t>Views on resource allocation enhancements for sidelink communication</w:t>
      </w:r>
      <w:r w:rsidR="005F2E5F">
        <w:rPr>
          <w:lang w:eastAsia="x-none"/>
        </w:rPr>
        <w:tab/>
        <w:t>FUTUREWEI</w:t>
      </w:r>
    </w:p>
    <w:p w14:paraId="3A73DBF0" w14:textId="2A629577" w:rsidR="005F2E5F" w:rsidRDefault="005B734C" w:rsidP="005F2E5F">
      <w:pPr>
        <w:rPr>
          <w:lang w:eastAsia="x-none"/>
        </w:rPr>
      </w:pPr>
      <w:hyperlink r:id="rId1922" w:history="1">
        <w:r w:rsidR="005B2A86">
          <w:rPr>
            <w:rStyle w:val="Hyperlink"/>
            <w:lang w:eastAsia="x-none"/>
          </w:rPr>
          <w:t>R1-2100142</w:t>
        </w:r>
      </w:hyperlink>
      <w:r w:rsidR="005F2E5F">
        <w:rPr>
          <w:lang w:eastAsia="x-none"/>
        </w:rPr>
        <w:tab/>
        <w:t>Inter-UE coordination in mode 2 of NR sidelink</w:t>
      </w:r>
      <w:r w:rsidR="005F2E5F">
        <w:rPr>
          <w:lang w:eastAsia="x-none"/>
        </w:rPr>
        <w:tab/>
        <w:t>OPPO</w:t>
      </w:r>
    </w:p>
    <w:p w14:paraId="09C94BB9" w14:textId="6E807459" w:rsidR="005F2E5F" w:rsidRDefault="005B734C" w:rsidP="005F2E5F">
      <w:pPr>
        <w:rPr>
          <w:lang w:eastAsia="x-none"/>
        </w:rPr>
      </w:pPr>
      <w:hyperlink r:id="rId1923" w:history="1">
        <w:r w:rsidR="005B2A86">
          <w:rPr>
            <w:rStyle w:val="Hyperlink"/>
            <w:lang w:eastAsia="x-none"/>
          </w:rPr>
          <w:t>R1-2101941</w:t>
        </w:r>
      </w:hyperlink>
      <w:r w:rsidR="002F7829">
        <w:rPr>
          <w:lang w:eastAsia="x-none"/>
        </w:rPr>
        <w:tab/>
        <w:t>Inter-UE coordination in sidelink resource allocation</w:t>
      </w:r>
      <w:r w:rsidR="002F7829">
        <w:rPr>
          <w:lang w:eastAsia="x-none"/>
        </w:rPr>
        <w:tab/>
        <w:t>Huawei, HiSilicon</w:t>
      </w:r>
      <w:r w:rsidR="002F7829">
        <w:rPr>
          <w:lang w:eastAsia="x-none"/>
        </w:rPr>
        <w:tab/>
        <w:t xml:space="preserve">(rev of </w:t>
      </w:r>
      <w:hyperlink r:id="rId1924" w:history="1">
        <w:r w:rsidR="005B2A86">
          <w:rPr>
            <w:rStyle w:val="Hyperlink"/>
            <w:lang w:eastAsia="x-none"/>
          </w:rPr>
          <w:t>R1-2100206</w:t>
        </w:r>
      </w:hyperlink>
      <w:r w:rsidR="002F7829">
        <w:rPr>
          <w:lang w:eastAsia="x-none"/>
        </w:rPr>
        <w:t>)</w:t>
      </w:r>
    </w:p>
    <w:p w14:paraId="0A6AC144" w14:textId="07DA9A05" w:rsidR="005F2E5F" w:rsidRDefault="005B734C" w:rsidP="005F2E5F">
      <w:pPr>
        <w:rPr>
          <w:lang w:eastAsia="x-none"/>
        </w:rPr>
      </w:pPr>
      <w:hyperlink r:id="rId1925" w:history="1">
        <w:r w:rsidR="005B2A86">
          <w:rPr>
            <w:rStyle w:val="Hyperlink"/>
            <w:lang w:eastAsia="x-none"/>
          </w:rPr>
          <w:t>R1-2100352</w:t>
        </w:r>
      </w:hyperlink>
      <w:r w:rsidR="005F2E5F">
        <w:rPr>
          <w:lang w:eastAsia="x-none"/>
        </w:rPr>
        <w:tab/>
        <w:t>Discussion on feasibility and benefits for mode 2 enhancements</w:t>
      </w:r>
      <w:r w:rsidR="005F2E5F">
        <w:rPr>
          <w:lang w:eastAsia="x-none"/>
        </w:rPr>
        <w:tab/>
        <w:t>CATT, GOHIGH</w:t>
      </w:r>
    </w:p>
    <w:p w14:paraId="3C850500" w14:textId="3535227C" w:rsidR="005F2E5F" w:rsidRPr="009F150D" w:rsidRDefault="005B734C" w:rsidP="005F2E5F">
      <w:pPr>
        <w:rPr>
          <w:lang w:eastAsia="x-none"/>
        </w:rPr>
      </w:pPr>
      <w:hyperlink r:id="rId1926" w:history="1">
        <w:r w:rsidR="005B2A86">
          <w:rPr>
            <w:rStyle w:val="Hyperlink"/>
            <w:lang w:eastAsia="x-none"/>
          </w:rPr>
          <w:t>R1-2101911</w:t>
        </w:r>
      </w:hyperlink>
      <w:r w:rsidR="009F150D" w:rsidRPr="009F150D">
        <w:rPr>
          <w:lang w:eastAsia="x-none"/>
        </w:rPr>
        <w:tab/>
        <w:t>Discussion on mode-2 enhancements</w:t>
      </w:r>
      <w:r w:rsidR="009F150D" w:rsidRPr="009F150D">
        <w:rPr>
          <w:lang w:eastAsia="x-none"/>
        </w:rPr>
        <w:tab/>
        <w:t>vivo</w:t>
      </w:r>
      <w:r w:rsidR="009F150D" w:rsidRPr="009F150D">
        <w:rPr>
          <w:lang w:eastAsia="x-none"/>
        </w:rPr>
        <w:tab/>
        <w:t xml:space="preserve">(rev of </w:t>
      </w:r>
      <w:hyperlink r:id="rId1927" w:history="1">
        <w:r w:rsidR="005B2A86">
          <w:rPr>
            <w:rStyle w:val="Hyperlink"/>
            <w:lang w:eastAsia="x-none"/>
          </w:rPr>
          <w:t>R1-2101791</w:t>
        </w:r>
      </w:hyperlink>
      <w:r w:rsidR="009F150D" w:rsidRPr="009F150D">
        <w:rPr>
          <w:lang w:eastAsia="x-none"/>
        </w:rPr>
        <w:t xml:space="preserve">, rev of </w:t>
      </w:r>
      <w:hyperlink r:id="rId1928" w:history="1">
        <w:r w:rsidR="005B2A86">
          <w:rPr>
            <w:rStyle w:val="Hyperlink"/>
            <w:lang w:eastAsia="x-none"/>
          </w:rPr>
          <w:t>R1-2100467</w:t>
        </w:r>
      </w:hyperlink>
      <w:r w:rsidR="009F150D" w:rsidRPr="009F150D">
        <w:rPr>
          <w:lang w:eastAsia="x-none"/>
        </w:rPr>
        <w:t>)</w:t>
      </w:r>
    </w:p>
    <w:p w14:paraId="561DACC9" w14:textId="2FACFE1F" w:rsidR="005F2E5F" w:rsidRDefault="005B734C" w:rsidP="005F2E5F">
      <w:pPr>
        <w:rPr>
          <w:lang w:eastAsia="x-none"/>
        </w:rPr>
      </w:pPr>
      <w:hyperlink r:id="rId1929" w:history="1">
        <w:r w:rsidR="005B2A86">
          <w:rPr>
            <w:rStyle w:val="Hyperlink"/>
            <w:lang w:eastAsia="x-none"/>
          </w:rPr>
          <w:t>R1-2100493</w:t>
        </w:r>
      </w:hyperlink>
      <w:r w:rsidR="005F2E5F">
        <w:rPr>
          <w:lang w:eastAsia="x-none"/>
        </w:rPr>
        <w:tab/>
        <w:t>Inter-UE coordination for mode 2</w:t>
      </w:r>
      <w:r w:rsidR="005F2E5F">
        <w:rPr>
          <w:lang w:eastAsia="x-none"/>
        </w:rPr>
        <w:tab/>
        <w:t>Zhejiang Lab</w:t>
      </w:r>
    </w:p>
    <w:p w14:paraId="4B7A886A" w14:textId="68A3EB6D" w:rsidR="005F2E5F" w:rsidRDefault="005B734C" w:rsidP="005F2E5F">
      <w:pPr>
        <w:rPr>
          <w:lang w:eastAsia="x-none"/>
        </w:rPr>
      </w:pPr>
      <w:hyperlink r:id="rId1930" w:history="1">
        <w:r w:rsidR="005B2A86">
          <w:rPr>
            <w:rStyle w:val="Hyperlink"/>
            <w:lang w:eastAsia="x-none"/>
          </w:rPr>
          <w:t>R1-2101786</w:t>
        </w:r>
      </w:hyperlink>
      <w:r w:rsidR="009F150D">
        <w:rPr>
          <w:lang w:eastAsia="x-none"/>
        </w:rPr>
        <w:tab/>
        <w:t>Discussion on feasibility and benefits for mode 2 enhancements</w:t>
      </w:r>
      <w:r w:rsidR="009F150D">
        <w:rPr>
          <w:lang w:eastAsia="x-none"/>
        </w:rPr>
        <w:tab/>
        <w:t>LG Electronics</w:t>
      </w:r>
      <w:r w:rsidR="009F150D">
        <w:rPr>
          <w:lang w:eastAsia="x-none"/>
        </w:rPr>
        <w:tab/>
        <w:t xml:space="preserve">(rev of </w:t>
      </w:r>
      <w:hyperlink r:id="rId1931" w:history="1">
        <w:r w:rsidR="005B2A86">
          <w:rPr>
            <w:rStyle w:val="Hyperlink"/>
            <w:lang w:eastAsia="x-none"/>
          </w:rPr>
          <w:t>R1-2100518</w:t>
        </w:r>
      </w:hyperlink>
      <w:r w:rsidR="009F150D">
        <w:rPr>
          <w:lang w:eastAsia="x-none"/>
        </w:rPr>
        <w:t>)</w:t>
      </w:r>
    </w:p>
    <w:p w14:paraId="36D02BD7" w14:textId="488E0DA2" w:rsidR="005F2E5F" w:rsidRDefault="005B734C" w:rsidP="005F2E5F">
      <w:pPr>
        <w:rPr>
          <w:lang w:eastAsia="x-none"/>
        </w:rPr>
      </w:pPr>
      <w:hyperlink r:id="rId1932" w:history="1">
        <w:r w:rsidR="005B2A86">
          <w:rPr>
            <w:rStyle w:val="Hyperlink"/>
            <w:lang w:eastAsia="x-none"/>
          </w:rPr>
          <w:t>R1-2100539</w:t>
        </w:r>
      </w:hyperlink>
      <w:r w:rsidR="005F2E5F">
        <w:rPr>
          <w:lang w:eastAsia="x-none"/>
        </w:rPr>
        <w:tab/>
        <w:t>Inter-UE coordination in mode 2 sidelink resource allocation</w:t>
      </w:r>
      <w:r w:rsidR="005F2E5F">
        <w:rPr>
          <w:lang w:eastAsia="x-none"/>
        </w:rPr>
        <w:tab/>
        <w:t>Nokia, Nokia Shanghai Bell</w:t>
      </w:r>
    </w:p>
    <w:p w14:paraId="6B2EAF12" w14:textId="20C2992C" w:rsidR="005F2E5F" w:rsidRDefault="005B734C" w:rsidP="005F2E5F">
      <w:pPr>
        <w:rPr>
          <w:lang w:eastAsia="x-none"/>
        </w:rPr>
      </w:pPr>
      <w:hyperlink r:id="rId1933" w:history="1">
        <w:r w:rsidR="005B2A86">
          <w:rPr>
            <w:rStyle w:val="Hyperlink"/>
            <w:lang w:eastAsia="x-none"/>
          </w:rPr>
          <w:t>R1-2100547</w:t>
        </w:r>
      </w:hyperlink>
      <w:r w:rsidR="005F2E5F">
        <w:rPr>
          <w:lang w:eastAsia="x-none"/>
        </w:rPr>
        <w:tab/>
        <w:t>Feasibility and benefits for mode 2 enhancements</w:t>
      </w:r>
      <w:r w:rsidR="005F2E5F">
        <w:rPr>
          <w:lang w:eastAsia="x-none"/>
        </w:rPr>
        <w:tab/>
        <w:t>TCL Communication Ltd.</w:t>
      </w:r>
    </w:p>
    <w:p w14:paraId="78FF28D1" w14:textId="153A4660" w:rsidR="005F2E5F" w:rsidRDefault="005B734C" w:rsidP="005F2E5F">
      <w:pPr>
        <w:rPr>
          <w:lang w:eastAsia="x-none"/>
        </w:rPr>
      </w:pPr>
      <w:hyperlink r:id="rId1934" w:history="1">
        <w:r w:rsidR="005B2A86">
          <w:rPr>
            <w:rStyle w:val="Hyperlink"/>
            <w:lang w:eastAsia="x-none"/>
          </w:rPr>
          <w:t>R1-2101926</w:t>
        </w:r>
      </w:hyperlink>
      <w:r w:rsidR="002F7829">
        <w:rPr>
          <w:lang w:eastAsia="x-none"/>
        </w:rPr>
        <w:tab/>
        <w:t>Discussion on Mode 2 enhancements</w:t>
      </w:r>
      <w:r w:rsidR="002F7829">
        <w:rPr>
          <w:lang w:eastAsia="x-none"/>
        </w:rPr>
        <w:tab/>
        <w:t>MediaTek Inc.</w:t>
      </w:r>
      <w:r w:rsidR="002F7829">
        <w:rPr>
          <w:lang w:eastAsia="x-none"/>
        </w:rPr>
        <w:tab/>
        <w:t xml:space="preserve">(rev of </w:t>
      </w:r>
      <w:hyperlink r:id="rId1935" w:history="1">
        <w:r w:rsidR="005B2A86">
          <w:rPr>
            <w:rStyle w:val="Hyperlink"/>
            <w:lang w:eastAsia="x-none"/>
          </w:rPr>
          <w:t>R1-2100606</w:t>
        </w:r>
      </w:hyperlink>
      <w:r w:rsidR="002F7829">
        <w:rPr>
          <w:lang w:eastAsia="x-none"/>
        </w:rPr>
        <w:t>)</w:t>
      </w:r>
    </w:p>
    <w:p w14:paraId="6FCDCDB0" w14:textId="4879567A" w:rsidR="005F2E5F" w:rsidRDefault="005B734C" w:rsidP="005F2E5F">
      <w:pPr>
        <w:rPr>
          <w:lang w:eastAsia="x-none"/>
        </w:rPr>
      </w:pPr>
      <w:hyperlink r:id="rId1936" w:history="1">
        <w:r w:rsidR="005B2A86">
          <w:rPr>
            <w:rStyle w:val="Hyperlink"/>
            <w:lang w:eastAsia="x-none"/>
          </w:rPr>
          <w:t>R1-2100673</w:t>
        </w:r>
      </w:hyperlink>
      <w:r w:rsidR="005F2E5F">
        <w:rPr>
          <w:lang w:eastAsia="x-none"/>
        </w:rPr>
        <w:tab/>
        <w:t>On feasibility and benefits of inter-UE coordination for sidelink mode-2 design</w:t>
      </w:r>
      <w:r w:rsidR="005F2E5F">
        <w:rPr>
          <w:lang w:eastAsia="x-none"/>
        </w:rPr>
        <w:tab/>
        <w:t>Intel Corporation</w:t>
      </w:r>
    </w:p>
    <w:p w14:paraId="4558CB34" w14:textId="292D21EB" w:rsidR="005F2E5F" w:rsidRDefault="005B734C" w:rsidP="005F2E5F">
      <w:pPr>
        <w:rPr>
          <w:lang w:eastAsia="x-none"/>
        </w:rPr>
      </w:pPr>
      <w:hyperlink r:id="rId1937" w:history="1">
        <w:r w:rsidR="005B2A86">
          <w:rPr>
            <w:rStyle w:val="Hyperlink"/>
            <w:lang w:eastAsia="x-none"/>
          </w:rPr>
          <w:t>R1-2101804</w:t>
        </w:r>
      </w:hyperlink>
      <w:r w:rsidR="00221E30">
        <w:rPr>
          <w:lang w:eastAsia="x-none"/>
        </w:rPr>
        <w:tab/>
        <w:t>Feasibility and benefits of mode 2 enhancements for inter-UE coordination</w:t>
      </w:r>
      <w:r w:rsidR="00221E30">
        <w:rPr>
          <w:lang w:eastAsia="x-none"/>
        </w:rPr>
        <w:tab/>
        <w:t>Ericsson</w:t>
      </w:r>
      <w:r w:rsidR="00221E30">
        <w:rPr>
          <w:lang w:eastAsia="x-none"/>
        </w:rPr>
        <w:tab/>
        <w:t xml:space="preserve">(rev of </w:t>
      </w:r>
      <w:hyperlink r:id="rId1938" w:history="1">
        <w:r w:rsidR="005B2A86">
          <w:rPr>
            <w:rStyle w:val="Hyperlink"/>
            <w:lang w:eastAsia="x-none"/>
          </w:rPr>
          <w:t>R1-2100688</w:t>
        </w:r>
      </w:hyperlink>
      <w:r w:rsidR="00221E30">
        <w:rPr>
          <w:lang w:eastAsia="x-none"/>
        </w:rPr>
        <w:t>)</w:t>
      </w:r>
    </w:p>
    <w:p w14:paraId="7A7863E0" w14:textId="778E7EAB" w:rsidR="005F2E5F" w:rsidRDefault="005B734C" w:rsidP="005F2E5F">
      <w:pPr>
        <w:rPr>
          <w:lang w:eastAsia="x-none"/>
        </w:rPr>
      </w:pPr>
      <w:hyperlink r:id="rId1939" w:history="1">
        <w:r w:rsidR="005B2A86">
          <w:rPr>
            <w:rStyle w:val="Hyperlink"/>
            <w:lang w:eastAsia="x-none"/>
          </w:rPr>
          <w:t>R1-2100702</w:t>
        </w:r>
      </w:hyperlink>
      <w:r w:rsidR="005F2E5F">
        <w:rPr>
          <w:lang w:eastAsia="x-none"/>
        </w:rPr>
        <w:tab/>
        <w:t>Resource Allocation Enhancements for Mode 2</w:t>
      </w:r>
      <w:r w:rsidR="005F2E5F">
        <w:rPr>
          <w:lang w:eastAsia="x-none"/>
        </w:rPr>
        <w:tab/>
        <w:t>Fraunhofer HHI, Fraunhofer IIS</w:t>
      </w:r>
    </w:p>
    <w:p w14:paraId="779C8E58" w14:textId="59CE12C8" w:rsidR="005F2E5F" w:rsidRDefault="005B734C" w:rsidP="005F2E5F">
      <w:pPr>
        <w:rPr>
          <w:lang w:eastAsia="x-none"/>
        </w:rPr>
      </w:pPr>
      <w:hyperlink r:id="rId1940" w:history="1">
        <w:r w:rsidR="005B2A86">
          <w:rPr>
            <w:rStyle w:val="Hyperlink"/>
            <w:lang w:eastAsia="x-none"/>
          </w:rPr>
          <w:t>R1-2100746</w:t>
        </w:r>
      </w:hyperlink>
      <w:r w:rsidR="005F2E5F">
        <w:rPr>
          <w:lang w:eastAsia="x-none"/>
        </w:rPr>
        <w:tab/>
        <w:t>Considerations on inter-UE coordination for mode 2 enhancements</w:t>
      </w:r>
      <w:r w:rsidR="005F2E5F">
        <w:rPr>
          <w:lang w:eastAsia="x-none"/>
        </w:rPr>
        <w:tab/>
        <w:t>Fujitsu</w:t>
      </w:r>
    </w:p>
    <w:p w14:paraId="4C0DBD7B" w14:textId="7162096C" w:rsidR="005F2E5F" w:rsidRDefault="005B734C" w:rsidP="005F2E5F">
      <w:pPr>
        <w:rPr>
          <w:lang w:eastAsia="x-none"/>
        </w:rPr>
      </w:pPr>
      <w:hyperlink r:id="rId1941" w:history="1">
        <w:r w:rsidR="005B2A86">
          <w:rPr>
            <w:rStyle w:val="Hyperlink"/>
            <w:lang w:eastAsia="x-none"/>
          </w:rPr>
          <w:t>R1-2100767</w:t>
        </w:r>
      </w:hyperlink>
      <w:r w:rsidR="005F2E5F">
        <w:rPr>
          <w:lang w:eastAsia="x-none"/>
        </w:rPr>
        <w:tab/>
        <w:t>Sidelink resource allocation for Reliability enhancement</w:t>
      </w:r>
      <w:r w:rsidR="005F2E5F">
        <w:rPr>
          <w:lang w:eastAsia="x-none"/>
        </w:rPr>
        <w:tab/>
        <w:t>Lenovo, Motorola Mobility</w:t>
      </w:r>
    </w:p>
    <w:p w14:paraId="462AE6BC" w14:textId="1E9677B3" w:rsidR="005F2E5F" w:rsidRDefault="005B734C" w:rsidP="005F2E5F">
      <w:pPr>
        <w:rPr>
          <w:lang w:eastAsia="x-none"/>
        </w:rPr>
      </w:pPr>
      <w:hyperlink r:id="rId1942" w:history="1">
        <w:r w:rsidR="005B2A86">
          <w:rPr>
            <w:rStyle w:val="Hyperlink"/>
            <w:lang w:eastAsia="x-none"/>
          </w:rPr>
          <w:t>R1-2100802</w:t>
        </w:r>
      </w:hyperlink>
      <w:r w:rsidR="005F2E5F">
        <w:rPr>
          <w:lang w:eastAsia="x-none"/>
        </w:rPr>
        <w:tab/>
        <w:t>Discussion on feasibility and benefit of mode 2 enhancements</w:t>
      </w:r>
      <w:r w:rsidR="005F2E5F">
        <w:rPr>
          <w:lang w:eastAsia="x-none"/>
        </w:rPr>
        <w:tab/>
        <w:t>Spreadtrum Communications</w:t>
      </w:r>
    </w:p>
    <w:p w14:paraId="76E285F9" w14:textId="2E7FAAB5" w:rsidR="005F2E5F" w:rsidRDefault="005B734C" w:rsidP="005F2E5F">
      <w:pPr>
        <w:rPr>
          <w:lang w:eastAsia="x-none"/>
        </w:rPr>
      </w:pPr>
      <w:hyperlink r:id="rId1943" w:history="1">
        <w:r w:rsidR="005B2A86">
          <w:rPr>
            <w:rStyle w:val="Hyperlink"/>
            <w:lang w:eastAsia="x-none"/>
          </w:rPr>
          <w:t>R1-2100828</w:t>
        </w:r>
      </w:hyperlink>
      <w:r w:rsidR="005F2E5F">
        <w:rPr>
          <w:lang w:eastAsia="x-none"/>
        </w:rPr>
        <w:tab/>
        <w:t>Inter-UE coordination for enhanced resource allocation</w:t>
      </w:r>
      <w:r w:rsidR="005F2E5F">
        <w:rPr>
          <w:lang w:eastAsia="x-none"/>
        </w:rPr>
        <w:tab/>
        <w:t>Mitsubishi Electric RCE</w:t>
      </w:r>
    </w:p>
    <w:p w14:paraId="6B3A8CD4" w14:textId="0729E253" w:rsidR="005F2E5F" w:rsidRDefault="005B734C" w:rsidP="005F2E5F">
      <w:pPr>
        <w:rPr>
          <w:lang w:eastAsia="x-none"/>
        </w:rPr>
      </w:pPr>
      <w:hyperlink r:id="rId1944" w:history="1">
        <w:r w:rsidR="005B2A86">
          <w:rPr>
            <w:rStyle w:val="Hyperlink"/>
            <w:lang w:eastAsia="x-none"/>
          </w:rPr>
          <w:t>R1-2100871</w:t>
        </w:r>
      </w:hyperlink>
      <w:r w:rsidR="005F2E5F">
        <w:rPr>
          <w:lang w:eastAsia="x-none"/>
        </w:rPr>
        <w:tab/>
        <w:t>Discussion on reliability and latency enhancements for mode 2</w:t>
      </w:r>
      <w:r w:rsidR="005F2E5F">
        <w:rPr>
          <w:lang w:eastAsia="x-none"/>
        </w:rPr>
        <w:tab/>
        <w:t>Sony</w:t>
      </w:r>
    </w:p>
    <w:p w14:paraId="40398618" w14:textId="56A0DD4E" w:rsidR="005F2E5F" w:rsidRDefault="005B734C" w:rsidP="005F2E5F">
      <w:pPr>
        <w:rPr>
          <w:lang w:eastAsia="x-none"/>
        </w:rPr>
      </w:pPr>
      <w:hyperlink r:id="rId1945" w:history="1">
        <w:r w:rsidR="005B2A86">
          <w:rPr>
            <w:rStyle w:val="Hyperlink"/>
            <w:lang w:eastAsia="x-none"/>
          </w:rPr>
          <w:t>R1-2100925</w:t>
        </w:r>
      </w:hyperlink>
      <w:r w:rsidR="005F2E5F">
        <w:rPr>
          <w:lang w:eastAsia="x-none"/>
        </w:rPr>
        <w:tab/>
        <w:t>Discussion on inter-UE coordination</w:t>
      </w:r>
      <w:r w:rsidR="005F2E5F">
        <w:rPr>
          <w:lang w:eastAsia="x-none"/>
        </w:rPr>
        <w:tab/>
        <w:t>ZTE, Sanechips</w:t>
      </w:r>
    </w:p>
    <w:p w14:paraId="79DA21E7" w14:textId="10D913C2" w:rsidR="005F2E5F" w:rsidRDefault="005B734C" w:rsidP="005F2E5F">
      <w:pPr>
        <w:rPr>
          <w:lang w:eastAsia="x-none"/>
        </w:rPr>
      </w:pPr>
      <w:hyperlink r:id="rId1946" w:history="1">
        <w:r w:rsidR="005B2A86">
          <w:rPr>
            <w:rStyle w:val="Hyperlink"/>
            <w:lang w:eastAsia="x-none"/>
          </w:rPr>
          <w:t>R1-2100947</w:t>
        </w:r>
      </w:hyperlink>
      <w:r w:rsidR="005F2E5F">
        <w:rPr>
          <w:lang w:eastAsia="x-none"/>
        </w:rPr>
        <w:tab/>
        <w:t>Discussion on feasibility and benefits for mode 2 enhancements</w:t>
      </w:r>
      <w:r w:rsidR="005F2E5F">
        <w:rPr>
          <w:lang w:eastAsia="x-none"/>
        </w:rPr>
        <w:tab/>
        <w:t>NEC</w:t>
      </w:r>
    </w:p>
    <w:p w14:paraId="40539D4B" w14:textId="74C725F5" w:rsidR="005F2E5F" w:rsidRDefault="005B734C" w:rsidP="005F2E5F">
      <w:pPr>
        <w:rPr>
          <w:lang w:eastAsia="x-none"/>
        </w:rPr>
      </w:pPr>
      <w:hyperlink r:id="rId1947" w:history="1">
        <w:r w:rsidR="005B2A86">
          <w:rPr>
            <w:rStyle w:val="Hyperlink"/>
            <w:lang w:eastAsia="x-none"/>
          </w:rPr>
          <w:t>R1-2100963</w:t>
        </w:r>
      </w:hyperlink>
      <w:r w:rsidR="005F2E5F">
        <w:rPr>
          <w:lang w:eastAsia="x-none"/>
        </w:rPr>
        <w:tab/>
        <w:t>Discussion on feasibility and benefits for mode 2 enhancements</w:t>
      </w:r>
      <w:r w:rsidR="005F2E5F">
        <w:rPr>
          <w:lang w:eastAsia="x-none"/>
        </w:rPr>
        <w:tab/>
        <w:t>Hyundai Motors</w:t>
      </w:r>
    </w:p>
    <w:p w14:paraId="62C6222E" w14:textId="3016C66A" w:rsidR="005F2E5F" w:rsidRDefault="005B734C" w:rsidP="005F2E5F">
      <w:pPr>
        <w:rPr>
          <w:lang w:eastAsia="x-none"/>
        </w:rPr>
      </w:pPr>
      <w:hyperlink r:id="rId1948" w:history="1">
        <w:r w:rsidR="005B2A86">
          <w:rPr>
            <w:rStyle w:val="Hyperlink"/>
            <w:lang w:eastAsia="x-none"/>
          </w:rPr>
          <w:t>R1-2100982</w:t>
        </w:r>
      </w:hyperlink>
      <w:r w:rsidR="005F2E5F">
        <w:rPr>
          <w:lang w:eastAsia="x-none"/>
        </w:rPr>
        <w:tab/>
        <w:t>On inter-UE coordination for Mode 2 enhancement</w:t>
      </w:r>
      <w:r w:rsidR="005F2E5F">
        <w:rPr>
          <w:lang w:eastAsia="x-none"/>
        </w:rPr>
        <w:tab/>
        <w:t>InterDigital, Inc.</w:t>
      </w:r>
    </w:p>
    <w:p w14:paraId="661A3A0A" w14:textId="3C37BBFE" w:rsidR="005F2E5F" w:rsidRDefault="005B734C" w:rsidP="005F2E5F">
      <w:pPr>
        <w:rPr>
          <w:lang w:eastAsia="x-none"/>
        </w:rPr>
      </w:pPr>
      <w:hyperlink r:id="rId1949" w:history="1">
        <w:r w:rsidR="005B2A86">
          <w:rPr>
            <w:rStyle w:val="Hyperlink"/>
            <w:lang w:eastAsia="x-none"/>
          </w:rPr>
          <w:t>R1-2101004</w:t>
        </w:r>
      </w:hyperlink>
      <w:r w:rsidR="005F2E5F">
        <w:rPr>
          <w:lang w:eastAsia="x-none"/>
        </w:rPr>
        <w:tab/>
        <w:t>Mode 2 enhancements in sidelink</w:t>
      </w:r>
      <w:r w:rsidR="005F2E5F">
        <w:rPr>
          <w:lang w:eastAsia="x-none"/>
        </w:rPr>
        <w:tab/>
        <w:t>Panasonic Corporation</w:t>
      </w:r>
    </w:p>
    <w:p w14:paraId="17319117" w14:textId="28D75805" w:rsidR="005F2E5F" w:rsidRDefault="005B734C" w:rsidP="005F2E5F">
      <w:pPr>
        <w:rPr>
          <w:lang w:eastAsia="x-none"/>
        </w:rPr>
      </w:pPr>
      <w:hyperlink r:id="rId1950" w:history="1">
        <w:r w:rsidR="005B2A86">
          <w:rPr>
            <w:rStyle w:val="Hyperlink"/>
            <w:lang w:eastAsia="x-none"/>
          </w:rPr>
          <w:t>R1-2101061</w:t>
        </w:r>
      </w:hyperlink>
      <w:r w:rsidR="005F2E5F">
        <w:rPr>
          <w:lang w:eastAsia="x-none"/>
        </w:rPr>
        <w:tab/>
        <w:t>Discussion on reliability and latency enhancements for mode-2 resource  allocation</w:t>
      </w:r>
      <w:r w:rsidR="005F2E5F">
        <w:rPr>
          <w:lang w:eastAsia="x-none"/>
        </w:rPr>
        <w:tab/>
        <w:t>CMCC</w:t>
      </w:r>
    </w:p>
    <w:p w14:paraId="6397D1B5" w14:textId="729A203F" w:rsidR="005F2E5F" w:rsidRDefault="005B734C" w:rsidP="005F2E5F">
      <w:pPr>
        <w:rPr>
          <w:lang w:eastAsia="x-none"/>
        </w:rPr>
      </w:pPr>
      <w:hyperlink r:id="rId1951" w:history="1">
        <w:r w:rsidR="005B2A86">
          <w:rPr>
            <w:rStyle w:val="Hyperlink"/>
            <w:lang w:eastAsia="x-none"/>
          </w:rPr>
          <w:t>R1-2101087</w:t>
        </w:r>
      </w:hyperlink>
      <w:r w:rsidR="005F2E5F">
        <w:rPr>
          <w:lang w:eastAsia="x-none"/>
        </w:rPr>
        <w:tab/>
        <w:t>Discussion on feasibility and benefits for mode 2 enhancements</w:t>
      </w:r>
      <w:r w:rsidR="005F2E5F">
        <w:rPr>
          <w:lang w:eastAsia="x-none"/>
        </w:rPr>
        <w:tab/>
        <w:t>ETRI</w:t>
      </w:r>
    </w:p>
    <w:p w14:paraId="5254E8FD" w14:textId="781DD724" w:rsidR="005F2E5F" w:rsidRDefault="005B734C" w:rsidP="005F2E5F">
      <w:pPr>
        <w:rPr>
          <w:lang w:eastAsia="x-none"/>
        </w:rPr>
      </w:pPr>
      <w:hyperlink r:id="rId1952" w:history="1">
        <w:r w:rsidR="005B2A86">
          <w:rPr>
            <w:rStyle w:val="Hyperlink"/>
            <w:lang w:eastAsia="x-none"/>
          </w:rPr>
          <w:t>R1-2101098</w:t>
        </w:r>
      </w:hyperlink>
      <w:r w:rsidR="005F2E5F">
        <w:rPr>
          <w:lang w:eastAsia="x-none"/>
        </w:rPr>
        <w:tab/>
        <w:t>Feasibility and benefits for mode2 enhancements</w:t>
      </w:r>
      <w:r w:rsidR="005F2E5F">
        <w:rPr>
          <w:lang w:eastAsia="x-none"/>
        </w:rPr>
        <w:tab/>
        <w:t>Xiaomi</w:t>
      </w:r>
    </w:p>
    <w:p w14:paraId="1E7B22C1" w14:textId="0D12DC0B" w:rsidR="005F2E5F" w:rsidRDefault="005B734C" w:rsidP="005F2E5F">
      <w:pPr>
        <w:rPr>
          <w:lang w:eastAsia="x-none"/>
        </w:rPr>
      </w:pPr>
      <w:hyperlink r:id="rId1953" w:history="1">
        <w:r w:rsidR="005B2A86">
          <w:rPr>
            <w:rStyle w:val="Hyperlink"/>
            <w:lang w:eastAsia="x-none"/>
          </w:rPr>
          <w:t>R1-2101232</w:t>
        </w:r>
      </w:hyperlink>
      <w:r w:rsidR="005F2E5F">
        <w:rPr>
          <w:lang w:eastAsia="x-none"/>
        </w:rPr>
        <w:tab/>
        <w:t>On Feasibility and Benefits for Mode2 Enhancements</w:t>
      </w:r>
      <w:r w:rsidR="005F2E5F">
        <w:rPr>
          <w:lang w:eastAsia="x-none"/>
        </w:rPr>
        <w:tab/>
        <w:t>Samsung</w:t>
      </w:r>
    </w:p>
    <w:p w14:paraId="74F10EB7" w14:textId="2A201F1C" w:rsidR="005F2E5F" w:rsidRDefault="005B734C" w:rsidP="005F2E5F">
      <w:pPr>
        <w:rPr>
          <w:lang w:eastAsia="x-none"/>
        </w:rPr>
      </w:pPr>
      <w:hyperlink r:id="rId1954" w:history="1">
        <w:r w:rsidR="005B2A86">
          <w:rPr>
            <w:rStyle w:val="Hyperlink"/>
            <w:lang w:eastAsia="x-none"/>
          </w:rPr>
          <w:t>R1-2101358</w:t>
        </w:r>
      </w:hyperlink>
      <w:r w:rsidR="005F2E5F">
        <w:rPr>
          <w:lang w:eastAsia="x-none"/>
        </w:rPr>
        <w:tab/>
        <w:t>Inter-UE Coordination for Mode 2 Resource Allocation</w:t>
      </w:r>
      <w:r w:rsidR="005F2E5F">
        <w:rPr>
          <w:lang w:eastAsia="x-none"/>
        </w:rPr>
        <w:tab/>
        <w:t>Apple</w:t>
      </w:r>
    </w:p>
    <w:p w14:paraId="5ECE830E" w14:textId="27BDBB32" w:rsidR="005F2E5F" w:rsidRDefault="005B734C" w:rsidP="005F2E5F">
      <w:pPr>
        <w:rPr>
          <w:lang w:eastAsia="x-none"/>
        </w:rPr>
      </w:pPr>
      <w:hyperlink r:id="rId1955" w:history="1">
        <w:r w:rsidR="005B2A86">
          <w:rPr>
            <w:rStyle w:val="Hyperlink"/>
            <w:lang w:eastAsia="x-none"/>
          </w:rPr>
          <w:t>R1-2101401</w:t>
        </w:r>
      </w:hyperlink>
      <w:r w:rsidR="005F2E5F">
        <w:rPr>
          <w:lang w:eastAsia="x-none"/>
        </w:rPr>
        <w:tab/>
        <w:t>Discussion on Sidelink Mode-2 Resource Allocation Enhancements</w:t>
      </w:r>
      <w:r w:rsidR="005F2E5F">
        <w:rPr>
          <w:lang w:eastAsia="x-none"/>
        </w:rPr>
        <w:tab/>
        <w:t>ROBERT BOSCH GmbH</w:t>
      </w:r>
    </w:p>
    <w:p w14:paraId="3386A49A" w14:textId="43F6A54F" w:rsidR="005F2E5F" w:rsidRDefault="005B734C" w:rsidP="005F2E5F">
      <w:pPr>
        <w:rPr>
          <w:lang w:eastAsia="x-none"/>
        </w:rPr>
      </w:pPr>
      <w:hyperlink r:id="rId1956" w:history="1">
        <w:r w:rsidR="005B2A86">
          <w:rPr>
            <w:rStyle w:val="Hyperlink"/>
            <w:lang w:eastAsia="x-none"/>
          </w:rPr>
          <w:t>R1-2101409</w:t>
        </w:r>
      </w:hyperlink>
      <w:r w:rsidR="005F2E5F">
        <w:rPr>
          <w:lang w:eastAsia="x-none"/>
        </w:rPr>
        <w:tab/>
        <w:t>Inter-UE coordination for mode 2 enhancement</w:t>
      </w:r>
      <w:r w:rsidR="005F2E5F">
        <w:rPr>
          <w:lang w:eastAsia="x-none"/>
        </w:rPr>
        <w:tab/>
        <w:t>ITL</w:t>
      </w:r>
    </w:p>
    <w:p w14:paraId="4F656CBB" w14:textId="66438151" w:rsidR="005F2E5F" w:rsidRDefault="005B734C" w:rsidP="005F2E5F">
      <w:pPr>
        <w:rPr>
          <w:lang w:eastAsia="x-none"/>
        </w:rPr>
      </w:pPr>
      <w:hyperlink r:id="rId1957" w:history="1">
        <w:r w:rsidR="005B2A86">
          <w:rPr>
            <w:rStyle w:val="Hyperlink"/>
            <w:lang w:eastAsia="x-none"/>
          </w:rPr>
          <w:t>R1-2101423</w:t>
        </w:r>
      </w:hyperlink>
      <w:r w:rsidR="005F2E5F">
        <w:rPr>
          <w:lang w:eastAsia="x-none"/>
        </w:rPr>
        <w:tab/>
        <w:t>On NR Sidelink Resource Allocation Mode 2 Enhancement</w:t>
      </w:r>
      <w:r w:rsidR="005F2E5F">
        <w:rPr>
          <w:lang w:eastAsia="x-none"/>
        </w:rPr>
        <w:tab/>
        <w:t>Convida Wireless</w:t>
      </w:r>
    </w:p>
    <w:p w14:paraId="01091209" w14:textId="4669689B" w:rsidR="005F2E5F" w:rsidRDefault="005B734C" w:rsidP="005F2E5F">
      <w:pPr>
        <w:rPr>
          <w:lang w:eastAsia="x-none"/>
        </w:rPr>
      </w:pPr>
      <w:hyperlink r:id="rId1958" w:history="1">
        <w:r w:rsidR="005B2A86">
          <w:rPr>
            <w:rStyle w:val="Hyperlink"/>
            <w:lang w:eastAsia="x-none"/>
          </w:rPr>
          <w:t>R1-2101910</w:t>
        </w:r>
      </w:hyperlink>
      <w:r w:rsidR="009F150D">
        <w:rPr>
          <w:lang w:eastAsia="x-none"/>
        </w:rPr>
        <w:tab/>
        <w:t>Reliability and Latency Enhancements for Mode 2</w:t>
      </w:r>
      <w:r w:rsidR="009F150D">
        <w:rPr>
          <w:lang w:eastAsia="x-none"/>
        </w:rPr>
        <w:tab/>
        <w:t>Qualcomm Incorporated</w:t>
      </w:r>
      <w:r w:rsidR="009F150D">
        <w:rPr>
          <w:lang w:eastAsia="x-none"/>
        </w:rPr>
        <w:tab/>
        <w:t xml:space="preserve">(rev of </w:t>
      </w:r>
      <w:hyperlink r:id="rId1959" w:history="1">
        <w:r w:rsidR="005B2A86">
          <w:rPr>
            <w:rStyle w:val="Hyperlink"/>
            <w:lang w:eastAsia="x-none"/>
          </w:rPr>
          <w:t>R1-2101486</w:t>
        </w:r>
      </w:hyperlink>
      <w:r w:rsidR="009F150D">
        <w:rPr>
          <w:lang w:eastAsia="x-none"/>
        </w:rPr>
        <w:t>)</w:t>
      </w:r>
    </w:p>
    <w:p w14:paraId="54059D6A" w14:textId="007425AA" w:rsidR="005F2E5F" w:rsidRDefault="005B734C" w:rsidP="005F2E5F">
      <w:pPr>
        <w:rPr>
          <w:lang w:eastAsia="x-none"/>
        </w:rPr>
      </w:pPr>
      <w:hyperlink r:id="rId1960" w:history="1">
        <w:r w:rsidR="005B2A86">
          <w:rPr>
            <w:rStyle w:val="Hyperlink"/>
            <w:lang w:eastAsia="x-none"/>
          </w:rPr>
          <w:t>R1-2101551</w:t>
        </w:r>
      </w:hyperlink>
      <w:r w:rsidR="005F2E5F">
        <w:rPr>
          <w:lang w:eastAsia="x-none"/>
        </w:rPr>
        <w:tab/>
        <w:t>Discussion on feasibility and benefits for mode 2 enhancements</w:t>
      </w:r>
      <w:r w:rsidR="005F2E5F">
        <w:rPr>
          <w:lang w:eastAsia="x-none"/>
        </w:rPr>
        <w:tab/>
        <w:t>Sharp</w:t>
      </w:r>
    </w:p>
    <w:p w14:paraId="7674C38C" w14:textId="1657AE26" w:rsidR="005F2E5F" w:rsidRDefault="005B734C" w:rsidP="005F2E5F">
      <w:pPr>
        <w:rPr>
          <w:lang w:eastAsia="x-none"/>
        </w:rPr>
      </w:pPr>
      <w:hyperlink r:id="rId1961" w:history="1">
        <w:r w:rsidR="005B2A86">
          <w:rPr>
            <w:rStyle w:val="Hyperlink"/>
            <w:lang w:eastAsia="x-none"/>
          </w:rPr>
          <w:t>R1-2101574</w:t>
        </w:r>
      </w:hyperlink>
      <w:r w:rsidR="005F2E5F">
        <w:rPr>
          <w:lang w:eastAsia="x-none"/>
        </w:rPr>
        <w:tab/>
        <w:t>Discussion on V2X mode 2 enhancements</w:t>
      </w:r>
      <w:r w:rsidR="005F2E5F">
        <w:rPr>
          <w:lang w:eastAsia="x-none"/>
        </w:rPr>
        <w:tab/>
        <w:t>ASUSTeK</w:t>
      </w:r>
    </w:p>
    <w:p w14:paraId="787EC792" w14:textId="7CE0D766" w:rsidR="005F2E5F" w:rsidRDefault="005B734C" w:rsidP="005F2E5F">
      <w:pPr>
        <w:rPr>
          <w:lang w:eastAsia="x-none"/>
        </w:rPr>
      </w:pPr>
      <w:hyperlink r:id="rId1962" w:history="1">
        <w:r w:rsidR="005B2A86">
          <w:rPr>
            <w:rStyle w:val="Hyperlink"/>
            <w:lang w:eastAsia="x-none"/>
          </w:rPr>
          <w:t>R1-2101631</w:t>
        </w:r>
      </w:hyperlink>
      <w:r w:rsidR="005F2E5F">
        <w:rPr>
          <w:lang w:eastAsia="x-none"/>
        </w:rPr>
        <w:tab/>
        <w:t>Resource allocation for reliability and latency enhancements</w:t>
      </w:r>
      <w:r w:rsidR="005F2E5F">
        <w:rPr>
          <w:lang w:eastAsia="x-none"/>
        </w:rPr>
        <w:tab/>
        <w:t>NTT DOCOMO, INC.</w:t>
      </w:r>
    </w:p>
    <w:p w14:paraId="32BB13AB" w14:textId="500424E4" w:rsidR="005F2E5F" w:rsidRDefault="005B734C" w:rsidP="005F2E5F">
      <w:pPr>
        <w:rPr>
          <w:lang w:eastAsia="x-none"/>
        </w:rPr>
      </w:pPr>
      <w:hyperlink r:id="rId1963" w:history="1">
        <w:r w:rsidR="005B2A86">
          <w:rPr>
            <w:rStyle w:val="Hyperlink"/>
            <w:lang w:eastAsia="x-none"/>
          </w:rPr>
          <w:t>R1-2101647</w:t>
        </w:r>
      </w:hyperlink>
      <w:r w:rsidR="005F2E5F">
        <w:rPr>
          <w:lang w:eastAsia="x-none"/>
        </w:rPr>
        <w:tab/>
        <w:t>Feasibility and benefits for NR Sidelink mode 2 enhancements</w:t>
      </w:r>
      <w:r w:rsidR="005F2E5F">
        <w:rPr>
          <w:lang w:eastAsia="x-none"/>
        </w:rPr>
        <w:tab/>
        <w:t>CEWiT</w:t>
      </w:r>
    </w:p>
    <w:p w14:paraId="0D137402" w14:textId="3E561C8F" w:rsidR="002F7829" w:rsidRDefault="002F7829" w:rsidP="005F2E5F">
      <w:pPr>
        <w:rPr>
          <w:lang w:eastAsia="x-none"/>
        </w:rPr>
      </w:pPr>
    </w:p>
    <w:p w14:paraId="76EF2CDA" w14:textId="77777777" w:rsidR="002F7829" w:rsidRPr="002F7829" w:rsidRDefault="002F7829" w:rsidP="002F7829">
      <w:pPr>
        <w:rPr>
          <w:lang w:val="fr-FR"/>
        </w:rPr>
      </w:pPr>
      <w:r w:rsidRPr="002F7829">
        <w:rPr>
          <w:lang w:val="fr-FR" w:eastAsia="x-none"/>
        </w:rPr>
        <w:t xml:space="preserve">[104-e-NR-R17-SL-02] </w:t>
      </w:r>
      <w:r w:rsidRPr="002F7829">
        <w:rPr>
          <w:lang w:val="fr-FR"/>
        </w:rPr>
        <w:t>– Seungmin (LGE)</w:t>
      </w:r>
    </w:p>
    <w:p w14:paraId="50989BEF" w14:textId="77777777" w:rsidR="002F7829" w:rsidRPr="002F7829" w:rsidRDefault="002F7829" w:rsidP="002F7829">
      <w:r w:rsidRPr="002F7829">
        <w:rPr>
          <w:lang w:eastAsia="x-none"/>
        </w:rPr>
        <w:t>Email discussion on</w:t>
      </w:r>
      <w:r w:rsidRPr="002F7829">
        <w:t xml:space="preserve"> feasibility and benefits for mode 2 enhancements</w:t>
      </w:r>
    </w:p>
    <w:p w14:paraId="09A2F9AB" w14:textId="77777777" w:rsidR="002F7829" w:rsidRPr="002F7829" w:rsidRDefault="002F7829" w:rsidP="002F7829">
      <w:pPr>
        <w:numPr>
          <w:ilvl w:val="0"/>
          <w:numId w:val="70"/>
        </w:numPr>
        <w:rPr>
          <w:lang w:eastAsia="x-none"/>
        </w:rPr>
      </w:pPr>
      <w:r w:rsidRPr="002F7829">
        <w:rPr>
          <w:lang w:eastAsia="x-none"/>
        </w:rPr>
        <w:t>1</w:t>
      </w:r>
      <w:r w:rsidRPr="002F7829">
        <w:rPr>
          <w:vertAlign w:val="superscript"/>
          <w:lang w:eastAsia="x-none"/>
        </w:rPr>
        <w:t>st</w:t>
      </w:r>
      <w:r w:rsidRPr="002F7829">
        <w:rPr>
          <w:lang w:eastAsia="x-none"/>
        </w:rPr>
        <w:t xml:space="preserve"> check point: </w:t>
      </w:r>
      <w:r w:rsidRPr="002F7829">
        <w:rPr>
          <w:rFonts w:hint="eastAsia"/>
          <w:lang w:eastAsia="ko-KR"/>
        </w:rPr>
        <w:t>Jan</w:t>
      </w:r>
      <w:r w:rsidRPr="002F7829">
        <w:rPr>
          <w:lang w:eastAsia="ko-KR"/>
        </w:rPr>
        <w:t xml:space="preserve"> 28</w:t>
      </w:r>
    </w:p>
    <w:p w14:paraId="4C50C06E" w14:textId="77777777" w:rsidR="002F7829" w:rsidRPr="002F7829" w:rsidRDefault="002F7829" w:rsidP="002F7829">
      <w:pPr>
        <w:numPr>
          <w:ilvl w:val="0"/>
          <w:numId w:val="70"/>
        </w:numPr>
        <w:rPr>
          <w:lang w:eastAsia="x-none"/>
        </w:rPr>
      </w:pPr>
      <w:r w:rsidRPr="002F7829">
        <w:rPr>
          <w:lang w:eastAsia="x-none"/>
        </w:rPr>
        <w:t>2</w:t>
      </w:r>
      <w:r w:rsidRPr="002F7829">
        <w:rPr>
          <w:vertAlign w:val="superscript"/>
          <w:lang w:eastAsia="x-none"/>
        </w:rPr>
        <w:t>nd</w:t>
      </w:r>
      <w:r w:rsidRPr="002F7829">
        <w:rPr>
          <w:lang w:eastAsia="x-none"/>
        </w:rPr>
        <w:t xml:space="preserve"> check point: Feb 2</w:t>
      </w:r>
    </w:p>
    <w:p w14:paraId="50F3155A" w14:textId="77777777" w:rsidR="002F7829" w:rsidRPr="002F7829" w:rsidRDefault="002F7829" w:rsidP="002F7829">
      <w:pPr>
        <w:numPr>
          <w:ilvl w:val="0"/>
          <w:numId w:val="70"/>
        </w:numPr>
        <w:rPr>
          <w:lang w:eastAsia="x-none"/>
        </w:rPr>
      </w:pPr>
      <w:r w:rsidRPr="002F7829">
        <w:rPr>
          <w:lang w:eastAsia="x-none"/>
        </w:rPr>
        <w:t>3</w:t>
      </w:r>
      <w:r w:rsidRPr="002F7829">
        <w:rPr>
          <w:vertAlign w:val="superscript"/>
          <w:lang w:eastAsia="x-none"/>
        </w:rPr>
        <w:t>rd</w:t>
      </w:r>
      <w:r w:rsidRPr="002F7829">
        <w:rPr>
          <w:lang w:eastAsia="x-none"/>
        </w:rPr>
        <w:t xml:space="preserve"> check point: Feb 4</w:t>
      </w:r>
    </w:p>
    <w:p w14:paraId="53C22C55" w14:textId="4863298B" w:rsidR="00170114" w:rsidRPr="00063E3C" w:rsidRDefault="005B734C" w:rsidP="00170114">
      <w:pPr>
        <w:rPr>
          <w:rFonts w:ascii="Times New Roman" w:hAnsi="Times New Roman"/>
          <w:szCs w:val="20"/>
          <w:lang w:eastAsia="x-none"/>
        </w:rPr>
      </w:pPr>
      <w:hyperlink r:id="rId1964" w:history="1">
        <w:r w:rsidR="005B2A86">
          <w:rPr>
            <w:rStyle w:val="Hyperlink"/>
            <w:b/>
            <w:bCs/>
          </w:rPr>
          <w:t>R1-2102268</w:t>
        </w:r>
      </w:hyperlink>
      <w:r w:rsidR="00170114" w:rsidRPr="00063E3C">
        <w:rPr>
          <w:rFonts w:ascii="Times New Roman" w:hAnsi="Times New Roman"/>
          <w:b/>
          <w:bCs/>
          <w:szCs w:val="20"/>
          <w:lang w:eastAsia="x-none"/>
        </w:rPr>
        <w:tab/>
        <w:t>Feature lead summary for AI 8.11.1.2 Feasibility and benefits for mode 2 enhancements</w:t>
      </w:r>
      <w:r w:rsidR="00170114" w:rsidRPr="00063E3C">
        <w:rPr>
          <w:rFonts w:ascii="Times New Roman" w:hAnsi="Times New Roman"/>
          <w:b/>
          <w:bCs/>
          <w:szCs w:val="20"/>
          <w:lang w:eastAsia="x-none"/>
        </w:rPr>
        <w:tab/>
        <w:t>Moderator</w:t>
      </w:r>
      <w:r w:rsidR="00170114" w:rsidRPr="00E83FA9">
        <w:rPr>
          <w:rFonts w:ascii="Times New Roman" w:hAnsi="Times New Roman"/>
          <w:b/>
          <w:bCs/>
          <w:szCs w:val="20"/>
          <w:lang w:eastAsia="x-none"/>
        </w:rPr>
        <w:t xml:space="preserve"> (LG Electronics)</w:t>
      </w:r>
      <w:r w:rsidR="00063E3C" w:rsidRPr="00063E3C">
        <w:rPr>
          <w:rFonts w:ascii="Times New Roman" w:hAnsi="Times New Roman"/>
          <w:szCs w:val="20"/>
          <w:lang w:eastAsia="x-none"/>
        </w:rPr>
        <w:tab/>
        <w:t xml:space="preserve">(rev of </w:t>
      </w:r>
      <w:hyperlink r:id="rId1965" w:history="1">
        <w:r w:rsidR="005B2A86">
          <w:rPr>
            <w:rStyle w:val="Hyperlink"/>
            <w:rFonts w:ascii="Times New Roman" w:hAnsi="Times New Roman"/>
            <w:szCs w:val="20"/>
            <w:lang w:eastAsia="x-none"/>
          </w:rPr>
          <w:t>R1-2102167</w:t>
        </w:r>
      </w:hyperlink>
      <w:r w:rsidR="00063E3C" w:rsidRPr="00063E3C">
        <w:rPr>
          <w:rStyle w:val="Hyperlink"/>
          <w:rFonts w:ascii="Times New Roman" w:hAnsi="Times New Roman"/>
          <w:szCs w:val="20"/>
          <w:u w:val="none"/>
          <w:lang w:eastAsia="x-none"/>
        </w:rPr>
        <w:t>)</w:t>
      </w:r>
    </w:p>
    <w:p w14:paraId="05BA364F" w14:textId="77777777" w:rsidR="00170114" w:rsidRPr="00170114" w:rsidRDefault="00170114" w:rsidP="002F7829">
      <w:pPr>
        <w:rPr>
          <w:lang w:eastAsia="x-none"/>
        </w:rPr>
      </w:pPr>
    </w:p>
    <w:p w14:paraId="063E6E1D" w14:textId="77777777" w:rsidR="002F7829" w:rsidRPr="00170114" w:rsidRDefault="002F7829" w:rsidP="002F7829">
      <w:pPr>
        <w:rPr>
          <w:b/>
          <w:bCs/>
          <w:szCs w:val="20"/>
        </w:rPr>
      </w:pPr>
      <w:r w:rsidRPr="00170114">
        <w:rPr>
          <w:b/>
          <w:bCs/>
          <w:szCs w:val="20"/>
        </w:rPr>
        <w:t>Conclusion:</w:t>
      </w:r>
    </w:p>
    <w:p w14:paraId="241306A9" w14:textId="77777777" w:rsidR="002F7829" w:rsidRPr="007F5320" w:rsidRDefault="002F7829" w:rsidP="000D479D">
      <w:pPr>
        <w:numPr>
          <w:ilvl w:val="0"/>
          <w:numId w:val="355"/>
        </w:numPr>
        <w:rPr>
          <w:szCs w:val="20"/>
        </w:rPr>
      </w:pPr>
      <w:r w:rsidRPr="007F5320">
        <w:rPr>
          <w:szCs w:val="20"/>
        </w:rPr>
        <w:t>RAN1 concludes that the inter-UE coordination in Mode 2 is feasible, and is beneficial (e.g.,  reliability, etc.) compared to Rel-16 Mode 2 RA, and thus recommends specification of the feature.</w:t>
      </w:r>
    </w:p>
    <w:p w14:paraId="08F336BF" w14:textId="77777777" w:rsidR="002F7829" w:rsidRPr="007F5320" w:rsidRDefault="002F7829" w:rsidP="000D479D">
      <w:pPr>
        <w:numPr>
          <w:ilvl w:val="1"/>
          <w:numId w:val="355"/>
        </w:numPr>
        <w:rPr>
          <w:szCs w:val="20"/>
        </w:rPr>
      </w:pPr>
      <w:r w:rsidRPr="007F5320">
        <w:rPr>
          <w:szCs w:val="20"/>
        </w:rPr>
        <w:t>The detailed observations can be found in the attachment of the LS</w:t>
      </w:r>
    </w:p>
    <w:p w14:paraId="7587FD73" w14:textId="77777777" w:rsidR="002F7829" w:rsidRPr="007F5320" w:rsidRDefault="002F7829" w:rsidP="002F7829">
      <w:pPr>
        <w:rPr>
          <w:szCs w:val="20"/>
        </w:rPr>
      </w:pPr>
      <w:r w:rsidRPr="007F5320">
        <w:rPr>
          <w:szCs w:val="20"/>
        </w:rPr>
        <w:t>Further discuss the detailed observations (starting from the FL’s summary)</w:t>
      </w:r>
    </w:p>
    <w:p w14:paraId="7D130A3A" w14:textId="77777777" w:rsidR="002F7829" w:rsidRDefault="002F7829" w:rsidP="002F7829">
      <w:pPr>
        <w:rPr>
          <w:lang w:eastAsia="x-none"/>
        </w:rPr>
      </w:pPr>
    </w:p>
    <w:p w14:paraId="5E7C512C" w14:textId="77777777" w:rsidR="002F7829" w:rsidRPr="00403AC4" w:rsidRDefault="002F7829" w:rsidP="002F7829">
      <w:r w:rsidRPr="00403AC4">
        <w:rPr>
          <w:highlight w:val="green"/>
        </w:rPr>
        <w:t>Agreements:</w:t>
      </w:r>
      <w:r w:rsidRPr="00403AC4">
        <w:t xml:space="preserve"> Enclose following contents as an attachment of LS</w:t>
      </w:r>
    </w:p>
    <w:p w14:paraId="3E75E7C4" w14:textId="5D14B409" w:rsidR="002F7829" w:rsidRPr="00E83FA9" w:rsidRDefault="002F7829" w:rsidP="00E83FA9">
      <w:pPr>
        <w:rPr>
          <w:rFonts w:ascii="Times New Roman" w:eastAsia="Times New Roman" w:hAnsi="Times New Roman"/>
          <w:i/>
          <w:szCs w:val="20"/>
          <w:lang w:val="en-US" w:eastAsia="ko-KR"/>
        </w:rPr>
      </w:pPr>
      <w:r w:rsidRPr="00E83FA9">
        <w:rPr>
          <w:rFonts w:ascii="Times New Roman" w:eastAsia="Times New Roman" w:hAnsi="Times New Roman"/>
          <w:i/>
          <w:szCs w:val="20"/>
          <w:lang w:val="en-US" w:eastAsia="ko-KR"/>
        </w:rPr>
        <w:t>=============================================================================</w:t>
      </w:r>
    </w:p>
    <w:p w14:paraId="4C49302E" w14:textId="77777777" w:rsidR="002F7829" w:rsidRPr="00E83FA9" w:rsidRDefault="002F7829" w:rsidP="00E83FA9">
      <w:pPr>
        <w:jc w:val="both"/>
        <w:rPr>
          <w:rFonts w:ascii="Times New Roman" w:eastAsia="Times New Roman" w:hAnsi="Times New Roman"/>
          <w:szCs w:val="20"/>
          <w:lang w:eastAsia="ko-KR"/>
        </w:rPr>
      </w:pPr>
      <w:r w:rsidRPr="00E83FA9">
        <w:rPr>
          <w:rFonts w:ascii="Times New Roman" w:eastAsia="Times New Roman" w:hAnsi="Times New Roman"/>
          <w:szCs w:val="20"/>
          <w:lang w:eastAsia="ko-KR"/>
        </w:rPr>
        <w:t>RAN1 has studied and evaluated schemes of inter-UE coordination in the following categories:</w:t>
      </w:r>
    </w:p>
    <w:p w14:paraId="1EA1FACD" w14:textId="77777777" w:rsidR="002F7829" w:rsidRPr="00E83FA9" w:rsidRDefault="002F7829" w:rsidP="000D479D">
      <w:pPr>
        <w:pStyle w:val="ListParagraph"/>
        <w:widowControl w:val="0"/>
        <w:numPr>
          <w:ilvl w:val="0"/>
          <w:numId w:val="356"/>
        </w:numPr>
        <w:overflowPunct/>
        <w:autoSpaceDE/>
        <w:autoSpaceDN/>
        <w:adjustRightInd/>
        <w:spacing w:after="0"/>
        <w:contextualSpacing w:val="0"/>
        <w:jc w:val="both"/>
        <w:textAlignment w:val="auto"/>
        <w:rPr>
          <w:rFonts w:eastAsia="Times New Roman"/>
          <w:i/>
          <w:lang w:eastAsia="ko-KR"/>
        </w:rPr>
      </w:pPr>
      <w:r w:rsidRPr="00E83FA9">
        <w:rPr>
          <w:rFonts w:eastAsia="Times New Roman"/>
          <w:i/>
        </w:rPr>
        <w:t>Type A: UE-A sends to UE-B the set of resources preferred for UE-B’s transmission</w:t>
      </w:r>
    </w:p>
    <w:p w14:paraId="471F48AA" w14:textId="77777777" w:rsidR="002F7829" w:rsidRPr="00E83FA9" w:rsidRDefault="002F7829" w:rsidP="000D479D">
      <w:pPr>
        <w:pStyle w:val="ListParagraph"/>
        <w:widowControl w:val="0"/>
        <w:numPr>
          <w:ilvl w:val="1"/>
          <w:numId w:val="356"/>
        </w:numPr>
        <w:overflowPunct/>
        <w:autoSpaceDE/>
        <w:autoSpaceDN/>
        <w:adjustRightInd/>
        <w:spacing w:after="0"/>
        <w:contextualSpacing w:val="0"/>
        <w:jc w:val="both"/>
        <w:textAlignment w:val="auto"/>
        <w:rPr>
          <w:rFonts w:eastAsia="Times New Roman"/>
          <w:i/>
        </w:rPr>
      </w:pPr>
      <w:r w:rsidRPr="00E83FA9">
        <w:rPr>
          <w:rFonts w:eastAsia="Times New Roman"/>
          <w:i/>
        </w:rPr>
        <w:t>e.g., based on its sensing result</w:t>
      </w:r>
    </w:p>
    <w:p w14:paraId="16337275" w14:textId="77777777" w:rsidR="002F7829" w:rsidRPr="00E83FA9" w:rsidRDefault="002F7829" w:rsidP="000D479D">
      <w:pPr>
        <w:pStyle w:val="ListParagraph"/>
        <w:widowControl w:val="0"/>
        <w:numPr>
          <w:ilvl w:val="0"/>
          <w:numId w:val="356"/>
        </w:numPr>
        <w:overflowPunct/>
        <w:autoSpaceDE/>
        <w:autoSpaceDN/>
        <w:adjustRightInd/>
        <w:spacing w:after="0"/>
        <w:contextualSpacing w:val="0"/>
        <w:jc w:val="both"/>
        <w:textAlignment w:val="auto"/>
        <w:rPr>
          <w:rFonts w:eastAsia="Malgun Gothic"/>
          <w:i/>
        </w:rPr>
      </w:pPr>
      <w:r w:rsidRPr="00E83FA9">
        <w:rPr>
          <w:rFonts w:eastAsia="Times New Roman"/>
          <w:i/>
        </w:rPr>
        <w:t>Type B: UE-A sends to UE-B the set of resources not preferred for UE-B’s transmission</w:t>
      </w:r>
    </w:p>
    <w:p w14:paraId="4EBABE08" w14:textId="77777777" w:rsidR="002F7829" w:rsidRPr="00E83FA9" w:rsidRDefault="002F7829" w:rsidP="000D479D">
      <w:pPr>
        <w:pStyle w:val="ListParagraph"/>
        <w:widowControl w:val="0"/>
        <w:numPr>
          <w:ilvl w:val="1"/>
          <w:numId w:val="356"/>
        </w:numPr>
        <w:overflowPunct/>
        <w:autoSpaceDE/>
        <w:autoSpaceDN/>
        <w:adjustRightInd/>
        <w:spacing w:after="0"/>
        <w:contextualSpacing w:val="0"/>
        <w:jc w:val="both"/>
        <w:textAlignment w:val="auto"/>
        <w:rPr>
          <w:rFonts w:eastAsia="Times New Roman"/>
          <w:i/>
        </w:rPr>
      </w:pPr>
      <w:r w:rsidRPr="00E83FA9">
        <w:rPr>
          <w:rFonts w:eastAsia="Times New Roman"/>
          <w:i/>
        </w:rPr>
        <w:t>e.g., based on its sensing result and/or expected/potential resource conflict</w:t>
      </w:r>
    </w:p>
    <w:p w14:paraId="6D191657" w14:textId="77777777" w:rsidR="002F7829" w:rsidRPr="00E83FA9" w:rsidRDefault="002F7829" w:rsidP="000D479D">
      <w:pPr>
        <w:pStyle w:val="ListParagraph"/>
        <w:widowControl w:val="0"/>
        <w:numPr>
          <w:ilvl w:val="0"/>
          <w:numId w:val="356"/>
        </w:numPr>
        <w:overflowPunct/>
        <w:autoSpaceDE/>
        <w:autoSpaceDN/>
        <w:adjustRightInd/>
        <w:spacing w:after="0"/>
        <w:contextualSpacing w:val="0"/>
        <w:jc w:val="both"/>
        <w:textAlignment w:val="auto"/>
        <w:rPr>
          <w:rFonts w:eastAsia="Malgun Gothic"/>
          <w:i/>
        </w:rPr>
      </w:pPr>
      <w:r w:rsidRPr="00E83FA9">
        <w:rPr>
          <w:rFonts w:eastAsia="Times New Roman"/>
          <w:i/>
        </w:rPr>
        <w:t>Type C: UE-A sends to UE-B the set of resources where the resource conflict is detected</w:t>
      </w:r>
    </w:p>
    <w:p w14:paraId="767AF4D9" w14:textId="77777777" w:rsidR="002F7829" w:rsidRPr="00E83FA9" w:rsidRDefault="002F7829" w:rsidP="00E83FA9">
      <w:pPr>
        <w:jc w:val="both"/>
        <w:rPr>
          <w:rFonts w:ascii="Times New Roman" w:eastAsia="Times New Roman" w:hAnsi="Times New Roman"/>
          <w:i/>
          <w:szCs w:val="20"/>
        </w:rPr>
      </w:pPr>
    </w:p>
    <w:p w14:paraId="661022BD" w14:textId="77777777" w:rsidR="002F7829" w:rsidRPr="00E83FA9" w:rsidRDefault="002F7829" w:rsidP="00E83FA9">
      <w:pPr>
        <w:jc w:val="both"/>
        <w:rPr>
          <w:rFonts w:ascii="Times New Roman" w:eastAsia="Times New Roman" w:hAnsi="Times New Roman"/>
          <w:szCs w:val="20"/>
        </w:rPr>
      </w:pPr>
      <w:r w:rsidRPr="00E83FA9">
        <w:rPr>
          <w:rFonts w:ascii="Times New Roman" w:eastAsia="Times New Roman" w:hAnsi="Times New Roman"/>
          <w:szCs w:val="20"/>
        </w:rPr>
        <w:t xml:space="preserve">Observations from evaluation results are summarized below. Note that </w:t>
      </w:r>
      <w:r w:rsidRPr="00E83FA9">
        <w:rPr>
          <w:rFonts w:ascii="Times New Roman" w:eastAsia="Times New Roman" w:hAnsi="Times New Roman"/>
          <w:szCs w:val="20"/>
          <w:lang w:eastAsia="ko-KR"/>
        </w:rPr>
        <w:t>the detailed evaulations</w:t>
      </w:r>
      <w:r w:rsidRPr="00E83FA9">
        <w:rPr>
          <w:rFonts w:ascii="Times New Roman" w:eastAsia="Times New Roman" w:hAnsi="Times New Roman"/>
          <w:szCs w:val="20"/>
        </w:rPr>
        <w:t xml:space="preserve"> for coordination schemes may not be fully aligned among companies. The details of the above schemes may also be different among companies in the evaluation. As a result, the observations drawn may be specific to the corrpresonding evaluated schemes with the assumed evaluation assumptions. </w:t>
      </w:r>
    </w:p>
    <w:p w14:paraId="14119AE2" w14:textId="77777777" w:rsidR="002F7829" w:rsidRPr="00E83FA9" w:rsidRDefault="002F7829" w:rsidP="00E83FA9">
      <w:pPr>
        <w:jc w:val="both"/>
        <w:rPr>
          <w:rFonts w:ascii="Times New Roman" w:eastAsia="Times New Roman" w:hAnsi="Times New Roman"/>
          <w:i/>
          <w:szCs w:val="20"/>
          <w:lang w:val="en-US" w:eastAsia="ko-KR"/>
        </w:rPr>
      </w:pPr>
    </w:p>
    <w:p w14:paraId="026F8B00" w14:textId="77777777" w:rsidR="002F7829" w:rsidRPr="00170114" w:rsidRDefault="002F7829" w:rsidP="00170114">
      <w:pPr>
        <w:rPr>
          <w:b/>
          <w:bCs/>
          <w:lang w:val="en-US" w:eastAsia="ko-KR"/>
        </w:rPr>
      </w:pPr>
      <w:r w:rsidRPr="00170114">
        <w:rPr>
          <w:b/>
          <w:bCs/>
        </w:rPr>
        <w:t>Observations from evaluation results w/ signaling overhead and latency for the inter-UE coordination scheme:</w:t>
      </w:r>
    </w:p>
    <w:p w14:paraId="482E1341"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lang w:val="en-US" w:eastAsia="ko-KR"/>
        </w:rPr>
      </w:pPr>
      <w:r w:rsidRPr="00E83FA9">
        <w:rPr>
          <w:rFonts w:eastAsia="Times New Roman"/>
          <w:i/>
        </w:rPr>
        <w:t xml:space="preserve">Type A </w:t>
      </w:r>
    </w:p>
    <w:p w14:paraId="2AA5888F"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2B74AC58"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used for UE-B’s transmission,</w:t>
      </w:r>
    </w:p>
    <w:p w14:paraId="36047001" w14:textId="46E63A92"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 (</w:t>
      </w:r>
      <w:hyperlink r:id="rId1966" w:history="1">
        <w:r w:rsidR="005B2A86">
          <w:rPr>
            <w:rStyle w:val="Hyperlink"/>
            <w:rFonts w:eastAsia="Times New Roman"/>
            <w:i/>
          </w:rPr>
          <w:t>R1-2101941</w:t>
        </w:r>
      </w:hyperlink>
      <w:r w:rsidRPr="00E83FA9">
        <w:rPr>
          <w:rFonts w:eastAsia="Times New Roman"/>
          <w:i/>
        </w:rPr>
        <w:t>) observed that their coordination scheme using the Type A-like resource is beneficial compared to Rel-16 Mode 2 RA for unicast</w:t>
      </w:r>
    </w:p>
    <w:p w14:paraId="6349AD81"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preferred for UE-B’s transmission,</w:t>
      </w:r>
    </w:p>
    <w:p w14:paraId="1C921138" w14:textId="3C083384"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 (</w:t>
      </w:r>
      <w:hyperlink r:id="rId1967" w:history="1">
        <w:r w:rsidR="005B2A86">
          <w:rPr>
            <w:rStyle w:val="Hyperlink"/>
            <w:rFonts w:eastAsia="Times New Roman"/>
            <w:i/>
          </w:rPr>
          <w:t>R1-2101941</w:t>
        </w:r>
      </w:hyperlink>
      <w:r w:rsidRPr="00E83FA9">
        <w:rPr>
          <w:rFonts w:eastAsia="Times New Roman"/>
          <w:i/>
        </w:rPr>
        <w:t>) observed that their coordination scheme using the Type A-like resource is beneficial compared to Rel-16 Mode 2 RA for unicast</w:t>
      </w:r>
    </w:p>
    <w:p w14:paraId="2AAB65A4" w14:textId="53005DF6"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5 (</w:t>
      </w:r>
      <w:hyperlink r:id="rId1968" w:history="1">
        <w:r w:rsidR="005B2A86">
          <w:rPr>
            <w:rStyle w:val="Hyperlink"/>
            <w:rFonts w:eastAsia="Times New Roman"/>
            <w:i/>
          </w:rPr>
          <w:t>R1-2100925</w:t>
        </w:r>
      </w:hyperlink>
      <w:r w:rsidRPr="00E83FA9">
        <w:rPr>
          <w:rFonts w:eastAsia="Times New Roman"/>
          <w:i/>
        </w:rPr>
        <w:t>) observed that their coordination scheme using the Type A-like resource is beneficial compared to Rel-16 Mode 2 RA for broadcast</w:t>
      </w:r>
    </w:p>
    <w:p w14:paraId="0C670552" w14:textId="6571940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6 (</w:t>
      </w:r>
      <w:hyperlink r:id="rId1969" w:history="1">
        <w:r w:rsidR="005B2A86">
          <w:rPr>
            <w:rStyle w:val="Hyperlink"/>
            <w:rFonts w:eastAsia="Times New Roman"/>
            <w:i/>
          </w:rPr>
          <w:t>R1-2101911</w:t>
        </w:r>
      </w:hyperlink>
      <w:r w:rsidRPr="00E83FA9">
        <w:rPr>
          <w:rFonts w:eastAsia="Times New Roman"/>
          <w:i/>
        </w:rPr>
        <w:t>) observed that their coordination scheme using the Type A-like resource is beneficial compared to Rel-16 Mode 2 RA for unicast under the scenario where UL transmission can overlap with SL transmission/reception</w:t>
      </w:r>
    </w:p>
    <w:p w14:paraId="6743CBDD" w14:textId="4CBFFAA0"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2 (</w:t>
      </w:r>
      <w:hyperlink r:id="rId1970" w:history="1">
        <w:r w:rsidR="005B2A86">
          <w:rPr>
            <w:rStyle w:val="Hyperlink"/>
            <w:rFonts w:eastAsia="Times New Roman"/>
            <w:i/>
          </w:rPr>
          <w:t>R1-2100673</w:t>
        </w:r>
      </w:hyperlink>
      <w:r w:rsidRPr="00E83FA9">
        <w:rPr>
          <w:rFonts w:eastAsia="Times New Roman"/>
          <w:i/>
        </w:rPr>
        <w:t>) observed that their coordination scheme using the Type A-like resource is not beneficial compared to Rel-16 Mode 2 RA for unicast</w:t>
      </w:r>
    </w:p>
    <w:p w14:paraId="2EF0DC84" w14:textId="35C2E446"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3 (</w:t>
      </w:r>
      <w:hyperlink r:id="rId1971" w:history="1">
        <w:r w:rsidR="005B2A86">
          <w:rPr>
            <w:rStyle w:val="Hyperlink"/>
            <w:rFonts w:eastAsia="Times New Roman"/>
            <w:i/>
          </w:rPr>
          <w:t>R1-2100746</w:t>
        </w:r>
      </w:hyperlink>
      <w:r w:rsidRPr="00E83FA9">
        <w:rPr>
          <w:rFonts w:eastAsia="Times New Roman"/>
          <w:i/>
        </w:rPr>
        <w:t>) observed that their coordination scheme using the Type A-like resource is not beneficial compared to Rel-16 Mode 2 RA for groupcast with SL HARQ-ACK feedback Option 1</w:t>
      </w:r>
    </w:p>
    <w:p w14:paraId="694877C3"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1C275C71"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used for UE-B’s transmission,</w:t>
      </w:r>
    </w:p>
    <w:p w14:paraId="2D122468" w14:textId="7B6148C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 (</w:t>
      </w:r>
      <w:hyperlink r:id="rId1972" w:history="1">
        <w:r w:rsidR="005B2A86">
          <w:rPr>
            <w:rStyle w:val="Hyperlink"/>
            <w:rFonts w:eastAsia="Times New Roman"/>
            <w:i/>
          </w:rPr>
          <w:t>R1-2101941</w:t>
        </w:r>
      </w:hyperlink>
      <w:r w:rsidRPr="00E83FA9">
        <w:rPr>
          <w:rFonts w:eastAsia="Times New Roman"/>
          <w:i/>
        </w:rPr>
        <w:t>) observed that their coordination scheme using the Type A-like resource is beneficial compared to Rel-16 Mode 2 RA for unicast</w:t>
      </w:r>
    </w:p>
    <w:p w14:paraId="2C0B7CF4" w14:textId="7292F50A"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2 (</w:t>
      </w:r>
      <w:hyperlink r:id="rId1973" w:history="1">
        <w:r w:rsidR="005B2A86">
          <w:rPr>
            <w:rStyle w:val="Hyperlink"/>
            <w:rFonts w:eastAsia="Times New Roman"/>
            <w:i/>
          </w:rPr>
          <w:t>R1-2100673</w:t>
        </w:r>
      </w:hyperlink>
      <w:r w:rsidRPr="00E83FA9">
        <w:rPr>
          <w:rFonts w:eastAsia="Times New Roman"/>
          <w:i/>
        </w:rPr>
        <w:t>) observed that PRR loss of their coordination scheme using the Type A-like resource is shown compared to Rel-16 Mode 2 RA for unicast</w:t>
      </w:r>
    </w:p>
    <w:p w14:paraId="4FC567F1"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preferred for UE-B’s transmission,</w:t>
      </w:r>
    </w:p>
    <w:p w14:paraId="63317771" w14:textId="53777B8F"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 (</w:t>
      </w:r>
      <w:hyperlink r:id="rId1974" w:history="1">
        <w:r w:rsidR="005B2A86">
          <w:rPr>
            <w:rStyle w:val="Hyperlink"/>
            <w:rFonts w:eastAsia="Times New Roman"/>
            <w:i/>
          </w:rPr>
          <w:t>R1-2101941</w:t>
        </w:r>
      </w:hyperlink>
      <w:r w:rsidRPr="00E83FA9">
        <w:rPr>
          <w:rFonts w:eastAsia="Times New Roman"/>
          <w:i/>
        </w:rPr>
        <w:t>) observed that their coordination scheme using the Type A-like resource is beneficial compared to Rel-16 Mode 2 RA for unicast</w:t>
      </w:r>
    </w:p>
    <w:p w14:paraId="7BC023A8" w14:textId="003F01E0"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6 (</w:t>
      </w:r>
      <w:hyperlink r:id="rId1975" w:history="1">
        <w:r w:rsidR="005B2A86">
          <w:rPr>
            <w:rStyle w:val="Hyperlink"/>
            <w:rFonts w:eastAsia="Times New Roman"/>
            <w:i/>
          </w:rPr>
          <w:t>R1-2101911</w:t>
        </w:r>
      </w:hyperlink>
      <w:r w:rsidRPr="00E83FA9">
        <w:rPr>
          <w:rFonts w:eastAsia="Times New Roman"/>
          <w:i/>
        </w:rPr>
        <w:t>) observed that their coordination scheme using the Type A-like resource is beneficial compared to Rel-16 Mode 2 RA for unicast under the scenario where UL transmission can overlap with SL transmission/reception</w:t>
      </w:r>
    </w:p>
    <w:p w14:paraId="1524DCAB"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rPr>
      </w:pPr>
      <w:r w:rsidRPr="00E83FA9">
        <w:rPr>
          <w:rFonts w:eastAsia="Times New Roman"/>
          <w:i/>
        </w:rPr>
        <w:t>Type B</w:t>
      </w:r>
    </w:p>
    <w:p w14:paraId="423250AE"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1F4E04C5" w14:textId="05F5E68E"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9 (</w:t>
      </w:r>
      <w:hyperlink r:id="rId1976" w:history="1">
        <w:r w:rsidR="005B2A86">
          <w:rPr>
            <w:rStyle w:val="Hyperlink"/>
            <w:rFonts w:eastAsia="Times New Roman"/>
            <w:i/>
          </w:rPr>
          <w:t>R1-2101926</w:t>
        </w:r>
      </w:hyperlink>
      <w:r w:rsidRPr="00E83FA9">
        <w:rPr>
          <w:rFonts w:eastAsia="Times New Roman"/>
          <w:i/>
        </w:rPr>
        <w:t xml:space="preserve">) observed that their coordination scheme using the Type B-like resource is </w:t>
      </w:r>
      <w:r w:rsidRPr="00E83FA9">
        <w:rPr>
          <w:rFonts w:eastAsia="Times New Roman"/>
          <w:i/>
        </w:rPr>
        <w:lastRenderedPageBreak/>
        <w:t>beneficial compared to Rel-16 Mode 2 RA for unicast</w:t>
      </w:r>
    </w:p>
    <w:p w14:paraId="0F19C014"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69EA6FD1" w14:textId="2941F569"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12 (</w:t>
      </w:r>
      <w:hyperlink r:id="rId1977" w:history="1">
        <w:r w:rsidR="005B2A86">
          <w:rPr>
            <w:rStyle w:val="Hyperlink"/>
            <w:rFonts w:eastAsia="Times New Roman"/>
            <w:i/>
          </w:rPr>
          <w:t>R1-2101804</w:t>
        </w:r>
      </w:hyperlink>
      <w:r w:rsidRPr="00E83FA9">
        <w:rPr>
          <w:rFonts w:eastAsia="Times New Roman"/>
          <w:i/>
        </w:rPr>
        <w:t>) observed that their coordination scheme using the Type B-like resource is beneficial compared to Rel-16 Mode 2 RA for groupcast</w:t>
      </w:r>
    </w:p>
    <w:p w14:paraId="61D099BD"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rPr>
      </w:pPr>
      <w:r w:rsidRPr="00E83FA9">
        <w:rPr>
          <w:rFonts w:eastAsia="Times New Roman"/>
          <w:i/>
        </w:rPr>
        <w:t>Type C</w:t>
      </w:r>
    </w:p>
    <w:p w14:paraId="1AA6C852"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0B5FB168" w14:textId="39745B0B"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3 (</w:t>
      </w:r>
      <w:hyperlink r:id="rId1978" w:history="1">
        <w:r w:rsidR="005B2A86">
          <w:rPr>
            <w:rStyle w:val="Hyperlink"/>
            <w:rFonts w:eastAsia="Times New Roman"/>
            <w:i/>
          </w:rPr>
          <w:t>R1-2100746</w:t>
        </w:r>
      </w:hyperlink>
      <w:r w:rsidRPr="00E83FA9">
        <w:rPr>
          <w:rFonts w:eastAsia="Times New Roman"/>
          <w:i/>
        </w:rPr>
        <w:t>) and Source 13 (</w:t>
      </w:r>
      <w:hyperlink r:id="rId1979" w:history="1">
        <w:r w:rsidR="005B2A86">
          <w:rPr>
            <w:rStyle w:val="Hyperlink"/>
            <w:rFonts w:eastAsia="Times New Roman"/>
            <w:i/>
          </w:rPr>
          <w:t>R1-2101910</w:t>
        </w:r>
      </w:hyperlink>
      <w:r w:rsidRPr="00E83FA9">
        <w:rPr>
          <w:rFonts w:eastAsia="Times New Roman"/>
          <w:i/>
        </w:rPr>
        <w:t>) observed that their coordination scheme using the Type C-like resource is beneficial compared to Rel-16 Mode 2 RA for groupcast with SL HARQ-ACK feedback Option 1</w:t>
      </w:r>
    </w:p>
    <w:p w14:paraId="71259E6C"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rPr>
      </w:pPr>
      <w:r w:rsidRPr="00E83FA9">
        <w:rPr>
          <w:rFonts w:eastAsia="Times New Roman"/>
          <w:i/>
        </w:rPr>
        <w:t>Type C</w:t>
      </w:r>
    </w:p>
    <w:p w14:paraId="4B3B858D"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457F56DA" w14:textId="40E715D8"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2 (</w:t>
      </w:r>
      <w:hyperlink r:id="rId1980" w:history="1">
        <w:r w:rsidR="005B2A86">
          <w:rPr>
            <w:rStyle w:val="Hyperlink"/>
            <w:rFonts w:eastAsia="Times New Roman"/>
            <w:i/>
          </w:rPr>
          <w:t>R1-2100673</w:t>
        </w:r>
      </w:hyperlink>
      <w:r w:rsidRPr="00E83FA9">
        <w:rPr>
          <w:rFonts w:eastAsia="Times New Roman"/>
          <w:i/>
        </w:rPr>
        <w:t>), Source 3 (</w:t>
      </w:r>
      <w:hyperlink r:id="rId1981" w:history="1">
        <w:r w:rsidR="005B2A86">
          <w:rPr>
            <w:rStyle w:val="Hyperlink"/>
            <w:rFonts w:eastAsia="Times New Roman"/>
            <w:i/>
          </w:rPr>
          <w:t>R1-2100746</w:t>
        </w:r>
      </w:hyperlink>
      <w:r w:rsidRPr="00E83FA9">
        <w:rPr>
          <w:rFonts w:eastAsia="Times New Roman"/>
          <w:i/>
        </w:rPr>
        <w:t>), Source 12 (</w:t>
      </w:r>
      <w:hyperlink r:id="rId1982" w:history="1">
        <w:r w:rsidR="005B2A86">
          <w:rPr>
            <w:rStyle w:val="Hyperlink"/>
            <w:rFonts w:eastAsia="Times New Roman"/>
            <w:i/>
          </w:rPr>
          <w:t>R1-2101804</w:t>
        </w:r>
      </w:hyperlink>
      <w:r w:rsidRPr="00E83FA9">
        <w:rPr>
          <w:rFonts w:eastAsia="Times New Roman"/>
          <w:i/>
        </w:rPr>
        <w:t>), and Source 13 (</w:t>
      </w:r>
      <w:hyperlink r:id="rId1983" w:history="1">
        <w:r w:rsidR="005B2A86">
          <w:rPr>
            <w:rStyle w:val="Hyperlink"/>
            <w:rFonts w:eastAsia="Times New Roman"/>
            <w:i/>
          </w:rPr>
          <w:t>R1-2101910</w:t>
        </w:r>
      </w:hyperlink>
      <w:r w:rsidRPr="00E83FA9">
        <w:rPr>
          <w:rFonts w:eastAsia="Times New Roman"/>
          <w:i/>
        </w:rPr>
        <w:t>) observed that their coordination scheme using the Type C-like resource is beneficial compared to Rel-16 Mode 2 RA for groupcast with SL HARQ-ACK feedback Option 1</w:t>
      </w:r>
    </w:p>
    <w:p w14:paraId="4133C0DD"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rPr>
      </w:pPr>
      <w:r w:rsidRPr="00E83FA9">
        <w:rPr>
          <w:rFonts w:eastAsia="Times New Roman"/>
          <w:i/>
        </w:rPr>
        <w:t>Combination of Type B and C</w:t>
      </w:r>
    </w:p>
    <w:p w14:paraId="797AA5B0"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7133551C" w14:textId="1DCA1E66"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12 (</w:t>
      </w:r>
      <w:hyperlink r:id="rId1984" w:history="1">
        <w:r w:rsidR="005B2A86">
          <w:rPr>
            <w:rStyle w:val="Hyperlink"/>
            <w:rFonts w:eastAsia="Times New Roman"/>
            <w:i/>
          </w:rPr>
          <w:t>R1-2101804</w:t>
        </w:r>
      </w:hyperlink>
      <w:r w:rsidRPr="00E83FA9">
        <w:rPr>
          <w:rFonts w:eastAsia="Times New Roman"/>
          <w:i/>
        </w:rPr>
        <w:t>) observed that their coordination scheme using a combination of Type B-like and C-like resources is beneficial compared to Rel-16 Mode 2 RA, Type B-like resource, and Type C-like resource, respectively for groupcast</w:t>
      </w:r>
    </w:p>
    <w:p w14:paraId="5954FCE5" w14:textId="4AAB5550"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13 (</w:t>
      </w:r>
      <w:hyperlink r:id="rId1985" w:history="1">
        <w:r w:rsidR="005B2A86">
          <w:rPr>
            <w:rStyle w:val="Hyperlink"/>
            <w:rFonts w:eastAsia="Times New Roman"/>
            <w:i/>
          </w:rPr>
          <w:t>R1-2101910</w:t>
        </w:r>
      </w:hyperlink>
      <w:r w:rsidRPr="00E83FA9">
        <w:rPr>
          <w:rFonts w:eastAsia="Times New Roman"/>
          <w:i/>
        </w:rPr>
        <w:t>) observed that their coordination scheme using a combination of Type B-like and C-like resources is beneficial compared to Rel-16 Mode 2 RA, Type B-like resource, and Type C-like resource, respectively for groupcast with SL HARQ-ACK feedback Option 1</w:t>
      </w:r>
    </w:p>
    <w:p w14:paraId="2C76C26C" w14:textId="77777777" w:rsidR="002F7829" w:rsidRPr="00E83FA9" w:rsidRDefault="002F7829" w:rsidP="000D479D">
      <w:pPr>
        <w:pStyle w:val="ListParagraph"/>
        <w:widowControl w:val="0"/>
        <w:numPr>
          <w:ilvl w:val="3"/>
          <w:numId w:val="357"/>
        </w:numPr>
        <w:overflowPunct/>
        <w:autoSpaceDE/>
        <w:autoSpaceDN/>
        <w:adjustRightInd/>
        <w:spacing w:after="0" w:line="264" w:lineRule="auto"/>
        <w:contextualSpacing w:val="0"/>
        <w:jc w:val="both"/>
        <w:textAlignment w:val="auto"/>
        <w:rPr>
          <w:rFonts w:eastAsia="Times New Roman"/>
          <w:i/>
        </w:rPr>
      </w:pPr>
      <w:r w:rsidRPr="00E83FA9">
        <w:rPr>
          <w:rFonts w:eastAsia="Times New Roman"/>
          <w:i/>
        </w:rPr>
        <w:t xml:space="preserve">Both signaling overhead and latency are considered for Type C-like resource, but only latency is considered for Type B-like resource </w:t>
      </w:r>
    </w:p>
    <w:p w14:paraId="630D6BEB" w14:textId="77777777" w:rsidR="002F7829" w:rsidRPr="00170114" w:rsidRDefault="002F7829" w:rsidP="00170114">
      <w:pPr>
        <w:rPr>
          <w:b/>
          <w:bCs/>
        </w:rPr>
      </w:pPr>
      <w:r w:rsidRPr="00170114">
        <w:rPr>
          <w:b/>
          <w:bCs/>
        </w:rPr>
        <w:t>Observations from evaluation results w/o signaling overhead and/or latency for the inter-UE coordination scheme:</w:t>
      </w:r>
    </w:p>
    <w:p w14:paraId="2464AD94"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rPr>
      </w:pPr>
      <w:r w:rsidRPr="00E83FA9">
        <w:rPr>
          <w:rFonts w:eastAsia="Times New Roman"/>
          <w:i/>
        </w:rPr>
        <w:t>W/o signaling overhead, w/ latency</w:t>
      </w:r>
    </w:p>
    <w:p w14:paraId="4563D451"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 xml:space="preserve">Type A </w:t>
      </w:r>
    </w:p>
    <w:p w14:paraId="21D50131"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039B7F82" w14:textId="7777777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preferred for UE-B’s transmission,</w:t>
      </w:r>
    </w:p>
    <w:p w14:paraId="7F77555F" w14:textId="7B56A966" w:rsidR="002F7829" w:rsidRPr="00E83FA9" w:rsidRDefault="002F7829" w:rsidP="000D479D">
      <w:pPr>
        <w:pStyle w:val="ListParagraph"/>
        <w:widowControl w:val="0"/>
        <w:numPr>
          <w:ilvl w:val="5"/>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7 (</w:t>
      </w:r>
      <w:hyperlink r:id="rId1986" w:history="1">
        <w:r w:rsidR="005B2A86">
          <w:rPr>
            <w:rStyle w:val="Hyperlink"/>
            <w:rFonts w:eastAsia="Times New Roman"/>
            <w:i/>
          </w:rPr>
          <w:t>R1-2100352</w:t>
        </w:r>
      </w:hyperlink>
      <w:r w:rsidRPr="00E83FA9">
        <w:rPr>
          <w:rFonts w:eastAsia="Times New Roman"/>
          <w:i/>
        </w:rPr>
        <w:t>) observed that their coordination scheme using the Type A-like resource is beneficial compared to Rel-16 Mode 2 RA for unicast</w:t>
      </w:r>
    </w:p>
    <w:p w14:paraId="201311BA"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169BDBEC" w14:textId="7777777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preferred for UE-B’s transmission,</w:t>
      </w:r>
    </w:p>
    <w:p w14:paraId="7450ADEB" w14:textId="209D639D" w:rsidR="002F7829" w:rsidRPr="00E83FA9" w:rsidRDefault="002F7829" w:rsidP="000D479D">
      <w:pPr>
        <w:numPr>
          <w:ilvl w:val="5"/>
          <w:numId w:val="357"/>
        </w:numPr>
        <w:autoSpaceDE w:val="0"/>
        <w:autoSpaceDN w:val="0"/>
        <w:jc w:val="both"/>
        <w:rPr>
          <w:rFonts w:ascii="Times New Roman" w:eastAsia="SimSun" w:hAnsi="Times New Roman"/>
          <w:szCs w:val="20"/>
          <w:lang w:eastAsia="ko-KR"/>
        </w:rPr>
      </w:pPr>
      <w:r w:rsidRPr="00E83FA9">
        <w:rPr>
          <w:rFonts w:ascii="Times New Roman" w:eastAsia="Times New Roman" w:hAnsi="Times New Roman"/>
          <w:i/>
          <w:szCs w:val="20"/>
        </w:rPr>
        <w:t>Source 7 (</w:t>
      </w:r>
      <w:hyperlink r:id="rId1987" w:history="1">
        <w:r w:rsidR="005B2A86">
          <w:rPr>
            <w:rStyle w:val="Hyperlink"/>
            <w:rFonts w:ascii="Times New Roman" w:eastAsia="Times New Roman" w:hAnsi="Times New Roman"/>
            <w:i/>
            <w:szCs w:val="20"/>
          </w:rPr>
          <w:t>R1-2100352</w:t>
        </w:r>
      </w:hyperlink>
      <w:r w:rsidRPr="00E83FA9">
        <w:rPr>
          <w:rFonts w:ascii="Times New Roman" w:eastAsia="Times New Roman" w:hAnsi="Times New Roman"/>
          <w:i/>
          <w:szCs w:val="20"/>
        </w:rPr>
        <w:t>) observed that their coordination scheme using the Type A-like resource is not beneficial compared to Rel-16 Mode 2 RA for unicast</w:t>
      </w:r>
    </w:p>
    <w:p w14:paraId="562D119F"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lang w:eastAsia="ko-KR"/>
        </w:rPr>
      </w:pPr>
      <w:r w:rsidRPr="00E83FA9">
        <w:rPr>
          <w:rFonts w:eastAsia="Times New Roman"/>
          <w:i/>
        </w:rPr>
        <w:t>Type B</w:t>
      </w:r>
    </w:p>
    <w:p w14:paraId="1A09E757"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08FCC1A3" w14:textId="05DF0BE9"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7 (</w:t>
      </w:r>
      <w:hyperlink r:id="rId1988" w:history="1">
        <w:r w:rsidR="005B2A86">
          <w:rPr>
            <w:rStyle w:val="Hyperlink"/>
            <w:rFonts w:eastAsia="Times New Roman"/>
            <w:i/>
          </w:rPr>
          <w:t>R1-2100352</w:t>
        </w:r>
      </w:hyperlink>
      <w:r w:rsidRPr="00E83FA9">
        <w:rPr>
          <w:rFonts w:eastAsia="Times New Roman"/>
          <w:i/>
        </w:rPr>
        <w:t>) and Source 10 (</w:t>
      </w:r>
      <w:hyperlink r:id="rId1989" w:history="1">
        <w:r w:rsidR="005B2A86">
          <w:rPr>
            <w:rStyle w:val="Hyperlink"/>
            <w:rFonts w:eastAsia="Times New Roman"/>
            <w:i/>
          </w:rPr>
          <w:t>R1-2100142</w:t>
        </w:r>
      </w:hyperlink>
      <w:r w:rsidRPr="00E83FA9">
        <w:rPr>
          <w:rFonts w:eastAsia="Times New Roman"/>
          <w:i/>
        </w:rPr>
        <w:t>) observed that their coordination scheme using the Type B-like resource is beneficial compared to Rel-16 Mode 2 RA for unicast</w:t>
      </w:r>
    </w:p>
    <w:p w14:paraId="639D3333" w14:textId="7FDAA05C" w:rsidR="002F7829" w:rsidRPr="00E83FA9" w:rsidRDefault="002F7829" w:rsidP="000D479D">
      <w:pPr>
        <w:pStyle w:val="ListParagraph"/>
        <w:widowControl w:val="0"/>
        <w:numPr>
          <w:ilvl w:val="5"/>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10 (</w:t>
      </w:r>
      <w:hyperlink r:id="rId1990" w:history="1">
        <w:r w:rsidR="005B2A86">
          <w:rPr>
            <w:rStyle w:val="Hyperlink"/>
            <w:rFonts w:eastAsia="Times New Roman"/>
            <w:i/>
          </w:rPr>
          <w:t>R1-2100142</w:t>
        </w:r>
      </w:hyperlink>
      <w:r w:rsidRPr="00E83FA9">
        <w:rPr>
          <w:rFonts w:eastAsia="Times New Roman"/>
          <w:i/>
        </w:rPr>
        <w:t>) observed that PIR gain of their coordination scheme using the Type B-like resource is shown for unicast</w:t>
      </w:r>
    </w:p>
    <w:p w14:paraId="20C21315" w14:textId="48A0C562"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11 (</w:t>
      </w:r>
      <w:hyperlink r:id="rId1991" w:history="1">
        <w:r w:rsidR="005B2A86">
          <w:rPr>
            <w:rStyle w:val="Hyperlink"/>
            <w:rFonts w:eastAsia="Times New Roman"/>
            <w:i/>
          </w:rPr>
          <w:t>R1-2100828</w:t>
        </w:r>
      </w:hyperlink>
      <w:r w:rsidRPr="00E83FA9">
        <w:rPr>
          <w:rFonts w:eastAsia="Times New Roman"/>
          <w:i/>
        </w:rPr>
        <w:t>) observed that their coordination scheme using the Type B-like resource is beneficial compared to Rel-16 Mode 2 RA for groupcast</w:t>
      </w:r>
    </w:p>
    <w:p w14:paraId="5062C127"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7798DBAB" w14:textId="55D4CACE"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13 (</w:t>
      </w:r>
      <w:hyperlink r:id="rId1992" w:history="1">
        <w:r w:rsidR="005B2A86">
          <w:rPr>
            <w:rStyle w:val="Hyperlink"/>
            <w:rFonts w:eastAsia="Times New Roman"/>
            <w:i/>
          </w:rPr>
          <w:t>R1-2101910</w:t>
        </w:r>
      </w:hyperlink>
      <w:r w:rsidRPr="00E83FA9">
        <w:rPr>
          <w:rFonts w:eastAsia="Times New Roman"/>
          <w:i/>
        </w:rPr>
        <w:t>) observed that their coordination scheme using the Type B-like resource is beneficial compared to Rel-16 Mode 2 RA for groupcast with SL HARQ-ACK feedback Option 1</w:t>
      </w:r>
    </w:p>
    <w:p w14:paraId="3E301B8B" w14:textId="371EC74A"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7 (</w:t>
      </w:r>
      <w:hyperlink r:id="rId1993" w:history="1">
        <w:r w:rsidR="005B2A86">
          <w:rPr>
            <w:rStyle w:val="Hyperlink"/>
            <w:rFonts w:eastAsia="Times New Roman"/>
            <w:i/>
          </w:rPr>
          <w:t>R1-2100352</w:t>
        </w:r>
      </w:hyperlink>
      <w:r w:rsidRPr="00E83FA9">
        <w:rPr>
          <w:rFonts w:eastAsia="Times New Roman"/>
          <w:i/>
        </w:rPr>
        <w:t>) observed that their coordination scheme using the Type B-like resource is not beneficial compared to Rel-16 Mode 2 RA for unicast</w:t>
      </w:r>
    </w:p>
    <w:p w14:paraId="569D770A"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Combination of Type A and B</w:t>
      </w:r>
    </w:p>
    <w:p w14:paraId="71ECA8C6"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1F13B495" w14:textId="228333E8" w:rsidR="002F7829" w:rsidRPr="00E83FA9" w:rsidRDefault="002F7829" w:rsidP="000D479D">
      <w:pPr>
        <w:numPr>
          <w:ilvl w:val="4"/>
          <w:numId w:val="357"/>
        </w:numPr>
        <w:autoSpaceDE w:val="0"/>
        <w:autoSpaceDN w:val="0"/>
        <w:jc w:val="both"/>
        <w:rPr>
          <w:rFonts w:ascii="Times New Roman" w:eastAsia="SimSun" w:hAnsi="Times New Roman"/>
          <w:szCs w:val="20"/>
          <w:lang w:eastAsia="ko-KR"/>
        </w:rPr>
      </w:pPr>
      <w:r w:rsidRPr="00E83FA9">
        <w:rPr>
          <w:rFonts w:ascii="Times New Roman" w:eastAsia="Times New Roman" w:hAnsi="Times New Roman"/>
          <w:i/>
          <w:szCs w:val="20"/>
        </w:rPr>
        <w:t>Source 7 (</w:t>
      </w:r>
      <w:hyperlink r:id="rId1994" w:history="1">
        <w:r w:rsidR="005B2A86">
          <w:rPr>
            <w:rStyle w:val="Hyperlink"/>
            <w:rFonts w:ascii="Times New Roman" w:eastAsia="Times New Roman" w:hAnsi="Times New Roman"/>
            <w:i/>
            <w:szCs w:val="20"/>
          </w:rPr>
          <w:t>R1-2100352</w:t>
        </w:r>
      </w:hyperlink>
      <w:r w:rsidRPr="00E83FA9">
        <w:rPr>
          <w:rFonts w:ascii="Times New Roman" w:eastAsia="Times New Roman" w:hAnsi="Times New Roman"/>
          <w:i/>
          <w:szCs w:val="20"/>
        </w:rPr>
        <w:t>) observed that their coordination scheme using a combination of Type A-like and B-like resources is beneficial compared to Rel-16 Mode 2 RA, Type A-like resource, and Type B-like resource, respectively for unicast</w:t>
      </w:r>
    </w:p>
    <w:p w14:paraId="52038D52"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lang w:eastAsia="ko-KR"/>
        </w:rPr>
      </w:pPr>
      <w:r w:rsidRPr="00E83FA9">
        <w:rPr>
          <w:rFonts w:eastAsia="Times New Roman"/>
          <w:i/>
        </w:rPr>
        <w:t>Combination of Type A and B</w:t>
      </w:r>
    </w:p>
    <w:p w14:paraId="6D5170C8"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68609B5F" w14:textId="23774892"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7 (</w:t>
      </w:r>
      <w:hyperlink r:id="rId1995" w:history="1">
        <w:r w:rsidR="005B2A86">
          <w:rPr>
            <w:rStyle w:val="Hyperlink"/>
            <w:rFonts w:eastAsia="Times New Roman"/>
            <w:i/>
          </w:rPr>
          <w:t>R1-2100352</w:t>
        </w:r>
      </w:hyperlink>
      <w:r w:rsidRPr="00E83FA9">
        <w:rPr>
          <w:rFonts w:eastAsia="Times New Roman"/>
          <w:i/>
        </w:rPr>
        <w:t>) observed that their coordination scheme using a combination of Type A-like and B-like resources is not beneficial compared to Rel-16 Mode 2 RA for unicast</w:t>
      </w:r>
    </w:p>
    <w:p w14:paraId="5D3568F2" w14:textId="77777777" w:rsidR="002F7829" w:rsidRPr="00E83FA9" w:rsidRDefault="002F7829" w:rsidP="00E83FA9">
      <w:pPr>
        <w:jc w:val="both"/>
        <w:rPr>
          <w:rFonts w:ascii="Times New Roman" w:eastAsia="Times New Roman" w:hAnsi="Times New Roman"/>
          <w:i/>
          <w:szCs w:val="20"/>
        </w:rPr>
      </w:pPr>
    </w:p>
    <w:p w14:paraId="6507F928"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rPr>
      </w:pPr>
      <w:r w:rsidRPr="00E83FA9">
        <w:rPr>
          <w:rFonts w:eastAsia="Times New Roman"/>
          <w:i/>
        </w:rPr>
        <w:lastRenderedPageBreak/>
        <w:t>W/ signaling overhead, w/o latency</w:t>
      </w:r>
    </w:p>
    <w:p w14:paraId="7DEE6D49"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 xml:space="preserve">Type A </w:t>
      </w:r>
    </w:p>
    <w:p w14:paraId="3EE39017"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3B1BA4E3" w14:textId="7777777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preferred for UE-B’s transmission,</w:t>
      </w:r>
    </w:p>
    <w:p w14:paraId="2E916CD6" w14:textId="563101B2" w:rsidR="002F7829" w:rsidRPr="00E83FA9" w:rsidRDefault="002F7829" w:rsidP="000D479D">
      <w:pPr>
        <w:numPr>
          <w:ilvl w:val="5"/>
          <w:numId w:val="357"/>
        </w:numPr>
        <w:autoSpaceDE w:val="0"/>
        <w:autoSpaceDN w:val="0"/>
        <w:jc w:val="both"/>
        <w:rPr>
          <w:rFonts w:ascii="Times New Roman" w:eastAsia="SimSun" w:hAnsi="Times New Roman"/>
          <w:szCs w:val="20"/>
          <w:lang w:eastAsia="ko-KR"/>
        </w:rPr>
      </w:pPr>
      <w:r w:rsidRPr="00E83FA9">
        <w:rPr>
          <w:rFonts w:ascii="Times New Roman" w:eastAsia="Times New Roman" w:hAnsi="Times New Roman"/>
          <w:i/>
          <w:szCs w:val="20"/>
        </w:rPr>
        <w:t>Source 6 (</w:t>
      </w:r>
      <w:hyperlink r:id="rId1996" w:history="1">
        <w:r w:rsidR="005B2A86">
          <w:rPr>
            <w:rStyle w:val="Hyperlink"/>
            <w:rFonts w:ascii="Times New Roman" w:eastAsia="Times New Roman" w:hAnsi="Times New Roman"/>
            <w:i/>
            <w:szCs w:val="20"/>
          </w:rPr>
          <w:t>R1-2101911</w:t>
        </w:r>
      </w:hyperlink>
      <w:r w:rsidRPr="00E83FA9">
        <w:rPr>
          <w:rFonts w:ascii="Times New Roman" w:eastAsia="Times New Roman" w:hAnsi="Times New Roman"/>
          <w:i/>
          <w:szCs w:val="20"/>
        </w:rPr>
        <w:t>) observed that their coordination scheme using the Type A-like resource is beneficial compared to Rel-16 Mode 2 RA for unicast</w:t>
      </w:r>
    </w:p>
    <w:p w14:paraId="1C091573"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lang w:eastAsia="ko-KR"/>
        </w:rPr>
      </w:pPr>
      <w:r w:rsidRPr="00E83FA9">
        <w:rPr>
          <w:rFonts w:eastAsia="Times New Roman"/>
          <w:i/>
        </w:rPr>
        <w:t>Aperiodic traffic</w:t>
      </w:r>
    </w:p>
    <w:p w14:paraId="2388B01A" w14:textId="7777777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preferred for UE-B’s transmission,</w:t>
      </w:r>
    </w:p>
    <w:p w14:paraId="4DD88852" w14:textId="77A73996" w:rsidR="002F7829" w:rsidRPr="00E83FA9" w:rsidRDefault="002F7829" w:rsidP="000D479D">
      <w:pPr>
        <w:numPr>
          <w:ilvl w:val="5"/>
          <w:numId w:val="357"/>
        </w:numPr>
        <w:autoSpaceDE w:val="0"/>
        <w:autoSpaceDN w:val="0"/>
        <w:jc w:val="both"/>
        <w:rPr>
          <w:rFonts w:ascii="Times New Roman" w:eastAsia="SimSun" w:hAnsi="Times New Roman"/>
          <w:szCs w:val="20"/>
          <w:lang w:eastAsia="ko-KR"/>
        </w:rPr>
      </w:pPr>
      <w:r w:rsidRPr="00E83FA9">
        <w:rPr>
          <w:rFonts w:ascii="Times New Roman" w:eastAsia="Times New Roman" w:hAnsi="Times New Roman"/>
          <w:i/>
          <w:szCs w:val="20"/>
        </w:rPr>
        <w:t>Source 6 (</w:t>
      </w:r>
      <w:hyperlink r:id="rId1997" w:history="1">
        <w:r w:rsidR="005B2A86">
          <w:rPr>
            <w:rStyle w:val="Hyperlink"/>
            <w:rFonts w:ascii="Times New Roman" w:eastAsia="Times New Roman" w:hAnsi="Times New Roman"/>
            <w:i/>
            <w:szCs w:val="20"/>
          </w:rPr>
          <w:t>R1-2101911</w:t>
        </w:r>
      </w:hyperlink>
      <w:r w:rsidRPr="00E83FA9">
        <w:rPr>
          <w:rFonts w:ascii="Times New Roman" w:eastAsia="Times New Roman" w:hAnsi="Times New Roman"/>
          <w:i/>
          <w:szCs w:val="20"/>
        </w:rPr>
        <w:t>) observed that their coordination scheme using the Type A-like resource is beneficial compared to Rel-16 Mode 2 RA for unicast</w:t>
      </w:r>
    </w:p>
    <w:p w14:paraId="06F29872"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lang w:eastAsia="ko-KR"/>
        </w:rPr>
      </w:pPr>
      <w:r w:rsidRPr="00E83FA9">
        <w:rPr>
          <w:rFonts w:eastAsia="Times New Roman"/>
          <w:i/>
        </w:rPr>
        <w:t>Type B</w:t>
      </w:r>
    </w:p>
    <w:p w14:paraId="23CEFB0C"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5681C696" w14:textId="440FAF5F"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6 (</w:t>
      </w:r>
      <w:hyperlink r:id="rId1998" w:history="1">
        <w:r w:rsidR="005B2A86">
          <w:rPr>
            <w:rStyle w:val="Hyperlink"/>
            <w:rFonts w:eastAsia="Times New Roman"/>
            <w:i/>
          </w:rPr>
          <w:t>R1-2101911</w:t>
        </w:r>
      </w:hyperlink>
      <w:r w:rsidRPr="00E83FA9">
        <w:rPr>
          <w:rFonts w:eastAsia="Times New Roman"/>
          <w:i/>
        </w:rPr>
        <w:t>) observed that their coordination scheme using the Type B-like resource is beneficial compared to Rel-16 Mode 2 RA for unicast</w:t>
      </w:r>
    </w:p>
    <w:p w14:paraId="4BAC506B" w14:textId="6C1C94E8"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6 (</w:t>
      </w:r>
      <w:hyperlink r:id="rId1999" w:history="1">
        <w:r w:rsidR="005B2A86">
          <w:rPr>
            <w:rStyle w:val="Hyperlink"/>
            <w:rFonts w:eastAsia="Times New Roman"/>
            <w:i/>
          </w:rPr>
          <w:t>R1-2101911</w:t>
        </w:r>
      </w:hyperlink>
      <w:r w:rsidRPr="00E83FA9">
        <w:rPr>
          <w:rFonts w:eastAsia="Times New Roman"/>
          <w:i/>
        </w:rPr>
        <w:t>) observed that the gain of their coordination scheme using Type B-like resource becomes larger under the scenario where UL transmission can overlap with SL transmission/reception for unicast</w:t>
      </w:r>
    </w:p>
    <w:p w14:paraId="2C95F03D" w14:textId="6FDF19C9"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11 (</w:t>
      </w:r>
      <w:hyperlink r:id="rId2000" w:history="1">
        <w:r w:rsidR="005B2A86">
          <w:rPr>
            <w:rStyle w:val="Hyperlink"/>
            <w:rFonts w:eastAsia="Times New Roman"/>
            <w:i/>
          </w:rPr>
          <w:t>R1-2100828</w:t>
        </w:r>
      </w:hyperlink>
      <w:r w:rsidRPr="00E83FA9">
        <w:rPr>
          <w:rFonts w:eastAsia="Times New Roman"/>
          <w:i/>
        </w:rPr>
        <w:t>) observed that their coordination scheme using the Type B-like resource with enhanced mechanism of UE-A selection is beneficial for groupcast</w:t>
      </w:r>
    </w:p>
    <w:p w14:paraId="0F2E260F"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7876D561" w14:textId="7B213694"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6 (</w:t>
      </w:r>
      <w:hyperlink r:id="rId2001" w:history="1">
        <w:r w:rsidR="005B2A86">
          <w:rPr>
            <w:rStyle w:val="Hyperlink"/>
            <w:rFonts w:eastAsia="Times New Roman"/>
            <w:i/>
          </w:rPr>
          <w:t>R1-2101911</w:t>
        </w:r>
      </w:hyperlink>
      <w:r w:rsidRPr="00E83FA9">
        <w:rPr>
          <w:rFonts w:eastAsia="Times New Roman"/>
          <w:i/>
        </w:rPr>
        <w:t>) observed that their coordination scheme using the Type B-like resource is beneficial compared to Rel-16 Mode 2 RA for unicast</w:t>
      </w:r>
    </w:p>
    <w:p w14:paraId="01E4D278" w14:textId="0CDCB0B9"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6 (</w:t>
      </w:r>
      <w:hyperlink r:id="rId2002" w:history="1">
        <w:r w:rsidR="005B2A86">
          <w:rPr>
            <w:rStyle w:val="Hyperlink"/>
            <w:rFonts w:eastAsia="Times New Roman"/>
            <w:i/>
          </w:rPr>
          <w:t>R1-2101911</w:t>
        </w:r>
      </w:hyperlink>
      <w:r w:rsidRPr="00E83FA9">
        <w:rPr>
          <w:rFonts w:eastAsia="Times New Roman"/>
          <w:i/>
        </w:rPr>
        <w:t>) observed that their coordination scheme using the gain of Type B-like resource becomes larger under the scenario where UL transmission can overlap with SL transmission/reception for unicast</w:t>
      </w:r>
    </w:p>
    <w:p w14:paraId="1AF38F76" w14:textId="77777777" w:rsidR="002F7829" w:rsidRPr="00E83FA9" w:rsidRDefault="002F7829" w:rsidP="000D479D">
      <w:pPr>
        <w:pStyle w:val="ListParagraph"/>
        <w:widowControl w:val="0"/>
        <w:numPr>
          <w:ilvl w:val="0"/>
          <w:numId w:val="357"/>
        </w:numPr>
        <w:overflowPunct/>
        <w:autoSpaceDE/>
        <w:autoSpaceDN/>
        <w:adjustRightInd/>
        <w:spacing w:after="0"/>
        <w:contextualSpacing w:val="0"/>
        <w:jc w:val="both"/>
        <w:textAlignment w:val="auto"/>
        <w:rPr>
          <w:rFonts w:eastAsia="Times New Roman"/>
          <w:i/>
        </w:rPr>
      </w:pPr>
      <w:r w:rsidRPr="00E83FA9">
        <w:rPr>
          <w:rFonts w:eastAsia="Times New Roman"/>
          <w:i/>
        </w:rPr>
        <w:t>W/o signaling overhead, w/o latency</w:t>
      </w:r>
    </w:p>
    <w:p w14:paraId="0CD357D2"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rPr>
      </w:pPr>
      <w:r w:rsidRPr="00E83FA9">
        <w:rPr>
          <w:rFonts w:eastAsia="Times New Roman"/>
          <w:i/>
        </w:rPr>
        <w:t xml:space="preserve">Type A </w:t>
      </w:r>
    </w:p>
    <w:p w14:paraId="22DCBE60"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09802D5D" w14:textId="7777777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preferred for UE-B’s transmission,</w:t>
      </w:r>
    </w:p>
    <w:p w14:paraId="1558FD03" w14:textId="7B05A55B" w:rsidR="002F7829" w:rsidRPr="00E83FA9" w:rsidRDefault="002F7829" w:rsidP="000D479D">
      <w:pPr>
        <w:pStyle w:val="ListParagraph"/>
        <w:widowControl w:val="0"/>
        <w:numPr>
          <w:ilvl w:val="5"/>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8 (</w:t>
      </w:r>
      <w:hyperlink r:id="rId2003" w:history="1">
        <w:r w:rsidR="005B2A86">
          <w:rPr>
            <w:rStyle w:val="Hyperlink"/>
            <w:rFonts w:eastAsia="Times New Roman"/>
            <w:i/>
          </w:rPr>
          <w:t>R1-2101232</w:t>
        </w:r>
      </w:hyperlink>
      <w:r w:rsidRPr="00E83FA9">
        <w:rPr>
          <w:rFonts w:eastAsia="Times New Roman"/>
          <w:i/>
        </w:rPr>
        <w:t>) observed that their coordination scheme using the Type A-like resource is beneficial compared to Rel-16 Mode 2 RA for unicast</w:t>
      </w:r>
    </w:p>
    <w:p w14:paraId="11EF26B9" w14:textId="734F6DAE" w:rsidR="002F7829" w:rsidRPr="00E83FA9" w:rsidRDefault="002F7829" w:rsidP="000D479D">
      <w:pPr>
        <w:pStyle w:val="ListParagraph"/>
        <w:widowControl w:val="0"/>
        <w:numPr>
          <w:ilvl w:val="5"/>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3 (</w:t>
      </w:r>
      <w:hyperlink r:id="rId2004" w:history="1">
        <w:r w:rsidR="005B2A86">
          <w:rPr>
            <w:rStyle w:val="Hyperlink"/>
            <w:rFonts w:eastAsia="Times New Roman"/>
            <w:i/>
          </w:rPr>
          <w:t>R1-2100746</w:t>
        </w:r>
      </w:hyperlink>
      <w:r w:rsidRPr="00E83FA9">
        <w:rPr>
          <w:rFonts w:eastAsia="Times New Roman"/>
          <w:i/>
        </w:rPr>
        <w:t>) observed that their coordination scheme using the Type A-like resource is beneficial compared to Rel-16 Mode 2 RA for groupcast with SL HARQ-ACK feedback Option 1</w:t>
      </w:r>
    </w:p>
    <w:p w14:paraId="1EAD3763" w14:textId="3BBB4CC3" w:rsidR="002F7829" w:rsidRPr="00E83FA9" w:rsidRDefault="002F7829" w:rsidP="000D479D">
      <w:pPr>
        <w:pStyle w:val="ListParagraph"/>
        <w:widowControl w:val="0"/>
        <w:numPr>
          <w:ilvl w:val="5"/>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4 (</w:t>
      </w:r>
      <w:hyperlink r:id="rId2005" w:history="1">
        <w:r w:rsidR="005B2A86">
          <w:rPr>
            <w:rStyle w:val="Hyperlink"/>
            <w:rFonts w:eastAsia="Times New Roman"/>
            <w:i/>
          </w:rPr>
          <w:t>R1-2101786</w:t>
        </w:r>
      </w:hyperlink>
      <w:r w:rsidRPr="00E83FA9">
        <w:rPr>
          <w:rFonts w:eastAsia="Times New Roman"/>
          <w:i/>
        </w:rPr>
        <w:t>) observed that their coordination scheme using the Type A-like resource is beneficial compared to Rel-16 Mode 2 RA for broadcast</w:t>
      </w:r>
    </w:p>
    <w:p w14:paraId="7632A2EF"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Aperiodic traffic</w:t>
      </w:r>
    </w:p>
    <w:p w14:paraId="0FA1A017" w14:textId="7777777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rPr>
      </w:pPr>
      <w:r w:rsidRPr="00E83FA9">
        <w:rPr>
          <w:rFonts w:eastAsia="Times New Roman"/>
          <w:i/>
        </w:rPr>
        <w:t>When UE-A sends to UE-B the set of resources used for UE-B’s transmission,</w:t>
      </w:r>
    </w:p>
    <w:p w14:paraId="4687502C" w14:textId="3A8864E9" w:rsidR="002F7829" w:rsidRPr="00E83FA9" w:rsidRDefault="002F7829" w:rsidP="000D479D">
      <w:pPr>
        <w:numPr>
          <w:ilvl w:val="5"/>
          <w:numId w:val="357"/>
        </w:numPr>
        <w:autoSpaceDE w:val="0"/>
        <w:autoSpaceDN w:val="0"/>
        <w:jc w:val="both"/>
        <w:rPr>
          <w:rFonts w:ascii="Times New Roman" w:eastAsia="SimSun" w:hAnsi="Times New Roman"/>
          <w:szCs w:val="20"/>
          <w:lang w:eastAsia="ko-KR"/>
        </w:rPr>
      </w:pPr>
      <w:r w:rsidRPr="00E83FA9">
        <w:rPr>
          <w:rFonts w:ascii="Times New Roman" w:eastAsia="Times New Roman" w:hAnsi="Times New Roman"/>
          <w:i/>
          <w:szCs w:val="20"/>
        </w:rPr>
        <w:t>Source 2 (</w:t>
      </w:r>
      <w:hyperlink r:id="rId2006" w:history="1">
        <w:r w:rsidR="005B2A86">
          <w:rPr>
            <w:rStyle w:val="Hyperlink"/>
            <w:rFonts w:ascii="Times New Roman" w:eastAsia="Times New Roman" w:hAnsi="Times New Roman"/>
            <w:i/>
            <w:szCs w:val="20"/>
          </w:rPr>
          <w:t>R1-2100673</w:t>
        </w:r>
      </w:hyperlink>
      <w:r w:rsidRPr="00E83FA9">
        <w:rPr>
          <w:rFonts w:ascii="Times New Roman" w:eastAsia="Times New Roman" w:hAnsi="Times New Roman"/>
          <w:i/>
          <w:szCs w:val="20"/>
        </w:rPr>
        <w:t>) observed that their coordination scheme using the Type A-like resource is beneficial compared to Rel-16 Mode 2 RA for unicast</w:t>
      </w:r>
    </w:p>
    <w:p w14:paraId="501B7C34" w14:textId="77777777" w:rsidR="002F7829" w:rsidRPr="00E83FA9" w:rsidRDefault="002F7829" w:rsidP="000D479D">
      <w:pPr>
        <w:pStyle w:val="ListParagraph"/>
        <w:widowControl w:val="0"/>
        <w:numPr>
          <w:ilvl w:val="4"/>
          <w:numId w:val="357"/>
        </w:numPr>
        <w:overflowPunct/>
        <w:autoSpaceDE/>
        <w:autoSpaceDN/>
        <w:adjustRightInd/>
        <w:spacing w:after="0"/>
        <w:contextualSpacing w:val="0"/>
        <w:jc w:val="both"/>
        <w:textAlignment w:val="auto"/>
        <w:rPr>
          <w:rFonts w:eastAsia="Times New Roman"/>
          <w:i/>
          <w:lang w:eastAsia="ko-KR"/>
        </w:rPr>
      </w:pPr>
      <w:r w:rsidRPr="00E83FA9">
        <w:rPr>
          <w:rFonts w:eastAsia="Times New Roman"/>
          <w:i/>
        </w:rPr>
        <w:t>When UE-A sends to UE-B the set of resources preferred for UE-B’s transmission,</w:t>
      </w:r>
    </w:p>
    <w:p w14:paraId="4978B706" w14:textId="4D88F0DB" w:rsidR="002F7829" w:rsidRPr="00E83FA9" w:rsidRDefault="002F7829" w:rsidP="000D479D">
      <w:pPr>
        <w:numPr>
          <w:ilvl w:val="5"/>
          <w:numId w:val="357"/>
        </w:numPr>
        <w:autoSpaceDE w:val="0"/>
        <w:autoSpaceDN w:val="0"/>
        <w:jc w:val="both"/>
        <w:rPr>
          <w:rFonts w:ascii="Times New Roman" w:eastAsia="SimSun" w:hAnsi="Times New Roman"/>
          <w:szCs w:val="20"/>
          <w:lang w:eastAsia="ko-KR"/>
        </w:rPr>
      </w:pPr>
      <w:r w:rsidRPr="00E83FA9">
        <w:rPr>
          <w:rFonts w:ascii="Times New Roman" w:eastAsia="Times New Roman" w:hAnsi="Times New Roman"/>
          <w:i/>
          <w:szCs w:val="20"/>
        </w:rPr>
        <w:t>Source 8 (</w:t>
      </w:r>
      <w:hyperlink r:id="rId2007" w:history="1">
        <w:r w:rsidR="005B2A86">
          <w:rPr>
            <w:rStyle w:val="Hyperlink"/>
            <w:rFonts w:ascii="Times New Roman" w:eastAsia="Times New Roman" w:hAnsi="Times New Roman"/>
            <w:i/>
            <w:szCs w:val="20"/>
          </w:rPr>
          <w:t>R1-2101232</w:t>
        </w:r>
      </w:hyperlink>
      <w:r w:rsidRPr="00E83FA9">
        <w:rPr>
          <w:rFonts w:ascii="Times New Roman" w:eastAsia="Times New Roman" w:hAnsi="Times New Roman"/>
          <w:i/>
          <w:szCs w:val="20"/>
        </w:rPr>
        <w:t>) observed that their coordination scheme using the Type A-like resource is beneficial compared to Rel-16 Mode 2 RA for unicast</w:t>
      </w:r>
    </w:p>
    <w:p w14:paraId="37123CBE" w14:textId="6E25EA83" w:rsidR="002F7829" w:rsidRPr="00E83FA9" w:rsidRDefault="002F7829" w:rsidP="000D479D">
      <w:pPr>
        <w:numPr>
          <w:ilvl w:val="5"/>
          <w:numId w:val="357"/>
        </w:numPr>
        <w:autoSpaceDE w:val="0"/>
        <w:autoSpaceDN w:val="0"/>
        <w:jc w:val="both"/>
        <w:rPr>
          <w:rFonts w:ascii="Times New Roman" w:hAnsi="Times New Roman"/>
          <w:szCs w:val="20"/>
          <w:lang w:eastAsia="ko-KR"/>
        </w:rPr>
      </w:pPr>
      <w:r w:rsidRPr="00E83FA9">
        <w:rPr>
          <w:rFonts w:ascii="Times New Roman" w:eastAsia="Times New Roman" w:hAnsi="Times New Roman"/>
          <w:i/>
          <w:szCs w:val="20"/>
        </w:rPr>
        <w:t>Source 2 (</w:t>
      </w:r>
      <w:hyperlink r:id="rId2008" w:history="1">
        <w:r w:rsidR="005B2A86">
          <w:rPr>
            <w:rStyle w:val="Hyperlink"/>
            <w:rFonts w:ascii="Times New Roman" w:eastAsia="Times New Roman" w:hAnsi="Times New Roman"/>
            <w:i/>
            <w:szCs w:val="20"/>
          </w:rPr>
          <w:t>R1-2100673</w:t>
        </w:r>
      </w:hyperlink>
      <w:r w:rsidRPr="00E83FA9">
        <w:rPr>
          <w:rFonts w:ascii="Times New Roman" w:eastAsia="Times New Roman" w:hAnsi="Times New Roman"/>
          <w:i/>
          <w:szCs w:val="20"/>
        </w:rPr>
        <w:t>) observed that their coordination scheme using Type A-like resource is not beneficial compared to Rel-16 Mode 2 RA for unicast</w:t>
      </w:r>
    </w:p>
    <w:p w14:paraId="51B11D83" w14:textId="77777777" w:rsidR="002F7829" w:rsidRPr="00E83FA9" w:rsidRDefault="002F7829" w:rsidP="000D479D">
      <w:pPr>
        <w:pStyle w:val="ListParagraph"/>
        <w:widowControl w:val="0"/>
        <w:numPr>
          <w:ilvl w:val="1"/>
          <w:numId w:val="357"/>
        </w:numPr>
        <w:overflowPunct/>
        <w:autoSpaceDE/>
        <w:autoSpaceDN/>
        <w:adjustRightInd/>
        <w:spacing w:after="0"/>
        <w:contextualSpacing w:val="0"/>
        <w:jc w:val="both"/>
        <w:textAlignment w:val="auto"/>
        <w:rPr>
          <w:rFonts w:eastAsia="Times New Roman"/>
          <w:i/>
          <w:lang w:eastAsia="ko-KR"/>
        </w:rPr>
      </w:pPr>
      <w:r w:rsidRPr="00E83FA9">
        <w:rPr>
          <w:rFonts w:eastAsia="Times New Roman"/>
          <w:i/>
        </w:rPr>
        <w:t>Type B</w:t>
      </w:r>
    </w:p>
    <w:p w14:paraId="12C6184A" w14:textId="77777777" w:rsidR="002F7829" w:rsidRPr="00E83FA9" w:rsidRDefault="002F7829" w:rsidP="000D479D">
      <w:pPr>
        <w:pStyle w:val="ListParagraph"/>
        <w:widowControl w:val="0"/>
        <w:numPr>
          <w:ilvl w:val="2"/>
          <w:numId w:val="357"/>
        </w:numPr>
        <w:overflowPunct/>
        <w:autoSpaceDE/>
        <w:autoSpaceDN/>
        <w:adjustRightInd/>
        <w:spacing w:after="0"/>
        <w:contextualSpacing w:val="0"/>
        <w:jc w:val="both"/>
        <w:textAlignment w:val="auto"/>
        <w:rPr>
          <w:rFonts w:eastAsia="Times New Roman"/>
          <w:i/>
        </w:rPr>
      </w:pPr>
      <w:r w:rsidRPr="00E83FA9">
        <w:rPr>
          <w:rFonts w:eastAsia="Times New Roman"/>
          <w:i/>
        </w:rPr>
        <w:t>Periodic traffic</w:t>
      </w:r>
    </w:p>
    <w:p w14:paraId="549E7F5C" w14:textId="1C9526C9" w:rsidR="002F7829" w:rsidRPr="00E83FA9" w:rsidRDefault="002F7829" w:rsidP="000D479D">
      <w:pPr>
        <w:pStyle w:val="ListParagraph"/>
        <w:widowControl w:val="0"/>
        <w:numPr>
          <w:ilvl w:val="3"/>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11 (</w:t>
      </w:r>
      <w:hyperlink r:id="rId2009" w:history="1">
        <w:r w:rsidR="005B2A86">
          <w:rPr>
            <w:rStyle w:val="Hyperlink"/>
            <w:rFonts w:eastAsia="Times New Roman"/>
            <w:i/>
          </w:rPr>
          <w:t>R1-2100828</w:t>
        </w:r>
      </w:hyperlink>
      <w:r w:rsidRPr="00E83FA9">
        <w:rPr>
          <w:rFonts w:eastAsia="Times New Roman"/>
          <w:i/>
        </w:rPr>
        <w:t>) observed that their coordination scheme using the Type B-like resource is beneficial compared to Rel-16 Mode 2 RA for unicast</w:t>
      </w:r>
    </w:p>
    <w:p w14:paraId="5F88DA44" w14:textId="442636E8" w:rsidR="002F7829" w:rsidRPr="00E83FA9" w:rsidRDefault="002F7829" w:rsidP="000D479D">
      <w:pPr>
        <w:pStyle w:val="ListParagraph"/>
        <w:widowControl w:val="0"/>
        <w:numPr>
          <w:ilvl w:val="3"/>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11 (</w:t>
      </w:r>
      <w:hyperlink r:id="rId2010" w:history="1">
        <w:r w:rsidR="005B2A86">
          <w:rPr>
            <w:rStyle w:val="Hyperlink"/>
            <w:rFonts w:eastAsia="Times New Roman"/>
            <w:i/>
          </w:rPr>
          <w:t>R1-2100828</w:t>
        </w:r>
      </w:hyperlink>
      <w:r w:rsidRPr="00E83FA9">
        <w:rPr>
          <w:rFonts w:eastAsia="Times New Roman"/>
          <w:i/>
        </w:rPr>
        <w:t>) observed that their coordination scheme using the Type B-like resource is beneficial compared to Rel-16 Mode 2 RA for groupcast</w:t>
      </w:r>
    </w:p>
    <w:p w14:paraId="202A477C" w14:textId="42EC605B" w:rsidR="002F7829" w:rsidRPr="00E83FA9" w:rsidRDefault="002F7829" w:rsidP="000D479D">
      <w:pPr>
        <w:pStyle w:val="ListParagraph"/>
        <w:widowControl w:val="0"/>
        <w:numPr>
          <w:ilvl w:val="3"/>
          <w:numId w:val="357"/>
        </w:numPr>
        <w:overflowPunct/>
        <w:autoSpaceDE/>
        <w:autoSpaceDN/>
        <w:adjustRightInd/>
        <w:spacing w:after="0"/>
        <w:contextualSpacing w:val="0"/>
        <w:jc w:val="both"/>
        <w:textAlignment w:val="auto"/>
        <w:rPr>
          <w:rFonts w:eastAsia="Times New Roman"/>
          <w:i/>
        </w:rPr>
      </w:pPr>
      <w:r w:rsidRPr="00E83FA9">
        <w:rPr>
          <w:rFonts w:eastAsia="Times New Roman"/>
          <w:i/>
        </w:rPr>
        <w:t>Source 9 (</w:t>
      </w:r>
      <w:hyperlink r:id="rId2011" w:history="1">
        <w:r w:rsidR="005B2A86">
          <w:rPr>
            <w:rStyle w:val="Hyperlink"/>
            <w:rFonts w:eastAsia="Times New Roman"/>
            <w:i/>
          </w:rPr>
          <w:t>R1-2101926</w:t>
        </w:r>
      </w:hyperlink>
      <w:r w:rsidRPr="00E83FA9">
        <w:rPr>
          <w:rFonts w:eastAsia="Times New Roman"/>
          <w:i/>
        </w:rPr>
        <w:t>) observed that their coordination scheme using the Type B-like resource is beneficial compared to Rel-16 Mode 2 RA for unicast</w:t>
      </w:r>
    </w:p>
    <w:p w14:paraId="11051F4A" w14:textId="77777777" w:rsidR="002F7829" w:rsidRPr="00E83FA9" w:rsidRDefault="002F7829" w:rsidP="00E83FA9">
      <w:pPr>
        <w:rPr>
          <w:rFonts w:ascii="Times New Roman" w:hAnsi="Times New Roman"/>
          <w:szCs w:val="20"/>
          <w:lang w:eastAsia="x-none"/>
        </w:rPr>
      </w:pPr>
    </w:p>
    <w:p w14:paraId="017B3B62" w14:textId="30EE7692" w:rsidR="00170114" w:rsidRPr="00170114" w:rsidRDefault="005B734C" w:rsidP="00170114">
      <w:pPr>
        <w:rPr>
          <w:rFonts w:ascii="Times New Roman" w:hAnsi="Times New Roman"/>
          <w:b/>
          <w:bCs/>
          <w:szCs w:val="20"/>
          <w:lang w:eastAsia="x-none"/>
        </w:rPr>
      </w:pPr>
      <w:hyperlink r:id="rId2012" w:history="1">
        <w:r w:rsidR="005B2A86">
          <w:rPr>
            <w:rStyle w:val="Hyperlink"/>
            <w:rFonts w:ascii="Times New Roman" w:hAnsi="Times New Roman"/>
            <w:b/>
            <w:bCs/>
            <w:szCs w:val="20"/>
            <w:lang w:eastAsia="x-none"/>
          </w:rPr>
          <w:t>R1-2102166</w:t>
        </w:r>
      </w:hyperlink>
      <w:r w:rsidR="00170114" w:rsidRPr="00170114">
        <w:rPr>
          <w:rFonts w:ascii="Times New Roman" w:hAnsi="Times New Roman"/>
          <w:b/>
          <w:bCs/>
          <w:szCs w:val="20"/>
          <w:lang w:eastAsia="x-none"/>
        </w:rPr>
        <w:tab/>
        <w:t>Detailed observations from evaluation results</w:t>
      </w:r>
      <w:r w:rsidR="00170114" w:rsidRPr="00170114">
        <w:rPr>
          <w:rFonts w:ascii="Times New Roman" w:hAnsi="Times New Roman"/>
          <w:b/>
          <w:bCs/>
          <w:szCs w:val="20"/>
          <w:lang w:eastAsia="x-none"/>
        </w:rPr>
        <w:tab/>
        <w:t>Moderator (LG Electronics)</w:t>
      </w:r>
    </w:p>
    <w:p w14:paraId="274917E6" w14:textId="2937165D" w:rsidR="00E83FA9" w:rsidRDefault="005B734C" w:rsidP="00E83FA9">
      <w:pPr>
        <w:rPr>
          <w:rFonts w:ascii="Times New Roman" w:hAnsi="Times New Roman"/>
          <w:b/>
          <w:bCs/>
          <w:szCs w:val="20"/>
          <w:lang w:eastAsia="x-none"/>
        </w:rPr>
      </w:pPr>
      <w:hyperlink r:id="rId2013" w:history="1">
        <w:r w:rsidR="005B2A86">
          <w:rPr>
            <w:rStyle w:val="Hyperlink"/>
            <w:rFonts w:ascii="Times New Roman" w:hAnsi="Times New Roman"/>
            <w:b/>
            <w:bCs/>
            <w:szCs w:val="20"/>
            <w:lang w:eastAsia="x-none"/>
          </w:rPr>
          <w:t>R1-2102165</w:t>
        </w:r>
      </w:hyperlink>
      <w:r w:rsidR="00E83FA9" w:rsidRPr="00E83FA9">
        <w:rPr>
          <w:rFonts w:ascii="Times New Roman" w:hAnsi="Times New Roman"/>
          <w:b/>
          <w:bCs/>
          <w:szCs w:val="20"/>
          <w:lang w:eastAsia="x-none"/>
        </w:rPr>
        <w:tab/>
        <w:t>Draft LS on Mode 2 enhancements in NR sidelink</w:t>
      </w:r>
      <w:r w:rsidR="00E83FA9" w:rsidRPr="00E83FA9">
        <w:rPr>
          <w:rFonts w:ascii="Times New Roman" w:hAnsi="Times New Roman"/>
          <w:b/>
          <w:bCs/>
          <w:szCs w:val="20"/>
          <w:lang w:eastAsia="x-none"/>
        </w:rPr>
        <w:tab/>
        <w:t>LG Electronics</w:t>
      </w:r>
    </w:p>
    <w:p w14:paraId="10CDD6D2" w14:textId="3E2198FA" w:rsidR="00170114" w:rsidRPr="00E83FA9" w:rsidRDefault="00170114" w:rsidP="00E83FA9">
      <w:pPr>
        <w:rPr>
          <w:rFonts w:ascii="Times New Roman" w:hAnsi="Times New Roman"/>
          <w:b/>
          <w:bCs/>
          <w:szCs w:val="20"/>
          <w:lang w:eastAsia="x-none"/>
        </w:rPr>
      </w:pPr>
      <w:r>
        <w:rPr>
          <w:rFonts w:ascii="Times New Roman" w:hAnsi="Times New Roman"/>
          <w:b/>
          <w:bCs/>
          <w:szCs w:val="20"/>
          <w:lang w:eastAsia="x-none"/>
        </w:rPr>
        <w:t>Decision:</w:t>
      </w:r>
      <w:r w:rsidRPr="00170114">
        <w:rPr>
          <w:rFonts w:ascii="Times New Roman" w:hAnsi="Times New Roman"/>
          <w:szCs w:val="20"/>
          <w:lang w:eastAsia="x-none"/>
        </w:rPr>
        <w:t xml:space="preserve"> The draft LS is endorsed</w:t>
      </w:r>
      <w:r w:rsidR="007F0552" w:rsidRPr="00E83FA9">
        <w:rPr>
          <w:rFonts w:ascii="Times New Roman" w:hAnsi="Times New Roman"/>
          <w:szCs w:val="20"/>
          <w:lang w:eastAsia="x-none"/>
        </w:rPr>
        <w:t xml:space="preserve">, along with the attachment </w:t>
      </w:r>
      <w:hyperlink r:id="rId2014" w:history="1">
        <w:r w:rsidR="005B2A86">
          <w:rPr>
            <w:rStyle w:val="Hyperlink"/>
            <w:rFonts w:ascii="Times New Roman" w:hAnsi="Times New Roman"/>
            <w:szCs w:val="20"/>
            <w:lang w:eastAsia="x-none"/>
          </w:rPr>
          <w:t>R1-2102166</w:t>
        </w:r>
      </w:hyperlink>
      <w:r w:rsidRPr="00170114">
        <w:rPr>
          <w:rFonts w:ascii="Times New Roman" w:hAnsi="Times New Roman"/>
          <w:szCs w:val="20"/>
          <w:lang w:eastAsia="x-none"/>
        </w:rPr>
        <w:t xml:space="preserve">. Final LS is </w:t>
      </w:r>
      <w:r w:rsidRPr="00170114">
        <w:rPr>
          <w:rFonts w:ascii="Times New Roman" w:hAnsi="Times New Roman"/>
          <w:szCs w:val="20"/>
          <w:highlight w:val="green"/>
          <w:lang w:eastAsia="x-none"/>
        </w:rPr>
        <w:t xml:space="preserve">approved in </w:t>
      </w:r>
      <w:hyperlink r:id="rId2015" w:history="1">
        <w:r w:rsidR="005B2A86">
          <w:rPr>
            <w:rStyle w:val="Hyperlink"/>
            <w:rFonts w:ascii="Times New Roman" w:hAnsi="Times New Roman"/>
            <w:szCs w:val="20"/>
            <w:highlight w:val="green"/>
            <w:lang w:eastAsia="x-none"/>
          </w:rPr>
          <w:t>R1-2102168</w:t>
        </w:r>
      </w:hyperlink>
      <w:r>
        <w:rPr>
          <w:rFonts w:ascii="Times New Roman" w:hAnsi="Times New Roman"/>
          <w:szCs w:val="20"/>
          <w:lang w:eastAsia="x-none"/>
        </w:rPr>
        <w:t>.</w:t>
      </w:r>
    </w:p>
    <w:p w14:paraId="4DEE42B0" w14:textId="6217B85C" w:rsidR="005F2E5F" w:rsidRDefault="005F2E5F" w:rsidP="005F2E5F">
      <w:pPr>
        <w:pStyle w:val="Heading3"/>
      </w:pPr>
      <w:bookmarkStart w:id="771" w:name="_Toc62378617"/>
      <w:bookmarkStart w:id="772" w:name="_Toc66277709"/>
      <w:r>
        <w:t>Other</w:t>
      </w:r>
      <w:bookmarkEnd w:id="771"/>
      <w:bookmarkEnd w:id="772"/>
    </w:p>
    <w:p w14:paraId="48814349" w14:textId="43089F14" w:rsidR="005F2E5F" w:rsidRDefault="005F2E5F" w:rsidP="005F2E5F">
      <w:pPr>
        <w:rPr>
          <w:i/>
          <w:iCs/>
          <w:lang w:eastAsia="x-none"/>
        </w:rPr>
      </w:pPr>
      <w:r w:rsidRPr="00146051">
        <w:rPr>
          <w:i/>
          <w:iCs/>
          <w:lang w:eastAsia="x-none"/>
        </w:rPr>
        <w:t>Including remaining issues for sidelink evaluation methodology update for power saving, if any</w:t>
      </w:r>
    </w:p>
    <w:p w14:paraId="3CCB8D32" w14:textId="77777777" w:rsidR="009F150D" w:rsidRPr="009F150D" w:rsidRDefault="009F150D" w:rsidP="005F2E5F">
      <w:pPr>
        <w:rPr>
          <w:lang w:eastAsia="x-none"/>
        </w:rPr>
      </w:pPr>
    </w:p>
    <w:p w14:paraId="21F121DF" w14:textId="3B621680" w:rsidR="005F2E5F" w:rsidRDefault="005B734C" w:rsidP="005F2E5F">
      <w:pPr>
        <w:rPr>
          <w:lang w:eastAsia="x-none"/>
        </w:rPr>
      </w:pPr>
      <w:hyperlink r:id="rId2016" w:history="1">
        <w:r w:rsidR="005B2A86">
          <w:rPr>
            <w:rStyle w:val="Hyperlink"/>
            <w:lang w:eastAsia="x-none"/>
          </w:rPr>
          <w:t>R1-2100143</w:t>
        </w:r>
      </w:hyperlink>
      <w:r w:rsidR="005F2E5F">
        <w:rPr>
          <w:lang w:eastAsia="x-none"/>
        </w:rPr>
        <w:tab/>
        <w:t>Remaining issues in sidelink evaluation methdology for power saving</w:t>
      </w:r>
      <w:r w:rsidR="005F2E5F">
        <w:rPr>
          <w:lang w:eastAsia="x-none"/>
        </w:rPr>
        <w:tab/>
        <w:t>OPPO</w:t>
      </w:r>
    </w:p>
    <w:p w14:paraId="3AAD26A7" w14:textId="78E00519" w:rsidR="005F2E5F" w:rsidRDefault="005B734C" w:rsidP="005F2E5F">
      <w:pPr>
        <w:rPr>
          <w:lang w:eastAsia="x-none"/>
        </w:rPr>
      </w:pPr>
      <w:hyperlink r:id="rId2017" w:history="1">
        <w:r w:rsidR="005B2A86">
          <w:rPr>
            <w:rStyle w:val="Hyperlink"/>
            <w:lang w:eastAsia="x-none"/>
          </w:rPr>
          <w:t>R1-2100353</w:t>
        </w:r>
      </w:hyperlink>
      <w:r w:rsidR="005F2E5F">
        <w:rPr>
          <w:lang w:eastAsia="x-none"/>
        </w:rPr>
        <w:tab/>
        <w:t>Remaining issues on sidelink evaluation methodology</w:t>
      </w:r>
      <w:r w:rsidR="005F2E5F">
        <w:rPr>
          <w:lang w:eastAsia="x-none"/>
        </w:rPr>
        <w:tab/>
        <w:t>CATT, GOHIGH</w:t>
      </w:r>
    </w:p>
    <w:p w14:paraId="1FB0A8D1" w14:textId="127606BC" w:rsidR="005F2E5F" w:rsidRDefault="005B734C" w:rsidP="005F2E5F">
      <w:pPr>
        <w:rPr>
          <w:lang w:eastAsia="x-none"/>
        </w:rPr>
      </w:pPr>
      <w:hyperlink r:id="rId2018" w:history="1">
        <w:r w:rsidR="005B2A86">
          <w:rPr>
            <w:rStyle w:val="Hyperlink"/>
            <w:lang w:eastAsia="x-none"/>
          </w:rPr>
          <w:t>R1-2100468</w:t>
        </w:r>
      </w:hyperlink>
      <w:r w:rsidR="005F2E5F">
        <w:rPr>
          <w:lang w:eastAsia="x-none"/>
        </w:rPr>
        <w:tab/>
        <w:t>Other aspects on SL enhancements</w:t>
      </w:r>
      <w:r w:rsidR="005F2E5F">
        <w:rPr>
          <w:lang w:eastAsia="x-none"/>
        </w:rPr>
        <w:tab/>
        <w:t>vivo</w:t>
      </w:r>
    </w:p>
    <w:p w14:paraId="57490CBA" w14:textId="64339C1D" w:rsidR="005F2E5F" w:rsidRDefault="005B734C" w:rsidP="005F2E5F">
      <w:pPr>
        <w:ind w:left="1440" w:hanging="1440"/>
        <w:rPr>
          <w:lang w:eastAsia="x-none"/>
        </w:rPr>
      </w:pPr>
      <w:hyperlink r:id="rId2019" w:history="1">
        <w:r w:rsidR="005B2A86">
          <w:rPr>
            <w:rStyle w:val="Hyperlink"/>
            <w:lang w:eastAsia="x-none"/>
          </w:rPr>
          <w:t>R1-2100519</w:t>
        </w:r>
      </w:hyperlink>
      <w:r w:rsidR="005F2E5F">
        <w:rPr>
          <w:lang w:eastAsia="x-none"/>
        </w:rPr>
        <w:tab/>
        <w:t>Discussion on remaining aspects of sidelink evaluation methodology update for power saving</w:t>
      </w:r>
      <w:r w:rsidR="005F2E5F">
        <w:rPr>
          <w:lang w:eastAsia="x-none"/>
        </w:rPr>
        <w:tab/>
        <w:t>LG Electronics</w:t>
      </w:r>
    </w:p>
    <w:p w14:paraId="287A1B41" w14:textId="13035816" w:rsidR="005F2E5F" w:rsidRDefault="005B734C" w:rsidP="005F2E5F">
      <w:pPr>
        <w:rPr>
          <w:lang w:eastAsia="x-none"/>
        </w:rPr>
      </w:pPr>
      <w:hyperlink r:id="rId2020" w:history="1">
        <w:r w:rsidR="005B2A86">
          <w:rPr>
            <w:rStyle w:val="Hyperlink"/>
            <w:lang w:eastAsia="x-none"/>
          </w:rPr>
          <w:t>R1-2100689</w:t>
        </w:r>
      </w:hyperlink>
      <w:r w:rsidR="005F2E5F">
        <w:rPr>
          <w:lang w:eastAsia="x-none"/>
        </w:rPr>
        <w:tab/>
        <w:t>Remaining evaluation assumptions and methodology for power saving</w:t>
      </w:r>
      <w:r w:rsidR="005F2E5F">
        <w:rPr>
          <w:lang w:eastAsia="x-none"/>
        </w:rPr>
        <w:tab/>
        <w:t>Ericsson</w:t>
      </w:r>
    </w:p>
    <w:p w14:paraId="6F7464BA" w14:textId="25A02D0E" w:rsidR="005F2E5F" w:rsidRDefault="005B734C" w:rsidP="005F2E5F">
      <w:pPr>
        <w:rPr>
          <w:lang w:eastAsia="x-none"/>
        </w:rPr>
      </w:pPr>
      <w:hyperlink r:id="rId2021" w:history="1">
        <w:r w:rsidR="005B2A86">
          <w:rPr>
            <w:rStyle w:val="Hyperlink"/>
            <w:lang w:eastAsia="x-none"/>
          </w:rPr>
          <w:t>R1-2100926</w:t>
        </w:r>
      </w:hyperlink>
      <w:r w:rsidR="005F2E5F">
        <w:rPr>
          <w:lang w:eastAsia="x-none"/>
        </w:rPr>
        <w:tab/>
        <w:t>Discussion on remaining issues for sidelink evaluation methodology</w:t>
      </w:r>
      <w:r w:rsidR="005F2E5F">
        <w:rPr>
          <w:lang w:eastAsia="x-none"/>
        </w:rPr>
        <w:tab/>
        <w:t>ZTE, Sanechips</w:t>
      </w:r>
    </w:p>
    <w:p w14:paraId="5F4924C9" w14:textId="0ED0E166" w:rsidR="005F2E5F" w:rsidRDefault="005B734C" w:rsidP="005F2E5F">
      <w:pPr>
        <w:ind w:left="1440" w:hanging="1440"/>
        <w:rPr>
          <w:lang w:eastAsia="x-none"/>
        </w:rPr>
      </w:pPr>
      <w:hyperlink r:id="rId2022" w:history="1">
        <w:r w:rsidR="005B2A86">
          <w:rPr>
            <w:rStyle w:val="Hyperlink"/>
            <w:lang w:eastAsia="x-none"/>
          </w:rPr>
          <w:t>R1-2100983</w:t>
        </w:r>
      </w:hyperlink>
      <w:r w:rsidR="005F2E5F">
        <w:rPr>
          <w:lang w:eastAsia="x-none"/>
        </w:rPr>
        <w:tab/>
        <w:t>On SL multi-carrier operation and remaining issues for simulation methodology update</w:t>
      </w:r>
      <w:r w:rsidR="005F2E5F">
        <w:rPr>
          <w:lang w:eastAsia="x-none"/>
        </w:rPr>
        <w:tab/>
        <w:t>InterDigital, Inc.</w:t>
      </w:r>
    </w:p>
    <w:p w14:paraId="14151E8B" w14:textId="441DB739" w:rsidR="005F2E5F" w:rsidRDefault="005B734C" w:rsidP="005F2E5F">
      <w:pPr>
        <w:rPr>
          <w:lang w:eastAsia="x-none"/>
        </w:rPr>
      </w:pPr>
      <w:hyperlink r:id="rId2023" w:history="1">
        <w:r w:rsidR="005B2A86">
          <w:rPr>
            <w:rStyle w:val="Hyperlink"/>
            <w:lang w:eastAsia="x-none"/>
          </w:rPr>
          <w:t>R1-2101099</w:t>
        </w:r>
      </w:hyperlink>
      <w:r w:rsidR="005F2E5F">
        <w:rPr>
          <w:lang w:eastAsia="x-none"/>
        </w:rPr>
        <w:tab/>
        <w:t>Discussion on remaining issues of sidelink evaluation methodology</w:t>
      </w:r>
      <w:r w:rsidR="005F2E5F">
        <w:rPr>
          <w:lang w:eastAsia="x-none"/>
        </w:rPr>
        <w:tab/>
        <w:t>Xiaomi</w:t>
      </w:r>
    </w:p>
    <w:p w14:paraId="09418714" w14:textId="7C3E7087" w:rsidR="005F2E5F" w:rsidRDefault="005B734C" w:rsidP="005F2E5F">
      <w:pPr>
        <w:rPr>
          <w:lang w:eastAsia="x-none"/>
        </w:rPr>
      </w:pPr>
      <w:hyperlink r:id="rId2024" w:history="1">
        <w:r w:rsidR="005B2A86">
          <w:rPr>
            <w:rStyle w:val="Hyperlink"/>
            <w:lang w:eastAsia="x-none"/>
          </w:rPr>
          <w:t>R1-2101233</w:t>
        </w:r>
      </w:hyperlink>
      <w:r w:rsidR="005F2E5F">
        <w:rPr>
          <w:lang w:eastAsia="x-none"/>
        </w:rPr>
        <w:tab/>
        <w:t>On Sidelink Issues and RAN1 Impacts</w:t>
      </w:r>
      <w:r w:rsidR="005F2E5F">
        <w:rPr>
          <w:lang w:eastAsia="x-none"/>
        </w:rPr>
        <w:tab/>
        <w:t>Samsung</w:t>
      </w:r>
    </w:p>
    <w:p w14:paraId="31E7AFCE" w14:textId="08B5039D" w:rsidR="005F2E5F" w:rsidRDefault="005B734C" w:rsidP="005F2E5F">
      <w:pPr>
        <w:rPr>
          <w:lang w:eastAsia="x-none"/>
        </w:rPr>
      </w:pPr>
      <w:hyperlink r:id="rId2025" w:history="1">
        <w:r w:rsidR="005B2A86">
          <w:rPr>
            <w:rStyle w:val="Hyperlink"/>
            <w:lang w:eastAsia="x-none"/>
          </w:rPr>
          <w:t>R1-2101254</w:t>
        </w:r>
      </w:hyperlink>
      <w:r w:rsidR="005F2E5F">
        <w:rPr>
          <w:lang w:eastAsia="x-none"/>
        </w:rPr>
        <w:tab/>
        <w:t>Physical layer impacts of sidelink DRX</w:t>
      </w:r>
      <w:r w:rsidR="005F2E5F">
        <w:rPr>
          <w:lang w:eastAsia="x-none"/>
        </w:rPr>
        <w:tab/>
        <w:t>Huawei, HiSilicon</w:t>
      </w:r>
    </w:p>
    <w:p w14:paraId="17B8FA9D" w14:textId="2E7313A1" w:rsidR="00170114" w:rsidRDefault="00170114" w:rsidP="005F2E5F">
      <w:pPr>
        <w:rPr>
          <w:lang w:eastAsia="x-none"/>
        </w:rPr>
      </w:pPr>
    </w:p>
    <w:p w14:paraId="65DA26B3" w14:textId="77777777" w:rsidR="00170114" w:rsidRPr="00170114" w:rsidRDefault="00170114" w:rsidP="00170114">
      <w:r w:rsidRPr="00170114">
        <w:rPr>
          <w:lang w:eastAsia="x-none"/>
        </w:rPr>
        <w:t xml:space="preserve">[104-e-NR-R17-SL-03] </w:t>
      </w:r>
      <w:r w:rsidRPr="00170114">
        <w:t>– Teng (CATT)</w:t>
      </w:r>
    </w:p>
    <w:p w14:paraId="7D0B9264" w14:textId="77777777" w:rsidR="00170114" w:rsidRPr="00170114" w:rsidRDefault="00170114" w:rsidP="00170114">
      <w:r w:rsidRPr="00170114">
        <w:rPr>
          <w:lang w:eastAsia="x-none"/>
        </w:rPr>
        <w:t>Email discussion on</w:t>
      </w:r>
      <w:r w:rsidRPr="00170114">
        <w:t xml:space="preserve"> 8.11.2 (remaining issues for sidelink evaluation methodology update for power saving)</w:t>
      </w:r>
    </w:p>
    <w:p w14:paraId="3FFBFFB6" w14:textId="77777777" w:rsidR="00170114" w:rsidRPr="00170114" w:rsidRDefault="00170114" w:rsidP="00170114">
      <w:pPr>
        <w:numPr>
          <w:ilvl w:val="0"/>
          <w:numId w:val="70"/>
        </w:numPr>
        <w:rPr>
          <w:lang w:eastAsia="x-none"/>
        </w:rPr>
      </w:pPr>
      <w:r w:rsidRPr="00170114">
        <w:rPr>
          <w:lang w:eastAsia="x-none"/>
        </w:rPr>
        <w:t>1</w:t>
      </w:r>
      <w:r w:rsidRPr="00170114">
        <w:rPr>
          <w:vertAlign w:val="superscript"/>
          <w:lang w:eastAsia="x-none"/>
        </w:rPr>
        <w:t>st</w:t>
      </w:r>
      <w:r w:rsidRPr="00170114">
        <w:rPr>
          <w:lang w:eastAsia="x-none"/>
        </w:rPr>
        <w:t xml:space="preserve"> check point: </w:t>
      </w:r>
      <w:r w:rsidRPr="00170114">
        <w:rPr>
          <w:rFonts w:hint="eastAsia"/>
          <w:lang w:eastAsia="ko-KR"/>
        </w:rPr>
        <w:t>Jan</w:t>
      </w:r>
      <w:r w:rsidRPr="00170114">
        <w:rPr>
          <w:lang w:eastAsia="ko-KR"/>
        </w:rPr>
        <w:t xml:space="preserve"> 28</w:t>
      </w:r>
    </w:p>
    <w:p w14:paraId="418DCCD9" w14:textId="77777777" w:rsidR="00170114" w:rsidRPr="00170114" w:rsidRDefault="00170114" w:rsidP="00170114">
      <w:pPr>
        <w:numPr>
          <w:ilvl w:val="0"/>
          <w:numId w:val="70"/>
        </w:numPr>
        <w:rPr>
          <w:rFonts w:ascii="Times New Roman" w:hAnsi="Times New Roman"/>
          <w:lang w:eastAsia="x-none"/>
        </w:rPr>
      </w:pPr>
      <w:r w:rsidRPr="00170114">
        <w:rPr>
          <w:rFonts w:ascii="Times New Roman" w:hAnsi="Times New Roman"/>
          <w:lang w:eastAsia="x-none"/>
        </w:rPr>
        <w:t>2</w:t>
      </w:r>
      <w:r w:rsidRPr="00170114">
        <w:rPr>
          <w:rFonts w:ascii="Times New Roman" w:hAnsi="Times New Roman"/>
          <w:vertAlign w:val="superscript"/>
          <w:lang w:eastAsia="x-none"/>
        </w:rPr>
        <w:t>nd</w:t>
      </w:r>
      <w:r w:rsidRPr="00170114">
        <w:rPr>
          <w:rFonts w:ascii="Times New Roman" w:hAnsi="Times New Roman"/>
          <w:lang w:eastAsia="x-none"/>
        </w:rPr>
        <w:t xml:space="preserve"> check point: Feb 3</w:t>
      </w:r>
    </w:p>
    <w:p w14:paraId="7AA4631F" w14:textId="37C97D49" w:rsidR="000B0C1C" w:rsidRPr="000B0C1C" w:rsidRDefault="005B734C" w:rsidP="000B0C1C">
      <w:pPr>
        <w:rPr>
          <w:rFonts w:ascii="Times New Roman" w:hAnsi="Times New Roman"/>
          <w:b/>
          <w:bCs/>
          <w:lang w:eastAsia="zh-CN"/>
        </w:rPr>
      </w:pPr>
      <w:hyperlink r:id="rId2026" w:history="1">
        <w:r w:rsidR="005B2A86">
          <w:rPr>
            <w:rStyle w:val="Hyperlink"/>
            <w:rFonts w:ascii="Times New Roman" w:hAnsi="Times New Roman"/>
            <w:b/>
            <w:bCs/>
            <w:lang w:eastAsia="zh-CN"/>
          </w:rPr>
          <w:t>R1-2101801</w:t>
        </w:r>
      </w:hyperlink>
      <w:r w:rsidR="000B0C1C" w:rsidRPr="000B0C1C">
        <w:rPr>
          <w:rFonts w:ascii="Times New Roman" w:hAnsi="Times New Roman"/>
          <w:b/>
          <w:bCs/>
          <w:lang w:eastAsia="zh-CN"/>
        </w:rPr>
        <w:tab/>
        <w:t>FL summary #1 on other issues in NR Sidelink enhancement</w:t>
      </w:r>
      <w:r w:rsidR="000B0C1C" w:rsidRPr="000B0C1C">
        <w:rPr>
          <w:rFonts w:ascii="Times New Roman" w:hAnsi="Times New Roman"/>
          <w:b/>
          <w:bCs/>
          <w:lang w:eastAsia="zh-CN"/>
        </w:rPr>
        <w:tab/>
        <w:t>Moderator (CATT)</w:t>
      </w:r>
    </w:p>
    <w:p w14:paraId="1311CB3F" w14:textId="77777777" w:rsidR="000B0C1C" w:rsidRDefault="000B0C1C" w:rsidP="00170114">
      <w:pPr>
        <w:pStyle w:val="BodyText"/>
        <w:spacing w:after="0"/>
        <w:rPr>
          <w:rFonts w:ascii="Times New Roman" w:hAnsi="Times New Roman"/>
          <w:highlight w:val="green"/>
          <w:lang w:eastAsia="zh-CN"/>
        </w:rPr>
      </w:pPr>
    </w:p>
    <w:p w14:paraId="0CEC3E67" w14:textId="0F7B950D" w:rsidR="00170114" w:rsidRPr="00170114" w:rsidRDefault="00170114" w:rsidP="00170114">
      <w:pPr>
        <w:pStyle w:val="BodyText"/>
        <w:spacing w:after="0"/>
        <w:rPr>
          <w:rFonts w:ascii="Times New Roman" w:hAnsi="Times New Roman"/>
          <w:highlight w:val="green"/>
          <w:lang w:eastAsia="zh-CN"/>
        </w:rPr>
      </w:pPr>
      <w:r w:rsidRPr="00170114">
        <w:rPr>
          <w:rFonts w:ascii="Times New Roman" w:hAnsi="Times New Roman"/>
          <w:highlight w:val="green"/>
          <w:lang w:eastAsia="zh-CN"/>
        </w:rPr>
        <w:t>Agreements:</w:t>
      </w:r>
    </w:p>
    <w:p w14:paraId="5E22B1E2" w14:textId="77777777" w:rsidR="00170114" w:rsidRPr="000B0C1C" w:rsidRDefault="00170114" w:rsidP="000D479D">
      <w:pPr>
        <w:pStyle w:val="ListParagraph"/>
        <w:numPr>
          <w:ilvl w:val="0"/>
          <w:numId w:val="358"/>
        </w:numPr>
        <w:overflowPunct/>
        <w:adjustRightInd/>
        <w:spacing w:after="0"/>
        <w:contextualSpacing w:val="0"/>
        <w:textAlignment w:val="auto"/>
        <w:rPr>
          <w:lang w:eastAsia="zh-CN"/>
        </w:rPr>
      </w:pPr>
      <w:r w:rsidRPr="00170114">
        <w:rPr>
          <w:lang w:eastAsia="zh-CN"/>
        </w:rPr>
        <w:t xml:space="preserve">For commercial use case, </w:t>
      </w:r>
      <w:r w:rsidRPr="00170114">
        <w:rPr>
          <w:strike/>
          <w:color w:val="FF0000"/>
          <w:lang w:eastAsia="zh-CN"/>
        </w:rPr>
        <w:t>at least</w:t>
      </w:r>
      <w:r w:rsidRPr="00170114">
        <w:rPr>
          <w:lang w:eastAsia="zh-CN"/>
        </w:rPr>
        <w:t xml:space="preserve"> following layout o</w:t>
      </w:r>
      <w:r w:rsidRPr="000B0C1C">
        <w:rPr>
          <w:lang w:eastAsia="zh-CN"/>
        </w:rPr>
        <w:t>ptions are supported:</w:t>
      </w:r>
    </w:p>
    <w:p w14:paraId="740F1B57" w14:textId="77777777" w:rsidR="00170114" w:rsidRPr="000B0C1C" w:rsidRDefault="00170114" w:rsidP="000D479D">
      <w:pPr>
        <w:pStyle w:val="ListParagraph"/>
        <w:numPr>
          <w:ilvl w:val="1"/>
          <w:numId w:val="358"/>
        </w:numPr>
        <w:overflowPunct/>
        <w:adjustRightInd/>
        <w:spacing w:after="0"/>
        <w:contextualSpacing w:val="0"/>
        <w:textAlignment w:val="auto"/>
        <w:rPr>
          <w:lang w:eastAsia="zh-CN"/>
        </w:rPr>
      </w:pPr>
      <w:r w:rsidRPr="000B0C1C">
        <w:rPr>
          <w:lang w:eastAsia="zh-CN"/>
        </w:rPr>
        <w:t xml:space="preserve">Option 3 of TR 36.843: Urban macro (500m ISD) (all UEs outdoor) </w:t>
      </w:r>
    </w:p>
    <w:p w14:paraId="0298DC8F" w14:textId="77777777" w:rsidR="00170114" w:rsidRPr="000B0C1C" w:rsidRDefault="00170114" w:rsidP="000D479D">
      <w:pPr>
        <w:pStyle w:val="ListParagraph"/>
        <w:numPr>
          <w:ilvl w:val="2"/>
          <w:numId w:val="358"/>
        </w:numPr>
        <w:overflowPunct/>
        <w:adjustRightInd/>
        <w:spacing w:after="0"/>
        <w:contextualSpacing w:val="0"/>
        <w:textAlignment w:val="auto"/>
        <w:rPr>
          <w:lang w:eastAsia="zh-CN"/>
        </w:rPr>
      </w:pPr>
      <w:r w:rsidRPr="000B0C1C">
        <w:rPr>
          <w:lang w:eastAsia="zh-CN"/>
        </w:rPr>
        <w:t>UE dropping as in Table A.2.1.1-1</w:t>
      </w:r>
    </w:p>
    <w:p w14:paraId="3D52087B" w14:textId="77777777" w:rsidR="00170114" w:rsidRPr="000B0C1C" w:rsidRDefault="00170114" w:rsidP="000D479D">
      <w:pPr>
        <w:pStyle w:val="ListParagraph"/>
        <w:numPr>
          <w:ilvl w:val="3"/>
          <w:numId w:val="358"/>
        </w:numPr>
        <w:overflowPunct/>
        <w:adjustRightInd/>
        <w:spacing w:after="0"/>
        <w:contextualSpacing w:val="0"/>
        <w:textAlignment w:val="auto"/>
        <w:rPr>
          <w:lang w:eastAsia="zh-CN"/>
        </w:rPr>
      </w:pPr>
      <w:r w:rsidRPr="000B0C1C">
        <w:rPr>
          <w:lang w:eastAsia="zh-CN"/>
        </w:rPr>
        <w:t>All UEs are outdoors UEs</w:t>
      </w:r>
    </w:p>
    <w:p w14:paraId="0F1C28D0" w14:textId="77777777" w:rsidR="00170114" w:rsidRPr="000B0C1C" w:rsidRDefault="00170114" w:rsidP="000D479D">
      <w:pPr>
        <w:pStyle w:val="ListParagraph"/>
        <w:numPr>
          <w:ilvl w:val="1"/>
          <w:numId w:val="358"/>
        </w:numPr>
        <w:overflowPunct/>
        <w:adjustRightInd/>
        <w:spacing w:after="0"/>
        <w:contextualSpacing w:val="0"/>
        <w:textAlignment w:val="auto"/>
        <w:rPr>
          <w:lang w:eastAsia="zh-CN"/>
        </w:rPr>
      </w:pPr>
      <w:r w:rsidRPr="000B0C1C">
        <w:rPr>
          <w:lang w:eastAsia="zh-CN"/>
        </w:rPr>
        <w:t>Option 1: Urban macro (500m ISD) + 1 RRH/Indoor Hotzone per cell for optional</w:t>
      </w:r>
    </w:p>
    <w:p w14:paraId="46565AAD" w14:textId="77777777" w:rsidR="00170114" w:rsidRPr="000B0C1C" w:rsidRDefault="00170114" w:rsidP="000D479D">
      <w:pPr>
        <w:pStyle w:val="ListParagraph"/>
        <w:numPr>
          <w:ilvl w:val="2"/>
          <w:numId w:val="358"/>
        </w:numPr>
        <w:overflowPunct/>
        <w:adjustRightInd/>
        <w:spacing w:after="0"/>
        <w:contextualSpacing w:val="0"/>
        <w:textAlignment w:val="auto"/>
        <w:rPr>
          <w:lang w:eastAsia="zh-CN"/>
        </w:rPr>
      </w:pPr>
      <w:r w:rsidRPr="000B0C1C">
        <w:rPr>
          <w:lang w:eastAsia="zh-CN"/>
        </w:rPr>
        <w:t>UE dropping as in Table A.2.1.1-1</w:t>
      </w:r>
    </w:p>
    <w:p w14:paraId="79E171A4" w14:textId="77777777" w:rsidR="00170114" w:rsidRPr="000B0C1C" w:rsidRDefault="00170114" w:rsidP="000D479D">
      <w:pPr>
        <w:pStyle w:val="ListParagraph"/>
        <w:numPr>
          <w:ilvl w:val="3"/>
          <w:numId w:val="358"/>
        </w:numPr>
        <w:overflowPunct/>
        <w:adjustRightInd/>
        <w:spacing w:after="0"/>
        <w:contextualSpacing w:val="0"/>
        <w:textAlignment w:val="auto"/>
        <w:rPr>
          <w:lang w:eastAsia="zh-CN"/>
        </w:rPr>
      </w:pPr>
      <w:r w:rsidRPr="000B0C1C">
        <w:rPr>
          <w:lang w:eastAsia="zh-CN"/>
        </w:rPr>
        <w:t>Mix of outdoor and indoor UEs</w:t>
      </w:r>
    </w:p>
    <w:p w14:paraId="58D195C4" w14:textId="77777777" w:rsidR="00170114" w:rsidRPr="000B0C1C" w:rsidRDefault="00170114" w:rsidP="000D479D">
      <w:pPr>
        <w:pStyle w:val="ListParagraph"/>
        <w:numPr>
          <w:ilvl w:val="1"/>
          <w:numId w:val="358"/>
        </w:numPr>
        <w:overflowPunct/>
        <w:adjustRightInd/>
        <w:spacing w:after="0"/>
        <w:contextualSpacing w:val="0"/>
        <w:textAlignment w:val="auto"/>
        <w:rPr>
          <w:lang w:eastAsia="zh-CN"/>
        </w:rPr>
      </w:pPr>
      <w:r w:rsidRPr="000B0C1C">
        <w:rPr>
          <w:lang w:eastAsia="zh-CN"/>
        </w:rPr>
        <w:t>Option 5 of TR 36.843: Urban macro (1732m ISD) for optional</w:t>
      </w:r>
    </w:p>
    <w:p w14:paraId="7B6B5D56" w14:textId="77777777" w:rsidR="00170114" w:rsidRPr="000B0C1C" w:rsidRDefault="00170114" w:rsidP="000D479D">
      <w:pPr>
        <w:pStyle w:val="ListParagraph"/>
        <w:numPr>
          <w:ilvl w:val="2"/>
          <w:numId w:val="358"/>
        </w:numPr>
        <w:overflowPunct/>
        <w:adjustRightInd/>
        <w:spacing w:after="0"/>
        <w:contextualSpacing w:val="0"/>
        <w:textAlignment w:val="auto"/>
        <w:rPr>
          <w:lang w:eastAsia="zh-CN"/>
        </w:rPr>
      </w:pPr>
      <w:r w:rsidRPr="000B0C1C">
        <w:rPr>
          <w:lang w:eastAsia="zh-CN"/>
        </w:rPr>
        <w:t>UE dropping as in Table A.2.1.1-1</w:t>
      </w:r>
    </w:p>
    <w:p w14:paraId="60E8A3FA" w14:textId="77777777" w:rsidR="00170114" w:rsidRPr="000B0C1C" w:rsidRDefault="00170114" w:rsidP="000D479D">
      <w:pPr>
        <w:pStyle w:val="ListParagraph"/>
        <w:numPr>
          <w:ilvl w:val="3"/>
          <w:numId w:val="358"/>
        </w:numPr>
        <w:overflowPunct/>
        <w:adjustRightInd/>
        <w:spacing w:after="0"/>
        <w:contextualSpacing w:val="0"/>
        <w:textAlignment w:val="auto"/>
        <w:rPr>
          <w:lang w:eastAsia="zh-CN"/>
        </w:rPr>
      </w:pPr>
      <w:r w:rsidRPr="000B0C1C">
        <w:rPr>
          <w:lang w:eastAsia="zh-CN"/>
        </w:rPr>
        <w:t>All UEs are outdoors UEs</w:t>
      </w:r>
    </w:p>
    <w:p w14:paraId="57E791D9" w14:textId="77777777" w:rsidR="00170114" w:rsidRPr="000B0C1C" w:rsidRDefault="00170114" w:rsidP="000D479D">
      <w:pPr>
        <w:pStyle w:val="ListParagraph"/>
        <w:numPr>
          <w:ilvl w:val="3"/>
          <w:numId w:val="358"/>
        </w:numPr>
        <w:overflowPunct/>
        <w:adjustRightInd/>
        <w:spacing w:after="0"/>
        <w:contextualSpacing w:val="0"/>
        <w:textAlignment w:val="auto"/>
        <w:rPr>
          <w:lang w:eastAsia="zh-CN"/>
        </w:rPr>
      </w:pPr>
      <w:r w:rsidRPr="000B0C1C">
        <w:rPr>
          <w:lang w:eastAsia="zh-CN"/>
        </w:rPr>
        <w:t>Mix of outdoor and indoor UEs</w:t>
      </w:r>
    </w:p>
    <w:p w14:paraId="5E052078" w14:textId="77777777" w:rsidR="000B0C1C" w:rsidRDefault="000B0C1C" w:rsidP="00170114">
      <w:pPr>
        <w:pStyle w:val="BodyText"/>
        <w:spacing w:after="0"/>
        <w:rPr>
          <w:rFonts w:ascii="Times New Roman" w:hAnsi="Times New Roman"/>
          <w:szCs w:val="20"/>
          <w:highlight w:val="green"/>
          <w:lang w:eastAsia="zh-CN"/>
        </w:rPr>
      </w:pPr>
    </w:p>
    <w:p w14:paraId="69D31E7A" w14:textId="45295741" w:rsidR="00170114" w:rsidRPr="00170114" w:rsidRDefault="00170114" w:rsidP="00170114">
      <w:pPr>
        <w:pStyle w:val="BodyText"/>
        <w:spacing w:after="0"/>
        <w:rPr>
          <w:rFonts w:ascii="Times New Roman" w:hAnsi="Times New Roman"/>
          <w:szCs w:val="20"/>
          <w:highlight w:val="green"/>
          <w:lang w:eastAsia="zh-CN"/>
        </w:rPr>
      </w:pPr>
      <w:r w:rsidRPr="00170114">
        <w:rPr>
          <w:rFonts w:ascii="Times New Roman" w:hAnsi="Times New Roman"/>
          <w:szCs w:val="20"/>
          <w:highlight w:val="green"/>
          <w:lang w:eastAsia="zh-CN"/>
        </w:rPr>
        <w:t>Agreements:</w:t>
      </w:r>
    </w:p>
    <w:p w14:paraId="634516B2" w14:textId="05BB7CDB" w:rsidR="00170114" w:rsidRPr="00170114" w:rsidRDefault="00170114" w:rsidP="000D479D">
      <w:pPr>
        <w:pStyle w:val="ListParagraph"/>
        <w:numPr>
          <w:ilvl w:val="0"/>
          <w:numId w:val="359"/>
        </w:numPr>
        <w:overflowPunct/>
        <w:autoSpaceDE/>
        <w:autoSpaceDN/>
        <w:adjustRightInd/>
        <w:spacing w:after="0"/>
        <w:contextualSpacing w:val="0"/>
        <w:textAlignment w:val="auto"/>
        <w:rPr>
          <w:lang w:eastAsia="zh-CN"/>
        </w:rPr>
      </w:pPr>
      <w:r w:rsidRPr="00170114">
        <w:rPr>
          <w:lang w:eastAsia="zh-CN"/>
        </w:rPr>
        <w:t xml:space="preserve">For public safety use case, </w:t>
      </w:r>
      <w:r w:rsidRPr="00170114">
        <w:rPr>
          <w:strike/>
          <w:color w:val="FF0000"/>
          <w:lang w:eastAsia="zh-CN"/>
        </w:rPr>
        <w:t xml:space="preserve">at least </w:t>
      </w:r>
      <w:r w:rsidRPr="00170114">
        <w:rPr>
          <w:lang w:eastAsia="zh-CN"/>
        </w:rPr>
        <w:t>the following options are supported for traffic model:</w:t>
      </w:r>
    </w:p>
    <w:p w14:paraId="6C84857A" w14:textId="77777777" w:rsidR="00170114" w:rsidRPr="00170114" w:rsidRDefault="00170114" w:rsidP="000D479D">
      <w:pPr>
        <w:pStyle w:val="ListParagraph"/>
        <w:numPr>
          <w:ilvl w:val="1"/>
          <w:numId w:val="359"/>
        </w:numPr>
        <w:overflowPunct/>
        <w:autoSpaceDE/>
        <w:autoSpaceDN/>
        <w:adjustRightInd/>
        <w:spacing w:after="0"/>
        <w:contextualSpacing w:val="0"/>
        <w:jc w:val="both"/>
        <w:textAlignment w:val="auto"/>
        <w:rPr>
          <w:lang w:eastAsia="zh-CN"/>
        </w:rPr>
      </w:pPr>
      <w:r w:rsidRPr="00170114">
        <w:rPr>
          <w:lang w:eastAsia="zh-CN"/>
        </w:rPr>
        <w:t>Option 2: VoIP model specified in TR 36.843</w:t>
      </w:r>
    </w:p>
    <w:p w14:paraId="330178DB" w14:textId="77777777" w:rsidR="00170114" w:rsidRPr="000B0C1C" w:rsidRDefault="00170114" w:rsidP="000D479D">
      <w:pPr>
        <w:pStyle w:val="ListParagraph"/>
        <w:numPr>
          <w:ilvl w:val="1"/>
          <w:numId w:val="359"/>
        </w:numPr>
        <w:overflowPunct/>
        <w:autoSpaceDE/>
        <w:autoSpaceDN/>
        <w:adjustRightInd/>
        <w:spacing w:after="0"/>
        <w:contextualSpacing w:val="0"/>
        <w:jc w:val="both"/>
        <w:textAlignment w:val="auto"/>
        <w:rPr>
          <w:lang w:eastAsia="zh-CN"/>
        </w:rPr>
      </w:pPr>
      <w:r w:rsidRPr="000B0C1C">
        <w:rPr>
          <w:lang w:eastAsia="zh-CN"/>
        </w:rPr>
        <w:t>Option 4: FTP model 3 in TR 38.840 with packet size of 0.5Mbytes and mean inter-arrival time of 200ms</w:t>
      </w:r>
    </w:p>
    <w:p w14:paraId="5A8633D0" w14:textId="77777777" w:rsidR="00170114" w:rsidRPr="00170114" w:rsidRDefault="00170114" w:rsidP="000D479D">
      <w:pPr>
        <w:pStyle w:val="ListParagraph"/>
        <w:numPr>
          <w:ilvl w:val="1"/>
          <w:numId w:val="359"/>
        </w:numPr>
        <w:overflowPunct/>
        <w:autoSpaceDE/>
        <w:autoSpaceDN/>
        <w:adjustRightInd/>
        <w:spacing w:after="0"/>
        <w:contextualSpacing w:val="0"/>
        <w:jc w:val="both"/>
        <w:textAlignment w:val="auto"/>
        <w:rPr>
          <w:lang w:eastAsia="zh-CN"/>
        </w:rPr>
      </w:pPr>
      <w:r w:rsidRPr="00170114">
        <w:rPr>
          <w:lang w:eastAsia="zh-CN"/>
        </w:rPr>
        <w:t>Option 7: Periodic traffic model 3 specified in TR 37.885</w:t>
      </w:r>
    </w:p>
    <w:p w14:paraId="697E8CA0" w14:textId="77777777" w:rsidR="00170114" w:rsidRPr="00170114" w:rsidRDefault="00170114" w:rsidP="000D479D">
      <w:pPr>
        <w:pStyle w:val="ListParagraph"/>
        <w:numPr>
          <w:ilvl w:val="1"/>
          <w:numId w:val="359"/>
        </w:numPr>
        <w:overflowPunct/>
        <w:autoSpaceDE/>
        <w:autoSpaceDN/>
        <w:adjustRightInd/>
        <w:spacing w:after="0"/>
        <w:contextualSpacing w:val="0"/>
        <w:jc w:val="both"/>
        <w:textAlignment w:val="auto"/>
        <w:rPr>
          <w:lang w:eastAsia="zh-CN"/>
        </w:rPr>
      </w:pPr>
      <w:r w:rsidRPr="00170114">
        <w:rPr>
          <w:lang w:eastAsia="zh-CN"/>
        </w:rPr>
        <w:t>Option 9: VoIP model specified in TR36.843 with change of the value of outage definition into 0.01 and with packet delay budget of 75 ms</w:t>
      </w:r>
    </w:p>
    <w:p w14:paraId="36E5BCB4" w14:textId="77777777" w:rsidR="00170114" w:rsidRPr="00170114" w:rsidRDefault="00170114" w:rsidP="000D479D">
      <w:pPr>
        <w:pStyle w:val="ListParagraph"/>
        <w:numPr>
          <w:ilvl w:val="0"/>
          <w:numId w:val="359"/>
        </w:numPr>
        <w:overflowPunct/>
        <w:autoSpaceDE/>
        <w:autoSpaceDN/>
        <w:adjustRightInd/>
        <w:spacing w:after="0"/>
        <w:contextualSpacing w:val="0"/>
        <w:jc w:val="both"/>
        <w:textAlignment w:val="auto"/>
        <w:rPr>
          <w:lang w:eastAsia="zh-CN"/>
        </w:rPr>
      </w:pPr>
      <w:r w:rsidRPr="00170114">
        <w:rPr>
          <w:lang w:eastAsia="zh-CN"/>
        </w:rPr>
        <w:t xml:space="preserve">Companies are encouraged to provide results for more than one traffic model including option 7 </w:t>
      </w:r>
    </w:p>
    <w:p w14:paraId="2685126B" w14:textId="77777777" w:rsidR="00170114" w:rsidRPr="00170114" w:rsidRDefault="00170114" w:rsidP="00170114">
      <w:pPr>
        <w:rPr>
          <w:rFonts w:ascii="Times New Roman" w:hAnsi="Times New Roman"/>
          <w:lang w:eastAsia="zh-CN"/>
        </w:rPr>
      </w:pPr>
    </w:p>
    <w:p w14:paraId="5A206238" w14:textId="77777777" w:rsidR="00170114" w:rsidRPr="00170114" w:rsidRDefault="00170114" w:rsidP="00170114">
      <w:pPr>
        <w:pStyle w:val="BodyText"/>
        <w:spacing w:after="0"/>
        <w:rPr>
          <w:rFonts w:ascii="Times New Roman" w:hAnsi="Times New Roman"/>
          <w:szCs w:val="20"/>
          <w:lang w:val="en-US" w:eastAsia="zh-CN"/>
        </w:rPr>
      </w:pPr>
      <w:r w:rsidRPr="00170114">
        <w:rPr>
          <w:rFonts w:ascii="Times New Roman" w:hAnsi="Times New Roman"/>
          <w:highlight w:val="green"/>
          <w:lang w:eastAsia="zh-CN"/>
        </w:rPr>
        <w:t>Agreements:</w:t>
      </w:r>
    </w:p>
    <w:p w14:paraId="2764E5E5" w14:textId="2C798371" w:rsidR="00170114" w:rsidRPr="00170114" w:rsidRDefault="00170114" w:rsidP="000D479D">
      <w:pPr>
        <w:pStyle w:val="ListParagraph"/>
        <w:numPr>
          <w:ilvl w:val="0"/>
          <w:numId w:val="359"/>
        </w:numPr>
        <w:rPr>
          <w:lang w:eastAsia="zh-CN"/>
        </w:rPr>
      </w:pPr>
      <w:r w:rsidRPr="00170114">
        <w:rPr>
          <w:lang w:eastAsia="zh-CN"/>
        </w:rPr>
        <w:t>For V2P evaluation, the mixture of at least V2P traffic and V2V traffic is supported.</w:t>
      </w:r>
    </w:p>
    <w:p w14:paraId="64D45D14" w14:textId="3C5B4659" w:rsidR="00170114" w:rsidRPr="00170114" w:rsidRDefault="00170114" w:rsidP="000D479D">
      <w:pPr>
        <w:pStyle w:val="ListParagraph"/>
        <w:numPr>
          <w:ilvl w:val="1"/>
          <w:numId w:val="359"/>
        </w:numPr>
        <w:rPr>
          <w:lang w:eastAsia="zh-CN"/>
        </w:rPr>
      </w:pPr>
      <w:r w:rsidRPr="00170114">
        <w:rPr>
          <w:lang w:eastAsia="zh-CN"/>
        </w:rPr>
        <w:t>Each Tx V-UE performs either only V2V traffic or only V2P traffic.</w:t>
      </w:r>
    </w:p>
    <w:p w14:paraId="4203AEC5" w14:textId="5937308A" w:rsidR="00170114" w:rsidRPr="00170114" w:rsidRDefault="00170114" w:rsidP="000D479D">
      <w:pPr>
        <w:pStyle w:val="ListParagraph"/>
        <w:numPr>
          <w:ilvl w:val="1"/>
          <w:numId w:val="359"/>
        </w:numPr>
        <w:rPr>
          <w:lang w:eastAsia="zh-CN"/>
        </w:rPr>
      </w:pPr>
      <w:r w:rsidRPr="00170114">
        <w:rPr>
          <w:lang w:eastAsia="zh-CN"/>
        </w:rPr>
        <w:t>NOTE: Companies are encouraged to report the ratio between V-UEs performing V2V traffic and V-UEs performing V2P traffic.</w:t>
      </w:r>
    </w:p>
    <w:p w14:paraId="225481A0" w14:textId="77777777" w:rsidR="00170114" w:rsidRPr="00170114" w:rsidRDefault="00170114" w:rsidP="00170114">
      <w:pPr>
        <w:rPr>
          <w:rFonts w:ascii="Times New Roman" w:hAnsi="Times New Roman"/>
          <w:lang w:eastAsia="zh-CN"/>
        </w:rPr>
      </w:pPr>
    </w:p>
    <w:p w14:paraId="0FC4E2FB" w14:textId="028A4885" w:rsidR="00170114" w:rsidRDefault="000B0C1C" w:rsidP="00170114">
      <w:pPr>
        <w:rPr>
          <w:rFonts w:ascii="Times New Roman" w:hAnsi="Times New Roman"/>
          <w:lang w:eastAsia="zh-CN"/>
        </w:rPr>
      </w:pPr>
      <w:r>
        <w:rPr>
          <w:rFonts w:ascii="Times New Roman" w:hAnsi="Times New Roman"/>
          <w:lang w:eastAsia="zh-CN"/>
        </w:rPr>
        <w:t xml:space="preserve">Final </w:t>
      </w:r>
      <w:r w:rsidR="00170114" w:rsidRPr="00170114">
        <w:rPr>
          <w:rFonts w:ascii="Times New Roman" w:hAnsi="Times New Roman"/>
          <w:lang w:eastAsia="zh-CN"/>
        </w:rPr>
        <w:t>summary in</w:t>
      </w:r>
      <w:r>
        <w:rPr>
          <w:rFonts w:ascii="Times New Roman" w:hAnsi="Times New Roman"/>
          <w:lang w:eastAsia="zh-CN"/>
        </w:rPr>
        <w:t>:</w:t>
      </w:r>
    </w:p>
    <w:p w14:paraId="0045F792" w14:textId="7F0D4E0C" w:rsidR="000B0C1C" w:rsidRPr="000B0C1C" w:rsidRDefault="005B734C" w:rsidP="000B0C1C">
      <w:pPr>
        <w:rPr>
          <w:rFonts w:ascii="Times New Roman" w:hAnsi="Times New Roman"/>
          <w:b/>
          <w:bCs/>
          <w:lang w:eastAsia="zh-CN"/>
        </w:rPr>
      </w:pPr>
      <w:hyperlink r:id="rId2027" w:history="1">
        <w:r w:rsidR="005B2A86">
          <w:rPr>
            <w:rStyle w:val="Hyperlink"/>
            <w:rFonts w:ascii="Times New Roman" w:hAnsi="Times New Roman"/>
            <w:b/>
            <w:bCs/>
            <w:lang w:eastAsia="zh-CN"/>
          </w:rPr>
          <w:t>R1-2102130</w:t>
        </w:r>
      </w:hyperlink>
      <w:r w:rsidR="000B0C1C" w:rsidRPr="000B0C1C">
        <w:rPr>
          <w:rFonts w:ascii="Times New Roman" w:hAnsi="Times New Roman"/>
          <w:b/>
          <w:bCs/>
          <w:lang w:eastAsia="zh-CN"/>
        </w:rPr>
        <w:tab/>
        <w:t>FL summary #2 on other issues in NR Sidelink enhancement</w:t>
      </w:r>
      <w:r w:rsidR="000B0C1C" w:rsidRPr="000B0C1C">
        <w:rPr>
          <w:rFonts w:ascii="Times New Roman" w:hAnsi="Times New Roman"/>
          <w:b/>
          <w:bCs/>
          <w:lang w:eastAsia="zh-CN"/>
        </w:rPr>
        <w:tab/>
        <w:t>Moderator (CATT)</w:t>
      </w:r>
    </w:p>
    <w:p w14:paraId="20504BC1" w14:textId="3232FDF3" w:rsidR="005F2E5F" w:rsidRDefault="005F2E5F" w:rsidP="005F2E5F">
      <w:pPr>
        <w:pStyle w:val="Heading2"/>
      </w:pPr>
      <w:bookmarkStart w:id="773" w:name="_Toc62378618"/>
      <w:bookmarkStart w:id="774" w:name="_Toc66277710"/>
      <w:r w:rsidRPr="00E06E51">
        <w:t>NR Multicast and Broadcast Services</w:t>
      </w:r>
      <w:bookmarkEnd w:id="773"/>
      <w:bookmarkEnd w:id="774"/>
    </w:p>
    <w:p w14:paraId="4376DD64" w14:textId="03B5BB35" w:rsidR="005F2E5F" w:rsidRDefault="005F2E5F" w:rsidP="005F2E5F">
      <w:pPr>
        <w:rPr>
          <w:i/>
          <w:iCs/>
        </w:rPr>
      </w:pPr>
      <w:r w:rsidRPr="00E06E51">
        <w:rPr>
          <w:i/>
          <w:iCs/>
        </w:rPr>
        <w:t xml:space="preserve">Please refer to </w:t>
      </w:r>
      <w:hyperlink r:id="rId2028" w:history="1">
        <w:r w:rsidRPr="00E06E51">
          <w:rPr>
            <w:rStyle w:val="Hyperlink"/>
            <w:i/>
            <w:iCs/>
          </w:rPr>
          <w:t>RP-201038</w:t>
        </w:r>
      </w:hyperlink>
      <w:r w:rsidRPr="00E06E51">
        <w:rPr>
          <w:i/>
          <w:iCs/>
          <w:u w:val="single"/>
        </w:rPr>
        <w:t xml:space="preserve"> </w:t>
      </w:r>
      <w:r w:rsidRPr="00E06E51">
        <w:rPr>
          <w:i/>
          <w:iCs/>
        </w:rPr>
        <w:t>for detailed scope of the WI</w:t>
      </w:r>
    </w:p>
    <w:p w14:paraId="6DDB802C" w14:textId="1ECC9E52" w:rsidR="005F4FF3" w:rsidRDefault="005F4FF3" w:rsidP="005F4FF3"/>
    <w:p w14:paraId="4B0C8D9B" w14:textId="267561CA" w:rsidR="00A115F7" w:rsidRPr="006603D6" w:rsidRDefault="005B734C" w:rsidP="00A115F7">
      <w:pPr>
        <w:rPr>
          <w:b/>
          <w:bCs/>
        </w:rPr>
      </w:pPr>
      <w:hyperlink r:id="rId2029" w:history="1">
        <w:r w:rsidR="005B2A86">
          <w:rPr>
            <w:rStyle w:val="Hyperlink"/>
            <w:b/>
            <w:bCs/>
          </w:rPr>
          <w:t>R1-2102197</w:t>
        </w:r>
      </w:hyperlink>
      <w:r w:rsidR="00A115F7" w:rsidRPr="006603D6">
        <w:rPr>
          <w:b/>
          <w:bCs/>
        </w:rPr>
        <w:tab/>
        <w:t>Session notes for 8.12 (NR Multicast and Broadcast Services)</w:t>
      </w:r>
      <w:r w:rsidR="00A115F7" w:rsidRPr="006603D6">
        <w:rPr>
          <w:b/>
          <w:bCs/>
        </w:rPr>
        <w:tab/>
        <w:t>Ad-Hoc Chair (Ericsson)</w:t>
      </w:r>
    </w:p>
    <w:p w14:paraId="2AE26A16" w14:textId="77777777" w:rsidR="00A115F7" w:rsidRDefault="00A115F7" w:rsidP="005F4FF3"/>
    <w:p w14:paraId="42181A99" w14:textId="69AA19F8" w:rsidR="005F2E5F" w:rsidRDefault="005B734C" w:rsidP="005F2E5F">
      <w:pPr>
        <w:rPr>
          <w:lang w:eastAsia="x-none"/>
        </w:rPr>
      </w:pPr>
      <w:hyperlink r:id="rId2030" w:history="1">
        <w:r w:rsidR="005B2A86">
          <w:rPr>
            <w:rStyle w:val="Hyperlink"/>
            <w:lang w:eastAsia="x-none"/>
          </w:rPr>
          <w:t>R1-2101062</w:t>
        </w:r>
      </w:hyperlink>
      <w:r w:rsidR="005F2E5F">
        <w:rPr>
          <w:lang w:eastAsia="x-none"/>
        </w:rPr>
        <w:tab/>
        <w:t>Updated NR MBS work plan</w:t>
      </w:r>
      <w:r w:rsidR="005F2E5F">
        <w:rPr>
          <w:lang w:eastAsia="x-none"/>
        </w:rPr>
        <w:tab/>
        <w:t>CMCC</w:t>
      </w:r>
    </w:p>
    <w:p w14:paraId="31C12E2F" w14:textId="77777777" w:rsidR="005F2E5F" w:rsidRDefault="005F2E5F" w:rsidP="00FE117E">
      <w:pPr>
        <w:pStyle w:val="Heading3"/>
      </w:pPr>
      <w:bookmarkStart w:id="775" w:name="_Toc62378619"/>
      <w:bookmarkStart w:id="776" w:name="_Toc66277711"/>
      <w:r w:rsidRPr="00903801">
        <w:t>Mechanism</w:t>
      </w:r>
      <w:r>
        <w:t>s</w:t>
      </w:r>
      <w:r w:rsidRPr="00903801">
        <w:t xml:space="preserve"> to support group scheduling </w:t>
      </w:r>
      <w:r>
        <w:t>for RRC_CONNECTED UEs</w:t>
      </w:r>
      <w:bookmarkEnd w:id="775"/>
      <w:bookmarkEnd w:id="776"/>
    </w:p>
    <w:p w14:paraId="5B15894E" w14:textId="185CC912" w:rsidR="005F2E5F" w:rsidRDefault="005B734C" w:rsidP="00FE117E">
      <w:pPr>
        <w:rPr>
          <w:lang w:eastAsia="x-none"/>
        </w:rPr>
      </w:pPr>
      <w:hyperlink r:id="rId2031" w:history="1">
        <w:r w:rsidR="005B2A86">
          <w:rPr>
            <w:rStyle w:val="Hyperlink"/>
            <w:lang w:eastAsia="x-none"/>
          </w:rPr>
          <w:t>R1-2100048</w:t>
        </w:r>
      </w:hyperlink>
      <w:r w:rsidR="005F2E5F">
        <w:rPr>
          <w:lang w:eastAsia="x-none"/>
        </w:rPr>
        <w:tab/>
        <w:t>Discussion on PDCCH aspects for group scheduling</w:t>
      </w:r>
      <w:r w:rsidR="005F2E5F">
        <w:rPr>
          <w:lang w:eastAsia="x-none"/>
        </w:rPr>
        <w:tab/>
        <w:t>FUTUREWEI</w:t>
      </w:r>
    </w:p>
    <w:p w14:paraId="64415312" w14:textId="45320D20" w:rsidR="005F2E5F" w:rsidRDefault="005B734C" w:rsidP="00FE117E">
      <w:pPr>
        <w:rPr>
          <w:lang w:eastAsia="x-none"/>
        </w:rPr>
      </w:pPr>
      <w:hyperlink r:id="rId2032" w:history="1">
        <w:r w:rsidR="005B2A86">
          <w:rPr>
            <w:rStyle w:val="Hyperlink"/>
            <w:lang w:eastAsia="x-none"/>
          </w:rPr>
          <w:t>R1-2100106</w:t>
        </w:r>
      </w:hyperlink>
      <w:r w:rsidR="005F2E5F">
        <w:rPr>
          <w:lang w:eastAsia="x-none"/>
        </w:rPr>
        <w:tab/>
        <w:t>Discussion on mechanisms to Support Group Scheduling for RRC_CONNECTED UEs</w:t>
      </w:r>
      <w:r w:rsidR="005F2E5F">
        <w:rPr>
          <w:lang w:eastAsia="x-none"/>
        </w:rPr>
        <w:tab/>
        <w:t>ZTE</w:t>
      </w:r>
    </w:p>
    <w:p w14:paraId="391CBC4C" w14:textId="646AE9A0" w:rsidR="005F2E5F" w:rsidRDefault="005B734C" w:rsidP="00FE117E">
      <w:pPr>
        <w:rPr>
          <w:lang w:eastAsia="x-none"/>
        </w:rPr>
      </w:pPr>
      <w:hyperlink r:id="rId2033" w:history="1">
        <w:r w:rsidR="005B2A86">
          <w:rPr>
            <w:rStyle w:val="Hyperlink"/>
            <w:lang w:eastAsia="x-none"/>
          </w:rPr>
          <w:t>R1-2100144</w:t>
        </w:r>
      </w:hyperlink>
      <w:r w:rsidR="005F2E5F">
        <w:rPr>
          <w:lang w:eastAsia="x-none"/>
        </w:rPr>
        <w:tab/>
        <w:t>Group scheduling for NR Multicast and Broadcast Services</w:t>
      </w:r>
      <w:r w:rsidR="005F2E5F">
        <w:rPr>
          <w:lang w:eastAsia="x-none"/>
        </w:rPr>
        <w:tab/>
        <w:t>OPPO</w:t>
      </w:r>
    </w:p>
    <w:p w14:paraId="1E707286" w14:textId="17FD30D6" w:rsidR="005F2E5F" w:rsidRDefault="005B734C" w:rsidP="00FE117E">
      <w:pPr>
        <w:rPr>
          <w:lang w:eastAsia="x-none"/>
        </w:rPr>
      </w:pPr>
      <w:hyperlink r:id="rId2034" w:history="1">
        <w:r w:rsidR="005B2A86">
          <w:rPr>
            <w:rStyle w:val="Hyperlink"/>
            <w:lang w:eastAsia="x-none"/>
          </w:rPr>
          <w:t>R1-2100189</w:t>
        </w:r>
      </w:hyperlink>
      <w:r w:rsidR="005F2E5F">
        <w:rPr>
          <w:lang w:eastAsia="x-none"/>
        </w:rPr>
        <w:tab/>
        <w:t>Resource configuration and group scheduling for RRC_CONNECTED UEs</w:t>
      </w:r>
      <w:r w:rsidR="005F2E5F">
        <w:rPr>
          <w:lang w:eastAsia="x-none"/>
        </w:rPr>
        <w:tab/>
        <w:t>Huawei, HiSilicon</w:t>
      </w:r>
    </w:p>
    <w:p w14:paraId="5AE63A06" w14:textId="2B721234" w:rsidR="005F2E5F" w:rsidRDefault="005B734C" w:rsidP="00FE117E">
      <w:pPr>
        <w:rPr>
          <w:lang w:eastAsia="x-none"/>
        </w:rPr>
      </w:pPr>
      <w:hyperlink r:id="rId2035" w:history="1">
        <w:r w:rsidR="005B2A86">
          <w:rPr>
            <w:rStyle w:val="Hyperlink"/>
            <w:lang w:eastAsia="x-none"/>
          </w:rPr>
          <w:t>R1-2100354</w:t>
        </w:r>
      </w:hyperlink>
      <w:r w:rsidR="005F2E5F">
        <w:rPr>
          <w:lang w:eastAsia="x-none"/>
        </w:rPr>
        <w:tab/>
        <w:t>Discussion on group scheduling mechanism for RRC_CONNECTED UEs in MBS</w:t>
      </w:r>
      <w:r w:rsidR="005F2E5F">
        <w:rPr>
          <w:lang w:eastAsia="x-none"/>
        </w:rPr>
        <w:tab/>
        <w:t>CATT</w:t>
      </w:r>
    </w:p>
    <w:p w14:paraId="4D4CCCA0" w14:textId="243AAA68" w:rsidR="005F2E5F" w:rsidRDefault="005B734C" w:rsidP="00FE117E">
      <w:pPr>
        <w:rPr>
          <w:lang w:eastAsia="x-none"/>
        </w:rPr>
      </w:pPr>
      <w:hyperlink r:id="rId2036" w:history="1">
        <w:r w:rsidR="005B2A86">
          <w:rPr>
            <w:rStyle w:val="Hyperlink"/>
            <w:lang w:eastAsia="x-none"/>
          </w:rPr>
          <w:t>R1-2100469</w:t>
        </w:r>
      </w:hyperlink>
      <w:r w:rsidR="005F2E5F">
        <w:rPr>
          <w:lang w:eastAsia="x-none"/>
        </w:rPr>
        <w:tab/>
        <w:t>Discussion on mechanisms to support group scheduling for RRC_CONNECTED UEs</w:t>
      </w:r>
      <w:r w:rsidR="005F2E5F">
        <w:rPr>
          <w:lang w:eastAsia="x-none"/>
        </w:rPr>
        <w:tab/>
        <w:t>vivo</w:t>
      </w:r>
    </w:p>
    <w:p w14:paraId="1652E4CD" w14:textId="2507E1C8" w:rsidR="005F2E5F" w:rsidRDefault="005B734C" w:rsidP="00FE117E">
      <w:pPr>
        <w:ind w:left="1440" w:hanging="1440"/>
        <w:rPr>
          <w:lang w:eastAsia="x-none"/>
        </w:rPr>
      </w:pPr>
      <w:hyperlink r:id="rId2037" w:history="1">
        <w:r w:rsidR="005B2A86">
          <w:rPr>
            <w:rStyle w:val="Hyperlink"/>
            <w:lang w:eastAsia="x-none"/>
          </w:rPr>
          <w:t>R1-2100510</w:t>
        </w:r>
      </w:hyperlink>
      <w:r w:rsidR="005F2E5F">
        <w:rPr>
          <w:lang w:eastAsia="x-none"/>
        </w:rPr>
        <w:tab/>
        <w:t>Group Scheduling Mechanisms to Support 5G Multicast / Broadcast Services for RRC_CONNECTED Ues</w:t>
      </w:r>
      <w:r w:rsidR="005F2E5F">
        <w:rPr>
          <w:lang w:eastAsia="x-none"/>
        </w:rPr>
        <w:tab/>
        <w:t>Nokia, Nokia Shanghai Bell</w:t>
      </w:r>
    </w:p>
    <w:p w14:paraId="05205BAD" w14:textId="68FF07DC" w:rsidR="005F2E5F" w:rsidRDefault="005B734C" w:rsidP="00FE117E">
      <w:pPr>
        <w:rPr>
          <w:lang w:eastAsia="x-none"/>
        </w:rPr>
      </w:pPr>
      <w:hyperlink r:id="rId2038" w:history="1">
        <w:r w:rsidR="005B2A86">
          <w:rPr>
            <w:rStyle w:val="Hyperlink"/>
            <w:lang w:eastAsia="x-none"/>
          </w:rPr>
          <w:t>R1-2100613</w:t>
        </w:r>
      </w:hyperlink>
      <w:r w:rsidR="005F2E5F">
        <w:rPr>
          <w:lang w:eastAsia="x-none"/>
        </w:rPr>
        <w:tab/>
        <w:t>Discussion on NR MBS group scheduling for RRC_CONNECTED UEs</w:t>
      </w:r>
      <w:r w:rsidR="005F2E5F">
        <w:rPr>
          <w:lang w:eastAsia="x-none"/>
        </w:rPr>
        <w:tab/>
        <w:t>MediaTek Inc.</w:t>
      </w:r>
    </w:p>
    <w:p w14:paraId="4569AF19" w14:textId="6D6C19A4" w:rsidR="005F2E5F" w:rsidRDefault="005B734C" w:rsidP="00FE117E">
      <w:pPr>
        <w:rPr>
          <w:lang w:eastAsia="x-none"/>
        </w:rPr>
      </w:pPr>
      <w:hyperlink r:id="rId2039" w:history="1">
        <w:r w:rsidR="005B2A86">
          <w:rPr>
            <w:rStyle w:val="Hyperlink"/>
            <w:lang w:eastAsia="x-none"/>
          </w:rPr>
          <w:t>R1-2100674</w:t>
        </w:r>
      </w:hyperlink>
      <w:r w:rsidR="005F2E5F">
        <w:rPr>
          <w:lang w:eastAsia="x-none"/>
        </w:rPr>
        <w:tab/>
        <w:t>NR-MBS Group Scheduling for RRC_CONNECTED UEs</w:t>
      </w:r>
      <w:r w:rsidR="005F2E5F">
        <w:rPr>
          <w:lang w:eastAsia="x-none"/>
        </w:rPr>
        <w:tab/>
        <w:t>Intel Corporation</w:t>
      </w:r>
    </w:p>
    <w:p w14:paraId="026F3537" w14:textId="1C78CF70" w:rsidR="005F2E5F" w:rsidRDefault="005B734C" w:rsidP="00FE117E">
      <w:pPr>
        <w:rPr>
          <w:lang w:eastAsia="x-none"/>
        </w:rPr>
      </w:pPr>
      <w:hyperlink r:id="rId2040" w:history="1">
        <w:r w:rsidR="005B2A86">
          <w:rPr>
            <w:rStyle w:val="Hyperlink"/>
            <w:lang w:eastAsia="x-none"/>
          </w:rPr>
          <w:t>R1-2100698</w:t>
        </w:r>
      </w:hyperlink>
      <w:r w:rsidR="005F2E5F">
        <w:rPr>
          <w:lang w:eastAsia="x-none"/>
        </w:rPr>
        <w:tab/>
        <w:t>Views on group scheduling for NR MBS</w:t>
      </w:r>
      <w:r w:rsidR="005F2E5F">
        <w:rPr>
          <w:lang w:eastAsia="x-none"/>
        </w:rPr>
        <w:tab/>
        <w:t>Google Inc.</w:t>
      </w:r>
    </w:p>
    <w:p w14:paraId="7F593E5E" w14:textId="2B07CE33" w:rsidR="005F2E5F" w:rsidRDefault="005B734C" w:rsidP="00FE117E">
      <w:pPr>
        <w:rPr>
          <w:lang w:eastAsia="x-none"/>
        </w:rPr>
      </w:pPr>
      <w:hyperlink r:id="rId2041" w:history="1">
        <w:r w:rsidR="005B2A86">
          <w:rPr>
            <w:rStyle w:val="Hyperlink"/>
            <w:lang w:eastAsia="x-none"/>
          </w:rPr>
          <w:t>R1-2100768</w:t>
        </w:r>
      </w:hyperlink>
      <w:r w:rsidR="005F2E5F">
        <w:rPr>
          <w:lang w:eastAsia="x-none"/>
        </w:rPr>
        <w:tab/>
        <w:t>Discussion on group scheduling mechanism for NR MBS</w:t>
      </w:r>
      <w:r w:rsidR="005F2E5F">
        <w:rPr>
          <w:lang w:eastAsia="x-none"/>
        </w:rPr>
        <w:tab/>
        <w:t>Lenovo, Motorola Mobility</w:t>
      </w:r>
    </w:p>
    <w:p w14:paraId="1DBA8F9E" w14:textId="6EB5280A" w:rsidR="005F2E5F" w:rsidRDefault="005B734C" w:rsidP="00FE117E">
      <w:pPr>
        <w:rPr>
          <w:lang w:eastAsia="x-none"/>
        </w:rPr>
      </w:pPr>
      <w:hyperlink r:id="rId2042" w:history="1">
        <w:r w:rsidR="005B2A86">
          <w:rPr>
            <w:rStyle w:val="Hyperlink"/>
            <w:lang w:eastAsia="x-none"/>
          </w:rPr>
          <w:t>R1-2100805</w:t>
        </w:r>
      </w:hyperlink>
      <w:r w:rsidR="005F2E5F">
        <w:rPr>
          <w:lang w:eastAsia="x-none"/>
        </w:rPr>
        <w:tab/>
        <w:t>Discussion on MBS group scheduling for RRC_CONNECTED UEs</w:t>
      </w:r>
      <w:r w:rsidR="005F2E5F">
        <w:rPr>
          <w:lang w:eastAsia="x-none"/>
        </w:rPr>
        <w:tab/>
        <w:t>Spreadtrum Communications</w:t>
      </w:r>
    </w:p>
    <w:p w14:paraId="1924675C" w14:textId="36BAC335" w:rsidR="005F2E5F" w:rsidRDefault="005B734C" w:rsidP="00FE117E">
      <w:pPr>
        <w:rPr>
          <w:lang w:eastAsia="x-none"/>
        </w:rPr>
      </w:pPr>
      <w:hyperlink r:id="rId2043" w:history="1">
        <w:r w:rsidR="005B2A86">
          <w:rPr>
            <w:rStyle w:val="Hyperlink"/>
            <w:lang w:eastAsia="x-none"/>
          </w:rPr>
          <w:t>R1-2100872</w:t>
        </w:r>
      </w:hyperlink>
      <w:r w:rsidR="005F2E5F">
        <w:rPr>
          <w:lang w:eastAsia="x-none"/>
        </w:rPr>
        <w:tab/>
        <w:t>Considerations on MBS group scheduling for RRC_CONNECTED UEs</w:t>
      </w:r>
      <w:r w:rsidR="005F2E5F">
        <w:rPr>
          <w:lang w:eastAsia="x-none"/>
        </w:rPr>
        <w:tab/>
        <w:t>Sony</w:t>
      </w:r>
    </w:p>
    <w:p w14:paraId="249DE86D" w14:textId="5C52293E" w:rsidR="005F2E5F" w:rsidRDefault="005B734C" w:rsidP="00FE117E">
      <w:pPr>
        <w:rPr>
          <w:lang w:eastAsia="x-none"/>
        </w:rPr>
      </w:pPr>
      <w:hyperlink r:id="rId2044" w:history="1">
        <w:r w:rsidR="005B2A86">
          <w:rPr>
            <w:rStyle w:val="Hyperlink"/>
            <w:lang w:eastAsia="x-none"/>
          </w:rPr>
          <w:t>R1-2100906</w:t>
        </w:r>
      </w:hyperlink>
      <w:r w:rsidR="005F2E5F">
        <w:rPr>
          <w:lang w:eastAsia="x-none"/>
        </w:rPr>
        <w:tab/>
        <w:t>Support of group scheduling for RRC_CONNECTED UEs</w:t>
      </w:r>
      <w:r w:rsidR="005F2E5F">
        <w:rPr>
          <w:lang w:eastAsia="x-none"/>
        </w:rPr>
        <w:tab/>
        <w:t>LG Electronics</w:t>
      </w:r>
    </w:p>
    <w:p w14:paraId="58EA5352" w14:textId="458AA17D" w:rsidR="005F2E5F" w:rsidRDefault="005B734C" w:rsidP="00FE117E">
      <w:pPr>
        <w:rPr>
          <w:lang w:eastAsia="x-none"/>
        </w:rPr>
      </w:pPr>
      <w:hyperlink r:id="rId2045" w:history="1">
        <w:r w:rsidR="005B2A86">
          <w:rPr>
            <w:rStyle w:val="Hyperlink"/>
            <w:lang w:eastAsia="x-none"/>
          </w:rPr>
          <w:t>R1-2100956</w:t>
        </w:r>
      </w:hyperlink>
      <w:r w:rsidR="005F2E5F">
        <w:rPr>
          <w:lang w:eastAsia="x-none"/>
        </w:rPr>
        <w:tab/>
        <w:t>Discussion on group scheduling mechanism for RRC_CONNECTED UEs</w:t>
      </w:r>
      <w:r w:rsidR="005F2E5F">
        <w:rPr>
          <w:lang w:eastAsia="x-none"/>
        </w:rPr>
        <w:tab/>
        <w:t>ETRI</w:t>
      </w:r>
    </w:p>
    <w:p w14:paraId="308B53B2" w14:textId="38CFFF70" w:rsidR="005F2E5F" w:rsidRDefault="005B734C" w:rsidP="00FE117E">
      <w:pPr>
        <w:rPr>
          <w:lang w:eastAsia="x-none"/>
        </w:rPr>
      </w:pPr>
      <w:hyperlink r:id="rId2046" w:history="1">
        <w:r w:rsidR="005B2A86">
          <w:rPr>
            <w:rStyle w:val="Hyperlink"/>
            <w:lang w:eastAsia="x-none"/>
          </w:rPr>
          <w:t>R1-2101063</w:t>
        </w:r>
      </w:hyperlink>
      <w:r w:rsidR="005F2E5F">
        <w:rPr>
          <w:lang w:eastAsia="x-none"/>
        </w:rPr>
        <w:tab/>
        <w:t>Discussion on group scheduling mechanisms</w:t>
      </w:r>
      <w:r w:rsidR="005F2E5F">
        <w:rPr>
          <w:lang w:eastAsia="x-none"/>
        </w:rPr>
        <w:tab/>
        <w:t>CMCC</w:t>
      </w:r>
    </w:p>
    <w:p w14:paraId="6C16A482" w14:textId="461D600F" w:rsidR="005F2E5F" w:rsidRDefault="005B734C" w:rsidP="00FE117E">
      <w:pPr>
        <w:rPr>
          <w:lang w:eastAsia="x-none"/>
        </w:rPr>
      </w:pPr>
      <w:hyperlink r:id="rId2047" w:history="1">
        <w:r w:rsidR="005B2A86">
          <w:rPr>
            <w:rStyle w:val="Hyperlink"/>
            <w:lang w:eastAsia="x-none"/>
          </w:rPr>
          <w:t>R1-2101234</w:t>
        </w:r>
      </w:hyperlink>
      <w:r w:rsidR="005F2E5F">
        <w:rPr>
          <w:lang w:eastAsia="x-none"/>
        </w:rPr>
        <w:tab/>
        <w:t>On mechanisms to support group scheduling for RRC_CONNECTED UEs</w:t>
      </w:r>
      <w:r w:rsidR="005F2E5F">
        <w:rPr>
          <w:lang w:eastAsia="x-none"/>
        </w:rPr>
        <w:tab/>
        <w:t>Samsung</w:t>
      </w:r>
    </w:p>
    <w:p w14:paraId="3BB20F0E" w14:textId="1DEFE6B3" w:rsidR="005F2E5F" w:rsidRDefault="005B734C" w:rsidP="00FE117E">
      <w:pPr>
        <w:rPr>
          <w:lang w:eastAsia="x-none"/>
        </w:rPr>
      </w:pPr>
      <w:hyperlink r:id="rId2048" w:history="1">
        <w:r w:rsidR="005B2A86">
          <w:rPr>
            <w:rStyle w:val="Hyperlink"/>
            <w:lang w:eastAsia="x-none"/>
          </w:rPr>
          <w:t>R1-2101359</w:t>
        </w:r>
      </w:hyperlink>
      <w:r w:rsidR="005F2E5F">
        <w:rPr>
          <w:lang w:eastAsia="x-none"/>
        </w:rPr>
        <w:tab/>
        <w:t>Discussion on group scheduling mechanism for RRC_connected UEs</w:t>
      </w:r>
      <w:r w:rsidR="005F2E5F">
        <w:rPr>
          <w:lang w:eastAsia="x-none"/>
        </w:rPr>
        <w:tab/>
        <w:t>Apple</w:t>
      </w:r>
    </w:p>
    <w:p w14:paraId="38F8616E" w14:textId="1CE3B624" w:rsidR="005F2E5F" w:rsidRDefault="005B734C" w:rsidP="00FE117E">
      <w:pPr>
        <w:rPr>
          <w:lang w:eastAsia="x-none"/>
        </w:rPr>
      </w:pPr>
      <w:hyperlink r:id="rId2049" w:history="1">
        <w:r w:rsidR="005B2A86">
          <w:rPr>
            <w:rStyle w:val="Hyperlink"/>
            <w:lang w:eastAsia="x-none"/>
          </w:rPr>
          <w:t>R1-2101424</w:t>
        </w:r>
      </w:hyperlink>
      <w:r w:rsidR="005F2E5F">
        <w:rPr>
          <w:lang w:eastAsia="x-none"/>
        </w:rPr>
        <w:tab/>
        <w:t>On group scheduling mechanism for NR multicast and broadcast</w:t>
      </w:r>
      <w:r w:rsidR="005F2E5F">
        <w:rPr>
          <w:lang w:eastAsia="x-none"/>
        </w:rPr>
        <w:tab/>
        <w:t>Convida Wireless</w:t>
      </w:r>
    </w:p>
    <w:p w14:paraId="2BBE8E88" w14:textId="50C741E2" w:rsidR="005F2E5F" w:rsidRDefault="005B734C" w:rsidP="00FE117E">
      <w:pPr>
        <w:rPr>
          <w:lang w:eastAsia="x-none"/>
        </w:rPr>
      </w:pPr>
      <w:hyperlink r:id="rId2050" w:history="1">
        <w:r w:rsidR="005B2A86">
          <w:rPr>
            <w:rStyle w:val="Hyperlink"/>
            <w:lang w:eastAsia="x-none"/>
          </w:rPr>
          <w:t>R1-2101487</w:t>
        </w:r>
      </w:hyperlink>
      <w:r w:rsidR="005F2E5F">
        <w:rPr>
          <w:lang w:eastAsia="x-none"/>
        </w:rPr>
        <w:tab/>
        <w:t>Views on group scheduling for Multicast RRC_CONNECTED UEs</w:t>
      </w:r>
      <w:r w:rsidR="005F2E5F">
        <w:rPr>
          <w:lang w:eastAsia="x-none"/>
        </w:rPr>
        <w:tab/>
        <w:t>Qualcomm Incorporated</w:t>
      </w:r>
    </w:p>
    <w:p w14:paraId="486EBB84" w14:textId="6BC16CA0" w:rsidR="005F2E5F" w:rsidRDefault="005B734C" w:rsidP="00FE117E">
      <w:pPr>
        <w:rPr>
          <w:lang w:eastAsia="x-none"/>
        </w:rPr>
      </w:pPr>
      <w:hyperlink r:id="rId2051" w:history="1">
        <w:r w:rsidR="005B2A86">
          <w:rPr>
            <w:rStyle w:val="Hyperlink"/>
            <w:lang w:eastAsia="x-none"/>
          </w:rPr>
          <w:t>R1-2101579</w:t>
        </w:r>
      </w:hyperlink>
      <w:r w:rsidR="005F2E5F">
        <w:rPr>
          <w:lang w:eastAsia="x-none"/>
        </w:rPr>
        <w:tab/>
        <w:t>Discussion on group scheduling for RRC_CONNECTED UEs</w:t>
      </w:r>
      <w:r w:rsidR="005F2E5F">
        <w:rPr>
          <w:lang w:eastAsia="x-none"/>
        </w:rPr>
        <w:tab/>
        <w:t>CHENGDU TD TECH LTD.</w:t>
      </w:r>
    </w:p>
    <w:p w14:paraId="5B1C9510" w14:textId="693CA7BF" w:rsidR="005F2E5F" w:rsidRDefault="005B734C" w:rsidP="00FE117E">
      <w:pPr>
        <w:rPr>
          <w:lang w:eastAsia="x-none"/>
        </w:rPr>
      </w:pPr>
      <w:hyperlink r:id="rId2052" w:history="1">
        <w:r w:rsidR="005B2A86">
          <w:rPr>
            <w:rStyle w:val="Hyperlink"/>
            <w:lang w:eastAsia="x-none"/>
          </w:rPr>
          <w:t>R1-2101658</w:t>
        </w:r>
      </w:hyperlink>
      <w:r w:rsidR="005F2E5F">
        <w:rPr>
          <w:lang w:eastAsia="x-none"/>
        </w:rPr>
        <w:tab/>
        <w:t>Discussion on mechanisms to support group scheduling for RRC_CONNECTED UEs</w:t>
      </w:r>
      <w:r w:rsidR="005F2E5F">
        <w:rPr>
          <w:lang w:eastAsia="x-none"/>
        </w:rPr>
        <w:tab/>
        <w:t>ASUSTeK</w:t>
      </w:r>
    </w:p>
    <w:p w14:paraId="728F660B" w14:textId="2312C1E6" w:rsidR="005F2E5F" w:rsidRDefault="005B734C" w:rsidP="00FE117E">
      <w:pPr>
        <w:rPr>
          <w:lang w:eastAsia="x-none"/>
        </w:rPr>
      </w:pPr>
      <w:hyperlink r:id="rId2053" w:history="1">
        <w:r w:rsidR="005B2A86">
          <w:rPr>
            <w:rStyle w:val="Hyperlink"/>
            <w:lang w:eastAsia="x-none"/>
          </w:rPr>
          <w:t>R1-2101726</w:t>
        </w:r>
      </w:hyperlink>
      <w:r w:rsidR="005F2E5F">
        <w:rPr>
          <w:lang w:eastAsia="x-none"/>
        </w:rPr>
        <w:tab/>
        <w:t>Mechanisms to support group scheduling for RRC_CONNECTED Ues</w:t>
      </w:r>
      <w:r w:rsidR="005F2E5F">
        <w:rPr>
          <w:lang w:eastAsia="x-none"/>
        </w:rPr>
        <w:tab/>
        <w:t>Ericsson</w:t>
      </w:r>
    </w:p>
    <w:p w14:paraId="024AAF08" w14:textId="77777777" w:rsidR="005F2E5F" w:rsidRDefault="005F2E5F" w:rsidP="00FE117E">
      <w:pPr>
        <w:rPr>
          <w:lang w:eastAsia="x-none"/>
        </w:rPr>
      </w:pPr>
    </w:p>
    <w:p w14:paraId="364DB3D4" w14:textId="77777777" w:rsidR="005F4FF3" w:rsidRPr="005F4FF3" w:rsidRDefault="005F2E5F" w:rsidP="00FE117E">
      <w:pPr>
        <w:rPr>
          <w:lang w:eastAsia="x-none"/>
        </w:rPr>
      </w:pPr>
      <w:r w:rsidRPr="005F4FF3">
        <w:rPr>
          <w:lang w:eastAsia="x-none"/>
        </w:rPr>
        <w:t xml:space="preserve">[104-e-NR-MBS-01] </w:t>
      </w:r>
      <w:r w:rsidR="005F4FF3" w:rsidRPr="005F4FF3">
        <w:rPr>
          <w:lang w:eastAsia="x-none"/>
        </w:rPr>
        <w:t>– Fei (CMCC)</w:t>
      </w:r>
    </w:p>
    <w:p w14:paraId="06298347" w14:textId="6F29EBF3" w:rsidR="005F2E5F" w:rsidRDefault="005F2E5F" w:rsidP="00FE117E">
      <w:pPr>
        <w:rPr>
          <w:lang w:eastAsia="x-none"/>
        </w:rPr>
      </w:pPr>
      <w:r w:rsidRPr="005F4FF3">
        <w:rPr>
          <w:lang w:eastAsia="x-none"/>
        </w:rPr>
        <w:t>Email discussion/approval on mechanisms to support group scheduling for RRC_CONNECTED UEs with checkpoints for agreements on Jan-28, Feb-02, Feb-05</w:t>
      </w:r>
    </w:p>
    <w:p w14:paraId="2924ECBE" w14:textId="2E1E0629" w:rsidR="005F4FF3" w:rsidRDefault="005B734C" w:rsidP="00FE117E">
      <w:pPr>
        <w:rPr>
          <w:lang w:eastAsia="x-none"/>
        </w:rPr>
      </w:pPr>
      <w:hyperlink r:id="rId2054" w:history="1">
        <w:r w:rsidR="005B2A86">
          <w:rPr>
            <w:rStyle w:val="Hyperlink"/>
            <w:b/>
            <w:bCs/>
            <w:lang w:eastAsia="x-none"/>
          </w:rPr>
          <w:t>R1-2101867</w:t>
        </w:r>
      </w:hyperlink>
      <w:r w:rsidR="005F4FF3" w:rsidRPr="005F4FF3">
        <w:rPr>
          <w:b/>
          <w:bCs/>
          <w:lang w:eastAsia="x-none"/>
        </w:rPr>
        <w:tab/>
        <w:t>Summary#3 on mechanisms to support group scheduling for RRC_CONNECTED UEs for NR MBS</w:t>
      </w:r>
      <w:r w:rsidR="005F4FF3" w:rsidRPr="005F4FF3">
        <w:rPr>
          <w:b/>
          <w:bCs/>
          <w:lang w:eastAsia="x-none"/>
        </w:rPr>
        <w:tab/>
        <w:t>Moderator (CMCC)</w:t>
      </w:r>
      <w:r w:rsidR="005F4FF3" w:rsidRPr="005F4FF3">
        <w:rPr>
          <w:lang w:eastAsia="x-none"/>
        </w:rPr>
        <w:tab/>
        <w:t xml:space="preserve">(rev of </w:t>
      </w:r>
      <w:hyperlink r:id="rId2055" w:history="1">
        <w:r w:rsidR="005B2A86">
          <w:rPr>
            <w:rStyle w:val="Hyperlink"/>
            <w:lang w:eastAsia="x-none"/>
          </w:rPr>
          <w:t>R1-2101854</w:t>
        </w:r>
      </w:hyperlink>
      <w:r w:rsidR="005F4FF3">
        <w:rPr>
          <w:lang w:eastAsia="x-none"/>
        </w:rPr>
        <w:t xml:space="preserve">, rev of </w:t>
      </w:r>
      <w:hyperlink r:id="rId2056" w:history="1">
        <w:r w:rsidR="005B2A86">
          <w:rPr>
            <w:rStyle w:val="Hyperlink"/>
            <w:lang w:eastAsia="x-none"/>
          </w:rPr>
          <w:t>R1-2101767</w:t>
        </w:r>
      </w:hyperlink>
      <w:r w:rsidR="005F4FF3">
        <w:rPr>
          <w:lang w:eastAsia="x-none"/>
        </w:rPr>
        <w:t>)</w:t>
      </w:r>
    </w:p>
    <w:p w14:paraId="07E47E7D" w14:textId="0A824209" w:rsidR="005F4FF3" w:rsidRDefault="005F4FF3" w:rsidP="00FE117E">
      <w:pPr>
        <w:rPr>
          <w:lang w:eastAsia="x-none"/>
        </w:rPr>
      </w:pPr>
    </w:p>
    <w:p w14:paraId="089B031A" w14:textId="1DFB2D15" w:rsidR="005F4FF3" w:rsidRPr="005F4FF3" w:rsidRDefault="005B734C" w:rsidP="00FE117E">
      <w:pPr>
        <w:rPr>
          <w:b/>
          <w:bCs/>
          <w:lang w:eastAsia="x-none"/>
        </w:rPr>
      </w:pPr>
      <w:hyperlink r:id="rId2057" w:history="1">
        <w:r w:rsidR="005B2A86">
          <w:rPr>
            <w:rStyle w:val="Hyperlink"/>
            <w:b/>
            <w:bCs/>
            <w:lang w:eastAsia="x-none"/>
          </w:rPr>
          <w:t>R1-2101875</w:t>
        </w:r>
      </w:hyperlink>
      <w:r w:rsidR="005F4FF3" w:rsidRPr="005F4FF3">
        <w:rPr>
          <w:b/>
          <w:bCs/>
          <w:lang w:eastAsia="x-none"/>
        </w:rPr>
        <w:tab/>
        <w:t>Summary#4 on mechanisms to support group scheduling for RRC_CONNECTED UEs for NR MBS</w:t>
      </w:r>
      <w:r w:rsidR="005F4FF3" w:rsidRPr="005F4FF3">
        <w:rPr>
          <w:b/>
          <w:bCs/>
          <w:lang w:eastAsia="x-none"/>
        </w:rPr>
        <w:tab/>
        <w:t>Moderator (CMCC)</w:t>
      </w:r>
    </w:p>
    <w:p w14:paraId="2F27B4EA" w14:textId="597FE777" w:rsidR="005F4FF3" w:rsidRDefault="005F4FF3" w:rsidP="00FE117E">
      <w:pPr>
        <w:rPr>
          <w:lang w:eastAsia="x-none"/>
        </w:rPr>
      </w:pPr>
      <w:r w:rsidRPr="005F4FF3">
        <w:rPr>
          <w:b/>
          <w:bCs/>
          <w:lang w:eastAsia="x-none"/>
        </w:rPr>
        <w:t>Decision:</w:t>
      </w:r>
      <w:r>
        <w:rPr>
          <w:lang w:eastAsia="x-none"/>
        </w:rPr>
        <w:t xml:space="preserve"> From GTW session on Jan 28</w:t>
      </w:r>
      <w:r w:rsidRPr="005F4FF3">
        <w:rPr>
          <w:vertAlign w:val="superscript"/>
          <w:lang w:eastAsia="x-none"/>
        </w:rPr>
        <w:t>th</w:t>
      </w:r>
      <w:r>
        <w:rPr>
          <w:lang w:eastAsia="x-none"/>
        </w:rPr>
        <w:t>,</w:t>
      </w:r>
    </w:p>
    <w:p w14:paraId="0294C049" w14:textId="77777777" w:rsidR="005F4FF3" w:rsidRDefault="005F4FF3" w:rsidP="00FE117E">
      <w:pPr>
        <w:rPr>
          <w:lang w:eastAsia="x-none"/>
        </w:rPr>
      </w:pPr>
      <w:r w:rsidRPr="000A3705">
        <w:rPr>
          <w:highlight w:val="green"/>
          <w:lang w:eastAsia="x-none"/>
        </w:rPr>
        <w:t>Agreement:</w:t>
      </w:r>
    </w:p>
    <w:p w14:paraId="1FA1540A" w14:textId="77777777" w:rsidR="005F4FF3" w:rsidRPr="00DE11B0" w:rsidRDefault="005F4FF3" w:rsidP="00FE117E">
      <w:pPr>
        <w:widowControl w:val="0"/>
        <w:rPr>
          <w:b/>
          <w:lang w:eastAsia="zh-CN"/>
        </w:rPr>
      </w:pPr>
      <w:r w:rsidRPr="00DE11B0">
        <w:rPr>
          <w:lang w:eastAsia="zh-CN"/>
        </w:rPr>
        <w:t>For multicast of RRC-CONNECTED UEs, a common frequency resource for group-common PDCCH / PDSCH is confined within the frequency resource of a dedicated unicast BWP to support simultaneous reception of unicast and multicast in the same slot</w:t>
      </w:r>
    </w:p>
    <w:p w14:paraId="0B21BADC" w14:textId="77777777" w:rsidR="005F4FF3" w:rsidRPr="00DE11B0" w:rsidRDefault="005F4FF3" w:rsidP="000D479D">
      <w:pPr>
        <w:pStyle w:val="ListParagraph"/>
        <w:widowControl w:val="0"/>
        <w:numPr>
          <w:ilvl w:val="0"/>
          <w:numId w:val="142"/>
        </w:numPr>
        <w:overflowPunct/>
        <w:autoSpaceDE/>
        <w:autoSpaceDN/>
        <w:adjustRightInd/>
        <w:spacing w:after="0"/>
        <w:contextualSpacing w:val="0"/>
        <w:textAlignment w:val="auto"/>
        <w:rPr>
          <w:lang w:eastAsia="zh-CN"/>
        </w:rPr>
      </w:pPr>
      <w:r w:rsidRPr="00DE11B0">
        <w:rPr>
          <w:lang w:eastAsia="zh-CN"/>
        </w:rPr>
        <w:t>Down select from the two options for the common frequency resource for group-common PDCCH/ PDSCH</w:t>
      </w:r>
    </w:p>
    <w:p w14:paraId="280A4F62" w14:textId="77777777" w:rsidR="005F4FF3" w:rsidRPr="00DE11B0" w:rsidRDefault="005F4FF3" w:rsidP="000D479D">
      <w:pPr>
        <w:pStyle w:val="ListParagraph"/>
        <w:widowControl w:val="0"/>
        <w:numPr>
          <w:ilvl w:val="1"/>
          <w:numId w:val="142"/>
        </w:numPr>
        <w:overflowPunct/>
        <w:autoSpaceDE/>
        <w:autoSpaceDN/>
        <w:adjustRightInd/>
        <w:spacing w:after="0"/>
        <w:contextualSpacing w:val="0"/>
        <w:textAlignment w:val="auto"/>
        <w:rPr>
          <w:lang w:eastAsia="zh-CN"/>
        </w:rPr>
      </w:pPr>
      <w:r w:rsidRPr="00DE11B0">
        <w:rPr>
          <w:lang w:eastAsia="zh-CN"/>
        </w:rPr>
        <w:t>Option 2A: The common frequency resource is defined as an MBS specific BWP, which is associated with the dedicated unicast BWP and using the same numerology (SCS and CP)</w:t>
      </w:r>
    </w:p>
    <w:p w14:paraId="2E9424B1" w14:textId="77777777" w:rsidR="005F4FF3" w:rsidRPr="00DE11B0" w:rsidRDefault="005F4FF3" w:rsidP="000D479D">
      <w:pPr>
        <w:pStyle w:val="ListParagraph"/>
        <w:widowControl w:val="0"/>
        <w:numPr>
          <w:ilvl w:val="2"/>
          <w:numId w:val="142"/>
        </w:numPr>
        <w:overflowPunct/>
        <w:autoSpaceDE/>
        <w:autoSpaceDN/>
        <w:adjustRightInd/>
        <w:spacing w:after="0"/>
        <w:contextualSpacing w:val="0"/>
        <w:textAlignment w:val="auto"/>
        <w:rPr>
          <w:lang w:eastAsia="zh-CN"/>
        </w:rPr>
      </w:pPr>
      <w:r w:rsidRPr="00DE11B0">
        <w:rPr>
          <w:lang w:eastAsia="zh-CN"/>
        </w:rPr>
        <w:t>FFS BWP switching is needed between the multicast reception in the MBS specific BWP and unicast reception in its associated dedicated BWP</w:t>
      </w:r>
    </w:p>
    <w:p w14:paraId="045055B9" w14:textId="77777777" w:rsidR="005F4FF3" w:rsidRPr="00DE11B0" w:rsidRDefault="005F4FF3" w:rsidP="000D479D">
      <w:pPr>
        <w:pStyle w:val="ListParagraph"/>
        <w:widowControl w:val="0"/>
        <w:numPr>
          <w:ilvl w:val="1"/>
          <w:numId w:val="142"/>
        </w:numPr>
        <w:overflowPunct/>
        <w:autoSpaceDE/>
        <w:autoSpaceDN/>
        <w:adjustRightInd/>
        <w:spacing w:after="0"/>
        <w:contextualSpacing w:val="0"/>
        <w:textAlignment w:val="auto"/>
        <w:rPr>
          <w:lang w:eastAsia="zh-CN"/>
        </w:rPr>
      </w:pPr>
      <w:r w:rsidRPr="00DE11B0">
        <w:rPr>
          <w:lang w:eastAsia="zh-CN"/>
        </w:rPr>
        <w:t>Option 2B: The common frequency resource is defined as an ‘MBS frequency region’ with a number of contiguous PRBs, which is configured within the dedicated unicast BWP.</w:t>
      </w:r>
    </w:p>
    <w:p w14:paraId="18F54F42" w14:textId="77777777" w:rsidR="005F4FF3" w:rsidRPr="00DE11B0" w:rsidRDefault="005F4FF3" w:rsidP="000D479D">
      <w:pPr>
        <w:pStyle w:val="ListParagraph"/>
        <w:widowControl w:val="0"/>
        <w:numPr>
          <w:ilvl w:val="2"/>
          <w:numId w:val="142"/>
        </w:numPr>
        <w:overflowPunct/>
        <w:autoSpaceDE/>
        <w:autoSpaceDN/>
        <w:adjustRightInd/>
        <w:spacing w:after="0"/>
        <w:contextualSpacing w:val="0"/>
        <w:textAlignment w:val="auto"/>
        <w:rPr>
          <w:lang w:eastAsia="zh-CN"/>
        </w:rPr>
      </w:pPr>
      <w:r w:rsidRPr="00DE11B0">
        <w:rPr>
          <w:lang w:eastAsia="zh-CN"/>
        </w:rPr>
        <w:t>FFS: How to indicate the starting PRB and the length of PRBs of the MBS frequency region</w:t>
      </w:r>
    </w:p>
    <w:p w14:paraId="15EE6188" w14:textId="77777777" w:rsidR="005F4FF3" w:rsidRPr="00DE11B0" w:rsidRDefault="005F4FF3" w:rsidP="000D479D">
      <w:pPr>
        <w:pStyle w:val="ListParagraph"/>
        <w:widowControl w:val="0"/>
        <w:numPr>
          <w:ilvl w:val="0"/>
          <w:numId w:val="142"/>
        </w:numPr>
        <w:overflowPunct/>
        <w:autoSpaceDE/>
        <w:autoSpaceDN/>
        <w:adjustRightInd/>
        <w:spacing w:after="0"/>
        <w:contextualSpacing w:val="0"/>
        <w:textAlignment w:val="auto"/>
        <w:rPr>
          <w:lang w:eastAsia="zh-CN"/>
        </w:rPr>
      </w:pPr>
      <w:r w:rsidRPr="00DE11B0">
        <w:rPr>
          <w:lang w:eastAsia="zh-CN"/>
        </w:rPr>
        <w:t>FFS whether UE can be configured with no unicast reception in the common frequency resource</w:t>
      </w:r>
    </w:p>
    <w:p w14:paraId="75206DFA" w14:textId="77777777" w:rsidR="005F4FF3" w:rsidRPr="00DE11B0" w:rsidRDefault="005F4FF3" w:rsidP="000D479D">
      <w:pPr>
        <w:pStyle w:val="ListParagraph"/>
        <w:widowControl w:val="0"/>
        <w:numPr>
          <w:ilvl w:val="0"/>
          <w:numId w:val="142"/>
        </w:numPr>
        <w:overflowPunct/>
        <w:autoSpaceDE/>
        <w:autoSpaceDN/>
        <w:adjustRightInd/>
        <w:spacing w:after="0"/>
        <w:contextualSpacing w:val="0"/>
        <w:textAlignment w:val="auto"/>
        <w:rPr>
          <w:lang w:eastAsia="zh-CN"/>
        </w:rPr>
      </w:pPr>
      <w:r w:rsidRPr="00DE11B0">
        <w:rPr>
          <w:lang w:eastAsia="zh-CN"/>
        </w:rPr>
        <w:t>FFS on details of the group-common PDCCH / PDSCH configuration</w:t>
      </w:r>
    </w:p>
    <w:p w14:paraId="78280C46" w14:textId="77777777" w:rsidR="005F4FF3" w:rsidRDefault="005F4FF3" w:rsidP="000D479D">
      <w:pPr>
        <w:pStyle w:val="ListParagraph"/>
        <w:widowControl w:val="0"/>
        <w:numPr>
          <w:ilvl w:val="0"/>
          <w:numId w:val="142"/>
        </w:numPr>
        <w:overflowPunct/>
        <w:autoSpaceDE/>
        <w:autoSpaceDN/>
        <w:adjustRightInd/>
        <w:spacing w:after="0"/>
        <w:contextualSpacing w:val="0"/>
        <w:textAlignment w:val="auto"/>
        <w:rPr>
          <w:lang w:eastAsia="zh-CN"/>
        </w:rPr>
      </w:pPr>
      <w:r w:rsidRPr="00DE11B0">
        <w:rPr>
          <w:lang w:eastAsia="zh-CN"/>
        </w:rPr>
        <w:t>FFS whether to support more than one common frequency resources per UE / per dedicated unicast BWP subjected to UE capabilities</w:t>
      </w:r>
    </w:p>
    <w:p w14:paraId="336BCE65" w14:textId="77777777" w:rsidR="005F4FF3" w:rsidRPr="000B5927" w:rsidRDefault="005F4FF3" w:rsidP="000D479D">
      <w:pPr>
        <w:pStyle w:val="ListParagraph"/>
        <w:widowControl w:val="0"/>
        <w:numPr>
          <w:ilvl w:val="0"/>
          <w:numId w:val="142"/>
        </w:numPr>
        <w:overflowPunct/>
        <w:autoSpaceDE/>
        <w:autoSpaceDN/>
        <w:adjustRightInd/>
        <w:spacing w:after="0"/>
        <w:contextualSpacing w:val="0"/>
        <w:textAlignment w:val="auto"/>
        <w:rPr>
          <w:lang w:eastAsia="zh-CN"/>
        </w:rPr>
      </w:pPr>
      <w:r w:rsidRPr="00986CF5">
        <w:rPr>
          <w:rFonts w:eastAsia="Times New Roman" w:hint="eastAsia"/>
          <w:lang w:eastAsia="zh-CN"/>
        </w:rPr>
        <w:t>F</w:t>
      </w:r>
      <w:r w:rsidRPr="00986CF5">
        <w:rPr>
          <w:rFonts w:eastAsia="Times New Roman"/>
          <w:lang w:eastAsia="zh-CN"/>
        </w:rPr>
        <w:t>FS whether the use of a common frequency resource for multicast is optional or not</w:t>
      </w:r>
    </w:p>
    <w:p w14:paraId="49D9C0FF" w14:textId="77777777" w:rsidR="005F4FF3" w:rsidRPr="00F35784" w:rsidRDefault="005F4FF3" w:rsidP="000D479D">
      <w:pPr>
        <w:pStyle w:val="ListParagraph"/>
        <w:widowControl w:val="0"/>
        <w:numPr>
          <w:ilvl w:val="0"/>
          <w:numId w:val="142"/>
        </w:numPr>
        <w:overflowPunct/>
        <w:autoSpaceDE/>
        <w:autoSpaceDN/>
        <w:adjustRightInd/>
        <w:spacing w:after="0"/>
        <w:contextualSpacing w:val="0"/>
        <w:textAlignment w:val="auto"/>
        <w:rPr>
          <w:lang w:eastAsia="zh-CN"/>
        </w:rPr>
      </w:pPr>
      <w:r w:rsidRPr="00F35784">
        <w:rPr>
          <w:lang w:eastAsia="zh-CN"/>
        </w:rPr>
        <w:t>FFS whether the common frequency resource is applicable for PTM scheme 2 (if supported) or not</w:t>
      </w:r>
    </w:p>
    <w:p w14:paraId="41CDDB57" w14:textId="77777777" w:rsidR="005F4FF3" w:rsidRDefault="005F4FF3" w:rsidP="00FE117E">
      <w:pPr>
        <w:rPr>
          <w:lang w:eastAsia="x-none"/>
        </w:rPr>
      </w:pPr>
    </w:p>
    <w:p w14:paraId="1164773E" w14:textId="77777777" w:rsidR="005F4FF3" w:rsidRDefault="005F4FF3" w:rsidP="00FE117E">
      <w:pPr>
        <w:rPr>
          <w:lang w:eastAsia="x-none"/>
        </w:rPr>
      </w:pPr>
      <w:r w:rsidRPr="00FE3BE2">
        <w:rPr>
          <w:highlight w:val="green"/>
          <w:lang w:eastAsia="x-none"/>
        </w:rPr>
        <w:t>Agreement:</w:t>
      </w:r>
    </w:p>
    <w:p w14:paraId="563F48CF" w14:textId="77777777" w:rsidR="005F4FF3" w:rsidRDefault="005F4FF3" w:rsidP="000D479D">
      <w:pPr>
        <w:pStyle w:val="ListParagraph"/>
        <w:widowControl w:val="0"/>
        <w:numPr>
          <w:ilvl w:val="0"/>
          <w:numId w:val="140"/>
        </w:numPr>
        <w:overflowPunct/>
        <w:autoSpaceDE/>
        <w:autoSpaceDN/>
        <w:adjustRightInd/>
        <w:spacing w:after="0"/>
        <w:contextualSpacing w:val="0"/>
        <w:textAlignment w:val="auto"/>
        <w:rPr>
          <w:rFonts w:eastAsia="Times New Roman"/>
          <w:lang w:eastAsia="zh-CN"/>
        </w:rPr>
      </w:pPr>
      <w:r w:rsidRPr="000A3705">
        <w:rPr>
          <w:rFonts w:eastAsia="Times New Roman"/>
          <w:lang w:eastAsia="zh-CN"/>
        </w:rPr>
        <w:t>If Option 2B is supported for common frequency resource for multicast of RRC-CONNECTED UEs, the starting PRB and the length of PRBs of the MBS frequency region within a dedicated unicast BWP are configured via UE-specific RRC signaling.</w:t>
      </w:r>
    </w:p>
    <w:p w14:paraId="54D90B62" w14:textId="77777777" w:rsidR="005F4FF3" w:rsidRDefault="005F4FF3" w:rsidP="000D479D">
      <w:pPr>
        <w:pStyle w:val="ListParagraph"/>
        <w:widowControl w:val="0"/>
        <w:numPr>
          <w:ilvl w:val="1"/>
          <w:numId w:val="140"/>
        </w:numPr>
        <w:overflowPunct/>
        <w:autoSpaceDE/>
        <w:autoSpaceDN/>
        <w:adjustRightInd/>
        <w:spacing w:after="0"/>
        <w:contextualSpacing w:val="0"/>
        <w:textAlignment w:val="auto"/>
        <w:rPr>
          <w:rFonts w:eastAsia="Times New Roman"/>
          <w:lang w:eastAsia="zh-CN"/>
        </w:rPr>
      </w:pPr>
      <w:r>
        <w:t xml:space="preserve">The starting PRB is referenced to </w:t>
      </w:r>
      <w:r w:rsidRPr="00F35784">
        <w:t>one of the two options:</w:t>
      </w:r>
    </w:p>
    <w:p w14:paraId="259694CE" w14:textId="77777777" w:rsidR="005F4FF3" w:rsidRPr="00F35784" w:rsidRDefault="005F4FF3" w:rsidP="000D479D">
      <w:pPr>
        <w:pStyle w:val="ListParagraph"/>
        <w:widowControl w:val="0"/>
        <w:numPr>
          <w:ilvl w:val="2"/>
          <w:numId w:val="140"/>
        </w:numPr>
        <w:overflowPunct/>
        <w:autoSpaceDE/>
        <w:autoSpaceDN/>
        <w:adjustRightInd/>
        <w:spacing w:after="0"/>
        <w:contextualSpacing w:val="0"/>
        <w:textAlignment w:val="auto"/>
        <w:rPr>
          <w:rFonts w:eastAsia="Times New Roman"/>
          <w:lang w:eastAsia="zh-CN"/>
        </w:rPr>
      </w:pPr>
      <w:r w:rsidRPr="00F35784">
        <w:rPr>
          <w:rFonts w:eastAsia="Times New Roman" w:hint="eastAsia"/>
          <w:lang w:eastAsia="zh-CN"/>
        </w:rPr>
        <w:t>O</w:t>
      </w:r>
      <w:r w:rsidRPr="00F35784">
        <w:rPr>
          <w:rFonts w:eastAsia="Times New Roman"/>
          <w:lang w:eastAsia="zh-CN"/>
        </w:rPr>
        <w:t>ption 1: Point A</w:t>
      </w:r>
    </w:p>
    <w:p w14:paraId="1CD77363" w14:textId="77777777" w:rsidR="005F4FF3" w:rsidRPr="00F35784" w:rsidRDefault="005F4FF3" w:rsidP="000D479D">
      <w:pPr>
        <w:pStyle w:val="ListParagraph"/>
        <w:widowControl w:val="0"/>
        <w:numPr>
          <w:ilvl w:val="2"/>
          <w:numId w:val="140"/>
        </w:numPr>
        <w:overflowPunct/>
        <w:autoSpaceDE/>
        <w:autoSpaceDN/>
        <w:adjustRightInd/>
        <w:spacing w:after="0"/>
        <w:contextualSpacing w:val="0"/>
        <w:textAlignment w:val="auto"/>
        <w:rPr>
          <w:rFonts w:eastAsia="Times New Roman"/>
          <w:lang w:eastAsia="zh-CN"/>
        </w:rPr>
      </w:pPr>
      <w:r w:rsidRPr="000A3705">
        <w:rPr>
          <w:rFonts w:eastAsia="Times New Roman" w:hint="eastAsia"/>
          <w:lang w:eastAsia="zh-CN"/>
        </w:rPr>
        <w:t>O</w:t>
      </w:r>
      <w:r w:rsidRPr="000A3705">
        <w:rPr>
          <w:rFonts w:eastAsia="Times New Roman"/>
          <w:lang w:eastAsia="zh-CN"/>
        </w:rPr>
        <w:t>ption 2: the starting PRB of the dedicated unicast BWP</w:t>
      </w:r>
    </w:p>
    <w:p w14:paraId="10725A8F" w14:textId="77777777" w:rsidR="005F4FF3" w:rsidRDefault="005F4FF3" w:rsidP="000D479D">
      <w:pPr>
        <w:pStyle w:val="ListParagraph"/>
        <w:widowControl w:val="0"/>
        <w:numPr>
          <w:ilvl w:val="1"/>
          <w:numId w:val="140"/>
        </w:numPr>
        <w:overflowPunct/>
        <w:autoSpaceDE/>
        <w:autoSpaceDN/>
        <w:adjustRightInd/>
        <w:spacing w:after="0"/>
        <w:contextualSpacing w:val="0"/>
        <w:textAlignment w:val="auto"/>
      </w:pPr>
      <w:r>
        <w:t>FFS the detailed signaling</w:t>
      </w:r>
    </w:p>
    <w:p w14:paraId="0E08DF44" w14:textId="77777777" w:rsidR="005F4FF3" w:rsidRPr="000A3705" w:rsidRDefault="005F4FF3" w:rsidP="000D479D">
      <w:pPr>
        <w:pStyle w:val="ListParagraph"/>
        <w:widowControl w:val="0"/>
        <w:numPr>
          <w:ilvl w:val="0"/>
          <w:numId w:val="140"/>
        </w:numPr>
        <w:overflowPunct/>
        <w:autoSpaceDE/>
        <w:autoSpaceDN/>
        <w:adjustRightInd/>
        <w:spacing w:after="0"/>
        <w:contextualSpacing w:val="0"/>
        <w:textAlignment w:val="auto"/>
        <w:rPr>
          <w:rFonts w:eastAsia="Times New Roman"/>
          <w:lang w:eastAsia="zh-CN"/>
        </w:rPr>
      </w:pPr>
      <w:r w:rsidRPr="000A3705">
        <w:rPr>
          <w:rFonts w:eastAsia="Times New Roman"/>
          <w:lang w:eastAsia="zh-CN"/>
        </w:rPr>
        <w:t>If Option 2A is supported for common frequency resource for multicast of RRC-CONNECTED UEs, the configurations of the starting PRB and the length of PRBs of the MBS frequency resource reuse the legacy BWP configuration.</w:t>
      </w:r>
    </w:p>
    <w:p w14:paraId="1ADF9786" w14:textId="77777777" w:rsidR="005F4FF3" w:rsidRDefault="005F4FF3" w:rsidP="00FE117E">
      <w:pPr>
        <w:rPr>
          <w:lang w:eastAsia="x-none"/>
        </w:rPr>
      </w:pPr>
    </w:p>
    <w:p w14:paraId="380047EC" w14:textId="56BF035C" w:rsidR="005F4FF3" w:rsidRDefault="0081179C" w:rsidP="00FE117E">
      <w:pPr>
        <w:rPr>
          <w:lang w:eastAsia="x-none"/>
        </w:rPr>
      </w:pPr>
      <w:r w:rsidRPr="0081179C">
        <w:rPr>
          <w:b/>
          <w:bCs/>
          <w:lang w:eastAsia="x-none"/>
        </w:rPr>
        <w:t xml:space="preserve">Decision: </w:t>
      </w:r>
      <w:r>
        <w:rPr>
          <w:lang w:eastAsia="x-none"/>
        </w:rPr>
        <w:t>As per email decision posted on Jan 29</w:t>
      </w:r>
      <w:r w:rsidRPr="0081179C">
        <w:rPr>
          <w:vertAlign w:val="superscript"/>
          <w:lang w:eastAsia="x-none"/>
        </w:rPr>
        <w:t>th</w:t>
      </w:r>
      <w:r>
        <w:rPr>
          <w:lang w:eastAsia="x-none"/>
        </w:rPr>
        <w:t>,</w:t>
      </w:r>
    </w:p>
    <w:p w14:paraId="469688F8" w14:textId="77777777" w:rsidR="0081179C" w:rsidRDefault="0081179C" w:rsidP="00FE117E">
      <w:pPr>
        <w:rPr>
          <w:rFonts w:eastAsia="Times New Roman"/>
          <w:szCs w:val="20"/>
          <w:lang w:eastAsia="zh-CN"/>
        </w:rPr>
      </w:pPr>
      <w:bookmarkStart w:id="777" w:name="_Hlk62978278"/>
      <w:r w:rsidRPr="004C427E">
        <w:rPr>
          <w:rFonts w:eastAsia="Times New Roman"/>
          <w:szCs w:val="20"/>
          <w:highlight w:val="green"/>
          <w:lang w:eastAsia="zh-CN"/>
        </w:rPr>
        <w:lastRenderedPageBreak/>
        <w:t>Agreement:</w:t>
      </w:r>
    </w:p>
    <w:p w14:paraId="1811644B" w14:textId="77777777" w:rsidR="0081179C" w:rsidRDefault="0081179C" w:rsidP="00FE117E">
      <w:pPr>
        <w:rPr>
          <w:lang w:eastAsia="x-none"/>
        </w:rPr>
      </w:pPr>
      <w:r w:rsidRPr="004C427E">
        <w:rPr>
          <w:lang w:eastAsia="x-none"/>
        </w:rPr>
        <w:t>For RRC_CONNECTED UEs, if ACK/NACK based HARQ-ACK feedback is supported for PTM scheme 1, and if initial transmission for multicast is based on PTM transmission scheme 1, support retransmission(s) using PTP transmission.</w:t>
      </w:r>
    </w:p>
    <w:p w14:paraId="6E414EAF" w14:textId="0E0CCE5E" w:rsidR="0081179C" w:rsidRDefault="0081179C" w:rsidP="000D479D">
      <w:pPr>
        <w:pStyle w:val="ListParagraph"/>
        <w:numPr>
          <w:ilvl w:val="0"/>
          <w:numId w:val="81"/>
        </w:numPr>
        <w:spacing w:after="0"/>
      </w:pPr>
      <w:r w:rsidRPr="004C427E">
        <w:t>The HARQ process ID and NDI indicated in DCI is used to associate the PTM scheme 1 and PTP transmitting the same TB.</w:t>
      </w:r>
    </w:p>
    <w:p w14:paraId="1C559A89" w14:textId="77777777" w:rsidR="000B0C1C" w:rsidRPr="004C427E" w:rsidRDefault="000B0C1C" w:rsidP="000B0C1C"/>
    <w:p w14:paraId="446C1AA9" w14:textId="77777777" w:rsidR="0081179C" w:rsidRPr="004C427E" w:rsidRDefault="0081179C" w:rsidP="00FE117E">
      <w:pPr>
        <w:rPr>
          <w:rFonts w:eastAsia="Times New Roman"/>
          <w:szCs w:val="20"/>
          <w:lang w:eastAsia="zh-CN"/>
        </w:rPr>
      </w:pPr>
      <w:r w:rsidRPr="004C427E">
        <w:rPr>
          <w:rFonts w:eastAsia="Times New Roman"/>
          <w:szCs w:val="20"/>
          <w:highlight w:val="green"/>
          <w:lang w:eastAsia="zh-CN"/>
        </w:rPr>
        <w:t>Agreement:</w:t>
      </w:r>
    </w:p>
    <w:p w14:paraId="0247A60E" w14:textId="77777777" w:rsidR="0081179C" w:rsidRDefault="0081179C" w:rsidP="00FE117E">
      <w:pPr>
        <w:rPr>
          <w:rFonts w:eastAsia="Times New Roman"/>
          <w:szCs w:val="20"/>
          <w:lang w:eastAsia="zh-CN"/>
        </w:rPr>
      </w:pPr>
      <w:r w:rsidRPr="004C427E">
        <w:rPr>
          <w:rFonts w:eastAsia="Times New Roman"/>
          <w:szCs w:val="20"/>
          <w:lang w:eastAsia="zh-CN"/>
        </w:rPr>
        <w:t>The maximum number of monitored PDCCH candidates and non-overlapped CCEs per slot per serving cell defined in Rel-15 is kept unchanged for Rel-17 MBS.</w:t>
      </w:r>
    </w:p>
    <w:p w14:paraId="11BA26B4" w14:textId="1120D0A6" w:rsidR="0081179C" w:rsidRDefault="0081179C" w:rsidP="000D479D">
      <w:pPr>
        <w:pStyle w:val="ListParagraph"/>
        <w:numPr>
          <w:ilvl w:val="0"/>
          <w:numId w:val="81"/>
        </w:numPr>
        <w:spacing w:after="0"/>
        <w:rPr>
          <w:rFonts w:eastAsia="Times New Roman"/>
          <w:lang w:eastAsia="zh-CN"/>
        </w:rPr>
      </w:pPr>
      <w:r w:rsidRPr="0081179C">
        <w:rPr>
          <w:rFonts w:eastAsia="Times New Roman"/>
          <w:lang w:eastAsia="zh-CN"/>
        </w:rPr>
        <w:t>FFS whether the budget of BDs/CCEs of an unused CC can be used for group-common PDCCH to count the number of BDs/CCEs for UEs supporting CA capability based on configuration, which is similar to the method used for multi-DCI based multi-TRP in Rel-16.</w:t>
      </w:r>
    </w:p>
    <w:p w14:paraId="32F1262E" w14:textId="77777777" w:rsidR="000B0C1C" w:rsidRPr="000B0C1C" w:rsidRDefault="000B0C1C" w:rsidP="000B0C1C">
      <w:pPr>
        <w:rPr>
          <w:rFonts w:eastAsia="Times New Roman"/>
          <w:lang w:eastAsia="zh-CN"/>
        </w:rPr>
      </w:pPr>
    </w:p>
    <w:p w14:paraId="108ED13B" w14:textId="77777777" w:rsidR="0081179C" w:rsidRPr="001D319D" w:rsidRDefault="0081179C" w:rsidP="00FE117E">
      <w:pPr>
        <w:rPr>
          <w:rFonts w:eastAsia="Times New Roman"/>
          <w:szCs w:val="20"/>
          <w:lang w:eastAsia="zh-CN"/>
        </w:rPr>
      </w:pPr>
      <w:r w:rsidRPr="001D319D">
        <w:rPr>
          <w:rFonts w:eastAsia="Times New Roman"/>
          <w:szCs w:val="20"/>
          <w:highlight w:val="darkYellow"/>
          <w:lang w:eastAsia="zh-CN"/>
        </w:rPr>
        <w:t>Working Assumption:</w:t>
      </w:r>
      <w:r w:rsidRPr="001D319D">
        <w:rPr>
          <w:rFonts w:eastAsia="Times New Roman"/>
          <w:szCs w:val="20"/>
          <w:lang w:eastAsia="zh-CN"/>
        </w:rPr>
        <w:t xml:space="preserve"> </w:t>
      </w:r>
    </w:p>
    <w:p w14:paraId="51FD798F" w14:textId="77777777" w:rsidR="0081179C" w:rsidRPr="001D319D" w:rsidRDefault="0081179C" w:rsidP="00FE117E">
      <w:pPr>
        <w:rPr>
          <w:rFonts w:eastAsia="Times New Roman"/>
          <w:szCs w:val="20"/>
          <w:lang w:eastAsia="zh-CN"/>
        </w:rPr>
      </w:pPr>
      <w:r w:rsidRPr="001D319D">
        <w:rPr>
          <w:rFonts w:eastAsia="Times New Roman"/>
          <w:szCs w:val="20"/>
          <w:lang w:eastAsia="zh-CN"/>
        </w:rPr>
        <w:t>Keep the “3+1” DCI size budget defined in Rel-15 for Rel-17 MBS.</w:t>
      </w:r>
    </w:p>
    <w:p w14:paraId="042D347A" w14:textId="6BF21A1A" w:rsidR="0081179C" w:rsidRDefault="0081179C" w:rsidP="000D479D">
      <w:pPr>
        <w:pStyle w:val="ListParagraph"/>
        <w:numPr>
          <w:ilvl w:val="0"/>
          <w:numId w:val="81"/>
        </w:numPr>
        <w:spacing w:after="0"/>
        <w:rPr>
          <w:rFonts w:eastAsia="Times New Roman"/>
          <w:lang w:eastAsia="zh-CN"/>
        </w:rPr>
      </w:pPr>
      <w:r w:rsidRPr="00CA19CB">
        <w:rPr>
          <w:rFonts w:eastAsia="Times New Roman"/>
          <w:lang w:eastAsia="zh-CN"/>
        </w:rPr>
        <w:t>FFS: Whether the G-RNTI is counted as “C-RNTI” or as “other RNTI” when considering the “3+1” DCI size budget rule for group-common PDCCH.</w:t>
      </w:r>
    </w:p>
    <w:p w14:paraId="41E05985" w14:textId="77777777" w:rsidR="000B0C1C" w:rsidRPr="000B0C1C" w:rsidRDefault="000B0C1C" w:rsidP="000B0C1C">
      <w:pPr>
        <w:rPr>
          <w:rFonts w:eastAsia="Times New Roman"/>
          <w:lang w:eastAsia="zh-CN"/>
        </w:rPr>
      </w:pPr>
    </w:p>
    <w:p w14:paraId="7F687F9C" w14:textId="77777777" w:rsidR="0081179C" w:rsidRPr="001D319D" w:rsidRDefault="0081179C" w:rsidP="00FE117E">
      <w:pPr>
        <w:rPr>
          <w:rFonts w:eastAsia="Times New Roman"/>
          <w:szCs w:val="20"/>
          <w:lang w:eastAsia="zh-CN"/>
        </w:rPr>
      </w:pPr>
      <w:r w:rsidRPr="001D319D">
        <w:rPr>
          <w:rFonts w:eastAsia="Times New Roman"/>
          <w:szCs w:val="20"/>
          <w:highlight w:val="green"/>
          <w:lang w:eastAsia="zh-CN"/>
        </w:rPr>
        <w:t>Agreement:</w:t>
      </w:r>
      <w:r w:rsidRPr="001D319D">
        <w:rPr>
          <w:rFonts w:eastAsia="Times New Roman"/>
          <w:szCs w:val="20"/>
          <w:lang w:eastAsia="zh-CN"/>
        </w:rPr>
        <w:t xml:space="preserve"> </w:t>
      </w:r>
    </w:p>
    <w:p w14:paraId="66F47509" w14:textId="77777777" w:rsidR="0081179C" w:rsidRPr="001D319D" w:rsidRDefault="0081179C" w:rsidP="00FE117E">
      <w:pPr>
        <w:rPr>
          <w:rFonts w:eastAsia="Times New Roman"/>
          <w:szCs w:val="20"/>
          <w:lang w:eastAsia="zh-CN"/>
        </w:rPr>
      </w:pPr>
      <w:r w:rsidRPr="001D319D">
        <w:rPr>
          <w:rFonts w:eastAsia="Times New Roman"/>
          <w:szCs w:val="20"/>
          <w:lang w:eastAsia="zh-CN"/>
        </w:rPr>
        <w:t>For RRC_CONNECTED UEs, more than one SPS group-common PDSCH configuration for MBS can be configured per UE subject to UE capability</w:t>
      </w:r>
    </w:p>
    <w:p w14:paraId="4B3AD3BA" w14:textId="77777777" w:rsidR="0081179C" w:rsidRPr="00CA19CB" w:rsidRDefault="0081179C" w:rsidP="000D479D">
      <w:pPr>
        <w:pStyle w:val="ListParagraph"/>
        <w:numPr>
          <w:ilvl w:val="0"/>
          <w:numId w:val="81"/>
        </w:numPr>
        <w:spacing w:after="0"/>
        <w:rPr>
          <w:rFonts w:eastAsia="Times New Roman"/>
          <w:lang w:eastAsia="zh-CN"/>
        </w:rPr>
      </w:pPr>
      <w:r w:rsidRPr="00CA19CB">
        <w:rPr>
          <w:rFonts w:eastAsia="Times New Roman"/>
          <w:lang w:eastAsia="zh-CN"/>
        </w:rPr>
        <w:t>The total number of SPS configurations supported by a UE currently defined for unicast is not increased due to additionally supporting MBS.</w:t>
      </w:r>
    </w:p>
    <w:p w14:paraId="2AD97145" w14:textId="38373B52" w:rsidR="0081179C" w:rsidRDefault="0081179C" w:rsidP="000D479D">
      <w:pPr>
        <w:pStyle w:val="ListParagraph"/>
        <w:numPr>
          <w:ilvl w:val="0"/>
          <w:numId w:val="81"/>
        </w:numPr>
        <w:spacing w:after="0"/>
        <w:rPr>
          <w:rFonts w:eastAsia="Times New Roman"/>
          <w:lang w:eastAsia="zh-CN"/>
        </w:rPr>
      </w:pPr>
      <w:r w:rsidRPr="00CA19CB">
        <w:rPr>
          <w:rFonts w:eastAsia="Times New Roman"/>
          <w:lang w:eastAsia="zh-CN"/>
        </w:rPr>
        <w:t>FFS: How to allocate the total SPS configurations between MBS and unicast.</w:t>
      </w:r>
    </w:p>
    <w:p w14:paraId="39EB7B1A" w14:textId="77777777" w:rsidR="000B0C1C" w:rsidRPr="000B0C1C" w:rsidRDefault="000B0C1C" w:rsidP="000B0C1C">
      <w:pPr>
        <w:rPr>
          <w:rFonts w:eastAsia="Times New Roman"/>
          <w:lang w:eastAsia="zh-CN"/>
        </w:rPr>
      </w:pPr>
    </w:p>
    <w:p w14:paraId="5DE8D5B7" w14:textId="77777777" w:rsidR="0081179C" w:rsidRPr="001D319D" w:rsidRDefault="0081179C" w:rsidP="00FE117E">
      <w:pPr>
        <w:rPr>
          <w:rFonts w:eastAsia="Times New Roman"/>
          <w:szCs w:val="20"/>
          <w:lang w:eastAsia="zh-CN"/>
        </w:rPr>
      </w:pPr>
      <w:r w:rsidRPr="001D319D">
        <w:rPr>
          <w:rFonts w:eastAsia="Times New Roman"/>
          <w:szCs w:val="20"/>
          <w:highlight w:val="green"/>
          <w:lang w:eastAsia="zh-CN"/>
        </w:rPr>
        <w:t>Agreement:</w:t>
      </w:r>
      <w:r w:rsidRPr="001D319D">
        <w:rPr>
          <w:rFonts w:eastAsia="Times New Roman"/>
          <w:szCs w:val="20"/>
          <w:lang w:eastAsia="zh-CN"/>
        </w:rPr>
        <w:t xml:space="preserve"> </w:t>
      </w:r>
    </w:p>
    <w:p w14:paraId="485BA36C" w14:textId="77777777" w:rsidR="0081179C" w:rsidRPr="001D319D" w:rsidRDefault="0081179C" w:rsidP="00FE117E">
      <w:pPr>
        <w:rPr>
          <w:rFonts w:eastAsia="Times New Roman"/>
          <w:szCs w:val="20"/>
          <w:lang w:eastAsia="zh-CN"/>
        </w:rPr>
      </w:pPr>
      <w:r w:rsidRPr="001D319D">
        <w:rPr>
          <w:rFonts w:eastAsia="Times New Roman"/>
          <w:szCs w:val="20"/>
          <w:lang w:eastAsia="zh-CN"/>
        </w:rPr>
        <w:t>For RRC_CONNECTED UEs, support HARQ-ACK feedback for SPS group-common PDSCH for MBS</w:t>
      </w:r>
    </w:p>
    <w:p w14:paraId="7E994D2F" w14:textId="77777777" w:rsidR="0081179C" w:rsidRPr="00CA19CB" w:rsidRDefault="0081179C" w:rsidP="000D479D">
      <w:pPr>
        <w:pStyle w:val="ListParagraph"/>
        <w:numPr>
          <w:ilvl w:val="0"/>
          <w:numId w:val="141"/>
        </w:numPr>
        <w:spacing w:after="0"/>
        <w:rPr>
          <w:rFonts w:eastAsia="Times New Roman"/>
          <w:lang w:eastAsia="zh-CN"/>
        </w:rPr>
      </w:pPr>
      <w:r w:rsidRPr="00CA19CB">
        <w:rPr>
          <w:rFonts w:eastAsia="Times New Roman"/>
          <w:lang w:eastAsia="zh-CN"/>
        </w:rPr>
        <w:t>FFS: The retransmission scheme(s)</w:t>
      </w:r>
    </w:p>
    <w:p w14:paraId="5A32F3F1" w14:textId="77777777" w:rsidR="0081179C" w:rsidRPr="00CA19CB" w:rsidRDefault="0081179C" w:rsidP="000D479D">
      <w:pPr>
        <w:pStyle w:val="ListParagraph"/>
        <w:numPr>
          <w:ilvl w:val="0"/>
          <w:numId w:val="141"/>
        </w:numPr>
        <w:spacing w:after="0"/>
        <w:rPr>
          <w:rFonts w:eastAsia="Times New Roman"/>
          <w:lang w:eastAsia="zh-CN"/>
        </w:rPr>
      </w:pPr>
      <w:r w:rsidRPr="00CA19CB">
        <w:rPr>
          <w:rFonts w:eastAsia="Times New Roman"/>
          <w:lang w:eastAsia="zh-CN"/>
        </w:rPr>
        <w:t>FFS: The HARQ-ACK details for SPS PDSCH and activation/deactivation, which can be discussed in AI 8.12.2</w:t>
      </w:r>
    </w:p>
    <w:bookmarkEnd w:id="777"/>
    <w:p w14:paraId="6FC545BB" w14:textId="77777777" w:rsidR="0081179C" w:rsidRDefault="0081179C" w:rsidP="00FE117E">
      <w:pPr>
        <w:rPr>
          <w:lang w:eastAsia="x-none"/>
        </w:rPr>
      </w:pPr>
    </w:p>
    <w:p w14:paraId="019DE535" w14:textId="61A5BAA0" w:rsidR="005F2E5F" w:rsidRPr="000B0C1C" w:rsidRDefault="005B734C" w:rsidP="00FE117E">
      <w:pPr>
        <w:rPr>
          <w:b/>
          <w:bCs/>
          <w:lang w:eastAsia="x-none"/>
        </w:rPr>
      </w:pPr>
      <w:hyperlink r:id="rId2058" w:history="1">
        <w:r w:rsidR="005B2A86">
          <w:rPr>
            <w:rStyle w:val="Hyperlink"/>
            <w:b/>
            <w:bCs/>
            <w:lang w:eastAsia="x-none"/>
          </w:rPr>
          <w:t>R1-2102032</w:t>
        </w:r>
      </w:hyperlink>
      <w:r w:rsidR="005F4FF3" w:rsidRPr="000B0C1C">
        <w:rPr>
          <w:b/>
          <w:bCs/>
          <w:lang w:eastAsia="x-none"/>
        </w:rPr>
        <w:tab/>
        <w:t>Summary#8 on mechanisms to support group scheduling for RRC_CONNECTED UEs for NR MBS</w:t>
      </w:r>
      <w:r w:rsidR="005F4FF3" w:rsidRPr="000B0C1C">
        <w:rPr>
          <w:b/>
          <w:bCs/>
          <w:lang w:eastAsia="x-none"/>
        </w:rPr>
        <w:tab/>
        <w:t>Moderator (CMCC)</w:t>
      </w:r>
    </w:p>
    <w:p w14:paraId="54C8C9C2" w14:textId="35F0F729" w:rsidR="000B0C1C" w:rsidRDefault="000B0C1C" w:rsidP="00FE117E">
      <w:pPr>
        <w:rPr>
          <w:lang w:eastAsia="x-none"/>
        </w:rPr>
      </w:pPr>
    </w:p>
    <w:p w14:paraId="4C26F571" w14:textId="77777777" w:rsidR="000B0C1C" w:rsidRDefault="000B0C1C" w:rsidP="000B0C1C">
      <w:pPr>
        <w:rPr>
          <w:lang w:val="en-US" w:eastAsia="x-none"/>
        </w:rPr>
      </w:pPr>
      <w:r w:rsidRPr="006E6D45">
        <w:rPr>
          <w:highlight w:val="green"/>
          <w:lang w:val="en-US" w:eastAsia="x-none"/>
        </w:rPr>
        <w:t>Agreement:</w:t>
      </w:r>
    </w:p>
    <w:p w14:paraId="0DA2D894" w14:textId="77777777" w:rsidR="000B0C1C" w:rsidRPr="005739E2" w:rsidRDefault="000B0C1C" w:rsidP="000B0C1C">
      <w:pPr>
        <w:rPr>
          <w:lang w:val="en-US" w:eastAsia="x-none"/>
        </w:rPr>
      </w:pPr>
      <w:r w:rsidRPr="005739E2">
        <w:rPr>
          <w:lang w:val="en-US" w:eastAsia="x-none"/>
        </w:rPr>
        <w:t>From RAN1 perspective, the CFR (common frequency resource) for multicast of RRC-CONNECTED U</w:t>
      </w:r>
      <w:r>
        <w:rPr>
          <w:lang w:val="en-US" w:eastAsia="x-none"/>
        </w:rPr>
        <w:t>E</w:t>
      </w:r>
      <w:r w:rsidRPr="005739E2">
        <w:rPr>
          <w:lang w:val="en-US" w:eastAsia="x-none"/>
        </w:rPr>
        <w:t>s, which is confined within the frequency resource of a dedicated unicast BWP and using the same numerology (SCS and CP), includes the following configurations:</w:t>
      </w:r>
    </w:p>
    <w:p w14:paraId="3B5B6827" w14:textId="77777777" w:rsidR="000B0C1C" w:rsidRPr="005739E2" w:rsidRDefault="000B0C1C" w:rsidP="000D479D">
      <w:pPr>
        <w:numPr>
          <w:ilvl w:val="0"/>
          <w:numId w:val="140"/>
        </w:numPr>
        <w:rPr>
          <w:lang w:val="en-US" w:eastAsia="x-none"/>
        </w:rPr>
      </w:pPr>
      <w:r>
        <w:rPr>
          <w:lang w:val="en-US" w:eastAsia="x-none"/>
        </w:rPr>
        <w:t>S</w:t>
      </w:r>
      <w:r w:rsidRPr="005739E2">
        <w:rPr>
          <w:lang w:val="en-US" w:eastAsia="x-none"/>
        </w:rPr>
        <w:t xml:space="preserve">tarting PRB and the </w:t>
      </w:r>
      <w:r>
        <w:rPr>
          <w:lang w:val="en-US" w:eastAsia="x-none"/>
        </w:rPr>
        <w:t xml:space="preserve">number </w:t>
      </w:r>
      <w:r w:rsidRPr="005739E2">
        <w:rPr>
          <w:lang w:val="en-US" w:eastAsia="x-none"/>
        </w:rPr>
        <w:t>of PRBs</w:t>
      </w:r>
      <w:r>
        <w:rPr>
          <w:lang w:val="en-US" w:eastAsia="x-none"/>
        </w:rPr>
        <w:t xml:space="preserve"> </w:t>
      </w:r>
    </w:p>
    <w:p w14:paraId="3CB77776" w14:textId="77777777" w:rsidR="000B0C1C" w:rsidRPr="005739E2" w:rsidRDefault="000B0C1C" w:rsidP="000D479D">
      <w:pPr>
        <w:numPr>
          <w:ilvl w:val="0"/>
          <w:numId w:val="140"/>
        </w:numPr>
        <w:rPr>
          <w:lang w:val="en-US" w:eastAsia="x-none"/>
        </w:rPr>
      </w:pPr>
      <w:r>
        <w:rPr>
          <w:lang w:val="en-US" w:eastAsia="x-none"/>
        </w:rPr>
        <w:t>O</w:t>
      </w:r>
      <w:r w:rsidRPr="005739E2">
        <w:rPr>
          <w:lang w:val="en-US" w:eastAsia="x-none"/>
        </w:rPr>
        <w:t xml:space="preserve">ne PDSCH-config for MBS (i.e., separate from the PDSCH-Config of the dedicated </w:t>
      </w:r>
      <w:r w:rsidRPr="005739E2">
        <w:rPr>
          <w:lang w:eastAsia="x-none"/>
        </w:rPr>
        <w:t xml:space="preserve">unicast </w:t>
      </w:r>
      <w:r w:rsidRPr="005739E2">
        <w:rPr>
          <w:lang w:val="en-US" w:eastAsia="x-none"/>
        </w:rPr>
        <w:t>BWP)</w:t>
      </w:r>
    </w:p>
    <w:p w14:paraId="656EB4CB" w14:textId="77777777" w:rsidR="000B0C1C" w:rsidRPr="005739E2" w:rsidRDefault="000B0C1C" w:rsidP="000D479D">
      <w:pPr>
        <w:numPr>
          <w:ilvl w:val="0"/>
          <w:numId w:val="140"/>
        </w:numPr>
        <w:rPr>
          <w:lang w:val="en-US" w:eastAsia="x-none"/>
        </w:rPr>
      </w:pPr>
      <w:r>
        <w:rPr>
          <w:lang w:val="en-US" w:eastAsia="x-none"/>
        </w:rPr>
        <w:t>O</w:t>
      </w:r>
      <w:r w:rsidRPr="005739E2">
        <w:rPr>
          <w:lang w:val="en-US" w:eastAsia="x-none"/>
        </w:rPr>
        <w:t xml:space="preserve">ne PDCCH-config for MBS (i.e., separate from the PDCCH-Config of the dedicated </w:t>
      </w:r>
      <w:r w:rsidRPr="005739E2">
        <w:rPr>
          <w:lang w:eastAsia="x-none"/>
        </w:rPr>
        <w:t xml:space="preserve">unicast </w:t>
      </w:r>
      <w:r w:rsidRPr="005739E2">
        <w:rPr>
          <w:lang w:val="en-US" w:eastAsia="x-none"/>
        </w:rPr>
        <w:t>BWP)</w:t>
      </w:r>
    </w:p>
    <w:p w14:paraId="631AC229" w14:textId="77777777" w:rsidR="000B0C1C" w:rsidRPr="005739E2" w:rsidRDefault="000B0C1C" w:rsidP="000D479D">
      <w:pPr>
        <w:numPr>
          <w:ilvl w:val="0"/>
          <w:numId w:val="140"/>
        </w:numPr>
        <w:rPr>
          <w:lang w:val="en-US" w:eastAsia="x-none"/>
        </w:rPr>
      </w:pPr>
      <w:r w:rsidRPr="005739E2">
        <w:rPr>
          <w:lang w:val="en-US" w:eastAsia="x-none"/>
        </w:rPr>
        <w:t xml:space="preserve">SPS-config(s) for MBS (i.e., separate from the SPS-Config of the dedicated </w:t>
      </w:r>
      <w:r w:rsidRPr="005739E2">
        <w:rPr>
          <w:lang w:eastAsia="x-none"/>
        </w:rPr>
        <w:t xml:space="preserve">unicast </w:t>
      </w:r>
      <w:r w:rsidRPr="005739E2">
        <w:rPr>
          <w:lang w:val="en-US" w:eastAsia="x-none"/>
        </w:rPr>
        <w:t>BWP)</w:t>
      </w:r>
    </w:p>
    <w:p w14:paraId="149786C0" w14:textId="77777777" w:rsidR="000B0C1C" w:rsidRPr="00BC6A62" w:rsidRDefault="000B0C1C" w:rsidP="000D479D">
      <w:pPr>
        <w:numPr>
          <w:ilvl w:val="0"/>
          <w:numId w:val="140"/>
        </w:numPr>
        <w:rPr>
          <w:lang w:val="en-US" w:eastAsia="x-none"/>
        </w:rPr>
      </w:pPr>
      <w:r w:rsidRPr="005739E2">
        <w:rPr>
          <w:lang w:val="en-US" w:eastAsia="x-none"/>
        </w:rPr>
        <w:t>FFS</w:t>
      </w:r>
      <w:r>
        <w:rPr>
          <w:lang w:val="en-US" w:eastAsia="x-none"/>
        </w:rPr>
        <w:t>:</w:t>
      </w:r>
      <w:r w:rsidRPr="005739E2">
        <w:rPr>
          <w:lang w:val="en-US" w:eastAsia="x-none"/>
        </w:rPr>
        <w:t xml:space="preserve"> </w:t>
      </w:r>
      <w:r>
        <w:rPr>
          <w:lang w:val="en-US" w:eastAsia="x-none"/>
        </w:rPr>
        <w:t>O</w:t>
      </w:r>
      <w:r w:rsidRPr="005739E2">
        <w:rPr>
          <w:lang w:val="en-US" w:eastAsia="x-none"/>
        </w:rPr>
        <w:t xml:space="preserve">ther configurations and </w:t>
      </w:r>
      <w:r w:rsidRPr="00BC6A62">
        <w:rPr>
          <w:lang w:val="en-US" w:eastAsia="x-none"/>
        </w:rPr>
        <w:t>details including whether signaling of starting PRB and the length of PRBs is needed when CFR is equal to the unicast BWP</w:t>
      </w:r>
    </w:p>
    <w:p w14:paraId="14191DCA" w14:textId="77777777" w:rsidR="000B0C1C" w:rsidRPr="00BC6A62" w:rsidRDefault="000B0C1C" w:rsidP="000D479D">
      <w:pPr>
        <w:numPr>
          <w:ilvl w:val="0"/>
          <w:numId w:val="140"/>
        </w:numPr>
        <w:rPr>
          <w:lang w:val="en-US" w:eastAsia="x-none"/>
        </w:rPr>
      </w:pPr>
      <w:r w:rsidRPr="00BC6A62">
        <w:rPr>
          <w:lang w:val="en-US" w:eastAsia="x-none"/>
        </w:rPr>
        <w:t>FFS: Whether a unified CFR design is also used for broadcast reception for RRC_IDLE/INACTIVE and RRC_CONNECTED</w:t>
      </w:r>
    </w:p>
    <w:p w14:paraId="22987E0A" w14:textId="77777777" w:rsidR="000B0C1C" w:rsidRPr="00BC6A62" w:rsidRDefault="000B0C1C" w:rsidP="000D479D">
      <w:pPr>
        <w:numPr>
          <w:ilvl w:val="0"/>
          <w:numId w:val="140"/>
        </w:numPr>
        <w:rPr>
          <w:lang w:val="en-US" w:eastAsia="x-none"/>
        </w:rPr>
      </w:pPr>
      <w:r w:rsidRPr="00BC6A62">
        <w:rPr>
          <w:lang w:val="en-US" w:eastAsia="x-none"/>
        </w:rPr>
        <w:t>FFS: Whether Coreset(s) for CFR in addition to existing Coresets in UE dedicated BWP is needed</w:t>
      </w:r>
    </w:p>
    <w:p w14:paraId="4F280D30" w14:textId="77777777" w:rsidR="000B0C1C" w:rsidRPr="00BC6A62" w:rsidRDefault="000B0C1C" w:rsidP="000D479D">
      <w:pPr>
        <w:numPr>
          <w:ilvl w:val="0"/>
          <w:numId w:val="140"/>
        </w:numPr>
        <w:rPr>
          <w:lang w:val="en-US" w:eastAsia="x-none"/>
        </w:rPr>
      </w:pPr>
      <w:r w:rsidRPr="00BC6A62">
        <w:rPr>
          <w:lang w:val="en-US" w:eastAsia="x-none"/>
        </w:rPr>
        <w:t>Note: The terminology of CFR is only aiming for RAN1 discussion, and the detailed signaling design is up to RAN2</w:t>
      </w:r>
    </w:p>
    <w:p w14:paraId="4E8ED62F" w14:textId="77777777" w:rsidR="000B0C1C" w:rsidRPr="005739E2" w:rsidRDefault="000B0C1C" w:rsidP="000D479D">
      <w:pPr>
        <w:numPr>
          <w:ilvl w:val="0"/>
          <w:numId w:val="140"/>
        </w:numPr>
        <w:rPr>
          <w:lang w:val="en-US" w:eastAsia="x-none"/>
        </w:rPr>
      </w:pPr>
      <w:r>
        <w:rPr>
          <w:lang w:val="en-US" w:eastAsia="x-none"/>
        </w:rPr>
        <w:t>Note: This agreement does not negate any previous agreements made on CFR</w:t>
      </w:r>
    </w:p>
    <w:p w14:paraId="58BBAA8E" w14:textId="77777777" w:rsidR="000B0C1C" w:rsidRDefault="000B0C1C" w:rsidP="000B0C1C">
      <w:pPr>
        <w:rPr>
          <w:lang w:eastAsia="x-none"/>
        </w:rPr>
      </w:pPr>
    </w:p>
    <w:p w14:paraId="328AEF7D" w14:textId="77777777" w:rsidR="000B0C1C" w:rsidRDefault="000B0C1C" w:rsidP="000B0C1C">
      <w:pPr>
        <w:rPr>
          <w:lang w:eastAsia="x-none"/>
        </w:rPr>
      </w:pPr>
      <w:r w:rsidRPr="00BA4668">
        <w:rPr>
          <w:highlight w:val="green"/>
          <w:lang w:eastAsia="x-none"/>
        </w:rPr>
        <w:t>Agreement:</w:t>
      </w:r>
    </w:p>
    <w:p w14:paraId="17126973" w14:textId="77777777" w:rsidR="000B0C1C" w:rsidRPr="00D44C04" w:rsidRDefault="000B0C1C" w:rsidP="000B0C1C">
      <w:pPr>
        <w:widowControl w:val="0"/>
        <w:jc w:val="both"/>
        <w:rPr>
          <w:lang w:eastAsia="zh-CN"/>
        </w:rPr>
      </w:pPr>
      <w:r w:rsidRPr="00DE11B0">
        <w:rPr>
          <w:lang w:eastAsia="zh-CN"/>
        </w:rPr>
        <w:t>For search space set of group-common PDCCH of PTM scheme 1 for multicast in RRC_CONNECTED stat</w:t>
      </w:r>
      <w:r w:rsidRPr="00D44C04">
        <w:rPr>
          <w:lang w:eastAsia="zh-CN"/>
        </w:rPr>
        <w:t>e, at least support CSS</w:t>
      </w:r>
    </w:p>
    <w:p w14:paraId="38642EDA" w14:textId="77777777" w:rsidR="000B0C1C" w:rsidRPr="00D44C04" w:rsidRDefault="000B0C1C" w:rsidP="000D479D">
      <w:pPr>
        <w:pStyle w:val="ListParagraph"/>
        <w:widowControl w:val="0"/>
        <w:numPr>
          <w:ilvl w:val="0"/>
          <w:numId w:val="360"/>
        </w:numPr>
        <w:overflowPunct/>
        <w:autoSpaceDE/>
        <w:autoSpaceDN/>
        <w:adjustRightInd/>
        <w:spacing w:after="0"/>
        <w:contextualSpacing w:val="0"/>
        <w:jc w:val="both"/>
        <w:textAlignment w:val="auto"/>
        <w:rPr>
          <w:lang w:eastAsia="zh-CN"/>
        </w:rPr>
      </w:pPr>
      <w:r w:rsidRPr="00BA4668">
        <w:rPr>
          <w:rFonts w:eastAsia="Times New Roman"/>
          <w:lang w:eastAsia="zh-CN"/>
        </w:rPr>
        <w:t xml:space="preserve">FFS: </w:t>
      </w:r>
      <w:r w:rsidRPr="00D44C04">
        <w:rPr>
          <w:lang w:eastAsia="zh-CN"/>
        </w:rPr>
        <w:t>reuse existing CSS type(s) in Rel-15/16 or define a new Type CSS</w:t>
      </w:r>
    </w:p>
    <w:p w14:paraId="7666455F" w14:textId="77777777" w:rsidR="000B0C1C" w:rsidRPr="00D44C04" w:rsidRDefault="000B0C1C" w:rsidP="000D479D">
      <w:pPr>
        <w:pStyle w:val="ListParagraph"/>
        <w:widowControl w:val="0"/>
        <w:numPr>
          <w:ilvl w:val="0"/>
          <w:numId w:val="360"/>
        </w:numPr>
        <w:overflowPunct/>
        <w:autoSpaceDE/>
        <w:autoSpaceDN/>
        <w:adjustRightInd/>
        <w:spacing w:after="0"/>
        <w:contextualSpacing w:val="0"/>
        <w:jc w:val="both"/>
        <w:textAlignment w:val="auto"/>
        <w:rPr>
          <w:lang w:eastAsia="zh-CN"/>
        </w:rPr>
      </w:pPr>
      <w:r w:rsidRPr="00D44C04">
        <w:rPr>
          <w:lang w:eastAsia="zh-CN"/>
        </w:rPr>
        <w:t>FFS</w:t>
      </w:r>
      <w:r>
        <w:rPr>
          <w:lang w:eastAsia="zh-CN"/>
        </w:rPr>
        <w:t>:</w:t>
      </w:r>
      <w:r w:rsidRPr="00D44C04">
        <w:rPr>
          <w:lang w:eastAsia="zh-CN"/>
        </w:rPr>
        <w:t xml:space="preserve"> </w:t>
      </w:r>
      <w:r>
        <w:rPr>
          <w:lang w:eastAsia="zh-CN"/>
        </w:rPr>
        <w:t>T</w:t>
      </w:r>
      <w:r w:rsidRPr="00D44C04">
        <w:rPr>
          <w:lang w:eastAsia="zh-CN"/>
        </w:rPr>
        <w:t>wo options for monitoring priority:</w:t>
      </w:r>
    </w:p>
    <w:p w14:paraId="4C804818" w14:textId="77777777" w:rsidR="000B0C1C" w:rsidRDefault="000B0C1C" w:rsidP="000D479D">
      <w:pPr>
        <w:pStyle w:val="ListParagraph"/>
        <w:widowControl w:val="0"/>
        <w:numPr>
          <w:ilvl w:val="1"/>
          <w:numId w:val="360"/>
        </w:numPr>
        <w:overflowPunct/>
        <w:autoSpaceDE/>
        <w:autoSpaceDN/>
        <w:adjustRightInd/>
        <w:spacing w:after="0"/>
        <w:contextualSpacing w:val="0"/>
        <w:jc w:val="both"/>
        <w:textAlignment w:val="auto"/>
        <w:rPr>
          <w:lang w:eastAsia="zh-CN"/>
        </w:rPr>
      </w:pPr>
      <w:r w:rsidRPr="00D44C04">
        <w:rPr>
          <w:lang w:eastAsia="zh-CN"/>
        </w:rPr>
        <w:t>Option 1:</w:t>
      </w:r>
      <w:r w:rsidRPr="00BA4668">
        <w:rPr>
          <w:rFonts w:eastAsia="Times New Roman"/>
          <w:lang w:eastAsia="zh-CN"/>
        </w:rPr>
        <w:t xml:space="preserve"> the </w:t>
      </w:r>
      <w:r w:rsidRPr="00D44C04">
        <w:rPr>
          <w:lang w:eastAsia="zh-CN"/>
        </w:rPr>
        <w:t xml:space="preserve">monitoring priority </w:t>
      </w:r>
      <w:r w:rsidRPr="00D44C04">
        <w:t>is the same as existing Rel-15/16 CSS</w:t>
      </w:r>
    </w:p>
    <w:p w14:paraId="705AA0D9" w14:textId="77777777" w:rsidR="000B0C1C" w:rsidRDefault="000B0C1C" w:rsidP="000D479D">
      <w:pPr>
        <w:pStyle w:val="ListParagraph"/>
        <w:widowControl w:val="0"/>
        <w:numPr>
          <w:ilvl w:val="1"/>
          <w:numId w:val="360"/>
        </w:numPr>
        <w:overflowPunct/>
        <w:autoSpaceDE/>
        <w:autoSpaceDN/>
        <w:adjustRightInd/>
        <w:spacing w:after="0"/>
        <w:contextualSpacing w:val="0"/>
        <w:jc w:val="both"/>
        <w:textAlignment w:val="auto"/>
        <w:rPr>
          <w:lang w:eastAsia="zh-CN"/>
        </w:rPr>
      </w:pPr>
      <w:r w:rsidRPr="00D44C04">
        <w:rPr>
          <w:lang w:eastAsia="zh-CN"/>
        </w:rPr>
        <w:t>Option 2: the monitoring priority is determined based on the search space set indexes of search space set(s) for multicast and USS sets.</w:t>
      </w:r>
    </w:p>
    <w:p w14:paraId="5FD9A6C2" w14:textId="75DE73EB" w:rsidR="000B0C1C" w:rsidRDefault="000B0C1C" w:rsidP="000B0C1C">
      <w:pPr>
        <w:pStyle w:val="ListParagraph"/>
        <w:spacing w:after="0"/>
        <w:ind w:left="0"/>
        <w:rPr>
          <w:lang w:eastAsia="zh-CN"/>
        </w:rPr>
      </w:pPr>
    </w:p>
    <w:p w14:paraId="358E741A" w14:textId="4DBB4FCE" w:rsidR="000A7BDF" w:rsidRPr="000B0C1C" w:rsidRDefault="005B734C" w:rsidP="000A7BDF">
      <w:pPr>
        <w:rPr>
          <w:b/>
          <w:bCs/>
          <w:lang w:eastAsia="x-none"/>
        </w:rPr>
      </w:pPr>
      <w:hyperlink r:id="rId2059" w:history="1">
        <w:r w:rsidR="005B2A86">
          <w:rPr>
            <w:rStyle w:val="Hyperlink"/>
            <w:b/>
            <w:bCs/>
            <w:lang w:eastAsia="x-none"/>
          </w:rPr>
          <w:t>R1-2102099</w:t>
        </w:r>
      </w:hyperlink>
      <w:r w:rsidR="000A7BDF" w:rsidRPr="000B0C1C">
        <w:rPr>
          <w:b/>
          <w:bCs/>
          <w:lang w:eastAsia="x-none"/>
        </w:rPr>
        <w:tab/>
        <w:t>Summary#9 on mechanisms to support group scheduling for RRC_CONNECTED UEs for NR MBS</w:t>
      </w:r>
      <w:r w:rsidR="000A7BDF" w:rsidRPr="000B0C1C">
        <w:rPr>
          <w:b/>
          <w:bCs/>
          <w:lang w:eastAsia="x-none"/>
        </w:rPr>
        <w:tab/>
        <w:t>Moderator (CMCC)</w:t>
      </w:r>
    </w:p>
    <w:p w14:paraId="7211F26F" w14:textId="53A87E86" w:rsidR="000A7BDF" w:rsidRPr="009B00D2" w:rsidRDefault="000A7BDF" w:rsidP="000B0C1C">
      <w:pPr>
        <w:pStyle w:val="ListParagraph"/>
        <w:spacing w:after="0"/>
        <w:ind w:left="0"/>
        <w:rPr>
          <w:lang w:eastAsia="zh-CN"/>
        </w:rPr>
      </w:pPr>
      <w:r w:rsidRPr="000A7BDF">
        <w:rPr>
          <w:b/>
          <w:bCs/>
          <w:lang w:eastAsia="zh-CN"/>
        </w:rPr>
        <w:t>Decision:</w:t>
      </w:r>
      <w:r>
        <w:rPr>
          <w:lang w:eastAsia="zh-CN"/>
        </w:rPr>
        <w:t xml:space="preserve"> As per email posted on Feb 5</w:t>
      </w:r>
      <w:r w:rsidRPr="000A7BDF">
        <w:rPr>
          <w:vertAlign w:val="superscript"/>
          <w:lang w:eastAsia="zh-CN"/>
        </w:rPr>
        <w:t>th</w:t>
      </w:r>
      <w:r>
        <w:rPr>
          <w:lang w:eastAsia="zh-CN"/>
        </w:rPr>
        <w:t>,</w:t>
      </w:r>
    </w:p>
    <w:p w14:paraId="3BDF391E" w14:textId="77777777" w:rsidR="000B0C1C" w:rsidRDefault="000B0C1C" w:rsidP="000B0C1C">
      <w:pPr>
        <w:widowControl w:val="0"/>
        <w:jc w:val="both"/>
        <w:rPr>
          <w:lang w:eastAsia="zh-CN"/>
        </w:rPr>
      </w:pPr>
      <w:bookmarkStart w:id="778" w:name="_Hlk63418960"/>
      <w:r w:rsidRPr="001C537E">
        <w:rPr>
          <w:highlight w:val="darkYellow"/>
          <w:lang w:eastAsia="zh-CN"/>
        </w:rPr>
        <w:t>Working assumption:</w:t>
      </w:r>
    </w:p>
    <w:p w14:paraId="7D9F092A" w14:textId="77777777" w:rsidR="000B0C1C" w:rsidRPr="001C537E" w:rsidRDefault="000B0C1C" w:rsidP="000B0C1C">
      <w:pPr>
        <w:widowControl w:val="0"/>
        <w:jc w:val="both"/>
        <w:rPr>
          <w:lang w:eastAsia="zh-CN"/>
        </w:rPr>
      </w:pPr>
      <w:r w:rsidRPr="001C537E">
        <w:rPr>
          <w:lang w:eastAsia="zh-CN"/>
        </w:rPr>
        <w:lastRenderedPageBreak/>
        <w:t>For activation/deactivation of SPS group-common PDSCH for MBS in RRC_CONNECTED state,</w:t>
      </w:r>
    </w:p>
    <w:p w14:paraId="592F8538" w14:textId="77777777" w:rsidR="000B0C1C" w:rsidRDefault="000B0C1C" w:rsidP="000D479D">
      <w:pPr>
        <w:widowControl w:val="0"/>
        <w:numPr>
          <w:ilvl w:val="0"/>
          <w:numId w:val="361"/>
        </w:numPr>
        <w:jc w:val="both"/>
        <w:rPr>
          <w:lang w:eastAsia="zh-CN"/>
        </w:rPr>
      </w:pPr>
      <w:r w:rsidRPr="001C537E">
        <w:rPr>
          <w:lang w:eastAsia="zh-CN"/>
        </w:rPr>
        <w:t>At least group-common PDCCH is supported</w:t>
      </w:r>
    </w:p>
    <w:p w14:paraId="0F16A404" w14:textId="77777777" w:rsidR="000B0C1C" w:rsidRDefault="000B0C1C" w:rsidP="000D479D">
      <w:pPr>
        <w:widowControl w:val="0"/>
        <w:numPr>
          <w:ilvl w:val="1"/>
          <w:numId w:val="361"/>
        </w:numPr>
        <w:jc w:val="both"/>
        <w:rPr>
          <w:lang w:eastAsia="zh-CN"/>
        </w:rPr>
      </w:pPr>
      <w:r w:rsidRPr="001C537E">
        <w:rPr>
          <w:lang w:eastAsia="zh-CN"/>
        </w:rPr>
        <w:t>FFS: Whether and how to address the missed activation and deactivation</w:t>
      </w:r>
    </w:p>
    <w:p w14:paraId="729EEBCA" w14:textId="77777777" w:rsidR="000B0C1C" w:rsidRDefault="000B0C1C" w:rsidP="000D479D">
      <w:pPr>
        <w:widowControl w:val="0"/>
        <w:numPr>
          <w:ilvl w:val="0"/>
          <w:numId w:val="361"/>
        </w:numPr>
        <w:jc w:val="both"/>
        <w:rPr>
          <w:lang w:eastAsia="zh-CN"/>
        </w:rPr>
      </w:pPr>
      <w:r w:rsidRPr="001C537E">
        <w:rPr>
          <w:lang w:eastAsia="zh-CN"/>
        </w:rPr>
        <w:t>FFS: Whether UE-specific PDCCH is supported for activation/deactivation</w:t>
      </w:r>
    </w:p>
    <w:bookmarkEnd w:id="778"/>
    <w:p w14:paraId="7846B802" w14:textId="29A947C3" w:rsidR="000B0C1C" w:rsidRDefault="000B0C1C" w:rsidP="000B0C1C">
      <w:pPr>
        <w:rPr>
          <w:lang w:eastAsia="x-none"/>
        </w:rPr>
      </w:pPr>
    </w:p>
    <w:p w14:paraId="5E32D2D0" w14:textId="285F0184" w:rsidR="000B0C1C" w:rsidRPr="000B0C1C" w:rsidRDefault="000B0C1C" w:rsidP="000B0C1C">
      <w:pPr>
        <w:rPr>
          <w:lang w:eastAsia="x-none"/>
        </w:rPr>
      </w:pPr>
      <w:r w:rsidRPr="000B0C1C">
        <w:rPr>
          <w:lang w:eastAsia="x-none"/>
        </w:rPr>
        <w:t xml:space="preserve">Final summary in </w:t>
      </w:r>
      <w:hyperlink r:id="rId2060" w:history="1">
        <w:r w:rsidR="005B2A86">
          <w:rPr>
            <w:rStyle w:val="Hyperlink"/>
            <w:lang w:eastAsia="x-none"/>
          </w:rPr>
          <w:t>R1-2102171</w:t>
        </w:r>
      </w:hyperlink>
      <w:r w:rsidRPr="000B0C1C">
        <w:rPr>
          <w:lang w:eastAsia="x-none"/>
        </w:rPr>
        <w:t>.</w:t>
      </w:r>
    </w:p>
    <w:p w14:paraId="216EE562" w14:textId="77777777" w:rsidR="005F2E5F" w:rsidRDefault="005F2E5F" w:rsidP="00FE117E">
      <w:pPr>
        <w:pStyle w:val="Heading3"/>
      </w:pPr>
      <w:bookmarkStart w:id="779" w:name="_Toc62378620"/>
      <w:bookmarkStart w:id="780" w:name="_Toc66277712"/>
      <w:r w:rsidRPr="00903801">
        <w:t>Mechanism</w:t>
      </w:r>
      <w:r>
        <w:t>s</w:t>
      </w:r>
      <w:r w:rsidRPr="00903801">
        <w:t xml:space="preserve"> to </w:t>
      </w:r>
      <w:r w:rsidRPr="00834FF2">
        <w:t>improve reliability</w:t>
      </w:r>
      <w:r>
        <w:t xml:space="preserve"> for RRC_CONNECTED UEs</w:t>
      </w:r>
      <w:bookmarkEnd w:id="779"/>
      <w:bookmarkEnd w:id="780"/>
    </w:p>
    <w:p w14:paraId="3662A198" w14:textId="4C87401D" w:rsidR="005F2E5F" w:rsidRDefault="005B734C" w:rsidP="00FE117E">
      <w:pPr>
        <w:rPr>
          <w:lang w:eastAsia="x-none"/>
        </w:rPr>
      </w:pPr>
      <w:hyperlink r:id="rId2061" w:history="1">
        <w:r w:rsidR="005B2A86">
          <w:rPr>
            <w:rStyle w:val="Hyperlink"/>
            <w:lang w:eastAsia="x-none"/>
          </w:rPr>
          <w:t>R1-2100049</w:t>
        </w:r>
      </w:hyperlink>
      <w:r w:rsidR="005F2E5F">
        <w:rPr>
          <w:lang w:eastAsia="x-none"/>
        </w:rPr>
        <w:tab/>
        <w:t>Discussion on improving reliability for RRC_CONNECTED UEs</w:t>
      </w:r>
      <w:r w:rsidR="005F2E5F">
        <w:rPr>
          <w:lang w:eastAsia="x-none"/>
        </w:rPr>
        <w:tab/>
        <w:t>FUTUREWEI</w:t>
      </w:r>
    </w:p>
    <w:p w14:paraId="00DE1D20" w14:textId="47A5F277" w:rsidR="005F2E5F" w:rsidRDefault="005B734C" w:rsidP="00FE117E">
      <w:pPr>
        <w:rPr>
          <w:lang w:eastAsia="x-none"/>
        </w:rPr>
      </w:pPr>
      <w:hyperlink r:id="rId2062" w:history="1">
        <w:r w:rsidR="005B2A86">
          <w:rPr>
            <w:rStyle w:val="Hyperlink"/>
            <w:lang w:eastAsia="x-none"/>
          </w:rPr>
          <w:t>R1-2100107</w:t>
        </w:r>
      </w:hyperlink>
      <w:r w:rsidR="005F2E5F">
        <w:rPr>
          <w:lang w:eastAsia="x-none"/>
        </w:rPr>
        <w:tab/>
        <w:t>Discussion on mechanisms to Improve Reliability for RRC_CONNECTED UEs</w:t>
      </w:r>
      <w:r w:rsidR="005F2E5F">
        <w:rPr>
          <w:lang w:eastAsia="x-none"/>
        </w:rPr>
        <w:tab/>
        <w:t>ZTE</w:t>
      </w:r>
    </w:p>
    <w:p w14:paraId="641008C6" w14:textId="2B340A8F" w:rsidR="005F2E5F" w:rsidRDefault="005B734C" w:rsidP="00FE117E">
      <w:pPr>
        <w:rPr>
          <w:lang w:eastAsia="x-none"/>
        </w:rPr>
      </w:pPr>
      <w:hyperlink r:id="rId2063" w:history="1">
        <w:r w:rsidR="005B2A86">
          <w:rPr>
            <w:rStyle w:val="Hyperlink"/>
            <w:lang w:eastAsia="x-none"/>
          </w:rPr>
          <w:t>R1-2100145</w:t>
        </w:r>
      </w:hyperlink>
      <w:r w:rsidR="005F2E5F">
        <w:rPr>
          <w:lang w:eastAsia="x-none"/>
        </w:rPr>
        <w:tab/>
        <w:t>UL feedback for RRC-CONNECTED UEs in MBMS</w:t>
      </w:r>
      <w:r w:rsidR="005F2E5F">
        <w:rPr>
          <w:lang w:eastAsia="x-none"/>
        </w:rPr>
        <w:tab/>
        <w:t>OPPO</w:t>
      </w:r>
    </w:p>
    <w:p w14:paraId="562D7DF4" w14:textId="3D3C75BC" w:rsidR="005F2E5F" w:rsidRDefault="005B734C" w:rsidP="00FE117E">
      <w:pPr>
        <w:rPr>
          <w:lang w:eastAsia="x-none"/>
        </w:rPr>
      </w:pPr>
      <w:hyperlink r:id="rId2064" w:history="1">
        <w:r w:rsidR="005B2A86">
          <w:rPr>
            <w:rStyle w:val="Hyperlink"/>
            <w:lang w:eastAsia="x-none"/>
          </w:rPr>
          <w:t>R1-2100190</w:t>
        </w:r>
      </w:hyperlink>
      <w:r w:rsidR="005F2E5F">
        <w:rPr>
          <w:lang w:eastAsia="x-none"/>
        </w:rPr>
        <w:tab/>
        <w:t>Mechanisms to improve reliability for RRC_CONNECTED UEs</w:t>
      </w:r>
      <w:r w:rsidR="005F2E5F">
        <w:rPr>
          <w:lang w:eastAsia="x-none"/>
        </w:rPr>
        <w:tab/>
        <w:t>Huawei, HiSilicon</w:t>
      </w:r>
    </w:p>
    <w:p w14:paraId="2A45DFC5" w14:textId="2F131BF2" w:rsidR="005F2E5F" w:rsidRDefault="005B734C" w:rsidP="00FE117E">
      <w:pPr>
        <w:rPr>
          <w:lang w:eastAsia="x-none"/>
        </w:rPr>
      </w:pPr>
      <w:hyperlink r:id="rId2065" w:history="1">
        <w:r w:rsidR="005B2A86">
          <w:rPr>
            <w:rStyle w:val="Hyperlink"/>
            <w:lang w:eastAsia="x-none"/>
          </w:rPr>
          <w:t>R1-2100355</w:t>
        </w:r>
      </w:hyperlink>
      <w:r w:rsidR="005F2E5F">
        <w:rPr>
          <w:lang w:eastAsia="x-none"/>
        </w:rPr>
        <w:tab/>
        <w:t>Discussion on reliability improvement mechanism for RRC_CONNECTED UEs in MBS</w:t>
      </w:r>
      <w:r w:rsidR="005F2E5F">
        <w:rPr>
          <w:lang w:eastAsia="x-none"/>
        </w:rPr>
        <w:tab/>
        <w:t>CATT</w:t>
      </w:r>
    </w:p>
    <w:p w14:paraId="55A65225" w14:textId="116AC91A" w:rsidR="005F2E5F" w:rsidRDefault="005B734C" w:rsidP="00FE117E">
      <w:pPr>
        <w:rPr>
          <w:lang w:eastAsia="x-none"/>
        </w:rPr>
      </w:pPr>
      <w:hyperlink r:id="rId2066" w:history="1">
        <w:r w:rsidR="005B2A86">
          <w:rPr>
            <w:rStyle w:val="Hyperlink"/>
            <w:lang w:eastAsia="x-none"/>
          </w:rPr>
          <w:t>R1-2100470</w:t>
        </w:r>
      </w:hyperlink>
      <w:r w:rsidR="005F2E5F">
        <w:rPr>
          <w:lang w:eastAsia="x-none"/>
        </w:rPr>
        <w:tab/>
        <w:t>Discussion on mechanisms to improve reliability for RRC_CONNECTED UEs</w:t>
      </w:r>
      <w:r w:rsidR="005F2E5F">
        <w:rPr>
          <w:lang w:eastAsia="x-none"/>
        </w:rPr>
        <w:tab/>
        <w:t>vivo</w:t>
      </w:r>
    </w:p>
    <w:p w14:paraId="68AA3D84" w14:textId="7438EB09" w:rsidR="005F2E5F" w:rsidRDefault="005B734C" w:rsidP="00FE117E">
      <w:pPr>
        <w:rPr>
          <w:lang w:eastAsia="x-none"/>
        </w:rPr>
      </w:pPr>
      <w:hyperlink r:id="rId2067" w:history="1">
        <w:r w:rsidR="005B2A86">
          <w:rPr>
            <w:rStyle w:val="Hyperlink"/>
            <w:lang w:eastAsia="x-none"/>
          </w:rPr>
          <w:t>R1-2100511</w:t>
        </w:r>
      </w:hyperlink>
      <w:r w:rsidR="005F2E5F">
        <w:rPr>
          <w:lang w:eastAsia="x-none"/>
        </w:rPr>
        <w:tab/>
        <w:t>Reliability Improvements for RRC_CONNECTED UEs</w:t>
      </w:r>
      <w:r w:rsidR="005F2E5F">
        <w:rPr>
          <w:lang w:eastAsia="x-none"/>
        </w:rPr>
        <w:tab/>
        <w:t>Nokia, Nokia Shanghai Bell</w:t>
      </w:r>
    </w:p>
    <w:p w14:paraId="6606D641" w14:textId="3301AFD2" w:rsidR="005F2E5F" w:rsidRDefault="005B734C" w:rsidP="00FE117E">
      <w:pPr>
        <w:rPr>
          <w:lang w:eastAsia="x-none"/>
        </w:rPr>
      </w:pPr>
      <w:hyperlink r:id="rId2068" w:history="1">
        <w:r w:rsidR="005B2A86">
          <w:rPr>
            <w:rStyle w:val="Hyperlink"/>
            <w:lang w:eastAsia="x-none"/>
          </w:rPr>
          <w:t>R1-2100557</w:t>
        </w:r>
      </w:hyperlink>
      <w:r w:rsidR="005F2E5F">
        <w:rPr>
          <w:lang w:eastAsia="x-none"/>
        </w:rPr>
        <w:tab/>
        <w:t>Reliability improvement for RRC_CONNECTED UEs in MBS</w:t>
      </w:r>
      <w:r w:rsidR="005F2E5F">
        <w:rPr>
          <w:lang w:eastAsia="x-none"/>
        </w:rPr>
        <w:tab/>
        <w:t>Potevio Company Limited</w:t>
      </w:r>
    </w:p>
    <w:p w14:paraId="2F566BA2" w14:textId="0B1565FF" w:rsidR="005F2E5F" w:rsidRDefault="005B734C" w:rsidP="00FE117E">
      <w:pPr>
        <w:rPr>
          <w:lang w:eastAsia="x-none"/>
        </w:rPr>
      </w:pPr>
      <w:hyperlink r:id="rId2069" w:history="1">
        <w:r w:rsidR="005B2A86">
          <w:rPr>
            <w:rStyle w:val="Hyperlink"/>
            <w:lang w:eastAsia="x-none"/>
          </w:rPr>
          <w:t>R1-2100614</w:t>
        </w:r>
      </w:hyperlink>
      <w:r w:rsidR="005F2E5F">
        <w:rPr>
          <w:lang w:eastAsia="x-none"/>
        </w:rPr>
        <w:tab/>
        <w:t>Discussion on HARQ operation for NR MBS reliable transmission</w:t>
      </w:r>
      <w:r w:rsidR="005F2E5F">
        <w:rPr>
          <w:lang w:eastAsia="x-none"/>
        </w:rPr>
        <w:tab/>
        <w:t>MediaTek Inc.</w:t>
      </w:r>
    </w:p>
    <w:p w14:paraId="216BEE89" w14:textId="169BCF85" w:rsidR="005F2E5F" w:rsidRDefault="005B734C" w:rsidP="00FE117E">
      <w:pPr>
        <w:rPr>
          <w:lang w:eastAsia="x-none"/>
        </w:rPr>
      </w:pPr>
      <w:hyperlink r:id="rId2070" w:history="1">
        <w:r w:rsidR="005B2A86">
          <w:rPr>
            <w:rStyle w:val="Hyperlink"/>
            <w:lang w:eastAsia="x-none"/>
          </w:rPr>
          <w:t>R1-2100675</w:t>
        </w:r>
      </w:hyperlink>
      <w:r w:rsidR="005F2E5F">
        <w:rPr>
          <w:lang w:eastAsia="x-none"/>
        </w:rPr>
        <w:tab/>
        <w:t>Mechanisms to Improve Reliability of NR-MBS for RRC_CONNECTED UEs</w:t>
      </w:r>
      <w:r w:rsidR="005F2E5F">
        <w:rPr>
          <w:lang w:eastAsia="x-none"/>
        </w:rPr>
        <w:tab/>
        <w:t>Intel Corporation</w:t>
      </w:r>
    </w:p>
    <w:p w14:paraId="44AAB897" w14:textId="205B2ECE" w:rsidR="005F2E5F" w:rsidRDefault="005B734C" w:rsidP="00FE117E">
      <w:pPr>
        <w:rPr>
          <w:lang w:eastAsia="x-none"/>
        </w:rPr>
      </w:pPr>
      <w:hyperlink r:id="rId2071" w:history="1">
        <w:r w:rsidR="005B2A86">
          <w:rPr>
            <w:rStyle w:val="Hyperlink"/>
            <w:lang w:eastAsia="x-none"/>
          </w:rPr>
          <w:t>R1-2100699</w:t>
        </w:r>
      </w:hyperlink>
      <w:r w:rsidR="005F2E5F">
        <w:rPr>
          <w:lang w:eastAsia="x-none"/>
        </w:rPr>
        <w:tab/>
        <w:t>Views on retransmission procedure for NR MBS</w:t>
      </w:r>
      <w:r w:rsidR="005F2E5F">
        <w:rPr>
          <w:lang w:eastAsia="x-none"/>
        </w:rPr>
        <w:tab/>
        <w:t>Google Inc.</w:t>
      </w:r>
    </w:p>
    <w:p w14:paraId="647842E2" w14:textId="60E529BC" w:rsidR="005F2E5F" w:rsidRDefault="005B734C" w:rsidP="00FE117E">
      <w:pPr>
        <w:rPr>
          <w:lang w:eastAsia="x-none"/>
        </w:rPr>
      </w:pPr>
      <w:hyperlink r:id="rId2072" w:history="1">
        <w:r w:rsidR="005B2A86">
          <w:rPr>
            <w:rStyle w:val="Hyperlink"/>
            <w:lang w:eastAsia="x-none"/>
          </w:rPr>
          <w:t>R1-2100769</w:t>
        </w:r>
      </w:hyperlink>
      <w:r w:rsidR="005F2E5F">
        <w:rPr>
          <w:lang w:eastAsia="x-none"/>
        </w:rPr>
        <w:tab/>
        <w:t>Discussion on reliability improvement for RRC-CONNECTED UEs</w:t>
      </w:r>
      <w:r w:rsidR="005F2E5F">
        <w:rPr>
          <w:lang w:eastAsia="x-none"/>
        </w:rPr>
        <w:tab/>
        <w:t>Lenovo, Motorola Mobility</w:t>
      </w:r>
    </w:p>
    <w:p w14:paraId="74AAC39F" w14:textId="40CE9AAE" w:rsidR="005F2E5F" w:rsidRDefault="005B734C" w:rsidP="00FE117E">
      <w:pPr>
        <w:rPr>
          <w:lang w:eastAsia="x-none"/>
        </w:rPr>
      </w:pPr>
      <w:hyperlink r:id="rId2073" w:history="1">
        <w:r w:rsidR="005B2A86">
          <w:rPr>
            <w:rStyle w:val="Hyperlink"/>
            <w:lang w:eastAsia="x-none"/>
          </w:rPr>
          <w:t>R1-2100806</w:t>
        </w:r>
      </w:hyperlink>
      <w:r w:rsidR="005F2E5F">
        <w:rPr>
          <w:lang w:eastAsia="x-none"/>
        </w:rPr>
        <w:tab/>
        <w:t>Mechanisms to improve reliability for RRC_CONNECTED UEs</w:t>
      </w:r>
      <w:r w:rsidR="005F2E5F">
        <w:rPr>
          <w:lang w:eastAsia="x-none"/>
        </w:rPr>
        <w:tab/>
        <w:t>Spreadtrum Communications</w:t>
      </w:r>
    </w:p>
    <w:p w14:paraId="561F9DB3" w14:textId="77B8F31D" w:rsidR="005F2E5F" w:rsidRDefault="005B734C" w:rsidP="00FE117E">
      <w:pPr>
        <w:rPr>
          <w:lang w:eastAsia="x-none"/>
        </w:rPr>
      </w:pPr>
      <w:hyperlink r:id="rId2074" w:history="1">
        <w:r w:rsidR="005B2A86">
          <w:rPr>
            <w:rStyle w:val="Hyperlink"/>
            <w:lang w:eastAsia="x-none"/>
          </w:rPr>
          <w:t>R1-2100907</w:t>
        </w:r>
      </w:hyperlink>
      <w:r w:rsidR="005F2E5F">
        <w:rPr>
          <w:lang w:eastAsia="x-none"/>
        </w:rPr>
        <w:tab/>
        <w:t>Mechanisms to improve reliability of Broadcast/Multicast service</w:t>
      </w:r>
      <w:r w:rsidR="005F2E5F">
        <w:rPr>
          <w:lang w:eastAsia="x-none"/>
        </w:rPr>
        <w:tab/>
        <w:t>LG Electronics</w:t>
      </w:r>
    </w:p>
    <w:p w14:paraId="15F1CE72" w14:textId="052599F0" w:rsidR="005F2E5F" w:rsidRDefault="005B734C" w:rsidP="00FE117E">
      <w:pPr>
        <w:rPr>
          <w:lang w:eastAsia="x-none"/>
        </w:rPr>
      </w:pPr>
      <w:hyperlink r:id="rId2075" w:history="1">
        <w:r w:rsidR="005B2A86">
          <w:rPr>
            <w:rStyle w:val="Hyperlink"/>
            <w:lang w:eastAsia="x-none"/>
          </w:rPr>
          <w:t>R1-2100957</w:t>
        </w:r>
      </w:hyperlink>
      <w:r w:rsidR="005F2E5F">
        <w:rPr>
          <w:lang w:eastAsia="x-none"/>
        </w:rPr>
        <w:tab/>
        <w:t>Discussion on mechanisms to improve reliability for RRC_CONNECTED UEs</w:t>
      </w:r>
      <w:r w:rsidR="005F2E5F">
        <w:rPr>
          <w:lang w:eastAsia="x-none"/>
        </w:rPr>
        <w:tab/>
        <w:t>ETRI</w:t>
      </w:r>
    </w:p>
    <w:p w14:paraId="7889ACE6" w14:textId="78DBCE37" w:rsidR="005F2E5F" w:rsidRDefault="005B734C" w:rsidP="00FE117E">
      <w:pPr>
        <w:rPr>
          <w:lang w:eastAsia="x-none"/>
        </w:rPr>
      </w:pPr>
      <w:hyperlink r:id="rId2076" w:history="1">
        <w:r w:rsidR="005B2A86">
          <w:rPr>
            <w:rStyle w:val="Hyperlink"/>
            <w:lang w:eastAsia="x-none"/>
          </w:rPr>
          <w:t>R1-2101064</w:t>
        </w:r>
      </w:hyperlink>
      <w:r w:rsidR="005F2E5F">
        <w:rPr>
          <w:lang w:eastAsia="x-none"/>
        </w:rPr>
        <w:tab/>
        <w:t>Discussion on reliability improvement</w:t>
      </w:r>
      <w:r w:rsidR="005F2E5F">
        <w:rPr>
          <w:lang w:eastAsia="x-none"/>
        </w:rPr>
        <w:tab/>
        <w:t>CMCC</w:t>
      </w:r>
    </w:p>
    <w:p w14:paraId="54BAEA51" w14:textId="482C0F43" w:rsidR="005F2E5F" w:rsidRDefault="005B734C" w:rsidP="00FE117E">
      <w:pPr>
        <w:rPr>
          <w:lang w:eastAsia="x-none"/>
        </w:rPr>
      </w:pPr>
      <w:hyperlink r:id="rId2077" w:history="1">
        <w:r w:rsidR="005B2A86">
          <w:rPr>
            <w:rStyle w:val="Hyperlink"/>
            <w:lang w:eastAsia="x-none"/>
          </w:rPr>
          <w:t>R1-2101235</w:t>
        </w:r>
      </w:hyperlink>
      <w:r w:rsidR="005F2E5F">
        <w:rPr>
          <w:lang w:eastAsia="x-none"/>
        </w:rPr>
        <w:tab/>
        <w:t>On mechanisms to improve reliability for RRC_CONNECTED UEs</w:t>
      </w:r>
      <w:r w:rsidR="005F2E5F">
        <w:rPr>
          <w:lang w:eastAsia="x-none"/>
        </w:rPr>
        <w:tab/>
        <w:t>Samsung</w:t>
      </w:r>
    </w:p>
    <w:p w14:paraId="21BBFB85" w14:textId="6523441C" w:rsidR="005F2E5F" w:rsidRDefault="005B734C" w:rsidP="00FE117E">
      <w:pPr>
        <w:rPr>
          <w:lang w:eastAsia="x-none"/>
        </w:rPr>
      </w:pPr>
      <w:hyperlink r:id="rId2078" w:history="1">
        <w:r w:rsidR="005B2A86">
          <w:rPr>
            <w:rStyle w:val="Hyperlink"/>
            <w:lang w:eastAsia="x-none"/>
          </w:rPr>
          <w:t>R1-2101360</w:t>
        </w:r>
      </w:hyperlink>
      <w:r w:rsidR="005F2E5F">
        <w:rPr>
          <w:lang w:eastAsia="x-none"/>
        </w:rPr>
        <w:tab/>
        <w:t>Discussion on MBS reliability improvement for RRC_connected UEs</w:t>
      </w:r>
      <w:r w:rsidR="005F2E5F">
        <w:rPr>
          <w:lang w:eastAsia="x-none"/>
        </w:rPr>
        <w:tab/>
        <w:t>Apple</w:t>
      </w:r>
    </w:p>
    <w:p w14:paraId="43ACEBD7" w14:textId="458CB7F7" w:rsidR="005F2E5F" w:rsidRDefault="005B734C" w:rsidP="00FE117E">
      <w:pPr>
        <w:rPr>
          <w:lang w:eastAsia="x-none"/>
        </w:rPr>
      </w:pPr>
      <w:hyperlink r:id="rId2079" w:history="1">
        <w:r w:rsidR="005B2A86">
          <w:rPr>
            <w:rStyle w:val="Hyperlink"/>
            <w:lang w:eastAsia="x-none"/>
          </w:rPr>
          <w:t>R1-2101425</w:t>
        </w:r>
      </w:hyperlink>
      <w:r w:rsidR="005F2E5F">
        <w:rPr>
          <w:lang w:eastAsia="x-none"/>
        </w:rPr>
        <w:tab/>
        <w:t>On reliability enhancement for NR multicast and broadcast</w:t>
      </w:r>
      <w:r w:rsidR="005F2E5F">
        <w:rPr>
          <w:lang w:eastAsia="x-none"/>
        </w:rPr>
        <w:tab/>
        <w:t>Convida Wireless</w:t>
      </w:r>
    </w:p>
    <w:p w14:paraId="5BE07EBB" w14:textId="3E9A9DB5" w:rsidR="005F2E5F" w:rsidRDefault="005B734C" w:rsidP="00FE117E">
      <w:pPr>
        <w:rPr>
          <w:lang w:eastAsia="x-none"/>
        </w:rPr>
      </w:pPr>
      <w:hyperlink r:id="rId2080" w:history="1">
        <w:r w:rsidR="005B2A86">
          <w:rPr>
            <w:rStyle w:val="Hyperlink"/>
            <w:lang w:eastAsia="x-none"/>
          </w:rPr>
          <w:t>R1-2101488</w:t>
        </w:r>
      </w:hyperlink>
      <w:r w:rsidR="005F2E5F">
        <w:rPr>
          <w:lang w:eastAsia="x-none"/>
        </w:rPr>
        <w:tab/>
        <w:t>Views on UE feedback for Multicast RRC_CONNECTED UEs</w:t>
      </w:r>
      <w:r w:rsidR="005F2E5F">
        <w:rPr>
          <w:lang w:eastAsia="x-none"/>
        </w:rPr>
        <w:tab/>
        <w:t>Qualcomm Incorporated</w:t>
      </w:r>
    </w:p>
    <w:p w14:paraId="4E6AADCA" w14:textId="70FE512B" w:rsidR="005F2E5F" w:rsidRDefault="005B734C" w:rsidP="00FE117E">
      <w:pPr>
        <w:rPr>
          <w:lang w:eastAsia="x-none"/>
        </w:rPr>
      </w:pPr>
      <w:hyperlink r:id="rId2081" w:history="1">
        <w:r w:rsidR="005B2A86">
          <w:rPr>
            <w:rStyle w:val="Hyperlink"/>
            <w:lang w:eastAsia="x-none"/>
          </w:rPr>
          <w:t>R1-2101637</w:t>
        </w:r>
      </w:hyperlink>
      <w:r w:rsidR="005F2E5F">
        <w:rPr>
          <w:lang w:eastAsia="x-none"/>
        </w:rPr>
        <w:tab/>
        <w:t>Study on the reliability for RRC_CONNECTED UEs</w:t>
      </w:r>
      <w:r w:rsidR="005F2E5F">
        <w:rPr>
          <w:lang w:eastAsia="x-none"/>
        </w:rPr>
        <w:tab/>
        <w:t>CHENGDU TD TECH LTD.</w:t>
      </w:r>
    </w:p>
    <w:p w14:paraId="6D9A00C3" w14:textId="4367FAAC" w:rsidR="005F2E5F" w:rsidRDefault="005B734C" w:rsidP="00FE117E">
      <w:pPr>
        <w:rPr>
          <w:lang w:eastAsia="x-none"/>
        </w:rPr>
      </w:pPr>
      <w:hyperlink r:id="rId2082" w:history="1">
        <w:r w:rsidR="005B2A86">
          <w:rPr>
            <w:rStyle w:val="Hyperlink"/>
            <w:lang w:eastAsia="x-none"/>
          </w:rPr>
          <w:t>R1-2101727</w:t>
        </w:r>
      </w:hyperlink>
      <w:r w:rsidR="005F2E5F">
        <w:rPr>
          <w:lang w:eastAsia="x-none"/>
        </w:rPr>
        <w:tab/>
        <w:t>Discussion on reliability mechanisms for NR MBS</w:t>
      </w:r>
      <w:r w:rsidR="005F2E5F">
        <w:rPr>
          <w:lang w:eastAsia="x-none"/>
        </w:rPr>
        <w:tab/>
        <w:t>Ericsson</w:t>
      </w:r>
    </w:p>
    <w:p w14:paraId="481C25A3" w14:textId="77777777" w:rsidR="005F2E5F" w:rsidRDefault="005F2E5F" w:rsidP="00FE117E">
      <w:pPr>
        <w:rPr>
          <w:lang w:eastAsia="x-none"/>
        </w:rPr>
      </w:pPr>
    </w:p>
    <w:p w14:paraId="1D7A8B40" w14:textId="77777777" w:rsidR="005F4FF3" w:rsidRPr="005F4FF3" w:rsidRDefault="005F2E5F" w:rsidP="00FE117E">
      <w:pPr>
        <w:rPr>
          <w:lang w:eastAsia="x-none"/>
        </w:rPr>
      </w:pPr>
      <w:r w:rsidRPr="005F4FF3">
        <w:rPr>
          <w:lang w:eastAsia="x-none"/>
        </w:rPr>
        <w:t xml:space="preserve">[104-e-NR-MBS-02] </w:t>
      </w:r>
      <w:r w:rsidR="005F4FF3" w:rsidRPr="005F4FF3">
        <w:rPr>
          <w:lang w:eastAsia="x-none"/>
        </w:rPr>
        <w:t>– Jinhuan (Huawei)</w:t>
      </w:r>
    </w:p>
    <w:p w14:paraId="7ADCAE29" w14:textId="0CE08C7F" w:rsidR="005F2E5F" w:rsidRDefault="005F2E5F" w:rsidP="00FE117E">
      <w:pPr>
        <w:rPr>
          <w:lang w:eastAsia="x-none"/>
        </w:rPr>
      </w:pPr>
      <w:r w:rsidRPr="005F4FF3">
        <w:rPr>
          <w:lang w:eastAsia="x-none"/>
        </w:rPr>
        <w:t>Email discussion/approval on mechanisms to improve reliability for RRC_CONNECTED UEs with checkpoints for agreements on Jan-28, Feb-02, Feb-05</w:t>
      </w:r>
    </w:p>
    <w:p w14:paraId="72779ADC" w14:textId="2B317B87" w:rsidR="005F4FF3" w:rsidRPr="005F4FF3" w:rsidRDefault="005B734C" w:rsidP="00FE117E">
      <w:pPr>
        <w:rPr>
          <w:b/>
          <w:bCs/>
          <w:lang w:eastAsia="x-none"/>
        </w:rPr>
      </w:pPr>
      <w:hyperlink r:id="rId2083" w:history="1">
        <w:r w:rsidR="005B2A86">
          <w:rPr>
            <w:rStyle w:val="Hyperlink"/>
            <w:b/>
            <w:bCs/>
            <w:lang w:eastAsia="x-none"/>
          </w:rPr>
          <w:t>R1-2101837</w:t>
        </w:r>
      </w:hyperlink>
      <w:r w:rsidR="005F4FF3" w:rsidRPr="005F4FF3">
        <w:rPr>
          <w:b/>
          <w:bCs/>
          <w:lang w:eastAsia="x-none"/>
        </w:rPr>
        <w:tab/>
        <w:t>FL summary#1 on improving reliability for MBS for RRC_CONNECTED UEs</w:t>
      </w:r>
      <w:r w:rsidR="005F4FF3" w:rsidRPr="005F4FF3">
        <w:rPr>
          <w:b/>
          <w:bCs/>
          <w:lang w:eastAsia="x-none"/>
        </w:rPr>
        <w:tab/>
        <w:t>Moderator (Huawei)</w:t>
      </w:r>
    </w:p>
    <w:p w14:paraId="3CFC1D3A" w14:textId="77777777" w:rsidR="005F4FF3" w:rsidRPr="00715BF8" w:rsidRDefault="005F4FF3" w:rsidP="00FE117E">
      <w:pPr>
        <w:rPr>
          <w:lang w:eastAsia="x-none"/>
        </w:rPr>
      </w:pPr>
    </w:p>
    <w:p w14:paraId="5D154310" w14:textId="22EDE56B" w:rsidR="005F4FF3" w:rsidRPr="00FE117E" w:rsidRDefault="005B734C" w:rsidP="00FE117E">
      <w:pPr>
        <w:rPr>
          <w:b/>
          <w:bCs/>
          <w:lang w:eastAsia="x-none"/>
        </w:rPr>
      </w:pPr>
      <w:hyperlink r:id="rId2084" w:history="1">
        <w:r w:rsidR="005B2A86">
          <w:rPr>
            <w:rStyle w:val="Hyperlink"/>
            <w:b/>
            <w:bCs/>
            <w:lang w:eastAsia="x-none"/>
          </w:rPr>
          <w:t>R1-2101987</w:t>
        </w:r>
      </w:hyperlink>
      <w:r w:rsidR="005F4FF3" w:rsidRPr="00FE117E">
        <w:rPr>
          <w:b/>
          <w:bCs/>
          <w:lang w:eastAsia="x-none"/>
        </w:rPr>
        <w:tab/>
        <w:t>FL summary#3 on improving reliability for MBS for RRC_CONNECTED UEs</w:t>
      </w:r>
      <w:r w:rsidR="005F4FF3" w:rsidRPr="00FE117E">
        <w:rPr>
          <w:b/>
          <w:bCs/>
          <w:lang w:eastAsia="x-none"/>
        </w:rPr>
        <w:tab/>
        <w:t>Moderator (Huawei)</w:t>
      </w:r>
      <w:r w:rsidR="00FE117E">
        <w:rPr>
          <w:b/>
          <w:bCs/>
          <w:lang w:eastAsia="x-none"/>
        </w:rPr>
        <w:tab/>
      </w:r>
      <w:r w:rsidR="00FE117E" w:rsidRPr="00FE117E">
        <w:rPr>
          <w:lang w:eastAsia="x-none"/>
        </w:rPr>
        <w:t xml:space="preserve">(rev of </w:t>
      </w:r>
      <w:hyperlink r:id="rId2085" w:history="1">
        <w:r w:rsidR="005B2A86">
          <w:rPr>
            <w:rStyle w:val="Hyperlink"/>
            <w:lang w:eastAsia="x-none"/>
          </w:rPr>
          <w:t>R1-2101906</w:t>
        </w:r>
      </w:hyperlink>
      <w:r w:rsidR="00FE117E">
        <w:rPr>
          <w:lang w:eastAsia="x-none"/>
        </w:rPr>
        <w:t>)</w:t>
      </w:r>
    </w:p>
    <w:p w14:paraId="5BBEE288" w14:textId="02CE2140" w:rsidR="00FE117E" w:rsidRDefault="00FE117E" w:rsidP="00FE117E">
      <w:pPr>
        <w:rPr>
          <w:lang w:eastAsia="x-none"/>
        </w:rPr>
      </w:pPr>
      <w:r w:rsidRPr="00FE117E">
        <w:rPr>
          <w:b/>
          <w:bCs/>
          <w:lang w:eastAsia="x-none"/>
        </w:rPr>
        <w:t>Decision:</w:t>
      </w:r>
      <w:r>
        <w:rPr>
          <w:lang w:eastAsia="x-none"/>
        </w:rPr>
        <w:t xml:space="preserve"> From GTW session on Feb 1</w:t>
      </w:r>
      <w:r w:rsidRPr="00FE117E">
        <w:rPr>
          <w:vertAlign w:val="superscript"/>
          <w:lang w:eastAsia="x-none"/>
        </w:rPr>
        <w:t>st</w:t>
      </w:r>
      <w:r>
        <w:rPr>
          <w:lang w:eastAsia="x-none"/>
        </w:rPr>
        <w:t>,</w:t>
      </w:r>
    </w:p>
    <w:p w14:paraId="436F70DD" w14:textId="77777777" w:rsidR="00FE117E" w:rsidRDefault="00FE117E" w:rsidP="00FE117E">
      <w:pPr>
        <w:rPr>
          <w:lang w:eastAsia="x-none"/>
        </w:rPr>
      </w:pPr>
      <w:r w:rsidRPr="0095399B">
        <w:rPr>
          <w:highlight w:val="green"/>
          <w:lang w:eastAsia="x-none"/>
        </w:rPr>
        <w:t>Agreement:</w:t>
      </w:r>
    </w:p>
    <w:p w14:paraId="2549AD4C" w14:textId="77777777" w:rsidR="00FE117E" w:rsidRDefault="00FE117E" w:rsidP="00FE117E">
      <w:pPr>
        <w:rPr>
          <w:szCs w:val="20"/>
        </w:rPr>
      </w:pPr>
      <w:r w:rsidRPr="00BA2098">
        <w:rPr>
          <w:szCs w:val="20"/>
          <w:lang w:eastAsia="zh-CN"/>
        </w:rPr>
        <w:t xml:space="preserve">For ACK/NACK based feedback </w:t>
      </w:r>
      <w:r>
        <w:rPr>
          <w:szCs w:val="20"/>
          <w:lang w:eastAsia="zh-CN"/>
        </w:rPr>
        <w:t xml:space="preserve">if supported </w:t>
      </w:r>
      <w:r w:rsidRPr="00BA2098">
        <w:rPr>
          <w:szCs w:val="20"/>
          <w:lang w:eastAsia="zh-CN"/>
        </w:rPr>
        <w:t xml:space="preserve">for RRC_CONNECTED UEs receiving multicast, </w:t>
      </w:r>
      <w:r w:rsidRPr="00BA2098">
        <w:rPr>
          <w:szCs w:val="20"/>
          <w:lang w:eastAsia="ko-KR"/>
        </w:rPr>
        <w:t xml:space="preserve">UE can be optionally configured a separate </w:t>
      </w:r>
      <w:r w:rsidRPr="00BA2098">
        <w:rPr>
          <w:i/>
          <w:iCs/>
          <w:szCs w:val="20"/>
        </w:rPr>
        <w:t>PUCCH-Config</w:t>
      </w:r>
      <w:r w:rsidRPr="00BA2098">
        <w:rPr>
          <w:szCs w:val="20"/>
        </w:rPr>
        <w:t xml:space="preserve"> for </w:t>
      </w:r>
      <w:r>
        <w:rPr>
          <w:szCs w:val="20"/>
        </w:rPr>
        <w:t>multicast</w:t>
      </w:r>
      <w:r w:rsidRPr="00BA2098">
        <w:rPr>
          <w:szCs w:val="20"/>
        </w:rPr>
        <w:t xml:space="preserve">. Otherwise, </w:t>
      </w:r>
      <w:r w:rsidRPr="00BA2098">
        <w:rPr>
          <w:i/>
          <w:iCs/>
          <w:szCs w:val="20"/>
        </w:rPr>
        <w:t>PUCCH-Config</w:t>
      </w:r>
      <w:r w:rsidRPr="00BA2098">
        <w:rPr>
          <w:szCs w:val="20"/>
        </w:rPr>
        <w:t xml:space="preserve"> for unicast applies. </w:t>
      </w:r>
    </w:p>
    <w:p w14:paraId="1689FC60" w14:textId="77777777" w:rsidR="00FE117E" w:rsidRDefault="00FE117E" w:rsidP="00FE117E">
      <w:pPr>
        <w:rPr>
          <w:lang w:eastAsia="x-none"/>
        </w:rPr>
      </w:pPr>
    </w:p>
    <w:p w14:paraId="46A3B874" w14:textId="77777777" w:rsidR="00FE117E" w:rsidRDefault="00FE117E" w:rsidP="00FE117E">
      <w:pPr>
        <w:rPr>
          <w:lang w:eastAsia="x-none"/>
        </w:rPr>
      </w:pPr>
      <w:r w:rsidRPr="00A15C04">
        <w:rPr>
          <w:highlight w:val="green"/>
          <w:lang w:eastAsia="x-none"/>
        </w:rPr>
        <w:t>Agreement:</w:t>
      </w:r>
    </w:p>
    <w:p w14:paraId="11E82238" w14:textId="77777777" w:rsidR="00FE117E" w:rsidRPr="00A15C04" w:rsidRDefault="00FE117E" w:rsidP="00FE117E">
      <w:pPr>
        <w:rPr>
          <w:rFonts w:eastAsia="Times New Roman"/>
          <w:szCs w:val="20"/>
          <w:lang w:eastAsia="zh-CN"/>
        </w:rPr>
      </w:pPr>
      <w:r w:rsidRPr="00A15C04">
        <w:rPr>
          <w:rFonts w:eastAsia="Times New Roman" w:hint="eastAsia"/>
          <w:szCs w:val="20"/>
          <w:lang w:eastAsia="zh-CN"/>
        </w:rPr>
        <w:t>T</w:t>
      </w:r>
      <w:r w:rsidRPr="00A15C04">
        <w:rPr>
          <w:rFonts w:eastAsia="Times New Roman"/>
          <w:szCs w:val="20"/>
          <w:lang w:eastAsia="zh-CN"/>
        </w:rPr>
        <w:t xml:space="preserve">he priority for HARQ-ACK feedback for RRC_CONNECTED UE receiving multicast can be, </w:t>
      </w:r>
    </w:p>
    <w:p w14:paraId="11757D49" w14:textId="77777777" w:rsidR="00FE117E" w:rsidRPr="00A15C04" w:rsidRDefault="00FE117E" w:rsidP="000D479D">
      <w:pPr>
        <w:pStyle w:val="ListParagraph"/>
        <w:numPr>
          <w:ilvl w:val="0"/>
          <w:numId w:val="143"/>
        </w:numPr>
        <w:spacing w:after="0"/>
        <w:contextualSpacing w:val="0"/>
        <w:jc w:val="both"/>
        <w:rPr>
          <w:rFonts w:eastAsia="Times New Roman"/>
          <w:lang w:eastAsia="zh-CN"/>
        </w:rPr>
      </w:pPr>
      <w:r w:rsidRPr="00A15C04">
        <w:rPr>
          <w:rFonts w:eastAsia="Times New Roman"/>
          <w:lang w:eastAsia="zh-CN"/>
        </w:rPr>
        <w:t>Lower, higher than or equal to the HARQ-ACK feedback for unicast</w:t>
      </w:r>
    </w:p>
    <w:p w14:paraId="6354232C" w14:textId="77777777" w:rsidR="00FE117E" w:rsidRPr="00A15C04" w:rsidRDefault="00FE117E" w:rsidP="000D479D">
      <w:pPr>
        <w:pStyle w:val="ListParagraph"/>
        <w:numPr>
          <w:ilvl w:val="1"/>
          <w:numId w:val="143"/>
        </w:numPr>
        <w:spacing w:after="0"/>
        <w:contextualSpacing w:val="0"/>
        <w:jc w:val="both"/>
        <w:rPr>
          <w:rFonts w:eastAsia="Times New Roman"/>
          <w:lang w:eastAsia="zh-CN"/>
        </w:rPr>
      </w:pPr>
      <w:r w:rsidRPr="00A15C04">
        <w:rPr>
          <w:rFonts w:eastAsia="Times New Roman" w:hint="eastAsia"/>
          <w:lang w:eastAsia="zh-CN"/>
        </w:rPr>
        <w:t>F</w:t>
      </w:r>
      <w:r w:rsidRPr="00A15C04">
        <w:rPr>
          <w:rFonts w:eastAsia="Times New Roman"/>
          <w:lang w:eastAsia="zh-CN"/>
        </w:rPr>
        <w:t>FS: How to reflect the priority in specification, e.g., whether it is configured or indicated to the UE</w:t>
      </w:r>
    </w:p>
    <w:p w14:paraId="2DD63E08" w14:textId="77777777" w:rsidR="00FE117E" w:rsidRPr="00A15C04" w:rsidRDefault="00FE117E" w:rsidP="000D479D">
      <w:pPr>
        <w:pStyle w:val="ListParagraph"/>
        <w:numPr>
          <w:ilvl w:val="1"/>
          <w:numId w:val="143"/>
        </w:numPr>
        <w:spacing w:after="0"/>
        <w:contextualSpacing w:val="0"/>
        <w:jc w:val="both"/>
        <w:rPr>
          <w:rFonts w:eastAsia="Times New Roman"/>
          <w:lang w:eastAsia="zh-CN"/>
        </w:rPr>
      </w:pPr>
      <w:bookmarkStart w:id="781" w:name="OLE_LINK3"/>
      <w:r w:rsidRPr="00A15C04">
        <w:rPr>
          <w:rFonts w:eastAsia="Times New Roman"/>
          <w:lang w:eastAsia="zh-CN"/>
        </w:rPr>
        <w:t>FFS: The total number of priorities across multicast and unicast</w:t>
      </w:r>
    </w:p>
    <w:bookmarkEnd w:id="781"/>
    <w:p w14:paraId="0F1673BA" w14:textId="77777777" w:rsidR="00FE117E" w:rsidRPr="00A15C04" w:rsidRDefault="00FE117E" w:rsidP="000D479D">
      <w:pPr>
        <w:pStyle w:val="ListParagraph"/>
        <w:numPr>
          <w:ilvl w:val="0"/>
          <w:numId w:val="143"/>
        </w:numPr>
        <w:spacing w:after="0"/>
        <w:contextualSpacing w:val="0"/>
        <w:jc w:val="both"/>
        <w:rPr>
          <w:rFonts w:eastAsia="Times New Roman"/>
          <w:lang w:eastAsia="zh-CN"/>
        </w:rPr>
      </w:pPr>
      <w:r w:rsidRPr="00A15C04">
        <w:rPr>
          <w:rFonts w:eastAsia="Times New Roman"/>
          <w:lang w:eastAsia="zh-CN"/>
        </w:rPr>
        <w:t xml:space="preserve">FFS the priority between HARQ-ACK feedback for multicast and other UCI for unicast (SR, CSI) or PUSCH for unicast. </w:t>
      </w:r>
    </w:p>
    <w:p w14:paraId="6B627099" w14:textId="77777777" w:rsidR="00FE117E" w:rsidRDefault="00FE117E" w:rsidP="00FE117E">
      <w:pPr>
        <w:rPr>
          <w:lang w:eastAsia="x-none"/>
        </w:rPr>
      </w:pPr>
    </w:p>
    <w:p w14:paraId="58FF2C2F" w14:textId="77777777" w:rsidR="00FE117E" w:rsidRDefault="00FE117E" w:rsidP="00FE117E">
      <w:pPr>
        <w:rPr>
          <w:lang w:eastAsia="x-none"/>
        </w:rPr>
      </w:pPr>
      <w:r w:rsidRPr="009579A1">
        <w:rPr>
          <w:highlight w:val="green"/>
          <w:lang w:eastAsia="x-none"/>
        </w:rPr>
        <w:t>Agreement:</w:t>
      </w:r>
    </w:p>
    <w:p w14:paraId="504EEA5B" w14:textId="77777777" w:rsidR="00FE117E" w:rsidRDefault="00FE117E" w:rsidP="00FE117E">
      <w:pPr>
        <w:rPr>
          <w:rFonts w:eastAsia="Times New Roman"/>
          <w:szCs w:val="20"/>
          <w:lang w:eastAsia="zh-CN"/>
        </w:rPr>
      </w:pPr>
      <w:r w:rsidRPr="00A46E3E">
        <w:rPr>
          <w:rFonts w:eastAsia="Times New Roman"/>
          <w:szCs w:val="20"/>
          <w:lang w:eastAsia="zh-CN"/>
        </w:rPr>
        <w:t xml:space="preserve">For ACK/NACK based feedback if supported for multicast, for Type-2 HARQ-ACK feedback construction for PTM scheme 1, </w:t>
      </w:r>
    </w:p>
    <w:p w14:paraId="7E817262" w14:textId="77777777" w:rsidR="00FE117E" w:rsidRPr="00A46E3E" w:rsidRDefault="00FE117E" w:rsidP="000D479D">
      <w:pPr>
        <w:numPr>
          <w:ilvl w:val="0"/>
          <w:numId w:val="144"/>
        </w:numPr>
        <w:rPr>
          <w:rFonts w:eastAsia="Times New Roman"/>
          <w:szCs w:val="20"/>
          <w:lang w:eastAsia="zh-CN"/>
        </w:rPr>
      </w:pPr>
      <w:r w:rsidRPr="00A46E3E">
        <w:rPr>
          <w:rFonts w:eastAsia="Times New Roman"/>
          <w:lang w:eastAsia="zh-CN"/>
        </w:rPr>
        <w:t xml:space="preserve">DAI for unicast and DAI for multicast are separately counted. </w:t>
      </w:r>
    </w:p>
    <w:p w14:paraId="470E04D3" w14:textId="77777777" w:rsidR="00FE117E" w:rsidRPr="00A46E3E" w:rsidRDefault="00FE117E" w:rsidP="000D479D">
      <w:pPr>
        <w:numPr>
          <w:ilvl w:val="0"/>
          <w:numId w:val="144"/>
        </w:numPr>
        <w:rPr>
          <w:rFonts w:eastAsia="Times New Roman"/>
          <w:lang w:eastAsia="zh-CN"/>
        </w:rPr>
      </w:pPr>
      <w:r>
        <w:rPr>
          <w:rFonts w:eastAsia="Times New Roman"/>
          <w:lang w:eastAsia="zh-CN"/>
        </w:rPr>
        <w:t xml:space="preserve">Concatenation of </w:t>
      </w:r>
      <w:r w:rsidRPr="00A46E3E">
        <w:rPr>
          <w:rFonts w:eastAsia="Times New Roman"/>
          <w:lang w:eastAsia="zh-CN"/>
        </w:rPr>
        <w:t xml:space="preserve">Type-2 HARQ-ACK codebook for unicast and multicast </w:t>
      </w:r>
      <w:r>
        <w:rPr>
          <w:rFonts w:eastAsia="Times New Roman"/>
          <w:lang w:eastAsia="zh-CN"/>
        </w:rPr>
        <w:t>is supported</w:t>
      </w:r>
      <w:r w:rsidRPr="00A46E3E">
        <w:rPr>
          <w:rFonts w:eastAsia="Times New Roman"/>
          <w:lang w:eastAsia="zh-CN"/>
        </w:rPr>
        <w:t xml:space="preserve">. </w:t>
      </w:r>
    </w:p>
    <w:p w14:paraId="7FDBE9CA" w14:textId="77777777" w:rsidR="00FE117E" w:rsidRPr="00A46E3E" w:rsidRDefault="00FE117E" w:rsidP="000D479D">
      <w:pPr>
        <w:numPr>
          <w:ilvl w:val="1"/>
          <w:numId w:val="144"/>
        </w:numPr>
        <w:rPr>
          <w:rFonts w:eastAsia="Times New Roman"/>
          <w:lang w:eastAsia="zh-CN"/>
        </w:rPr>
      </w:pPr>
      <w:r w:rsidRPr="00A46E3E">
        <w:rPr>
          <w:rFonts w:eastAsia="Times New Roman"/>
          <w:lang w:eastAsia="zh-CN"/>
        </w:rPr>
        <w:t xml:space="preserve">FFS details on concatenating the codebooks. </w:t>
      </w:r>
    </w:p>
    <w:p w14:paraId="32A4F41A" w14:textId="77777777" w:rsidR="00FE117E" w:rsidRPr="00A46E3E" w:rsidRDefault="00FE117E" w:rsidP="000D479D">
      <w:pPr>
        <w:numPr>
          <w:ilvl w:val="0"/>
          <w:numId w:val="144"/>
        </w:numPr>
        <w:rPr>
          <w:rFonts w:eastAsia="Times New Roman"/>
          <w:lang w:eastAsia="zh-CN"/>
        </w:rPr>
      </w:pPr>
      <w:r w:rsidRPr="00A46E3E">
        <w:rPr>
          <w:rFonts w:eastAsia="Times New Roman"/>
          <w:lang w:eastAsia="zh-CN"/>
        </w:rPr>
        <w:t xml:space="preserve">FFS whether to support concatenating more than one Type-2 HARQ-ACK codebook for multicast. </w:t>
      </w:r>
    </w:p>
    <w:p w14:paraId="7D355DE3" w14:textId="77777777" w:rsidR="00FE117E" w:rsidRPr="00715BF8" w:rsidRDefault="00FE117E" w:rsidP="00FE117E">
      <w:pPr>
        <w:rPr>
          <w:lang w:eastAsia="x-none"/>
        </w:rPr>
      </w:pPr>
    </w:p>
    <w:p w14:paraId="38DE4E52" w14:textId="77777777" w:rsidR="00FE117E" w:rsidRDefault="00FE117E" w:rsidP="00FE117E">
      <w:pPr>
        <w:rPr>
          <w:lang w:eastAsia="x-none"/>
        </w:rPr>
      </w:pPr>
    </w:p>
    <w:p w14:paraId="7F1253D3" w14:textId="390841CB" w:rsidR="005F2E5F" w:rsidRDefault="005B734C" w:rsidP="00FE117E">
      <w:pPr>
        <w:rPr>
          <w:lang w:eastAsia="x-none"/>
        </w:rPr>
      </w:pPr>
      <w:hyperlink r:id="rId2086" w:history="1">
        <w:r w:rsidR="005B2A86">
          <w:rPr>
            <w:rStyle w:val="Hyperlink"/>
            <w:lang w:eastAsia="x-none"/>
          </w:rPr>
          <w:t>R1-2102082</w:t>
        </w:r>
      </w:hyperlink>
      <w:r w:rsidR="005F4FF3">
        <w:rPr>
          <w:lang w:eastAsia="x-none"/>
        </w:rPr>
        <w:tab/>
        <w:t>FL summary#4 on improving reliability for MBS for RRC_CONNECTED UEs</w:t>
      </w:r>
      <w:r w:rsidR="005F4FF3">
        <w:rPr>
          <w:lang w:eastAsia="x-none"/>
        </w:rPr>
        <w:tab/>
        <w:t>Moderator (Huawei)</w:t>
      </w:r>
    </w:p>
    <w:p w14:paraId="606C26F7" w14:textId="734F8DCD" w:rsidR="000A7BDF" w:rsidRPr="000A7BDF" w:rsidRDefault="005B734C" w:rsidP="00FE117E">
      <w:pPr>
        <w:rPr>
          <w:b/>
          <w:bCs/>
          <w:lang w:eastAsia="x-none"/>
        </w:rPr>
      </w:pPr>
      <w:hyperlink r:id="rId2087" w:history="1">
        <w:r w:rsidR="005B2A86">
          <w:rPr>
            <w:rStyle w:val="Hyperlink"/>
            <w:b/>
            <w:bCs/>
            <w:lang w:eastAsia="x-none"/>
          </w:rPr>
          <w:t>R1-2102134</w:t>
        </w:r>
      </w:hyperlink>
      <w:r w:rsidR="000A7BDF" w:rsidRPr="000A7BDF">
        <w:rPr>
          <w:b/>
          <w:bCs/>
          <w:lang w:eastAsia="x-none"/>
        </w:rPr>
        <w:tab/>
        <w:t>FL summary#5 on improving reliability for MBS for RRC_CONNECTED UEs</w:t>
      </w:r>
      <w:r w:rsidR="000A7BDF" w:rsidRPr="000A7BDF">
        <w:rPr>
          <w:b/>
          <w:bCs/>
          <w:lang w:eastAsia="x-none"/>
        </w:rPr>
        <w:tab/>
        <w:t>Moderator (Huawei)</w:t>
      </w:r>
    </w:p>
    <w:p w14:paraId="3197A227" w14:textId="23FF0DC5" w:rsidR="000A7BDF" w:rsidRDefault="007C05D6" w:rsidP="00FE117E">
      <w:pPr>
        <w:rPr>
          <w:lang w:eastAsia="x-none"/>
        </w:rPr>
      </w:pPr>
      <w:r>
        <w:rPr>
          <w:lang w:eastAsia="x-none"/>
        </w:rPr>
        <w:t>From GTW session:</w:t>
      </w:r>
    </w:p>
    <w:p w14:paraId="623F9C20" w14:textId="77777777" w:rsidR="000A7BDF" w:rsidRDefault="000A7BDF" w:rsidP="000A7BDF">
      <w:pPr>
        <w:rPr>
          <w:lang w:eastAsia="x-none"/>
        </w:rPr>
      </w:pPr>
      <w:r w:rsidRPr="000934D3">
        <w:rPr>
          <w:highlight w:val="green"/>
          <w:lang w:eastAsia="x-none"/>
        </w:rPr>
        <w:t>Agreement:</w:t>
      </w:r>
    </w:p>
    <w:p w14:paraId="3D556CF7" w14:textId="77777777" w:rsidR="000A7BDF" w:rsidRPr="008576B9" w:rsidRDefault="000A7BDF" w:rsidP="000A7BDF">
      <w:pPr>
        <w:rPr>
          <w:szCs w:val="20"/>
          <w:lang w:eastAsia="zh-CN"/>
        </w:rPr>
      </w:pPr>
      <w:r w:rsidRPr="008576B9">
        <w:rPr>
          <w:szCs w:val="20"/>
          <w:lang w:eastAsia="zh-CN"/>
        </w:rPr>
        <w:lastRenderedPageBreak/>
        <w:t>For RRC_CONNECTED UEs receiving multicast, support</w:t>
      </w:r>
      <w:r>
        <w:rPr>
          <w:szCs w:val="20"/>
          <w:lang w:eastAsia="zh-CN"/>
        </w:rPr>
        <w:t xml:space="preserve"> the following</w:t>
      </w:r>
      <w:r w:rsidRPr="008576B9">
        <w:rPr>
          <w:szCs w:val="20"/>
          <w:lang w:eastAsia="zh-CN"/>
        </w:rPr>
        <w:t>:</w:t>
      </w:r>
    </w:p>
    <w:p w14:paraId="11420471" w14:textId="77777777" w:rsidR="000A7BDF" w:rsidRDefault="000A7BDF" w:rsidP="000D479D">
      <w:pPr>
        <w:pStyle w:val="ListParagraph"/>
        <w:numPr>
          <w:ilvl w:val="0"/>
          <w:numId w:val="139"/>
        </w:numPr>
        <w:spacing w:after="0"/>
        <w:rPr>
          <w:rFonts w:eastAsia="Times New Roman"/>
          <w:lang w:eastAsia="zh-CN"/>
        </w:rPr>
      </w:pPr>
      <w:r w:rsidRPr="000934D3">
        <w:rPr>
          <w:rFonts w:eastAsia="Times New Roman"/>
          <w:lang w:eastAsia="zh-CN"/>
        </w:rPr>
        <w:t xml:space="preserve">ACK/NACK based HARQ-ACK feedback for multicast, </w:t>
      </w:r>
    </w:p>
    <w:p w14:paraId="2CB12C2F" w14:textId="77777777" w:rsidR="000A7BDF" w:rsidRPr="0071159F" w:rsidRDefault="000A7BDF" w:rsidP="000D479D">
      <w:pPr>
        <w:pStyle w:val="ListParagraph"/>
        <w:numPr>
          <w:ilvl w:val="1"/>
          <w:numId w:val="139"/>
        </w:numPr>
        <w:spacing w:after="0"/>
        <w:rPr>
          <w:rFonts w:eastAsia="Times New Roman"/>
          <w:lang w:eastAsia="zh-CN"/>
        </w:rPr>
      </w:pPr>
      <w:r>
        <w:rPr>
          <w:lang w:eastAsia="zh-CN"/>
        </w:rPr>
        <w:t xml:space="preserve">It is up to network to configure orthogonal PUCCH resources among UEs within the same group. </w:t>
      </w:r>
    </w:p>
    <w:p w14:paraId="23F8C557" w14:textId="77777777" w:rsidR="000A7BDF" w:rsidRPr="008576B9" w:rsidRDefault="000A7BDF" w:rsidP="000D479D">
      <w:pPr>
        <w:pStyle w:val="ListParagraph"/>
        <w:numPr>
          <w:ilvl w:val="0"/>
          <w:numId w:val="139"/>
        </w:numPr>
        <w:spacing w:after="0"/>
        <w:textAlignment w:val="auto"/>
        <w:rPr>
          <w:lang w:eastAsia="zh-CN"/>
        </w:rPr>
      </w:pPr>
      <w:r>
        <w:rPr>
          <w:lang w:eastAsia="zh-CN"/>
        </w:rPr>
        <w:t xml:space="preserve">FFS: </w:t>
      </w:r>
      <w:r w:rsidRPr="008576B9">
        <w:rPr>
          <w:lang w:eastAsia="zh-CN"/>
        </w:rPr>
        <w:t xml:space="preserve">NACK-only based HARQ-ACK feedback for multicast, </w:t>
      </w:r>
    </w:p>
    <w:p w14:paraId="19B77246" w14:textId="77777777" w:rsidR="000A7BDF" w:rsidRDefault="000A7BDF" w:rsidP="000D479D">
      <w:pPr>
        <w:pStyle w:val="ListParagraph"/>
        <w:numPr>
          <w:ilvl w:val="1"/>
          <w:numId w:val="139"/>
        </w:numPr>
        <w:spacing w:after="0"/>
        <w:textAlignment w:val="auto"/>
        <w:rPr>
          <w:lang w:eastAsia="zh-CN"/>
        </w:rPr>
      </w:pPr>
      <w:r>
        <w:rPr>
          <w:rFonts w:hint="eastAsia"/>
          <w:lang w:eastAsia="zh-CN"/>
        </w:rPr>
        <w:t>I</w:t>
      </w:r>
      <w:r>
        <w:rPr>
          <w:lang w:eastAsia="zh-CN"/>
        </w:rPr>
        <w:t xml:space="preserve">t is up to network to configure the PUCCH resources and the PUCCH resources can be shared among UEs within the same group. </w:t>
      </w:r>
    </w:p>
    <w:p w14:paraId="2DA7AED6" w14:textId="77777777" w:rsidR="000A7BDF" w:rsidRPr="000934D3" w:rsidRDefault="000A7BDF" w:rsidP="000D479D">
      <w:pPr>
        <w:pStyle w:val="ListParagraph"/>
        <w:numPr>
          <w:ilvl w:val="0"/>
          <w:numId w:val="139"/>
        </w:numPr>
        <w:spacing w:after="0"/>
        <w:rPr>
          <w:rFonts w:eastAsia="Times New Roman"/>
          <w:lang w:eastAsia="zh-CN"/>
        </w:rPr>
      </w:pPr>
      <w:r w:rsidRPr="000934D3">
        <w:rPr>
          <w:rFonts w:eastAsia="Times New Roman"/>
          <w:lang w:eastAsia="zh-CN"/>
        </w:rPr>
        <w:t xml:space="preserve">FFS details. </w:t>
      </w:r>
    </w:p>
    <w:p w14:paraId="14EB258E" w14:textId="77777777" w:rsidR="000A7BDF" w:rsidRDefault="000A7BDF" w:rsidP="000A7BDF">
      <w:pPr>
        <w:rPr>
          <w:lang w:eastAsia="x-none"/>
        </w:rPr>
      </w:pPr>
    </w:p>
    <w:p w14:paraId="1C0C7BF3" w14:textId="77777777" w:rsidR="000A7BDF" w:rsidRDefault="000A7BDF" w:rsidP="000A7BDF">
      <w:pPr>
        <w:rPr>
          <w:lang w:eastAsia="x-none"/>
        </w:rPr>
      </w:pPr>
      <w:r w:rsidRPr="0071159F">
        <w:rPr>
          <w:highlight w:val="green"/>
          <w:lang w:eastAsia="x-none"/>
        </w:rPr>
        <w:t>Agreement:</w:t>
      </w:r>
    </w:p>
    <w:p w14:paraId="25FBD812" w14:textId="77777777" w:rsidR="000A7BDF" w:rsidRPr="00A650AE" w:rsidRDefault="000A7BDF" w:rsidP="000A7BDF">
      <w:pPr>
        <w:rPr>
          <w:rFonts w:eastAsia="Times New Roman"/>
          <w:szCs w:val="20"/>
          <w:lang w:eastAsia="zh-CN"/>
        </w:rPr>
      </w:pPr>
      <w:r w:rsidRPr="00A650AE">
        <w:rPr>
          <w:rFonts w:eastAsia="Times New Roman"/>
          <w:szCs w:val="20"/>
          <w:lang w:eastAsia="zh-CN"/>
        </w:rPr>
        <w:t>For the cases of HARQ-ACK feedback (at least for ACK/NACK based feedback) is available for multicast and unicast for a given UE receiving multicast</w:t>
      </w:r>
      <w:r w:rsidRPr="00A650AE">
        <w:rPr>
          <w:rFonts w:eastAsia="Times New Roman" w:hint="eastAsia"/>
          <w:szCs w:val="20"/>
          <w:lang w:eastAsia="zh-CN"/>
        </w:rPr>
        <w:t>,</w:t>
      </w:r>
      <w:r w:rsidRPr="00A650AE">
        <w:rPr>
          <w:rFonts w:eastAsia="Times New Roman"/>
          <w:szCs w:val="20"/>
          <w:lang w:eastAsia="zh-CN"/>
        </w:rPr>
        <w:t xml:space="preserve"> for determining the PUCCH resource,</w:t>
      </w:r>
    </w:p>
    <w:p w14:paraId="499CE642" w14:textId="77777777" w:rsidR="000A7BDF" w:rsidRPr="00A650AE" w:rsidRDefault="000A7BDF" w:rsidP="000D479D">
      <w:pPr>
        <w:pStyle w:val="ListParagraph"/>
        <w:numPr>
          <w:ilvl w:val="0"/>
          <w:numId w:val="143"/>
        </w:numPr>
        <w:spacing w:after="0"/>
        <w:contextualSpacing w:val="0"/>
        <w:jc w:val="both"/>
        <w:rPr>
          <w:rFonts w:eastAsia="Times New Roman"/>
          <w:lang w:eastAsia="zh-CN"/>
        </w:rPr>
      </w:pPr>
      <w:r w:rsidRPr="00A650AE">
        <w:rPr>
          <w:rFonts w:eastAsia="Times New Roman"/>
          <w:lang w:eastAsia="zh-CN"/>
        </w:rPr>
        <w:t xml:space="preserve">Support multiplexing for the same priority and prioritizing for different priorities at least </w:t>
      </w:r>
      <w:r w:rsidRPr="00E06AFC">
        <w:t>when the corresponding PUCCH resources overlap in</w:t>
      </w:r>
      <w:r w:rsidRPr="00A650AE">
        <w:rPr>
          <w:rFonts w:eastAsia="Times New Roman"/>
          <w:lang w:eastAsia="zh-CN"/>
        </w:rPr>
        <w:t xml:space="preserve"> time in a slot. </w:t>
      </w:r>
    </w:p>
    <w:p w14:paraId="233A42E7" w14:textId="77777777" w:rsidR="000A7BDF" w:rsidRPr="00A650AE" w:rsidRDefault="000A7BDF" w:rsidP="000D479D">
      <w:pPr>
        <w:pStyle w:val="ListParagraph"/>
        <w:numPr>
          <w:ilvl w:val="1"/>
          <w:numId w:val="143"/>
        </w:numPr>
        <w:spacing w:after="0"/>
        <w:contextualSpacing w:val="0"/>
        <w:jc w:val="both"/>
        <w:rPr>
          <w:rFonts w:eastAsia="Times New Roman"/>
          <w:lang w:eastAsia="zh-CN"/>
        </w:rPr>
      </w:pPr>
      <w:r w:rsidRPr="00A650AE">
        <w:rPr>
          <w:rFonts w:eastAsia="Times New Roman"/>
          <w:lang w:eastAsia="zh-CN"/>
        </w:rPr>
        <w:t>FFS whether it is subject to UE capability.</w:t>
      </w:r>
    </w:p>
    <w:p w14:paraId="0D2551FE" w14:textId="77777777" w:rsidR="000A7BDF" w:rsidRPr="00A650AE" w:rsidRDefault="000A7BDF" w:rsidP="000D479D">
      <w:pPr>
        <w:pStyle w:val="ListParagraph"/>
        <w:numPr>
          <w:ilvl w:val="0"/>
          <w:numId w:val="143"/>
        </w:numPr>
        <w:spacing w:after="0"/>
        <w:contextualSpacing w:val="0"/>
        <w:jc w:val="both"/>
        <w:rPr>
          <w:rFonts w:eastAsia="Times New Roman"/>
          <w:lang w:eastAsia="zh-CN"/>
        </w:rPr>
      </w:pPr>
      <w:r w:rsidRPr="00A650AE">
        <w:rPr>
          <w:rFonts w:eastAsia="Times New Roman"/>
          <w:lang w:eastAsia="zh-CN"/>
        </w:rPr>
        <w:t xml:space="preserve">FFS the case of </w:t>
      </w:r>
      <w:r>
        <w:t>non-overlapping PUCCHs resources for HARQ-ACK in the same slot.</w:t>
      </w:r>
    </w:p>
    <w:p w14:paraId="6BC727FB" w14:textId="77777777" w:rsidR="000A7BDF" w:rsidRPr="00A650AE" w:rsidRDefault="000A7BDF" w:rsidP="000D479D">
      <w:pPr>
        <w:pStyle w:val="ListParagraph"/>
        <w:numPr>
          <w:ilvl w:val="0"/>
          <w:numId w:val="143"/>
        </w:numPr>
        <w:spacing w:after="0"/>
        <w:contextualSpacing w:val="0"/>
        <w:jc w:val="both"/>
        <w:rPr>
          <w:rFonts w:eastAsia="Times New Roman"/>
          <w:lang w:eastAsia="zh-CN"/>
        </w:rPr>
      </w:pPr>
      <w:r w:rsidRPr="00A650AE">
        <w:rPr>
          <w:rFonts w:eastAsia="Times New Roman"/>
          <w:lang w:eastAsia="zh-CN"/>
        </w:rPr>
        <w:t>FFS whether sub-slot based PUCCH transmission for HARQ-ACK is supported</w:t>
      </w:r>
      <w:r>
        <w:t>.</w:t>
      </w:r>
    </w:p>
    <w:p w14:paraId="5255B68D" w14:textId="77777777" w:rsidR="000A7BDF" w:rsidRPr="00A650AE" w:rsidRDefault="000A7BDF" w:rsidP="000D479D">
      <w:pPr>
        <w:pStyle w:val="ListParagraph"/>
        <w:numPr>
          <w:ilvl w:val="0"/>
          <w:numId w:val="143"/>
        </w:numPr>
        <w:spacing w:after="0"/>
        <w:contextualSpacing w:val="0"/>
        <w:jc w:val="both"/>
        <w:rPr>
          <w:rFonts w:eastAsia="Times New Roman"/>
          <w:lang w:eastAsia="zh-CN"/>
        </w:rPr>
      </w:pPr>
      <w:r w:rsidRPr="00A650AE">
        <w:rPr>
          <w:rFonts w:eastAsia="Times New Roman"/>
          <w:lang w:eastAsia="zh-CN"/>
        </w:rPr>
        <w:t xml:space="preserve">FFS the case of HARQ-ACK feedback for multicast and other UCI for unicast. </w:t>
      </w:r>
    </w:p>
    <w:p w14:paraId="3D492E7E" w14:textId="77777777" w:rsidR="000A7BDF" w:rsidRDefault="000A7BDF" w:rsidP="000A7BDF">
      <w:pPr>
        <w:rPr>
          <w:lang w:eastAsia="x-none"/>
        </w:rPr>
      </w:pPr>
    </w:p>
    <w:p w14:paraId="3B89677F" w14:textId="77777777" w:rsidR="000A7BDF" w:rsidRDefault="000A7BDF" w:rsidP="000A7BDF">
      <w:pPr>
        <w:rPr>
          <w:lang w:eastAsia="x-none"/>
        </w:rPr>
      </w:pPr>
      <w:r w:rsidRPr="0071159F">
        <w:rPr>
          <w:highlight w:val="green"/>
          <w:lang w:eastAsia="x-none"/>
        </w:rPr>
        <w:t>Agreement:</w:t>
      </w:r>
    </w:p>
    <w:p w14:paraId="2154572B" w14:textId="77777777" w:rsidR="000A7BDF" w:rsidRPr="0071159F" w:rsidRDefault="000A7BDF" w:rsidP="000A7BDF">
      <w:pPr>
        <w:rPr>
          <w:rFonts w:eastAsia="Times New Roman"/>
          <w:szCs w:val="20"/>
          <w:lang w:eastAsia="zh-CN"/>
        </w:rPr>
      </w:pPr>
      <w:r w:rsidRPr="0071159F">
        <w:rPr>
          <w:rFonts w:eastAsia="Times New Roman"/>
          <w:szCs w:val="20"/>
          <w:lang w:eastAsia="zh-CN"/>
        </w:rPr>
        <w:t xml:space="preserve">For ACK/NACK based feedback if supported for multicast, </w:t>
      </w:r>
      <w:r>
        <w:rPr>
          <w:rFonts w:eastAsia="Times New Roman"/>
          <w:szCs w:val="20"/>
          <w:lang w:eastAsia="zh-CN"/>
        </w:rPr>
        <w:t xml:space="preserve">construction of </w:t>
      </w:r>
      <w:r w:rsidRPr="0071159F">
        <w:rPr>
          <w:rFonts w:eastAsia="Times New Roman"/>
          <w:szCs w:val="20"/>
          <w:lang w:eastAsia="zh-CN"/>
        </w:rPr>
        <w:t xml:space="preserve">Type-1 HARQ-ACK codebook based on the union of the PDSCH TDRA sets of the unicast service and the multicast service </w:t>
      </w:r>
      <w:r>
        <w:rPr>
          <w:rFonts w:eastAsia="Times New Roman"/>
          <w:szCs w:val="20"/>
          <w:lang w:eastAsia="zh-CN"/>
        </w:rPr>
        <w:t>(if they are separately configured), at least of the same priority, is supported</w:t>
      </w:r>
    </w:p>
    <w:p w14:paraId="3BA0D2E8" w14:textId="77777777" w:rsidR="000A7BDF" w:rsidRPr="0071159F" w:rsidRDefault="000A7BDF" w:rsidP="000D479D">
      <w:pPr>
        <w:pStyle w:val="ListParagraph"/>
        <w:numPr>
          <w:ilvl w:val="0"/>
          <w:numId w:val="143"/>
        </w:numPr>
        <w:spacing w:after="0"/>
        <w:contextualSpacing w:val="0"/>
        <w:jc w:val="both"/>
        <w:rPr>
          <w:rFonts w:eastAsia="Times New Roman"/>
          <w:lang w:eastAsia="zh-CN"/>
        </w:rPr>
      </w:pPr>
      <w:r w:rsidRPr="0071159F">
        <w:rPr>
          <w:rFonts w:eastAsia="Times New Roman"/>
          <w:lang w:eastAsia="zh-CN"/>
        </w:rPr>
        <w:t xml:space="preserve">FFS details of Type-1 HARQ-ACK codebook construction for FDM-ed unicast and multicast. </w:t>
      </w:r>
    </w:p>
    <w:p w14:paraId="23C7D04C" w14:textId="77777777" w:rsidR="000A7BDF" w:rsidRPr="0071159F" w:rsidRDefault="000A7BDF" w:rsidP="000D479D">
      <w:pPr>
        <w:pStyle w:val="ListParagraph"/>
        <w:numPr>
          <w:ilvl w:val="0"/>
          <w:numId w:val="143"/>
        </w:numPr>
        <w:spacing w:after="0"/>
        <w:contextualSpacing w:val="0"/>
        <w:jc w:val="both"/>
        <w:rPr>
          <w:rFonts w:eastAsia="Times New Roman"/>
          <w:lang w:eastAsia="zh-CN"/>
        </w:rPr>
      </w:pPr>
      <w:r w:rsidRPr="0071159F">
        <w:rPr>
          <w:rFonts w:eastAsia="Times New Roman"/>
          <w:lang w:eastAsia="zh-CN"/>
        </w:rPr>
        <w:t xml:space="preserve">FFS details of Type-1 HARQ-ACK codebook construction for FDM-ed multicast and multicast if supported. </w:t>
      </w:r>
    </w:p>
    <w:p w14:paraId="438EA80F" w14:textId="77777777" w:rsidR="000A7BDF" w:rsidRPr="0071159F" w:rsidRDefault="000A7BDF" w:rsidP="000D479D">
      <w:pPr>
        <w:pStyle w:val="ListParagraph"/>
        <w:numPr>
          <w:ilvl w:val="0"/>
          <w:numId w:val="143"/>
        </w:numPr>
        <w:spacing w:after="0"/>
        <w:contextualSpacing w:val="0"/>
        <w:jc w:val="both"/>
        <w:rPr>
          <w:rFonts w:eastAsia="Times New Roman"/>
          <w:lang w:eastAsia="zh-CN"/>
        </w:rPr>
      </w:pPr>
      <w:r w:rsidRPr="0071159F">
        <w:rPr>
          <w:rFonts w:eastAsia="Times New Roman"/>
          <w:lang w:eastAsia="zh-CN"/>
        </w:rPr>
        <w:t xml:space="preserve">FFS: whether/how to optimize the Type-1 codebook construction to reduce the HARQ-ACK feedback payload size. </w:t>
      </w:r>
    </w:p>
    <w:p w14:paraId="632E5BB9" w14:textId="0AC007A0" w:rsidR="000A7BDF" w:rsidRDefault="000A7BDF" w:rsidP="000A7BDF">
      <w:pPr>
        <w:autoSpaceDE w:val="0"/>
        <w:autoSpaceDN w:val="0"/>
        <w:jc w:val="both"/>
        <w:rPr>
          <w:rFonts w:ascii="Times New Roman" w:hAnsi="Times New Roman"/>
          <w:szCs w:val="20"/>
          <w:lang w:eastAsia="zh-CN"/>
        </w:rPr>
      </w:pPr>
    </w:p>
    <w:p w14:paraId="7768D9B6" w14:textId="77777777" w:rsidR="000A7BDF" w:rsidRDefault="000A7BDF" w:rsidP="000A7BDF">
      <w:pPr>
        <w:rPr>
          <w:lang w:eastAsia="x-none"/>
        </w:rPr>
      </w:pPr>
      <w:r w:rsidRPr="009163C7">
        <w:rPr>
          <w:highlight w:val="green"/>
          <w:lang w:eastAsia="x-none"/>
        </w:rPr>
        <w:t>Agreement:</w:t>
      </w:r>
    </w:p>
    <w:p w14:paraId="0C751C72" w14:textId="77777777" w:rsidR="000A7BDF" w:rsidRPr="00DB318E" w:rsidRDefault="000A7BDF" w:rsidP="000A7BDF">
      <w:pPr>
        <w:rPr>
          <w:szCs w:val="20"/>
          <w:lang w:eastAsia="zh-CN"/>
        </w:rPr>
      </w:pPr>
      <w:r w:rsidRPr="00DB318E">
        <w:rPr>
          <w:szCs w:val="20"/>
          <w:lang w:eastAsia="zh-CN"/>
        </w:rPr>
        <w:t>For slot-level repetition for group-common PDSCH</w:t>
      </w:r>
      <w:r w:rsidRPr="00DB318E">
        <w:rPr>
          <w:szCs w:val="20"/>
        </w:rPr>
        <w:t xml:space="preserve"> </w:t>
      </w:r>
      <w:r>
        <w:rPr>
          <w:szCs w:val="20"/>
          <w:lang w:eastAsia="zh-CN"/>
        </w:rPr>
        <w:t>for</w:t>
      </w:r>
      <w:r w:rsidRPr="00DB318E">
        <w:rPr>
          <w:szCs w:val="20"/>
          <w:lang w:eastAsia="zh-CN"/>
        </w:rPr>
        <w:t xml:space="preserve"> RRC_CONNECTED UEs</w:t>
      </w:r>
      <w:r>
        <w:rPr>
          <w:szCs w:val="20"/>
          <w:lang w:eastAsia="zh-CN"/>
        </w:rPr>
        <w:t xml:space="preserve"> receiving multicast</w:t>
      </w:r>
      <w:r w:rsidRPr="00DB318E">
        <w:rPr>
          <w:szCs w:val="20"/>
          <w:lang w:eastAsia="zh-CN"/>
        </w:rPr>
        <w:t>,</w:t>
      </w:r>
    </w:p>
    <w:p w14:paraId="03D108AD" w14:textId="77777777" w:rsidR="000A7BDF" w:rsidRPr="005D0D50" w:rsidRDefault="000A7BDF" w:rsidP="000D479D">
      <w:pPr>
        <w:numPr>
          <w:ilvl w:val="0"/>
          <w:numId w:val="143"/>
        </w:numPr>
        <w:overflowPunct w:val="0"/>
        <w:autoSpaceDE w:val="0"/>
        <w:autoSpaceDN w:val="0"/>
        <w:snapToGrid w:val="0"/>
        <w:jc w:val="both"/>
        <w:rPr>
          <w:szCs w:val="20"/>
          <w:lang w:eastAsia="zh-CN"/>
        </w:rPr>
      </w:pPr>
      <w:r w:rsidRPr="005D0D50">
        <w:rPr>
          <w:szCs w:val="20"/>
          <w:lang w:eastAsia="zh-CN"/>
        </w:rPr>
        <w:t xml:space="preserve">(Config A) UE can be optionally configured with </w:t>
      </w:r>
      <w:r w:rsidRPr="005D0D50">
        <w:rPr>
          <w:i/>
          <w:szCs w:val="20"/>
          <w:lang w:eastAsia="zh-CN"/>
        </w:rPr>
        <w:t>pdsch-AggregationFactor</w:t>
      </w:r>
      <w:r w:rsidRPr="005D0D50">
        <w:rPr>
          <w:szCs w:val="20"/>
          <w:lang w:eastAsia="zh-CN"/>
        </w:rPr>
        <w:t>.</w:t>
      </w:r>
    </w:p>
    <w:p w14:paraId="05467E5D" w14:textId="77777777" w:rsidR="000A7BDF" w:rsidRPr="005D0D50" w:rsidRDefault="000A7BDF" w:rsidP="000D479D">
      <w:pPr>
        <w:numPr>
          <w:ilvl w:val="0"/>
          <w:numId w:val="143"/>
        </w:numPr>
        <w:overflowPunct w:val="0"/>
        <w:autoSpaceDE w:val="0"/>
        <w:autoSpaceDN w:val="0"/>
        <w:snapToGrid w:val="0"/>
        <w:jc w:val="both"/>
        <w:rPr>
          <w:szCs w:val="20"/>
          <w:lang w:eastAsia="zh-CN"/>
        </w:rPr>
      </w:pPr>
      <w:r w:rsidRPr="005D0D50">
        <w:rPr>
          <w:szCs w:val="20"/>
          <w:lang w:eastAsia="zh-CN"/>
        </w:rPr>
        <w:t xml:space="preserve">(Config B) UE can be optionally configured with TDRA table with </w:t>
      </w:r>
      <w:r w:rsidRPr="005D0D50">
        <w:rPr>
          <w:i/>
          <w:szCs w:val="20"/>
          <w:lang w:eastAsia="zh-CN"/>
        </w:rPr>
        <w:t>repetitionNumber</w:t>
      </w:r>
      <w:r w:rsidRPr="005D0D50">
        <w:rPr>
          <w:szCs w:val="20"/>
          <w:lang w:eastAsia="zh-CN"/>
        </w:rPr>
        <w:t xml:space="preserve"> as part of the TDRA table. </w:t>
      </w:r>
    </w:p>
    <w:p w14:paraId="4E24C23F" w14:textId="4EDE6610" w:rsidR="000A7BDF" w:rsidRDefault="000A7BDF" w:rsidP="000D479D">
      <w:pPr>
        <w:numPr>
          <w:ilvl w:val="0"/>
          <w:numId w:val="143"/>
        </w:numPr>
        <w:overflowPunct w:val="0"/>
        <w:autoSpaceDE w:val="0"/>
        <w:autoSpaceDN w:val="0"/>
        <w:snapToGrid w:val="0"/>
        <w:jc w:val="both"/>
        <w:rPr>
          <w:szCs w:val="20"/>
          <w:lang w:eastAsia="zh-CN"/>
        </w:rPr>
      </w:pPr>
      <w:r w:rsidRPr="005D0D50">
        <w:rPr>
          <w:szCs w:val="20"/>
          <w:lang w:eastAsia="zh-CN"/>
        </w:rPr>
        <w:t>If UE is configured with Config B, UE does not expect to be configured with Config A for the same group-common PDSCH.</w:t>
      </w:r>
    </w:p>
    <w:p w14:paraId="44FE5DFC" w14:textId="6D687525" w:rsidR="00697E19" w:rsidRDefault="00697E19" w:rsidP="00697E19">
      <w:pPr>
        <w:overflowPunct w:val="0"/>
        <w:autoSpaceDE w:val="0"/>
        <w:autoSpaceDN w:val="0"/>
        <w:snapToGrid w:val="0"/>
        <w:jc w:val="both"/>
        <w:rPr>
          <w:szCs w:val="20"/>
          <w:lang w:eastAsia="zh-CN"/>
        </w:rPr>
      </w:pPr>
    </w:p>
    <w:p w14:paraId="41ADE041" w14:textId="77777777" w:rsidR="00697E19" w:rsidRDefault="00697E19" w:rsidP="00697E19">
      <w:pPr>
        <w:autoSpaceDE w:val="0"/>
        <w:autoSpaceDN w:val="0"/>
        <w:jc w:val="both"/>
        <w:rPr>
          <w:rFonts w:ascii="Times New Roman" w:hAnsi="Times New Roman"/>
          <w:szCs w:val="20"/>
          <w:lang w:eastAsia="zh-CN"/>
        </w:rPr>
      </w:pPr>
      <w:r w:rsidRPr="007C05D6">
        <w:rPr>
          <w:rFonts w:ascii="Times New Roman" w:hAnsi="Times New Roman"/>
          <w:b/>
          <w:bCs/>
          <w:szCs w:val="20"/>
          <w:lang w:eastAsia="zh-CN"/>
        </w:rPr>
        <w:t>Decision:</w:t>
      </w:r>
      <w:r>
        <w:rPr>
          <w:rFonts w:ascii="Times New Roman" w:hAnsi="Times New Roman"/>
          <w:szCs w:val="20"/>
          <w:lang w:eastAsia="zh-CN"/>
        </w:rPr>
        <w:t xml:space="preserve"> As per email posted on Feb 5</w:t>
      </w:r>
      <w:r w:rsidRPr="007C05D6">
        <w:rPr>
          <w:rFonts w:ascii="Times New Roman" w:hAnsi="Times New Roman"/>
          <w:szCs w:val="20"/>
          <w:vertAlign w:val="superscript"/>
          <w:lang w:eastAsia="zh-CN"/>
        </w:rPr>
        <w:t>th</w:t>
      </w:r>
      <w:r>
        <w:rPr>
          <w:rFonts w:ascii="Times New Roman" w:hAnsi="Times New Roman"/>
          <w:szCs w:val="20"/>
          <w:lang w:eastAsia="zh-CN"/>
        </w:rPr>
        <w:t>,</w:t>
      </w:r>
    </w:p>
    <w:p w14:paraId="4680FF2B" w14:textId="77777777" w:rsidR="00697E19" w:rsidRDefault="00697E19" w:rsidP="00697E19">
      <w:pPr>
        <w:autoSpaceDE w:val="0"/>
        <w:autoSpaceDN w:val="0"/>
        <w:jc w:val="both"/>
        <w:rPr>
          <w:rFonts w:ascii="Times New Roman" w:hAnsi="Times New Roman"/>
          <w:szCs w:val="20"/>
          <w:lang w:eastAsia="zh-CN"/>
        </w:rPr>
      </w:pPr>
      <w:bookmarkStart w:id="782" w:name="_Hlk63422390"/>
      <w:r w:rsidRPr="00701FC2">
        <w:rPr>
          <w:rFonts w:ascii="Times New Roman" w:hAnsi="Times New Roman"/>
          <w:szCs w:val="20"/>
          <w:highlight w:val="green"/>
          <w:lang w:eastAsia="zh-CN"/>
        </w:rPr>
        <w:t>Agreement:</w:t>
      </w:r>
    </w:p>
    <w:p w14:paraId="5DCA017E" w14:textId="77777777" w:rsidR="00697E19" w:rsidRDefault="00697E19" w:rsidP="00697E19">
      <w:pPr>
        <w:autoSpaceDE w:val="0"/>
        <w:autoSpaceDN w:val="0"/>
        <w:jc w:val="both"/>
        <w:rPr>
          <w:rFonts w:ascii="Times New Roman" w:eastAsia="SimSun" w:hAnsi="Times New Roman"/>
          <w:szCs w:val="20"/>
          <w:lang w:eastAsia="zh-CN"/>
        </w:rPr>
      </w:pPr>
      <w:bookmarkStart w:id="783" w:name="_Hlk63422353"/>
      <w:r>
        <w:rPr>
          <w:rFonts w:ascii="Times New Roman" w:hAnsi="Times New Roman"/>
          <w:szCs w:val="20"/>
          <w:lang w:eastAsia="zh-CN"/>
        </w:rPr>
        <w:t xml:space="preserve">For enabling/disabling HARQ-ACK feedback for RRC_CONNECTED UE receiving multicast, </w:t>
      </w:r>
    </w:p>
    <w:p w14:paraId="29A815B1" w14:textId="77777777" w:rsidR="00697E19" w:rsidRDefault="00697E19" w:rsidP="000D479D">
      <w:pPr>
        <w:numPr>
          <w:ilvl w:val="0"/>
          <w:numId w:val="362"/>
        </w:numPr>
        <w:overflowPunct w:val="0"/>
        <w:autoSpaceDE w:val="0"/>
        <w:autoSpaceDN w:val="0"/>
        <w:snapToGrid w:val="0"/>
        <w:contextualSpacing/>
        <w:jc w:val="both"/>
        <w:rPr>
          <w:rFonts w:ascii="Times New Roman" w:hAnsi="Times New Roman"/>
          <w:szCs w:val="20"/>
          <w:lang w:eastAsia="zh-CN"/>
        </w:rPr>
      </w:pPr>
      <w:r>
        <w:rPr>
          <w:rFonts w:ascii="Times New Roman" w:hAnsi="Times New Roman"/>
          <w:szCs w:val="20"/>
          <w:lang w:eastAsia="zh-CN"/>
        </w:rPr>
        <w:t>Option 3: RRC signalling configures the enabling/ disabling function of DCI indicating the enabling /disabling HARQ-ACK feedback.</w:t>
      </w:r>
    </w:p>
    <w:p w14:paraId="3054F5C1" w14:textId="77777777" w:rsidR="00697E19" w:rsidRDefault="00697E19" w:rsidP="000D479D">
      <w:pPr>
        <w:numPr>
          <w:ilvl w:val="1"/>
          <w:numId w:val="363"/>
        </w:numPr>
        <w:overflowPunct w:val="0"/>
        <w:autoSpaceDE w:val="0"/>
        <w:autoSpaceDN w:val="0"/>
        <w:snapToGrid w:val="0"/>
        <w:contextualSpacing/>
        <w:jc w:val="both"/>
        <w:rPr>
          <w:rFonts w:ascii="Times New Roman" w:hAnsi="Times New Roman"/>
          <w:szCs w:val="20"/>
          <w:lang w:eastAsia="zh-CN"/>
        </w:rPr>
      </w:pPr>
      <w:r>
        <w:rPr>
          <w:rFonts w:ascii="Times New Roman" w:hAnsi="Times New Roman"/>
          <w:szCs w:val="20"/>
          <w:lang w:eastAsia="zh-CN"/>
        </w:rPr>
        <w:t xml:space="preserve">If RRC signalling configures the function, DCI indicates (explicitly or implicitly) whether HARQ-ACK feedback is enabled/disabled </w:t>
      </w:r>
    </w:p>
    <w:p w14:paraId="4664A768" w14:textId="77777777" w:rsidR="00697E19" w:rsidRDefault="00697E19" w:rsidP="000D479D">
      <w:pPr>
        <w:numPr>
          <w:ilvl w:val="2"/>
          <w:numId w:val="363"/>
        </w:numPr>
        <w:overflowPunct w:val="0"/>
        <w:autoSpaceDE w:val="0"/>
        <w:autoSpaceDN w:val="0"/>
        <w:snapToGrid w:val="0"/>
        <w:contextualSpacing/>
        <w:jc w:val="both"/>
        <w:rPr>
          <w:rFonts w:ascii="Times New Roman" w:hAnsi="Times New Roman"/>
          <w:szCs w:val="20"/>
          <w:lang w:eastAsia="zh-CN"/>
        </w:rPr>
      </w:pPr>
      <w:r>
        <w:rPr>
          <w:rFonts w:ascii="Times New Roman" w:hAnsi="Times New Roman"/>
          <w:szCs w:val="20"/>
          <w:lang w:eastAsia="zh-CN"/>
        </w:rPr>
        <w:t xml:space="preserve">FFS details on RRC signalling and DCI indicating. </w:t>
      </w:r>
    </w:p>
    <w:p w14:paraId="1E7726C3" w14:textId="77777777" w:rsidR="00697E19" w:rsidRDefault="00697E19" w:rsidP="000D479D">
      <w:pPr>
        <w:numPr>
          <w:ilvl w:val="1"/>
          <w:numId w:val="363"/>
        </w:numPr>
        <w:overflowPunct w:val="0"/>
        <w:autoSpaceDE w:val="0"/>
        <w:autoSpaceDN w:val="0"/>
        <w:snapToGrid w:val="0"/>
        <w:contextualSpacing/>
        <w:jc w:val="both"/>
        <w:rPr>
          <w:rFonts w:ascii="Times New Roman" w:hAnsi="Times New Roman"/>
          <w:szCs w:val="20"/>
          <w:lang w:eastAsia="zh-CN"/>
        </w:rPr>
      </w:pPr>
      <w:r>
        <w:rPr>
          <w:rFonts w:ascii="Times New Roman" w:hAnsi="Times New Roman"/>
          <w:szCs w:val="20"/>
          <w:lang w:eastAsia="zh-CN"/>
        </w:rPr>
        <w:t>If RRC signalling does not configure the function, DCI does not indicate enabling/disabling the HARQ-ACK feedback.</w:t>
      </w:r>
    </w:p>
    <w:p w14:paraId="5C16C27B" w14:textId="77777777" w:rsidR="00697E19" w:rsidRDefault="00697E19" w:rsidP="000D479D">
      <w:pPr>
        <w:numPr>
          <w:ilvl w:val="2"/>
          <w:numId w:val="362"/>
        </w:numPr>
        <w:overflowPunct w:val="0"/>
        <w:autoSpaceDE w:val="0"/>
        <w:autoSpaceDN w:val="0"/>
        <w:snapToGrid w:val="0"/>
        <w:contextualSpacing/>
        <w:jc w:val="both"/>
        <w:rPr>
          <w:rFonts w:ascii="Times New Roman" w:hAnsi="Times New Roman"/>
          <w:szCs w:val="20"/>
          <w:lang w:eastAsia="zh-CN"/>
        </w:rPr>
      </w:pPr>
      <w:r>
        <w:rPr>
          <w:rFonts w:ascii="Times New Roman" w:hAnsi="Times New Roman"/>
          <w:szCs w:val="20"/>
          <w:lang w:eastAsia="zh-CN"/>
        </w:rPr>
        <w:t xml:space="preserve">FFS whether enabling or disabling the feedback is the default mode. </w:t>
      </w:r>
    </w:p>
    <w:p w14:paraId="702FD900" w14:textId="77777777" w:rsidR="00697E19" w:rsidRDefault="00697E19" w:rsidP="000D479D">
      <w:pPr>
        <w:numPr>
          <w:ilvl w:val="0"/>
          <w:numId w:val="362"/>
        </w:numPr>
        <w:overflowPunct w:val="0"/>
        <w:autoSpaceDE w:val="0"/>
        <w:autoSpaceDN w:val="0"/>
        <w:snapToGrid w:val="0"/>
        <w:contextualSpacing/>
        <w:jc w:val="both"/>
        <w:rPr>
          <w:rFonts w:ascii="Times New Roman" w:hAnsi="Times New Roman"/>
          <w:szCs w:val="20"/>
          <w:lang w:eastAsia="ja-JP"/>
        </w:rPr>
      </w:pPr>
      <w:r>
        <w:rPr>
          <w:rFonts w:ascii="Times New Roman" w:hAnsi="Times New Roman"/>
          <w:szCs w:val="20"/>
          <w:lang w:eastAsia="ja-JP"/>
        </w:rPr>
        <w:t>Option 2: RRC indicates enabling/disabling.</w:t>
      </w:r>
    </w:p>
    <w:p w14:paraId="76A4B98D" w14:textId="77777777" w:rsidR="00697E19" w:rsidRPr="007F2E7E" w:rsidRDefault="00697E19" w:rsidP="000D479D">
      <w:pPr>
        <w:numPr>
          <w:ilvl w:val="0"/>
          <w:numId w:val="362"/>
        </w:numPr>
        <w:overflowPunct w:val="0"/>
        <w:autoSpaceDE w:val="0"/>
        <w:autoSpaceDN w:val="0"/>
        <w:snapToGrid w:val="0"/>
        <w:contextualSpacing/>
        <w:jc w:val="both"/>
        <w:rPr>
          <w:rFonts w:ascii="Times New Roman" w:hAnsi="Times New Roman"/>
          <w:szCs w:val="20"/>
          <w:lang w:eastAsia="ja-JP"/>
        </w:rPr>
      </w:pPr>
      <w:r w:rsidRPr="007F2E7E">
        <w:rPr>
          <w:rFonts w:ascii="Times New Roman" w:hAnsi="Times New Roman"/>
          <w:szCs w:val="20"/>
          <w:lang w:eastAsia="ja-JP"/>
        </w:rPr>
        <w:t xml:space="preserve">FFS: whether down-selection between option 3 and option 2 is needed or support the both options. </w:t>
      </w:r>
    </w:p>
    <w:p w14:paraId="5B62FC28" w14:textId="7DF998BA" w:rsidR="00697E19" w:rsidRPr="00697E19" w:rsidRDefault="00697E19" w:rsidP="000D479D">
      <w:pPr>
        <w:numPr>
          <w:ilvl w:val="0"/>
          <w:numId w:val="362"/>
        </w:numPr>
        <w:overflowPunct w:val="0"/>
        <w:autoSpaceDE w:val="0"/>
        <w:autoSpaceDN w:val="0"/>
        <w:snapToGrid w:val="0"/>
        <w:contextualSpacing/>
        <w:jc w:val="both"/>
        <w:rPr>
          <w:rFonts w:ascii="Times New Roman" w:hAnsi="Times New Roman"/>
          <w:szCs w:val="20"/>
          <w:lang w:eastAsia="ja-JP"/>
        </w:rPr>
      </w:pPr>
      <w:r w:rsidRPr="007F2E7E">
        <w:rPr>
          <w:rFonts w:ascii="Times New Roman" w:hAnsi="Times New Roman"/>
          <w:szCs w:val="20"/>
          <w:lang w:eastAsia="ja-JP"/>
        </w:rPr>
        <w:t>FFS: enabling/disabling by MAC-CE.</w:t>
      </w:r>
      <w:bookmarkEnd w:id="782"/>
      <w:bookmarkEnd w:id="783"/>
    </w:p>
    <w:p w14:paraId="7D26CC72" w14:textId="77777777" w:rsidR="005F2E5F" w:rsidRDefault="005F2E5F" w:rsidP="00FE117E">
      <w:pPr>
        <w:pStyle w:val="Heading3"/>
      </w:pPr>
      <w:bookmarkStart w:id="784" w:name="_Toc62378621"/>
      <w:bookmarkStart w:id="785" w:name="_Toc66277713"/>
      <w:r>
        <w:t>B</w:t>
      </w:r>
      <w:r w:rsidRPr="00773C00">
        <w:t>asic functions for broadcast/multicas</w:t>
      </w:r>
      <w:r>
        <w:t>t for RRC_IDLE/RRC_INACTIVE UEs</w:t>
      </w:r>
      <w:bookmarkEnd w:id="784"/>
      <w:bookmarkEnd w:id="785"/>
    </w:p>
    <w:p w14:paraId="547E28EC" w14:textId="34959D85" w:rsidR="005F2E5F" w:rsidRDefault="005B734C" w:rsidP="00FE117E">
      <w:pPr>
        <w:rPr>
          <w:lang w:eastAsia="x-none"/>
        </w:rPr>
      </w:pPr>
      <w:hyperlink r:id="rId2088" w:history="1">
        <w:r w:rsidR="005B2A86">
          <w:rPr>
            <w:rStyle w:val="Hyperlink"/>
            <w:lang w:eastAsia="x-none"/>
          </w:rPr>
          <w:t>R1-2100108</w:t>
        </w:r>
      </w:hyperlink>
      <w:r w:rsidR="005F2E5F">
        <w:rPr>
          <w:lang w:eastAsia="x-none"/>
        </w:rPr>
        <w:tab/>
        <w:t>Discussion on basic Functions for Broadcast or Multicast for RRC_IDLE or RRC_INACTIVE UEs</w:t>
      </w:r>
      <w:r w:rsidR="005F2E5F">
        <w:rPr>
          <w:lang w:eastAsia="x-none"/>
        </w:rPr>
        <w:tab/>
        <w:t>ZTE</w:t>
      </w:r>
    </w:p>
    <w:p w14:paraId="06F4DB27" w14:textId="56BF39C9" w:rsidR="005F2E5F" w:rsidRDefault="005B734C" w:rsidP="00FE117E">
      <w:pPr>
        <w:rPr>
          <w:lang w:eastAsia="x-none"/>
        </w:rPr>
      </w:pPr>
      <w:hyperlink r:id="rId2089" w:history="1">
        <w:r w:rsidR="005B2A86">
          <w:rPr>
            <w:rStyle w:val="Hyperlink"/>
            <w:lang w:eastAsia="x-none"/>
          </w:rPr>
          <w:t>R1-2100146</w:t>
        </w:r>
      </w:hyperlink>
      <w:r w:rsidR="005F2E5F">
        <w:rPr>
          <w:lang w:eastAsia="x-none"/>
        </w:rPr>
        <w:tab/>
        <w:t>Discussion on support for IDLE and INACTIVE state UEs</w:t>
      </w:r>
      <w:r w:rsidR="005F2E5F">
        <w:rPr>
          <w:lang w:eastAsia="x-none"/>
        </w:rPr>
        <w:tab/>
        <w:t>OPPO</w:t>
      </w:r>
    </w:p>
    <w:p w14:paraId="7A880C7B" w14:textId="127D369B" w:rsidR="005F2E5F" w:rsidRDefault="005B734C" w:rsidP="00FE117E">
      <w:pPr>
        <w:rPr>
          <w:lang w:eastAsia="x-none"/>
        </w:rPr>
      </w:pPr>
      <w:hyperlink r:id="rId2090" w:history="1">
        <w:r w:rsidR="005B2A86">
          <w:rPr>
            <w:rStyle w:val="Hyperlink"/>
            <w:lang w:eastAsia="x-none"/>
          </w:rPr>
          <w:t>R1-2100191</w:t>
        </w:r>
      </w:hyperlink>
      <w:r w:rsidR="005F2E5F">
        <w:rPr>
          <w:lang w:eastAsia="x-none"/>
        </w:rPr>
        <w:tab/>
        <w:t>Discussion on multicast support for IDLE/INACTIVE UEs</w:t>
      </w:r>
      <w:r w:rsidR="005F2E5F">
        <w:rPr>
          <w:lang w:eastAsia="x-none"/>
        </w:rPr>
        <w:tab/>
        <w:t>Huawei, HiSilicon</w:t>
      </w:r>
    </w:p>
    <w:p w14:paraId="5053B60E" w14:textId="7FAD010B" w:rsidR="005F2E5F" w:rsidRDefault="005B734C" w:rsidP="00FE117E">
      <w:pPr>
        <w:rPr>
          <w:lang w:eastAsia="x-none"/>
        </w:rPr>
      </w:pPr>
      <w:hyperlink r:id="rId2091" w:history="1">
        <w:r w:rsidR="005B2A86">
          <w:rPr>
            <w:rStyle w:val="Hyperlink"/>
            <w:lang w:eastAsia="x-none"/>
          </w:rPr>
          <w:t>R1-2100356</w:t>
        </w:r>
      </w:hyperlink>
      <w:r w:rsidR="005F2E5F">
        <w:rPr>
          <w:lang w:eastAsia="x-none"/>
        </w:rPr>
        <w:tab/>
        <w:t>Discussion on basic functions for broadcast/multicast for RRC_IDLE/RRC_INACTIVE UEs</w:t>
      </w:r>
      <w:r w:rsidR="005F2E5F">
        <w:rPr>
          <w:lang w:eastAsia="x-none"/>
        </w:rPr>
        <w:tab/>
        <w:t>CATT, CBN</w:t>
      </w:r>
    </w:p>
    <w:p w14:paraId="367C1C2A" w14:textId="53B8B200" w:rsidR="005F2E5F" w:rsidRDefault="005B734C" w:rsidP="00FE117E">
      <w:pPr>
        <w:rPr>
          <w:lang w:eastAsia="x-none"/>
        </w:rPr>
      </w:pPr>
      <w:hyperlink r:id="rId2092" w:history="1">
        <w:r w:rsidR="005B2A86">
          <w:rPr>
            <w:rStyle w:val="Hyperlink"/>
            <w:lang w:eastAsia="x-none"/>
          </w:rPr>
          <w:t>R1-2100471</w:t>
        </w:r>
      </w:hyperlink>
      <w:r w:rsidR="005F2E5F">
        <w:rPr>
          <w:lang w:eastAsia="x-none"/>
        </w:rPr>
        <w:tab/>
        <w:t>Discussion on basic functions for broadcast/multicast for RRC_IDLE/RRC_INACTIVE Ues</w:t>
      </w:r>
      <w:r w:rsidR="005F2E5F">
        <w:rPr>
          <w:lang w:eastAsia="x-none"/>
        </w:rPr>
        <w:tab/>
        <w:t>vivo</w:t>
      </w:r>
    </w:p>
    <w:p w14:paraId="5251525F" w14:textId="56FD370A" w:rsidR="005F2E5F" w:rsidRDefault="005B734C" w:rsidP="00FE117E">
      <w:pPr>
        <w:ind w:left="1440" w:hanging="1440"/>
        <w:rPr>
          <w:lang w:eastAsia="x-none"/>
        </w:rPr>
      </w:pPr>
      <w:hyperlink r:id="rId2093" w:history="1">
        <w:r w:rsidR="005B2A86">
          <w:rPr>
            <w:rStyle w:val="Hyperlink"/>
            <w:lang w:eastAsia="x-none"/>
          </w:rPr>
          <w:t>R1-2100512</w:t>
        </w:r>
      </w:hyperlink>
      <w:r w:rsidR="005F2E5F">
        <w:rPr>
          <w:lang w:eastAsia="x-none"/>
        </w:rPr>
        <w:tab/>
        <w:t>Basic Functions for Broadcast / Multicast for  RRC_IDLE / RRC_INACTIVE Ues</w:t>
      </w:r>
      <w:r w:rsidR="005F2E5F">
        <w:rPr>
          <w:lang w:eastAsia="x-none"/>
        </w:rPr>
        <w:tab/>
        <w:t>Nokia, Nokia Shanghai Bell</w:t>
      </w:r>
    </w:p>
    <w:p w14:paraId="14D1DB8F" w14:textId="77FFA74B" w:rsidR="005F2E5F" w:rsidRDefault="005B734C" w:rsidP="00FE117E">
      <w:pPr>
        <w:rPr>
          <w:lang w:eastAsia="x-none"/>
        </w:rPr>
      </w:pPr>
      <w:hyperlink r:id="rId2094" w:history="1">
        <w:r w:rsidR="005B2A86">
          <w:rPr>
            <w:rStyle w:val="Hyperlink"/>
            <w:lang w:eastAsia="x-none"/>
          </w:rPr>
          <w:t>R1-2100615</w:t>
        </w:r>
      </w:hyperlink>
      <w:r w:rsidR="005F2E5F">
        <w:rPr>
          <w:lang w:eastAsia="x-none"/>
        </w:rPr>
        <w:tab/>
        <w:t>Common frequency resource for NR PTM transmission</w:t>
      </w:r>
      <w:r w:rsidR="005F2E5F">
        <w:rPr>
          <w:lang w:eastAsia="x-none"/>
        </w:rPr>
        <w:tab/>
        <w:t>MediaTek Inc.</w:t>
      </w:r>
    </w:p>
    <w:p w14:paraId="51E0B6A5" w14:textId="6B5BC260" w:rsidR="005F2E5F" w:rsidRDefault="005B734C" w:rsidP="00FE117E">
      <w:pPr>
        <w:rPr>
          <w:lang w:eastAsia="x-none"/>
        </w:rPr>
      </w:pPr>
      <w:hyperlink r:id="rId2095" w:history="1">
        <w:r w:rsidR="005B2A86">
          <w:rPr>
            <w:rStyle w:val="Hyperlink"/>
            <w:lang w:eastAsia="x-none"/>
          </w:rPr>
          <w:t>R1-2100676</w:t>
        </w:r>
      </w:hyperlink>
      <w:r w:rsidR="005F2E5F">
        <w:rPr>
          <w:lang w:eastAsia="x-none"/>
        </w:rPr>
        <w:tab/>
        <w:t>NR-MBS for RRC_IDLE/INACTIVE UEs</w:t>
      </w:r>
      <w:r w:rsidR="005F2E5F">
        <w:rPr>
          <w:lang w:eastAsia="x-none"/>
        </w:rPr>
        <w:tab/>
        <w:t>Intel Corporation</w:t>
      </w:r>
    </w:p>
    <w:p w14:paraId="34CBAC89" w14:textId="174555CF" w:rsidR="005F2E5F" w:rsidRDefault="005B734C" w:rsidP="00FE117E">
      <w:pPr>
        <w:rPr>
          <w:lang w:eastAsia="x-none"/>
        </w:rPr>
      </w:pPr>
      <w:hyperlink r:id="rId2096" w:history="1">
        <w:r w:rsidR="005B2A86">
          <w:rPr>
            <w:rStyle w:val="Hyperlink"/>
            <w:lang w:eastAsia="x-none"/>
          </w:rPr>
          <w:t>R1-2100770</w:t>
        </w:r>
      </w:hyperlink>
      <w:r w:rsidR="005F2E5F">
        <w:rPr>
          <w:lang w:eastAsia="x-none"/>
        </w:rPr>
        <w:tab/>
        <w:t>Basic functions for broadcast/multicast in idle/inactive states</w:t>
      </w:r>
      <w:r w:rsidR="005F2E5F">
        <w:rPr>
          <w:lang w:eastAsia="x-none"/>
        </w:rPr>
        <w:tab/>
        <w:t>Lenovo, Motorola Mobility</w:t>
      </w:r>
    </w:p>
    <w:p w14:paraId="04A6E063" w14:textId="4AEE2EC2" w:rsidR="005F2E5F" w:rsidRDefault="005B734C" w:rsidP="00FE117E">
      <w:pPr>
        <w:rPr>
          <w:lang w:eastAsia="x-none"/>
        </w:rPr>
      </w:pPr>
      <w:hyperlink r:id="rId2097" w:history="1">
        <w:r w:rsidR="005B2A86">
          <w:rPr>
            <w:rStyle w:val="Hyperlink"/>
            <w:lang w:eastAsia="x-none"/>
          </w:rPr>
          <w:t>R1-2100873</w:t>
        </w:r>
      </w:hyperlink>
      <w:r w:rsidR="005F2E5F">
        <w:rPr>
          <w:lang w:eastAsia="x-none"/>
        </w:rPr>
        <w:tab/>
        <w:t>Considerations on MBS functions for RRC_IDLE UEs</w:t>
      </w:r>
      <w:r w:rsidR="005F2E5F">
        <w:rPr>
          <w:lang w:eastAsia="x-none"/>
        </w:rPr>
        <w:tab/>
        <w:t>Sony</w:t>
      </w:r>
    </w:p>
    <w:p w14:paraId="10FAD690" w14:textId="194DE0C2" w:rsidR="005F2E5F" w:rsidRDefault="005B734C" w:rsidP="00FE117E">
      <w:pPr>
        <w:rPr>
          <w:lang w:eastAsia="x-none"/>
        </w:rPr>
      </w:pPr>
      <w:hyperlink r:id="rId2098" w:history="1">
        <w:r w:rsidR="005B2A86">
          <w:rPr>
            <w:rStyle w:val="Hyperlink"/>
            <w:lang w:eastAsia="x-none"/>
          </w:rPr>
          <w:t>R1-2100908</w:t>
        </w:r>
      </w:hyperlink>
      <w:r w:rsidR="005F2E5F">
        <w:rPr>
          <w:lang w:eastAsia="x-none"/>
        </w:rPr>
        <w:tab/>
        <w:t>Basic function for broadcast/multicast</w:t>
      </w:r>
      <w:r w:rsidR="005F2E5F">
        <w:rPr>
          <w:lang w:eastAsia="x-none"/>
        </w:rPr>
        <w:tab/>
        <w:t>LG Electronics</w:t>
      </w:r>
    </w:p>
    <w:p w14:paraId="02060651" w14:textId="70E177C8" w:rsidR="005F2E5F" w:rsidRDefault="005B734C" w:rsidP="00FE117E">
      <w:pPr>
        <w:rPr>
          <w:lang w:eastAsia="x-none"/>
        </w:rPr>
      </w:pPr>
      <w:hyperlink r:id="rId2099" w:history="1">
        <w:r w:rsidR="005B2A86">
          <w:rPr>
            <w:rStyle w:val="Hyperlink"/>
            <w:lang w:eastAsia="x-none"/>
          </w:rPr>
          <w:t>R1-2101065</w:t>
        </w:r>
      </w:hyperlink>
      <w:r w:rsidR="005F2E5F">
        <w:rPr>
          <w:lang w:eastAsia="x-none"/>
        </w:rPr>
        <w:tab/>
        <w:t>Discussion on NR MBS in RRC_IDLE/ RRC_INACTIVE states</w:t>
      </w:r>
      <w:r w:rsidR="005F2E5F">
        <w:rPr>
          <w:lang w:eastAsia="x-none"/>
        </w:rPr>
        <w:tab/>
        <w:t>CMCC</w:t>
      </w:r>
    </w:p>
    <w:p w14:paraId="3C2D0726" w14:textId="1D27D6A7" w:rsidR="005F2E5F" w:rsidRDefault="005B734C" w:rsidP="00FE117E">
      <w:pPr>
        <w:rPr>
          <w:lang w:eastAsia="x-none"/>
        </w:rPr>
      </w:pPr>
      <w:hyperlink r:id="rId2100" w:history="1">
        <w:r w:rsidR="005B2A86">
          <w:rPr>
            <w:rStyle w:val="Hyperlink"/>
            <w:lang w:eastAsia="x-none"/>
          </w:rPr>
          <w:t>R1-2101236</w:t>
        </w:r>
      </w:hyperlink>
      <w:r w:rsidR="005F2E5F">
        <w:rPr>
          <w:lang w:eastAsia="x-none"/>
        </w:rPr>
        <w:tab/>
        <w:t>On basic functions for broadcast/multicast for RRC_IDLE/RRC_INACTIVE UEs</w:t>
      </w:r>
      <w:r w:rsidR="005F2E5F">
        <w:rPr>
          <w:lang w:eastAsia="x-none"/>
        </w:rPr>
        <w:tab/>
        <w:t>Samsung</w:t>
      </w:r>
    </w:p>
    <w:p w14:paraId="26781FB7" w14:textId="339169AA" w:rsidR="005F2E5F" w:rsidRDefault="005B734C" w:rsidP="00FE117E">
      <w:pPr>
        <w:rPr>
          <w:lang w:eastAsia="x-none"/>
        </w:rPr>
      </w:pPr>
      <w:hyperlink r:id="rId2101" w:history="1">
        <w:r w:rsidR="005B2A86">
          <w:rPr>
            <w:rStyle w:val="Hyperlink"/>
            <w:lang w:eastAsia="x-none"/>
          </w:rPr>
          <w:t>R1-2101361</w:t>
        </w:r>
      </w:hyperlink>
      <w:r w:rsidR="005F2E5F">
        <w:rPr>
          <w:lang w:eastAsia="x-none"/>
        </w:rPr>
        <w:tab/>
        <w:t>Discussion on MBS for RRC_IDLE/RRC_INACTIVE  UEs</w:t>
      </w:r>
      <w:r w:rsidR="005F2E5F">
        <w:rPr>
          <w:lang w:eastAsia="x-none"/>
        </w:rPr>
        <w:tab/>
        <w:t>Apple</w:t>
      </w:r>
    </w:p>
    <w:p w14:paraId="696570F7" w14:textId="40B1D2A1" w:rsidR="005F2E5F" w:rsidRDefault="005B734C" w:rsidP="00FE117E">
      <w:pPr>
        <w:rPr>
          <w:lang w:eastAsia="x-none"/>
        </w:rPr>
      </w:pPr>
      <w:hyperlink r:id="rId2102" w:history="1">
        <w:r w:rsidR="005B2A86">
          <w:rPr>
            <w:rStyle w:val="Hyperlink"/>
            <w:lang w:eastAsia="x-none"/>
          </w:rPr>
          <w:t>R1-2101426</w:t>
        </w:r>
      </w:hyperlink>
      <w:r w:rsidR="005F2E5F">
        <w:rPr>
          <w:lang w:eastAsia="x-none"/>
        </w:rPr>
        <w:tab/>
        <w:t>On NR multicast and broadcast for RRC_IDLE/RRC_INACTIVE UEs</w:t>
      </w:r>
      <w:r w:rsidR="005F2E5F">
        <w:rPr>
          <w:lang w:eastAsia="x-none"/>
        </w:rPr>
        <w:tab/>
        <w:t>Convida Wireless</w:t>
      </w:r>
    </w:p>
    <w:p w14:paraId="73ABAA7D" w14:textId="51448769" w:rsidR="005F2E5F" w:rsidRDefault="005B734C" w:rsidP="00FE117E">
      <w:pPr>
        <w:rPr>
          <w:lang w:eastAsia="x-none"/>
        </w:rPr>
      </w:pPr>
      <w:hyperlink r:id="rId2103" w:history="1">
        <w:r w:rsidR="005B2A86">
          <w:rPr>
            <w:rStyle w:val="Hyperlink"/>
            <w:lang w:eastAsia="x-none"/>
          </w:rPr>
          <w:t>R1-2101489</w:t>
        </w:r>
      </w:hyperlink>
      <w:r w:rsidR="005F2E5F">
        <w:rPr>
          <w:lang w:eastAsia="x-none"/>
        </w:rPr>
        <w:tab/>
        <w:t>Views on group scheduling for Multicast RRC_IDLE/INACTIVE UEs</w:t>
      </w:r>
      <w:r w:rsidR="005F2E5F">
        <w:rPr>
          <w:lang w:eastAsia="x-none"/>
        </w:rPr>
        <w:tab/>
        <w:t>Qualcomm Incorporated</w:t>
      </w:r>
    </w:p>
    <w:p w14:paraId="1BB879CB" w14:textId="3649A8CE" w:rsidR="005F2E5F" w:rsidRDefault="005B734C" w:rsidP="00FE117E">
      <w:pPr>
        <w:rPr>
          <w:lang w:eastAsia="x-none"/>
        </w:rPr>
      </w:pPr>
      <w:hyperlink r:id="rId2104" w:history="1">
        <w:r w:rsidR="005B2A86">
          <w:rPr>
            <w:rStyle w:val="Hyperlink"/>
            <w:lang w:eastAsia="x-none"/>
          </w:rPr>
          <w:t>R1-2101638</w:t>
        </w:r>
      </w:hyperlink>
      <w:r w:rsidR="005F2E5F">
        <w:rPr>
          <w:lang w:eastAsia="x-none"/>
        </w:rPr>
        <w:tab/>
        <w:t>Basic functions for MBS for RRC_IDLE/RRC_INACTIVE UEs</w:t>
      </w:r>
      <w:r w:rsidR="005F2E5F">
        <w:rPr>
          <w:lang w:eastAsia="x-none"/>
        </w:rPr>
        <w:tab/>
        <w:t>CHENGDU TD TECH LTD.</w:t>
      </w:r>
    </w:p>
    <w:p w14:paraId="1F87FDB9" w14:textId="54FBEA44" w:rsidR="005F2E5F" w:rsidRDefault="005B734C" w:rsidP="00FE117E">
      <w:pPr>
        <w:rPr>
          <w:lang w:eastAsia="x-none"/>
        </w:rPr>
      </w:pPr>
      <w:hyperlink r:id="rId2105" w:history="1">
        <w:r w:rsidR="005B2A86">
          <w:rPr>
            <w:rStyle w:val="Hyperlink"/>
            <w:lang w:eastAsia="x-none"/>
          </w:rPr>
          <w:t>R1-2101728</w:t>
        </w:r>
      </w:hyperlink>
      <w:r w:rsidR="005F2E5F">
        <w:rPr>
          <w:lang w:eastAsia="x-none"/>
        </w:rPr>
        <w:tab/>
        <w:t>Support for NR multicast reception in RRC Inactive/Idle</w:t>
      </w:r>
      <w:r w:rsidR="005F2E5F">
        <w:rPr>
          <w:lang w:eastAsia="x-none"/>
        </w:rPr>
        <w:tab/>
        <w:t>Ericsson</w:t>
      </w:r>
    </w:p>
    <w:p w14:paraId="3F1D5D53" w14:textId="72654749" w:rsidR="005F2E5F" w:rsidRDefault="005F2E5F" w:rsidP="00FE117E">
      <w:pPr>
        <w:rPr>
          <w:lang w:eastAsia="x-none"/>
        </w:rPr>
      </w:pPr>
    </w:p>
    <w:p w14:paraId="326CBD12" w14:textId="77777777" w:rsidR="00697E19" w:rsidRDefault="00697E19" w:rsidP="00FE117E">
      <w:pPr>
        <w:rPr>
          <w:lang w:eastAsia="x-none"/>
        </w:rPr>
      </w:pPr>
    </w:p>
    <w:p w14:paraId="72DAFB20" w14:textId="44515F88" w:rsidR="0081179C" w:rsidRDefault="005B734C" w:rsidP="00FE117E">
      <w:pPr>
        <w:ind w:left="1440" w:hanging="1440"/>
        <w:rPr>
          <w:lang w:eastAsia="x-none"/>
        </w:rPr>
      </w:pPr>
      <w:hyperlink r:id="rId2106" w:history="1">
        <w:r w:rsidR="005B2A86">
          <w:rPr>
            <w:rStyle w:val="Hyperlink"/>
            <w:lang w:eastAsia="x-none"/>
          </w:rPr>
          <w:t>R1-2101721</w:t>
        </w:r>
      </w:hyperlink>
      <w:r w:rsidR="0081179C">
        <w:rPr>
          <w:lang w:eastAsia="x-none"/>
        </w:rPr>
        <w:tab/>
        <w:t>Feature lead summary on RAN basic functions for broadcast/multicast for UEs in RRC_IDLE/ RRC_INACTIVE states</w:t>
      </w:r>
      <w:r w:rsidR="0081179C">
        <w:rPr>
          <w:lang w:eastAsia="x-none"/>
        </w:rPr>
        <w:tab/>
        <w:t>Moderator (BBC)</w:t>
      </w:r>
    </w:p>
    <w:p w14:paraId="71EC5350" w14:textId="77777777" w:rsidR="0081179C" w:rsidRPr="0081179C" w:rsidRDefault="005F2E5F" w:rsidP="00FE117E">
      <w:pPr>
        <w:rPr>
          <w:lang w:eastAsia="x-none"/>
        </w:rPr>
      </w:pPr>
      <w:r w:rsidRPr="0081179C">
        <w:rPr>
          <w:lang w:eastAsia="x-none"/>
        </w:rPr>
        <w:t xml:space="preserve">[104-e-NR-MBS-03] </w:t>
      </w:r>
      <w:r w:rsidR="0081179C" w:rsidRPr="0081179C">
        <w:rPr>
          <w:lang w:eastAsia="x-none"/>
        </w:rPr>
        <w:t>– David (BBC)</w:t>
      </w:r>
    </w:p>
    <w:p w14:paraId="64921F0E" w14:textId="71840CCF" w:rsidR="005F2E5F" w:rsidRDefault="005F2E5F" w:rsidP="00FE117E">
      <w:pPr>
        <w:rPr>
          <w:lang w:eastAsia="x-none"/>
        </w:rPr>
      </w:pPr>
      <w:r w:rsidRPr="0081179C">
        <w:rPr>
          <w:lang w:eastAsia="x-none"/>
        </w:rPr>
        <w:t>Email discussion/approval on basic functions for broadcast/multicast for RRC_IDLE/RRC_INACTIVE UEs with checkpoints for agreements on Jan-28, Feb-02, Feb-05</w:t>
      </w:r>
    </w:p>
    <w:p w14:paraId="7613B1EC" w14:textId="765A3FB5" w:rsidR="0081179C" w:rsidRPr="0081179C" w:rsidRDefault="005B734C" w:rsidP="00FE117E">
      <w:pPr>
        <w:rPr>
          <w:b/>
          <w:bCs/>
          <w:lang w:eastAsia="x-none"/>
        </w:rPr>
      </w:pPr>
      <w:hyperlink r:id="rId2107" w:history="1">
        <w:r w:rsidR="005B2A86">
          <w:rPr>
            <w:rStyle w:val="Hyperlink"/>
            <w:b/>
            <w:bCs/>
            <w:lang w:eastAsia="x-none"/>
          </w:rPr>
          <w:t>R1-2101876</w:t>
        </w:r>
      </w:hyperlink>
      <w:r w:rsidR="0081179C" w:rsidRPr="0081179C">
        <w:rPr>
          <w:b/>
          <w:bCs/>
          <w:lang w:eastAsia="x-none"/>
        </w:rPr>
        <w:tab/>
        <w:t>Feature lead summary#2 on RAN basic functions for broadcast/multicast for UEs in RRC_IDLE/ RRC_INACTIVE states</w:t>
      </w:r>
      <w:r w:rsidR="0081179C" w:rsidRPr="0081179C">
        <w:rPr>
          <w:b/>
          <w:bCs/>
          <w:lang w:eastAsia="x-none"/>
        </w:rPr>
        <w:tab/>
        <w:t>Moderator (BBC)</w:t>
      </w:r>
    </w:p>
    <w:p w14:paraId="4FBD010F" w14:textId="11BBDF05" w:rsidR="0081179C" w:rsidRDefault="0081179C" w:rsidP="00FE117E">
      <w:pPr>
        <w:rPr>
          <w:lang w:eastAsia="x-none"/>
        </w:rPr>
      </w:pPr>
      <w:r w:rsidRPr="0081179C">
        <w:rPr>
          <w:b/>
          <w:bCs/>
          <w:lang w:eastAsia="x-none"/>
        </w:rPr>
        <w:t>Decision:</w:t>
      </w:r>
      <w:r>
        <w:rPr>
          <w:lang w:eastAsia="x-none"/>
        </w:rPr>
        <w:t xml:space="preserve"> From GTW session on Jan 28</w:t>
      </w:r>
      <w:r w:rsidRPr="0081179C">
        <w:rPr>
          <w:vertAlign w:val="superscript"/>
          <w:lang w:eastAsia="x-none"/>
        </w:rPr>
        <w:t>th</w:t>
      </w:r>
      <w:r>
        <w:rPr>
          <w:lang w:eastAsia="x-none"/>
        </w:rPr>
        <w:t>,</w:t>
      </w:r>
    </w:p>
    <w:p w14:paraId="6F9C4821" w14:textId="77777777" w:rsidR="0081179C" w:rsidRDefault="0081179C" w:rsidP="00FE117E">
      <w:pPr>
        <w:rPr>
          <w:lang w:eastAsia="x-none"/>
        </w:rPr>
      </w:pPr>
      <w:r w:rsidRPr="001C48A9">
        <w:rPr>
          <w:highlight w:val="green"/>
          <w:lang w:eastAsia="x-none"/>
        </w:rPr>
        <w:t>Agreement:</w:t>
      </w:r>
    </w:p>
    <w:p w14:paraId="59881ACA" w14:textId="77777777" w:rsidR="0081179C" w:rsidRPr="008415B4" w:rsidRDefault="0081179C" w:rsidP="00FE117E">
      <w:r w:rsidRPr="008415B4">
        <w:t>For RRC_IDLE/RRC_INACTIVE UEs, one common frequency resource for group-common PDCCH/PDSCH can be defined/configured.</w:t>
      </w:r>
    </w:p>
    <w:p w14:paraId="55789A83" w14:textId="77777777" w:rsidR="0081179C" w:rsidRPr="008415B4" w:rsidRDefault="0081179C" w:rsidP="000D479D">
      <w:pPr>
        <w:pStyle w:val="ListParagraph"/>
        <w:numPr>
          <w:ilvl w:val="0"/>
          <w:numId w:val="364"/>
        </w:numPr>
      </w:pPr>
      <w:r w:rsidRPr="008415B4">
        <w:t>FFS: whether to define/configure more than one common frequency resource</w:t>
      </w:r>
      <w:r>
        <w:t>s</w:t>
      </w:r>
    </w:p>
    <w:p w14:paraId="13750F26" w14:textId="77777777" w:rsidR="0081179C" w:rsidRDefault="0081179C" w:rsidP="00FE117E">
      <w:pPr>
        <w:rPr>
          <w:lang w:eastAsia="x-none"/>
        </w:rPr>
      </w:pPr>
    </w:p>
    <w:p w14:paraId="6C9DA311" w14:textId="4F8E6BDA" w:rsidR="0081179C" w:rsidRPr="00697E19" w:rsidRDefault="005B734C" w:rsidP="00FE117E">
      <w:pPr>
        <w:rPr>
          <w:b/>
          <w:bCs/>
          <w:lang w:eastAsia="x-none"/>
        </w:rPr>
      </w:pPr>
      <w:hyperlink r:id="rId2108" w:history="1">
        <w:r w:rsidR="005B2A86">
          <w:rPr>
            <w:rStyle w:val="Hyperlink"/>
            <w:b/>
            <w:bCs/>
            <w:lang w:eastAsia="x-none"/>
          </w:rPr>
          <w:t>R1-2101877</w:t>
        </w:r>
      </w:hyperlink>
      <w:r w:rsidR="0081179C" w:rsidRPr="00697E19">
        <w:rPr>
          <w:b/>
          <w:bCs/>
          <w:lang w:eastAsia="x-none"/>
        </w:rPr>
        <w:tab/>
        <w:t>Feature lead summary#3 on RAN basic functions for broadcast/multicast for UEs in RRC_IDLE/ RRC_INACTIVE states</w:t>
      </w:r>
      <w:r w:rsidR="0081179C" w:rsidRPr="00697E19">
        <w:rPr>
          <w:b/>
          <w:bCs/>
          <w:lang w:eastAsia="x-none"/>
        </w:rPr>
        <w:tab/>
        <w:t>Moderator (BBC)</w:t>
      </w:r>
    </w:p>
    <w:p w14:paraId="7685B896" w14:textId="35F58563" w:rsidR="0081179C" w:rsidRPr="00697E19" w:rsidRDefault="005B734C" w:rsidP="00FE117E">
      <w:pPr>
        <w:rPr>
          <w:b/>
          <w:bCs/>
          <w:lang w:eastAsia="x-none"/>
        </w:rPr>
      </w:pPr>
      <w:hyperlink r:id="rId2109" w:history="1">
        <w:r w:rsidR="005B2A86">
          <w:rPr>
            <w:rStyle w:val="Hyperlink"/>
            <w:b/>
            <w:bCs/>
            <w:lang w:eastAsia="x-none"/>
          </w:rPr>
          <w:t>R1-2102067</w:t>
        </w:r>
      </w:hyperlink>
      <w:r w:rsidR="0081179C" w:rsidRPr="00697E19">
        <w:rPr>
          <w:b/>
          <w:bCs/>
          <w:lang w:eastAsia="x-none"/>
        </w:rPr>
        <w:tab/>
        <w:t>Feature lead summary#4 on RAN basic functions for broadcast/multicast for UEs in RRC_IDLE/ RRC_INACTIVE states</w:t>
      </w:r>
      <w:r w:rsidR="0081179C" w:rsidRPr="00697E19">
        <w:rPr>
          <w:b/>
          <w:bCs/>
          <w:lang w:eastAsia="x-none"/>
        </w:rPr>
        <w:tab/>
        <w:t>Moderator (BBC)</w:t>
      </w:r>
    </w:p>
    <w:p w14:paraId="54BE371F" w14:textId="5240DB23" w:rsidR="005F2E5F" w:rsidRPr="00697E19" w:rsidRDefault="005B734C" w:rsidP="00FE117E">
      <w:pPr>
        <w:rPr>
          <w:b/>
          <w:bCs/>
          <w:lang w:eastAsia="x-none"/>
        </w:rPr>
      </w:pPr>
      <w:hyperlink r:id="rId2110" w:history="1">
        <w:r w:rsidR="005B2A86">
          <w:rPr>
            <w:rStyle w:val="Hyperlink"/>
            <w:b/>
            <w:bCs/>
            <w:lang w:eastAsia="x-none"/>
          </w:rPr>
          <w:t>R1-2102068</w:t>
        </w:r>
      </w:hyperlink>
      <w:r w:rsidR="0081179C" w:rsidRPr="00697E19">
        <w:rPr>
          <w:b/>
          <w:bCs/>
          <w:lang w:eastAsia="x-none"/>
        </w:rPr>
        <w:tab/>
        <w:t>Feature lead summary#5 on RAN basic functions for broadcast/multicast for UEs in RRC_IDLE/ RRC_INACTIVE states</w:t>
      </w:r>
      <w:r w:rsidR="0081179C" w:rsidRPr="00697E19">
        <w:rPr>
          <w:b/>
          <w:bCs/>
          <w:lang w:eastAsia="x-none"/>
        </w:rPr>
        <w:tab/>
        <w:t>Moderator (BBC)</w:t>
      </w:r>
    </w:p>
    <w:p w14:paraId="4D655197" w14:textId="342A6C15" w:rsidR="00697E19" w:rsidRPr="00697E19" w:rsidRDefault="005B734C" w:rsidP="00697E19">
      <w:pPr>
        <w:rPr>
          <w:b/>
          <w:bCs/>
          <w:lang w:eastAsia="x-none"/>
        </w:rPr>
      </w:pPr>
      <w:hyperlink r:id="rId2111" w:history="1">
        <w:r w:rsidR="005B2A86">
          <w:rPr>
            <w:rStyle w:val="Hyperlink"/>
            <w:b/>
            <w:bCs/>
            <w:lang w:eastAsia="x-none"/>
          </w:rPr>
          <w:t>R1-2102180</w:t>
        </w:r>
      </w:hyperlink>
      <w:r w:rsidR="00697E19" w:rsidRPr="00697E19">
        <w:rPr>
          <w:b/>
          <w:bCs/>
          <w:lang w:eastAsia="x-none"/>
        </w:rPr>
        <w:tab/>
        <w:t>Feature lead summary # 6 on RAN basic functions for broadcast/multicast for UEs in RRC_IDLE/ RRC_INACTIVE states</w:t>
      </w:r>
      <w:r w:rsidR="00697E19" w:rsidRPr="00697E19">
        <w:rPr>
          <w:b/>
          <w:bCs/>
          <w:lang w:eastAsia="x-none"/>
        </w:rPr>
        <w:tab/>
        <w:t>Moderator (BBC)</w:t>
      </w:r>
    </w:p>
    <w:p w14:paraId="6661B4E3" w14:textId="640E607C" w:rsidR="00697E19" w:rsidRDefault="00697E19" w:rsidP="00FE117E">
      <w:pPr>
        <w:rPr>
          <w:lang w:eastAsia="x-none"/>
        </w:rPr>
      </w:pPr>
    </w:p>
    <w:p w14:paraId="13671C77" w14:textId="77777777" w:rsidR="00697E19" w:rsidRDefault="00697E19" w:rsidP="00697E19">
      <w:pPr>
        <w:rPr>
          <w:lang w:eastAsia="x-none"/>
        </w:rPr>
      </w:pPr>
      <w:r w:rsidRPr="004F1E46">
        <w:rPr>
          <w:highlight w:val="green"/>
          <w:lang w:eastAsia="x-none"/>
        </w:rPr>
        <w:t>Agreement:</w:t>
      </w:r>
    </w:p>
    <w:p w14:paraId="75BBC81C" w14:textId="77777777" w:rsidR="00697E19" w:rsidRPr="004F1E46" w:rsidRDefault="00697E19" w:rsidP="00697E19">
      <w:pPr>
        <w:rPr>
          <w:lang w:eastAsia="x-none"/>
        </w:rPr>
      </w:pPr>
      <w:r w:rsidRPr="004F1E46">
        <w:rPr>
          <w:lang w:eastAsia="x-none"/>
        </w:rPr>
        <w:t>For RRC_IDLE/RRC_INACTIVE UEs, for broadcast reception, the UE may assume that group-common PDCCH/PDSCH is QCL’d with SSB.</w:t>
      </w:r>
    </w:p>
    <w:p w14:paraId="3FF8D3EE" w14:textId="77777777" w:rsidR="00697E19" w:rsidRPr="004F1E46" w:rsidRDefault="00697E19" w:rsidP="000D479D">
      <w:pPr>
        <w:numPr>
          <w:ilvl w:val="0"/>
          <w:numId w:val="365"/>
        </w:numPr>
        <w:rPr>
          <w:lang w:eastAsia="x-none"/>
        </w:rPr>
      </w:pPr>
      <w:r w:rsidRPr="004F1E46">
        <w:rPr>
          <w:lang w:eastAsia="x-none"/>
        </w:rPr>
        <w:t xml:space="preserve">It is up to UE implementation whether UE monitors monitoring occasions corresponding to all SSB indexes or monitoring occasions corresponding to a subset of all SSB indexes. </w:t>
      </w:r>
    </w:p>
    <w:p w14:paraId="47E731BE" w14:textId="77777777" w:rsidR="00697E19" w:rsidRPr="004F1E46" w:rsidRDefault="00697E19" w:rsidP="000D479D">
      <w:pPr>
        <w:numPr>
          <w:ilvl w:val="0"/>
          <w:numId w:val="365"/>
        </w:numPr>
        <w:rPr>
          <w:lang w:eastAsia="x-none"/>
        </w:rPr>
      </w:pPr>
      <w:r w:rsidRPr="004F1E46">
        <w:rPr>
          <w:lang w:eastAsia="x-none"/>
        </w:rPr>
        <w:t>FFS: association rules between SSB indexes and UE monitoring occasions.</w:t>
      </w:r>
    </w:p>
    <w:p w14:paraId="0B6C2F87" w14:textId="77777777" w:rsidR="00697E19" w:rsidRPr="004F1E46" w:rsidRDefault="00697E19" w:rsidP="000D479D">
      <w:pPr>
        <w:numPr>
          <w:ilvl w:val="0"/>
          <w:numId w:val="365"/>
        </w:numPr>
        <w:rPr>
          <w:lang w:eastAsia="x-none"/>
        </w:rPr>
      </w:pPr>
      <w:r w:rsidRPr="004F1E46">
        <w:rPr>
          <w:lang w:eastAsia="x-none"/>
        </w:rPr>
        <w:t>FFS: group-common PDCCH/PDSCH is QCl’d with TRS if configured</w:t>
      </w:r>
    </w:p>
    <w:p w14:paraId="5067F7ED" w14:textId="77777777" w:rsidR="00697E19" w:rsidRDefault="00697E19" w:rsidP="00697E19">
      <w:pPr>
        <w:rPr>
          <w:lang w:eastAsia="x-none"/>
        </w:rPr>
      </w:pPr>
    </w:p>
    <w:p w14:paraId="3F9F2D8B" w14:textId="77777777" w:rsidR="00697E19" w:rsidRDefault="00697E19" w:rsidP="00697E19">
      <w:pPr>
        <w:rPr>
          <w:lang w:eastAsia="x-none"/>
        </w:rPr>
      </w:pPr>
      <w:r w:rsidRPr="007D2C7E">
        <w:rPr>
          <w:highlight w:val="green"/>
          <w:lang w:eastAsia="x-none"/>
        </w:rPr>
        <w:t>Agreement:</w:t>
      </w:r>
    </w:p>
    <w:p w14:paraId="58A2FD4B" w14:textId="77777777" w:rsidR="00697E19" w:rsidRPr="004F1E46" w:rsidRDefault="00697E19" w:rsidP="00697E19">
      <w:pPr>
        <w:rPr>
          <w:lang w:eastAsia="x-none"/>
        </w:rPr>
      </w:pPr>
      <w:r>
        <w:rPr>
          <w:lang w:eastAsia="x-none"/>
        </w:rPr>
        <w:t>F</w:t>
      </w:r>
      <w:r w:rsidRPr="004F1E46">
        <w:rPr>
          <w:lang w:eastAsia="x-none"/>
        </w:rPr>
        <w:t>or broadcast reception, the same group-common PDCCH and the corresponding scheduled group-common PDSCH can be received by both RRC_IDLE/RRC_INACTIVE UEs and RRC_CONNECTED UEs when UE-specific active BWP of RRC_CONNECTED UE contains the common frequency resource of RRC_IDLE/INACTIVE UEs and the SCS and CP are the same.</w:t>
      </w:r>
    </w:p>
    <w:p w14:paraId="7FDC113D" w14:textId="77777777" w:rsidR="00697E19" w:rsidRPr="004F1E46" w:rsidRDefault="00697E19" w:rsidP="000D479D">
      <w:pPr>
        <w:pStyle w:val="ListParagraph"/>
        <w:numPr>
          <w:ilvl w:val="0"/>
          <w:numId w:val="367"/>
        </w:numPr>
      </w:pPr>
      <w:r w:rsidRPr="004F1E46">
        <w:rPr>
          <w:rFonts w:hint="eastAsia"/>
        </w:rPr>
        <w:t xml:space="preserve">FFS: the case when </w:t>
      </w:r>
      <w:r w:rsidRPr="004F1E46">
        <w:t xml:space="preserve">UE-specific active BWP of RRC_CONNECTED UE </w:t>
      </w:r>
      <w:r w:rsidRPr="004F1E46">
        <w:rPr>
          <w:rFonts w:hint="eastAsia"/>
        </w:rPr>
        <w:t xml:space="preserve">does not </w:t>
      </w:r>
      <w:r w:rsidRPr="004F1E46">
        <w:t>contain the common frequency resource of RRC_IDLE/INACTIVE UEs</w:t>
      </w:r>
      <w:r w:rsidRPr="004F1E46">
        <w:rPr>
          <w:rFonts w:hint="eastAsia"/>
        </w:rPr>
        <w:t>.</w:t>
      </w:r>
    </w:p>
    <w:p w14:paraId="42F30A56" w14:textId="77777777" w:rsidR="00697E19" w:rsidRDefault="00697E19" w:rsidP="00697E19">
      <w:pPr>
        <w:rPr>
          <w:lang w:eastAsia="x-none"/>
        </w:rPr>
      </w:pPr>
      <w:r w:rsidRPr="00A37BBD">
        <w:rPr>
          <w:highlight w:val="green"/>
          <w:lang w:eastAsia="x-none"/>
        </w:rPr>
        <w:t>Agreement:</w:t>
      </w:r>
    </w:p>
    <w:p w14:paraId="00E04C0E" w14:textId="77777777" w:rsidR="00697E19" w:rsidRPr="008D1C4F" w:rsidRDefault="00697E19" w:rsidP="00697E19">
      <w:r w:rsidRPr="0057637A">
        <w:t>For RRC_IDLE/RRC_INACTIVE UEs, for broadcast reception, further study</w:t>
      </w:r>
      <w:r>
        <w:t xml:space="preserve"> the following cases of a </w:t>
      </w:r>
      <w:r w:rsidRPr="0057637A">
        <w:t>configur</w:t>
      </w:r>
      <w:r>
        <w:t>ed</w:t>
      </w:r>
      <w:r w:rsidRPr="0057637A">
        <w:t>/defin</w:t>
      </w:r>
      <w:r>
        <w:t xml:space="preserve">ed </w:t>
      </w:r>
      <w:r w:rsidRPr="0057637A">
        <w:t>specific common frequency resource (CFR) for group-common PDCCH/PDSCH</w:t>
      </w:r>
      <w:r w:rsidRPr="008D1C4F">
        <w:t xml:space="preserve">, </w:t>
      </w:r>
      <w:r w:rsidRPr="008D1C4F">
        <w:rPr>
          <w:u w:val="single"/>
        </w:rPr>
        <w:t>and identify which case(s) will be supported</w:t>
      </w:r>
      <w:r w:rsidRPr="008D1C4F">
        <w:t>:</w:t>
      </w:r>
    </w:p>
    <w:p w14:paraId="37D25B26" w14:textId="77777777" w:rsidR="00697E19" w:rsidRPr="008D1C4F" w:rsidRDefault="00697E19" w:rsidP="000D479D">
      <w:pPr>
        <w:pStyle w:val="ListParagraph"/>
        <w:numPr>
          <w:ilvl w:val="0"/>
          <w:numId w:val="366"/>
        </w:numPr>
        <w:spacing w:after="0"/>
        <w:contextualSpacing w:val="0"/>
      </w:pPr>
      <w:r w:rsidRPr="008D1C4F">
        <w:t xml:space="preserve">[Case E] the case where a CFR is defined based on a configured BWP. </w:t>
      </w:r>
    </w:p>
    <w:p w14:paraId="1BFFA523" w14:textId="77777777" w:rsidR="00697E19" w:rsidRPr="0057637A" w:rsidRDefault="00697E19" w:rsidP="000D479D">
      <w:pPr>
        <w:pStyle w:val="ListParagraph"/>
        <w:numPr>
          <w:ilvl w:val="1"/>
          <w:numId w:val="366"/>
        </w:numPr>
        <w:spacing w:after="0"/>
        <w:contextualSpacing w:val="0"/>
      </w:pPr>
      <w:r>
        <w:t>In particular, study the following:</w:t>
      </w:r>
    </w:p>
    <w:p w14:paraId="396EF6F9" w14:textId="77777777" w:rsidR="00697E19" w:rsidRDefault="00697E19" w:rsidP="000D479D">
      <w:pPr>
        <w:pStyle w:val="ListParagraph"/>
        <w:numPr>
          <w:ilvl w:val="2"/>
          <w:numId w:val="366"/>
        </w:numPr>
        <w:spacing w:after="0"/>
        <w:contextualSpacing w:val="0"/>
      </w:pPr>
      <w:r>
        <w:t xml:space="preserve">whether a </w:t>
      </w:r>
      <w:r w:rsidRPr="0057637A">
        <w:t>configured BWP</w:t>
      </w:r>
      <w:r>
        <w:t xml:space="preserve"> for MBS is needed or not.</w:t>
      </w:r>
    </w:p>
    <w:p w14:paraId="71057E54" w14:textId="77777777" w:rsidR="00697E19" w:rsidRPr="0057637A" w:rsidRDefault="00697E19" w:rsidP="000D479D">
      <w:pPr>
        <w:pStyle w:val="ListParagraph"/>
        <w:numPr>
          <w:ilvl w:val="2"/>
          <w:numId w:val="366"/>
        </w:numPr>
        <w:spacing w:after="0"/>
        <w:contextualSpacing w:val="0"/>
      </w:pPr>
      <w:r>
        <w:t xml:space="preserve">whether </w:t>
      </w:r>
      <w:r>
        <w:rPr>
          <w:lang w:eastAsia="zh-CN"/>
        </w:rPr>
        <w:t>BWP switching is needed or not.</w:t>
      </w:r>
    </w:p>
    <w:p w14:paraId="7ACC4E7A" w14:textId="77777777" w:rsidR="00697E19" w:rsidRDefault="00697E19" w:rsidP="000D479D">
      <w:pPr>
        <w:pStyle w:val="ListParagraph"/>
        <w:numPr>
          <w:ilvl w:val="1"/>
          <w:numId w:val="366"/>
        </w:numPr>
        <w:spacing w:after="0"/>
        <w:contextualSpacing w:val="0"/>
      </w:pPr>
      <w:r>
        <w:t xml:space="preserve">In this study, the </w:t>
      </w:r>
      <w:r w:rsidRPr="0057637A">
        <w:t>configured BWP</w:t>
      </w:r>
      <w:r>
        <w:t xml:space="preserve"> has the following properties:</w:t>
      </w:r>
    </w:p>
    <w:p w14:paraId="0AEBA92A" w14:textId="77777777" w:rsidR="00697E19" w:rsidRPr="0057637A" w:rsidRDefault="00697E19" w:rsidP="000D479D">
      <w:pPr>
        <w:pStyle w:val="ListParagraph"/>
        <w:numPr>
          <w:ilvl w:val="2"/>
          <w:numId w:val="366"/>
        </w:numPr>
        <w:spacing w:after="0"/>
        <w:contextualSpacing w:val="0"/>
      </w:pPr>
      <w:r w:rsidRPr="0057637A">
        <w:t xml:space="preserve">The configured BWP is different than the initial BWP where the frequency resources of this initial BWP are configured smaller than the full carrier bandwidth. </w:t>
      </w:r>
    </w:p>
    <w:p w14:paraId="0DC57A11" w14:textId="77777777" w:rsidR="00697E19" w:rsidRPr="0057637A" w:rsidRDefault="00697E19" w:rsidP="000D479D">
      <w:pPr>
        <w:pStyle w:val="ListParagraph"/>
        <w:numPr>
          <w:ilvl w:val="2"/>
          <w:numId w:val="366"/>
        </w:numPr>
        <w:spacing w:after="0"/>
        <w:contextualSpacing w:val="0"/>
      </w:pPr>
      <w:r w:rsidRPr="0057637A">
        <w:t>The CFR has the frequency resources identical to the configured BWP.</w:t>
      </w:r>
    </w:p>
    <w:p w14:paraId="6BE88E6D" w14:textId="77777777" w:rsidR="00697E19" w:rsidRDefault="00697E19" w:rsidP="000D479D">
      <w:pPr>
        <w:pStyle w:val="ListParagraph"/>
        <w:numPr>
          <w:ilvl w:val="2"/>
          <w:numId w:val="366"/>
        </w:numPr>
        <w:spacing w:after="0"/>
        <w:contextualSpacing w:val="0"/>
      </w:pPr>
      <w:r w:rsidRPr="0057637A">
        <w:t xml:space="preserve">The configured BWP needs to </w:t>
      </w:r>
      <w:r>
        <w:t xml:space="preserve">fully </w:t>
      </w:r>
      <w:r w:rsidRPr="0057637A">
        <w:t>contain the initial BWP in frequency domain and ha</w:t>
      </w:r>
      <w:r>
        <w:t>s</w:t>
      </w:r>
      <w:r w:rsidRPr="0057637A">
        <w:t xml:space="preserve"> the same SCS and CP as the initial BWP. </w:t>
      </w:r>
    </w:p>
    <w:p w14:paraId="53ACEAE6" w14:textId="77777777" w:rsidR="00697E19" w:rsidRDefault="00697E19" w:rsidP="000D479D">
      <w:pPr>
        <w:pStyle w:val="ListParagraph"/>
        <w:numPr>
          <w:ilvl w:val="1"/>
          <w:numId w:val="366"/>
        </w:numPr>
        <w:spacing w:after="0"/>
        <w:contextualSpacing w:val="0"/>
      </w:pPr>
      <w:r>
        <w:t>Note: The configured BWP is not larger than the carrier bandwidth</w:t>
      </w:r>
    </w:p>
    <w:p w14:paraId="2BBC6AC6" w14:textId="77777777" w:rsidR="00697E19" w:rsidRDefault="00697E19" w:rsidP="000D479D">
      <w:pPr>
        <w:pStyle w:val="ListParagraph"/>
        <w:numPr>
          <w:ilvl w:val="0"/>
          <w:numId w:val="366"/>
        </w:numPr>
        <w:spacing w:after="0"/>
        <w:contextualSpacing w:val="0"/>
      </w:pPr>
      <w:r w:rsidRPr="00B42E27">
        <w:lastRenderedPageBreak/>
        <w:t>the case where</w:t>
      </w:r>
      <w:r w:rsidRPr="00BE531D">
        <w:t xml:space="preserve"> the initial BWP </w:t>
      </w:r>
      <w:r>
        <w:t xml:space="preserve">fully </w:t>
      </w:r>
      <w:r w:rsidRPr="00BE531D">
        <w:t>contains the CFR in the frequency domain.</w:t>
      </w:r>
    </w:p>
    <w:p w14:paraId="7658F303" w14:textId="77777777" w:rsidR="00697E19" w:rsidRPr="00BE531D" w:rsidRDefault="00697E19" w:rsidP="000D479D">
      <w:pPr>
        <w:pStyle w:val="ListParagraph"/>
        <w:numPr>
          <w:ilvl w:val="1"/>
          <w:numId w:val="366"/>
        </w:numPr>
        <w:spacing w:after="0"/>
        <w:contextualSpacing w:val="0"/>
      </w:pPr>
      <w:r>
        <w:t>I</w:t>
      </w:r>
      <w:r w:rsidRPr="00BE531D">
        <w:t xml:space="preserve">n </w:t>
      </w:r>
      <w:r>
        <w:t>this study t</w:t>
      </w:r>
      <w:r w:rsidRPr="00BE531D">
        <w:t xml:space="preserve">he following </w:t>
      </w:r>
      <w:r>
        <w:t>sub-cases are considered</w:t>
      </w:r>
      <w:r w:rsidRPr="00BE531D">
        <w:t>:</w:t>
      </w:r>
    </w:p>
    <w:p w14:paraId="4D6FA610" w14:textId="77777777" w:rsidR="00697E19" w:rsidRPr="00BE531D" w:rsidRDefault="00697E19" w:rsidP="000D479D">
      <w:pPr>
        <w:numPr>
          <w:ilvl w:val="2"/>
          <w:numId w:val="366"/>
        </w:numPr>
        <w:overflowPunct w:val="0"/>
        <w:autoSpaceDE w:val="0"/>
        <w:autoSpaceDN w:val="0"/>
        <w:adjustRightInd w:val="0"/>
        <w:textAlignment w:val="baseline"/>
      </w:pPr>
      <w:r w:rsidRPr="008D1C4F">
        <w:t>[Case B] A</w:t>
      </w:r>
      <w:r w:rsidRPr="00BE531D">
        <w:t xml:space="preserve"> CFR with smaller size than the initial BWP, where the initial BWP has the same frequency resources as CORESET0. In this case the CFR has the frequency resources confined within the initial BWP and have the same SCS and CP as the initial BWP.</w:t>
      </w:r>
    </w:p>
    <w:p w14:paraId="4F4283E9" w14:textId="77777777" w:rsidR="00697E19" w:rsidRPr="008D1C4F" w:rsidRDefault="00697E19" w:rsidP="000D479D">
      <w:pPr>
        <w:numPr>
          <w:ilvl w:val="2"/>
          <w:numId w:val="366"/>
        </w:numPr>
        <w:overflowPunct w:val="0"/>
        <w:autoSpaceDE w:val="0"/>
        <w:autoSpaceDN w:val="0"/>
        <w:adjustRightInd w:val="0"/>
        <w:textAlignment w:val="baseline"/>
      </w:pPr>
      <w:r w:rsidRPr="008D1C4F">
        <w:t>[Case D] A CFR with smaller size than the initial BWP, where the initial BWP has the frequency resources configured by SIB1. In this case the CFR has the frequency resources confined within the initial BWP and have the same SCS and CP as the initial BWP.</w:t>
      </w:r>
    </w:p>
    <w:p w14:paraId="45CB6227" w14:textId="77777777" w:rsidR="00697E19" w:rsidRPr="008D1C4F" w:rsidRDefault="00697E19" w:rsidP="000D479D">
      <w:pPr>
        <w:pStyle w:val="ListParagraph"/>
        <w:numPr>
          <w:ilvl w:val="1"/>
          <w:numId w:val="366"/>
        </w:numPr>
        <w:spacing w:after="0"/>
        <w:contextualSpacing w:val="0"/>
      </w:pPr>
      <w:r w:rsidRPr="008D1C4F">
        <w:t>In particular, study the following:</w:t>
      </w:r>
    </w:p>
    <w:p w14:paraId="26814A36" w14:textId="77777777" w:rsidR="00697E19" w:rsidRPr="008D1C4F" w:rsidRDefault="00697E19" w:rsidP="000D479D">
      <w:pPr>
        <w:pStyle w:val="ListParagraph"/>
        <w:numPr>
          <w:ilvl w:val="2"/>
          <w:numId w:val="366"/>
        </w:numPr>
        <w:spacing w:after="0"/>
        <w:contextualSpacing w:val="0"/>
      </w:pPr>
      <w:r w:rsidRPr="008D1C4F">
        <w:t>Whether the considered two options with a CFR with smaller size than the initial BWP are needed or not for MBS.</w:t>
      </w:r>
    </w:p>
    <w:p w14:paraId="4908BD81" w14:textId="77777777" w:rsidR="00697E19" w:rsidRPr="008D1C4F" w:rsidRDefault="00697E19" w:rsidP="000D479D">
      <w:pPr>
        <w:pStyle w:val="ListParagraph"/>
        <w:numPr>
          <w:ilvl w:val="0"/>
          <w:numId w:val="366"/>
        </w:numPr>
        <w:spacing w:after="0"/>
        <w:contextualSpacing w:val="0"/>
      </w:pPr>
      <w:r w:rsidRPr="008D1C4F">
        <w:t xml:space="preserve">the case where the initial BWP has same size as the CFR in the frequency domain. </w:t>
      </w:r>
    </w:p>
    <w:p w14:paraId="6F5AC711" w14:textId="77777777" w:rsidR="00697E19" w:rsidRPr="008D1C4F" w:rsidRDefault="00697E19" w:rsidP="000D479D">
      <w:pPr>
        <w:pStyle w:val="ListParagraph"/>
        <w:numPr>
          <w:ilvl w:val="1"/>
          <w:numId w:val="366"/>
        </w:numPr>
        <w:spacing w:after="0"/>
        <w:contextualSpacing w:val="0"/>
      </w:pPr>
      <w:r w:rsidRPr="008D1C4F">
        <w:t>In this study the following two sub-cases are considered:</w:t>
      </w:r>
    </w:p>
    <w:p w14:paraId="0893C2C7" w14:textId="77777777" w:rsidR="00697E19" w:rsidRPr="008D1C4F" w:rsidRDefault="00697E19" w:rsidP="000D479D">
      <w:pPr>
        <w:pStyle w:val="ListParagraph"/>
        <w:numPr>
          <w:ilvl w:val="2"/>
          <w:numId w:val="366"/>
        </w:numPr>
        <w:spacing w:after="0"/>
        <w:contextualSpacing w:val="0"/>
      </w:pPr>
      <w:r w:rsidRPr="008D1C4F">
        <w:t>[Case A] A CFR with the same size as the initial BWP, where the initial BWP has the same frequency resources as CORESET0. In this case the CFR has the same frequency resources and same SCS and CP as the initial BWP.</w:t>
      </w:r>
    </w:p>
    <w:p w14:paraId="27A3F97A" w14:textId="77777777" w:rsidR="00697E19" w:rsidRPr="008D1C4F" w:rsidRDefault="00697E19" w:rsidP="000D479D">
      <w:pPr>
        <w:pStyle w:val="ListParagraph"/>
        <w:numPr>
          <w:ilvl w:val="2"/>
          <w:numId w:val="366"/>
        </w:numPr>
        <w:spacing w:after="0"/>
        <w:contextualSpacing w:val="0"/>
      </w:pPr>
      <w:r w:rsidRPr="008D1C4F">
        <w:t>[Case C] A CFR with same size as the initial BWP, where the initial BWP has the frequency resources configured by SIB1. In this case the CFR has the same frequency resources and same SCS and CP as the initial BWP.</w:t>
      </w:r>
    </w:p>
    <w:p w14:paraId="58A6851A" w14:textId="77777777" w:rsidR="00697E19" w:rsidRPr="008D1C4F" w:rsidRDefault="00697E19" w:rsidP="000D479D">
      <w:pPr>
        <w:pStyle w:val="ListParagraph"/>
        <w:numPr>
          <w:ilvl w:val="1"/>
          <w:numId w:val="366"/>
        </w:numPr>
        <w:spacing w:after="0"/>
        <w:contextualSpacing w:val="0"/>
      </w:pPr>
      <w:r w:rsidRPr="008D1C4F">
        <w:t>In particular, study the following:</w:t>
      </w:r>
    </w:p>
    <w:p w14:paraId="169871A8" w14:textId="02746B2D" w:rsidR="00697E19" w:rsidRDefault="00697E19" w:rsidP="000D479D">
      <w:pPr>
        <w:pStyle w:val="ListParagraph"/>
        <w:numPr>
          <w:ilvl w:val="2"/>
          <w:numId w:val="366"/>
        </w:numPr>
        <w:spacing w:after="0"/>
        <w:contextualSpacing w:val="0"/>
      </w:pPr>
      <w:r w:rsidRPr="008D1C4F">
        <w:t>Whether the considered two options with a CFR with the same size as the initial BWP are needed or not for MBS.</w:t>
      </w:r>
    </w:p>
    <w:p w14:paraId="205594B4" w14:textId="20682FB2" w:rsidR="005F2E5F" w:rsidRDefault="005F2E5F" w:rsidP="00FE117E">
      <w:pPr>
        <w:pStyle w:val="Heading3"/>
      </w:pPr>
      <w:bookmarkStart w:id="786" w:name="_Toc62378622"/>
      <w:bookmarkStart w:id="787" w:name="_Toc66277714"/>
      <w:r>
        <w:t>Other</w:t>
      </w:r>
      <w:bookmarkEnd w:id="786"/>
      <w:bookmarkEnd w:id="787"/>
    </w:p>
    <w:p w14:paraId="0E367B36" w14:textId="57D2BF7A" w:rsidR="005F2E5F" w:rsidRDefault="005B734C" w:rsidP="00FE117E">
      <w:pPr>
        <w:rPr>
          <w:lang w:eastAsia="x-none"/>
        </w:rPr>
      </w:pPr>
      <w:hyperlink r:id="rId2112" w:history="1">
        <w:r w:rsidR="005B2A86">
          <w:rPr>
            <w:rStyle w:val="Hyperlink"/>
            <w:lang w:eastAsia="x-none"/>
          </w:rPr>
          <w:t>R1-2100109</w:t>
        </w:r>
      </w:hyperlink>
      <w:r w:rsidR="005F2E5F">
        <w:rPr>
          <w:lang w:eastAsia="x-none"/>
        </w:rPr>
        <w:tab/>
        <w:t>Consideration on performance enhancement for RRC_IDLE/INACTIVE UEs</w:t>
      </w:r>
      <w:r w:rsidR="005F2E5F">
        <w:rPr>
          <w:lang w:eastAsia="x-none"/>
        </w:rPr>
        <w:tab/>
        <w:t>ZTE</w:t>
      </w:r>
    </w:p>
    <w:p w14:paraId="5B217479" w14:textId="55A629DB" w:rsidR="005F2E5F" w:rsidRDefault="005B734C" w:rsidP="00FE117E">
      <w:pPr>
        <w:rPr>
          <w:lang w:eastAsia="x-none"/>
        </w:rPr>
      </w:pPr>
      <w:hyperlink r:id="rId2113" w:history="1">
        <w:r w:rsidR="005B2A86">
          <w:rPr>
            <w:rStyle w:val="Hyperlink"/>
            <w:lang w:eastAsia="x-none"/>
          </w:rPr>
          <w:t>R1-2100357</w:t>
        </w:r>
      </w:hyperlink>
      <w:r w:rsidR="005F2E5F">
        <w:rPr>
          <w:lang w:eastAsia="x-none"/>
        </w:rPr>
        <w:tab/>
        <w:t>Discussion on other issues for MBS</w:t>
      </w:r>
      <w:r w:rsidR="005F2E5F">
        <w:rPr>
          <w:lang w:eastAsia="x-none"/>
        </w:rPr>
        <w:tab/>
        <w:t>CATT</w:t>
      </w:r>
    </w:p>
    <w:p w14:paraId="2D7E2617" w14:textId="47BB9F6F" w:rsidR="005F2E5F" w:rsidRDefault="005B734C" w:rsidP="00FE117E">
      <w:pPr>
        <w:rPr>
          <w:lang w:eastAsia="x-none"/>
        </w:rPr>
      </w:pPr>
      <w:hyperlink r:id="rId2114" w:history="1">
        <w:r w:rsidR="005B2A86">
          <w:rPr>
            <w:rStyle w:val="Hyperlink"/>
            <w:lang w:eastAsia="x-none"/>
          </w:rPr>
          <w:t>R1-2100472</w:t>
        </w:r>
      </w:hyperlink>
      <w:r w:rsidR="005F2E5F">
        <w:rPr>
          <w:lang w:eastAsia="x-none"/>
        </w:rPr>
        <w:tab/>
        <w:t>Other issues for Rel-17 MBS</w:t>
      </w:r>
      <w:r w:rsidR="005F2E5F">
        <w:rPr>
          <w:lang w:eastAsia="x-none"/>
        </w:rPr>
        <w:tab/>
        <w:t>vivo</w:t>
      </w:r>
    </w:p>
    <w:p w14:paraId="5B881BEB" w14:textId="1FDF80E9" w:rsidR="005F2E5F" w:rsidRDefault="005B734C" w:rsidP="00FE117E">
      <w:pPr>
        <w:rPr>
          <w:lang w:eastAsia="x-none"/>
        </w:rPr>
      </w:pPr>
      <w:hyperlink r:id="rId2115" w:history="1">
        <w:r w:rsidR="005B2A86">
          <w:rPr>
            <w:rStyle w:val="Hyperlink"/>
            <w:lang w:eastAsia="x-none"/>
          </w:rPr>
          <w:t>R1-2100909</w:t>
        </w:r>
      </w:hyperlink>
      <w:r w:rsidR="005F2E5F">
        <w:rPr>
          <w:lang w:eastAsia="x-none"/>
        </w:rPr>
        <w:tab/>
        <w:t>Other aspects for MBS</w:t>
      </w:r>
      <w:r w:rsidR="005F2E5F">
        <w:rPr>
          <w:lang w:eastAsia="x-none"/>
        </w:rPr>
        <w:tab/>
        <w:t>LG Electronics</w:t>
      </w:r>
    </w:p>
    <w:p w14:paraId="0FA3DEDD" w14:textId="09B212C1" w:rsidR="005F2E5F" w:rsidRDefault="005B734C" w:rsidP="00FE117E">
      <w:pPr>
        <w:rPr>
          <w:lang w:eastAsia="x-none"/>
        </w:rPr>
      </w:pPr>
      <w:hyperlink r:id="rId2116" w:history="1">
        <w:r w:rsidR="005B2A86">
          <w:rPr>
            <w:rStyle w:val="Hyperlink"/>
            <w:lang w:eastAsia="x-none"/>
          </w:rPr>
          <w:t>R1-2101639</w:t>
        </w:r>
      </w:hyperlink>
      <w:r w:rsidR="005F2E5F">
        <w:rPr>
          <w:lang w:eastAsia="x-none"/>
        </w:rPr>
        <w:tab/>
        <w:t>Effects of NR MBS on PDSCH and PDCCH</w:t>
      </w:r>
      <w:r w:rsidR="005F2E5F">
        <w:rPr>
          <w:lang w:eastAsia="x-none"/>
        </w:rPr>
        <w:tab/>
        <w:t>CHENGDU TD TECH LTD.</w:t>
      </w:r>
    </w:p>
    <w:p w14:paraId="1CA98B9F" w14:textId="341739E5" w:rsidR="005F2E5F" w:rsidRDefault="005B734C" w:rsidP="00FE117E">
      <w:pPr>
        <w:rPr>
          <w:lang w:eastAsia="x-none"/>
        </w:rPr>
      </w:pPr>
      <w:hyperlink r:id="rId2117" w:history="1">
        <w:r w:rsidR="005B2A86">
          <w:rPr>
            <w:rStyle w:val="Hyperlink"/>
            <w:lang w:eastAsia="x-none"/>
          </w:rPr>
          <w:t>R1-2101729</w:t>
        </w:r>
      </w:hyperlink>
      <w:r w:rsidR="005F2E5F">
        <w:rPr>
          <w:lang w:eastAsia="x-none"/>
        </w:rPr>
        <w:tab/>
        <w:t>Assumptions for Performance Evaluations of NR-MBS</w:t>
      </w:r>
      <w:r w:rsidR="005F2E5F">
        <w:rPr>
          <w:lang w:eastAsia="x-none"/>
        </w:rPr>
        <w:tab/>
        <w:t>Ericsson</w:t>
      </w:r>
    </w:p>
    <w:p w14:paraId="44AF2901" w14:textId="31AFB2F5" w:rsidR="005F2E5F" w:rsidRPr="00A2666D" w:rsidRDefault="005B734C" w:rsidP="00FE117E">
      <w:pPr>
        <w:rPr>
          <w:lang w:eastAsia="x-none"/>
        </w:rPr>
      </w:pPr>
      <w:hyperlink r:id="rId2118" w:history="1">
        <w:r w:rsidR="005B2A86">
          <w:rPr>
            <w:rStyle w:val="Hyperlink"/>
            <w:lang w:eastAsia="x-none"/>
          </w:rPr>
          <w:t>R1-2101730</w:t>
        </w:r>
      </w:hyperlink>
      <w:r w:rsidR="005F2E5F">
        <w:rPr>
          <w:lang w:eastAsia="x-none"/>
        </w:rPr>
        <w:tab/>
        <w:t>LTE SC-PTM design as a reference for NR MBS in IDLE/INACTIVE</w:t>
      </w:r>
      <w:r w:rsidR="005F2E5F">
        <w:rPr>
          <w:lang w:eastAsia="x-none"/>
        </w:rPr>
        <w:tab/>
        <w:t>Huawei, HiSilicon</w:t>
      </w:r>
    </w:p>
    <w:p w14:paraId="0EC4F025" w14:textId="3C4C6D01" w:rsidR="005F2E5F" w:rsidRDefault="005F2E5F" w:rsidP="005F2E5F">
      <w:pPr>
        <w:pStyle w:val="Heading2"/>
      </w:pPr>
      <w:bookmarkStart w:id="788" w:name="_Toc62378623"/>
      <w:bookmarkStart w:id="789" w:name="_Toc66277715"/>
      <w:r w:rsidRPr="00153268">
        <w:t>NR Dynamic spectrum sharing (DSS)</w:t>
      </w:r>
      <w:bookmarkEnd w:id="788"/>
      <w:bookmarkEnd w:id="789"/>
    </w:p>
    <w:p w14:paraId="343D7AAF" w14:textId="77777777" w:rsidR="005F2E5F" w:rsidRDefault="005F2E5F" w:rsidP="005F2E5F">
      <w:pPr>
        <w:rPr>
          <w:i/>
          <w:iCs/>
        </w:rPr>
      </w:pPr>
      <w:r w:rsidRPr="00E06E51">
        <w:rPr>
          <w:i/>
          <w:iCs/>
        </w:rPr>
        <w:t xml:space="preserve">Please refer to </w:t>
      </w:r>
      <w:hyperlink r:id="rId2119" w:history="1">
        <w:r w:rsidRPr="00E06E51">
          <w:rPr>
            <w:rStyle w:val="Hyperlink"/>
            <w:i/>
            <w:iCs/>
          </w:rPr>
          <w:t>RP-</w:t>
        </w:r>
        <w:r>
          <w:rPr>
            <w:rStyle w:val="Hyperlink"/>
            <w:i/>
            <w:iCs/>
          </w:rPr>
          <w:t>193260</w:t>
        </w:r>
      </w:hyperlink>
      <w:r w:rsidRPr="00E06E51">
        <w:rPr>
          <w:i/>
          <w:iCs/>
          <w:u w:val="single"/>
        </w:rPr>
        <w:t xml:space="preserve"> </w:t>
      </w:r>
      <w:r w:rsidRPr="00E06E51">
        <w:rPr>
          <w:i/>
          <w:iCs/>
        </w:rPr>
        <w:t>for detailed scope of the WI</w:t>
      </w:r>
    </w:p>
    <w:p w14:paraId="35984ABD" w14:textId="401CABAF" w:rsidR="005F2E5F" w:rsidRDefault="005F2E5F" w:rsidP="005F2E5F">
      <w:pPr>
        <w:rPr>
          <w:i/>
          <w:iCs/>
        </w:rPr>
      </w:pPr>
      <w:r>
        <w:rPr>
          <w:i/>
          <w:iCs/>
        </w:rPr>
        <w:t xml:space="preserve">Also include RAN1 impact </w:t>
      </w:r>
      <w:r w:rsidRPr="005C11B9">
        <w:rPr>
          <w:i/>
          <w:iCs/>
        </w:rPr>
        <w:t xml:space="preserve">from </w:t>
      </w:r>
      <w:hyperlink r:id="rId2120" w:history="1">
        <w:r w:rsidRPr="005C11B9">
          <w:rPr>
            <w:rStyle w:val="Hyperlink"/>
            <w:i/>
            <w:iCs/>
          </w:rPr>
          <w:t>RP-201040</w:t>
        </w:r>
      </w:hyperlink>
      <w:r w:rsidRPr="005C11B9">
        <w:t xml:space="preserve"> (</w:t>
      </w:r>
      <w:r w:rsidRPr="005C11B9">
        <w:rPr>
          <w:i/>
          <w:iCs/>
        </w:rPr>
        <w:t>LTE_NR_DC_enh2)</w:t>
      </w:r>
    </w:p>
    <w:p w14:paraId="26F32C6C" w14:textId="59FBE886" w:rsidR="00A115F7" w:rsidRDefault="00A115F7" w:rsidP="00A115F7"/>
    <w:p w14:paraId="15D4F774" w14:textId="3003EC98" w:rsidR="00A115F7" w:rsidRPr="006603D6" w:rsidRDefault="005B734C" w:rsidP="00A115F7">
      <w:pPr>
        <w:rPr>
          <w:b/>
          <w:bCs/>
        </w:rPr>
      </w:pPr>
      <w:hyperlink r:id="rId2121" w:history="1">
        <w:r w:rsidR="005B2A86">
          <w:rPr>
            <w:rStyle w:val="Hyperlink"/>
            <w:b/>
            <w:bCs/>
          </w:rPr>
          <w:t>R1-2102198</w:t>
        </w:r>
      </w:hyperlink>
      <w:r w:rsidR="00A115F7" w:rsidRPr="006603D6">
        <w:rPr>
          <w:b/>
          <w:bCs/>
        </w:rPr>
        <w:tab/>
        <w:t>Sesson notes for 8.13 (NR Dynamic spectrum sharing (DSS))</w:t>
      </w:r>
      <w:r w:rsidR="00A115F7" w:rsidRPr="006603D6">
        <w:rPr>
          <w:b/>
          <w:bCs/>
        </w:rPr>
        <w:tab/>
        <w:t>Ad-hoc Chair (Samsung)</w:t>
      </w:r>
    </w:p>
    <w:p w14:paraId="30144CD9" w14:textId="77777777" w:rsidR="00A115F7" w:rsidRPr="005C11B9" w:rsidRDefault="00A115F7" w:rsidP="00A115F7"/>
    <w:p w14:paraId="2E781339" w14:textId="15348654" w:rsidR="005F2E5F" w:rsidRDefault="005B734C" w:rsidP="005F2E5F">
      <w:pPr>
        <w:rPr>
          <w:lang w:eastAsia="x-none"/>
        </w:rPr>
      </w:pPr>
      <w:hyperlink r:id="rId2122" w:history="1">
        <w:r w:rsidR="005B2A86">
          <w:rPr>
            <w:rStyle w:val="Hyperlink"/>
            <w:lang w:eastAsia="x-none"/>
          </w:rPr>
          <w:t>R1-2101560</w:t>
        </w:r>
      </w:hyperlink>
      <w:r w:rsidR="005F2E5F">
        <w:rPr>
          <w:lang w:eastAsia="x-none"/>
        </w:rPr>
        <w:tab/>
        <w:t>Work plan for Rel17 WI on NR Dynamic spectrum sharing (DSS)</w:t>
      </w:r>
      <w:r w:rsidR="005F2E5F">
        <w:rPr>
          <w:lang w:eastAsia="x-none"/>
        </w:rPr>
        <w:tab/>
        <w:t>Ericsson</w:t>
      </w:r>
    </w:p>
    <w:p w14:paraId="4F862E06" w14:textId="77777777" w:rsidR="005F2E5F" w:rsidRDefault="005F2E5F" w:rsidP="005F2E5F">
      <w:pPr>
        <w:pStyle w:val="Heading3"/>
      </w:pPr>
      <w:bookmarkStart w:id="790" w:name="_Toc62378624"/>
      <w:bookmarkStart w:id="791" w:name="_Toc66277716"/>
      <w:r>
        <w:t>Cross-carrier scheduling (from Scell to Pcell)</w:t>
      </w:r>
      <w:bookmarkEnd w:id="790"/>
      <w:bookmarkEnd w:id="791"/>
    </w:p>
    <w:p w14:paraId="69A07E7C" w14:textId="3C567790" w:rsidR="005F2E5F" w:rsidRDefault="005B734C" w:rsidP="005F2E5F">
      <w:pPr>
        <w:rPr>
          <w:lang w:eastAsia="x-none"/>
        </w:rPr>
      </w:pPr>
      <w:hyperlink r:id="rId2123" w:history="1">
        <w:r w:rsidR="005B2A86">
          <w:rPr>
            <w:rStyle w:val="Hyperlink"/>
            <w:lang w:eastAsia="x-none"/>
          </w:rPr>
          <w:t>R1-2100110</w:t>
        </w:r>
      </w:hyperlink>
      <w:r w:rsidR="005F2E5F">
        <w:rPr>
          <w:lang w:eastAsia="x-none"/>
        </w:rPr>
        <w:tab/>
        <w:t>Discussion on Cross-Carrier Scheduling from SCell to PCell</w:t>
      </w:r>
      <w:r w:rsidR="005F2E5F">
        <w:rPr>
          <w:lang w:eastAsia="x-none"/>
        </w:rPr>
        <w:tab/>
        <w:t>ZTE</w:t>
      </w:r>
    </w:p>
    <w:p w14:paraId="4D2140E0" w14:textId="1C32DBBB" w:rsidR="005F2E5F" w:rsidRDefault="005B734C" w:rsidP="005F2E5F">
      <w:pPr>
        <w:rPr>
          <w:lang w:eastAsia="x-none"/>
        </w:rPr>
      </w:pPr>
      <w:hyperlink r:id="rId2124" w:history="1">
        <w:r w:rsidR="005B2A86">
          <w:rPr>
            <w:rStyle w:val="Hyperlink"/>
            <w:lang w:eastAsia="x-none"/>
          </w:rPr>
          <w:t>R1-2100186</w:t>
        </w:r>
      </w:hyperlink>
      <w:r w:rsidR="005F2E5F">
        <w:rPr>
          <w:lang w:eastAsia="x-none"/>
        </w:rPr>
        <w:tab/>
        <w:t>Discussion on cross-carrier scheduling from Scell to Pcell</w:t>
      </w:r>
      <w:r w:rsidR="005F2E5F">
        <w:rPr>
          <w:lang w:eastAsia="x-none"/>
        </w:rPr>
        <w:tab/>
        <w:t>OPPO</w:t>
      </w:r>
    </w:p>
    <w:p w14:paraId="0FC2A573" w14:textId="2CADEDD1" w:rsidR="005F2E5F" w:rsidRDefault="005B734C" w:rsidP="005F2E5F">
      <w:pPr>
        <w:rPr>
          <w:lang w:eastAsia="x-none"/>
        </w:rPr>
      </w:pPr>
      <w:hyperlink r:id="rId2125" w:history="1">
        <w:r w:rsidR="005B2A86">
          <w:rPr>
            <w:rStyle w:val="Hyperlink"/>
            <w:lang w:eastAsia="x-none"/>
          </w:rPr>
          <w:t>R1-2100193</w:t>
        </w:r>
      </w:hyperlink>
      <w:r w:rsidR="005F2E5F">
        <w:rPr>
          <w:lang w:eastAsia="x-none"/>
        </w:rPr>
        <w:tab/>
        <w:t>Discussion on SCell PDCCH scheduling P(S)Cell PDSCH or PUSCH</w:t>
      </w:r>
      <w:r w:rsidR="005F2E5F">
        <w:rPr>
          <w:lang w:eastAsia="x-none"/>
        </w:rPr>
        <w:tab/>
        <w:t>Huawei, HiSilicon</w:t>
      </w:r>
    </w:p>
    <w:p w14:paraId="3951D89C" w14:textId="370A0E1C" w:rsidR="005F2E5F" w:rsidRDefault="005B734C" w:rsidP="005F2E5F">
      <w:pPr>
        <w:rPr>
          <w:lang w:eastAsia="x-none"/>
        </w:rPr>
      </w:pPr>
      <w:hyperlink r:id="rId2126" w:history="1">
        <w:r w:rsidR="005B2A86">
          <w:rPr>
            <w:rStyle w:val="Hyperlink"/>
            <w:lang w:eastAsia="x-none"/>
          </w:rPr>
          <w:t>R1-2100358</w:t>
        </w:r>
      </w:hyperlink>
      <w:r w:rsidR="005F2E5F">
        <w:rPr>
          <w:lang w:eastAsia="x-none"/>
        </w:rPr>
        <w:tab/>
        <w:t>Discussion on cross-carrier scheduling from Scell to Pcell</w:t>
      </w:r>
      <w:r w:rsidR="005F2E5F">
        <w:rPr>
          <w:lang w:eastAsia="x-none"/>
        </w:rPr>
        <w:tab/>
        <w:t>CATT</w:t>
      </w:r>
    </w:p>
    <w:p w14:paraId="13EFBC7B" w14:textId="7329B8A4" w:rsidR="005F2E5F" w:rsidRDefault="005B734C" w:rsidP="005F2E5F">
      <w:pPr>
        <w:rPr>
          <w:lang w:eastAsia="x-none"/>
        </w:rPr>
      </w:pPr>
      <w:hyperlink r:id="rId2127" w:history="1">
        <w:r w:rsidR="005B2A86">
          <w:rPr>
            <w:rStyle w:val="Hyperlink"/>
            <w:lang w:eastAsia="x-none"/>
          </w:rPr>
          <w:t>R1-2100473</w:t>
        </w:r>
      </w:hyperlink>
      <w:r w:rsidR="005F2E5F">
        <w:rPr>
          <w:lang w:eastAsia="x-none"/>
        </w:rPr>
        <w:tab/>
        <w:t>Discussion on Scell scheduling Pcell</w:t>
      </w:r>
      <w:r w:rsidR="005F2E5F">
        <w:rPr>
          <w:lang w:eastAsia="x-none"/>
        </w:rPr>
        <w:tab/>
        <w:t>vivo</w:t>
      </w:r>
    </w:p>
    <w:p w14:paraId="6F1E6C0F" w14:textId="752716AF" w:rsidR="005F2E5F" w:rsidRDefault="005B734C" w:rsidP="005F2E5F">
      <w:pPr>
        <w:rPr>
          <w:lang w:eastAsia="x-none"/>
        </w:rPr>
      </w:pPr>
      <w:hyperlink r:id="rId2128" w:history="1">
        <w:r w:rsidR="005B2A86">
          <w:rPr>
            <w:rStyle w:val="Hyperlink"/>
            <w:lang w:eastAsia="x-none"/>
          </w:rPr>
          <w:t>R1-2100677</w:t>
        </w:r>
      </w:hyperlink>
      <w:r w:rsidR="005F2E5F">
        <w:rPr>
          <w:lang w:eastAsia="x-none"/>
        </w:rPr>
        <w:tab/>
        <w:t>On SCell scheduling PCell transmissions</w:t>
      </w:r>
      <w:r w:rsidR="005F2E5F">
        <w:rPr>
          <w:lang w:eastAsia="x-none"/>
        </w:rPr>
        <w:tab/>
        <w:t>Intel Corporation</w:t>
      </w:r>
    </w:p>
    <w:p w14:paraId="7D24702F" w14:textId="13B543C0" w:rsidR="005F2E5F" w:rsidRDefault="005B734C" w:rsidP="005F2E5F">
      <w:pPr>
        <w:rPr>
          <w:lang w:eastAsia="x-none"/>
        </w:rPr>
      </w:pPr>
      <w:hyperlink r:id="rId2129" w:history="1">
        <w:r w:rsidR="005B2A86">
          <w:rPr>
            <w:rStyle w:val="Hyperlink"/>
            <w:lang w:eastAsia="x-none"/>
          </w:rPr>
          <w:t>R1-2100694</w:t>
        </w:r>
      </w:hyperlink>
      <w:r w:rsidR="005F2E5F">
        <w:rPr>
          <w:lang w:eastAsia="x-none"/>
        </w:rPr>
        <w:tab/>
        <w:t>Discussion on cross carrier scheduling for NR DSS</w:t>
      </w:r>
      <w:r w:rsidR="005F2E5F">
        <w:rPr>
          <w:lang w:eastAsia="x-none"/>
        </w:rPr>
        <w:tab/>
        <w:t>NEC</w:t>
      </w:r>
    </w:p>
    <w:p w14:paraId="79F0BB46" w14:textId="5D3429EE" w:rsidR="005F2E5F" w:rsidRDefault="005B734C" w:rsidP="005F2E5F">
      <w:pPr>
        <w:rPr>
          <w:lang w:eastAsia="x-none"/>
        </w:rPr>
      </w:pPr>
      <w:hyperlink r:id="rId2130" w:history="1">
        <w:r w:rsidR="005B2A86">
          <w:rPr>
            <w:rStyle w:val="Hyperlink"/>
            <w:lang w:eastAsia="x-none"/>
          </w:rPr>
          <w:t>R1-2100719</w:t>
        </w:r>
      </w:hyperlink>
      <w:r w:rsidR="005F2E5F">
        <w:rPr>
          <w:lang w:eastAsia="x-none"/>
        </w:rPr>
        <w:tab/>
        <w:t>Om cross-carrier scheduling from SCell to Pcell</w:t>
      </w:r>
      <w:r w:rsidR="005F2E5F">
        <w:rPr>
          <w:lang w:eastAsia="x-none"/>
        </w:rPr>
        <w:tab/>
        <w:t>Nokia, Nokia Shanghai Bell</w:t>
      </w:r>
    </w:p>
    <w:p w14:paraId="234D648B" w14:textId="44F1507B" w:rsidR="005F2E5F" w:rsidRDefault="005B734C" w:rsidP="005F2E5F">
      <w:pPr>
        <w:rPr>
          <w:lang w:eastAsia="x-none"/>
        </w:rPr>
      </w:pPr>
      <w:hyperlink r:id="rId2131" w:history="1">
        <w:r w:rsidR="005B2A86">
          <w:rPr>
            <w:rStyle w:val="Hyperlink"/>
            <w:lang w:eastAsia="x-none"/>
          </w:rPr>
          <w:t>R1-2100794</w:t>
        </w:r>
      </w:hyperlink>
      <w:r w:rsidR="005F2E5F">
        <w:rPr>
          <w:lang w:eastAsia="x-none"/>
        </w:rPr>
        <w:tab/>
        <w:t>Discussion on cross-carrier scheduling from SCell to PCell</w:t>
      </w:r>
      <w:r w:rsidR="005F2E5F">
        <w:rPr>
          <w:lang w:eastAsia="x-none"/>
        </w:rPr>
        <w:tab/>
        <w:t>Spreadtrum Communications</w:t>
      </w:r>
    </w:p>
    <w:p w14:paraId="6B16E290" w14:textId="7AB1B22B" w:rsidR="005F2E5F" w:rsidRDefault="005B734C" w:rsidP="005F2E5F">
      <w:pPr>
        <w:rPr>
          <w:lang w:eastAsia="x-none"/>
        </w:rPr>
      </w:pPr>
      <w:hyperlink r:id="rId2132" w:history="1">
        <w:r w:rsidR="005B2A86">
          <w:rPr>
            <w:rStyle w:val="Hyperlink"/>
            <w:lang w:eastAsia="x-none"/>
          </w:rPr>
          <w:t>R1-2100885</w:t>
        </w:r>
      </w:hyperlink>
      <w:r w:rsidR="005F2E5F">
        <w:rPr>
          <w:lang w:eastAsia="x-none"/>
        </w:rPr>
        <w:tab/>
        <w:t>Discussion on cross-carrier scheduling from SCell to Pcell</w:t>
      </w:r>
      <w:r w:rsidR="005F2E5F">
        <w:rPr>
          <w:lang w:eastAsia="x-none"/>
        </w:rPr>
        <w:tab/>
        <w:t>LG Electronics</w:t>
      </w:r>
    </w:p>
    <w:p w14:paraId="67FEA5BF" w14:textId="02D1126B" w:rsidR="005F2E5F" w:rsidRDefault="005B734C" w:rsidP="005F2E5F">
      <w:pPr>
        <w:rPr>
          <w:lang w:eastAsia="x-none"/>
        </w:rPr>
      </w:pPr>
      <w:hyperlink r:id="rId2133" w:history="1">
        <w:r w:rsidR="005B2A86">
          <w:rPr>
            <w:rStyle w:val="Hyperlink"/>
            <w:lang w:eastAsia="x-none"/>
          </w:rPr>
          <w:t>R1-2100992</w:t>
        </w:r>
      </w:hyperlink>
      <w:r w:rsidR="005F2E5F">
        <w:rPr>
          <w:lang w:eastAsia="x-none"/>
        </w:rPr>
        <w:tab/>
        <w:t>Cross-carrier scheduling (from Scell to Pcell)</w:t>
      </w:r>
      <w:r w:rsidR="005F2E5F">
        <w:rPr>
          <w:lang w:eastAsia="x-none"/>
        </w:rPr>
        <w:tab/>
        <w:t>Lenovo, Motorola Mobility</w:t>
      </w:r>
    </w:p>
    <w:p w14:paraId="2F297EE8" w14:textId="4AF5DF71" w:rsidR="005F2E5F" w:rsidRDefault="005B734C" w:rsidP="005F2E5F">
      <w:pPr>
        <w:rPr>
          <w:lang w:eastAsia="x-none"/>
        </w:rPr>
      </w:pPr>
      <w:hyperlink r:id="rId2134" w:history="1">
        <w:r w:rsidR="005B2A86">
          <w:rPr>
            <w:rStyle w:val="Hyperlink"/>
            <w:lang w:eastAsia="x-none"/>
          </w:rPr>
          <w:t>R1-2101066</w:t>
        </w:r>
      </w:hyperlink>
      <w:r w:rsidR="005F2E5F">
        <w:rPr>
          <w:lang w:eastAsia="x-none"/>
        </w:rPr>
        <w:tab/>
        <w:t>Discussion on cross-carrier scheduling from SCell to Pcell</w:t>
      </w:r>
      <w:r w:rsidR="005F2E5F">
        <w:rPr>
          <w:lang w:eastAsia="x-none"/>
        </w:rPr>
        <w:tab/>
        <w:t>CMCC</w:t>
      </w:r>
    </w:p>
    <w:p w14:paraId="65F6610C" w14:textId="1541D595" w:rsidR="005F2E5F" w:rsidRDefault="005B734C" w:rsidP="005F2E5F">
      <w:pPr>
        <w:rPr>
          <w:lang w:eastAsia="x-none"/>
        </w:rPr>
      </w:pPr>
      <w:hyperlink r:id="rId2135" w:history="1">
        <w:r w:rsidR="005B2A86">
          <w:rPr>
            <w:rStyle w:val="Hyperlink"/>
            <w:lang w:eastAsia="x-none"/>
          </w:rPr>
          <w:t>R1-2101088</w:t>
        </w:r>
      </w:hyperlink>
      <w:r w:rsidR="005F2E5F">
        <w:rPr>
          <w:lang w:eastAsia="x-none"/>
        </w:rPr>
        <w:tab/>
        <w:t>Cross-carrier scheduling from SCell to Pcell</w:t>
      </w:r>
      <w:r w:rsidR="005F2E5F">
        <w:rPr>
          <w:lang w:eastAsia="x-none"/>
        </w:rPr>
        <w:tab/>
        <w:t>ETRI</w:t>
      </w:r>
    </w:p>
    <w:p w14:paraId="37F5F03D" w14:textId="5979F013" w:rsidR="005F2E5F" w:rsidRDefault="005B734C" w:rsidP="005F2E5F">
      <w:pPr>
        <w:rPr>
          <w:lang w:eastAsia="x-none"/>
        </w:rPr>
      </w:pPr>
      <w:hyperlink r:id="rId2136" w:history="1">
        <w:r w:rsidR="005B2A86">
          <w:rPr>
            <w:rStyle w:val="Hyperlink"/>
            <w:lang w:eastAsia="x-none"/>
          </w:rPr>
          <w:t>R1-2101100</w:t>
        </w:r>
      </w:hyperlink>
      <w:r w:rsidR="005F2E5F">
        <w:rPr>
          <w:lang w:eastAsia="x-none"/>
        </w:rPr>
        <w:tab/>
        <w:t>Discussion on Cross-carrier scheduling from SCell to PCell</w:t>
      </w:r>
      <w:r w:rsidR="005F2E5F">
        <w:rPr>
          <w:lang w:eastAsia="x-none"/>
        </w:rPr>
        <w:tab/>
        <w:t>Xiaomi</w:t>
      </w:r>
    </w:p>
    <w:p w14:paraId="710E16B2" w14:textId="13BECC39" w:rsidR="005F2E5F" w:rsidRDefault="005B734C" w:rsidP="005F2E5F">
      <w:pPr>
        <w:rPr>
          <w:lang w:eastAsia="x-none"/>
        </w:rPr>
      </w:pPr>
      <w:hyperlink r:id="rId2137" w:history="1">
        <w:r w:rsidR="005B2A86">
          <w:rPr>
            <w:rStyle w:val="Hyperlink"/>
            <w:lang w:eastAsia="x-none"/>
          </w:rPr>
          <w:t>R1-2101237</w:t>
        </w:r>
      </w:hyperlink>
      <w:r w:rsidR="005F2E5F">
        <w:rPr>
          <w:lang w:eastAsia="x-none"/>
        </w:rPr>
        <w:tab/>
        <w:t>Cross-carrier scheduling from SCell to PCell</w:t>
      </w:r>
      <w:r w:rsidR="005F2E5F">
        <w:rPr>
          <w:lang w:eastAsia="x-none"/>
        </w:rPr>
        <w:tab/>
        <w:t>Samsung</w:t>
      </w:r>
    </w:p>
    <w:p w14:paraId="44898FE4" w14:textId="055DE4F1" w:rsidR="005F2E5F" w:rsidRDefault="005B734C" w:rsidP="005F2E5F">
      <w:pPr>
        <w:rPr>
          <w:lang w:eastAsia="x-none"/>
        </w:rPr>
      </w:pPr>
      <w:hyperlink r:id="rId2138" w:history="1">
        <w:r w:rsidR="005B2A86">
          <w:rPr>
            <w:rStyle w:val="Hyperlink"/>
            <w:lang w:eastAsia="x-none"/>
          </w:rPr>
          <w:t>R1-2101292</w:t>
        </w:r>
      </w:hyperlink>
      <w:r w:rsidR="005F2E5F">
        <w:rPr>
          <w:lang w:eastAsia="x-none"/>
        </w:rPr>
        <w:tab/>
        <w:t>USS monitoring in sSCell and PCell</w:t>
      </w:r>
      <w:r w:rsidR="005F2E5F">
        <w:rPr>
          <w:lang w:eastAsia="x-none"/>
        </w:rPr>
        <w:tab/>
        <w:t>InterDigital, Inc.</w:t>
      </w:r>
    </w:p>
    <w:p w14:paraId="6C6206F3" w14:textId="082F0912" w:rsidR="005F2E5F" w:rsidRDefault="005B734C" w:rsidP="005F2E5F">
      <w:pPr>
        <w:rPr>
          <w:lang w:eastAsia="x-none"/>
        </w:rPr>
      </w:pPr>
      <w:hyperlink r:id="rId2139" w:history="1">
        <w:r w:rsidR="005B2A86">
          <w:rPr>
            <w:rStyle w:val="Hyperlink"/>
            <w:lang w:eastAsia="x-none"/>
          </w:rPr>
          <w:t>R1-2101362</w:t>
        </w:r>
      </w:hyperlink>
      <w:r w:rsidR="005F2E5F">
        <w:rPr>
          <w:lang w:eastAsia="x-none"/>
        </w:rPr>
        <w:tab/>
        <w:t>Views on Rel-17 DSS SCell scheduling PCell</w:t>
      </w:r>
      <w:r w:rsidR="005F2E5F">
        <w:rPr>
          <w:lang w:eastAsia="x-none"/>
        </w:rPr>
        <w:tab/>
        <w:t>Apple</w:t>
      </w:r>
    </w:p>
    <w:p w14:paraId="07B1926A" w14:textId="6972D964" w:rsidR="005F2E5F" w:rsidRDefault="005B734C" w:rsidP="005F2E5F">
      <w:pPr>
        <w:rPr>
          <w:lang w:eastAsia="x-none"/>
        </w:rPr>
      </w:pPr>
      <w:hyperlink r:id="rId2140" w:history="1">
        <w:r w:rsidR="005B2A86">
          <w:rPr>
            <w:rStyle w:val="Hyperlink"/>
            <w:lang w:eastAsia="x-none"/>
          </w:rPr>
          <w:t>R1-2101490</w:t>
        </w:r>
      </w:hyperlink>
      <w:r w:rsidR="005F2E5F">
        <w:rPr>
          <w:lang w:eastAsia="x-none"/>
        </w:rPr>
        <w:tab/>
        <w:t>Cross-carrier scheduling from an SCell to the PCell/PSCell</w:t>
      </w:r>
      <w:r w:rsidR="005F2E5F">
        <w:rPr>
          <w:lang w:eastAsia="x-none"/>
        </w:rPr>
        <w:tab/>
        <w:t>Qualcomm Incorporated</w:t>
      </w:r>
    </w:p>
    <w:p w14:paraId="424AA2FB" w14:textId="49E68B90" w:rsidR="005F2E5F" w:rsidRDefault="005B734C" w:rsidP="005F2E5F">
      <w:pPr>
        <w:rPr>
          <w:lang w:eastAsia="x-none"/>
        </w:rPr>
      </w:pPr>
      <w:hyperlink r:id="rId2141" w:history="1">
        <w:r w:rsidR="005B2A86">
          <w:rPr>
            <w:rStyle w:val="Hyperlink"/>
            <w:lang w:eastAsia="x-none"/>
          </w:rPr>
          <w:t>R1-2101561</w:t>
        </w:r>
      </w:hyperlink>
      <w:r w:rsidR="005F2E5F">
        <w:rPr>
          <w:lang w:eastAsia="x-none"/>
        </w:rPr>
        <w:tab/>
        <w:t>Enhanced cross-carrier scheduling for DSS</w:t>
      </w:r>
      <w:r w:rsidR="005F2E5F">
        <w:rPr>
          <w:lang w:eastAsia="x-none"/>
        </w:rPr>
        <w:tab/>
        <w:t>Ericsson</w:t>
      </w:r>
    </w:p>
    <w:p w14:paraId="445B530C" w14:textId="19E444E8" w:rsidR="005F2E5F" w:rsidRDefault="005B734C" w:rsidP="005F2E5F">
      <w:pPr>
        <w:rPr>
          <w:lang w:eastAsia="x-none"/>
        </w:rPr>
      </w:pPr>
      <w:hyperlink r:id="rId2142" w:history="1">
        <w:r w:rsidR="005B2A86">
          <w:rPr>
            <w:rStyle w:val="Hyperlink"/>
            <w:lang w:eastAsia="x-none"/>
          </w:rPr>
          <w:t>R1-2101632</w:t>
        </w:r>
      </w:hyperlink>
      <w:r w:rsidR="005F2E5F">
        <w:rPr>
          <w:lang w:eastAsia="x-none"/>
        </w:rPr>
        <w:tab/>
        <w:t>Discussion on cross-carrier scheduling enhancements for NR DSS</w:t>
      </w:r>
      <w:r w:rsidR="005F2E5F">
        <w:rPr>
          <w:lang w:eastAsia="x-none"/>
        </w:rPr>
        <w:tab/>
        <w:t>NTT DOCOMO, INC.</w:t>
      </w:r>
    </w:p>
    <w:p w14:paraId="7E8DC15B" w14:textId="5AC17B55" w:rsidR="005F2E5F" w:rsidRDefault="005B734C" w:rsidP="005F2E5F">
      <w:pPr>
        <w:rPr>
          <w:lang w:eastAsia="x-none"/>
        </w:rPr>
      </w:pPr>
      <w:hyperlink r:id="rId2143" w:history="1">
        <w:r w:rsidR="005B2A86">
          <w:rPr>
            <w:rStyle w:val="Hyperlink"/>
            <w:lang w:eastAsia="x-none"/>
          </w:rPr>
          <w:t>R1-2101655</w:t>
        </w:r>
      </w:hyperlink>
      <w:r w:rsidR="005F2E5F">
        <w:rPr>
          <w:lang w:eastAsia="x-none"/>
        </w:rPr>
        <w:tab/>
        <w:t>Discussion on cross-carrier scheduling from Scell to Pcell</w:t>
      </w:r>
      <w:r w:rsidR="005F2E5F">
        <w:rPr>
          <w:lang w:eastAsia="x-none"/>
        </w:rPr>
        <w:tab/>
        <w:t>ASUSTeK</w:t>
      </w:r>
    </w:p>
    <w:p w14:paraId="1F3FC3A3" w14:textId="77777777" w:rsidR="005F2E5F" w:rsidRDefault="005F2E5F" w:rsidP="005F2E5F">
      <w:pPr>
        <w:rPr>
          <w:lang w:eastAsia="x-none"/>
        </w:rPr>
      </w:pPr>
    </w:p>
    <w:p w14:paraId="039D02FF" w14:textId="77777777" w:rsidR="00E02FCD" w:rsidRPr="00E02FCD" w:rsidRDefault="005F2E5F" w:rsidP="005F2E5F">
      <w:pPr>
        <w:rPr>
          <w:lang w:eastAsia="x-none"/>
        </w:rPr>
      </w:pPr>
      <w:r w:rsidRPr="00E02FCD">
        <w:rPr>
          <w:lang w:eastAsia="x-none"/>
        </w:rPr>
        <w:t xml:space="preserve">[104-e-NR-DSS-01] </w:t>
      </w:r>
      <w:r w:rsidR="00E02FCD" w:rsidRPr="00E02FCD">
        <w:rPr>
          <w:lang w:eastAsia="x-none"/>
        </w:rPr>
        <w:t>– Ravi (Ericsson)</w:t>
      </w:r>
    </w:p>
    <w:p w14:paraId="6C40F631" w14:textId="2E2CB15D" w:rsidR="005F2E5F" w:rsidRPr="00E02FCD" w:rsidRDefault="005F2E5F" w:rsidP="005F2E5F">
      <w:pPr>
        <w:rPr>
          <w:lang w:eastAsia="x-none"/>
        </w:rPr>
      </w:pPr>
      <w:r w:rsidRPr="00E02FCD">
        <w:rPr>
          <w:lang w:eastAsia="x-none"/>
        </w:rPr>
        <w:t>Email discussion/approval for CCS</w:t>
      </w:r>
    </w:p>
    <w:p w14:paraId="13319590" w14:textId="77777777" w:rsidR="005F2E5F" w:rsidRPr="00E02FCD" w:rsidRDefault="005F2E5F" w:rsidP="006271AD">
      <w:pPr>
        <w:numPr>
          <w:ilvl w:val="0"/>
          <w:numId w:val="70"/>
        </w:numPr>
        <w:rPr>
          <w:lang w:eastAsia="x-none"/>
        </w:rPr>
      </w:pPr>
      <w:r w:rsidRPr="00E02FCD">
        <w:rPr>
          <w:lang w:eastAsia="x-none"/>
        </w:rPr>
        <w:t>1</w:t>
      </w:r>
      <w:r w:rsidRPr="00E02FCD">
        <w:rPr>
          <w:vertAlign w:val="superscript"/>
          <w:lang w:eastAsia="x-none"/>
        </w:rPr>
        <w:t>st</w:t>
      </w:r>
      <w:r w:rsidRPr="00E02FCD">
        <w:rPr>
          <w:lang w:eastAsia="x-none"/>
        </w:rPr>
        <w:t xml:space="preserve"> check point: </w:t>
      </w:r>
      <w:r w:rsidRPr="00E02FCD">
        <w:rPr>
          <w:rFonts w:hint="eastAsia"/>
          <w:lang w:eastAsia="ko-KR"/>
        </w:rPr>
        <w:t>Jan</w:t>
      </w:r>
      <w:r w:rsidRPr="00E02FCD">
        <w:rPr>
          <w:lang w:eastAsia="ko-KR"/>
        </w:rPr>
        <w:t xml:space="preserve"> 27</w:t>
      </w:r>
    </w:p>
    <w:p w14:paraId="70436E2E" w14:textId="77777777" w:rsidR="005F2E5F" w:rsidRPr="00E02FCD" w:rsidRDefault="005F2E5F" w:rsidP="006271AD">
      <w:pPr>
        <w:numPr>
          <w:ilvl w:val="0"/>
          <w:numId w:val="70"/>
        </w:numPr>
        <w:rPr>
          <w:lang w:eastAsia="x-none"/>
        </w:rPr>
      </w:pPr>
      <w:r w:rsidRPr="00E02FCD">
        <w:rPr>
          <w:lang w:eastAsia="x-none"/>
        </w:rPr>
        <w:t>2</w:t>
      </w:r>
      <w:r w:rsidRPr="00E02FCD">
        <w:rPr>
          <w:vertAlign w:val="superscript"/>
          <w:lang w:eastAsia="x-none"/>
        </w:rPr>
        <w:t>nd</w:t>
      </w:r>
      <w:r w:rsidRPr="00E02FCD">
        <w:rPr>
          <w:lang w:eastAsia="x-none"/>
        </w:rPr>
        <w:t xml:space="preserve"> check point: Feb 1</w:t>
      </w:r>
    </w:p>
    <w:p w14:paraId="65E6D5BE" w14:textId="77777777" w:rsidR="005F2E5F" w:rsidRPr="00E02FCD" w:rsidRDefault="005F2E5F" w:rsidP="006271AD">
      <w:pPr>
        <w:numPr>
          <w:ilvl w:val="0"/>
          <w:numId w:val="70"/>
        </w:numPr>
        <w:rPr>
          <w:lang w:eastAsia="x-none"/>
        </w:rPr>
      </w:pPr>
      <w:r w:rsidRPr="00E02FCD">
        <w:rPr>
          <w:lang w:eastAsia="x-none"/>
        </w:rPr>
        <w:t>3</w:t>
      </w:r>
      <w:r w:rsidRPr="00E02FCD">
        <w:rPr>
          <w:vertAlign w:val="superscript"/>
          <w:lang w:eastAsia="x-none"/>
        </w:rPr>
        <w:t>rd</w:t>
      </w:r>
      <w:r w:rsidRPr="00E02FCD">
        <w:rPr>
          <w:lang w:eastAsia="x-none"/>
        </w:rPr>
        <w:t xml:space="preserve"> check point: Feb 5</w:t>
      </w:r>
    </w:p>
    <w:p w14:paraId="3FBF6114" w14:textId="642031C8" w:rsidR="00E02FCD" w:rsidRPr="00E02FCD" w:rsidRDefault="005B734C" w:rsidP="00E02FCD">
      <w:pPr>
        <w:rPr>
          <w:b/>
          <w:bCs/>
          <w:lang w:eastAsia="x-none"/>
        </w:rPr>
      </w:pPr>
      <w:hyperlink r:id="rId2144" w:history="1">
        <w:r w:rsidR="005B2A86">
          <w:rPr>
            <w:rStyle w:val="Hyperlink"/>
            <w:b/>
            <w:bCs/>
            <w:lang w:eastAsia="x-none"/>
          </w:rPr>
          <w:t>R1-2101863</w:t>
        </w:r>
      </w:hyperlink>
      <w:r w:rsidR="00E02FCD" w:rsidRPr="00E02FCD">
        <w:rPr>
          <w:b/>
          <w:bCs/>
          <w:lang w:eastAsia="x-none"/>
        </w:rPr>
        <w:tab/>
        <w:t>Summary of Email discussion [104-e-NR-DSS-01]</w:t>
      </w:r>
      <w:r w:rsidR="00E02FCD" w:rsidRPr="00E02FCD">
        <w:rPr>
          <w:b/>
          <w:bCs/>
          <w:lang w:eastAsia="x-none"/>
        </w:rPr>
        <w:tab/>
        <w:t>Moderator (Ericsson)</w:t>
      </w:r>
    </w:p>
    <w:p w14:paraId="2BFC229F" w14:textId="77777777" w:rsidR="00E02FCD" w:rsidRPr="00E02FCD" w:rsidRDefault="00E02FCD" w:rsidP="00E02FCD">
      <w:pPr>
        <w:rPr>
          <w:lang w:eastAsia="x-none"/>
        </w:rPr>
      </w:pPr>
    </w:p>
    <w:p w14:paraId="02C8E5E3" w14:textId="77777777" w:rsidR="00E02FCD" w:rsidRPr="00E02FCD" w:rsidRDefault="00E02FCD" w:rsidP="00E02FCD">
      <w:pPr>
        <w:rPr>
          <w:highlight w:val="green"/>
          <w:lang w:eastAsia="x-none"/>
        </w:rPr>
      </w:pPr>
      <w:r w:rsidRPr="00E02FCD">
        <w:rPr>
          <w:highlight w:val="green"/>
          <w:lang w:eastAsia="x-none"/>
        </w:rPr>
        <w:t>Agreement</w:t>
      </w:r>
    </w:p>
    <w:p w14:paraId="7027EAD0" w14:textId="77777777" w:rsidR="00E02FCD" w:rsidRPr="00CE2192" w:rsidRDefault="00E02FCD" w:rsidP="00E02FCD">
      <w:pPr>
        <w:pStyle w:val="ListParagraph"/>
        <w:ind w:left="0"/>
        <w:rPr>
          <w:lang w:eastAsia="zh-CN"/>
        </w:rPr>
      </w:pPr>
      <w:r w:rsidRPr="00CE2192">
        <w:rPr>
          <w:lang w:eastAsia="zh-CN"/>
        </w:rPr>
        <w:t xml:space="preserve">When CCS from sSCell to PCell/PSCell is configured, </w:t>
      </w:r>
    </w:p>
    <w:p w14:paraId="466813FE" w14:textId="77777777" w:rsidR="00E02FCD" w:rsidRPr="00B41841" w:rsidRDefault="00E02FCD" w:rsidP="000D479D">
      <w:pPr>
        <w:numPr>
          <w:ilvl w:val="0"/>
          <w:numId w:val="368"/>
        </w:numPr>
        <w:overflowPunct w:val="0"/>
        <w:autoSpaceDE w:val="0"/>
        <w:autoSpaceDN w:val="0"/>
        <w:contextualSpacing/>
        <w:rPr>
          <w:rFonts w:ascii="Arial" w:eastAsia="Times New Roman" w:hAnsi="Arial" w:cs="Arial"/>
          <w:color w:val="000000"/>
          <w:sz w:val="21"/>
          <w:szCs w:val="21"/>
          <w:lang w:eastAsia="ko-KR"/>
        </w:rPr>
      </w:pPr>
      <w:r>
        <w:rPr>
          <w:rFonts w:eastAsia="Times New Roman"/>
          <w:color w:val="000000"/>
          <w:lang w:eastAsia="zh-CN"/>
        </w:rPr>
        <w:t xml:space="preserve">Out of order scheduling is not allowed between a) PDSCH on PCell/PSCell scheduled by PDCCH on PCell/PSCell and b) PDSCH on PCell/PSCell scheduled by PDCCH on sSCell </w:t>
      </w:r>
    </w:p>
    <w:p w14:paraId="21D3CD5E" w14:textId="77777777" w:rsidR="00E02FCD" w:rsidRDefault="00E02FCD" w:rsidP="000D479D">
      <w:pPr>
        <w:numPr>
          <w:ilvl w:val="0"/>
          <w:numId w:val="368"/>
        </w:numPr>
        <w:overflowPunct w:val="0"/>
        <w:autoSpaceDE w:val="0"/>
        <w:autoSpaceDN w:val="0"/>
        <w:contextualSpacing/>
        <w:rPr>
          <w:rFonts w:ascii="Arial" w:eastAsia="Times New Roman" w:hAnsi="Arial" w:cs="Arial"/>
          <w:color w:val="000000"/>
          <w:sz w:val="21"/>
          <w:szCs w:val="21"/>
          <w:lang w:eastAsia="ko-KR"/>
        </w:rPr>
      </w:pPr>
      <w:r>
        <w:rPr>
          <w:rFonts w:eastAsia="Times New Roman"/>
          <w:color w:val="000000"/>
          <w:lang w:eastAsia="zh-CN"/>
        </w:rPr>
        <w:t xml:space="preserve">Out of order scheduling is not allowed between a) PUSCH on PCell/PSCell scheduled by PDCCH on PCell/PSCell and b) PUSCH on PCell/PSCell scheduled by PDCCH on sSCell </w:t>
      </w:r>
    </w:p>
    <w:p w14:paraId="557A5DAC" w14:textId="77777777" w:rsidR="00E02FCD" w:rsidRDefault="00E02FCD" w:rsidP="00E02FCD">
      <w:pPr>
        <w:rPr>
          <w:lang w:eastAsia="x-none"/>
        </w:rPr>
      </w:pPr>
      <w:r>
        <w:rPr>
          <w:lang w:eastAsia="x-none"/>
        </w:rPr>
        <w:t>FFS: Whether this agreement requires RAN1 specification impact.</w:t>
      </w:r>
    </w:p>
    <w:p w14:paraId="5268771C" w14:textId="77777777" w:rsidR="00E02FCD" w:rsidRPr="00E02FCD" w:rsidRDefault="00E02FCD" w:rsidP="00E02FCD">
      <w:pPr>
        <w:rPr>
          <w:lang w:eastAsia="x-none"/>
        </w:rPr>
      </w:pPr>
    </w:p>
    <w:p w14:paraId="0CAE4F08" w14:textId="77777777" w:rsidR="00E02FCD" w:rsidRPr="00E02FCD" w:rsidRDefault="00E02FCD" w:rsidP="00E02FCD">
      <w:pPr>
        <w:rPr>
          <w:szCs w:val="20"/>
          <w:highlight w:val="green"/>
          <w:lang w:eastAsia="x-none"/>
        </w:rPr>
      </w:pPr>
      <w:r w:rsidRPr="00E02FCD">
        <w:rPr>
          <w:szCs w:val="20"/>
          <w:highlight w:val="green"/>
          <w:lang w:eastAsia="x-none"/>
        </w:rPr>
        <w:t>Agreement</w:t>
      </w:r>
    </w:p>
    <w:p w14:paraId="161AA1ED" w14:textId="77777777" w:rsidR="00E02FCD" w:rsidRPr="00F84D19" w:rsidRDefault="00E02FCD" w:rsidP="00E02FCD">
      <w:pPr>
        <w:pStyle w:val="ListParagraph"/>
        <w:ind w:left="0"/>
        <w:rPr>
          <w:lang w:eastAsia="zh-CN"/>
        </w:rPr>
      </w:pPr>
      <w:r w:rsidRPr="00F84D19">
        <w:rPr>
          <w:lang w:eastAsia="zh-CN"/>
        </w:rPr>
        <w:t xml:space="preserve">When CCS from sSCell to PCell/PSCell is configured, </w:t>
      </w:r>
    </w:p>
    <w:p w14:paraId="16C2C788" w14:textId="77777777" w:rsidR="00E02FCD" w:rsidRPr="00F84D19" w:rsidRDefault="00E02FCD" w:rsidP="000D479D">
      <w:pPr>
        <w:pStyle w:val="ListParagraph"/>
        <w:numPr>
          <w:ilvl w:val="0"/>
          <w:numId w:val="368"/>
        </w:numPr>
        <w:spacing w:after="0"/>
        <w:rPr>
          <w:lang w:eastAsia="zh-CN"/>
        </w:rPr>
      </w:pPr>
      <w:r w:rsidRPr="00F84D19">
        <w:rPr>
          <w:lang w:eastAsia="zh-CN"/>
        </w:rPr>
        <w:t>Simultaneous reception of a) unicast PDSCH on PCell/PSCell scheduled from PCell/PSCell and b) unicast PDSCH on PCell/PSCell scheduled from sSCell is not allowed</w:t>
      </w:r>
    </w:p>
    <w:p w14:paraId="496D7C5B" w14:textId="77777777" w:rsidR="00E02FCD" w:rsidRPr="00F84D19" w:rsidRDefault="00E02FCD" w:rsidP="000D479D">
      <w:pPr>
        <w:pStyle w:val="ListParagraph"/>
        <w:numPr>
          <w:ilvl w:val="0"/>
          <w:numId w:val="368"/>
        </w:numPr>
        <w:spacing w:after="0"/>
        <w:rPr>
          <w:lang w:eastAsia="zh-CN"/>
        </w:rPr>
      </w:pPr>
      <w:r w:rsidRPr="00F84D19">
        <w:rPr>
          <w:lang w:eastAsia="zh-CN"/>
        </w:rPr>
        <w:t>Simultaneous transmission of a) PUSCH on PCell/PSCell scheduled from PCell/PSCell and b) PUSCH on PCell/PSCell scheduled from sSCell is not allowed</w:t>
      </w:r>
    </w:p>
    <w:p w14:paraId="084881A2" w14:textId="77777777" w:rsidR="00E02FCD" w:rsidRPr="00F84D19" w:rsidRDefault="00E02FCD" w:rsidP="000D479D">
      <w:pPr>
        <w:pStyle w:val="ListParagraph"/>
        <w:numPr>
          <w:ilvl w:val="0"/>
          <w:numId w:val="368"/>
        </w:numPr>
        <w:spacing w:after="0"/>
        <w:rPr>
          <w:lang w:eastAsia="zh-CN"/>
        </w:rPr>
      </w:pPr>
      <w:r w:rsidRPr="00F84D19">
        <w:rPr>
          <w:lang w:eastAsia="zh-CN"/>
        </w:rPr>
        <w:t>Note: Simultaneous implies full/partial time overlapping</w:t>
      </w:r>
    </w:p>
    <w:p w14:paraId="60A1DDC5" w14:textId="77777777" w:rsidR="00E02FCD" w:rsidRPr="00F84D19" w:rsidRDefault="00E02FCD" w:rsidP="00E02FCD">
      <w:pPr>
        <w:rPr>
          <w:szCs w:val="20"/>
          <w:lang w:eastAsia="x-none"/>
        </w:rPr>
      </w:pPr>
      <w:r w:rsidRPr="00F84D19">
        <w:rPr>
          <w:szCs w:val="20"/>
          <w:lang w:eastAsia="x-none"/>
        </w:rPr>
        <w:t>FFS: Whether this agreement requires RAN1 specification impact.</w:t>
      </w:r>
    </w:p>
    <w:p w14:paraId="3CC5B811" w14:textId="77777777" w:rsidR="00E02FCD" w:rsidRDefault="00E02FCD" w:rsidP="00E02FCD">
      <w:pPr>
        <w:rPr>
          <w:lang w:eastAsia="x-none"/>
        </w:rPr>
      </w:pPr>
    </w:p>
    <w:p w14:paraId="0833346D" w14:textId="77777777" w:rsidR="00E02FCD" w:rsidRPr="00F2267A" w:rsidRDefault="00E02FCD" w:rsidP="00E02FCD">
      <w:pPr>
        <w:rPr>
          <w:b/>
          <w:bCs/>
          <w:highlight w:val="green"/>
          <w:lang w:eastAsia="x-none"/>
        </w:rPr>
      </w:pPr>
      <w:r w:rsidRPr="00F2267A">
        <w:rPr>
          <w:b/>
          <w:bCs/>
          <w:highlight w:val="green"/>
          <w:lang w:eastAsia="x-none"/>
        </w:rPr>
        <w:t>Agreement</w:t>
      </w:r>
    </w:p>
    <w:p w14:paraId="2F6F01AE" w14:textId="77777777" w:rsidR="00E02FCD" w:rsidRPr="00F2267A" w:rsidRDefault="00E02FCD" w:rsidP="000D479D">
      <w:pPr>
        <w:pStyle w:val="ListParagraph"/>
        <w:numPr>
          <w:ilvl w:val="0"/>
          <w:numId w:val="368"/>
        </w:numPr>
        <w:spacing w:after="0"/>
        <w:rPr>
          <w:lang w:eastAsia="zh-CN"/>
        </w:rPr>
      </w:pPr>
      <w:r w:rsidRPr="00F2267A">
        <w:rPr>
          <w:lang w:eastAsia="zh-CN"/>
        </w:rPr>
        <w:t>When CCS from sSCell to PCell/PSCell is configured, CA activation/deactivation operation for the sSCell is supported</w:t>
      </w:r>
    </w:p>
    <w:p w14:paraId="50A04002" w14:textId="77777777" w:rsidR="00E02FCD" w:rsidRPr="00A922A1" w:rsidRDefault="00E02FCD" w:rsidP="00E02FCD">
      <w:pPr>
        <w:rPr>
          <w:lang w:eastAsia="x-none"/>
        </w:rPr>
      </w:pPr>
    </w:p>
    <w:p w14:paraId="2EC477BA" w14:textId="064193C3" w:rsidR="00E02FCD" w:rsidRPr="00E02FCD" w:rsidRDefault="005B734C" w:rsidP="00E02FCD">
      <w:pPr>
        <w:rPr>
          <w:b/>
          <w:lang w:eastAsia="x-none"/>
        </w:rPr>
      </w:pPr>
      <w:hyperlink r:id="rId2145" w:history="1">
        <w:r w:rsidR="005B2A86">
          <w:rPr>
            <w:rStyle w:val="Hyperlink"/>
            <w:b/>
            <w:lang w:eastAsia="x-none"/>
          </w:rPr>
          <w:t>R1-2102018</w:t>
        </w:r>
      </w:hyperlink>
      <w:r w:rsidR="00E02FCD" w:rsidRPr="00E02FCD">
        <w:rPr>
          <w:b/>
          <w:lang w:eastAsia="x-none"/>
        </w:rPr>
        <w:tab/>
        <w:t>Summary#2 of Email discussion [104-e-NR-DSS-01]</w:t>
      </w:r>
      <w:r w:rsidR="00E02FCD" w:rsidRPr="00E02FCD">
        <w:rPr>
          <w:b/>
          <w:lang w:eastAsia="x-none"/>
        </w:rPr>
        <w:tab/>
        <w:t>Moderator (Ericsson)</w:t>
      </w:r>
    </w:p>
    <w:p w14:paraId="4231DCBB" w14:textId="77777777" w:rsidR="00E02FCD" w:rsidRDefault="00E02FCD" w:rsidP="00E02FCD">
      <w:pPr>
        <w:rPr>
          <w:lang w:eastAsia="x-none"/>
        </w:rPr>
      </w:pPr>
    </w:p>
    <w:p w14:paraId="0DEDDAB0" w14:textId="39EABC04" w:rsidR="00E02FCD" w:rsidRPr="00E02FCD" w:rsidRDefault="005B734C" w:rsidP="00E02FCD">
      <w:pPr>
        <w:rPr>
          <w:b/>
          <w:lang w:eastAsia="x-none"/>
        </w:rPr>
      </w:pPr>
      <w:hyperlink r:id="rId2146" w:history="1">
        <w:r w:rsidR="005B2A86">
          <w:rPr>
            <w:rStyle w:val="Hyperlink"/>
            <w:b/>
            <w:lang w:eastAsia="x-none"/>
          </w:rPr>
          <w:t>R1-2102101</w:t>
        </w:r>
      </w:hyperlink>
      <w:r w:rsidR="00E02FCD" w:rsidRPr="00E02FCD">
        <w:rPr>
          <w:b/>
          <w:lang w:eastAsia="x-none"/>
        </w:rPr>
        <w:tab/>
        <w:t>Summary#3 of Email discussion [104-e-NR-DSS-01]</w:t>
      </w:r>
      <w:r w:rsidR="00E02FCD" w:rsidRPr="00E02FCD">
        <w:rPr>
          <w:b/>
          <w:lang w:eastAsia="x-none"/>
        </w:rPr>
        <w:tab/>
        <w:t>Moderator (Ericsson)</w:t>
      </w:r>
    </w:p>
    <w:p w14:paraId="78EB42DD" w14:textId="77777777" w:rsidR="00E02FCD" w:rsidRPr="00E02FCD" w:rsidRDefault="00E02FCD" w:rsidP="00E02FCD">
      <w:pPr>
        <w:rPr>
          <w:lang w:eastAsia="x-none"/>
        </w:rPr>
      </w:pPr>
    </w:p>
    <w:p w14:paraId="74710993" w14:textId="77777777" w:rsidR="00E02FCD" w:rsidRPr="00E02FCD" w:rsidRDefault="00E02FCD" w:rsidP="00E02FCD">
      <w:pPr>
        <w:rPr>
          <w:highlight w:val="darkYellow"/>
          <w:lang w:eastAsia="x-none"/>
        </w:rPr>
      </w:pPr>
      <w:r w:rsidRPr="00E02FCD">
        <w:rPr>
          <w:highlight w:val="darkYellow"/>
          <w:lang w:eastAsia="x-none"/>
        </w:rPr>
        <w:t>Working Assumption</w:t>
      </w:r>
    </w:p>
    <w:p w14:paraId="2F893ED2" w14:textId="77777777" w:rsidR="00E02FCD" w:rsidRPr="00E02FCD" w:rsidRDefault="00E02FCD" w:rsidP="000D479D">
      <w:pPr>
        <w:numPr>
          <w:ilvl w:val="0"/>
          <w:numId w:val="369"/>
        </w:numPr>
        <w:overflowPunct w:val="0"/>
        <w:autoSpaceDE w:val="0"/>
        <w:autoSpaceDN w:val="0"/>
        <w:contextualSpacing/>
        <w:rPr>
          <w:rFonts w:ascii="Calibri" w:hAnsi="Calibri" w:cs="Calibri"/>
          <w:szCs w:val="20"/>
          <w:lang w:eastAsia="zh-CN"/>
        </w:rPr>
      </w:pPr>
      <w:r w:rsidRPr="00E02FCD">
        <w:rPr>
          <w:szCs w:val="20"/>
          <w:lang w:eastAsia="zh-CN"/>
        </w:rPr>
        <w:t>When CCS from sSCell to PCell/PSCell is configured, UE can be configured to monitor DCI formats 0_1/1_1/0_2/1_2 that schedule PDSCH/PUSCH on PCell/PSCell on PCell/PSCell USS set(s), and/or on sSCell USS set(s)</w:t>
      </w:r>
    </w:p>
    <w:p w14:paraId="3F3BBFDA" w14:textId="77777777" w:rsidR="00E02FCD" w:rsidRPr="00E02FCD" w:rsidRDefault="00E02FCD" w:rsidP="000D479D">
      <w:pPr>
        <w:numPr>
          <w:ilvl w:val="0"/>
          <w:numId w:val="369"/>
        </w:numPr>
        <w:overflowPunct w:val="0"/>
        <w:autoSpaceDE w:val="0"/>
        <w:autoSpaceDN w:val="0"/>
        <w:contextualSpacing/>
        <w:rPr>
          <w:szCs w:val="20"/>
          <w:lang w:val="en-US" w:eastAsia="zh-CN"/>
        </w:rPr>
      </w:pPr>
      <w:r w:rsidRPr="00E02FCD">
        <w:rPr>
          <w:szCs w:val="20"/>
          <w:lang w:eastAsia="zh-CN"/>
        </w:rPr>
        <w:t>The WA to be confirmed after agreements are made on PDCCH BD/CCE handling and PDCCH overbooking handling for CCS from sSCell to PCell/PSCell</w:t>
      </w:r>
    </w:p>
    <w:p w14:paraId="723BE58F" w14:textId="77777777" w:rsidR="00E02FCD" w:rsidRPr="00E02FCD" w:rsidRDefault="00E02FCD" w:rsidP="000D479D">
      <w:pPr>
        <w:numPr>
          <w:ilvl w:val="0"/>
          <w:numId w:val="369"/>
        </w:numPr>
        <w:overflowPunct w:val="0"/>
        <w:autoSpaceDE w:val="0"/>
        <w:autoSpaceDN w:val="0"/>
        <w:contextualSpacing/>
        <w:rPr>
          <w:rFonts w:cs="Times"/>
          <w:szCs w:val="20"/>
          <w:lang w:eastAsia="zh-CN"/>
        </w:rPr>
      </w:pPr>
      <w:r w:rsidRPr="00E02FCD">
        <w:rPr>
          <w:szCs w:val="20"/>
          <w:lang w:eastAsia="zh-CN"/>
        </w:rPr>
        <w:t>Specs also allow UEs supporting functionality of only Alt-1. Capability signaling details, if any, can be handled during the UE capability discussion for Rel17</w:t>
      </w:r>
    </w:p>
    <w:p w14:paraId="7EE29735" w14:textId="77777777" w:rsidR="00E02FCD" w:rsidRPr="00E02FCD" w:rsidRDefault="00E02FCD" w:rsidP="000D479D">
      <w:pPr>
        <w:numPr>
          <w:ilvl w:val="0"/>
          <w:numId w:val="369"/>
        </w:numPr>
        <w:overflowPunct w:val="0"/>
        <w:autoSpaceDE w:val="0"/>
        <w:autoSpaceDN w:val="0"/>
        <w:contextualSpacing/>
        <w:rPr>
          <w:rFonts w:ascii="Calibri" w:hAnsi="Calibri" w:cs="Calibri"/>
          <w:szCs w:val="20"/>
          <w:lang w:eastAsia="zh-CN"/>
        </w:rPr>
      </w:pPr>
      <w:r w:rsidRPr="00E02FCD">
        <w:rPr>
          <w:szCs w:val="20"/>
          <w:lang w:eastAsia="zh-CN"/>
        </w:rPr>
        <w:t>FFS: Whether the UE can monitor PDCCH from both cells in the same slot.</w:t>
      </w:r>
    </w:p>
    <w:p w14:paraId="55CFBA9F" w14:textId="77777777" w:rsidR="00E02FCD" w:rsidRPr="00E02FCD" w:rsidRDefault="00E02FCD" w:rsidP="00E02FCD">
      <w:pPr>
        <w:rPr>
          <w:lang w:eastAsia="x-none"/>
        </w:rPr>
      </w:pPr>
    </w:p>
    <w:p w14:paraId="1D375508" w14:textId="77777777" w:rsidR="00E02FCD" w:rsidRPr="00E02FCD" w:rsidRDefault="00E02FCD" w:rsidP="00E02FCD">
      <w:pPr>
        <w:rPr>
          <w:highlight w:val="green"/>
          <w:lang w:eastAsia="x-none"/>
        </w:rPr>
      </w:pPr>
      <w:r w:rsidRPr="00E02FCD">
        <w:rPr>
          <w:highlight w:val="green"/>
          <w:lang w:eastAsia="x-none"/>
        </w:rPr>
        <w:t>Agreement</w:t>
      </w:r>
    </w:p>
    <w:p w14:paraId="6EC5E3A1" w14:textId="77777777" w:rsidR="00E02FCD" w:rsidRDefault="00E02FCD" w:rsidP="000D479D">
      <w:pPr>
        <w:pStyle w:val="ListParagraph"/>
        <w:numPr>
          <w:ilvl w:val="0"/>
          <w:numId w:val="369"/>
        </w:numPr>
        <w:spacing w:after="0"/>
        <w:rPr>
          <w:lang w:val="en-US" w:eastAsia="zh-CN"/>
        </w:rPr>
      </w:pPr>
      <w:r w:rsidRPr="005A7FEF">
        <w:rPr>
          <w:lang w:val="en-US" w:eastAsia="zh-CN"/>
        </w:rPr>
        <w:t>When CCS from sSCell to PCell/PSCell is configured, UE monitors ‘DCI formats 0_0 and 1_0 in CSS that schedule PDSCH/PUSCH on PCell/PSCell’ only on the PCell/PSCell and not on the sSCell</w:t>
      </w:r>
    </w:p>
    <w:p w14:paraId="38BA7B85" w14:textId="77777777" w:rsidR="00E02FCD" w:rsidRDefault="00E02FCD" w:rsidP="00E02FCD">
      <w:pPr>
        <w:rPr>
          <w:lang w:val="en-US" w:eastAsia="zh-CN"/>
        </w:rPr>
      </w:pPr>
    </w:p>
    <w:p w14:paraId="4A6FD807" w14:textId="56B32C7D" w:rsidR="00E02FCD" w:rsidRPr="00E02FCD" w:rsidRDefault="00E02FCD" w:rsidP="00E02FCD">
      <w:pPr>
        <w:rPr>
          <w:lang w:val="en-US"/>
        </w:rPr>
      </w:pPr>
      <w:r>
        <w:rPr>
          <w:lang w:val="en-US"/>
        </w:rPr>
        <w:t xml:space="preserve">Final summary in </w:t>
      </w:r>
      <w:hyperlink r:id="rId2147" w:history="1">
        <w:r w:rsidR="005B2A86">
          <w:rPr>
            <w:rStyle w:val="Hyperlink"/>
            <w:lang w:val="en-US"/>
          </w:rPr>
          <w:t>R1-2102236</w:t>
        </w:r>
      </w:hyperlink>
      <w:r>
        <w:rPr>
          <w:lang w:val="en-US"/>
        </w:rPr>
        <w:t>.</w:t>
      </w:r>
    </w:p>
    <w:p w14:paraId="755665E2" w14:textId="77777777" w:rsidR="005F2E5F" w:rsidRDefault="005F2E5F" w:rsidP="005F2E5F">
      <w:pPr>
        <w:pStyle w:val="Heading3"/>
      </w:pPr>
      <w:bookmarkStart w:id="792" w:name="_Toc62378625"/>
      <w:bookmarkStart w:id="793" w:name="_Toc66277717"/>
      <w:r>
        <w:t>Multi-cell PDSCH scheduling via a single DCI</w:t>
      </w:r>
      <w:bookmarkEnd w:id="792"/>
      <w:bookmarkEnd w:id="793"/>
    </w:p>
    <w:p w14:paraId="0E8F87F7" w14:textId="325DA07D" w:rsidR="005F2E5F" w:rsidRDefault="005F2E5F" w:rsidP="005F2E5F">
      <w:pPr>
        <w:rPr>
          <w:i/>
          <w:iCs/>
          <w:lang w:eastAsia="x-none"/>
        </w:rPr>
      </w:pPr>
      <w:r w:rsidRPr="00153268">
        <w:rPr>
          <w:i/>
          <w:iCs/>
          <w:lang w:eastAsia="x-none"/>
        </w:rPr>
        <w:t xml:space="preserve">Focusing </w:t>
      </w:r>
      <w:r>
        <w:rPr>
          <w:i/>
          <w:iCs/>
          <w:lang w:eastAsia="x-none"/>
        </w:rPr>
        <w:t>on s</w:t>
      </w:r>
      <w:r w:rsidRPr="00153268">
        <w:rPr>
          <w:i/>
          <w:iCs/>
          <w:lang w:eastAsia="x-none"/>
        </w:rPr>
        <w:t>tudy</w:t>
      </w:r>
      <w:r>
        <w:rPr>
          <w:i/>
          <w:iCs/>
          <w:lang w:eastAsia="x-none"/>
        </w:rPr>
        <w:t xml:space="preserve"> whether or not to support the feature</w:t>
      </w:r>
      <w:r w:rsidRPr="00153268">
        <w:rPr>
          <w:i/>
          <w:iCs/>
          <w:lang w:eastAsia="x-none"/>
        </w:rPr>
        <w:t xml:space="preserve"> first</w:t>
      </w:r>
    </w:p>
    <w:p w14:paraId="4CE2AA29" w14:textId="77777777" w:rsidR="00E02FCD" w:rsidRDefault="00E02FCD" w:rsidP="00E02FCD"/>
    <w:p w14:paraId="335FC1C2" w14:textId="53228659" w:rsidR="005F2E5F" w:rsidRDefault="005B734C" w:rsidP="005F2E5F">
      <w:pPr>
        <w:rPr>
          <w:lang w:eastAsia="x-none"/>
        </w:rPr>
      </w:pPr>
      <w:hyperlink r:id="rId2148" w:history="1">
        <w:r w:rsidR="005B2A86">
          <w:rPr>
            <w:rStyle w:val="Hyperlink"/>
          </w:rPr>
          <w:t>R1-2101789</w:t>
        </w:r>
      </w:hyperlink>
      <w:r w:rsidR="00E02FCD" w:rsidRPr="00E02FCD">
        <w:tab/>
        <w:t>Discussion on Multi-cell PDSCH Scheduling via a Single DCI</w:t>
      </w:r>
      <w:r w:rsidR="00E02FCD" w:rsidRPr="00E02FCD">
        <w:tab/>
        <w:t>ZTE</w:t>
      </w:r>
      <w:r w:rsidR="00E02FCD">
        <w:tab/>
        <w:t xml:space="preserve">(rev of </w:t>
      </w:r>
      <w:hyperlink r:id="rId2149" w:history="1">
        <w:r w:rsidR="005B2A86">
          <w:rPr>
            <w:rStyle w:val="Hyperlink"/>
          </w:rPr>
          <w:t>R1-2100111</w:t>
        </w:r>
      </w:hyperlink>
      <w:r w:rsidR="00E02FCD">
        <w:rPr>
          <w:lang w:eastAsia="x-none"/>
        </w:rPr>
        <w:t>)</w:t>
      </w:r>
    </w:p>
    <w:p w14:paraId="7B98FDB3" w14:textId="6B9AAB2B" w:rsidR="005F2E5F" w:rsidRDefault="005B734C" w:rsidP="005F2E5F">
      <w:pPr>
        <w:rPr>
          <w:lang w:eastAsia="x-none"/>
        </w:rPr>
      </w:pPr>
      <w:hyperlink r:id="rId2150" w:history="1">
        <w:r w:rsidR="005B2A86">
          <w:rPr>
            <w:rStyle w:val="Hyperlink"/>
            <w:lang w:eastAsia="x-none"/>
          </w:rPr>
          <w:t>R1-2100187</w:t>
        </w:r>
      </w:hyperlink>
      <w:r w:rsidR="005F2E5F">
        <w:rPr>
          <w:lang w:eastAsia="x-none"/>
        </w:rPr>
        <w:tab/>
        <w:t>Discussion on multi-cell PDSCH scheduling via a single DCI</w:t>
      </w:r>
      <w:r w:rsidR="005F2E5F">
        <w:rPr>
          <w:lang w:eastAsia="x-none"/>
        </w:rPr>
        <w:tab/>
        <w:t>OPPO</w:t>
      </w:r>
    </w:p>
    <w:p w14:paraId="3749AE25" w14:textId="0F36BD4A" w:rsidR="005F2E5F" w:rsidRDefault="005B734C" w:rsidP="005F2E5F">
      <w:pPr>
        <w:rPr>
          <w:lang w:eastAsia="x-none"/>
        </w:rPr>
      </w:pPr>
      <w:hyperlink r:id="rId2151" w:history="1">
        <w:r w:rsidR="005B2A86">
          <w:rPr>
            <w:rStyle w:val="Hyperlink"/>
            <w:lang w:eastAsia="x-none"/>
          </w:rPr>
          <w:t>R1-2100194</w:t>
        </w:r>
      </w:hyperlink>
      <w:r w:rsidR="005F2E5F">
        <w:rPr>
          <w:lang w:eastAsia="x-none"/>
        </w:rPr>
        <w:tab/>
        <w:t>Discussion on multi-carrier scheduling using single PDCCH</w:t>
      </w:r>
      <w:r w:rsidR="005F2E5F">
        <w:rPr>
          <w:lang w:eastAsia="x-none"/>
        </w:rPr>
        <w:tab/>
        <w:t>Huawei, HiSilicon</w:t>
      </w:r>
    </w:p>
    <w:p w14:paraId="20AA8D7F" w14:textId="6E345E2D" w:rsidR="005F2E5F" w:rsidRDefault="005B734C" w:rsidP="005F2E5F">
      <w:pPr>
        <w:rPr>
          <w:lang w:eastAsia="x-none"/>
        </w:rPr>
      </w:pPr>
      <w:hyperlink r:id="rId2152" w:history="1">
        <w:r w:rsidR="005B2A86">
          <w:rPr>
            <w:rStyle w:val="Hyperlink"/>
            <w:lang w:eastAsia="x-none"/>
          </w:rPr>
          <w:t>R1-2100359</w:t>
        </w:r>
      </w:hyperlink>
      <w:r w:rsidR="005F2E5F">
        <w:rPr>
          <w:lang w:eastAsia="x-none"/>
        </w:rPr>
        <w:tab/>
        <w:t>Discussion on multi-cell PDSCH scheduling via a single DCI</w:t>
      </w:r>
      <w:r w:rsidR="005F2E5F">
        <w:rPr>
          <w:lang w:eastAsia="x-none"/>
        </w:rPr>
        <w:tab/>
        <w:t>CATT</w:t>
      </w:r>
    </w:p>
    <w:p w14:paraId="4A0302A0" w14:textId="2A264759" w:rsidR="005F2E5F" w:rsidRDefault="005B734C" w:rsidP="005F2E5F">
      <w:pPr>
        <w:rPr>
          <w:lang w:eastAsia="x-none"/>
        </w:rPr>
      </w:pPr>
      <w:hyperlink r:id="rId2153" w:history="1">
        <w:r w:rsidR="005B2A86">
          <w:rPr>
            <w:rStyle w:val="Hyperlink"/>
            <w:lang w:eastAsia="x-none"/>
          </w:rPr>
          <w:t>R1-2100474</w:t>
        </w:r>
      </w:hyperlink>
      <w:r w:rsidR="005F2E5F">
        <w:rPr>
          <w:lang w:eastAsia="x-none"/>
        </w:rPr>
        <w:tab/>
        <w:t>Discussion on joint scheduling</w:t>
      </w:r>
      <w:r w:rsidR="005F2E5F">
        <w:rPr>
          <w:lang w:eastAsia="x-none"/>
        </w:rPr>
        <w:tab/>
        <w:t>vivo</w:t>
      </w:r>
    </w:p>
    <w:p w14:paraId="70888485" w14:textId="59D7DA13" w:rsidR="005F2E5F" w:rsidRDefault="005B734C" w:rsidP="005F2E5F">
      <w:pPr>
        <w:rPr>
          <w:lang w:eastAsia="x-none"/>
        </w:rPr>
      </w:pPr>
      <w:hyperlink r:id="rId2154" w:history="1">
        <w:r w:rsidR="005B2A86">
          <w:rPr>
            <w:rStyle w:val="Hyperlink"/>
            <w:lang w:eastAsia="x-none"/>
          </w:rPr>
          <w:t>R1-2100611</w:t>
        </w:r>
      </w:hyperlink>
      <w:r w:rsidR="005F2E5F">
        <w:rPr>
          <w:lang w:eastAsia="x-none"/>
        </w:rPr>
        <w:tab/>
        <w:t>On Multi-cell PDSCH Scheduling via Single DCI</w:t>
      </w:r>
      <w:r w:rsidR="005F2E5F">
        <w:rPr>
          <w:lang w:eastAsia="x-none"/>
        </w:rPr>
        <w:tab/>
        <w:t>MediaTek Inc.</w:t>
      </w:r>
    </w:p>
    <w:p w14:paraId="4050DEB3" w14:textId="3EE0FBC0" w:rsidR="005F2E5F" w:rsidRDefault="005B734C" w:rsidP="005F2E5F">
      <w:pPr>
        <w:rPr>
          <w:lang w:eastAsia="x-none"/>
        </w:rPr>
      </w:pPr>
      <w:hyperlink r:id="rId2155" w:history="1">
        <w:r w:rsidR="005B2A86">
          <w:rPr>
            <w:rStyle w:val="Hyperlink"/>
            <w:lang w:eastAsia="x-none"/>
          </w:rPr>
          <w:t>R1-2100678</w:t>
        </w:r>
      </w:hyperlink>
      <w:r w:rsidR="005F2E5F">
        <w:rPr>
          <w:lang w:eastAsia="x-none"/>
        </w:rPr>
        <w:tab/>
        <w:t>On 2-cell scheduling via single DCI</w:t>
      </w:r>
      <w:r w:rsidR="005F2E5F">
        <w:rPr>
          <w:lang w:eastAsia="x-none"/>
        </w:rPr>
        <w:tab/>
        <w:t>Intel Corporation</w:t>
      </w:r>
    </w:p>
    <w:p w14:paraId="797C4095" w14:textId="25B81564" w:rsidR="005F2E5F" w:rsidRDefault="005B734C" w:rsidP="005F2E5F">
      <w:pPr>
        <w:rPr>
          <w:lang w:eastAsia="x-none"/>
        </w:rPr>
      </w:pPr>
      <w:hyperlink r:id="rId2156" w:history="1">
        <w:r w:rsidR="005B2A86">
          <w:rPr>
            <w:rStyle w:val="Hyperlink"/>
            <w:lang w:eastAsia="x-none"/>
          </w:rPr>
          <w:t>R1-2100720</w:t>
        </w:r>
      </w:hyperlink>
      <w:r w:rsidR="005F2E5F">
        <w:rPr>
          <w:lang w:eastAsia="x-none"/>
        </w:rPr>
        <w:tab/>
        <w:t>On support of Single DCI scheduling two cells</w:t>
      </w:r>
      <w:r w:rsidR="005F2E5F">
        <w:rPr>
          <w:lang w:eastAsia="x-none"/>
        </w:rPr>
        <w:tab/>
        <w:t>Nokia, Nokia Shanghai Bell</w:t>
      </w:r>
    </w:p>
    <w:p w14:paraId="2EC67FE1" w14:textId="60EA589C" w:rsidR="005F2E5F" w:rsidRDefault="005B734C" w:rsidP="005F2E5F">
      <w:pPr>
        <w:rPr>
          <w:lang w:eastAsia="x-none"/>
        </w:rPr>
      </w:pPr>
      <w:hyperlink r:id="rId2157" w:history="1">
        <w:r w:rsidR="005B2A86">
          <w:rPr>
            <w:rStyle w:val="Hyperlink"/>
            <w:lang w:eastAsia="x-none"/>
          </w:rPr>
          <w:t>R1-2100771</w:t>
        </w:r>
      </w:hyperlink>
      <w:r w:rsidR="005F2E5F">
        <w:rPr>
          <w:lang w:eastAsia="x-none"/>
        </w:rPr>
        <w:tab/>
        <w:t>Discussion on multi-cell PDSCH scheduling via a single DCI</w:t>
      </w:r>
      <w:r w:rsidR="005F2E5F">
        <w:rPr>
          <w:lang w:eastAsia="x-none"/>
        </w:rPr>
        <w:tab/>
        <w:t>Lenovo, Motorola Mobility</w:t>
      </w:r>
    </w:p>
    <w:p w14:paraId="10249603" w14:textId="42245C0B" w:rsidR="005F2E5F" w:rsidRDefault="005B734C" w:rsidP="005F2E5F">
      <w:pPr>
        <w:rPr>
          <w:lang w:eastAsia="x-none"/>
        </w:rPr>
      </w:pPr>
      <w:hyperlink r:id="rId2158" w:history="1">
        <w:r w:rsidR="005B2A86">
          <w:rPr>
            <w:rStyle w:val="Hyperlink"/>
            <w:lang w:eastAsia="x-none"/>
          </w:rPr>
          <w:t>R1-2100886</w:t>
        </w:r>
      </w:hyperlink>
      <w:r w:rsidR="005F2E5F">
        <w:rPr>
          <w:lang w:eastAsia="x-none"/>
        </w:rPr>
        <w:tab/>
        <w:t>Discussion on multi-cell PDSCH scheduling via a single DCI</w:t>
      </w:r>
      <w:r w:rsidR="005F2E5F">
        <w:rPr>
          <w:lang w:eastAsia="x-none"/>
        </w:rPr>
        <w:tab/>
        <w:t>LG Electronics</w:t>
      </w:r>
    </w:p>
    <w:p w14:paraId="669B9833" w14:textId="7E577139" w:rsidR="005F2E5F" w:rsidRDefault="005B734C" w:rsidP="005F2E5F">
      <w:pPr>
        <w:rPr>
          <w:lang w:eastAsia="x-none"/>
        </w:rPr>
      </w:pPr>
      <w:hyperlink r:id="rId2159" w:history="1">
        <w:r w:rsidR="005B2A86">
          <w:rPr>
            <w:rStyle w:val="Hyperlink"/>
            <w:lang w:eastAsia="x-none"/>
          </w:rPr>
          <w:t>R1-2101089</w:t>
        </w:r>
      </w:hyperlink>
      <w:r w:rsidR="005F2E5F">
        <w:rPr>
          <w:lang w:eastAsia="x-none"/>
        </w:rPr>
        <w:tab/>
        <w:t>Discussion on multi-cell PDSCH scheduling via a single DCI</w:t>
      </w:r>
      <w:r w:rsidR="005F2E5F">
        <w:rPr>
          <w:lang w:eastAsia="x-none"/>
        </w:rPr>
        <w:tab/>
        <w:t>ETRI</w:t>
      </w:r>
    </w:p>
    <w:p w14:paraId="7A2AD5AF" w14:textId="4033E218" w:rsidR="005F2E5F" w:rsidRDefault="005B734C" w:rsidP="005F2E5F">
      <w:pPr>
        <w:rPr>
          <w:lang w:eastAsia="x-none"/>
        </w:rPr>
      </w:pPr>
      <w:hyperlink r:id="rId2160" w:history="1">
        <w:r w:rsidR="005B2A86">
          <w:rPr>
            <w:rStyle w:val="Hyperlink"/>
            <w:lang w:eastAsia="x-none"/>
          </w:rPr>
          <w:t>R1-2101238</w:t>
        </w:r>
      </w:hyperlink>
      <w:r w:rsidR="005F2E5F">
        <w:rPr>
          <w:lang w:eastAsia="x-none"/>
        </w:rPr>
        <w:tab/>
        <w:t>Considerations for scheduling on two cells using a single DCI format</w:t>
      </w:r>
      <w:r w:rsidR="005F2E5F">
        <w:rPr>
          <w:lang w:eastAsia="x-none"/>
        </w:rPr>
        <w:tab/>
        <w:t>Samsung</w:t>
      </w:r>
    </w:p>
    <w:p w14:paraId="58548FC3" w14:textId="076C8C1F" w:rsidR="005F2E5F" w:rsidRDefault="005B734C" w:rsidP="005F2E5F">
      <w:pPr>
        <w:rPr>
          <w:lang w:eastAsia="x-none"/>
        </w:rPr>
      </w:pPr>
      <w:hyperlink r:id="rId2161" w:history="1">
        <w:r w:rsidR="005B2A86">
          <w:rPr>
            <w:rStyle w:val="Hyperlink"/>
            <w:lang w:eastAsia="x-none"/>
          </w:rPr>
          <w:t>R1-2101293</w:t>
        </w:r>
      </w:hyperlink>
      <w:r w:rsidR="005F2E5F">
        <w:rPr>
          <w:lang w:eastAsia="x-none"/>
        </w:rPr>
        <w:tab/>
        <w:t>On the support of single DCI scheduling multi-cell</w:t>
      </w:r>
      <w:r w:rsidR="005F2E5F">
        <w:rPr>
          <w:lang w:eastAsia="x-none"/>
        </w:rPr>
        <w:tab/>
        <w:t>InterDigital, Inc.</w:t>
      </w:r>
    </w:p>
    <w:p w14:paraId="3F1C08FA" w14:textId="78FD5F75" w:rsidR="005F2E5F" w:rsidRDefault="005B734C" w:rsidP="005F2E5F">
      <w:pPr>
        <w:rPr>
          <w:lang w:eastAsia="x-none"/>
        </w:rPr>
      </w:pPr>
      <w:hyperlink r:id="rId2162" w:history="1">
        <w:r w:rsidR="005B2A86">
          <w:rPr>
            <w:rStyle w:val="Hyperlink"/>
            <w:lang w:eastAsia="x-none"/>
          </w:rPr>
          <w:t>R1-2101363</w:t>
        </w:r>
      </w:hyperlink>
      <w:r w:rsidR="005F2E5F">
        <w:rPr>
          <w:lang w:eastAsia="x-none"/>
        </w:rPr>
        <w:tab/>
        <w:t>Views on Rel-17 DSS Multi-cell PDSCH scheduling via a single DCI</w:t>
      </w:r>
      <w:r w:rsidR="005F2E5F">
        <w:rPr>
          <w:lang w:eastAsia="x-none"/>
        </w:rPr>
        <w:tab/>
        <w:t>Apple</w:t>
      </w:r>
    </w:p>
    <w:p w14:paraId="31913032" w14:textId="4FDE9EA8" w:rsidR="005F2E5F" w:rsidRDefault="005B734C" w:rsidP="005F2E5F">
      <w:pPr>
        <w:rPr>
          <w:lang w:eastAsia="x-none"/>
        </w:rPr>
      </w:pPr>
      <w:hyperlink r:id="rId2163" w:history="1">
        <w:r w:rsidR="005B2A86">
          <w:rPr>
            <w:rStyle w:val="Hyperlink"/>
            <w:lang w:eastAsia="x-none"/>
          </w:rPr>
          <w:t>R1-2101491</w:t>
        </w:r>
      </w:hyperlink>
      <w:r w:rsidR="005F2E5F">
        <w:rPr>
          <w:lang w:eastAsia="x-none"/>
        </w:rPr>
        <w:tab/>
        <w:t>Multi-cell PDSCH scheduling via a single DCI</w:t>
      </w:r>
      <w:r w:rsidR="005F2E5F">
        <w:rPr>
          <w:lang w:eastAsia="x-none"/>
        </w:rPr>
        <w:tab/>
        <w:t>Qualcomm Incorporated</w:t>
      </w:r>
    </w:p>
    <w:p w14:paraId="29F2ABAF" w14:textId="43FBB7D4" w:rsidR="005F2E5F" w:rsidRDefault="005B734C" w:rsidP="005F2E5F">
      <w:pPr>
        <w:rPr>
          <w:lang w:eastAsia="x-none"/>
        </w:rPr>
      </w:pPr>
      <w:hyperlink r:id="rId2164" w:history="1">
        <w:r w:rsidR="005B2A86">
          <w:rPr>
            <w:rStyle w:val="Hyperlink"/>
            <w:lang w:eastAsia="x-none"/>
          </w:rPr>
          <w:t>R1-2101562</w:t>
        </w:r>
      </w:hyperlink>
      <w:r w:rsidR="005F2E5F">
        <w:rPr>
          <w:lang w:eastAsia="x-none"/>
        </w:rPr>
        <w:tab/>
        <w:t>Study on single DCI scheduling PDSCH on multiple cells</w:t>
      </w:r>
      <w:r w:rsidR="005F2E5F">
        <w:rPr>
          <w:lang w:eastAsia="x-none"/>
        </w:rPr>
        <w:tab/>
        <w:t>Ericsson</w:t>
      </w:r>
    </w:p>
    <w:p w14:paraId="5DB110EB" w14:textId="1B269727" w:rsidR="005F2E5F" w:rsidRDefault="005B734C" w:rsidP="005F2E5F">
      <w:pPr>
        <w:ind w:left="1440" w:hanging="1440"/>
        <w:rPr>
          <w:lang w:eastAsia="x-none"/>
        </w:rPr>
      </w:pPr>
      <w:hyperlink r:id="rId2165" w:history="1">
        <w:r w:rsidR="005B2A86">
          <w:rPr>
            <w:rStyle w:val="Hyperlink"/>
            <w:lang w:eastAsia="x-none"/>
          </w:rPr>
          <w:t>R1-2101633</w:t>
        </w:r>
      </w:hyperlink>
      <w:r w:rsidR="005F2E5F">
        <w:rPr>
          <w:lang w:eastAsia="x-none"/>
        </w:rPr>
        <w:tab/>
        <w:t>Discussion on multi-cell PDSCH scheduling via a single DCI for NR DSS</w:t>
      </w:r>
      <w:r w:rsidR="005F2E5F">
        <w:rPr>
          <w:lang w:eastAsia="x-none"/>
        </w:rPr>
        <w:tab/>
        <w:t>NTT DOCOMO, INC.</w:t>
      </w:r>
    </w:p>
    <w:p w14:paraId="6CE2F7FC" w14:textId="13301CAF" w:rsidR="005F2E5F" w:rsidRDefault="005B734C" w:rsidP="005F2E5F">
      <w:pPr>
        <w:rPr>
          <w:lang w:eastAsia="x-none"/>
        </w:rPr>
      </w:pPr>
      <w:hyperlink r:id="rId2166" w:history="1">
        <w:r w:rsidR="005B2A86">
          <w:rPr>
            <w:rStyle w:val="Hyperlink"/>
            <w:lang w:eastAsia="x-none"/>
          </w:rPr>
          <w:t>R1-2101657</w:t>
        </w:r>
      </w:hyperlink>
      <w:r w:rsidR="005F2E5F">
        <w:rPr>
          <w:lang w:eastAsia="x-none"/>
        </w:rPr>
        <w:tab/>
        <w:t>Discussion on multi-cell PDSCH scheduling via a single DCI</w:t>
      </w:r>
      <w:r w:rsidR="005F2E5F">
        <w:rPr>
          <w:lang w:eastAsia="x-none"/>
        </w:rPr>
        <w:tab/>
        <w:t>ASUSTeK</w:t>
      </w:r>
    </w:p>
    <w:p w14:paraId="5A507EF9" w14:textId="77777777" w:rsidR="005F2E5F" w:rsidRDefault="005F2E5F" w:rsidP="005F2E5F">
      <w:pPr>
        <w:rPr>
          <w:lang w:eastAsia="x-none"/>
        </w:rPr>
      </w:pPr>
    </w:p>
    <w:p w14:paraId="637E8481" w14:textId="77777777" w:rsidR="00E02FCD" w:rsidRPr="00E02FCD" w:rsidRDefault="005F2E5F" w:rsidP="005F2E5F">
      <w:pPr>
        <w:rPr>
          <w:lang w:eastAsia="x-none"/>
        </w:rPr>
      </w:pPr>
      <w:r w:rsidRPr="00E02FCD">
        <w:rPr>
          <w:lang w:eastAsia="x-none"/>
        </w:rPr>
        <w:t xml:space="preserve">[104-e-NR-DSS-02] </w:t>
      </w:r>
      <w:r w:rsidR="00E02FCD" w:rsidRPr="00E02FCD">
        <w:rPr>
          <w:lang w:eastAsia="x-none"/>
        </w:rPr>
        <w:t>– Haipeng (Lenovo)</w:t>
      </w:r>
    </w:p>
    <w:p w14:paraId="5D23FD2F" w14:textId="1EBA132E" w:rsidR="005F2E5F" w:rsidRPr="00E02FCD" w:rsidRDefault="005F2E5F" w:rsidP="005F2E5F">
      <w:pPr>
        <w:rPr>
          <w:lang w:eastAsia="x-none"/>
        </w:rPr>
      </w:pPr>
      <w:r w:rsidRPr="00E02FCD">
        <w:rPr>
          <w:lang w:eastAsia="x-none"/>
        </w:rPr>
        <w:t>Email discussion/approval for multi-cell PDSCH scheduling via a single DCI</w:t>
      </w:r>
    </w:p>
    <w:p w14:paraId="48B4CF09" w14:textId="77777777" w:rsidR="005F2E5F" w:rsidRPr="00E02FCD" w:rsidRDefault="005F2E5F" w:rsidP="006271AD">
      <w:pPr>
        <w:numPr>
          <w:ilvl w:val="0"/>
          <w:numId w:val="70"/>
        </w:numPr>
        <w:rPr>
          <w:lang w:eastAsia="x-none"/>
        </w:rPr>
      </w:pPr>
      <w:r w:rsidRPr="00E02FCD">
        <w:rPr>
          <w:lang w:eastAsia="x-none"/>
        </w:rPr>
        <w:t>1</w:t>
      </w:r>
      <w:r w:rsidRPr="00E02FCD">
        <w:rPr>
          <w:vertAlign w:val="superscript"/>
          <w:lang w:eastAsia="x-none"/>
        </w:rPr>
        <w:t>st</w:t>
      </w:r>
      <w:r w:rsidRPr="00E02FCD">
        <w:rPr>
          <w:lang w:eastAsia="x-none"/>
        </w:rPr>
        <w:t xml:space="preserve"> check point: </w:t>
      </w:r>
      <w:r w:rsidRPr="00E02FCD">
        <w:rPr>
          <w:rFonts w:hint="eastAsia"/>
          <w:lang w:eastAsia="ko-KR"/>
        </w:rPr>
        <w:t>Jan</w:t>
      </w:r>
      <w:r w:rsidRPr="00E02FCD">
        <w:rPr>
          <w:lang w:eastAsia="ko-KR"/>
        </w:rPr>
        <w:t xml:space="preserve"> 27</w:t>
      </w:r>
    </w:p>
    <w:p w14:paraId="5B7779BD" w14:textId="77777777" w:rsidR="005F2E5F" w:rsidRPr="00E02FCD" w:rsidRDefault="005F2E5F" w:rsidP="006271AD">
      <w:pPr>
        <w:numPr>
          <w:ilvl w:val="0"/>
          <w:numId w:val="70"/>
        </w:numPr>
        <w:rPr>
          <w:lang w:eastAsia="x-none"/>
        </w:rPr>
      </w:pPr>
      <w:r w:rsidRPr="00E02FCD">
        <w:rPr>
          <w:lang w:eastAsia="x-none"/>
        </w:rPr>
        <w:t>2</w:t>
      </w:r>
      <w:r w:rsidRPr="00E02FCD">
        <w:rPr>
          <w:vertAlign w:val="superscript"/>
          <w:lang w:eastAsia="x-none"/>
        </w:rPr>
        <w:t>nd</w:t>
      </w:r>
      <w:r w:rsidRPr="00E02FCD">
        <w:rPr>
          <w:lang w:eastAsia="x-none"/>
        </w:rPr>
        <w:t xml:space="preserve"> check point: Feb 1</w:t>
      </w:r>
    </w:p>
    <w:p w14:paraId="11862FF7" w14:textId="77777777" w:rsidR="005F2E5F" w:rsidRPr="00E02FCD" w:rsidRDefault="005F2E5F" w:rsidP="006271AD">
      <w:pPr>
        <w:numPr>
          <w:ilvl w:val="0"/>
          <w:numId w:val="70"/>
        </w:numPr>
        <w:rPr>
          <w:lang w:eastAsia="x-none"/>
        </w:rPr>
      </w:pPr>
      <w:r w:rsidRPr="00E02FCD">
        <w:rPr>
          <w:lang w:eastAsia="x-none"/>
        </w:rPr>
        <w:t>3</w:t>
      </w:r>
      <w:r w:rsidRPr="00E02FCD">
        <w:rPr>
          <w:vertAlign w:val="superscript"/>
          <w:lang w:eastAsia="x-none"/>
        </w:rPr>
        <w:t>rd</w:t>
      </w:r>
      <w:r w:rsidRPr="00E02FCD">
        <w:rPr>
          <w:lang w:eastAsia="x-none"/>
        </w:rPr>
        <w:t xml:space="preserve"> check point: Feb 5</w:t>
      </w:r>
    </w:p>
    <w:p w14:paraId="47D1C46C" w14:textId="2E9133BA" w:rsidR="00E02FCD" w:rsidRPr="00EB4E96" w:rsidRDefault="005B734C" w:rsidP="00E02FCD">
      <w:pPr>
        <w:rPr>
          <w:b/>
          <w:bCs/>
          <w:lang w:eastAsia="x-none"/>
        </w:rPr>
      </w:pPr>
      <w:hyperlink r:id="rId2167" w:history="1">
        <w:r w:rsidR="005B2A86">
          <w:rPr>
            <w:rStyle w:val="Hyperlink"/>
            <w:b/>
            <w:bCs/>
            <w:lang w:eastAsia="x-none"/>
          </w:rPr>
          <w:t>R1-2101864</w:t>
        </w:r>
      </w:hyperlink>
      <w:r w:rsidR="00E02FCD" w:rsidRPr="00EB4E96">
        <w:rPr>
          <w:b/>
          <w:bCs/>
          <w:lang w:eastAsia="x-none"/>
        </w:rPr>
        <w:tab/>
        <w:t>Feature lead summary #1 on multi-cell scheduling via a single DCI</w:t>
      </w:r>
      <w:r w:rsidR="00E02FCD" w:rsidRPr="00EB4E96">
        <w:rPr>
          <w:b/>
          <w:bCs/>
          <w:lang w:eastAsia="x-none"/>
        </w:rPr>
        <w:tab/>
        <w:t>Moderator (Haipeng)</w:t>
      </w:r>
    </w:p>
    <w:p w14:paraId="55693069" w14:textId="77777777" w:rsidR="00E02FCD" w:rsidRDefault="00E02FCD" w:rsidP="00E02FCD">
      <w:pPr>
        <w:rPr>
          <w:lang w:eastAsia="x-none"/>
        </w:rPr>
      </w:pPr>
    </w:p>
    <w:p w14:paraId="3F73096E" w14:textId="3D2F6E6A" w:rsidR="00E02FCD" w:rsidRPr="00EB4E96" w:rsidRDefault="005B734C" w:rsidP="00E02FCD">
      <w:pPr>
        <w:rPr>
          <w:b/>
          <w:lang w:eastAsia="x-none"/>
        </w:rPr>
      </w:pPr>
      <w:hyperlink r:id="rId2168" w:history="1">
        <w:r w:rsidR="005B2A86">
          <w:rPr>
            <w:rStyle w:val="Hyperlink"/>
            <w:b/>
            <w:lang w:eastAsia="x-none"/>
          </w:rPr>
          <w:t>R1-2101912</w:t>
        </w:r>
      </w:hyperlink>
      <w:r w:rsidR="00E02FCD" w:rsidRPr="00EB4E96">
        <w:rPr>
          <w:b/>
          <w:lang w:eastAsia="x-none"/>
        </w:rPr>
        <w:tab/>
        <w:t>Feature lead summary #2 on multi-cell scheduling via a single DCI</w:t>
      </w:r>
      <w:r w:rsidR="00E02FCD" w:rsidRPr="00EB4E96">
        <w:rPr>
          <w:b/>
          <w:lang w:eastAsia="x-none"/>
        </w:rPr>
        <w:tab/>
        <w:t>Moderator (Haipeng)</w:t>
      </w:r>
    </w:p>
    <w:p w14:paraId="3B3DA045" w14:textId="77777777" w:rsidR="00E02FCD" w:rsidRDefault="00E02FCD" w:rsidP="00E02FCD">
      <w:pPr>
        <w:rPr>
          <w:lang w:eastAsia="x-none"/>
        </w:rPr>
      </w:pPr>
    </w:p>
    <w:p w14:paraId="463A52B4" w14:textId="2A64BB9F" w:rsidR="00E02FCD" w:rsidRPr="00EB4E96" w:rsidRDefault="005B734C" w:rsidP="00E02FCD">
      <w:pPr>
        <w:rPr>
          <w:b/>
          <w:lang w:eastAsia="x-none"/>
        </w:rPr>
      </w:pPr>
      <w:hyperlink r:id="rId2169" w:history="1">
        <w:r w:rsidR="005B2A86">
          <w:rPr>
            <w:rStyle w:val="Hyperlink"/>
            <w:b/>
            <w:lang w:eastAsia="x-none"/>
          </w:rPr>
          <w:t>R1-2102138</w:t>
        </w:r>
      </w:hyperlink>
      <w:r w:rsidR="00E02FCD" w:rsidRPr="00EB4E96">
        <w:rPr>
          <w:b/>
          <w:lang w:eastAsia="x-none"/>
        </w:rPr>
        <w:tab/>
        <w:t>Feature lead summary #4 on multi-cell scheduling via a single DCI</w:t>
      </w:r>
      <w:r w:rsidR="00E02FCD" w:rsidRPr="00EB4E96">
        <w:rPr>
          <w:b/>
          <w:lang w:eastAsia="x-none"/>
        </w:rPr>
        <w:tab/>
        <w:t>Moderator (Haipeng)</w:t>
      </w:r>
    </w:p>
    <w:p w14:paraId="4683A2D9" w14:textId="77777777" w:rsidR="00E02FCD" w:rsidRDefault="00E02FCD" w:rsidP="00E02FCD">
      <w:pPr>
        <w:rPr>
          <w:lang w:eastAsia="x-none"/>
        </w:rPr>
      </w:pPr>
    </w:p>
    <w:p w14:paraId="430B4868" w14:textId="77777777" w:rsidR="00E02FCD" w:rsidRPr="00EB4E96" w:rsidRDefault="00E02FCD" w:rsidP="00E02FCD">
      <w:pPr>
        <w:rPr>
          <w:lang w:eastAsia="x-none"/>
        </w:rPr>
      </w:pPr>
      <w:r w:rsidRPr="00EB4E96">
        <w:rPr>
          <w:highlight w:val="green"/>
          <w:lang w:eastAsia="x-none"/>
        </w:rPr>
        <w:t>Agreement</w:t>
      </w:r>
      <w:r w:rsidRPr="00EB4E96">
        <w:rPr>
          <w:lang w:eastAsia="x-none"/>
        </w:rPr>
        <w:t xml:space="preserve"> </w:t>
      </w:r>
    </w:p>
    <w:p w14:paraId="22E59500" w14:textId="4AA3D14C" w:rsidR="00E02FCD" w:rsidRPr="00EB4E96" w:rsidRDefault="00E02FCD" w:rsidP="000D479D">
      <w:pPr>
        <w:numPr>
          <w:ilvl w:val="0"/>
          <w:numId w:val="369"/>
        </w:numPr>
        <w:rPr>
          <w:lang w:eastAsia="x-none"/>
        </w:rPr>
      </w:pPr>
      <w:r w:rsidRPr="00EB4E96">
        <w:rPr>
          <w:lang w:eastAsia="x-none"/>
        </w:rPr>
        <w:t xml:space="preserve">The proposal in section 2.6 of </w:t>
      </w:r>
      <w:hyperlink r:id="rId2170" w:history="1">
        <w:r w:rsidR="005B2A86">
          <w:rPr>
            <w:rStyle w:val="Hyperlink"/>
            <w:lang w:eastAsia="x-none"/>
          </w:rPr>
          <w:t>R1-2102138</w:t>
        </w:r>
      </w:hyperlink>
      <w:r w:rsidRPr="00EB4E96">
        <w:rPr>
          <w:lang w:eastAsia="x-none"/>
        </w:rPr>
        <w:t xml:space="preserve"> for </w:t>
      </w:r>
      <w:r w:rsidRPr="00EB4E96">
        <w:rPr>
          <w:bCs/>
        </w:rPr>
        <w:t>PDCCH blocking probability is taken as RAN1 observation</w:t>
      </w:r>
    </w:p>
    <w:p w14:paraId="5C91E4F5" w14:textId="1BC2569A" w:rsidR="00E02FCD" w:rsidRPr="00EB4E96" w:rsidRDefault="00E02FCD" w:rsidP="000D479D">
      <w:pPr>
        <w:numPr>
          <w:ilvl w:val="0"/>
          <w:numId w:val="369"/>
        </w:numPr>
        <w:rPr>
          <w:lang w:eastAsia="x-none"/>
        </w:rPr>
      </w:pPr>
      <w:r w:rsidRPr="00EB4E96">
        <w:rPr>
          <w:lang w:eastAsia="x-none"/>
        </w:rPr>
        <w:t xml:space="preserve">The proposal in section 2.6 of </w:t>
      </w:r>
      <w:hyperlink r:id="rId2171" w:history="1">
        <w:r w:rsidR="005B2A86">
          <w:rPr>
            <w:rStyle w:val="Hyperlink"/>
            <w:lang w:eastAsia="x-none"/>
          </w:rPr>
          <w:t>R1-2102138</w:t>
        </w:r>
      </w:hyperlink>
      <w:r w:rsidRPr="00EB4E96">
        <w:rPr>
          <w:lang w:eastAsia="x-none"/>
        </w:rPr>
        <w:t xml:space="preserve"> for PDSCH throughput is taken as RAN1 observation with the following revision for the note:</w:t>
      </w:r>
    </w:p>
    <w:p w14:paraId="6409818A" w14:textId="0072DC56" w:rsidR="00E02FCD" w:rsidRPr="00EB4E96" w:rsidRDefault="00E02FCD" w:rsidP="000D479D">
      <w:pPr>
        <w:pStyle w:val="ListParagraph"/>
        <w:numPr>
          <w:ilvl w:val="1"/>
          <w:numId w:val="369"/>
        </w:numPr>
        <w:overflowPunct/>
        <w:autoSpaceDE/>
        <w:autoSpaceDN/>
        <w:adjustRightInd/>
        <w:spacing w:after="0"/>
        <w:contextualSpacing w:val="0"/>
        <w:textAlignment w:val="auto"/>
        <w:rPr>
          <w:bCs/>
        </w:rPr>
      </w:pPr>
      <w:bookmarkStart w:id="794" w:name="_Hlk63407919"/>
      <w:r w:rsidRPr="00EB4E96">
        <w:rPr>
          <w:bCs/>
        </w:rPr>
        <w:t xml:space="preserve">Note: Combinations 1 and 2 were agreed for evaluation. Some companies provided evaluation results for Combinations 3 and 4. </w:t>
      </w:r>
    </w:p>
    <w:bookmarkEnd w:id="794"/>
    <w:p w14:paraId="5BBB729B" w14:textId="77777777" w:rsidR="00E02FCD" w:rsidRPr="00EB4E96" w:rsidRDefault="00E02FCD" w:rsidP="00E02FCD">
      <w:pPr>
        <w:rPr>
          <w:lang w:eastAsia="x-none"/>
        </w:rPr>
      </w:pPr>
    </w:p>
    <w:p w14:paraId="41289E98" w14:textId="77777777" w:rsidR="00E02FCD" w:rsidRPr="00EB4E96" w:rsidRDefault="00E02FCD" w:rsidP="00E02FCD">
      <w:pPr>
        <w:rPr>
          <w:highlight w:val="green"/>
          <w:lang w:eastAsia="x-none"/>
        </w:rPr>
      </w:pPr>
      <w:r w:rsidRPr="00EB4E96">
        <w:rPr>
          <w:highlight w:val="green"/>
          <w:lang w:eastAsia="x-none"/>
        </w:rPr>
        <w:t>Agreement</w:t>
      </w:r>
    </w:p>
    <w:p w14:paraId="1517A997" w14:textId="2CC2353E" w:rsidR="00E02FCD" w:rsidRDefault="00E02FCD" w:rsidP="005F2E5F">
      <w:pPr>
        <w:rPr>
          <w:lang w:eastAsia="x-none"/>
        </w:rPr>
      </w:pPr>
      <w:r>
        <w:rPr>
          <w:lang w:eastAsia="x-none"/>
        </w:rPr>
        <w:t xml:space="preserve">The observations for multi-cell PDSCH scheduling via a single DCI to be summarized in the status report along with explantion on different combinations that were considered for submission to RAN. </w:t>
      </w:r>
    </w:p>
    <w:p w14:paraId="40762F46" w14:textId="77777777" w:rsidR="005F2E5F" w:rsidRDefault="005F2E5F" w:rsidP="005F2E5F">
      <w:pPr>
        <w:pStyle w:val="Heading3"/>
      </w:pPr>
      <w:bookmarkStart w:id="795" w:name="_Toc62378626"/>
      <w:bookmarkStart w:id="796" w:name="_Toc66277718"/>
      <w:r w:rsidRPr="008046E1">
        <w:t>Support efficient activation/de-activation mechanism for SCells</w:t>
      </w:r>
      <w:r>
        <w:t xml:space="preserve"> in NR CA</w:t>
      </w:r>
      <w:bookmarkEnd w:id="795"/>
      <w:bookmarkEnd w:id="796"/>
    </w:p>
    <w:p w14:paraId="11005A3D" w14:textId="1E214D13" w:rsidR="005F2E5F" w:rsidRDefault="005B734C" w:rsidP="005F2E5F">
      <w:pPr>
        <w:rPr>
          <w:lang w:eastAsia="x-none"/>
        </w:rPr>
      </w:pPr>
      <w:hyperlink r:id="rId2172" w:history="1">
        <w:r w:rsidR="005B2A86">
          <w:rPr>
            <w:rStyle w:val="Hyperlink"/>
            <w:lang w:eastAsia="x-none"/>
          </w:rPr>
          <w:t>R1-2100045</w:t>
        </w:r>
      </w:hyperlink>
      <w:r w:rsidR="005F2E5F">
        <w:rPr>
          <w:lang w:eastAsia="x-none"/>
        </w:rPr>
        <w:tab/>
        <w:t>Support efficient activation/de-activation mechanism for Scells</w:t>
      </w:r>
      <w:r w:rsidR="005F2E5F">
        <w:rPr>
          <w:lang w:eastAsia="x-none"/>
        </w:rPr>
        <w:tab/>
        <w:t>FUTUREWEI</w:t>
      </w:r>
    </w:p>
    <w:p w14:paraId="5592866A" w14:textId="1E05C141" w:rsidR="005F2E5F" w:rsidRDefault="005B734C" w:rsidP="005F2E5F">
      <w:pPr>
        <w:rPr>
          <w:lang w:eastAsia="x-none"/>
        </w:rPr>
      </w:pPr>
      <w:hyperlink r:id="rId2173" w:history="1">
        <w:r w:rsidR="005B2A86">
          <w:rPr>
            <w:rStyle w:val="Hyperlink"/>
            <w:lang w:eastAsia="x-none"/>
          </w:rPr>
          <w:t>R1-2100112</w:t>
        </w:r>
      </w:hyperlink>
      <w:r w:rsidR="005F2E5F">
        <w:rPr>
          <w:lang w:eastAsia="x-none"/>
        </w:rPr>
        <w:tab/>
        <w:t>Discussion on Support Efficient Activation De-activation Mechanism for SCells in NR CA</w:t>
      </w:r>
      <w:r w:rsidR="005F2E5F">
        <w:rPr>
          <w:lang w:eastAsia="x-none"/>
        </w:rPr>
        <w:tab/>
        <w:t>ZTE</w:t>
      </w:r>
    </w:p>
    <w:p w14:paraId="713B6972" w14:textId="71B1397E" w:rsidR="005F2E5F" w:rsidRDefault="005B734C" w:rsidP="005F2E5F">
      <w:pPr>
        <w:rPr>
          <w:lang w:eastAsia="x-none"/>
        </w:rPr>
      </w:pPr>
      <w:hyperlink r:id="rId2174" w:history="1">
        <w:r w:rsidR="005B2A86">
          <w:rPr>
            <w:rStyle w:val="Hyperlink"/>
            <w:lang w:eastAsia="x-none"/>
          </w:rPr>
          <w:t>R1-2100188</w:t>
        </w:r>
      </w:hyperlink>
      <w:r w:rsidR="005F2E5F">
        <w:rPr>
          <w:lang w:eastAsia="x-none"/>
        </w:rPr>
        <w:tab/>
        <w:t>Discussion on efficient activation/de-activation for Scell</w:t>
      </w:r>
      <w:r w:rsidR="005F2E5F">
        <w:rPr>
          <w:lang w:eastAsia="x-none"/>
        </w:rPr>
        <w:tab/>
        <w:t>OPPO</w:t>
      </w:r>
    </w:p>
    <w:p w14:paraId="0F492B8F" w14:textId="6CDBF6E2" w:rsidR="005F2E5F" w:rsidRDefault="005B734C" w:rsidP="005F2E5F">
      <w:pPr>
        <w:rPr>
          <w:lang w:eastAsia="x-none"/>
        </w:rPr>
      </w:pPr>
      <w:hyperlink r:id="rId2175" w:history="1">
        <w:r w:rsidR="005B2A86">
          <w:rPr>
            <w:rStyle w:val="Hyperlink"/>
            <w:lang w:eastAsia="x-none"/>
          </w:rPr>
          <w:t>R1-2100192</w:t>
        </w:r>
      </w:hyperlink>
      <w:r w:rsidR="005F2E5F">
        <w:rPr>
          <w:lang w:eastAsia="x-none"/>
        </w:rPr>
        <w:tab/>
        <w:t>Discussion on efficient activation/de-activation mechanism for SCells</w:t>
      </w:r>
      <w:r w:rsidR="005F2E5F">
        <w:rPr>
          <w:lang w:eastAsia="x-none"/>
        </w:rPr>
        <w:tab/>
        <w:t>Huawei, HiSilicon</w:t>
      </w:r>
    </w:p>
    <w:p w14:paraId="0518CB38" w14:textId="62954F51" w:rsidR="005F2E5F" w:rsidRDefault="005B734C" w:rsidP="005F2E5F">
      <w:pPr>
        <w:rPr>
          <w:lang w:eastAsia="x-none"/>
        </w:rPr>
      </w:pPr>
      <w:hyperlink r:id="rId2176" w:history="1">
        <w:r w:rsidR="005B2A86">
          <w:rPr>
            <w:rStyle w:val="Hyperlink"/>
            <w:lang w:eastAsia="x-none"/>
          </w:rPr>
          <w:t>R1-2100360</w:t>
        </w:r>
      </w:hyperlink>
      <w:r w:rsidR="005F2E5F">
        <w:rPr>
          <w:lang w:eastAsia="x-none"/>
        </w:rPr>
        <w:tab/>
        <w:t>Discussion on efficient activation and de-activation mechanism for SCell in NR CA</w:t>
      </w:r>
      <w:r w:rsidR="005F2E5F">
        <w:rPr>
          <w:lang w:eastAsia="x-none"/>
        </w:rPr>
        <w:tab/>
        <w:t>CATT</w:t>
      </w:r>
    </w:p>
    <w:p w14:paraId="2338D4A6" w14:textId="38101D22" w:rsidR="005F2E5F" w:rsidRDefault="005B734C" w:rsidP="005F2E5F">
      <w:pPr>
        <w:rPr>
          <w:lang w:eastAsia="x-none"/>
        </w:rPr>
      </w:pPr>
      <w:hyperlink r:id="rId2177" w:history="1">
        <w:r w:rsidR="005B2A86">
          <w:rPr>
            <w:rStyle w:val="Hyperlink"/>
            <w:lang w:eastAsia="x-none"/>
          </w:rPr>
          <w:t>R1-2100475</w:t>
        </w:r>
      </w:hyperlink>
      <w:r w:rsidR="005F2E5F">
        <w:rPr>
          <w:lang w:eastAsia="x-none"/>
        </w:rPr>
        <w:tab/>
        <w:t>Discussion on efficient activation/de-activation mechanism for Scells</w:t>
      </w:r>
      <w:r w:rsidR="005F2E5F">
        <w:rPr>
          <w:lang w:eastAsia="x-none"/>
        </w:rPr>
        <w:tab/>
        <w:t>vivo</w:t>
      </w:r>
    </w:p>
    <w:p w14:paraId="5642ABB6" w14:textId="1814D2DF" w:rsidR="005F2E5F" w:rsidRDefault="005B734C" w:rsidP="005F2E5F">
      <w:pPr>
        <w:rPr>
          <w:lang w:eastAsia="x-none"/>
        </w:rPr>
      </w:pPr>
      <w:hyperlink r:id="rId2178" w:history="1">
        <w:r w:rsidR="005B2A86">
          <w:rPr>
            <w:rStyle w:val="Hyperlink"/>
            <w:lang w:eastAsia="x-none"/>
          </w:rPr>
          <w:t>R1-2100679</w:t>
        </w:r>
      </w:hyperlink>
      <w:r w:rsidR="005F2E5F">
        <w:rPr>
          <w:lang w:eastAsia="x-none"/>
        </w:rPr>
        <w:tab/>
        <w:t>On efficient activation/de-activation for SCells</w:t>
      </w:r>
      <w:r w:rsidR="005F2E5F">
        <w:rPr>
          <w:lang w:eastAsia="x-none"/>
        </w:rPr>
        <w:tab/>
        <w:t>Intel Corporation</w:t>
      </w:r>
    </w:p>
    <w:p w14:paraId="56C242ED" w14:textId="3DB481DB" w:rsidR="005F2E5F" w:rsidRDefault="005B734C" w:rsidP="005F2E5F">
      <w:pPr>
        <w:rPr>
          <w:lang w:eastAsia="x-none"/>
        </w:rPr>
      </w:pPr>
      <w:hyperlink r:id="rId2179" w:history="1">
        <w:r w:rsidR="005B2A86">
          <w:rPr>
            <w:rStyle w:val="Hyperlink"/>
            <w:lang w:eastAsia="x-none"/>
          </w:rPr>
          <w:t>R1-2100695</w:t>
        </w:r>
      </w:hyperlink>
      <w:r w:rsidR="005F2E5F">
        <w:rPr>
          <w:lang w:eastAsia="x-none"/>
        </w:rPr>
        <w:tab/>
        <w:t>Discussion on efficient activation mechanism for SCells</w:t>
      </w:r>
      <w:r w:rsidR="005F2E5F">
        <w:rPr>
          <w:lang w:eastAsia="x-none"/>
        </w:rPr>
        <w:tab/>
        <w:t>NEC</w:t>
      </w:r>
    </w:p>
    <w:p w14:paraId="758E67D2" w14:textId="5AC2BF6A" w:rsidR="005F2E5F" w:rsidRDefault="005B734C" w:rsidP="005F2E5F">
      <w:pPr>
        <w:rPr>
          <w:lang w:eastAsia="x-none"/>
        </w:rPr>
      </w:pPr>
      <w:hyperlink r:id="rId2180" w:history="1">
        <w:r w:rsidR="005B2A86">
          <w:rPr>
            <w:rStyle w:val="Hyperlink"/>
            <w:lang w:eastAsia="x-none"/>
          </w:rPr>
          <w:t>R1-2100721</w:t>
        </w:r>
      </w:hyperlink>
      <w:r w:rsidR="005F2E5F">
        <w:rPr>
          <w:lang w:eastAsia="x-none"/>
        </w:rPr>
        <w:tab/>
        <w:t>On low latency Scell activation</w:t>
      </w:r>
      <w:r w:rsidR="005F2E5F">
        <w:rPr>
          <w:lang w:eastAsia="x-none"/>
        </w:rPr>
        <w:tab/>
        <w:t>Nokia, Nokia Shanghai Bell</w:t>
      </w:r>
    </w:p>
    <w:p w14:paraId="7331C871" w14:textId="6450FCCF" w:rsidR="005F2E5F" w:rsidRDefault="005B734C" w:rsidP="005F2E5F">
      <w:pPr>
        <w:ind w:left="1440" w:hanging="1440"/>
        <w:rPr>
          <w:lang w:eastAsia="x-none"/>
        </w:rPr>
      </w:pPr>
      <w:hyperlink r:id="rId2181" w:history="1">
        <w:r w:rsidR="005B2A86">
          <w:rPr>
            <w:rStyle w:val="Hyperlink"/>
            <w:lang w:eastAsia="x-none"/>
          </w:rPr>
          <w:t>R1-2100795</w:t>
        </w:r>
      </w:hyperlink>
      <w:r w:rsidR="005F2E5F">
        <w:rPr>
          <w:lang w:eastAsia="x-none"/>
        </w:rPr>
        <w:tab/>
        <w:t>Discussion on efficient activation/de-activation mechanism for SCells in NR CA</w:t>
      </w:r>
      <w:r w:rsidR="005F2E5F">
        <w:rPr>
          <w:lang w:eastAsia="x-none"/>
        </w:rPr>
        <w:tab/>
        <w:t>Spreadtrum Communications</w:t>
      </w:r>
    </w:p>
    <w:p w14:paraId="57E37948" w14:textId="2E67E878" w:rsidR="005F2E5F" w:rsidRDefault="005B734C" w:rsidP="005F2E5F">
      <w:pPr>
        <w:rPr>
          <w:lang w:eastAsia="x-none"/>
        </w:rPr>
      </w:pPr>
      <w:hyperlink r:id="rId2182" w:history="1">
        <w:r w:rsidR="005B2A86">
          <w:rPr>
            <w:rStyle w:val="Hyperlink"/>
            <w:lang w:eastAsia="x-none"/>
          </w:rPr>
          <w:t>R1-2101067</w:t>
        </w:r>
      </w:hyperlink>
      <w:r w:rsidR="005F2E5F">
        <w:rPr>
          <w:lang w:eastAsia="x-none"/>
        </w:rPr>
        <w:tab/>
        <w:t>Discussion on efficient activation/de-activation mechanism for SCells</w:t>
      </w:r>
      <w:r w:rsidR="005F2E5F">
        <w:rPr>
          <w:lang w:eastAsia="x-none"/>
        </w:rPr>
        <w:tab/>
        <w:t>CMCC</w:t>
      </w:r>
    </w:p>
    <w:p w14:paraId="4CB09E17" w14:textId="4A629035" w:rsidR="005F2E5F" w:rsidRDefault="005B734C" w:rsidP="005F2E5F">
      <w:pPr>
        <w:rPr>
          <w:lang w:eastAsia="x-none"/>
        </w:rPr>
      </w:pPr>
      <w:hyperlink r:id="rId2183" w:history="1">
        <w:r w:rsidR="005B2A86">
          <w:rPr>
            <w:rStyle w:val="Hyperlink"/>
            <w:lang w:eastAsia="x-none"/>
          </w:rPr>
          <w:t>R1-2101239</w:t>
        </w:r>
      </w:hyperlink>
      <w:r w:rsidR="005F2E5F">
        <w:rPr>
          <w:lang w:eastAsia="x-none"/>
        </w:rPr>
        <w:tab/>
        <w:t>On efficient activation/de-activation mechanism for Scells</w:t>
      </w:r>
      <w:r w:rsidR="005F2E5F">
        <w:rPr>
          <w:lang w:eastAsia="x-none"/>
        </w:rPr>
        <w:tab/>
        <w:t>Samsung</w:t>
      </w:r>
    </w:p>
    <w:p w14:paraId="2EADB784" w14:textId="5F15C18A" w:rsidR="005F2E5F" w:rsidRDefault="005B734C" w:rsidP="005F2E5F">
      <w:pPr>
        <w:rPr>
          <w:lang w:eastAsia="x-none"/>
        </w:rPr>
      </w:pPr>
      <w:hyperlink r:id="rId2184" w:history="1">
        <w:r w:rsidR="005B2A86">
          <w:rPr>
            <w:rStyle w:val="Hyperlink"/>
            <w:lang w:eastAsia="x-none"/>
          </w:rPr>
          <w:t>R1-2101294</w:t>
        </w:r>
      </w:hyperlink>
      <w:r w:rsidR="005F2E5F">
        <w:rPr>
          <w:lang w:eastAsia="x-none"/>
        </w:rPr>
        <w:tab/>
        <w:t>Fast SCell Activation</w:t>
      </w:r>
      <w:r w:rsidR="005F2E5F">
        <w:rPr>
          <w:lang w:eastAsia="x-none"/>
        </w:rPr>
        <w:tab/>
        <w:t>InterDigital, Inc.</w:t>
      </w:r>
    </w:p>
    <w:p w14:paraId="596610A7" w14:textId="41D8D05A" w:rsidR="005F2E5F" w:rsidRDefault="005B734C" w:rsidP="005F2E5F">
      <w:pPr>
        <w:rPr>
          <w:lang w:eastAsia="x-none"/>
        </w:rPr>
      </w:pPr>
      <w:hyperlink r:id="rId2185" w:history="1">
        <w:r w:rsidR="005B2A86">
          <w:rPr>
            <w:rStyle w:val="Hyperlink"/>
            <w:lang w:eastAsia="x-none"/>
          </w:rPr>
          <w:t>R1-2101364</w:t>
        </w:r>
      </w:hyperlink>
      <w:r w:rsidR="005F2E5F">
        <w:rPr>
          <w:lang w:eastAsia="x-none"/>
        </w:rPr>
        <w:tab/>
        <w:t>On Efficiency Activation/De-activation for SCells in CA</w:t>
      </w:r>
      <w:r w:rsidR="005F2E5F">
        <w:rPr>
          <w:lang w:eastAsia="x-none"/>
        </w:rPr>
        <w:tab/>
        <w:t>Apple</w:t>
      </w:r>
    </w:p>
    <w:p w14:paraId="3B99BE5F" w14:textId="56D2A729" w:rsidR="005F2E5F" w:rsidRDefault="005B734C" w:rsidP="005F2E5F">
      <w:pPr>
        <w:rPr>
          <w:lang w:eastAsia="x-none"/>
        </w:rPr>
      </w:pPr>
      <w:hyperlink r:id="rId2186" w:history="1">
        <w:r w:rsidR="005B2A86">
          <w:rPr>
            <w:rStyle w:val="Hyperlink"/>
            <w:lang w:eastAsia="x-none"/>
          </w:rPr>
          <w:t>R1-2101492</w:t>
        </w:r>
      </w:hyperlink>
      <w:r w:rsidR="005F2E5F">
        <w:rPr>
          <w:lang w:eastAsia="x-none"/>
        </w:rPr>
        <w:tab/>
        <w:t>Efficient activation/de-activation mechanism for SCells in NR CA</w:t>
      </w:r>
      <w:r w:rsidR="005F2E5F">
        <w:rPr>
          <w:lang w:eastAsia="x-none"/>
        </w:rPr>
        <w:tab/>
        <w:t>Qualcomm Incorporated</w:t>
      </w:r>
    </w:p>
    <w:p w14:paraId="142904FA" w14:textId="5EB2E9E2" w:rsidR="005F2E5F" w:rsidRDefault="005B734C" w:rsidP="005F2E5F">
      <w:pPr>
        <w:rPr>
          <w:lang w:eastAsia="x-none"/>
        </w:rPr>
      </w:pPr>
      <w:hyperlink r:id="rId2187" w:history="1">
        <w:r w:rsidR="005B2A86">
          <w:rPr>
            <w:rStyle w:val="Hyperlink"/>
            <w:lang w:eastAsia="x-none"/>
          </w:rPr>
          <w:t>R1-2101563</w:t>
        </w:r>
      </w:hyperlink>
      <w:r w:rsidR="005F2E5F">
        <w:rPr>
          <w:lang w:eastAsia="x-none"/>
        </w:rPr>
        <w:tab/>
        <w:t>Reduced Latency SCell Activation</w:t>
      </w:r>
      <w:r w:rsidR="005F2E5F">
        <w:rPr>
          <w:lang w:eastAsia="x-none"/>
        </w:rPr>
        <w:tab/>
        <w:t>Ericsson</w:t>
      </w:r>
    </w:p>
    <w:p w14:paraId="04B0A2B9" w14:textId="42F0B6A2" w:rsidR="005F2E5F" w:rsidRDefault="005B734C" w:rsidP="005F2E5F">
      <w:pPr>
        <w:rPr>
          <w:lang w:eastAsia="x-none"/>
        </w:rPr>
      </w:pPr>
      <w:hyperlink r:id="rId2188" w:history="1">
        <w:r w:rsidR="005B2A86">
          <w:rPr>
            <w:rStyle w:val="Hyperlink"/>
            <w:lang w:eastAsia="x-none"/>
          </w:rPr>
          <w:t>R1-2101566</w:t>
        </w:r>
      </w:hyperlink>
      <w:r w:rsidR="005F2E5F">
        <w:rPr>
          <w:lang w:eastAsia="x-none"/>
        </w:rPr>
        <w:tab/>
        <w:t>Efficient activation/deactivation of SCell</w:t>
      </w:r>
      <w:r w:rsidR="005F2E5F">
        <w:rPr>
          <w:lang w:eastAsia="x-none"/>
        </w:rPr>
        <w:tab/>
        <w:t>ASUSTeK</w:t>
      </w:r>
    </w:p>
    <w:p w14:paraId="075F33A8" w14:textId="130616E8" w:rsidR="005F2E5F" w:rsidRDefault="005B734C" w:rsidP="005F2E5F">
      <w:pPr>
        <w:rPr>
          <w:lang w:eastAsia="x-none"/>
        </w:rPr>
      </w:pPr>
      <w:hyperlink r:id="rId2189" w:history="1">
        <w:r w:rsidR="005B2A86">
          <w:rPr>
            <w:rStyle w:val="Hyperlink"/>
            <w:lang w:eastAsia="x-none"/>
          </w:rPr>
          <w:t>R1-2101634</w:t>
        </w:r>
      </w:hyperlink>
      <w:r w:rsidR="005F2E5F">
        <w:rPr>
          <w:lang w:eastAsia="x-none"/>
        </w:rPr>
        <w:tab/>
        <w:t>Discussion on efficient activation/deactivation mechanism for SCells</w:t>
      </w:r>
      <w:r w:rsidR="005F2E5F">
        <w:rPr>
          <w:lang w:eastAsia="x-none"/>
        </w:rPr>
        <w:tab/>
        <w:t>NTT DOCOMO, INC.</w:t>
      </w:r>
    </w:p>
    <w:p w14:paraId="6A4D5A18" w14:textId="77777777" w:rsidR="005F2E5F" w:rsidRDefault="005F2E5F" w:rsidP="005F2E5F">
      <w:pPr>
        <w:rPr>
          <w:lang w:eastAsia="x-none"/>
        </w:rPr>
      </w:pPr>
    </w:p>
    <w:p w14:paraId="7622A07B" w14:textId="77777777" w:rsidR="00E02FCD" w:rsidRPr="00E02FCD" w:rsidRDefault="005F2E5F" w:rsidP="005F2E5F">
      <w:pPr>
        <w:rPr>
          <w:lang w:eastAsia="x-none"/>
        </w:rPr>
      </w:pPr>
      <w:r w:rsidRPr="00E02FCD">
        <w:rPr>
          <w:lang w:eastAsia="x-none"/>
        </w:rPr>
        <w:t xml:space="preserve">[104-e-NR-DSS-03] </w:t>
      </w:r>
      <w:r w:rsidR="00E02FCD" w:rsidRPr="00E02FCD">
        <w:rPr>
          <w:lang w:eastAsia="x-none"/>
        </w:rPr>
        <w:t>– Frank (Huawei)</w:t>
      </w:r>
    </w:p>
    <w:p w14:paraId="34862F0C" w14:textId="2D1412D1" w:rsidR="005F2E5F" w:rsidRPr="00E02FCD" w:rsidRDefault="005F2E5F" w:rsidP="005F2E5F">
      <w:pPr>
        <w:rPr>
          <w:lang w:eastAsia="x-none"/>
        </w:rPr>
      </w:pPr>
      <w:r w:rsidRPr="00E02FCD">
        <w:rPr>
          <w:lang w:eastAsia="x-none"/>
        </w:rPr>
        <w:t>Email discussion/approval for efficient activation/de-activation mechanism for SCells in NR CA</w:t>
      </w:r>
    </w:p>
    <w:p w14:paraId="1AC7C185" w14:textId="77777777" w:rsidR="005F2E5F" w:rsidRPr="00E02FCD" w:rsidRDefault="005F2E5F" w:rsidP="006271AD">
      <w:pPr>
        <w:numPr>
          <w:ilvl w:val="0"/>
          <w:numId w:val="70"/>
        </w:numPr>
        <w:rPr>
          <w:lang w:eastAsia="x-none"/>
        </w:rPr>
      </w:pPr>
      <w:r w:rsidRPr="00E02FCD">
        <w:rPr>
          <w:lang w:eastAsia="x-none"/>
        </w:rPr>
        <w:t>1</w:t>
      </w:r>
      <w:r w:rsidRPr="00E02FCD">
        <w:rPr>
          <w:vertAlign w:val="superscript"/>
          <w:lang w:eastAsia="x-none"/>
        </w:rPr>
        <w:t>st</w:t>
      </w:r>
      <w:r w:rsidRPr="00E02FCD">
        <w:rPr>
          <w:lang w:eastAsia="x-none"/>
        </w:rPr>
        <w:t xml:space="preserve"> check point: </w:t>
      </w:r>
      <w:r w:rsidRPr="00E02FCD">
        <w:rPr>
          <w:rFonts w:hint="eastAsia"/>
          <w:lang w:eastAsia="ko-KR"/>
        </w:rPr>
        <w:t>Jan</w:t>
      </w:r>
      <w:r w:rsidRPr="00E02FCD">
        <w:rPr>
          <w:lang w:eastAsia="ko-KR"/>
        </w:rPr>
        <w:t xml:space="preserve"> 27</w:t>
      </w:r>
    </w:p>
    <w:p w14:paraId="7C57BCD7" w14:textId="77777777" w:rsidR="005F2E5F" w:rsidRPr="00E02FCD" w:rsidRDefault="005F2E5F" w:rsidP="006271AD">
      <w:pPr>
        <w:numPr>
          <w:ilvl w:val="0"/>
          <w:numId w:val="70"/>
        </w:numPr>
        <w:rPr>
          <w:lang w:eastAsia="x-none"/>
        </w:rPr>
      </w:pPr>
      <w:r w:rsidRPr="00E02FCD">
        <w:rPr>
          <w:lang w:eastAsia="x-none"/>
        </w:rPr>
        <w:t>2</w:t>
      </w:r>
      <w:r w:rsidRPr="00E02FCD">
        <w:rPr>
          <w:vertAlign w:val="superscript"/>
          <w:lang w:eastAsia="x-none"/>
        </w:rPr>
        <w:t>nd</w:t>
      </w:r>
      <w:r w:rsidRPr="00E02FCD">
        <w:rPr>
          <w:lang w:eastAsia="x-none"/>
        </w:rPr>
        <w:t xml:space="preserve"> check point: Feb 1</w:t>
      </w:r>
    </w:p>
    <w:p w14:paraId="4CF486C8" w14:textId="77777777" w:rsidR="005F2E5F" w:rsidRPr="00E02FCD" w:rsidRDefault="005F2E5F" w:rsidP="006271AD">
      <w:pPr>
        <w:numPr>
          <w:ilvl w:val="0"/>
          <w:numId w:val="70"/>
        </w:numPr>
        <w:rPr>
          <w:lang w:eastAsia="x-none"/>
        </w:rPr>
      </w:pPr>
      <w:r w:rsidRPr="00E02FCD">
        <w:rPr>
          <w:lang w:eastAsia="x-none"/>
        </w:rPr>
        <w:t>3</w:t>
      </w:r>
      <w:r w:rsidRPr="00E02FCD">
        <w:rPr>
          <w:vertAlign w:val="superscript"/>
          <w:lang w:eastAsia="x-none"/>
        </w:rPr>
        <w:t>rd</w:t>
      </w:r>
      <w:r w:rsidRPr="00E02FCD">
        <w:rPr>
          <w:lang w:eastAsia="x-none"/>
        </w:rPr>
        <w:t xml:space="preserve"> check point: Feb 5</w:t>
      </w:r>
    </w:p>
    <w:p w14:paraId="5628C308" w14:textId="3030DD2C" w:rsidR="00EB4E96" w:rsidRPr="00EB4E96" w:rsidRDefault="005B734C" w:rsidP="00EB4E96">
      <w:pPr>
        <w:rPr>
          <w:b/>
          <w:bCs/>
          <w:lang w:eastAsia="x-none"/>
        </w:rPr>
      </w:pPr>
      <w:hyperlink r:id="rId2190" w:history="1">
        <w:r w:rsidR="005B2A86">
          <w:rPr>
            <w:rStyle w:val="Hyperlink"/>
            <w:b/>
            <w:bCs/>
            <w:lang w:eastAsia="x-none"/>
          </w:rPr>
          <w:t>R1-2101932</w:t>
        </w:r>
      </w:hyperlink>
      <w:r w:rsidR="00EB4E96" w:rsidRPr="00EB4E96">
        <w:rPr>
          <w:b/>
          <w:bCs/>
          <w:lang w:eastAsia="x-none"/>
        </w:rPr>
        <w:tab/>
        <w:t>Summary#1 of efficient SCell activation/de-activation mechanism of NR CA</w:t>
      </w:r>
      <w:r w:rsidR="00EB4E96" w:rsidRPr="00EB4E96">
        <w:rPr>
          <w:b/>
          <w:bCs/>
          <w:lang w:eastAsia="x-none"/>
        </w:rPr>
        <w:tab/>
        <w:t>Moderator (Huawei)</w:t>
      </w:r>
    </w:p>
    <w:p w14:paraId="74CEE458" w14:textId="77777777" w:rsidR="00EB4E96" w:rsidRPr="00EB4E96" w:rsidRDefault="00EB4E96" w:rsidP="00EB4E96">
      <w:pPr>
        <w:rPr>
          <w:bCs/>
          <w:lang w:eastAsia="x-none"/>
        </w:rPr>
      </w:pPr>
    </w:p>
    <w:p w14:paraId="401AE706" w14:textId="77777777" w:rsidR="00EB4E96" w:rsidRPr="00EB4E96" w:rsidRDefault="00EB4E96" w:rsidP="00EB4E96">
      <w:pPr>
        <w:rPr>
          <w:bCs/>
          <w:iCs/>
          <w:szCs w:val="20"/>
          <w:highlight w:val="darkYellow"/>
          <w:lang w:eastAsia="zh-CN"/>
        </w:rPr>
      </w:pPr>
      <w:r w:rsidRPr="00EB4E96">
        <w:rPr>
          <w:bCs/>
          <w:iCs/>
          <w:szCs w:val="20"/>
          <w:highlight w:val="darkYellow"/>
          <w:lang w:eastAsia="zh-CN"/>
        </w:rPr>
        <w:t>Working Assumption</w:t>
      </w:r>
    </w:p>
    <w:p w14:paraId="631DB01D" w14:textId="77777777" w:rsidR="00EB4E96" w:rsidRPr="00004476" w:rsidRDefault="00EB4E96" w:rsidP="00EB4E96">
      <w:pPr>
        <w:rPr>
          <w:iCs/>
          <w:szCs w:val="20"/>
          <w:lang w:eastAsia="zh-CN"/>
        </w:rPr>
      </w:pPr>
      <w:r w:rsidRPr="00004476">
        <w:rPr>
          <w:iCs/>
          <w:szCs w:val="20"/>
          <w:lang w:eastAsia="zh-CN"/>
        </w:rPr>
        <w:t>For efficient SCell activation with assistance of temporary RS, a SSB of the to-be-activated SCell can be indicated as a QCL source for the temporary RS in case of known SCell</w:t>
      </w:r>
    </w:p>
    <w:p w14:paraId="04FA27B3" w14:textId="77777777" w:rsidR="00EB4E96" w:rsidRPr="00004476" w:rsidRDefault="00EB4E96" w:rsidP="000D479D">
      <w:pPr>
        <w:numPr>
          <w:ilvl w:val="0"/>
          <w:numId w:val="370"/>
        </w:numPr>
        <w:autoSpaceDE w:val="0"/>
        <w:autoSpaceDN w:val="0"/>
        <w:snapToGrid w:val="0"/>
        <w:ind w:left="720"/>
        <w:jc w:val="both"/>
        <w:rPr>
          <w:rFonts w:eastAsia="Times New Roman"/>
          <w:iCs/>
          <w:szCs w:val="20"/>
        </w:rPr>
      </w:pPr>
      <w:r w:rsidRPr="00004476">
        <w:rPr>
          <w:rFonts w:eastAsia="Times New Roman"/>
          <w:iCs/>
          <w:szCs w:val="20"/>
        </w:rPr>
        <w:t>FFS: QCL type</w:t>
      </w:r>
    </w:p>
    <w:p w14:paraId="0BD1A55E" w14:textId="77777777" w:rsidR="00EB4E96" w:rsidRPr="00004476" w:rsidRDefault="00EB4E96" w:rsidP="000D479D">
      <w:pPr>
        <w:numPr>
          <w:ilvl w:val="0"/>
          <w:numId w:val="370"/>
        </w:numPr>
        <w:autoSpaceDE w:val="0"/>
        <w:autoSpaceDN w:val="0"/>
        <w:snapToGrid w:val="0"/>
        <w:ind w:left="720"/>
        <w:jc w:val="both"/>
        <w:rPr>
          <w:rFonts w:eastAsia="Times New Roman"/>
          <w:iCs/>
          <w:szCs w:val="20"/>
        </w:rPr>
      </w:pPr>
      <w:r w:rsidRPr="00004476">
        <w:rPr>
          <w:rFonts w:eastAsia="Times New Roman"/>
          <w:iCs/>
          <w:szCs w:val="20"/>
        </w:rPr>
        <w:lastRenderedPageBreak/>
        <w:t>FFS: the case of unknown SCell</w:t>
      </w:r>
    </w:p>
    <w:p w14:paraId="04C1C87D" w14:textId="77777777" w:rsidR="00EB4E96" w:rsidRPr="00004476" w:rsidRDefault="00EB4E96" w:rsidP="000D479D">
      <w:pPr>
        <w:numPr>
          <w:ilvl w:val="0"/>
          <w:numId w:val="370"/>
        </w:numPr>
        <w:autoSpaceDE w:val="0"/>
        <w:autoSpaceDN w:val="0"/>
        <w:snapToGrid w:val="0"/>
        <w:ind w:left="720"/>
        <w:jc w:val="both"/>
        <w:rPr>
          <w:rFonts w:eastAsia="Times New Roman"/>
          <w:iCs/>
          <w:szCs w:val="20"/>
        </w:rPr>
      </w:pPr>
      <w:r w:rsidRPr="00004476">
        <w:rPr>
          <w:rFonts w:eastAsia="Times New Roman"/>
          <w:iCs/>
          <w:szCs w:val="20"/>
        </w:rPr>
        <w:t>FFS: other QCL source, e.g. the SSB/P-TRS of another active cell</w:t>
      </w:r>
    </w:p>
    <w:p w14:paraId="193525E0" w14:textId="77777777" w:rsidR="00EB4E96" w:rsidRDefault="00EB4E96" w:rsidP="00EB4E96">
      <w:pPr>
        <w:rPr>
          <w:lang w:eastAsia="x-none"/>
        </w:rPr>
      </w:pPr>
    </w:p>
    <w:p w14:paraId="26FABA46" w14:textId="15D6CC52" w:rsidR="00EB4E96" w:rsidRPr="00EB4E96" w:rsidRDefault="005B734C" w:rsidP="00EB4E96">
      <w:pPr>
        <w:rPr>
          <w:b/>
          <w:lang w:eastAsia="x-none"/>
        </w:rPr>
      </w:pPr>
      <w:hyperlink r:id="rId2191" w:history="1">
        <w:r w:rsidR="005B2A86">
          <w:rPr>
            <w:rStyle w:val="Hyperlink"/>
            <w:b/>
            <w:lang w:eastAsia="x-none"/>
          </w:rPr>
          <w:t>R1-2101933</w:t>
        </w:r>
      </w:hyperlink>
      <w:r w:rsidR="00EB4E96" w:rsidRPr="00EB4E96">
        <w:rPr>
          <w:b/>
          <w:lang w:eastAsia="x-none"/>
        </w:rPr>
        <w:tab/>
        <w:t>Summary#2 of efficient SCell activation/de-activation mechanism of NR CA</w:t>
      </w:r>
      <w:r w:rsidR="00EB4E96" w:rsidRPr="00EB4E96">
        <w:rPr>
          <w:b/>
          <w:lang w:eastAsia="x-none"/>
        </w:rPr>
        <w:tab/>
        <w:t>Moderator (Huawei)</w:t>
      </w:r>
    </w:p>
    <w:p w14:paraId="7BC8D63C" w14:textId="77777777" w:rsidR="00EB4E96" w:rsidRPr="00EB4E96" w:rsidRDefault="00EB4E96" w:rsidP="00EB4E96">
      <w:pPr>
        <w:rPr>
          <w:bCs/>
          <w:lang w:eastAsia="x-none"/>
        </w:rPr>
      </w:pPr>
    </w:p>
    <w:p w14:paraId="62CFAE96" w14:textId="77777777" w:rsidR="00EB4E96" w:rsidRPr="00EB4E96" w:rsidRDefault="00EB4E96" w:rsidP="00EB4E96">
      <w:pPr>
        <w:rPr>
          <w:rFonts w:eastAsia="Malgun Gothic"/>
          <w:bCs/>
          <w:highlight w:val="green"/>
          <w:lang w:eastAsia="zh-CN"/>
        </w:rPr>
      </w:pPr>
      <w:r w:rsidRPr="00EB4E96">
        <w:rPr>
          <w:rFonts w:eastAsia="Malgun Gothic"/>
          <w:bCs/>
          <w:highlight w:val="green"/>
          <w:lang w:eastAsia="zh-CN"/>
        </w:rPr>
        <w:t>Agreement</w:t>
      </w:r>
    </w:p>
    <w:p w14:paraId="546994D2" w14:textId="77777777" w:rsidR="00EB4E96" w:rsidRPr="00302FB4" w:rsidRDefault="00EB4E96" w:rsidP="00EB4E96">
      <w:pPr>
        <w:rPr>
          <w:rFonts w:eastAsia="Malgun Gothic"/>
          <w:b/>
          <w:lang w:eastAsia="zh-CN"/>
        </w:rPr>
      </w:pPr>
      <w:r w:rsidRPr="00302FB4">
        <w:rPr>
          <w:rFonts w:eastAsia="Malgun Gothic"/>
          <w:lang w:eastAsia="zh-CN"/>
        </w:rPr>
        <w:t>For efficient activation of SCells,</w:t>
      </w:r>
      <w:r w:rsidRPr="00302FB4">
        <w:rPr>
          <w:rFonts w:eastAsia="Malgun Gothic"/>
          <w:b/>
          <w:lang w:eastAsia="zh-CN"/>
        </w:rPr>
        <w:t xml:space="preserve"> </w:t>
      </w:r>
      <w:r w:rsidRPr="00302FB4">
        <w:rPr>
          <w:rFonts w:eastAsia="Malgun Gothic"/>
          <w:lang w:eastAsia="zh-CN"/>
        </w:rPr>
        <w:t>d</w:t>
      </w:r>
      <w:r w:rsidRPr="00302FB4">
        <w:rPr>
          <w:rFonts w:eastAsia="Malgun Gothic" w:hint="eastAsia"/>
          <w:lang w:eastAsia="zh-CN"/>
        </w:rPr>
        <w:t>own select at least one option from below:</w:t>
      </w:r>
    </w:p>
    <w:p w14:paraId="717F1E71" w14:textId="77777777" w:rsidR="00EB4E96" w:rsidRPr="00816D5E" w:rsidRDefault="00EB4E96" w:rsidP="000D479D">
      <w:pPr>
        <w:numPr>
          <w:ilvl w:val="0"/>
          <w:numId w:val="370"/>
        </w:numPr>
        <w:autoSpaceDE w:val="0"/>
        <w:autoSpaceDN w:val="0"/>
        <w:snapToGrid w:val="0"/>
        <w:ind w:left="720"/>
        <w:jc w:val="both"/>
        <w:rPr>
          <w:rFonts w:eastAsia="Times New Roman"/>
          <w:iCs/>
          <w:szCs w:val="20"/>
        </w:rPr>
      </w:pPr>
      <w:r w:rsidRPr="00816D5E">
        <w:rPr>
          <w:rFonts w:eastAsia="Times New Roman"/>
          <w:iCs/>
          <w:szCs w:val="20"/>
        </w:rPr>
        <w:t>Option</w:t>
      </w:r>
      <w:r w:rsidRPr="00816D5E">
        <w:rPr>
          <w:rFonts w:eastAsia="Times New Roman" w:hint="eastAsia"/>
          <w:iCs/>
          <w:szCs w:val="20"/>
        </w:rPr>
        <w:t xml:space="preserve"> 1a: MAC CE(s) contained in a single PDSCH to trigger both SCell activation and corresponding temporary RS(s)</w:t>
      </w:r>
    </w:p>
    <w:p w14:paraId="34BFD34E" w14:textId="77777777" w:rsidR="00EB4E96" w:rsidRPr="00816D5E" w:rsidRDefault="00EB4E96" w:rsidP="000D479D">
      <w:pPr>
        <w:numPr>
          <w:ilvl w:val="1"/>
          <w:numId w:val="370"/>
        </w:numPr>
        <w:autoSpaceDE w:val="0"/>
        <w:autoSpaceDN w:val="0"/>
        <w:snapToGrid w:val="0"/>
        <w:jc w:val="both"/>
        <w:rPr>
          <w:rFonts w:eastAsia="Times New Roman"/>
          <w:iCs/>
          <w:szCs w:val="20"/>
        </w:rPr>
      </w:pPr>
      <w:r w:rsidRPr="00816D5E">
        <w:rPr>
          <w:rFonts w:eastAsia="Times New Roman" w:hint="eastAsia"/>
          <w:iCs/>
          <w:szCs w:val="20"/>
        </w:rPr>
        <w:t xml:space="preserve">Details FFS including timeline design for </w:t>
      </w:r>
      <w:r w:rsidRPr="00816D5E">
        <w:rPr>
          <w:rFonts w:eastAsia="Times New Roman"/>
          <w:iCs/>
          <w:szCs w:val="20"/>
        </w:rPr>
        <w:t xml:space="preserve">receiving temporary </w:t>
      </w:r>
      <w:r w:rsidRPr="00816D5E">
        <w:rPr>
          <w:rFonts w:eastAsia="Times New Roman" w:hint="eastAsia"/>
          <w:iCs/>
          <w:szCs w:val="20"/>
        </w:rPr>
        <w:t>RS</w:t>
      </w:r>
    </w:p>
    <w:p w14:paraId="3E1A33B9" w14:textId="77777777" w:rsidR="00EB4E96" w:rsidRPr="00816D5E" w:rsidRDefault="00EB4E96" w:rsidP="000D479D">
      <w:pPr>
        <w:numPr>
          <w:ilvl w:val="0"/>
          <w:numId w:val="370"/>
        </w:numPr>
        <w:autoSpaceDE w:val="0"/>
        <w:autoSpaceDN w:val="0"/>
        <w:snapToGrid w:val="0"/>
        <w:ind w:left="720"/>
        <w:jc w:val="both"/>
        <w:rPr>
          <w:rFonts w:eastAsia="Times New Roman"/>
          <w:iCs/>
          <w:szCs w:val="20"/>
        </w:rPr>
      </w:pPr>
      <w:r w:rsidRPr="00816D5E">
        <w:rPr>
          <w:rFonts w:eastAsia="Times New Roman"/>
          <w:iCs/>
          <w:szCs w:val="20"/>
        </w:rPr>
        <w:t>Option</w:t>
      </w:r>
      <w:r w:rsidRPr="00816D5E">
        <w:rPr>
          <w:rFonts w:eastAsia="Times New Roman" w:hint="eastAsia"/>
          <w:iCs/>
          <w:szCs w:val="20"/>
        </w:rPr>
        <w:t xml:space="preserve"> 1b: A single DCI to trigger both SCell activation and corresponding temporary RS(s)</w:t>
      </w:r>
    </w:p>
    <w:p w14:paraId="0E3F18A0" w14:textId="77777777" w:rsidR="00EB4E96" w:rsidRPr="00816D5E" w:rsidRDefault="00EB4E96" w:rsidP="000D479D">
      <w:pPr>
        <w:numPr>
          <w:ilvl w:val="1"/>
          <w:numId w:val="370"/>
        </w:numPr>
        <w:autoSpaceDE w:val="0"/>
        <w:autoSpaceDN w:val="0"/>
        <w:snapToGrid w:val="0"/>
        <w:jc w:val="both"/>
        <w:rPr>
          <w:rFonts w:eastAsia="Times New Roman"/>
          <w:iCs/>
          <w:szCs w:val="20"/>
        </w:rPr>
      </w:pPr>
      <w:r w:rsidRPr="00816D5E">
        <w:rPr>
          <w:rFonts w:eastAsia="Times New Roman" w:hint="eastAsia"/>
          <w:iCs/>
          <w:szCs w:val="20"/>
        </w:rPr>
        <w:t>Details FFS</w:t>
      </w:r>
      <w:r w:rsidRPr="00816D5E">
        <w:rPr>
          <w:rFonts w:eastAsia="Times New Roman"/>
          <w:iCs/>
          <w:szCs w:val="20"/>
        </w:rPr>
        <w:t xml:space="preserve"> </w:t>
      </w:r>
      <w:r w:rsidRPr="00816D5E">
        <w:rPr>
          <w:rFonts w:eastAsia="Times New Roman" w:hint="eastAsia"/>
          <w:iCs/>
          <w:szCs w:val="20"/>
        </w:rPr>
        <w:t xml:space="preserve">including </w:t>
      </w:r>
      <w:r w:rsidRPr="00816D5E">
        <w:rPr>
          <w:rFonts w:eastAsia="Times New Roman"/>
          <w:iCs/>
          <w:szCs w:val="20"/>
        </w:rPr>
        <w:t>potential impact on SCell activation related procedures and, e.g.</w:t>
      </w:r>
      <w:r w:rsidRPr="00816D5E">
        <w:rPr>
          <w:rFonts w:eastAsia="Times New Roman" w:hint="eastAsia"/>
          <w:iCs/>
          <w:szCs w:val="20"/>
        </w:rPr>
        <w:t xml:space="preserve"> timeline design for </w:t>
      </w:r>
      <w:r w:rsidRPr="00816D5E">
        <w:rPr>
          <w:rFonts w:eastAsia="Times New Roman"/>
          <w:iCs/>
          <w:szCs w:val="20"/>
        </w:rPr>
        <w:t xml:space="preserve">SCell activation and for receiving temporary </w:t>
      </w:r>
      <w:r w:rsidRPr="00816D5E">
        <w:rPr>
          <w:rFonts w:eastAsia="Times New Roman" w:hint="eastAsia"/>
          <w:iCs/>
          <w:szCs w:val="20"/>
        </w:rPr>
        <w:t>RS</w:t>
      </w:r>
    </w:p>
    <w:p w14:paraId="25A0727E" w14:textId="77777777" w:rsidR="00EB4E96" w:rsidRPr="00816D5E" w:rsidRDefault="00EB4E96" w:rsidP="000D479D">
      <w:pPr>
        <w:numPr>
          <w:ilvl w:val="1"/>
          <w:numId w:val="370"/>
        </w:numPr>
        <w:autoSpaceDE w:val="0"/>
        <w:autoSpaceDN w:val="0"/>
        <w:snapToGrid w:val="0"/>
        <w:jc w:val="both"/>
        <w:rPr>
          <w:rFonts w:eastAsia="Times New Roman"/>
          <w:iCs/>
          <w:szCs w:val="20"/>
        </w:rPr>
      </w:pPr>
      <w:r w:rsidRPr="00816D5E">
        <w:rPr>
          <w:rFonts w:eastAsia="Times New Roman"/>
          <w:iCs/>
          <w:szCs w:val="20"/>
        </w:rPr>
        <w:t>FFS: The same DCI for SCell deactivation</w:t>
      </w:r>
    </w:p>
    <w:p w14:paraId="17550060" w14:textId="77777777" w:rsidR="00EB4E96" w:rsidRPr="00816D5E" w:rsidRDefault="00EB4E96" w:rsidP="000D479D">
      <w:pPr>
        <w:numPr>
          <w:ilvl w:val="0"/>
          <w:numId w:val="370"/>
        </w:numPr>
        <w:autoSpaceDE w:val="0"/>
        <w:autoSpaceDN w:val="0"/>
        <w:snapToGrid w:val="0"/>
        <w:ind w:left="720"/>
        <w:jc w:val="both"/>
        <w:rPr>
          <w:rFonts w:eastAsia="Times New Roman"/>
          <w:iCs/>
          <w:szCs w:val="20"/>
        </w:rPr>
      </w:pPr>
      <w:r w:rsidRPr="00816D5E">
        <w:rPr>
          <w:rFonts w:eastAsia="Times New Roman"/>
          <w:iCs/>
          <w:szCs w:val="20"/>
        </w:rPr>
        <w:t>Option</w:t>
      </w:r>
      <w:r w:rsidRPr="00816D5E">
        <w:rPr>
          <w:rFonts w:eastAsia="Times New Roman" w:hint="eastAsia"/>
          <w:iCs/>
          <w:szCs w:val="20"/>
        </w:rPr>
        <w:t xml:space="preserve"> 2: A Rel-15/16 SCell activation MAC-CE to trigger SCell activation and a Rel-15/16 DCI to trigger corresponding temporary RS(s) with enhancement of timeline</w:t>
      </w:r>
    </w:p>
    <w:p w14:paraId="32FC29FC" w14:textId="77777777" w:rsidR="00EB4E96" w:rsidRPr="00816D5E" w:rsidRDefault="00EB4E96" w:rsidP="000D479D">
      <w:pPr>
        <w:numPr>
          <w:ilvl w:val="1"/>
          <w:numId w:val="370"/>
        </w:numPr>
        <w:autoSpaceDE w:val="0"/>
        <w:autoSpaceDN w:val="0"/>
        <w:snapToGrid w:val="0"/>
        <w:jc w:val="both"/>
        <w:rPr>
          <w:rFonts w:eastAsia="Times New Roman"/>
          <w:iCs/>
          <w:szCs w:val="20"/>
        </w:rPr>
      </w:pPr>
      <w:r w:rsidRPr="00816D5E">
        <w:rPr>
          <w:rFonts w:eastAsia="Times New Roman" w:hint="eastAsia"/>
          <w:iCs/>
          <w:szCs w:val="20"/>
        </w:rPr>
        <w:t>Details FFS</w:t>
      </w:r>
      <w:r w:rsidRPr="00816D5E">
        <w:rPr>
          <w:rFonts w:eastAsia="Times New Roman"/>
          <w:iCs/>
          <w:szCs w:val="20"/>
        </w:rPr>
        <w:t xml:space="preserve"> </w:t>
      </w:r>
      <w:r w:rsidRPr="00816D5E">
        <w:rPr>
          <w:rFonts w:eastAsia="Times New Roman" w:hint="eastAsia"/>
          <w:iCs/>
          <w:szCs w:val="20"/>
        </w:rPr>
        <w:t xml:space="preserve">including timeline design for </w:t>
      </w:r>
      <w:r w:rsidRPr="00816D5E">
        <w:rPr>
          <w:rFonts w:eastAsia="Times New Roman"/>
          <w:iCs/>
          <w:szCs w:val="20"/>
        </w:rPr>
        <w:t xml:space="preserve">receiving a DCI trigger of temporary </w:t>
      </w:r>
      <w:r w:rsidRPr="00816D5E">
        <w:rPr>
          <w:rFonts w:eastAsia="Times New Roman" w:hint="eastAsia"/>
          <w:iCs/>
          <w:szCs w:val="20"/>
        </w:rPr>
        <w:t>RS</w:t>
      </w:r>
      <w:r w:rsidRPr="00816D5E">
        <w:rPr>
          <w:rFonts w:eastAsia="Times New Roman"/>
          <w:iCs/>
          <w:szCs w:val="20"/>
        </w:rPr>
        <w:t xml:space="preserve">, and for receiving temporary </w:t>
      </w:r>
      <w:r w:rsidRPr="00816D5E">
        <w:rPr>
          <w:rFonts w:eastAsia="Times New Roman" w:hint="eastAsia"/>
          <w:iCs/>
          <w:szCs w:val="20"/>
        </w:rPr>
        <w:t>RS</w:t>
      </w:r>
    </w:p>
    <w:p w14:paraId="0EE36A7D" w14:textId="77777777" w:rsidR="00EB4E96" w:rsidRPr="00816D5E" w:rsidRDefault="00EB4E96" w:rsidP="000D479D">
      <w:pPr>
        <w:numPr>
          <w:ilvl w:val="0"/>
          <w:numId w:val="370"/>
        </w:numPr>
        <w:autoSpaceDE w:val="0"/>
        <w:autoSpaceDN w:val="0"/>
        <w:snapToGrid w:val="0"/>
        <w:ind w:left="720"/>
        <w:jc w:val="both"/>
        <w:rPr>
          <w:rFonts w:eastAsia="Times New Roman"/>
          <w:iCs/>
          <w:szCs w:val="20"/>
        </w:rPr>
      </w:pPr>
      <w:r w:rsidRPr="00816D5E">
        <w:rPr>
          <w:rFonts w:eastAsia="Times New Roman"/>
          <w:iCs/>
          <w:szCs w:val="20"/>
        </w:rPr>
        <w:t>Note: Companies are encouraged to provide complete solutions for fast SCell activation.</w:t>
      </w:r>
    </w:p>
    <w:p w14:paraId="4578EAE4" w14:textId="77777777" w:rsidR="00EB4E96" w:rsidRDefault="00EB4E96" w:rsidP="000D479D">
      <w:pPr>
        <w:numPr>
          <w:ilvl w:val="0"/>
          <w:numId w:val="370"/>
        </w:numPr>
        <w:autoSpaceDE w:val="0"/>
        <w:autoSpaceDN w:val="0"/>
        <w:snapToGrid w:val="0"/>
        <w:ind w:left="720"/>
        <w:jc w:val="both"/>
        <w:rPr>
          <w:lang w:eastAsia="x-none"/>
        </w:rPr>
      </w:pPr>
      <w:r w:rsidRPr="001D619C">
        <w:rPr>
          <w:rFonts w:eastAsia="Times New Roman"/>
          <w:iCs/>
          <w:szCs w:val="20"/>
        </w:rPr>
        <w:t xml:space="preserve">Note: </w:t>
      </w:r>
      <w:r w:rsidRPr="001D619C">
        <w:rPr>
          <w:rFonts w:eastAsia="Times New Roman"/>
          <w:szCs w:val="20"/>
        </w:rPr>
        <w:t xml:space="preserve">the previous agreement on the definitions of Alt 1 and Alt 2 is still effective </w:t>
      </w:r>
    </w:p>
    <w:p w14:paraId="4083684B" w14:textId="2135BEE7" w:rsidR="005F2E5F" w:rsidRDefault="005F2E5F" w:rsidP="005F2E5F">
      <w:pPr>
        <w:pStyle w:val="Heading2"/>
      </w:pPr>
      <w:bookmarkStart w:id="797" w:name="_Toc62378627"/>
      <w:bookmarkStart w:id="798" w:name="_Toc66277719"/>
      <w:r>
        <w:t>Study on XR Evaluations for NR (RAN1)</w:t>
      </w:r>
      <w:bookmarkEnd w:id="797"/>
      <w:bookmarkEnd w:id="798"/>
    </w:p>
    <w:p w14:paraId="0C44DFD6" w14:textId="77777777" w:rsidR="005F2E5F" w:rsidRDefault="005F2E5F" w:rsidP="005F2E5F">
      <w:pPr>
        <w:rPr>
          <w:i/>
          <w:iCs/>
        </w:rPr>
      </w:pPr>
      <w:r w:rsidRPr="00440F22">
        <w:rPr>
          <w:i/>
          <w:iCs/>
        </w:rPr>
        <w:t xml:space="preserve">Please refer to </w:t>
      </w:r>
      <w:hyperlink r:id="rId2192" w:history="1">
        <w:r w:rsidRPr="00440F22">
          <w:rPr>
            <w:rStyle w:val="Hyperlink"/>
            <w:i/>
            <w:iCs/>
          </w:rPr>
          <w:t>RP-201145</w:t>
        </w:r>
      </w:hyperlink>
      <w:r w:rsidRPr="00440F22">
        <w:rPr>
          <w:i/>
          <w:iCs/>
          <w:u w:val="single"/>
        </w:rPr>
        <w:t xml:space="preserve"> </w:t>
      </w:r>
      <w:r w:rsidRPr="00440F22">
        <w:rPr>
          <w:i/>
          <w:iCs/>
        </w:rPr>
        <w:t>for detailed scope of the WI</w:t>
      </w:r>
    </w:p>
    <w:p w14:paraId="266E7202" w14:textId="77777777" w:rsidR="005F2E5F" w:rsidRDefault="005F2E5F" w:rsidP="005F2E5F">
      <w:pPr>
        <w:pStyle w:val="Heading3"/>
      </w:pPr>
      <w:bookmarkStart w:id="799" w:name="_Toc62378628"/>
      <w:bookmarkStart w:id="800" w:name="_Toc66277720"/>
      <w:r>
        <w:t>Traffic Model</w:t>
      </w:r>
      <w:bookmarkEnd w:id="799"/>
      <w:bookmarkEnd w:id="800"/>
    </w:p>
    <w:p w14:paraId="7A624BD0" w14:textId="662D6E12" w:rsidR="007D35EB" w:rsidRDefault="005B734C" w:rsidP="007D35EB">
      <w:pPr>
        <w:rPr>
          <w:b/>
          <w:bCs/>
          <w:lang w:eastAsia="x-none"/>
        </w:rPr>
      </w:pPr>
      <w:hyperlink r:id="rId2193" w:history="1">
        <w:r w:rsidR="005B2A86">
          <w:rPr>
            <w:rStyle w:val="Hyperlink"/>
            <w:b/>
            <w:bCs/>
            <w:lang w:eastAsia="x-none"/>
          </w:rPr>
          <w:t>R1-2100207</w:t>
        </w:r>
      </w:hyperlink>
      <w:r w:rsidR="007D35EB" w:rsidRPr="003E3FC4">
        <w:rPr>
          <w:b/>
          <w:bCs/>
          <w:lang w:eastAsia="x-none"/>
        </w:rPr>
        <w:tab/>
        <w:t>Discussion on applications and traffic model for XR and Cloud Gaming</w:t>
      </w:r>
      <w:r w:rsidR="007D35EB" w:rsidRPr="003E3FC4">
        <w:rPr>
          <w:b/>
          <w:bCs/>
          <w:lang w:eastAsia="x-none"/>
        </w:rPr>
        <w:tab/>
        <w:t>Huawei, HiSilicon</w:t>
      </w:r>
    </w:p>
    <w:p w14:paraId="4575666D" w14:textId="77777777" w:rsidR="009B77AA" w:rsidRPr="009B77AA" w:rsidRDefault="009B77AA" w:rsidP="009B77AA">
      <w:pPr>
        <w:rPr>
          <w:rFonts w:ascii="Times New Roman" w:hAnsi="Times New Roman"/>
          <w:bCs/>
          <w:szCs w:val="20"/>
          <w:lang w:eastAsia="zh-CN"/>
        </w:rPr>
      </w:pPr>
      <w:r w:rsidRPr="009B77AA">
        <w:rPr>
          <w:rFonts w:ascii="Times New Roman" w:hAnsi="Times New Roman"/>
          <w:bCs/>
          <w:szCs w:val="20"/>
          <w:lang w:eastAsia="zh-CN"/>
        </w:rPr>
        <w:fldChar w:fldCharType="begin"/>
      </w:r>
      <w:r w:rsidRPr="009B77AA">
        <w:rPr>
          <w:rFonts w:ascii="Times New Roman" w:hAnsi="Times New Roman"/>
          <w:bCs/>
          <w:szCs w:val="20"/>
          <w:lang w:eastAsia="zh-CN"/>
        </w:rPr>
        <w:instrText xml:space="preserve"> REF _Ref61799475 \h  \* MERGEFORMAT </w:instrText>
      </w:r>
      <w:r w:rsidRPr="009B77AA">
        <w:rPr>
          <w:rFonts w:ascii="Times New Roman" w:hAnsi="Times New Roman"/>
          <w:bCs/>
          <w:szCs w:val="20"/>
          <w:lang w:eastAsia="zh-CN"/>
        </w:rPr>
      </w:r>
      <w:r w:rsidRPr="009B77AA">
        <w:rPr>
          <w:rFonts w:ascii="Times New Roman" w:hAnsi="Times New Roman"/>
          <w:bCs/>
          <w:szCs w:val="20"/>
          <w:lang w:eastAsia="zh-CN"/>
        </w:rPr>
        <w:fldChar w:fldCharType="separate"/>
      </w:r>
      <w:r w:rsidRPr="009B77AA">
        <w:rPr>
          <w:rFonts w:ascii="Times New Roman" w:hAnsi="Times New Roman"/>
          <w:bCs/>
          <w:szCs w:val="20"/>
        </w:rPr>
        <w:t xml:space="preserve">Proposal </w:t>
      </w:r>
      <w:r w:rsidRPr="009B77AA">
        <w:rPr>
          <w:rFonts w:ascii="Times New Roman" w:hAnsi="Times New Roman"/>
          <w:bCs/>
          <w:noProof/>
          <w:szCs w:val="20"/>
        </w:rPr>
        <w:t>1</w:t>
      </w:r>
      <w:r w:rsidRPr="009B77AA">
        <w:rPr>
          <w:rFonts w:ascii="Times New Roman" w:hAnsi="Times New Roman"/>
          <w:bCs/>
          <w:szCs w:val="20"/>
        </w:rPr>
        <w:t>: Due to limited time and heavy workload, RAN1 study focuses on the 5 applications in current SID, i.e., VR1/2, AR1/2, and CG. Other applications should be first identified and studied in SA4, and SA4 can send LS to RAN1 for further evaluation if necessary.</w:t>
      </w:r>
      <w:r w:rsidRPr="009B77AA">
        <w:rPr>
          <w:rFonts w:ascii="Times New Roman" w:hAnsi="Times New Roman"/>
          <w:bCs/>
          <w:szCs w:val="20"/>
          <w:lang w:eastAsia="zh-CN"/>
        </w:rPr>
        <w:fldChar w:fldCharType="end"/>
      </w:r>
    </w:p>
    <w:p w14:paraId="43E73CB0" w14:textId="77777777" w:rsidR="009B77AA" w:rsidRPr="009B77AA" w:rsidRDefault="009B77AA" w:rsidP="009B77AA">
      <w:pPr>
        <w:rPr>
          <w:rFonts w:ascii="Times New Roman" w:hAnsi="Times New Roman"/>
          <w:bCs/>
          <w:szCs w:val="20"/>
          <w:lang w:eastAsia="zh-CN"/>
        </w:rPr>
      </w:pPr>
      <w:r w:rsidRPr="009B77AA">
        <w:rPr>
          <w:rFonts w:ascii="Times New Roman" w:hAnsi="Times New Roman"/>
          <w:bCs/>
          <w:szCs w:val="20"/>
          <w:lang w:eastAsia="zh-CN"/>
        </w:rPr>
        <w:fldChar w:fldCharType="begin"/>
      </w:r>
      <w:r w:rsidRPr="009B77AA">
        <w:rPr>
          <w:rFonts w:ascii="Times New Roman" w:hAnsi="Times New Roman"/>
          <w:bCs/>
          <w:szCs w:val="20"/>
          <w:lang w:eastAsia="zh-CN"/>
        </w:rPr>
        <w:instrText xml:space="preserve"> REF _Ref61799486 \h  \* MERGEFORMAT </w:instrText>
      </w:r>
      <w:r w:rsidRPr="009B77AA">
        <w:rPr>
          <w:rFonts w:ascii="Times New Roman" w:hAnsi="Times New Roman"/>
          <w:bCs/>
          <w:szCs w:val="20"/>
          <w:lang w:eastAsia="zh-CN"/>
        </w:rPr>
      </w:r>
      <w:r w:rsidRPr="009B77AA">
        <w:rPr>
          <w:rFonts w:ascii="Times New Roman" w:hAnsi="Times New Roman"/>
          <w:bCs/>
          <w:szCs w:val="20"/>
          <w:lang w:eastAsia="zh-CN"/>
        </w:rPr>
        <w:fldChar w:fldCharType="separate"/>
      </w:r>
      <w:r w:rsidRPr="009B77AA">
        <w:rPr>
          <w:rFonts w:ascii="Times New Roman" w:hAnsi="Times New Roman"/>
          <w:bCs/>
          <w:szCs w:val="20"/>
        </w:rPr>
        <w:t xml:space="preserve">Proposal </w:t>
      </w:r>
      <w:r w:rsidRPr="009B77AA">
        <w:rPr>
          <w:rFonts w:ascii="Times New Roman" w:hAnsi="Times New Roman"/>
          <w:bCs/>
          <w:noProof/>
          <w:szCs w:val="20"/>
        </w:rPr>
        <w:t>2</w:t>
      </w:r>
      <w:r w:rsidRPr="009B77AA">
        <w:rPr>
          <w:rFonts w:ascii="Times New Roman" w:hAnsi="Times New Roman"/>
          <w:bCs/>
          <w:szCs w:val="20"/>
        </w:rPr>
        <w:t>: For the traffic model of XR and CG,</w:t>
      </w:r>
      <w:r w:rsidRPr="009B77AA">
        <w:rPr>
          <w:rFonts w:ascii="Times New Roman" w:hAnsi="Times New Roman"/>
          <w:bCs/>
          <w:szCs w:val="20"/>
          <w:lang w:eastAsia="zh-CN"/>
        </w:rPr>
        <w:fldChar w:fldCharType="end"/>
      </w:r>
    </w:p>
    <w:p w14:paraId="191004A8" w14:textId="77777777" w:rsidR="009B77AA" w:rsidRPr="009B77AA" w:rsidRDefault="009B77AA" w:rsidP="000D479D">
      <w:pPr>
        <w:pStyle w:val="Caption"/>
        <w:numPr>
          <w:ilvl w:val="0"/>
          <w:numId w:val="384"/>
        </w:numPr>
        <w:overflowPunct/>
        <w:snapToGrid w:val="0"/>
        <w:spacing w:before="0" w:after="0"/>
        <w:textAlignment w:val="auto"/>
        <w:rPr>
          <w:b w:val="0"/>
          <w:bCs/>
        </w:rPr>
      </w:pPr>
      <w:r w:rsidRPr="009B77AA">
        <w:rPr>
          <w:b w:val="0"/>
          <w:bCs/>
        </w:rPr>
        <w:t xml:space="preserve">Statistical model is adopted, and the statistical model can be developed based on SA4 outcomes. </w:t>
      </w:r>
    </w:p>
    <w:p w14:paraId="168F56E8" w14:textId="77777777" w:rsidR="009B77AA" w:rsidRPr="009B77AA" w:rsidRDefault="009B77AA" w:rsidP="000D479D">
      <w:pPr>
        <w:pStyle w:val="Caption"/>
        <w:numPr>
          <w:ilvl w:val="0"/>
          <w:numId w:val="384"/>
        </w:numPr>
        <w:overflowPunct/>
        <w:snapToGrid w:val="0"/>
        <w:spacing w:before="0" w:after="0"/>
        <w:textAlignment w:val="auto"/>
        <w:rPr>
          <w:b w:val="0"/>
          <w:bCs/>
        </w:rPr>
      </w:pPr>
      <w:r w:rsidRPr="009B77AA">
        <w:rPr>
          <w:b w:val="0"/>
          <w:bCs/>
        </w:rPr>
        <w:t>RAN1 continues to discuss whether P-Trace based traffic model is applicable in RAN1 evaluations or not.</w:t>
      </w:r>
    </w:p>
    <w:p w14:paraId="1405CCC3" w14:textId="77777777" w:rsidR="009B77AA" w:rsidRPr="009B77AA" w:rsidRDefault="009B77AA" w:rsidP="009B77AA">
      <w:pPr>
        <w:rPr>
          <w:rFonts w:ascii="Times New Roman" w:hAnsi="Times New Roman"/>
          <w:bCs/>
          <w:szCs w:val="20"/>
          <w:lang w:eastAsia="zh-CN"/>
        </w:rPr>
      </w:pPr>
      <w:r w:rsidRPr="009B77AA">
        <w:rPr>
          <w:rFonts w:ascii="Times New Roman" w:hAnsi="Times New Roman"/>
          <w:bCs/>
          <w:szCs w:val="20"/>
          <w:lang w:eastAsia="zh-CN"/>
        </w:rPr>
        <w:fldChar w:fldCharType="begin"/>
      </w:r>
      <w:r w:rsidRPr="009B77AA">
        <w:rPr>
          <w:rFonts w:ascii="Times New Roman" w:hAnsi="Times New Roman"/>
          <w:bCs/>
          <w:szCs w:val="20"/>
          <w:lang w:eastAsia="zh-CN"/>
        </w:rPr>
        <w:instrText xml:space="preserve"> REF _Ref61605334 \h  \* MERGEFORMAT </w:instrText>
      </w:r>
      <w:r w:rsidRPr="009B77AA">
        <w:rPr>
          <w:rFonts w:ascii="Times New Roman" w:hAnsi="Times New Roman"/>
          <w:bCs/>
          <w:szCs w:val="20"/>
          <w:lang w:eastAsia="zh-CN"/>
        </w:rPr>
      </w:r>
      <w:r w:rsidRPr="009B77AA">
        <w:rPr>
          <w:rFonts w:ascii="Times New Roman" w:hAnsi="Times New Roman"/>
          <w:bCs/>
          <w:szCs w:val="20"/>
          <w:lang w:eastAsia="zh-CN"/>
        </w:rPr>
        <w:fldChar w:fldCharType="separate"/>
      </w:r>
      <w:r w:rsidRPr="009B77AA">
        <w:rPr>
          <w:rFonts w:ascii="Times New Roman" w:hAnsi="Times New Roman"/>
          <w:bCs/>
          <w:szCs w:val="20"/>
        </w:rPr>
        <w:t xml:space="preserve">Proposal </w:t>
      </w:r>
      <w:r w:rsidRPr="009B77AA">
        <w:rPr>
          <w:rFonts w:ascii="Times New Roman" w:hAnsi="Times New Roman"/>
          <w:bCs/>
          <w:noProof/>
          <w:szCs w:val="20"/>
        </w:rPr>
        <w:t>3</w:t>
      </w:r>
      <w:r w:rsidRPr="009B77AA">
        <w:rPr>
          <w:rFonts w:ascii="Times New Roman" w:hAnsi="Times New Roman"/>
          <w:bCs/>
          <w:szCs w:val="20"/>
        </w:rPr>
        <w:t>: The following general traffic model is considered for the XR and CG:</w:t>
      </w:r>
      <w:r w:rsidRPr="009B77AA">
        <w:rPr>
          <w:rFonts w:ascii="Times New Roman" w:hAnsi="Times New Roman"/>
          <w:bCs/>
          <w:szCs w:val="20"/>
          <w:lang w:eastAsia="zh-CN"/>
        </w:rPr>
        <w:fldChar w:fldCharType="end"/>
      </w:r>
    </w:p>
    <w:p w14:paraId="3D8D1D72" w14:textId="77777777" w:rsidR="009B77AA" w:rsidRPr="009B77AA" w:rsidRDefault="009B77AA" w:rsidP="000D479D">
      <w:pPr>
        <w:pStyle w:val="Caption"/>
        <w:numPr>
          <w:ilvl w:val="0"/>
          <w:numId w:val="382"/>
        </w:numPr>
        <w:overflowPunct/>
        <w:snapToGrid w:val="0"/>
        <w:spacing w:before="0" w:after="0"/>
        <w:textAlignment w:val="auto"/>
        <w:rPr>
          <w:b w:val="0"/>
          <w:bCs/>
        </w:rPr>
      </w:pPr>
      <w:r w:rsidRPr="009B77AA">
        <w:rPr>
          <w:b w:val="0"/>
          <w:bCs/>
          <w:lang w:eastAsia="zh-CN"/>
        </w:rPr>
        <w:t>#M data</w:t>
      </w:r>
      <w:r w:rsidRPr="009B77AA">
        <w:rPr>
          <w:b w:val="0"/>
          <w:bCs/>
        </w:rPr>
        <w:t xml:space="preserve"> streams for DL and </w:t>
      </w:r>
      <w:r w:rsidRPr="009B77AA">
        <w:rPr>
          <w:b w:val="0"/>
          <w:bCs/>
          <w:lang w:eastAsia="zh-CN"/>
        </w:rPr>
        <w:t>#</w:t>
      </w:r>
      <w:r w:rsidRPr="009B77AA">
        <w:rPr>
          <w:b w:val="0"/>
          <w:bCs/>
        </w:rPr>
        <w:t>N data streams for UL, where each data stream has separate</w:t>
      </w:r>
    </w:p>
    <w:p w14:paraId="69AF78A0" w14:textId="77777777" w:rsidR="009B77AA" w:rsidRPr="009B77AA" w:rsidRDefault="009B77AA" w:rsidP="000D479D">
      <w:pPr>
        <w:pStyle w:val="ListParagraph"/>
        <w:numPr>
          <w:ilvl w:val="0"/>
          <w:numId w:val="383"/>
        </w:numPr>
        <w:spacing w:after="0"/>
        <w:rPr>
          <w:bCs/>
        </w:rPr>
      </w:pPr>
      <w:r w:rsidRPr="009B77AA">
        <w:rPr>
          <w:bCs/>
        </w:rPr>
        <w:t>Packet size distribution</w:t>
      </w:r>
    </w:p>
    <w:p w14:paraId="0BB386A4" w14:textId="77777777" w:rsidR="009B77AA" w:rsidRPr="009B77AA" w:rsidRDefault="009B77AA" w:rsidP="000D479D">
      <w:pPr>
        <w:pStyle w:val="ListParagraph"/>
        <w:numPr>
          <w:ilvl w:val="0"/>
          <w:numId w:val="383"/>
        </w:numPr>
        <w:spacing w:after="0"/>
        <w:rPr>
          <w:bCs/>
        </w:rPr>
      </w:pPr>
      <w:r w:rsidRPr="009B77AA">
        <w:rPr>
          <w:bCs/>
        </w:rPr>
        <w:t>Packet arrival interval</w:t>
      </w:r>
    </w:p>
    <w:p w14:paraId="0141065E" w14:textId="77777777" w:rsidR="009B77AA" w:rsidRPr="009B77AA" w:rsidRDefault="009B77AA" w:rsidP="000D479D">
      <w:pPr>
        <w:pStyle w:val="ListParagraph"/>
        <w:numPr>
          <w:ilvl w:val="0"/>
          <w:numId w:val="383"/>
        </w:numPr>
        <w:spacing w:after="0"/>
        <w:rPr>
          <w:bCs/>
        </w:rPr>
      </w:pPr>
      <w:r w:rsidRPr="009B77AA">
        <w:rPr>
          <w:bCs/>
        </w:rPr>
        <w:t>QoS requirement</w:t>
      </w:r>
    </w:p>
    <w:p w14:paraId="369DEDE2" w14:textId="77777777" w:rsidR="009B77AA" w:rsidRPr="009B77AA" w:rsidRDefault="009B77AA" w:rsidP="000D479D">
      <w:pPr>
        <w:pStyle w:val="Caption"/>
        <w:numPr>
          <w:ilvl w:val="0"/>
          <w:numId w:val="382"/>
        </w:numPr>
        <w:overflowPunct/>
        <w:snapToGrid w:val="0"/>
        <w:spacing w:before="0" w:after="0"/>
        <w:textAlignment w:val="auto"/>
        <w:rPr>
          <w:b w:val="0"/>
          <w:bCs/>
        </w:rPr>
      </w:pPr>
      <w:r w:rsidRPr="009B77AA">
        <w:rPr>
          <w:b w:val="0"/>
          <w:bCs/>
        </w:rPr>
        <w:t>FFS: the value of #M and #N for each XR and CG application</w:t>
      </w:r>
    </w:p>
    <w:p w14:paraId="63BBD79C" w14:textId="77777777" w:rsidR="009B77AA" w:rsidRPr="009B77AA" w:rsidRDefault="009B77AA" w:rsidP="000D479D">
      <w:pPr>
        <w:pStyle w:val="Caption"/>
        <w:numPr>
          <w:ilvl w:val="0"/>
          <w:numId w:val="382"/>
        </w:numPr>
        <w:overflowPunct/>
        <w:snapToGrid w:val="0"/>
        <w:spacing w:before="0" w:after="0"/>
        <w:textAlignment w:val="auto"/>
        <w:rPr>
          <w:b w:val="0"/>
          <w:bCs/>
        </w:rPr>
      </w:pPr>
      <w:r w:rsidRPr="009B77AA">
        <w:rPr>
          <w:b w:val="0"/>
          <w:bCs/>
        </w:rPr>
        <w:t>FFS: packet size distribution, packet arrival interval, and QoS requirement for each data stream.</w:t>
      </w:r>
    </w:p>
    <w:p w14:paraId="384B5F2D" w14:textId="27FD67BB" w:rsidR="009B77AA" w:rsidRPr="009B77AA" w:rsidRDefault="009B77AA" w:rsidP="009B77AA">
      <w:pPr>
        <w:rPr>
          <w:rFonts w:ascii="Times New Roman" w:hAnsi="Times New Roman"/>
          <w:bCs/>
          <w:szCs w:val="20"/>
          <w:lang w:eastAsia="zh-CN"/>
        </w:rPr>
      </w:pPr>
      <w:r w:rsidRPr="009B77AA">
        <w:rPr>
          <w:rFonts w:ascii="Times New Roman" w:hAnsi="Times New Roman"/>
          <w:bCs/>
          <w:szCs w:val="20"/>
          <w:lang w:eastAsia="zh-CN"/>
        </w:rPr>
        <w:fldChar w:fldCharType="begin"/>
      </w:r>
      <w:r w:rsidRPr="009B77AA">
        <w:rPr>
          <w:rFonts w:ascii="Times New Roman" w:hAnsi="Times New Roman"/>
          <w:bCs/>
          <w:szCs w:val="20"/>
          <w:lang w:eastAsia="zh-CN"/>
        </w:rPr>
        <w:instrText xml:space="preserve"> REF _Ref61620821 \h  \* MERGEFORMAT </w:instrText>
      </w:r>
      <w:r w:rsidRPr="009B77AA">
        <w:rPr>
          <w:rFonts w:ascii="Times New Roman" w:hAnsi="Times New Roman"/>
          <w:bCs/>
          <w:szCs w:val="20"/>
          <w:lang w:eastAsia="zh-CN"/>
        </w:rPr>
      </w:r>
      <w:r w:rsidRPr="009B77AA">
        <w:rPr>
          <w:rFonts w:ascii="Times New Roman" w:hAnsi="Times New Roman"/>
          <w:bCs/>
          <w:szCs w:val="20"/>
          <w:lang w:eastAsia="zh-CN"/>
        </w:rPr>
        <w:fldChar w:fldCharType="separate"/>
      </w:r>
      <w:r w:rsidRPr="009B77AA">
        <w:rPr>
          <w:rFonts w:ascii="Times New Roman" w:hAnsi="Times New Roman"/>
          <w:bCs/>
          <w:szCs w:val="20"/>
        </w:rPr>
        <w:t xml:space="preserve">Proposal </w:t>
      </w:r>
      <w:r w:rsidRPr="009B77AA">
        <w:rPr>
          <w:rFonts w:ascii="Times New Roman" w:hAnsi="Times New Roman"/>
          <w:bCs/>
          <w:noProof/>
          <w:szCs w:val="20"/>
        </w:rPr>
        <w:t>4</w:t>
      </w:r>
      <w:r w:rsidRPr="009B77AA">
        <w:rPr>
          <w:rFonts w:ascii="Times New Roman" w:hAnsi="Times New Roman"/>
          <w:bCs/>
          <w:szCs w:val="20"/>
        </w:rPr>
        <w:t>: For XR and CG performance evaluation, the frame size is modelled as truncated Gaussian distribution. FFS: mean and variance.</w:t>
      </w:r>
      <w:r w:rsidRPr="009B77AA">
        <w:rPr>
          <w:rFonts w:ascii="Times New Roman" w:hAnsi="Times New Roman"/>
          <w:bCs/>
          <w:szCs w:val="20"/>
          <w:lang w:eastAsia="zh-CN"/>
        </w:rPr>
        <w:fldChar w:fldCharType="end"/>
      </w:r>
    </w:p>
    <w:p w14:paraId="3E8F2394" w14:textId="3F813532" w:rsidR="009B77AA" w:rsidRPr="009B77AA" w:rsidRDefault="009B77AA" w:rsidP="009B77AA">
      <w:pPr>
        <w:rPr>
          <w:rFonts w:ascii="Times New Roman" w:hAnsi="Times New Roman"/>
          <w:bCs/>
          <w:szCs w:val="20"/>
          <w:lang w:eastAsia="zh-CN"/>
        </w:rPr>
      </w:pPr>
      <w:r w:rsidRPr="009B77AA">
        <w:rPr>
          <w:rFonts w:ascii="Times New Roman" w:hAnsi="Times New Roman"/>
          <w:bCs/>
          <w:szCs w:val="20"/>
          <w:lang w:eastAsia="zh-CN"/>
        </w:rPr>
        <w:fldChar w:fldCharType="begin"/>
      </w:r>
      <w:r w:rsidRPr="009B77AA">
        <w:rPr>
          <w:rFonts w:ascii="Times New Roman" w:hAnsi="Times New Roman"/>
          <w:bCs/>
          <w:szCs w:val="20"/>
          <w:lang w:eastAsia="zh-CN"/>
        </w:rPr>
        <w:instrText xml:space="preserve"> REF _Ref60739955 \h  \* MERGEFORMAT </w:instrText>
      </w:r>
      <w:r w:rsidRPr="009B77AA">
        <w:rPr>
          <w:rFonts w:ascii="Times New Roman" w:hAnsi="Times New Roman"/>
          <w:bCs/>
          <w:szCs w:val="20"/>
          <w:lang w:eastAsia="zh-CN"/>
        </w:rPr>
      </w:r>
      <w:r w:rsidRPr="009B77AA">
        <w:rPr>
          <w:rFonts w:ascii="Times New Roman" w:hAnsi="Times New Roman"/>
          <w:bCs/>
          <w:szCs w:val="20"/>
          <w:lang w:eastAsia="zh-CN"/>
        </w:rPr>
        <w:fldChar w:fldCharType="separate"/>
      </w:r>
      <w:r w:rsidRPr="009B77AA">
        <w:rPr>
          <w:rFonts w:ascii="Times New Roman" w:hAnsi="Times New Roman"/>
          <w:bCs/>
          <w:szCs w:val="20"/>
        </w:rPr>
        <w:t xml:space="preserve">Proposal </w:t>
      </w:r>
      <w:r w:rsidRPr="009B77AA">
        <w:rPr>
          <w:rFonts w:ascii="Times New Roman" w:hAnsi="Times New Roman"/>
          <w:bCs/>
          <w:noProof/>
          <w:szCs w:val="20"/>
        </w:rPr>
        <w:t>5</w:t>
      </w:r>
      <w:r w:rsidRPr="009B77AA">
        <w:rPr>
          <w:rFonts w:ascii="Times New Roman" w:hAnsi="Times New Roman"/>
          <w:bCs/>
          <w:szCs w:val="20"/>
        </w:rPr>
        <w:t>: For XR and CG performance evaluation, periodic traffic with frame arrival interval 1/</w:t>
      </w:r>
      <w:r w:rsidRPr="009B77AA">
        <w:rPr>
          <w:rFonts w:ascii="Times New Roman" w:hAnsi="Times New Roman"/>
          <w:bCs/>
          <w:szCs w:val="20"/>
          <w:lang w:eastAsia="zh-CN"/>
        </w:rPr>
        <w:t>FPS</w:t>
      </w:r>
      <w:r w:rsidRPr="009B77AA">
        <w:rPr>
          <w:rFonts w:ascii="Times New Roman" w:hAnsi="Times New Roman"/>
          <w:bCs/>
          <w:szCs w:val="20"/>
        </w:rPr>
        <w:t xml:space="preserve"> seconds is considered as a starting point.</w:t>
      </w:r>
      <w:r w:rsidRPr="009B77AA">
        <w:rPr>
          <w:rFonts w:ascii="Times New Roman" w:hAnsi="Times New Roman"/>
          <w:bCs/>
          <w:szCs w:val="20"/>
          <w:lang w:eastAsia="zh-CN"/>
        </w:rPr>
        <w:fldChar w:fldCharType="end"/>
      </w:r>
    </w:p>
    <w:p w14:paraId="1454C3A1" w14:textId="5AE284D9" w:rsidR="009B77AA" w:rsidRPr="009B77AA" w:rsidRDefault="009B77AA" w:rsidP="009B77AA">
      <w:pPr>
        <w:rPr>
          <w:rFonts w:ascii="Times New Roman" w:hAnsi="Times New Roman"/>
          <w:bCs/>
          <w:szCs w:val="20"/>
          <w:lang w:eastAsia="zh-CN"/>
        </w:rPr>
      </w:pPr>
      <w:r w:rsidRPr="009B77AA">
        <w:rPr>
          <w:rFonts w:ascii="Times New Roman" w:hAnsi="Times New Roman"/>
          <w:bCs/>
          <w:szCs w:val="20"/>
          <w:lang w:eastAsia="zh-CN"/>
        </w:rPr>
        <w:fldChar w:fldCharType="begin"/>
      </w:r>
      <w:r w:rsidRPr="009B77AA">
        <w:rPr>
          <w:rFonts w:ascii="Times New Roman" w:hAnsi="Times New Roman"/>
          <w:bCs/>
          <w:szCs w:val="20"/>
          <w:lang w:eastAsia="zh-CN"/>
        </w:rPr>
        <w:instrText xml:space="preserve"> REF _Ref60739956 \h  \* MERGEFORMAT </w:instrText>
      </w:r>
      <w:r w:rsidRPr="009B77AA">
        <w:rPr>
          <w:rFonts w:ascii="Times New Roman" w:hAnsi="Times New Roman"/>
          <w:bCs/>
          <w:szCs w:val="20"/>
          <w:lang w:eastAsia="zh-CN"/>
        </w:rPr>
      </w:r>
      <w:r w:rsidRPr="009B77AA">
        <w:rPr>
          <w:rFonts w:ascii="Times New Roman" w:hAnsi="Times New Roman"/>
          <w:bCs/>
          <w:szCs w:val="20"/>
          <w:lang w:eastAsia="zh-CN"/>
        </w:rPr>
        <w:fldChar w:fldCharType="separate"/>
      </w:r>
      <w:r w:rsidRPr="009B77AA">
        <w:rPr>
          <w:rFonts w:ascii="Times New Roman" w:hAnsi="Times New Roman"/>
          <w:bCs/>
          <w:szCs w:val="20"/>
        </w:rPr>
        <w:t xml:space="preserve">Proposal </w:t>
      </w:r>
      <w:r w:rsidRPr="009B77AA">
        <w:rPr>
          <w:rFonts w:ascii="Times New Roman" w:hAnsi="Times New Roman"/>
          <w:bCs/>
          <w:noProof/>
          <w:szCs w:val="20"/>
        </w:rPr>
        <w:t>6</w:t>
      </w:r>
      <w:r w:rsidRPr="009B77AA">
        <w:rPr>
          <w:rFonts w:ascii="Times New Roman" w:hAnsi="Times New Roman"/>
          <w:bCs/>
          <w:szCs w:val="20"/>
        </w:rPr>
        <w:t>: For XR/CG performance evaluation, frame segmentation is not considered for simplicity, i.e., one video frame is modelled as one packet during simulation.</w:t>
      </w:r>
      <w:r w:rsidRPr="009B77AA">
        <w:rPr>
          <w:rFonts w:ascii="Times New Roman" w:hAnsi="Times New Roman"/>
          <w:bCs/>
          <w:szCs w:val="20"/>
          <w:lang w:eastAsia="zh-CN"/>
        </w:rPr>
        <w:fldChar w:fldCharType="end"/>
      </w:r>
    </w:p>
    <w:p w14:paraId="12E1A952" w14:textId="77777777" w:rsidR="009B77AA" w:rsidRPr="009B77AA" w:rsidRDefault="009B77AA" w:rsidP="000D479D">
      <w:pPr>
        <w:pStyle w:val="Caption"/>
        <w:numPr>
          <w:ilvl w:val="0"/>
          <w:numId w:val="384"/>
        </w:numPr>
        <w:overflowPunct/>
        <w:snapToGrid w:val="0"/>
        <w:spacing w:before="0" w:after="0"/>
        <w:textAlignment w:val="auto"/>
        <w:rPr>
          <w:b w:val="0"/>
          <w:bCs/>
        </w:rPr>
      </w:pPr>
      <w:r w:rsidRPr="009B77AA">
        <w:rPr>
          <w:b w:val="0"/>
          <w:bCs/>
        </w:rPr>
        <w:t>Note: Each packet might be further segmented into one or multiple TBs for transmission in physical layer. The number of TBs and the size of each TB are up to radio resource, scheduling, etc.</w:t>
      </w:r>
    </w:p>
    <w:p w14:paraId="454C496B" w14:textId="77777777" w:rsidR="007D35EB" w:rsidRPr="00E94714" w:rsidRDefault="007D35EB" w:rsidP="007D35EB">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1AA96311" w14:textId="77777777" w:rsidR="007D35EB" w:rsidRPr="00E94714" w:rsidRDefault="007D35EB" w:rsidP="007D35EB">
      <w:pPr>
        <w:rPr>
          <w:rFonts w:ascii="Times New Roman" w:hAnsi="Times New Roman"/>
          <w:szCs w:val="20"/>
          <w:lang w:eastAsia="x-none"/>
        </w:rPr>
      </w:pPr>
    </w:p>
    <w:p w14:paraId="54FB9C8C" w14:textId="099D7367" w:rsidR="007D35EB" w:rsidRDefault="005B734C" w:rsidP="007D35EB">
      <w:pPr>
        <w:rPr>
          <w:b/>
          <w:bCs/>
          <w:lang w:eastAsia="x-none"/>
        </w:rPr>
      </w:pPr>
      <w:hyperlink r:id="rId2194" w:history="1">
        <w:r w:rsidR="005B2A86">
          <w:rPr>
            <w:rStyle w:val="Hyperlink"/>
            <w:b/>
            <w:bCs/>
            <w:lang w:eastAsia="x-none"/>
          </w:rPr>
          <w:t>R1-2101137</w:t>
        </w:r>
      </w:hyperlink>
      <w:r w:rsidR="007D35EB" w:rsidRPr="003E3FC4">
        <w:rPr>
          <w:b/>
          <w:bCs/>
          <w:lang w:eastAsia="x-none"/>
        </w:rPr>
        <w:tab/>
        <w:t>Traffic Model for XR and CG</w:t>
      </w:r>
      <w:r w:rsidR="007D35EB" w:rsidRPr="003E3FC4">
        <w:rPr>
          <w:b/>
          <w:bCs/>
          <w:lang w:eastAsia="x-none"/>
        </w:rPr>
        <w:tab/>
        <w:t>MediaTek Inc.</w:t>
      </w:r>
    </w:p>
    <w:p w14:paraId="219AB1D5" w14:textId="77777777" w:rsidR="009B77AA" w:rsidRPr="009B77AA" w:rsidRDefault="009B77AA" w:rsidP="000D479D">
      <w:pPr>
        <w:pStyle w:val="ListParagraph"/>
        <w:numPr>
          <w:ilvl w:val="0"/>
          <w:numId w:val="385"/>
        </w:numPr>
        <w:spacing w:after="0"/>
        <w:ind w:left="714" w:hanging="357"/>
      </w:pPr>
      <w:r w:rsidRPr="009B77AA">
        <w:t xml:space="preserve">Proposal 1: Adopt the proposed traffic model for cloud gaming traffic. </w:t>
      </w:r>
    </w:p>
    <w:p w14:paraId="46A4F825" w14:textId="77777777" w:rsidR="009B77AA" w:rsidRPr="009B77AA" w:rsidRDefault="009B77AA" w:rsidP="000D479D">
      <w:pPr>
        <w:pStyle w:val="ListParagraph"/>
        <w:numPr>
          <w:ilvl w:val="0"/>
          <w:numId w:val="385"/>
        </w:numPr>
        <w:spacing w:after="0"/>
        <w:ind w:left="714" w:hanging="357"/>
      </w:pPr>
      <w:r w:rsidRPr="009B77AA">
        <w:t xml:space="preserve">Proposal 2: Two traffic models should be considered depending on the location of the XR/CG server (cloud/Edge). </w:t>
      </w:r>
    </w:p>
    <w:p w14:paraId="41D06D05" w14:textId="77777777" w:rsidR="009B77AA" w:rsidRPr="009B77AA" w:rsidRDefault="009B77AA" w:rsidP="000D479D">
      <w:pPr>
        <w:pStyle w:val="ListParagraph"/>
        <w:numPr>
          <w:ilvl w:val="0"/>
          <w:numId w:val="385"/>
        </w:numPr>
        <w:spacing w:after="0"/>
        <w:ind w:left="714" w:hanging="357"/>
      </w:pPr>
      <w:r w:rsidRPr="009B77AA">
        <w:t xml:space="preserve">Proposal 3: No MTU packet size restriction when the XR/CG server is located at the Edge. </w:t>
      </w:r>
    </w:p>
    <w:p w14:paraId="73F340E4" w14:textId="77777777" w:rsidR="009B77AA" w:rsidRPr="009B77AA" w:rsidRDefault="009B77AA" w:rsidP="000D479D">
      <w:pPr>
        <w:pStyle w:val="ListParagraph"/>
        <w:numPr>
          <w:ilvl w:val="0"/>
          <w:numId w:val="385"/>
        </w:numPr>
        <w:spacing w:after="0"/>
        <w:ind w:left="714" w:hanging="357"/>
      </w:pPr>
      <w:r w:rsidRPr="009B77AA">
        <w:t>Proposal 4: Jitter modelling is required and shall be taken into account in simulations</w:t>
      </w:r>
    </w:p>
    <w:p w14:paraId="2637E12B" w14:textId="2C9BFF69" w:rsidR="009B77AA" w:rsidRPr="003E3FC4" w:rsidRDefault="009B77AA" w:rsidP="000D479D">
      <w:pPr>
        <w:pStyle w:val="ListParagraph"/>
        <w:numPr>
          <w:ilvl w:val="0"/>
          <w:numId w:val="385"/>
        </w:numPr>
        <w:spacing w:after="0"/>
        <w:ind w:left="714" w:hanging="357"/>
      </w:pPr>
      <w:r w:rsidRPr="009B77AA">
        <w:t>Proposal 5: traffic model shall take into account different traffic types and possibly differentiated frames within the same application, in both UL and DL directions</w:t>
      </w:r>
    </w:p>
    <w:p w14:paraId="6F4A4ACE" w14:textId="77777777" w:rsidR="007D35EB" w:rsidRPr="00E94714" w:rsidRDefault="007D35EB" w:rsidP="007D35EB">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1024B38E" w14:textId="77777777" w:rsidR="007D35EB" w:rsidRPr="00E94714" w:rsidRDefault="007D35EB" w:rsidP="007D35EB">
      <w:pPr>
        <w:rPr>
          <w:rFonts w:ascii="Times New Roman" w:hAnsi="Times New Roman"/>
          <w:szCs w:val="20"/>
          <w:lang w:eastAsia="x-none"/>
        </w:rPr>
      </w:pPr>
    </w:p>
    <w:p w14:paraId="76188A7E" w14:textId="21A0AC9B" w:rsidR="005F2E5F" w:rsidRDefault="005B734C" w:rsidP="005F2E5F">
      <w:pPr>
        <w:rPr>
          <w:lang w:eastAsia="x-none"/>
        </w:rPr>
      </w:pPr>
      <w:hyperlink r:id="rId2195" w:history="1">
        <w:r w:rsidR="005B2A86">
          <w:rPr>
            <w:rStyle w:val="Hyperlink"/>
            <w:lang w:eastAsia="x-none"/>
          </w:rPr>
          <w:t>R1-2100055</w:t>
        </w:r>
      </w:hyperlink>
      <w:r w:rsidR="005F2E5F">
        <w:rPr>
          <w:lang w:eastAsia="x-none"/>
        </w:rPr>
        <w:tab/>
        <w:t>XR traffic model</w:t>
      </w:r>
      <w:r w:rsidR="005F2E5F">
        <w:rPr>
          <w:lang w:eastAsia="x-none"/>
        </w:rPr>
        <w:tab/>
        <w:t>FUTUREWEI</w:t>
      </w:r>
    </w:p>
    <w:p w14:paraId="268606D3" w14:textId="69D2CDEA" w:rsidR="005F2E5F" w:rsidRDefault="005B734C" w:rsidP="005F2E5F">
      <w:pPr>
        <w:rPr>
          <w:lang w:eastAsia="x-none"/>
        </w:rPr>
      </w:pPr>
      <w:hyperlink r:id="rId2196" w:history="1">
        <w:r w:rsidR="005B2A86">
          <w:rPr>
            <w:rStyle w:val="Hyperlink"/>
            <w:lang w:eastAsia="x-none"/>
          </w:rPr>
          <w:t>R1-2100132</w:t>
        </w:r>
      </w:hyperlink>
      <w:r w:rsidR="005F2E5F">
        <w:rPr>
          <w:lang w:eastAsia="x-none"/>
        </w:rPr>
        <w:tab/>
        <w:t>Discussion on the XR traffic models for evaluation</w:t>
      </w:r>
      <w:r w:rsidR="005F2E5F">
        <w:rPr>
          <w:lang w:eastAsia="x-none"/>
        </w:rPr>
        <w:tab/>
        <w:t>OPPO</w:t>
      </w:r>
    </w:p>
    <w:p w14:paraId="3DF9D5E1" w14:textId="0ADB7FFB" w:rsidR="005F2E5F" w:rsidRDefault="005B734C" w:rsidP="005F2E5F">
      <w:pPr>
        <w:rPr>
          <w:lang w:eastAsia="x-none"/>
        </w:rPr>
      </w:pPr>
      <w:hyperlink r:id="rId2197" w:history="1">
        <w:r w:rsidR="005B2A86">
          <w:rPr>
            <w:rStyle w:val="Hyperlink"/>
            <w:lang w:eastAsia="x-none"/>
          </w:rPr>
          <w:t>R1-2100361</w:t>
        </w:r>
      </w:hyperlink>
      <w:r w:rsidR="005F2E5F">
        <w:rPr>
          <w:lang w:eastAsia="x-none"/>
        </w:rPr>
        <w:tab/>
        <w:t>XR traffic model</w:t>
      </w:r>
      <w:r w:rsidR="005F2E5F">
        <w:rPr>
          <w:lang w:eastAsia="x-none"/>
        </w:rPr>
        <w:tab/>
        <w:t>CATT</w:t>
      </w:r>
    </w:p>
    <w:p w14:paraId="348EF114" w14:textId="71A78C8B" w:rsidR="005F2E5F" w:rsidRDefault="005B734C" w:rsidP="005F2E5F">
      <w:pPr>
        <w:rPr>
          <w:lang w:eastAsia="x-none"/>
        </w:rPr>
      </w:pPr>
      <w:hyperlink r:id="rId2198" w:history="1">
        <w:r w:rsidR="005B2A86">
          <w:rPr>
            <w:rStyle w:val="Hyperlink"/>
            <w:lang w:eastAsia="x-none"/>
          </w:rPr>
          <w:t>R1-2100476</w:t>
        </w:r>
      </w:hyperlink>
      <w:r w:rsidR="005F2E5F">
        <w:rPr>
          <w:lang w:eastAsia="x-none"/>
        </w:rPr>
        <w:tab/>
        <w:t>Discussion on traffic models of XR</w:t>
      </w:r>
      <w:r w:rsidR="005F2E5F">
        <w:rPr>
          <w:lang w:eastAsia="x-none"/>
        </w:rPr>
        <w:tab/>
        <w:t>vivo</w:t>
      </w:r>
    </w:p>
    <w:p w14:paraId="6AC36C06" w14:textId="218A78B7" w:rsidR="005F2E5F" w:rsidRDefault="005B734C" w:rsidP="005F2E5F">
      <w:pPr>
        <w:rPr>
          <w:lang w:eastAsia="x-none"/>
        </w:rPr>
      </w:pPr>
      <w:hyperlink r:id="rId2199" w:history="1">
        <w:r w:rsidR="005B2A86">
          <w:rPr>
            <w:rStyle w:val="Hyperlink"/>
            <w:lang w:eastAsia="x-none"/>
          </w:rPr>
          <w:t>R1-2100528</w:t>
        </w:r>
      </w:hyperlink>
      <w:r w:rsidR="005F2E5F">
        <w:rPr>
          <w:lang w:eastAsia="x-none"/>
        </w:rPr>
        <w:tab/>
        <w:t>Discussion on Traffic Model for XR evaluations</w:t>
      </w:r>
      <w:r w:rsidR="005F2E5F">
        <w:rPr>
          <w:lang w:eastAsia="x-none"/>
        </w:rPr>
        <w:tab/>
        <w:t>ZTE , Sanechips</w:t>
      </w:r>
    </w:p>
    <w:p w14:paraId="66140143" w14:textId="1B7E4999" w:rsidR="005F2E5F" w:rsidRDefault="005B734C" w:rsidP="005F2E5F">
      <w:pPr>
        <w:rPr>
          <w:lang w:eastAsia="x-none"/>
        </w:rPr>
      </w:pPr>
      <w:hyperlink r:id="rId2200" w:history="1">
        <w:r w:rsidR="005B2A86">
          <w:rPr>
            <w:rStyle w:val="Hyperlink"/>
            <w:lang w:eastAsia="x-none"/>
          </w:rPr>
          <w:t>R1-2100555</w:t>
        </w:r>
      </w:hyperlink>
      <w:r w:rsidR="005F2E5F">
        <w:rPr>
          <w:lang w:eastAsia="x-none"/>
        </w:rPr>
        <w:tab/>
        <w:t>Discussion on traffic model for XR study</w:t>
      </w:r>
      <w:r w:rsidR="005F2E5F">
        <w:rPr>
          <w:lang w:eastAsia="x-none"/>
        </w:rPr>
        <w:tab/>
        <w:t>LG Electronics</w:t>
      </w:r>
    </w:p>
    <w:p w14:paraId="28815470" w14:textId="6270A685" w:rsidR="005F2E5F" w:rsidRDefault="005B734C" w:rsidP="005F2E5F">
      <w:pPr>
        <w:rPr>
          <w:lang w:eastAsia="x-none"/>
        </w:rPr>
      </w:pPr>
      <w:hyperlink r:id="rId2201" w:history="1">
        <w:r w:rsidR="005B2A86">
          <w:rPr>
            <w:rStyle w:val="Hyperlink"/>
            <w:lang w:eastAsia="x-none"/>
          </w:rPr>
          <w:t>R1-2100571</w:t>
        </w:r>
      </w:hyperlink>
      <w:r w:rsidR="005F2E5F">
        <w:rPr>
          <w:lang w:eastAsia="x-none"/>
        </w:rPr>
        <w:tab/>
        <w:t>Discussion on XR applications and traffic models</w:t>
      </w:r>
      <w:r w:rsidR="005F2E5F">
        <w:rPr>
          <w:lang w:eastAsia="x-none"/>
        </w:rPr>
        <w:tab/>
        <w:t>InterDigital, Inc.</w:t>
      </w:r>
    </w:p>
    <w:p w14:paraId="04911226" w14:textId="67135D05" w:rsidR="005F2E5F" w:rsidRDefault="005B734C" w:rsidP="005F2E5F">
      <w:pPr>
        <w:rPr>
          <w:lang w:eastAsia="x-none"/>
        </w:rPr>
      </w:pPr>
      <w:hyperlink r:id="rId2202" w:history="1">
        <w:r w:rsidR="005B2A86">
          <w:rPr>
            <w:rStyle w:val="Hyperlink"/>
            <w:lang w:eastAsia="x-none"/>
          </w:rPr>
          <w:t>R1-2100680</w:t>
        </w:r>
      </w:hyperlink>
      <w:r w:rsidR="005F2E5F">
        <w:rPr>
          <w:lang w:eastAsia="x-none"/>
        </w:rPr>
        <w:tab/>
        <w:t>On traffic model for XR</w:t>
      </w:r>
      <w:r w:rsidR="005F2E5F">
        <w:rPr>
          <w:lang w:eastAsia="x-none"/>
        </w:rPr>
        <w:tab/>
        <w:t>Intel Corporation</w:t>
      </w:r>
    </w:p>
    <w:p w14:paraId="4C71FDE4" w14:textId="77788B19" w:rsidR="005F2E5F" w:rsidRDefault="005B734C" w:rsidP="005F2E5F">
      <w:pPr>
        <w:rPr>
          <w:lang w:eastAsia="x-none"/>
        </w:rPr>
      </w:pPr>
      <w:hyperlink r:id="rId2203" w:history="1">
        <w:r w:rsidR="005B2A86">
          <w:rPr>
            <w:rStyle w:val="Hyperlink"/>
            <w:lang w:eastAsia="x-none"/>
          </w:rPr>
          <w:t>R1-2100724</w:t>
        </w:r>
      </w:hyperlink>
      <w:r w:rsidR="005F2E5F">
        <w:rPr>
          <w:lang w:eastAsia="x-none"/>
        </w:rPr>
        <w:tab/>
        <w:t>On Traffic Model for XR study</w:t>
      </w:r>
      <w:r w:rsidR="005F2E5F">
        <w:rPr>
          <w:lang w:eastAsia="x-none"/>
        </w:rPr>
        <w:tab/>
        <w:t>Nokia, Nokia Shanghai Bell</w:t>
      </w:r>
    </w:p>
    <w:p w14:paraId="4C25F59C" w14:textId="28F2EF0E" w:rsidR="005F2E5F" w:rsidRDefault="005B734C" w:rsidP="005F2E5F">
      <w:pPr>
        <w:rPr>
          <w:lang w:eastAsia="x-none"/>
        </w:rPr>
      </w:pPr>
      <w:hyperlink r:id="rId2204" w:history="1">
        <w:r w:rsidR="005B2A86">
          <w:rPr>
            <w:rStyle w:val="Hyperlink"/>
            <w:lang w:eastAsia="x-none"/>
          </w:rPr>
          <w:t>R1-2100775</w:t>
        </w:r>
      </w:hyperlink>
      <w:r w:rsidR="005F2E5F">
        <w:rPr>
          <w:lang w:eastAsia="x-none"/>
        </w:rPr>
        <w:tab/>
        <w:t>XR Traffic Model Considerations</w:t>
      </w:r>
      <w:r w:rsidR="005F2E5F">
        <w:rPr>
          <w:lang w:eastAsia="x-none"/>
        </w:rPr>
        <w:tab/>
        <w:t>AT&amp;T</w:t>
      </w:r>
    </w:p>
    <w:p w14:paraId="674C3D15" w14:textId="60AF28EF" w:rsidR="005F2E5F" w:rsidRDefault="005B734C" w:rsidP="005F2E5F">
      <w:pPr>
        <w:rPr>
          <w:lang w:eastAsia="x-none"/>
        </w:rPr>
      </w:pPr>
      <w:hyperlink r:id="rId2205" w:history="1">
        <w:r w:rsidR="005B2A86">
          <w:rPr>
            <w:rStyle w:val="Hyperlink"/>
            <w:lang w:eastAsia="x-none"/>
          </w:rPr>
          <w:t>R1-2100879</w:t>
        </w:r>
      </w:hyperlink>
      <w:r w:rsidR="005F2E5F">
        <w:rPr>
          <w:lang w:eastAsia="x-none"/>
        </w:rPr>
        <w:tab/>
        <w:t>Discussion on XR Applications and Evaluation Assumptions</w:t>
      </w:r>
      <w:r w:rsidR="005F2E5F">
        <w:rPr>
          <w:lang w:eastAsia="x-none"/>
        </w:rPr>
        <w:tab/>
        <w:t>Sony</w:t>
      </w:r>
    </w:p>
    <w:p w14:paraId="72D03F8B" w14:textId="33411BF8" w:rsidR="005F2E5F" w:rsidRDefault="005B734C" w:rsidP="005F2E5F">
      <w:pPr>
        <w:rPr>
          <w:lang w:eastAsia="x-none"/>
        </w:rPr>
      </w:pPr>
      <w:hyperlink r:id="rId2206" w:history="1">
        <w:r w:rsidR="005B2A86">
          <w:rPr>
            <w:rStyle w:val="Hyperlink"/>
            <w:lang w:eastAsia="x-none"/>
          </w:rPr>
          <w:t>R1-2101101</w:t>
        </w:r>
      </w:hyperlink>
      <w:r w:rsidR="005F2E5F">
        <w:rPr>
          <w:lang w:eastAsia="x-none"/>
        </w:rPr>
        <w:tab/>
        <w:t>Discussion on Traffic model for XR evaluation</w:t>
      </w:r>
      <w:r w:rsidR="005F2E5F">
        <w:rPr>
          <w:lang w:eastAsia="x-none"/>
        </w:rPr>
        <w:tab/>
        <w:t>Xiaomi</w:t>
      </w:r>
    </w:p>
    <w:p w14:paraId="5F645191" w14:textId="36092400" w:rsidR="005F2E5F" w:rsidRDefault="005B734C" w:rsidP="005F2E5F">
      <w:pPr>
        <w:rPr>
          <w:lang w:eastAsia="x-none"/>
        </w:rPr>
      </w:pPr>
      <w:hyperlink r:id="rId2207" w:history="1">
        <w:r w:rsidR="005B2A86">
          <w:rPr>
            <w:rStyle w:val="Hyperlink"/>
            <w:lang w:eastAsia="x-none"/>
          </w:rPr>
          <w:t>R1-2101240</w:t>
        </w:r>
      </w:hyperlink>
      <w:r w:rsidR="005F2E5F">
        <w:rPr>
          <w:lang w:eastAsia="x-none"/>
        </w:rPr>
        <w:tab/>
        <w:t>XR Applications and Traffic Models</w:t>
      </w:r>
      <w:r w:rsidR="005F2E5F">
        <w:rPr>
          <w:lang w:eastAsia="x-none"/>
        </w:rPr>
        <w:tab/>
        <w:t>Samsung</w:t>
      </w:r>
    </w:p>
    <w:p w14:paraId="269A0424" w14:textId="2C8F2D14" w:rsidR="005F2E5F" w:rsidRDefault="005B734C" w:rsidP="005F2E5F">
      <w:pPr>
        <w:rPr>
          <w:lang w:eastAsia="x-none"/>
        </w:rPr>
      </w:pPr>
      <w:hyperlink r:id="rId2208" w:history="1">
        <w:r w:rsidR="005B2A86">
          <w:rPr>
            <w:rStyle w:val="Hyperlink"/>
            <w:lang w:eastAsia="x-none"/>
          </w:rPr>
          <w:t>R1-2101314</w:t>
        </w:r>
      </w:hyperlink>
      <w:r w:rsidR="005F2E5F">
        <w:rPr>
          <w:lang w:eastAsia="x-none"/>
        </w:rPr>
        <w:tab/>
        <w:t>Traffic model for XR</w:t>
      </w:r>
      <w:r w:rsidR="005F2E5F">
        <w:rPr>
          <w:lang w:eastAsia="x-none"/>
        </w:rPr>
        <w:tab/>
        <w:t>Ericsson</w:t>
      </w:r>
    </w:p>
    <w:p w14:paraId="7D9D9218" w14:textId="122BB9DC" w:rsidR="005F2E5F" w:rsidRDefault="005B734C" w:rsidP="005F2E5F">
      <w:pPr>
        <w:rPr>
          <w:lang w:eastAsia="x-none"/>
        </w:rPr>
      </w:pPr>
      <w:hyperlink r:id="rId2209" w:history="1">
        <w:r w:rsidR="005B2A86">
          <w:rPr>
            <w:rStyle w:val="Hyperlink"/>
            <w:lang w:eastAsia="x-none"/>
          </w:rPr>
          <w:t>R1-2101365</w:t>
        </w:r>
      </w:hyperlink>
      <w:r w:rsidR="005F2E5F">
        <w:rPr>
          <w:lang w:eastAsia="x-none"/>
        </w:rPr>
        <w:tab/>
        <w:t>Views on XR traffic models</w:t>
      </w:r>
      <w:r w:rsidR="005F2E5F">
        <w:rPr>
          <w:lang w:eastAsia="x-none"/>
        </w:rPr>
        <w:tab/>
        <w:t>Apple</w:t>
      </w:r>
    </w:p>
    <w:p w14:paraId="20FAABB1" w14:textId="581D05BA" w:rsidR="005F2E5F" w:rsidRDefault="005B734C" w:rsidP="005F2E5F">
      <w:pPr>
        <w:rPr>
          <w:lang w:eastAsia="x-none"/>
        </w:rPr>
      </w:pPr>
      <w:hyperlink r:id="rId2210" w:history="1">
        <w:r w:rsidR="005B2A86">
          <w:rPr>
            <w:rStyle w:val="Hyperlink"/>
            <w:lang w:eastAsia="x-none"/>
          </w:rPr>
          <w:t>R1-2101493</w:t>
        </w:r>
      </w:hyperlink>
      <w:r w:rsidR="005F2E5F">
        <w:rPr>
          <w:lang w:eastAsia="x-none"/>
        </w:rPr>
        <w:tab/>
        <w:t>XR Traffic Models</w:t>
      </w:r>
      <w:r w:rsidR="005F2E5F">
        <w:rPr>
          <w:lang w:eastAsia="x-none"/>
        </w:rPr>
        <w:tab/>
        <w:t>Qualcomm Incorporated</w:t>
      </w:r>
    </w:p>
    <w:p w14:paraId="4B995A46" w14:textId="6691C4ED" w:rsidR="005F2E5F" w:rsidRDefault="005B734C" w:rsidP="005F2E5F">
      <w:pPr>
        <w:rPr>
          <w:lang w:eastAsia="x-none"/>
        </w:rPr>
      </w:pPr>
      <w:hyperlink r:id="rId2211" w:history="1">
        <w:r w:rsidR="005B2A86">
          <w:rPr>
            <w:rStyle w:val="Hyperlink"/>
            <w:lang w:eastAsia="x-none"/>
          </w:rPr>
          <w:t>R1-2101635</w:t>
        </w:r>
      </w:hyperlink>
      <w:r w:rsidR="005F2E5F">
        <w:rPr>
          <w:lang w:eastAsia="x-none"/>
        </w:rPr>
        <w:tab/>
        <w:t>Discussion on traffic model for XR</w:t>
      </w:r>
      <w:r w:rsidR="005F2E5F">
        <w:rPr>
          <w:lang w:eastAsia="x-none"/>
        </w:rPr>
        <w:tab/>
        <w:t>NTT DOCOMO, INC.</w:t>
      </w:r>
    </w:p>
    <w:p w14:paraId="0530A020" w14:textId="36F510AB" w:rsidR="003E3FC4" w:rsidRPr="007D35EB" w:rsidRDefault="003E3FC4" w:rsidP="005F2E5F">
      <w:pPr>
        <w:rPr>
          <w:lang w:eastAsia="x-none"/>
        </w:rPr>
      </w:pPr>
    </w:p>
    <w:p w14:paraId="653DDD8C" w14:textId="77777777" w:rsidR="007D35EB" w:rsidRDefault="003E3FC4" w:rsidP="003E3FC4">
      <w:r w:rsidRPr="007D35EB">
        <w:t>[</w:t>
      </w:r>
      <w:bookmarkStart w:id="801" w:name="_Hlk64405490"/>
      <w:r w:rsidRPr="007D35EB">
        <w:t>104-e-NR-XR-01</w:t>
      </w:r>
      <w:bookmarkEnd w:id="801"/>
      <w:r w:rsidRPr="007D35EB">
        <w:t xml:space="preserve">] </w:t>
      </w:r>
      <w:r w:rsidR="007D35EB" w:rsidRPr="007D35EB">
        <w:t>– Eddy (Qualcomm)</w:t>
      </w:r>
    </w:p>
    <w:p w14:paraId="384D1230" w14:textId="06CC4348" w:rsidR="003E3FC4" w:rsidRPr="007D35EB" w:rsidRDefault="003E3FC4" w:rsidP="003E3FC4">
      <w:pPr>
        <w:rPr>
          <w:rFonts w:ascii="Calibri" w:hAnsi="Calibri"/>
          <w:szCs w:val="22"/>
          <w:lang w:val="en-US"/>
        </w:rPr>
      </w:pPr>
      <w:r w:rsidRPr="007D35EB">
        <w:t>Email discussion/approval for traffic model and capacity KPI</w:t>
      </w:r>
    </w:p>
    <w:p w14:paraId="7FBF9593" w14:textId="77777777" w:rsidR="003E3FC4" w:rsidRPr="007D35EB" w:rsidRDefault="003E3FC4" w:rsidP="000D479D">
      <w:pPr>
        <w:numPr>
          <w:ilvl w:val="0"/>
          <w:numId w:val="353"/>
        </w:numPr>
        <w:rPr>
          <w:rFonts w:eastAsia="Times New Roman"/>
        </w:rPr>
      </w:pPr>
      <w:r w:rsidRPr="007D35EB">
        <w:rPr>
          <w:rFonts w:eastAsia="Times New Roman"/>
        </w:rPr>
        <w:t>1st check point: 1/28</w:t>
      </w:r>
    </w:p>
    <w:p w14:paraId="73DA15F2" w14:textId="77777777" w:rsidR="003E3FC4" w:rsidRPr="007D35EB" w:rsidRDefault="003E3FC4" w:rsidP="000D479D">
      <w:pPr>
        <w:numPr>
          <w:ilvl w:val="0"/>
          <w:numId w:val="353"/>
        </w:numPr>
        <w:rPr>
          <w:rFonts w:eastAsia="Times New Roman"/>
        </w:rPr>
      </w:pPr>
      <w:r w:rsidRPr="007D35EB">
        <w:rPr>
          <w:rFonts w:eastAsia="Times New Roman"/>
        </w:rPr>
        <w:t>2nd check point: 2/2</w:t>
      </w:r>
    </w:p>
    <w:p w14:paraId="1088D456" w14:textId="77777777" w:rsidR="003E3FC4" w:rsidRPr="007D35EB" w:rsidRDefault="003E3FC4" w:rsidP="000D479D">
      <w:pPr>
        <w:numPr>
          <w:ilvl w:val="0"/>
          <w:numId w:val="353"/>
        </w:numPr>
        <w:rPr>
          <w:rFonts w:eastAsia="Times New Roman"/>
        </w:rPr>
      </w:pPr>
      <w:r w:rsidRPr="007D35EB">
        <w:rPr>
          <w:rFonts w:eastAsia="Times New Roman"/>
        </w:rPr>
        <w:t>3rd check point: 2/4</w:t>
      </w:r>
    </w:p>
    <w:p w14:paraId="01A2FE76" w14:textId="033BDB21" w:rsidR="00C62C15" w:rsidRPr="004037F0" w:rsidRDefault="005B734C" w:rsidP="003E3FC4">
      <w:pPr>
        <w:rPr>
          <w:rFonts w:eastAsia="Calibri"/>
          <w:b/>
          <w:bCs/>
        </w:rPr>
      </w:pPr>
      <w:hyperlink r:id="rId2212" w:history="1">
        <w:r w:rsidR="005B2A86" w:rsidRPr="004037F0">
          <w:rPr>
            <w:rStyle w:val="Hyperlink"/>
            <w:rFonts w:eastAsia="Calibri"/>
            <w:b/>
            <w:bCs/>
          </w:rPr>
          <w:t>R1-2102254</w:t>
        </w:r>
      </w:hyperlink>
      <w:r w:rsidR="00C62C15" w:rsidRPr="004037F0">
        <w:rPr>
          <w:rFonts w:eastAsia="Calibri"/>
          <w:b/>
          <w:bCs/>
        </w:rPr>
        <w:tab/>
        <w:t>Email discussion/approval for traffic model and capacity KPI for XR</w:t>
      </w:r>
      <w:r w:rsidR="00C62C15" w:rsidRPr="004037F0">
        <w:rPr>
          <w:rFonts w:eastAsia="Calibri"/>
          <w:b/>
          <w:bCs/>
        </w:rPr>
        <w:tab/>
        <w:t xml:space="preserve">Moderator (Qualcomm) </w:t>
      </w:r>
    </w:p>
    <w:p w14:paraId="6C469E9D" w14:textId="0413AB65" w:rsidR="003E3FC4" w:rsidRPr="006D0912" w:rsidRDefault="006D0912" w:rsidP="003E3FC4">
      <w:pPr>
        <w:rPr>
          <w:rFonts w:eastAsia="Calibri"/>
        </w:rPr>
      </w:pPr>
      <w:r w:rsidRPr="006D0912">
        <w:rPr>
          <w:rFonts w:eastAsia="Calibri"/>
        </w:rPr>
        <w:t>From GTW session on Jan 28</w:t>
      </w:r>
      <w:r w:rsidRPr="006D0912">
        <w:rPr>
          <w:rFonts w:eastAsia="Calibri"/>
          <w:vertAlign w:val="superscript"/>
        </w:rPr>
        <w:t>th</w:t>
      </w:r>
      <w:r w:rsidRPr="006D0912">
        <w:rPr>
          <w:rFonts w:eastAsia="Calibri"/>
        </w:rPr>
        <w:t>,</w:t>
      </w:r>
    </w:p>
    <w:p w14:paraId="6C3FCFCA" w14:textId="77777777" w:rsidR="003E3FC4" w:rsidRDefault="003E3FC4" w:rsidP="003E3FC4">
      <w:r w:rsidRPr="00D84605">
        <w:rPr>
          <w:highlight w:val="green"/>
        </w:rPr>
        <w:t>Agreements</w:t>
      </w:r>
      <w:r>
        <w:rPr>
          <w:b/>
          <w:bCs/>
        </w:rPr>
        <w:t>:</w:t>
      </w:r>
      <w:r>
        <w:t xml:space="preserve"> RAN1 adopts a parameterized statistical traffic model for evaluation of XR and CG, and KPI with details as shown below (RAN1 strives to agree on the remaining details during RAN1 #104e, based on SA4 input):</w:t>
      </w:r>
    </w:p>
    <w:p w14:paraId="671361CE" w14:textId="77777777" w:rsidR="003E3FC4" w:rsidRPr="006D0912" w:rsidRDefault="003E3FC4" w:rsidP="000D479D">
      <w:pPr>
        <w:numPr>
          <w:ilvl w:val="0"/>
          <w:numId w:val="371"/>
        </w:numPr>
        <w:ind w:hanging="357"/>
        <w:rPr>
          <w:rFonts w:ascii="Times New Roman" w:hAnsi="Times New Roman"/>
          <w:szCs w:val="20"/>
          <w:lang w:val="en-US"/>
        </w:rPr>
      </w:pPr>
      <w:r w:rsidRPr="006D0912">
        <w:rPr>
          <w:rFonts w:ascii="Times New Roman" w:hAnsi="Times New Roman"/>
        </w:rPr>
        <w:t>There are M1 and M2 streams in DL and UL respectively</w:t>
      </w:r>
    </w:p>
    <w:p w14:paraId="6D9C0B8D" w14:textId="77777777" w:rsidR="003E3FC4" w:rsidRPr="006D0912" w:rsidRDefault="003E3FC4" w:rsidP="000D479D">
      <w:pPr>
        <w:numPr>
          <w:ilvl w:val="1"/>
          <w:numId w:val="371"/>
        </w:numPr>
        <w:ind w:hanging="357"/>
        <w:rPr>
          <w:rFonts w:ascii="Times New Roman" w:hAnsi="Times New Roman"/>
          <w:szCs w:val="20"/>
          <w:lang w:val="en-US"/>
        </w:rPr>
      </w:pPr>
      <w:r w:rsidRPr="006D0912">
        <w:rPr>
          <w:rFonts w:ascii="Times New Roman" w:hAnsi="Times New Roman"/>
        </w:rPr>
        <w:t>At least adopt the case where M1=1 &amp; M2=1</w:t>
      </w:r>
    </w:p>
    <w:p w14:paraId="167419C2" w14:textId="77777777" w:rsidR="003E3FC4" w:rsidRPr="006D0912" w:rsidRDefault="003E3FC4" w:rsidP="000D479D">
      <w:pPr>
        <w:numPr>
          <w:ilvl w:val="1"/>
          <w:numId w:val="371"/>
        </w:numPr>
        <w:ind w:hanging="357"/>
        <w:rPr>
          <w:rFonts w:ascii="Times New Roman" w:hAnsi="Times New Roman"/>
          <w:szCs w:val="20"/>
          <w:lang w:val="en-US"/>
        </w:rPr>
      </w:pPr>
      <w:r w:rsidRPr="006D0912">
        <w:rPr>
          <w:rFonts w:ascii="Times New Roman" w:hAnsi="Times New Roman"/>
        </w:rPr>
        <w:t>FFS the values of M1 and M2, including the possibility of being application-dependent</w:t>
      </w:r>
    </w:p>
    <w:p w14:paraId="7F0CF2ED" w14:textId="77777777" w:rsidR="003E3FC4" w:rsidRPr="006D0912" w:rsidRDefault="003E3FC4" w:rsidP="000D479D">
      <w:pPr>
        <w:pStyle w:val="ListParagraph"/>
        <w:numPr>
          <w:ilvl w:val="0"/>
          <w:numId w:val="371"/>
        </w:numPr>
        <w:adjustRightInd/>
        <w:spacing w:after="0"/>
        <w:ind w:hanging="357"/>
        <w:jc w:val="both"/>
        <w:textAlignment w:val="auto"/>
        <w:rPr>
          <w:rFonts w:eastAsia="Times New Roman"/>
        </w:rPr>
      </w:pPr>
      <w:r w:rsidRPr="006D0912">
        <w:rPr>
          <w:rFonts w:eastAsia="Times New Roman"/>
        </w:rPr>
        <w:t xml:space="preserve">DL </w:t>
      </w:r>
    </w:p>
    <w:p w14:paraId="2ED06AEE"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Bitrate for video streaming</w:t>
      </w:r>
    </w:p>
    <w:p w14:paraId="0CA2F79E" w14:textId="77777777" w:rsidR="003E3FC4" w:rsidRPr="006D0912" w:rsidRDefault="003E3FC4" w:rsidP="000D479D">
      <w:pPr>
        <w:pStyle w:val="ListParagraph"/>
        <w:numPr>
          <w:ilvl w:val="2"/>
          <w:numId w:val="371"/>
        </w:numPr>
        <w:adjustRightInd/>
        <w:spacing w:after="0"/>
        <w:ind w:hanging="357"/>
        <w:jc w:val="both"/>
        <w:textAlignment w:val="auto"/>
        <w:rPr>
          <w:rFonts w:eastAsia="Times New Roman"/>
        </w:rPr>
      </w:pPr>
      <w:r w:rsidRPr="006D0912">
        <w:rPr>
          <w:rFonts w:eastAsia="Times New Roman"/>
        </w:rPr>
        <w:t>VR/AR: [60 Mbps (mandatory), 30 Mbps (optional)]</w:t>
      </w:r>
    </w:p>
    <w:p w14:paraId="630222FE" w14:textId="77777777" w:rsidR="003E3FC4" w:rsidRPr="006D0912" w:rsidRDefault="003E3FC4" w:rsidP="000D479D">
      <w:pPr>
        <w:pStyle w:val="ListParagraph"/>
        <w:numPr>
          <w:ilvl w:val="2"/>
          <w:numId w:val="371"/>
        </w:numPr>
        <w:adjustRightInd/>
        <w:spacing w:after="0"/>
        <w:ind w:hanging="357"/>
        <w:jc w:val="both"/>
        <w:textAlignment w:val="auto"/>
        <w:rPr>
          <w:rFonts w:eastAsia="Times New Roman"/>
        </w:rPr>
      </w:pPr>
      <w:r w:rsidRPr="006D0912">
        <w:rPr>
          <w:rFonts w:eastAsia="Times New Roman"/>
        </w:rPr>
        <w:t>CG: [30 Mbps (mandatory), 45 Mbps (optional)]</w:t>
      </w:r>
    </w:p>
    <w:p w14:paraId="640545C2" w14:textId="77777777" w:rsidR="003E3FC4" w:rsidRPr="006D0912" w:rsidRDefault="003E3FC4" w:rsidP="000D479D">
      <w:pPr>
        <w:pStyle w:val="ListParagraph"/>
        <w:numPr>
          <w:ilvl w:val="3"/>
          <w:numId w:val="371"/>
        </w:numPr>
        <w:adjustRightInd/>
        <w:spacing w:after="0"/>
        <w:ind w:hanging="357"/>
        <w:jc w:val="both"/>
        <w:textAlignment w:val="auto"/>
        <w:rPr>
          <w:rFonts w:eastAsia="Times New Roman"/>
        </w:rPr>
      </w:pPr>
      <w:r w:rsidRPr="006D0912">
        <w:rPr>
          <w:rFonts w:eastAsia="Times New Roman"/>
        </w:rPr>
        <w:t xml:space="preserve">FFS: other optional values </w:t>
      </w:r>
    </w:p>
    <w:p w14:paraId="39521B5D"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 xml:space="preserve">Air interface Packet Delay budget (PDB) </w:t>
      </w:r>
    </w:p>
    <w:p w14:paraId="1DF08A3E" w14:textId="77777777" w:rsidR="003E3FC4" w:rsidRPr="006D0912" w:rsidRDefault="003E3FC4" w:rsidP="000D479D">
      <w:pPr>
        <w:pStyle w:val="ListParagraph"/>
        <w:numPr>
          <w:ilvl w:val="2"/>
          <w:numId w:val="371"/>
        </w:numPr>
        <w:adjustRightInd/>
        <w:spacing w:after="0"/>
        <w:ind w:hanging="357"/>
        <w:jc w:val="both"/>
        <w:textAlignment w:val="auto"/>
        <w:rPr>
          <w:rFonts w:eastAsia="Times New Roman"/>
        </w:rPr>
      </w:pPr>
      <w:r w:rsidRPr="006D0912">
        <w:rPr>
          <w:rFonts w:eastAsia="Times New Roman"/>
        </w:rPr>
        <w:t>Air interface delay is measured from the point when a packet arrives at gNB to the point when it is successfully delivered to UE</w:t>
      </w:r>
    </w:p>
    <w:p w14:paraId="2FF41CA1" w14:textId="77777777" w:rsidR="003E3FC4" w:rsidRPr="006D0912" w:rsidRDefault="003E3FC4" w:rsidP="000D479D">
      <w:pPr>
        <w:pStyle w:val="ListParagraph"/>
        <w:numPr>
          <w:ilvl w:val="2"/>
          <w:numId w:val="371"/>
        </w:numPr>
        <w:adjustRightInd/>
        <w:spacing w:after="0"/>
        <w:ind w:hanging="357"/>
        <w:jc w:val="both"/>
        <w:textAlignment w:val="auto"/>
        <w:rPr>
          <w:rFonts w:eastAsia="Times New Roman"/>
        </w:rPr>
      </w:pPr>
      <w:r w:rsidRPr="006D0912">
        <w:rPr>
          <w:rFonts w:eastAsia="Times New Roman"/>
        </w:rPr>
        <w:t>Air interface PDB for video streaming</w:t>
      </w:r>
    </w:p>
    <w:p w14:paraId="42FB177E" w14:textId="77777777" w:rsidR="003E3FC4" w:rsidRPr="006D0912" w:rsidRDefault="003E3FC4" w:rsidP="000D479D">
      <w:pPr>
        <w:pStyle w:val="ListParagraph"/>
        <w:numPr>
          <w:ilvl w:val="3"/>
          <w:numId w:val="371"/>
        </w:numPr>
        <w:adjustRightInd/>
        <w:spacing w:after="0"/>
        <w:ind w:hanging="357"/>
        <w:jc w:val="both"/>
        <w:textAlignment w:val="auto"/>
        <w:rPr>
          <w:rFonts w:eastAsia="Times New Roman"/>
        </w:rPr>
      </w:pPr>
      <w:r w:rsidRPr="006D0912">
        <w:rPr>
          <w:rFonts w:eastAsia="Times New Roman"/>
        </w:rPr>
        <w:t>VR/AR: [10ms (mandatory), 20ms (optional)]</w:t>
      </w:r>
    </w:p>
    <w:p w14:paraId="35C10FCC" w14:textId="77777777" w:rsidR="003E3FC4" w:rsidRPr="006D0912" w:rsidRDefault="003E3FC4" w:rsidP="000D479D">
      <w:pPr>
        <w:pStyle w:val="ListParagraph"/>
        <w:numPr>
          <w:ilvl w:val="3"/>
          <w:numId w:val="371"/>
        </w:numPr>
        <w:adjustRightInd/>
        <w:spacing w:after="0"/>
        <w:ind w:hanging="357"/>
        <w:jc w:val="both"/>
        <w:textAlignment w:val="auto"/>
        <w:rPr>
          <w:rFonts w:eastAsia="Times New Roman"/>
        </w:rPr>
      </w:pPr>
      <w:r w:rsidRPr="006D0912">
        <w:rPr>
          <w:rFonts w:eastAsia="Times New Roman"/>
        </w:rPr>
        <w:t>CG: [15ms (mandatory), 30ms (optional)]</w:t>
      </w:r>
    </w:p>
    <w:p w14:paraId="4A87C27A" w14:textId="77777777" w:rsidR="003E3FC4" w:rsidRPr="006D0912" w:rsidRDefault="003E3FC4" w:rsidP="000D479D">
      <w:pPr>
        <w:pStyle w:val="ListParagraph"/>
        <w:numPr>
          <w:ilvl w:val="4"/>
          <w:numId w:val="371"/>
        </w:numPr>
        <w:adjustRightInd/>
        <w:spacing w:after="0"/>
        <w:ind w:hanging="357"/>
        <w:jc w:val="both"/>
        <w:textAlignment w:val="auto"/>
        <w:rPr>
          <w:rFonts w:eastAsia="Times New Roman"/>
        </w:rPr>
      </w:pPr>
      <w:r w:rsidRPr="006D0912">
        <w:rPr>
          <w:rFonts w:eastAsia="Times New Roman"/>
        </w:rPr>
        <w:t xml:space="preserve">FFS: other optional values </w:t>
      </w:r>
    </w:p>
    <w:p w14:paraId="553C9318"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 xml:space="preserve">FFS: Frame-level/IP packet-level modeling for packet arrival, latency measure, etc. </w:t>
      </w:r>
    </w:p>
    <w:p w14:paraId="0FE3D238"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FFS: Packet size, including the possibility of varying packet sizes</w:t>
      </w:r>
    </w:p>
    <w:p w14:paraId="3204614C"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 xml:space="preserve">FFS: Packet Inter arrival time including the possibility of modeling jitter </w:t>
      </w:r>
    </w:p>
    <w:p w14:paraId="6D1567DD" w14:textId="77777777" w:rsidR="003E3FC4" w:rsidRPr="006D0912" w:rsidRDefault="003E3FC4" w:rsidP="000D479D">
      <w:pPr>
        <w:pStyle w:val="ListParagraph"/>
        <w:numPr>
          <w:ilvl w:val="0"/>
          <w:numId w:val="371"/>
        </w:numPr>
        <w:adjustRightInd/>
        <w:spacing w:after="0"/>
        <w:ind w:hanging="357"/>
        <w:jc w:val="both"/>
        <w:textAlignment w:val="auto"/>
        <w:rPr>
          <w:rFonts w:eastAsia="Times New Roman"/>
        </w:rPr>
      </w:pPr>
      <w:r w:rsidRPr="006D0912">
        <w:rPr>
          <w:rFonts w:eastAsia="Times New Roman"/>
        </w:rPr>
        <w:t>UL</w:t>
      </w:r>
    </w:p>
    <w:p w14:paraId="693E7F85"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FFS: Bitrate</w:t>
      </w:r>
    </w:p>
    <w:p w14:paraId="1DAF036F"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FFS: Air interface Packet Delay budget (PDB)</w:t>
      </w:r>
    </w:p>
    <w:p w14:paraId="5E23854D"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 xml:space="preserve">FFS: Frame-level/IP packet-level modeling for packet arrival, latency measure, etc. </w:t>
      </w:r>
    </w:p>
    <w:p w14:paraId="13BDBBDC"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FFS: Packet size</w:t>
      </w:r>
    </w:p>
    <w:p w14:paraId="70DC9513" w14:textId="77777777" w:rsidR="003E3FC4" w:rsidRPr="006D0912" w:rsidRDefault="003E3FC4" w:rsidP="000D479D">
      <w:pPr>
        <w:pStyle w:val="ListParagraph"/>
        <w:numPr>
          <w:ilvl w:val="0"/>
          <w:numId w:val="371"/>
        </w:numPr>
        <w:adjustRightInd/>
        <w:spacing w:after="0"/>
        <w:ind w:hanging="357"/>
        <w:jc w:val="both"/>
        <w:textAlignment w:val="auto"/>
        <w:rPr>
          <w:rFonts w:eastAsia="Times New Roman"/>
        </w:rPr>
      </w:pPr>
      <w:r w:rsidRPr="006D0912">
        <w:rPr>
          <w:rFonts w:eastAsia="Times New Roman"/>
        </w:rPr>
        <w:t>Per UE KPI</w:t>
      </w:r>
    </w:p>
    <w:p w14:paraId="594FF5E8"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Baseline: A UE is declared a satisfied UE if more than X (%) of packets are successfully transmitted within a given air interface PDB. The exact value of X is FFS.</w:t>
      </w:r>
    </w:p>
    <w:p w14:paraId="6B99B6CC"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FFS: In addition to the baseline, the following additional method is FFS</w:t>
      </w:r>
    </w:p>
    <w:p w14:paraId="03069112" w14:textId="77777777" w:rsidR="003E3FC4" w:rsidRPr="006D0912" w:rsidRDefault="003E3FC4" w:rsidP="000D479D">
      <w:pPr>
        <w:pStyle w:val="ListParagraph"/>
        <w:numPr>
          <w:ilvl w:val="2"/>
          <w:numId w:val="371"/>
        </w:numPr>
        <w:adjustRightInd/>
        <w:spacing w:after="0"/>
        <w:ind w:hanging="357"/>
        <w:jc w:val="both"/>
        <w:textAlignment w:val="auto"/>
        <w:rPr>
          <w:rFonts w:eastAsia="Times New Roman"/>
        </w:rPr>
      </w:pPr>
      <w:r w:rsidRPr="006D0912">
        <w:rPr>
          <w:rFonts w:eastAsia="Times New Roman"/>
        </w:rPr>
        <w:t xml:space="preserve">When determining a XR/CG user is satisfied or not, the following factors are considered. FFS how to use those factors.  </w:t>
      </w:r>
    </w:p>
    <w:p w14:paraId="2DF814D1" w14:textId="77777777" w:rsidR="003E3FC4" w:rsidRPr="006D0912" w:rsidRDefault="003E3FC4" w:rsidP="000D479D">
      <w:pPr>
        <w:pStyle w:val="ListParagraph"/>
        <w:numPr>
          <w:ilvl w:val="3"/>
          <w:numId w:val="371"/>
        </w:numPr>
        <w:adjustRightInd/>
        <w:spacing w:after="0"/>
        <w:ind w:hanging="357"/>
        <w:jc w:val="both"/>
        <w:textAlignment w:val="auto"/>
        <w:rPr>
          <w:rFonts w:eastAsia="Times New Roman"/>
        </w:rPr>
      </w:pPr>
      <w:r w:rsidRPr="006D0912">
        <w:rPr>
          <w:rFonts w:eastAsia="Times New Roman"/>
        </w:rPr>
        <w:t>Packet loss information</w:t>
      </w:r>
    </w:p>
    <w:p w14:paraId="21434F07" w14:textId="77777777" w:rsidR="003E3FC4" w:rsidRPr="006D0912" w:rsidRDefault="003E3FC4" w:rsidP="000D479D">
      <w:pPr>
        <w:pStyle w:val="ListParagraph"/>
        <w:numPr>
          <w:ilvl w:val="3"/>
          <w:numId w:val="371"/>
        </w:numPr>
        <w:adjustRightInd/>
        <w:spacing w:after="0"/>
        <w:ind w:hanging="357"/>
        <w:jc w:val="both"/>
        <w:textAlignment w:val="auto"/>
        <w:rPr>
          <w:rFonts w:eastAsia="Times New Roman"/>
        </w:rPr>
      </w:pPr>
      <w:r w:rsidRPr="006D0912">
        <w:rPr>
          <w:rFonts w:eastAsia="Times New Roman"/>
        </w:rPr>
        <w:t>Packet delay information</w:t>
      </w:r>
    </w:p>
    <w:p w14:paraId="2E3B7365" w14:textId="77777777" w:rsidR="003E3FC4" w:rsidRPr="006D0912" w:rsidRDefault="003E3FC4" w:rsidP="000D479D">
      <w:pPr>
        <w:pStyle w:val="ListParagraph"/>
        <w:numPr>
          <w:ilvl w:val="3"/>
          <w:numId w:val="371"/>
        </w:numPr>
        <w:adjustRightInd/>
        <w:spacing w:after="0"/>
        <w:ind w:hanging="357"/>
        <w:jc w:val="both"/>
        <w:textAlignment w:val="auto"/>
        <w:rPr>
          <w:rFonts w:eastAsia="Times New Roman"/>
        </w:rPr>
      </w:pPr>
      <w:r w:rsidRPr="006D0912">
        <w:rPr>
          <w:rFonts w:eastAsia="Times New Roman"/>
        </w:rPr>
        <w:t>Some XR/CG source related information if they can be available within RAN, e.g. the mapping between packet and slices or frames and the packet importance</w:t>
      </w:r>
    </w:p>
    <w:p w14:paraId="39C6B7D8" w14:textId="77777777" w:rsidR="003E3FC4" w:rsidRPr="006D0912" w:rsidRDefault="003E3FC4" w:rsidP="000D479D">
      <w:pPr>
        <w:pStyle w:val="ListParagraph"/>
        <w:numPr>
          <w:ilvl w:val="3"/>
          <w:numId w:val="371"/>
        </w:numPr>
        <w:adjustRightInd/>
        <w:spacing w:after="0"/>
        <w:ind w:hanging="357"/>
        <w:jc w:val="both"/>
        <w:textAlignment w:val="auto"/>
        <w:rPr>
          <w:rFonts w:eastAsia="Times New Roman"/>
        </w:rPr>
      </w:pPr>
      <w:r w:rsidRPr="006D0912">
        <w:rPr>
          <w:rFonts w:eastAsia="Times New Roman"/>
        </w:rPr>
        <w:t>Multiple data streams traffic model</w:t>
      </w:r>
    </w:p>
    <w:p w14:paraId="17879E41" w14:textId="77777777" w:rsidR="003E3FC4" w:rsidRPr="006D0912" w:rsidRDefault="003E3FC4" w:rsidP="000D479D">
      <w:pPr>
        <w:pStyle w:val="ListParagraph"/>
        <w:numPr>
          <w:ilvl w:val="1"/>
          <w:numId w:val="371"/>
        </w:numPr>
        <w:adjustRightInd/>
        <w:spacing w:after="0"/>
        <w:ind w:hanging="357"/>
        <w:jc w:val="both"/>
        <w:textAlignment w:val="auto"/>
        <w:rPr>
          <w:rFonts w:eastAsia="Times New Roman"/>
        </w:rPr>
      </w:pPr>
      <w:r w:rsidRPr="006D0912">
        <w:rPr>
          <w:rFonts w:eastAsia="Times New Roman"/>
        </w:rPr>
        <w:t>FFS if there are multiple streams (if adopted)</w:t>
      </w:r>
    </w:p>
    <w:p w14:paraId="48CEF3B6" w14:textId="77777777" w:rsidR="003E3FC4" w:rsidRPr="006D0912" w:rsidRDefault="003E3FC4" w:rsidP="000D479D">
      <w:pPr>
        <w:pStyle w:val="ListParagraph"/>
        <w:numPr>
          <w:ilvl w:val="0"/>
          <w:numId w:val="371"/>
        </w:numPr>
        <w:adjustRightInd/>
        <w:spacing w:after="0"/>
        <w:ind w:hanging="357"/>
        <w:jc w:val="both"/>
        <w:textAlignment w:val="auto"/>
        <w:rPr>
          <w:rFonts w:eastAsia="Times New Roman"/>
        </w:rPr>
      </w:pPr>
      <w:r w:rsidRPr="006D0912">
        <w:rPr>
          <w:rFonts w:eastAsia="Times New Roman"/>
        </w:rPr>
        <w:t>FFS additional aspects not addressed above.</w:t>
      </w:r>
    </w:p>
    <w:p w14:paraId="46686DA0" w14:textId="77777777" w:rsidR="003E3FC4" w:rsidRPr="006D0912" w:rsidRDefault="003E3FC4" w:rsidP="000D479D">
      <w:pPr>
        <w:pStyle w:val="ListParagraph"/>
        <w:numPr>
          <w:ilvl w:val="0"/>
          <w:numId w:val="371"/>
        </w:numPr>
        <w:adjustRightInd/>
        <w:spacing w:after="0"/>
        <w:ind w:hanging="357"/>
        <w:jc w:val="both"/>
        <w:textAlignment w:val="auto"/>
        <w:rPr>
          <w:rFonts w:eastAsia="Times New Roman"/>
        </w:rPr>
      </w:pPr>
      <w:r w:rsidRPr="006D0912">
        <w:rPr>
          <w:rFonts w:eastAsia="Times New Roman"/>
        </w:rPr>
        <w:lastRenderedPageBreak/>
        <w:t>Note 1: Companies are encouraged to provide details such as parameters (e.g., mean, STD, etc.), distributions, etc., by analyzing SA4 input, e.g., V/S/P traces</w:t>
      </w:r>
    </w:p>
    <w:p w14:paraId="2F426B2B" w14:textId="77777777" w:rsidR="003E3FC4" w:rsidRPr="006D0912" w:rsidRDefault="003E3FC4" w:rsidP="000D479D">
      <w:pPr>
        <w:pStyle w:val="ListParagraph"/>
        <w:numPr>
          <w:ilvl w:val="0"/>
          <w:numId w:val="371"/>
        </w:numPr>
        <w:adjustRightInd/>
        <w:spacing w:after="0"/>
        <w:ind w:hanging="357"/>
        <w:jc w:val="both"/>
        <w:textAlignment w:val="auto"/>
        <w:rPr>
          <w:rFonts w:eastAsia="Times New Roman"/>
        </w:rPr>
      </w:pPr>
      <w:r w:rsidRPr="006D0912">
        <w:rPr>
          <w:rFonts w:eastAsia="Times New Roman"/>
        </w:rPr>
        <w:t>Note 2: All FFS points above are to be further discussed in RAN1 #104e</w:t>
      </w:r>
    </w:p>
    <w:p w14:paraId="22161482" w14:textId="5D5594B6" w:rsidR="003E3FC4" w:rsidRDefault="003E3FC4" w:rsidP="003E3FC4">
      <w:pPr>
        <w:rPr>
          <w:rFonts w:eastAsia="Calibri"/>
          <w:highlight w:val="yellow"/>
        </w:rPr>
      </w:pPr>
    </w:p>
    <w:p w14:paraId="3736E0F6" w14:textId="77777777" w:rsidR="006D0912" w:rsidRDefault="006D0912" w:rsidP="003E3FC4">
      <w:pPr>
        <w:rPr>
          <w:rFonts w:eastAsia="Calibri"/>
          <w:highlight w:val="yellow"/>
        </w:rPr>
      </w:pPr>
    </w:p>
    <w:p w14:paraId="441D886E" w14:textId="77777777" w:rsidR="003E3FC4" w:rsidRDefault="003E3FC4" w:rsidP="003E3FC4">
      <w:pPr>
        <w:rPr>
          <w:rFonts w:ascii="Calibri" w:hAnsi="Calibri"/>
          <w:szCs w:val="22"/>
          <w:lang w:val="en-US"/>
        </w:rPr>
      </w:pPr>
      <w:r w:rsidRPr="00CC3F50">
        <w:rPr>
          <w:highlight w:val="green"/>
        </w:rPr>
        <w:t>Agreements</w:t>
      </w:r>
    </w:p>
    <w:p w14:paraId="3C07CF8F" w14:textId="77777777" w:rsidR="003E3FC4" w:rsidRDefault="003E3FC4" w:rsidP="000D479D">
      <w:pPr>
        <w:pStyle w:val="ListParagraph"/>
        <w:numPr>
          <w:ilvl w:val="0"/>
          <w:numId w:val="371"/>
        </w:numPr>
        <w:adjustRightInd/>
        <w:jc w:val="both"/>
        <w:textAlignment w:val="auto"/>
      </w:pPr>
      <w:r>
        <w:t>Statistical traffic model for a single DL video stream for a single UE</w:t>
      </w:r>
    </w:p>
    <w:p w14:paraId="12B2747F" w14:textId="77777777" w:rsidR="003E3FC4" w:rsidRDefault="003E3FC4" w:rsidP="000D479D">
      <w:pPr>
        <w:pStyle w:val="ListParagraph"/>
        <w:numPr>
          <w:ilvl w:val="1"/>
          <w:numId w:val="371"/>
        </w:numPr>
        <w:adjustRightInd/>
        <w:jc w:val="both"/>
        <w:textAlignment w:val="auto"/>
      </w:pPr>
      <w:r>
        <w:t xml:space="preserve">The statistical traffic model for a single UE for a single DL video stream in Figure 1 is adopted, where a packet is assumed to represent multiple IP packets corresponding to a single video frame for modelling/evaluation purposes, e.g., traffic arrival, packet size, evaluation of latency and reliability. </w:t>
      </w:r>
    </w:p>
    <w:p w14:paraId="632BF3EB" w14:textId="77777777" w:rsidR="003E3FC4" w:rsidRDefault="003E3FC4" w:rsidP="003E3FC4">
      <w:pPr>
        <w:jc w:val="center"/>
        <w:rPr>
          <w:lang w:val="en-US"/>
        </w:rPr>
      </w:pPr>
      <w:r>
        <w:fldChar w:fldCharType="begin"/>
      </w:r>
      <w:r>
        <w:instrText xml:space="preserve"> INCLUDEPICTURE  "cid:image001.png@01D6FA28.D09D3D90" \* MERGEFORMATINET </w:instrText>
      </w:r>
      <w:r>
        <w:fldChar w:fldCharType="separate"/>
      </w:r>
      <w:r w:rsidR="005C5AA5">
        <w:fldChar w:fldCharType="begin"/>
      </w:r>
      <w:r w:rsidR="005C5AA5">
        <w:instrText xml:space="preserve"> INCLUDEPICTURE  "cid:image001.png@01D6FA28.D09D3D90" \* MERGEFORMATINET </w:instrText>
      </w:r>
      <w:r w:rsidR="005C5AA5">
        <w:fldChar w:fldCharType="separate"/>
      </w:r>
      <w:r w:rsidR="00DA1D86">
        <w:fldChar w:fldCharType="begin"/>
      </w:r>
      <w:r w:rsidR="00DA1D86">
        <w:instrText xml:space="preserve"> INCLUDEPICTURE  "cid:image001.png@01D6FA28.D09D3D90" \* MERGEFORMATINET </w:instrText>
      </w:r>
      <w:r w:rsidR="00DA1D86">
        <w:fldChar w:fldCharType="separate"/>
      </w:r>
      <w:r w:rsidR="000D5E84">
        <w:fldChar w:fldCharType="begin"/>
      </w:r>
      <w:r w:rsidR="000D5E84">
        <w:instrText xml:space="preserve"> INCLUDEPICTURE  "cid:image001.png@01D6FA28.D09D3D90" \* MERGEFORMATINET </w:instrText>
      </w:r>
      <w:r w:rsidR="000D5E84">
        <w:fldChar w:fldCharType="separate"/>
      </w:r>
      <w:r w:rsidR="005A5C2D">
        <w:fldChar w:fldCharType="begin"/>
      </w:r>
      <w:r w:rsidR="005A5C2D">
        <w:instrText xml:space="preserve"> INCLUDEPICTURE  "cid:image001.png@01D6FA28.D09D3D90" \* MERGEFORMATINET </w:instrText>
      </w:r>
      <w:r w:rsidR="005A5C2D">
        <w:fldChar w:fldCharType="separate"/>
      </w:r>
      <w:r w:rsidR="004834E9">
        <w:fldChar w:fldCharType="begin"/>
      </w:r>
      <w:r w:rsidR="004834E9">
        <w:instrText xml:space="preserve"> INCLUDEPICTURE  "cid:image001.png@01D6FA28.D09D3D90" \* MERGEFORMATINET </w:instrText>
      </w:r>
      <w:r w:rsidR="004834E9">
        <w:fldChar w:fldCharType="separate"/>
      </w:r>
      <w:r w:rsidR="00DE6ED9">
        <w:fldChar w:fldCharType="begin"/>
      </w:r>
      <w:r w:rsidR="00DE6ED9">
        <w:instrText xml:space="preserve"> INCLUDEPICTURE  "cid:image001.png@01D6FA28.D09D3D90" \* MERGEFORMATINET </w:instrText>
      </w:r>
      <w:r w:rsidR="00DE6ED9">
        <w:fldChar w:fldCharType="separate"/>
      </w:r>
      <w:r w:rsidR="00DB0341">
        <w:fldChar w:fldCharType="begin"/>
      </w:r>
      <w:r w:rsidR="00DB0341">
        <w:instrText xml:space="preserve"> INCLUDEPICTURE  "cid:image001.png@01D6FA28.D09D3D90" \* MERGEFORMATINET </w:instrText>
      </w:r>
      <w:r w:rsidR="00DB0341">
        <w:fldChar w:fldCharType="separate"/>
      </w:r>
      <w:r w:rsidR="00022D5C">
        <w:fldChar w:fldCharType="begin"/>
      </w:r>
      <w:r w:rsidR="00022D5C">
        <w:instrText xml:space="preserve"> INCLUDEPICTURE  "cid:image001.png@01D6FA28.D09D3D90" \* MERGEFORMATINET </w:instrText>
      </w:r>
      <w:r w:rsidR="00022D5C">
        <w:fldChar w:fldCharType="separate"/>
      </w:r>
      <w:r w:rsidR="0029457D">
        <w:fldChar w:fldCharType="begin"/>
      </w:r>
      <w:r w:rsidR="0029457D">
        <w:instrText xml:space="preserve"> INCLUDEPICTURE  "cid:image001.png@01D6FA28.D09D3D90" \* MERGEFORMATINET </w:instrText>
      </w:r>
      <w:r w:rsidR="0029457D">
        <w:fldChar w:fldCharType="separate"/>
      </w:r>
      <w:r w:rsidR="009E7734">
        <w:fldChar w:fldCharType="begin"/>
      </w:r>
      <w:r w:rsidR="009E7734">
        <w:instrText xml:space="preserve"> INCLUDEPICTURE  "cid:image001.png@01D6FA28.D09D3D90" \* MERGEFORMATINET </w:instrText>
      </w:r>
      <w:r w:rsidR="009E7734">
        <w:fldChar w:fldCharType="separate"/>
      </w:r>
      <w:r w:rsidR="00AE7C52">
        <w:fldChar w:fldCharType="begin"/>
      </w:r>
      <w:r w:rsidR="00AE7C52">
        <w:instrText xml:space="preserve"> INCLUDEPICTURE  "cid:image001.png@01D6FA28.D09D3D90" \* MERGEFORMATINET </w:instrText>
      </w:r>
      <w:r w:rsidR="00AE7C52">
        <w:fldChar w:fldCharType="separate"/>
      </w:r>
      <w:r w:rsidR="00063E3C">
        <w:fldChar w:fldCharType="begin"/>
      </w:r>
      <w:r w:rsidR="00063E3C">
        <w:instrText xml:space="preserve"> INCLUDEPICTURE  "cid:image001.png@01D6FA28.D09D3D90" \* MERGEFORMATINET </w:instrText>
      </w:r>
      <w:r w:rsidR="00063E3C">
        <w:fldChar w:fldCharType="separate"/>
      </w:r>
      <w:r w:rsidR="00FD7427">
        <w:fldChar w:fldCharType="begin"/>
      </w:r>
      <w:r w:rsidR="00FD7427">
        <w:instrText xml:space="preserve"> INCLUDEPICTURE  "cid:image001.png@01D6FA28.D09D3D90" \* MERGEFORMATINET </w:instrText>
      </w:r>
      <w:r w:rsidR="00FD7427">
        <w:fldChar w:fldCharType="separate"/>
      </w:r>
      <w:r w:rsidR="00420BFA">
        <w:fldChar w:fldCharType="begin"/>
      </w:r>
      <w:r w:rsidR="00420BFA">
        <w:instrText xml:space="preserve"> INCLUDEPICTURE  "cid:image001.png@01D6FA28.D09D3D90" \* MERGEFORMATINET </w:instrText>
      </w:r>
      <w:r w:rsidR="00420BFA">
        <w:fldChar w:fldCharType="separate"/>
      </w:r>
      <w:r w:rsidR="002378DE">
        <w:fldChar w:fldCharType="begin"/>
      </w:r>
      <w:r w:rsidR="002378DE">
        <w:instrText xml:space="preserve"> INCLUDEPICTURE  "cid:image001.png@01D6FA28.D09D3D90" \* MERGEFORMATINET </w:instrText>
      </w:r>
      <w:r w:rsidR="002378DE">
        <w:fldChar w:fldCharType="separate"/>
      </w:r>
      <w:r w:rsidR="00BA6E5D">
        <w:fldChar w:fldCharType="begin"/>
      </w:r>
      <w:r w:rsidR="00BA6E5D">
        <w:instrText xml:space="preserve"> INCLUDEPICTURE  "cid:image001.png@01D6FA28.D09D3D90" \* MERGEFORMATINET </w:instrText>
      </w:r>
      <w:r w:rsidR="00BA6E5D">
        <w:fldChar w:fldCharType="separate"/>
      </w:r>
      <w:r w:rsidR="005B734C">
        <w:fldChar w:fldCharType="begin"/>
      </w:r>
      <w:r w:rsidR="005B734C">
        <w:instrText xml:space="preserve"> INCLUDEPICTURE  "cid:image001.png@01D6FA28.D09D3D90" \* MERGEFORMATINET </w:instrText>
      </w:r>
      <w:r w:rsidR="005B734C">
        <w:fldChar w:fldCharType="separate"/>
      </w:r>
      <w:r w:rsidR="005B734C">
        <w:pict w14:anchorId="05D19F40">
          <v:shape id="Picture 1" o:spid="_x0000_i1030" type="#_x0000_t75" style="width:439.2pt;height:129.6pt">
            <v:imagedata r:id="rId2213" r:href="rId2214"/>
          </v:shape>
        </w:pict>
      </w:r>
      <w:r w:rsidR="005B734C">
        <w:fldChar w:fldCharType="end"/>
      </w:r>
      <w:r w:rsidR="00BA6E5D">
        <w:fldChar w:fldCharType="end"/>
      </w:r>
      <w:r w:rsidR="002378DE">
        <w:fldChar w:fldCharType="end"/>
      </w:r>
      <w:r w:rsidR="00420BFA">
        <w:fldChar w:fldCharType="end"/>
      </w:r>
      <w:r w:rsidR="00FD7427">
        <w:fldChar w:fldCharType="end"/>
      </w:r>
      <w:r w:rsidR="00063E3C">
        <w:fldChar w:fldCharType="end"/>
      </w:r>
      <w:r w:rsidR="00AE7C52">
        <w:fldChar w:fldCharType="end"/>
      </w:r>
      <w:r w:rsidR="009E7734">
        <w:fldChar w:fldCharType="end"/>
      </w:r>
      <w:r w:rsidR="0029457D">
        <w:fldChar w:fldCharType="end"/>
      </w:r>
      <w:r w:rsidR="00022D5C">
        <w:fldChar w:fldCharType="end"/>
      </w:r>
      <w:r w:rsidR="00DB0341">
        <w:fldChar w:fldCharType="end"/>
      </w:r>
      <w:r w:rsidR="00DE6ED9">
        <w:fldChar w:fldCharType="end"/>
      </w:r>
      <w:r w:rsidR="004834E9">
        <w:fldChar w:fldCharType="end"/>
      </w:r>
      <w:r w:rsidR="005A5C2D">
        <w:fldChar w:fldCharType="end"/>
      </w:r>
      <w:r w:rsidR="000D5E84">
        <w:fldChar w:fldCharType="end"/>
      </w:r>
      <w:r w:rsidR="00DA1D86">
        <w:fldChar w:fldCharType="end"/>
      </w:r>
      <w:r w:rsidR="005C5AA5">
        <w:fldChar w:fldCharType="end"/>
      </w:r>
      <w:r>
        <w:fldChar w:fldCharType="end"/>
      </w:r>
    </w:p>
    <w:p w14:paraId="283958A9" w14:textId="77777777" w:rsidR="003E3FC4" w:rsidRPr="006D0912" w:rsidRDefault="003E3FC4" w:rsidP="000D479D">
      <w:pPr>
        <w:pStyle w:val="ListParagraph"/>
        <w:numPr>
          <w:ilvl w:val="0"/>
          <w:numId w:val="371"/>
        </w:numPr>
        <w:adjustRightInd/>
        <w:spacing w:after="0"/>
        <w:jc w:val="both"/>
        <w:textAlignment w:val="auto"/>
      </w:pPr>
      <w:r w:rsidRPr="006D0912">
        <w:t>Frame per second (fps) for DL video stream for a single UE</w:t>
      </w:r>
    </w:p>
    <w:p w14:paraId="3B0B2084" w14:textId="77777777" w:rsidR="003E3FC4" w:rsidRPr="006D0912" w:rsidRDefault="003E3FC4" w:rsidP="000D479D">
      <w:pPr>
        <w:pStyle w:val="ListParagraph"/>
        <w:numPr>
          <w:ilvl w:val="1"/>
          <w:numId w:val="371"/>
        </w:numPr>
        <w:adjustRightInd/>
        <w:spacing w:after="0"/>
        <w:jc w:val="both"/>
        <w:textAlignment w:val="auto"/>
      </w:pPr>
      <w:r w:rsidRPr="006D0912">
        <w:t>60 fps (baseline)</w:t>
      </w:r>
    </w:p>
    <w:p w14:paraId="34EB289E" w14:textId="77777777" w:rsidR="003E3FC4" w:rsidRPr="006D0912" w:rsidRDefault="003E3FC4" w:rsidP="000D479D">
      <w:pPr>
        <w:pStyle w:val="ListParagraph"/>
        <w:numPr>
          <w:ilvl w:val="1"/>
          <w:numId w:val="371"/>
        </w:numPr>
        <w:adjustRightInd/>
        <w:spacing w:after="0"/>
        <w:jc w:val="both"/>
        <w:textAlignment w:val="auto"/>
      </w:pPr>
      <w:r w:rsidRPr="006D0912">
        <w:t>120 fps (optional)</w:t>
      </w:r>
    </w:p>
    <w:p w14:paraId="3C8205DF" w14:textId="77777777" w:rsidR="003E3FC4" w:rsidRPr="006D0912" w:rsidRDefault="003E3FC4" w:rsidP="000D479D">
      <w:pPr>
        <w:pStyle w:val="ListParagraph"/>
        <w:numPr>
          <w:ilvl w:val="1"/>
          <w:numId w:val="371"/>
        </w:numPr>
        <w:adjustRightInd/>
        <w:spacing w:after="0"/>
        <w:jc w:val="both"/>
        <w:textAlignment w:val="auto"/>
      </w:pPr>
      <w:r w:rsidRPr="006D0912">
        <w:t xml:space="preserve">Other values, e.g., 30, 90 fps can be also optionally evaluated. </w:t>
      </w:r>
    </w:p>
    <w:p w14:paraId="632818FF" w14:textId="77777777" w:rsidR="003E3FC4" w:rsidRPr="006D0912" w:rsidRDefault="003E3FC4" w:rsidP="000D479D">
      <w:pPr>
        <w:pStyle w:val="ListParagraph"/>
        <w:numPr>
          <w:ilvl w:val="0"/>
          <w:numId w:val="371"/>
        </w:numPr>
        <w:adjustRightInd/>
        <w:spacing w:after="0"/>
        <w:jc w:val="both"/>
        <w:textAlignment w:val="auto"/>
        <w:rPr>
          <w:rFonts w:eastAsia="Times New Roman"/>
        </w:rPr>
      </w:pPr>
      <w:r w:rsidRPr="006D0912">
        <w:t>Average data rate for DL video stream:</w:t>
      </w:r>
    </w:p>
    <w:p w14:paraId="1453D870" w14:textId="77777777" w:rsidR="003E3FC4" w:rsidRPr="006D0912" w:rsidRDefault="003E3FC4" w:rsidP="000D479D">
      <w:pPr>
        <w:pStyle w:val="ListParagraph"/>
        <w:numPr>
          <w:ilvl w:val="1"/>
          <w:numId w:val="371"/>
        </w:numPr>
        <w:adjustRightInd/>
        <w:spacing w:after="0"/>
        <w:jc w:val="both"/>
        <w:textAlignment w:val="auto"/>
      </w:pPr>
      <w:r w:rsidRPr="006D0912">
        <w:t xml:space="preserve">VR/AR: 30, 45 Mbps </w:t>
      </w:r>
      <w:r w:rsidRPr="006D0912">
        <w:rPr>
          <w:color w:val="FF0000"/>
        </w:rPr>
        <w:t>@60fps</w:t>
      </w:r>
      <w:r w:rsidRPr="006D0912">
        <w:t xml:space="preserve"> (baseline) </w:t>
      </w:r>
    </w:p>
    <w:p w14:paraId="6FA30671" w14:textId="77777777" w:rsidR="003E3FC4" w:rsidRPr="006D0912" w:rsidRDefault="003E3FC4" w:rsidP="000D479D">
      <w:pPr>
        <w:pStyle w:val="ListParagraph"/>
        <w:numPr>
          <w:ilvl w:val="2"/>
          <w:numId w:val="371"/>
        </w:numPr>
        <w:adjustRightInd/>
        <w:spacing w:after="0"/>
        <w:jc w:val="both"/>
        <w:textAlignment w:val="auto"/>
      </w:pPr>
      <w:r w:rsidRPr="006D0912">
        <w:rPr>
          <w:strike/>
          <w:color w:val="FF0000"/>
        </w:rPr>
        <w:t>30,</w:t>
      </w:r>
      <w:r w:rsidRPr="006D0912">
        <w:t xml:space="preserve"> 60 Mbps @60fps (optional)</w:t>
      </w:r>
    </w:p>
    <w:p w14:paraId="5C3B215F" w14:textId="77777777" w:rsidR="003E3FC4" w:rsidRPr="006D0912" w:rsidRDefault="003E3FC4" w:rsidP="000D479D">
      <w:pPr>
        <w:pStyle w:val="ListParagraph"/>
        <w:numPr>
          <w:ilvl w:val="2"/>
          <w:numId w:val="371"/>
        </w:numPr>
        <w:adjustRightInd/>
        <w:spacing w:after="0"/>
        <w:jc w:val="both"/>
        <w:textAlignment w:val="auto"/>
      </w:pPr>
      <w:r w:rsidRPr="006D0912">
        <w:t>Note: this is the aggregated data rate when applicable</w:t>
      </w:r>
    </w:p>
    <w:p w14:paraId="637C3152" w14:textId="77777777" w:rsidR="003E3FC4" w:rsidRPr="006D0912" w:rsidRDefault="003E3FC4" w:rsidP="000D479D">
      <w:pPr>
        <w:pStyle w:val="ListParagraph"/>
        <w:numPr>
          <w:ilvl w:val="1"/>
          <w:numId w:val="371"/>
        </w:numPr>
        <w:adjustRightInd/>
        <w:spacing w:after="0"/>
        <w:jc w:val="both"/>
        <w:textAlignment w:val="auto"/>
      </w:pPr>
      <w:r w:rsidRPr="006D0912">
        <w:t>CG: 8, 30 Mbps @60fps (baseline)</w:t>
      </w:r>
    </w:p>
    <w:p w14:paraId="2E7D01A3" w14:textId="77777777" w:rsidR="003E3FC4" w:rsidRPr="006D0912" w:rsidRDefault="003E3FC4" w:rsidP="000D479D">
      <w:pPr>
        <w:pStyle w:val="ListParagraph"/>
        <w:numPr>
          <w:ilvl w:val="2"/>
          <w:numId w:val="371"/>
        </w:numPr>
        <w:adjustRightInd/>
        <w:spacing w:after="0"/>
        <w:jc w:val="both"/>
        <w:textAlignment w:val="auto"/>
      </w:pPr>
      <w:r w:rsidRPr="006D0912">
        <w:rPr>
          <w:strike/>
          <w:color w:val="FF0000"/>
        </w:rPr>
        <w:t>8,</w:t>
      </w:r>
      <w:r w:rsidRPr="006D0912">
        <w:t xml:space="preserve"> </w:t>
      </w:r>
      <w:r w:rsidRPr="006D0912">
        <w:rPr>
          <w:color w:val="FF0000"/>
        </w:rPr>
        <w:t xml:space="preserve">45 </w:t>
      </w:r>
      <w:r w:rsidRPr="006D0912">
        <w:t xml:space="preserve">Mbps </w:t>
      </w:r>
      <w:r w:rsidRPr="006D0912">
        <w:rPr>
          <w:color w:val="FF0000"/>
        </w:rPr>
        <w:t>@60fps</w:t>
      </w:r>
      <w:r w:rsidRPr="006D0912">
        <w:t xml:space="preserve"> (optional)</w:t>
      </w:r>
    </w:p>
    <w:p w14:paraId="0CB4A4CE" w14:textId="77777777" w:rsidR="003E3FC4" w:rsidRPr="006D0912" w:rsidRDefault="003E3FC4" w:rsidP="000D479D">
      <w:pPr>
        <w:numPr>
          <w:ilvl w:val="1"/>
          <w:numId w:val="371"/>
        </w:numPr>
        <w:rPr>
          <w:rFonts w:ascii="Times New Roman" w:hAnsi="Times New Roman"/>
          <w:szCs w:val="20"/>
          <w:lang w:val="en-US"/>
        </w:rPr>
      </w:pPr>
      <w:r w:rsidRPr="006D0912">
        <w:rPr>
          <w:rFonts w:ascii="Times New Roman" w:hAnsi="Times New Roman"/>
          <w:szCs w:val="20"/>
        </w:rPr>
        <w:t xml:space="preserve">Other values (in combination with fps) can be also optionally evaluated. </w:t>
      </w:r>
    </w:p>
    <w:p w14:paraId="09233D78" w14:textId="77777777" w:rsidR="003E3FC4" w:rsidRPr="006D0912" w:rsidRDefault="003E3FC4" w:rsidP="000D479D">
      <w:pPr>
        <w:pStyle w:val="ListParagraph"/>
        <w:numPr>
          <w:ilvl w:val="0"/>
          <w:numId w:val="371"/>
        </w:numPr>
        <w:adjustRightInd/>
        <w:spacing w:after="0"/>
        <w:jc w:val="both"/>
        <w:textAlignment w:val="auto"/>
      </w:pPr>
      <w:r w:rsidRPr="006D0912">
        <w:t>Truncated Gaussian distribution is used for the packet size distribution of video stream for AR/VR/CG.</w:t>
      </w:r>
    </w:p>
    <w:p w14:paraId="27F9D4C6" w14:textId="77777777" w:rsidR="003E3FC4" w:rsidRPr="006D0912" w:rsidRDefault="003E3FC4" w:rsidP="000D479D">
      <w:pPr>
        <w:pStyle w:val="ListParagraph"/>
        <w:numPr>
          <w:ilvl w:val="1"/>
          <w:numId w:val="371"/>
        </w:numPr>
        <w:adjustRightInd/>
        <w:spacing w:after="0"/>
        <w:jc w:val="both"/>
        <w:textAlignment w:val="auto"/>
        <w:rPr>
          <w:color w:val="FF0000"/>
          <w:u w:val="single"/>
        </w:rPr>
      </w:pPr>
      <w:r w:rsidRPr="006D0912">
        <w:rPr>
          <w:color w:val="FF0000"/>
          <w:u w:val="single"/>
        </w:rPr>
        <w:t>Other distribution is not precluded.</w:t>
      </w:r>
    </w:p>
    <w:p w14:paraId="366481E7" w14:textId="77777777" w:rsidR="003E3FC4" w:rsidRPr="006D0912" w:rsidRDefault="003E3FC4" w:rsidP="000D479D">
      <w:pPr>
        <w:pStyle w:val="ListParagraph"/>
        <w:numPr>
          <w:ilvl w:val="0"/>
          <w:numId w:val="371"/>
        </w:numPr>
        <w:adjustRightInd/>
        <w:spacing w:after="0"/>
        <w:jc w:val="both"/>
        <w:textAlignment w:val="auto"/>
      </w:pPr>
      <w:r w:rsidRPr="006D0912">
        <w:t>(</w:t>
      </w:r>
      <w:r w:rsidRPr="006D0912">
        <w:rPr>
          <w:highlight w:val="darkYellow"/>
        </w:rPr>
        <w:t>Working assumption</w:t>
      </w:r>
      <w:r w:rsidRPr="006D0912">
        <w:t xml:space="preserve">) Parameters of Truncated Gaussian distribution for Packet size (note: these parameter values are those before the truncation) </w:t>
      </w:r>
    </w:p>
    <w:p w14:paraId="48D849D1" w14:textId="77777777" w:rsidR="003E3FC4" w:rsidRPr="006D0912" w:rsidRDefault="003E3FC4" w:rsidP="000D479D">
      <w:pPr>
        <w:pStyle w:val="ListParagraph"/>
        <w:numPr>
          <w:ilvl w:val="1"/>
          <w:numId w:val="371"/>
        </w:numPr>
        <w:adjustRightInd/>
        <w:spacing w:after="0"/>
        <w:jc w:val="both"/>
        <w:textAlignment w:val="auto"/>
      </w:pPr>
      <w:r w:rsidRPr="006D0912">
        <w:t xml:space="preserve">Mean: Derived from average data rate and fps as follows. </w:t>
      </w:r>
    </w:p>
    <w:p w14:paraId="2C94BB08" w14:textId="77777777" w:rsidR="003E3FC4" w:rsidRPr="006D0912" w:rsidRDefault="003E3FC4" w:rsidP="000D479D">
      <w:pPr>
        <w:pStyle w:val="ListParagraph"/>
        <w:numPr>
          <w:ilvl w:val="2"/>
          <w:numId w:val="371"/>
        </w:numPr>
        <w:adjustRightInd/>
        <w:spacing w:after="0"/>
        <w:jc w:val="both"/>
        <w:textAlignment w:val="auto"/>
      </w:pPr>
      <w:r w:rsidRPr="006D0912">
        <w:t>(average data rate) / (fps for video stream, i.e., # packets per second in our statistical model) / 8 [bytes]</w:t>
      </w:r>
    </w:p>
    <w:p w14:paraId="60D7EF28" w14:textId="77777777" w:rsidR="003E3FC4" w:rsidRPr="006D0912" w:rsidRDefault="003E3FC4" w:rsidP="000D479D">
      <w:pPr>
        <w:pStyle w:val="ListParagraph"/>
        <w:numPr>
          <w:ilvl w:val="1"/>
          <w:numId w:val="371"/>
        </w:numPr>
        <w:adjustRightInd/>
        <w:spacing w:after="0"/>
        <w:jc w:val="both"/>
        <w:textAlignment w:val="auto"/>
      </w:pPr>
      <w:r w:rsidRPr="006D0912">
        <w:t>STD</w:t>
      </w:r>
    </w:p>
    <w:p w14:paraId="56FEB5C9" w14:textId="77777777" w:rsidR="003E3FC4" w:rsidRPr="006D0912" w:rsidRDefault="003E3FC4" w:rsidP="000D479D">
      <w:pPr>
        <w:pStyle w:val="ListParagraph"/>
        <w:numPr>
          <w:ilvl w:val="2"/>
          <w:numId w:val="371"/>
        </w:numPr>
        <w:adjustRightInd/>
        <w:spacing w:after="0"/>
        <w:jc w:val="both"/>
        <w:textAlignment w:val="auto"/>
      </w:pPr>
      <w:r w:rsidRPr="006D0912">
        <w:t>TBD</w:t>
      </w:r>
    </w:p>
    <w:p w14:paraId="0490BB36" w14:textId="77777777" w:rsidR="003E3FC4" w:rsidRPr="006D0912" w:rsidRDefault="003E3FC4" w:rsidP="000D479D">
      <w:pPr>
        <w:pStyle w:val="ListParagraph"/>
        <w:numPr>
          <w:ilvl w:val="1"/>
          <w:numId w:val="371"/>
        </w:numPr>
        <w:adjustRightInd/>
        <w:spacing w:after="0"/>
        <w:jc w:val="both"/>
        <w:textAlignment w:val="auto"/>
      </w:pPr>
      <w:r w:rsidRPr="006D0912">
        <w:t>Max packet size</w:t>
      </w:r>
    </w:p>
    <w:p w14:paraId="3F6ABC44" w14:textId="77777777" w:rsidR="003E3FC4" w:rsidRPr="006D0912" w:rsidRDefault="003E3FC4" w:rsidP="000D479D">
      <w:pPr>
        <w:pStyle w:val="ListParagraph"/>
        <w:numPr>
          <w:ilvl w:val="2"/>
          <w:numId w:val="371"/>
        </w:numPr>
        <w:adjustRightInd/>
        <w:spacing w:after="0"/>
        <w:jc w:val="both"/>
        <w:textAlignment w:val="auto"/>
      </w:pPr>
      <w:r w:rsidRPr="006D0912">
        <w:t>TBD</w:t>
      </w:r>
    </w:p>
    <w:p w14:paraId="7CC558A3" w14:textId="77777777" w:rsidR="003E3FC4" w:rsidRPr="006D0912" w:rsidRDefault="003E3FC4" w:rsidP="000D479D">
      <w:pPr>
        <w:pStyle w:val="ListParagraph"/>
        <w:numPr>
          <w:ilvl w:val="1"/>
          <w:numId w:val="371"/>
        </w:numPr>
        <w:adjustRightInd/>
        <w:spacing w:after="0"/>
        <w:jc w:val="both"/>
        <w:textAlignment w:val="auto"/>
      </w:pPr>
      <w:r w:rsidRPr="006D0912">
        <w:t>Min packet size</w:t>
      </w:r>
    </w:p>
    <w:p w14:paraId="39E6608C" w14:textId="77777777" w:rsidR="003E3FC4" w:rsidRPr="006D0912" w:rsidRDefault="003E3FC4" w:rsidP="000D479D">
      <w:pPr>
        <w:pStyle w:val="ListParagraph"/>
        <w:numPr>
          <w:ilvl w:val="2"/>
          <w:numId w:val="371"/>
        </w:numPr>
        <w:adjustRightInd/>
        <w:spacing w:after="0"/>
        <w:jc w:val="both"/>
        <w:textAlignment w:val="auto"/>
      </w:pPr>
      <w:r w:rsidRPr="006D0912">
        <w:t>TBD</w:t>
      </w:r>
    </w:p>
    <w:p w14:paraId="5612B419" w14:textId="77777777" w:rsidR="003E3FC4" w:rsidRPr="006D0912" w:rsidRDefault="003E3FC4" w:rsidP="000D479D">
      <w:pPr>
        <w:pStyle w:val="ListParagraph"/>
        <w:numPr>
          <w:ilvl w:val="2"/>
          <w:numId w:val="371"/>
        </w:numPr>
        <w:adjustRightInd/>
        <w:spacing w:after="0"/>
        <w:jc w:val="both"/>
        <w:textAlignment w:val="auto"/>
      </w:pPr>
      <w:r w:rsidRPr="006D0912">
        <w:t>FFS whether or not to use this parameter</w:t>
      </w:r>
    </w:p>
    <w:p w14:paraId="1846454B" w14:textId="77777777" w:rsidR="003E3FC4" w:rsidRPr="006D0912" w:rsidRDefault="003E3FC4" w:rsidP="000D479D">
      <w:pPr>
        <w:pStyle w:val="ListParagraph"/>
        <w:numPr>
          <w:ilvl w:val="0"/>
          <w:numId w:val="371"/>
        </w:numPr>
        <w:adjustRightInd/>
        <w:spacing w:after="0"/>
        <w:jc w:val="both"/>
        <w:textAlignment w:val="auto"/>
      </w:pPr>
      <w:r w:rsidRPr="006D0912">
        <w:t xml:space="preserve">Per UE KPI </w:t>
      </w:r>
    </w:p>
    <w:p w14:paraId="5ADD1979" w14:textId="77777777" w:rsidR="003E3FC4" w:rsidRPr="006D0912" w:rsidRDefault="003E3FC4" w:rsidP="000D479D">
      <w:pPr>
        <w:pStyle w:val="ListParagraph"/>
        <w:numPr>
          <w:ilvl w:val="1"/>
          <w:numId w:val="371"/>
        </w:numPr>
        <w:adjustRightInd/>
        <w:spacing w:after="0"/>
        <w:jc w:val="both"/>
        <w:textAlignment w:val="auto"/>
      </w:pPr>
      <w:r w:rsidRPr="006D0912">
        <w:t xml:space="preserve">Baseline: A UE is declared a satisfied UE if more than X (%) of packets are successfully transmitted within a given air interface PDB. </w:t>
      </w:r>
    </w:p>
    <w:p w14:paraId="6F271EE1" w14:textId="77777777" w:rsidR="003E3FC4" w:rsidRPr="006D0912" w:rsidRDefault="003E3FC4" w:rsidP="000D479D">
      <w:pPr>
        <w:pStyle w:val="ListParagraph"/>
        <w:numPr>
          <w:ilvl w:val="2"/>
          <w:numId w:val="371"/>
        </w:numPr>
        <w:adjustRightInd/>
        <w:spacing w:after="0"/>
        <w:jc w:val="both"/>
        <w:textAlignment w:val="auto"/>
      </w:pPr>
      <w:r w:rsidRPr="006D0912">
        <w:t xml:space="preserve">The exact value of X is FFS, e.g., 99, 95 </w:t>
      </w:r>
    </w:p>
    <w:p w14:paraId="4AD89B78" w14:textId="77777777" w:rsidR="003E3FC4" w:rsidRPr="006D0912" w:rsidRDefault="003E3FC4" w:rsidP="000D479D">
      <w:pPr>
        <w:pStyle w:val="ListParagraph"/>
        <w:numPr>
          <w:ilvl w:val="3"/>
          <w:numId w:val="371"/>
        </w:numPr>
        <w:adjustRightInd/>
        <w:spacing w:after="0"/>
        <w:jc w:val="both"/>
        <w:textAlignment w:val="auto"/>
      </w:pPr>
      <w:r w:rsidRPr="006D0912">
        <w:t xml:space="preserve">FFS different values for I-frame and P-frame if evaluation of them is agreed. </w:t>
      </w:r>
    </w:p>
    <w:p w14:paraId="72D11CA3" w14:textId="77777777" w:rsidR="003E3FC4" w:rsidRPr="006D0912" w:rsidRDefault="003E3FC4" w:rsidP="000D479D">
      <w:pPr>
        <w:pStyle w:val="ListParagraph"/>
        <w:numPr>
          <w:ilvl w:val="3"/>
          <w:numId w:val="371"/>
        </w:numPr>
        <w:adjustRightInd/>
        <w:spacing w:after="0"/>
        <w:jc w:val="both"/>
        <w:textAlignment w:val="auto"/>
      </w:pPr>
      <w:r w:rsidRPr="006D0912">
        <w:t>Other values can be optionally evaluated</w:t>
      </w:r>
    </w:p>
    <w:p w14:paraId="5B449572" w14:textId="77777777" w:rsidR="003E3FC4" w:rsidRPr="006D0912" w:rsidRDefault="003E3FC4" w:rsidP="000D479D">
      <w:pPr>
        <w:pStyle w:val="ListParagraph"/>
        <w:numPr>
          <w:ilvl w:val="0"/>
          <w:numId w:val="371"/>
        </w:numPr>
        <w:overflowPunct/>
        <w:autoSpaceDE/>
        <w:adjustRightInd/>
        <w:spacing w:after="0"/>
        <w:jc w:val="both"/>
        <w:textAlignment w:val="auto"/>
      </w:pPr>
      <w:r w:rsidRPr="006D0912">
        <w:t xml:space="preserve">DL traffic model: video stream </w:t>
      </w:r>
    </w:p>
    <w:p w14:paraId="7126168B" w14:textId="77777777" w:rsidR="003E3FC4" w:rsidRPr="006D0912" w:rsidRDefault="003E3FC4" w:rsidP="000D479D">
      <w:pPr>
        <w:pStyle w:val="ListParagraph"/>
        <w:numPr>
          <w:ilvl w:val="0"/>
          <w:numId w:val="371"/>
        </w:numPr>
        <w:overflowPunct/>
        <w:autoSpaceDE/>
        <w:adjustRightInd/>
        <w:spacing w:after="0"/>
        <w:jc w:val="both"/>
        <w:textAlignment w:val="auto"/>
        <w:rPr>
          <w:rFonts w:eastAsia="Calibri"/>
        </w:rPr>
      </w:pPr>
      <w:r w:rsidRPr="006D0912">
        <w:t>(</w:t>
      </w:r>
      <w:r w:rsidRPr="006D0912">
        <w:rPr>
          <w:color w:val="000000"/>
          <w:shd w:val="clear" w:color="auto" w:fill="808000"/>
        </w:rPr>
        <w:t>Working assumption</w:t>
      </w:r>
      <w:r w:rsidRPr="006D0912">
        <w:t>) Parameters of Truncated Gaussian distribution for Packet size (note: these parameter values are those before the truncation)</w:t>
      </w:r>
    </w:p>
    <w:p w14:paraId="5D3BD46C" w14:textId="77777777" w:rsidR="003E3FC4" w:rsidRPr="006D0912" w:rsidRDefault="003E3FC4" w:rsidP="000D479D">
      <w:pPr>
        <w:pStyle w:val="ListParagraph"/>
        <w:numPr>
          <w:ilvl w:val="1"/>
          <w:numId w:val="371"/>
        </w:numPr>
        <w:overflowPunct/>
        <w:autoSpaceDE/>
        <w:adjustRightInd/>
        <w:spacing w:after="0"/>
        <w:jc w:val="both"/>
        <w:textAlignment w:val="auto"/>
        <w:rPr>
          <w:rFonts w:eastAsia="Times New Roman"/>
        </w:rPr>
      </w:pPr>
      <w:r w:rsidRPr="006D0912">
        <w:t>Mean: Derived from average data rate and fps as follows.</w:t>
      </w:r>
      <w:r w:rsidRPr="006D0912">
        <w:rPr>
          <w:rStyle w:val="apple-converted-space"/>
        </w:rPr>
        <w:t> </w:t>
      </w:r>
    </w:p>
    <w:p w14:paraId="5B510BE0"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t>(average data rate) / (fps for video stream, i.e., # packets per second in our statistical model) / 8 [bytes]</w:t>
      </w:r>
    </w:p>
    <w:p w14:paraId="4F4165A5" w14:textId="77777777" w:rsidR="003E3FC4" w:rsidRPr="006D0912" w:rsidRDefault="003E3FC4" w:rsidP="000D479D">
      <w:pPr>
        <w:pStyle w:val="ListParagraph"/>
        <w:numPr>
          <w:ilvl w:val="1"/>
          <w:numId w:val="371"/>
        </w:numPr>
        <w:overflowPunct/>
        <w:autoSpaceDE/>
        <w:adjustRightInd/>
        <w:spacing w:after="0"/>
        <w:jc w:val="both"/>
        <w:textAlignment w:val="auto"/>
      </w:pPr>
      <w:r w:rsidRPr="006D0912">
        <w:t>STD </w:t>
      </w:r>
    </w:p>
    <w:p w14:paraId="1AE5398B"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t>[15% of Mean packet size derived above]</w:t>
      </w:r>
    </w:p>
    <w:p w14:paraId="66DD51BA"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lastRenderedPageBreak/>
        <w:t>Note: The above value is an example for further investigation, and is to be revisited potentially with more inputs from companies in RAN1#104-bis-e</w:t>
      </w:r>
    </w:p>
    <w:p w14:paraId="53952A4E" w14:textId="77777777" w:rsidR="003E3FC4" w:rsidRPr="006D0912" w:rsidRDefault="003E3FC4" w:rsidP="000D479D">
      <w:pPr>
        <w:pStyle w:val="ListParagraph"/>
        <w:numPr>
          <w:ilvl w:val="1"/>
          <w:numId w:val="371"/>
        </w:numPr>
        <w:overflowPunct/>
        <w:autoSpaceDE/>
        <w:adjustRightInd/>
        <w:spacing w:after="0"/>
        <w:jc w:val="both"/>
        <w:textAlignment w:val="auto"/>
      </w:pPr>
      <w:r w:rsidRPr="006D0912">
        <w:t>Max packet size </w:t>
      </w:r>
    </w:p>
    <w:p w14:paraId="1C84D518"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t>[1.5 x Mean packet size derived above]</w:t>
      </w:r>
    </w:p>
    <w:p w14:paraId="2EEFBCA2"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t>Note: The above value is an example for further investigation, and is to be revisited potentially with more inputs from companies in RAN1#104-bis-e</w:t>
      </w:r>
    </w:p>
    <w:p w14:paraId="3E244E32" w14:textId="77777777" w:rsidR="003E3FC4" w:rsidRPr="006D0912" w:rsidRDefault="003E3FC4" w:rsidP="000D479D">
      <w:pPr>
        <w:pStyle w:val="ListParagraph"/>
        <w:numPr>
          <w:ilvl w:val="1"/>
          <w:numId w:val="371"/>
        </w:numPr>
        <w:overflowPunct/>
        <w:autoSpaceDE/>
        <w:adjustRightInd/>
        <w:spacing w:after="0"/>
        <w:jc w:val="both"/>
        <w:textAlignment w:val="auto"/>
      </w:pPr>
      <w:r w:rsidRPr="006D0912">
        <w:t>Min packet size </w:t>
      </w:r>
    </w:p>
    <w:p w14:paraId="11D8A89D"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t>TBD</w:t>
      </w:r>
    </w:p>
    <w:p w14:paraId="3FC93759"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t>FFS whether or not to use this parameter</w:t>
      </w:r>
    </w:p>
    <w:p w14:paraId="255D2088" w14:textId="77777777" w:rsidR="003E3FC4" w:rsidRPr="006D0912" w:rsidRDefault="003E3FC4" w:rsidP="000D479D">
      <w:pPr>
        <w:pStyle w:val="ListParagraph"/>
        <w:numPr>
          <w:ilvl w:val="2"/>
          <w:numId w:val="371"/>
        </w:numPr>
        <w:overflowPunct/>
        <w:autoSpaceDE/>
        <w:adjustRightInd/>
        <w:spacing w:after="0"/>
        <w:jc w:val="both"/>
        <w:textAlignment w:val="auto"/>
      </w:pPr>
      <w:r w:rsidRPr="006D0912">
        <w:t>Note: This is to be revisited potentially with more inputs from companies in RAN1#104-bis-e.</w:t>
      </w:r>
    </w:p>
    <w:p w14:paraId="00B5DB06" w14:textId="77777777" w:rsidR="003E3FC4" w:rsidRPr="006D0912" w:rsidRDefault="003E3FC4" w:rsidP="000D479D">
      <w:pPr>
        <w:pStyle w:val="xmsonormal0"/>
        <w:numPr>
          <w:ilvl w:val="0"/>
          <w:numId w:val="371"/>
        </w:numPr>
        <w:spacing w:before="0" w:beforeAutospacing="0" w:after="0" w:afterAutospacing="0"/>
        <w:rPr>
          <w:rFonts w:eastAsia="PMingLiU"/>
          <w:sz w:val="20"/>
          <w:szCs w:val="20"/>
        </w:rPr>
      </w:pPr>
      <w:r w:rsidRPr="006D0912">
        <w:rPr>
          <w:sz w:val="20"/>
          <w:szCs w:val="20"/>
          <w:lang w:val="en-GB"/>
        </w:rPr>
        <w:t>Jitter for DL video stream for a single UE</w:t>
      </w:r>
    </w:p>
    <w:p w14:paraId="5BA031F2" w14:textId="77777777" w:rsidR="003E3FC4" w:rsidRPr="006D0912" w:rsidRDefault="003E3FC4" w:rsidP="000D479D">
      <w:pPr>
        <w:pStyle w:val="xmsonormal0"/>
        <w:numPr>
          <w:ilvl w:val="1"/>
          <w:numId w:val="371"/>
        </w:numPr>
        <w:spacing w:before="0" w:beforeAutospacing="0" w:after="0" w:afterAutospacing="0"/>
        <w:rPr>
          <w:rFonts w:eastAsia="PMingLiU"/>
          <w:sz w:val="20"/>
          <w:szCs w:val="20"/>
        </w:rPr>
      </w:pPr>
      <w:r w:rsidRPr="006D0912">
        <w:rPr>
          <w:sz w:val="20"/>
          <w:szCs w:val="20"/>
          <w:lang w:val="en-GB"/>
        </w:rPr>
        <w:t>(Already agreed) Per the agreed statistical traffic model, arrival time of packet k is k/X</w:t>
      </w:r>
      <w:r w:rsidRPr="006D0912">
        <w:rPr>
          <w:sz w:val="20"/>
          <w:szCs w:val="20"/>
        </w:rPr>
        <w:fldChar w:fldCharType="begin"/>
      </w:r>
      <w:r w:rsidRPr="006D0912">
        <w:rPr>
          <w:sz w:val="20"/>
          <w:szCs w:val="20"/>
        </w:rPr>
        <w:instrText xml:space="preserve"> INCLUDEPICTURE  "cid:image001.png@01D6FAF2.E1D0B770" \* MERGEFORMATINET </w:instrText>
      </w:r>
      <w:r w:rsidRPr="006D0912">
        <w:rPr>
          <w:sz w:val="20"/>
          <w:szCs w:val="20"/>
        </w:rPr>
        <w:fldChar w:fldCharType="separate"/>
      </w:r>
      <w:r w:rsidR="005C5AA5">
        <w:rPr>
          <w:sz w:val="20"/>
          <w:szCs w:val="20"/>
        </w:rPr>
        <w:fldChar w:fldCharType="begin"/>
      </w:r>
      <w:r w:rsidR="005C5AA5">
        <w:rPr>
          <w:sz w:val="20"/>
          <w:szCs w:val="20"/>
        </w:rPr>
        <w:instrText xml:space="preserve"> INCLUDEPICTURE  "cid:image001.png@01D6FAF2.E1D0B770" \* MERGEFORMATINET </w:instrText>
      </w:r>
      <w:r w:rsidR="005C5AA5">
        <w:rPr>
          <w:sz w:val="20"/>
          <w:szCs w:val="20"/>
        </w:rPr>
        <w:fldChar w:fldCharType="separate"/>
      </w:r>
      <w:r w:rsidR="00DA1D86">
        <w:rPr>
          <w:sz w:val="20"/>
          <w:szCs w:val="20"/>
        </w:rPr>
        <w:fldChar w:fldCharType="begin"/>
      </w:r>
      <w:r w:rsidR="00DA1D86">
        <w:rPr>
          <w:sz w:val="20"/>
          <w:szCs w:val="20"/>
        </w:rPr>
        <w:instrText xml:space="preserve"> INCLUDEPICTURE  "cid:image001.png@01D6FAF2.E1D0B770" \* MERGEFORMATINET </w:instrText>
      </w:r>
      <w:r w:rsidR="00DA1D86">
        <w:rPr>
          <w:sz w:val="20"/>
          <w:szCs w:val="20"/>
        </w:rPr>
        <w:fldChar w:fldCharType="separate"/>
      </w:r>
      <w:r w:rsidR="000D5E84">
        <w:rPr>
          <w:sz w:val="20"/>
          <w:szCs w:val="20"/>
        </w:rPr>
        <w:fldChar w:fldCharType="begin"/>
      </w:r>
      <w:r w:rsidR="000D5E84">
        <w:rPr>
          <w:sz w:val="20"/>
          <w:szCs w:val="20"/>
        </w:rPr>
        <w:instrText xml:space="preserve"> INCLUDEPICTURE  "cid:image001.png@01D6FAF2.E1D0B770" \* MERGEFORMATINET </w:instrText>
      </w:r>
      <w:r w:rsidR="000D5E84">
        <w:rPr>
          <w:sz w:val="20"/>
          <w:szCs w:val="20"/>
        </w:rPr>
        <w:fldChar w:fldCharType="separate"/>
      </w:r>
      <w:r w:rsidR="005A5C2D">
        <w:rPr>
          <w:sz w:val="20"/>
          <w:szCs w:val="20"/>
        </w:rPr>
        <w:fldChar w:fldCharType="begin"/>
      </w:r>
      <w:r w:rsidR="005A5C2D">
        <w:rPr>
          <w:sz w:val="20"/>
          <w:szCs w:val="20"/>
        </w:rPr>
        <w:instrText xml:space="preserve"> INCLUDEPICTURE  "cid:image001.png@01D6FAF2.E1D0B770" \* MERGEFORMATINET </w:instrText>
      </w:r>
      <w:r w:rsidR="005A5C2D">
        <w:rPr>
          <w:sz w:val="20"/>
          <w:szCs w:val="20"/>
        </w:rPr>
        <w:fldChar w:fldCharType="separate"/>
      </w:r>
      <w:r w:rsidR="004834E9">
        <w:rPr>
          <w:sz w:val="20"/>
          <w:szCs w:val="20"/>
        </w:rPr>
        <w:fldChar w:fldCharType="begin"/>
      </w:r>
      <w:r w:rsidR="004834E9">
        <w:rPr>
          <w:sz w:val="20"/>
          <w:szCs w:val="20"/>
        </w:rPr>
        <w:instrText xml:space="preserve"> INCLUDEPICTURE  "cid:image001.png@01D6FAF2.E1D0B770" \* MERGEFORMATINET </w:instrText>
      </w:r>
      <w:r w:rsidR="004834E9">
        <w:rPr>
          <w:sz w:val="20"/>
          <w:szCs w:val="20"/>
        </w:rPr>
        <w:fldChar w:fldCharType="separate"/>
      </w:r>
      <w:r w:rsidR="00DE6ED9">
        <w:rPr>
          <w:sz w:val="20"/>
          <w:szCs w:val="20"/>
        </w:rPr>
        <w:fldChar w:fldCharType="begin"/>
      </w:r>
      <w:r w:rsidR="00DE6ED9">
        <w:rPr>
          <w:sz w:val="20"/>
          <w:szCs w:val="20"/>
        </w:rPr>
        <w:instrText xml:space="preserve"> INCLUDEPICTURE  "cid:image001.png@01D6FAF2.E1D0B770" \* MERGEFORMATINET </w:instrText>
      </w:r>
      <w:r w:rsidR="00DE6ED9">
        <w:rPr>
          <w:sz w:val="20"/>
          <w:szCs w:val="20"/>
        </w:rPr>
        <w:fldChar w:fldCharType="separate"/>
      </w:r>
      <w:r w:rsidR="00DB0341">
        <w:rPr>
          <w:sz w:val="20"/>
          <w:szCs w:val="20"/>
        </w:rPr>
        <w:fldChar w:fldCharType="begin"/>
      </w:r>
      <w:r w:rsidR="00DB0341">
        <w:rPr>
          <w:sz w:val="20"/>
          <w:szCs w:val="20"/>
        </w:rPr>
        <w:instrText xml:space="preserve"> INCLUDEPICTURE  "cid:image001.png@01D6FAF2.E1D0B770" \* MERGEFORMATINET </w:instrText>
      </w:r>
      <w:r w:rsidR="00DB0341">
        <w:rPr>
          <w:sz w:val="20"/>
          <w:szCs w:val="20"/>
        </w:rPr>
        <w:fldChar w:fldCharType="separate"/>
      </w:r>
      <w:r w:rsidR="00022D5C">
        <w:rPr>
          <w:sz w:val="20"/>
          <w:szCs w:val="20"/>
        </w:rPr>
        <w:fldChar w:fldCharType="begin"/>
      </w:r>
      <w:r w:rsidR="00022D5C">
        <w:rPr>
          <w:sz w:val="20"/>
          <w:szCs w:val="20"/>
        </w:rPr>
        <w:instrText xml:space="preserve"> INCLUDEPICTURE  "cid:image001.png@01D6FAF2.E1D0B770" \* MERGEFORMATINET </w:instrText>
      </w:r>
      <w:r w:rsidR="00022D5C">
        <w:rPr>
          <w:sz w:val="20"/>
          <w:szCs w:val="20"/>
        </w:rPr>
        <w:fldChar w:fldCharType="separate"/>
      </w:r>
      <w:r w:rsidR="0029457D">
        <w:rPr>
          <w:sz w:val="20"/>
          <w:szCs w:val="20"/>
        </w:rPr>
        <w:fldChar w:fldCharType="begin"/>
      </w:r>
      <w:r w:rsidR="0029457D">
        <w:rPr>
          <w:sz w:val="20"/>
          <w:szCs w:val="20"/>
        </w:rPr>
        <w:instrText xml:space="preserve"> INCLUDEPICTURE  "cid:image001.png@01D6FAF2.E1D0B770" \* MERGEFORMATINET </w:instrText>
      </w:r>
      <w:r w:rsidR="0029457D">
        <w:rPr>
          <w:sz w:val="20"/>
          <w:szCs w:val="20"/>
        </w:rPr>
        <w:fldChar w:fldCharType="separate"/>
      </w:r>
      <w:r w:rsidR="009E7734">
        <w:rPr>
          <w:sz w:val="20"/>
          <w:szCs w:val="20"/>
        </w:rPr>
        <w:fldChar w:fldCharType="begin"/>
      </w:r>
      <w:r w:rsidR="009E7734">
        <w:rPr>
          <w:sz w:val="20"/>
          <w:szCs w:val="20"/>
        </w:rPr>
        <w:instrText xml:space="preserve"> INCLUDEPICTURE  "cid:image001.png@01D6FAF2.E1D0B770" \* MERGEFORMATINET </w:instrText>
      </w:r>
      <w:r w:rsidR="009E7734">
        <w:rPr>
          <w:sz w:val="20"/>
          <w:szCs w:val="20"/>
        </w:rPr>
        <w:fldChar w:fldCharType="separate"/>
      </w:r>
      <w:r w:rsidR="00AE7C52">
        <w:rPr>
          <w:sz w:val="20"/>
          <w:szCs w:val="20"/>
        </w:rPr>
        <w:fldChar w:fldCharType="begin"/>
      </w:r>
      <w:r w:rsidR="00AE7C52">
        <w:rPr>
          <w:sz w:val="20"/>
          <w:szCs w:val="20"/>
        </w:rPr>
        <w:instrText xml:space="preserve"> INCLUDEPICTURE  "cid:image001.png@01D6FAF2.E1D0B770" \* MERGEFORMATINET </w:instrText>
      </w:r>
      <w:r w:rsidR="00AE7C52">
        <w:rPr>
          <w:sz w:val="20"/>
          <w:szCs w:val="20"/>
        </w:rPr>
        <w:fldChar w:fldCharType="separate"/>
      </w:r>
      <w:r w:rsidR="00063E3C">
        <w:rPr>
          <w:sz w:val="20"/>
          <w:szCs w:val="20"/>
        </w:rPr>
        <w:fldChar w:fldCharType="begin"/>
      </w:r>
      <w:r w:rsidR="00063E3C">
        <w:rPr>
          <w:sz w:val="20"/>
          <w:szCs w:val="20"/>
        </w:rPr>
        <w:instrText xml:space="preserve"> INCLUDEPICTURE  "cid:image001.png@01D6FAF2.E1D0B770" \* MERGEFORMATINET </w:instrText>
      </w:r>
      <w:r w:rsidR="00063E3C">
        <w:rPr>
          <w:sz w:val="20"/>
          <w:szCs w:val="20"/>
        </w:rPr>
        <w:fldChar w:fldCharType="separate"/>
      </w:r>
      <w:r w:rsidR="00FD7427">
        <w:rPr>
          <w:sz w:val="20"/>
          <w:szCs w:val="20"/>
        </w:rPr>
        <w:fldChar w:fldCharType="begin"/>
      </w:r>
      <w:r w:rsidR="00FD7427">
        <w:rPr>
          <w:sz w:val="20"/>
          <w:szCs w:val="20"/>
        </w:rPr>
        <w:instrText xml:space="preserve"> INCLUDEPICTURE  "cid:image001.png@01D6FAF2.E1D0B770" \* MERGEFORMATINET </w:instrText>
      </w:r>
      <w:r w:rsidR="00FD7427">
        <w:rPr>
          <w:sz w:val="20"/>
          <w:szCs w:val="20"/>
        </w:rPr>
        <w:fldChar w:fldCharType="separate"/>
      </w:r>
      <w:r w:rsidR="00420BFA">
        <w:rPr>
          <w:sz w:val="20"/>
          <w:szCs w:val="20"/>
        </w:rPr>
        <w:fldChar w:fldCharType="begin"/>
      </w:r>
      <w:r w:rsidR="00420BFA">
        <w:rPr>
          <w:sz w:val="20"/>
          <w:szCs w:val="20"/>
        </w:rPr>
        <w:instrText xml:space="preserve"> INCLUDEPICTURE  "cid:image001.png@01D6FAF2.E1D0B770" \* MERGEFORMATINET </w:instrText>
      </w:r>
      <w:r w:rsidR="00420BFA">
        <w:rPr>
          <w:sz w:val="20"/>
          <w:szCs w:val="20"/>
        </w:rPr>
        <w:fldChar w:fldCharType="separate"/>
      </w:r>
      <w:r w:rsidR="002378DE">
        <w:rPr>
          <w:sz w:val="20"/>
          <w:szCs w:val="20"/>
        </w:rPr>
        <w:fldChar w:fldCharType="begin"/>
      </w:r>
      <w:r w:rsidR="002378DE">
        <w:rPr>
          <w:sz w:val="20"/>
          <w:szCs w:val="20"/>
        </w:rPr>
        <w:instrText xml:space="preserve"> INCLUDEPICTURE  "cid:image001.png@01D6FAF2.E1D0B770" \* MERGEFORMATINET </w:instrText>
      </w:r>
      <w:r w:rsidR="002378DE">
        <w:rPr>
          <w:sz w:val="20"/>
          <w:szCs w:val="20"/>
        </w:rPr>
        <w:fldChar w:fldCharType="separate"/>
      </w:r>
      <w:r w:rsidR="00BA6E5D">
        <w:rPr>
          <w:sz w:val="20"/>
          <w:szCs w:val="20"/>
        </w:rPr>
        <w:fldChar w:fldCharType="begin"/>
      </w:r>
      <w:r w:rsidR="00BA6E5D">
        <w:rPr>
          <w:sz w:val="20"/>
          <w:szCs w:val="20"/>
        </w:rPr>
        <w:instrText xml:space="preserve"> INCLUDEPICTURE  "cid:image001.png@01D6FAF2.E1D0B770" \* MERGEFORMATINET </w:instrText>
      </w:r>
      <w:r w:rsidR="00BA6E5D">
        <w:rPr>
          <w:sz w:val="20"/>
          <w:szCs w:val="20"/>
        </w:rPr>
        <w:fldChar w:fldCharType="separate"/>
      </w:r>
      <w:r w:rsidR="005B734C">
        <w:rPr>
          <w:sz w:val="20"/>
          <w:szCs w:val="20"/>
        </w:rPr>
        <w:fldChar w:fldCharType="begin"/>
      </w:r>
      <w:r w:rsidR="005B734C">
        <w:rPr>
          <w:sz w:val="20"/>
          <w:szCs w:val="20"/>
        </w:rPr>
        <w:instrText xml:space="preserve"> INCLUDEPICTURE  "cid:image001.png@01D6FAF2.E1D0B770" \* MERGEFORMATINET </w:instrText>
      </w:r>
      <w:r w:rsidR="005B734C">
        <w:rPr>
          <w:sz w:val="20"/>
          <w:szCs w:val="20"/>
        </w:rPr>
        <w:fldChar w:fldCharType="separate"/>
      </w:r>
      <w:r w:rsidR="005B734C">
        <w:rPr>
          <w:sz w:val="20"/>
          <w:szCs w:val="20"/>
        </w:rPr>
        <w:pict w14:anchorId="55D71BA9">
          <v:shape id="_x0000_i1031" type="#_x0000_t75" style="width:7.2pt;height:14.4pt">
            <v:imagedata r:id="rId2215" r:href="rId2216"/>
          </v:shape>
        </w:pict>
      </w:r>
      <w:r w:rsidR="005B734C">
        <w:rPr>
          <w:sz w:val="20"/>
          <w:szCs w:val="20"/>
        </w:rPr>
        <w:fldChar w:fldCharType="end"/>
      </w:r>
      <w:r w:rsidR="00BA6E5D">
        <w:rPr>
          <w:sz w:val="20"/>
          <w:szCs w:val="20"/>
        </w:rPr>
        <w:fldChar w:fldCharType="end"/>
      </w:r>
      <w:r w:rsidR="002378DE">
        <w:rPr>
          <w:sz w:val="20"/>
          <w:szCs w:val="20"/>
        </w:rPr>
        <w:fldChar w:fldCharType="end"/>
      </w:r>
      <w:r w:rsidR="00420BFA">
        <w:rPr>
          <w:sz w:val="20"/>
          <w:szCs w:val="20"/>
        </w:rPr>
        <w:fldChar w:fldCharType="end"/>
      </w:r>
      <w:r w:rsidR="00FD7427">
        <w:rPr>
          <w:sz w:val="20"/>
          <w:szCs w:val="20"/>
        </w:rPr>
        <w:fldChar w:fldCharType="end"/>
      </w:r>
      <w:r w:rsidR="00063E3C">
        <w:rPr>
          <w:sz w:val="20"/>
          <w:szCs w:val="20"/>
        </w:rPr>
        <w:fldChar w:fldCharType="end"/>
      </w:r>
      <w:r w:rsidR="00AE7C52">
        <w:rPr>
          <w:sz w:val="20"/>
          <w:szCs w:val="20"/>
        </w:rPr>
        <w:fldChar w:fldCharType="end"/>
      </w:r>
      <w:r w:rsidR="009E7734">
        <w:rPr>
          <w:sz w:val="20"/>
          <w:szCs w:val="20"/>
        </w:rPr>
        <w:fldChar w:fldCharType="end"/>
      </w:r>
      <w:r w:rsidR="0029457D">
        <w:rPr>
          <w:sz w:val="20"/>
          <w:szCs w:val="20"/>
        </w:rPr>
        <w:fldChar w:fldCharType="end"/>
      </w:r>
      <w:r w:rsidR="00022D5C">
        <w:rPr>
          <w:sz w:val="20"/>
          <w:szCs w:val="20"/>
        </w:rPr>
        <w:fldChar w:fldCharType="end"/>
      </w:r>
      <w:r w:rsidR="00DB0341">
        <w:rPr>
          <w:sz w:val="20"/>
          <w:szCs w:val="20"/>
        </w:rPr>
        <w:fldChar w:fldCharType="end"/>
      </w:r>
      <w:r w:rsidR="00DE6ED9">
        <w:rPr>
          <w:sz w:val="20"/>
          <w:szCs w:val="20"/>
        </w:rPr>
        <w:fldChar w:fldCharType="end"/>
      </w:r>
      <w:r w:rsidR="004834E9">
        <w:rPr>
          <w:sz w:val="20"/>
          <w:szCs w:val="20"/>
        </w:rPr>
        <w:fldChar w:fldCharType="end"/>
      </w:r>
      <w:r w:rsidR="005A5C2D">
        <w:rPr>
          <w:sz w:val="20"/>
          <w:szCs w:val="20"/>
        </w:rPr>
        <w:fldChar w:fldCharType="end"/>
      </w:r>
      <w:r w:rsidR="000D5E84">
        <w:rPr>
          <w:sz w:val="20"/>
          <w:szCs w:val="20"/>
        </w:rPr>
        <w:fldChar w:fldCharType="end"/>
      </w:r>
      <w:r w:rsidR="00DA1D86">
        <w:rPr>
          <w:sz w:val="20"/>
          <w:szCs w:val="20"/>
        </w:rPr>
        <w:fldChar w:fldCharType="end"/>
      </w:r>
      <w:r w:rsidR="005C5AA5">
        <w:rPr>
          <w:sz w:val="20"/>
          <w:szCs w:val="20"/>
        </w:rPr>
        <w:fldChar w:fldCharType="end"/>
      </w:r>
      <w:r w:rsidRPr="006D0912">
        <w:rPr>
          <w:sz w:val="20"/>
          <w:szCs w:val="20"/>
        </w:rPr>
        <w:fldChar w:fldCharType="end"/>
      </w:r>
      <w:r w:rsidRPr="006D0912">
        <w:rPr>
          <w:sz w:val="20"/>
          <w:szCs w:val="20"/>
          <w:lang w:val="en-GB"/>
        </w:rPr>
        <w:t>1000 [ms] + J [ms], where X is the given fps value and J is a random variable.</w:t>
      </w:r>
      <w:r w:rsidRPr="006D0912">
        <w:rPr>
          <w:rStyle w:val="apple-converted-space"/>
          <w:sz w:val="20"/>
          <w:szCs w:val="20"/>
          <w:lang w:val="en-GB"/>
        </w:rPr>
        <w:t> </w:t>
      </w:r>
    </w:p>
    <w:p w14:paraId="2BA8F6AB" w14:textId="77777777" w:rsidR="003E3FC4" w:rsidRPr="006D0912" w:rsidRDefault="003E3FC4" w:rsidP="000D479D">
      <w:pPr>
        <w:pStyle w:val="xmsonormal0"/>
        <w:numPr>
          <w:ilvl w:val="1"/>
          <w:numId w:val="371"/>
        </w:numPr>
        <w:spacing w:before="0" w:beforeAutospacing="0" w:after="0" w:afterAutospacing="0"/>
        <w:rPr>
          <w:rFonts w:eastAsia="PMingLiU"/>
          <w:sz w:val="20"/>
          <w:szCs w:val="20"/>
        </w:rPr>
      </w:pPr>
      <w:r w:rsidRPr="006D0912">
        <w:rPr>
          <w:sz w:val="20"/>
          <w:szCs w:val="20"/>
          <w:lang w:val="en-GB"/>
        </w:rPr>
        <w:t>(Newly proposed agreement) J is drawn from a truncated Gaussian distribution:</w:t>
      </w:r>
    </w:p>
    <w:p w14:paraId="0C0BD6B1" w14:textId="77777777" w:rsidR="003E3FC4" w:rsidRPr="006D0912" w:rsidRDefault="003E3FC4" w:rsidP="000D479D">
      <w:pPr>
        <w:pStyle w:val="xmsonormal0"/>
        <w:numPr>
          <w:ilvl w:val="2"/>
          <w:numId w:val="371"/>
        </w:numPr>
        <w:spacing w:before="0" w:beforeAutospacing="0" w:after="0" w:afterAutospacing="0"/>
        <w:rPr>
          <w:rFonts w:eastAsia="PMingLiU"/>
          <w:sz w:val="20"/>
          <w:szCs w:val="20"/>
        </w:rPr>
      </w:pPr>
      <w:r w:rsidRPr="006D0912">
        <w:rPr>
          <w:sz w:val="20"/>
          <w:szCs w:val="20"/>
          <w:lang w:val="en-GB"/>
        </w:rPr>
        <w:t>Mean: [0]</w:t>
      </w:r>
    </w:p>
    <w:p w14:paraId="3D37EC3D" w14:textId="77777777" w:rsidR="003E3FC4" w:rsidRPr="006D0912" w:rsidRDefault="003E3FC4" w:rsidP="000D479D">
      <w:pPr>
        <w:pStyle w:val="xmsonormal0"/>
        <w:numPr>
          <w:ilvl w:val="2"/>
          <w:numId w:val="371"/>
        </w:numPr>
        <w:spacing w:before="0" w:beforeAutospacing="0" w:after="0" w:afterAutospacing="0"/>
        <w:rPr>
          <w:rFonts w:eastAsia="PMingLiU"/>
          <w:sz w:val="20"/>
          <w:szCs w:val="20"/>
        </w:rPr>
      </w:pPr>
      <w:r w:rsidRPr="006D0912">
        <w:rPr>
          <w:sz w:val="20"/>
          <w:szCs w:val="20"/>
          <w:lang w:val="en-GB"/>
        </w:rPr>
        <w:t>STD: [2 ms]</w:t>
      </w:r>
    </w:p>
    <w:p w14:paraId="256EB2E2" w14:textId="77777777" w:rsidR="003E3FC4" w:rsidRPr="006D0912" w:rsidRDefault="003E3FC4" w:rsidP="000D479D">
      <w:pPr>
        <w:pStyle w:val="xmsonormal0"/>
        <w:numPr>
          <w:ilvl w:val="2"/>
          <w:numId w:val="371"/>
        </w:numPr>
        <w:spacing w:before="0" w:beforeAutospacing="0" w:after="0" w:afterAutospacing="0"/>
        <w:rPr>
          <w:rFonts w:eastAsia="PMingLiU"/>
          <w:sz w:val="20"/>
          <w:szCs w:val="20"/>
        </w:rPr>
      </w:pPr>
      <w:r w:rsidRPr="006D0912">
        <w:rPr>
          <w:sz w:val="20"/>
          <w:szCs w:val="20"/>
          <w:lang w:val="en-GB"/>
        </w:rPr>
        <w:t>Range: [[-4, 4]ms]</w:t>
      </w:r>
    </w:p>
    <w:p w14:paraId="22D14FF6" w14:textId="77777777" w:rsidR="003E3FC4" w:rsidRPr="006D0912" w:rsidRDefault="003E3FC4" w:rsidP="000D479D">
      <w:pPr>
        <w:pStyle w:val="xmsonormal0"/>
        <w:numPr>
          <w:ilvl w:val="3"/>
          <w:numId w:val="371"/>
        </w:numPr>
        <w:spacing w:before="0" w:beforeAutospacing="0" w:after="0" w:afterAutospacing="0"/>
        <w:rPr>
          <w:rFonts w:eastAsia="PMingLiU"/>
          <w:sz w:val="20"/>
          <w:szCs w:val="20"/>
        </w:rPr>
      </w:pPr>
      <w:r w:rsidRPr="006D0912">
        <w:rPr>
          <w:sz w:val="20"/>
          <w:szCs w:val="20"/>
          <w:lang w:val="en-GB"/>
        </w:rPr>
        <w:t>Note: The values ensure that packet arrivals are in order (i.e., arrival time of a next packet is always larger than that of the previous packet)</w:t>
      </w:r>
    </w:p>
    <w:p w14:paraId="52F54B43" w14:textId="77777777" w:rsidR="003E3FC4" w:rsidRPr="006D0912" w:rsidRDefault="003E3FC4" w:rsidP="000D479D">
      <w:pPr>
        <w:pStyle w:val="ListParagraph"/>
        <w:numPr>
          <w:ilvl w:val="2"/>
          <w:numId w:val="371"/>
        </w:numPr>
        <w:overflowPunct/>
        <w:autoSpaceDE/>
        <w:adjustRightInd/>
        <w:spacing w:after="0"/>
        <w:jc w:val="both"/>
        <w:textAlignment w:val="auto"/>
        <w:rPr>
          <w:rFonts w:eastAsia="Calibri"/>
        </w:rPr>
      </w:pPr>
      <w:r w:rsidRPr="006D0912">
        <w:t>Note: The above values for mean, STD and Range are working assumption for initial simulations, and is to be revisited potentially with more inputs from companies in RAN1#104-bis-e</w:t>
      </w:r>
    </w:p>
    <w:p w14:paraId="06E03CA6" w14:textId="77777777" w:rsidR="003E3FC4" w:rsidRPr="006D0912" w:rsidRDefault="003E3FC4" w:rsidP="000D479D">
      <w:pPr>
        <w:pStyle w:val="ListParagraph"/>
        <w:numPr>
          <w:ilvl w:val="0"/>
          <w:numId w:val="381"/>
        </w:numPr>
        <w:overflowPunct/>
        <w:autoSpaceDE/>
        <w:adjustRightInd/>
        <w:spacing w:after="0"/>
        <w:jc w:val="both"/>
        <w:textAlignment w:val="auto"/>
        <w:rPr>
          <w:rFonts w:eastAsia="Times New Roman"/>
        </w:rPr>
      </w:pPr>
      <w:r w:rsidRPr="006D0912">
        <w:t>Air interface PDB for DL video stream</w:t>
      </w:r>
      <w:r w:rsidRPr="006D0912">
        <w:rPr>
          <w:rStyle w:val="apple-converted-space"/>
        </w:rPr>
        <w:t> </w:t>
      </w:r>
    </w:p>
    <w:p w14:paraId="638352E4" w14:textId="77777777" w:rsidR="003E3FC4" w:rsidRPr="006D0912" w:rsidRDefault="003E3FC4" w:rsidP="000D479D">
      <w:pPr>
        <w:pStyle w:val="ListParagraph"/>
        <w:numPr>
          <w:ilvl w:val="1"/>
          <w:numId w:val="381"/>
        </w:numPr>
        <w:overflowPunct/>
        <w:autoSpaceDE/>
        <w:adjustRightInd/>
        <w:spacing w:after="0"/>
        <w:jc w:val="both"/>
        <w:textAlignment w:val="auto"/>
      </w:pPr>
      <w:r w:rsidRPr="006D0912">
        <w:t>VR/AR:</w:t>
      </w:r>
      <w:r w:rsidRPr="006D0912">
        <w:rPr>
          <w:rStyle w:val="apple-converted-space"/>
        </w:rPr>
        <w:t> </w:t>
      </w:r>
    </w:p>
    <w:p w14:paraId="400FE393" w14:textId="77777777" w:rsidR="003E3FC4" w:rsidRPr="006D0912" w:rsidRDefault="003E3FC4" w:rsidP="000D479D">
      <w:pPr>
        <w:pStyle w:val="ListParagraph"/>
        <w:numPr>
          <w:ilvl w:val="2"/>
          <w:numId w:val="381"/>
        </w:numPr>
        <w:overflowPunct/>
        <w:autoSpaceDE/>
        <w:adjustRightInd/>
        <w:spacing w:after="0"/>
        <w:jc w:val="both"/>
        <w:textAlignment w:val="auto"/>
      </w:pPr>
      <w:r w:rsidRPr="006D0912">
        <w:t>10ms</w:t>
      </w:r>
      <w:r w:rsidRPr="006D0912">
        <w:rPr>
          <w:rStyle w:val="apple-converted-space"/>
        </w:rPr>
        <w:t> </w:t>
      </w:r>
    </w:p>
    <w:p w14:paraId="3C9A43B6" w14:textId="77777777" w:rsidR="003E3FC4" w:rsidRPr="006D0912" w:rsidRDefault="003E3FC4" w:rsidP="000D479D">
      <w:pPr>
        <w:pStyle w:val="ListParagraph"/>
        <w:numPr>
          <w:ilvl w:val="2"/>
          <w:numId w:val="381"/>
        </w:numPr>
        <w:overflowPunct/>
        <w:autoSpaceDE/>
        <w:adjustRightInd/>
        <w:spacing w:after="0"/>
        <w:jc w:val="both"/>
        <w:textAlignment w:val="auto"/>
      </w:pPr>
      <w:r w:rsidRPr="006D0912">
        <w:t>Other values, e.g., 5ms, 20 ms can be optionally evaluated.</w:t>
      </w:r>
      <w:r w:rsidRPr="006D0912">
        <w:rPr>
          <w:rStyle w:val="apple-converted-space"/>
        </w:rPr>
        <w:t> </w:t>
      </w:r>
    </w:p>
    <w:p w14:paraId="052477A2" w14:textId="77777777" w:rsidR="003E3FC4" w:rsidRPr="006D0912" w:rsidRDefault="003E3FC4" w:rsidP="000D479D">
      <w:pPr>
        <w:pStyle w:val="ListParagraph"/>
        <w:numPr>
          <w:ilvl w:val="1"/>
          <w:numId w:val="381"/>
        </w:numPr>
        <w:overflowPunct/>
        <w:autoSpaceDE/>
        <w:adjustRightInd/>
        <w:spacing w:after="0"/>
        <w:jc w:val="both"/>
        <w:textAlignment w:val="auto"/>
      </w:pPr>
      <w:r w:rsidRPr="006D0912">
        <w:t>CG:</w:t>
      </w:r>
      <w:r w:rsidRPr="006D0912">
        <w:rPr>
          <w:rStyle w:val="apple-converted-space"/>
        </w:rPr>
        <w:t> </w:t>
      </w:r>
    </w:p>
    <w:p w14:paraId="630E4583" w14:textId="77777777" w:rsidR="003E3FC4" w:rsidRPr="006D0912" w:rsidRDefault="003E3FC4" w:rsidP="000D479D">
      <w:pPr>
        <w:pStyle w:val="ListParagraph"/>
        <w:numPr>
          <w:ilvl w:val="2"/>
          <w:numId w:val="381"/>
        </w:numPr>
        <w:overflowPunct/>
        <w:autoSpaceDE/>
        <w:adjustRightInd/>
        <w:spacing w:after="0"/>
        <w:jc w:val="both"/>
        <w:textAlignment w:val="auto"/>
      </w:pPr>
      <w:r w:rsidRPr="006D0912">
        <w:t>15ms</w:t>
      </w:r>
    </w:p>
    <w:p w14:paraId="358D8D41" w14:textId="77777777" w:rsidR="003E3FC4" w:rsidRPr="006D0912" w:rsidRDefault="003E3FC4" w:rsidP="000D479D">
      <w:pPr>
        <w:pStyle w:val="ListParagraph"/>
        <w:numPr>
          <w:ilvl w:val="2"/>
          <w:numId w:val="381"/>
        </w:numPr>
        <w:overflowPunct/>
        <w:autoSpaceDE/>
        <w:adjustRightInd/>
        <w:spacing w:after="0"/>
        <w:jc w:val="both"/>
        <w:textAlignment w:val="auto"/>
        <w:rPr>
          <w:rStyle w:val="apple-converted-space"/>
          <w:lang w:val="en-US"/>
        </w:rPr>
      </w:pPr>
      <w:r w:rsidRPr="006D0912">
        <w:t>Other values, e.g., 10ms, 30ms can be optionally evaluated.</w:t>
      </w:r>
      <w:r w:rsidRPr="006D0912">
        <w:rPr>
          <w:rStyle w:val="apple-converted-space"/>
        </w:rPr>
        <w:t> </w:t>
      </w:r>
    </w:p>
    <w:p w14:paraId="1270C837" w14:textId="77777777" w:rsidR="003E3FC4" w:rsidRPr="006D0912" w:rsidRDefault="003E3FC4" w:rsidP="000D479D">
      <w:pPr>
        <w:pStyle w:val="ListParagraph"/>
        <w:numPr>
          <w:ilvl w:val="1"/>
          <w:numId w:val="381"/>
        </w:numPr>
        <w:overflowPunct/>
        <w:autoSpaceDE/>
        <w:adjustRightInd/>
        <w:spacing w:after="0"/>
        <w:jc w:val="both"/>
        <w:textAlignment w:val="auto"/>
        <w:rPr>
          <w:rStyle w:val="apple-converted-space"/>
          <w:lang w:val="en-US"/>
        </w:rPr>
      </w:pPr>
      <w:r w:rsidRPr="006D0912">
        <w:rPr>
          <w:rStyle w:val="apple-converted-space"/>
        </w:rPr>
        <w:t>FFS whether or not to have more than one mandatory value</w:t>
      </w:r>
    </w:p>
    <w:p w14:paraId="0BBD920B" w14:textId="77777777" w:rsidR="003E3FC4" w:rsidRPr="006D0912" w:rsidRDefault="003E3FC4" w:rsidP="006D0912">
      <w:pPr>
        <w:rPr>
          <w:rFonts w:ascii="Times New Roman" w:eastAsia="Calibri" w:hAnsi="Times New Roman"/>
          <w:szCs w:val="20"/>
          <w:highlight w:val="yellow"/>
        </w:rPr>
      </w:pPr>
    </w:p>
    <w:p w14:paraId="61B09ED0" w14:textId="77777777" w:rsidR="003E3FC4" w:rsidRPr="006D0912" w:rsidRDefault="003E3FC4" w:rsidP="006D0912">
      <w:pPr>
        <w:rPr>
          <w:rFonts w:ascii="Times New Roman" w:hAnsi="Times New Roman"/>
          <w:szCs w:val="20"/>
        </w:rPr>
      </w:pPr>
      <w:r w:rsidRPr="006D0912">
        <w:rPr>
          <w:rFonts w:ascii="Times New Roman" w:hAnsi="Times New Roman"/>
          <w:szCs w:val="20"/>
          <w:highlight w:val="darkYellow"/>
        </w:rPr>
        <w:t>Working assumption</w:t>
      </w:r>
      <w:r w:rsidRPr="006D0912">
        <w:rPr>
          <w:rFonts w:ascii="Times New Roman" w:hAnsi="Times New Roman"/>
          <w:szCs w:val="20"/>
        </w:rPr>
        <w:t>: On UL Traffic model and QoS parameters</w:t>
      </w:r>
    </w:p>
    <w:p w14:paraId="4FC977B0" w14:textId="77777777" w:rsidR="003E3FC4" w:rsidRPr="006D0912" w:rsidRDefault="003E3FC4" w:rsidP="000D479D">
      <w:pPr>
        <w:pStyle w:val="ListParagraph"/>
        <w:numPr>
          <w:ilvl w:val="0"/>
          <w:numId w:val="371"/>
        </w:numPr>
        <w:adjustRightInd/>
        <w:spacing w:after="0"/>
        <w:jc w:val="both"/>
        <w:textAlignment w:val="auto"/>
      </w:pPr>
      <w:r w:rsidRPr="006D0912">
        <w:t>CG/VR: single stream (pose/control)</w:t>
      </w:r>
    </w:p>
    <w:p w14:paraId="7F018AE0" w14:textId="77777777" w:rsidR="003E3FC4" w:rsidRPr="006D0912" w:rsidRDefault="003E3FC4" w:rsidP="000D479D">
      <w:pPr>
        <w:pStyle w:val="ListParagraph"/>
        <w:numPr>
          <w:ilvl w:val="0"/>
          <w:numId w:val="371"/>
        </w:numPr>
        <w:adjustRightInd/>
        <w:spacing w:after="0"/>
        <w:jc w:val="both"/>
        <w:textAlignment w:val="auto"/>
      </w:pPr>
      <w:r w:rsidRPr="006D0912">
        <w:t xml:space="preserve">Traffic model for Pose/control </w:t>
      </w:r>
    </w:p>
    <w:p w14:paraId="7939C1CF" w14:textId="77777777" w:rsidR="003E3FC4" w:rsidRPr="006D0912" w:rsidRDefault="003E3FC4" w:rsidP="000D479D">
      <w:pPr>
        <w:pStyle w:val="ListParagraph"/>
        <w:numPr>
          <w:ilvl w:val="1"/>
          <w:numId w:val="371"/>
        </w:numPr>
        <w:adjustRightInd/>
        <w:spacing w:after="0"/>
        <w:jc w:val="both"/>
        <w:textAlignment w:val="auto"/>
      </w:pPr>
      <w:r w:rsidRPr="006D0912">
        <w:t xml:space="preserve">Periodic: 4ms (no jitter) </w:t>
      </w:r>
    </w:p>
    <w:p w14:paraId="37CD2DF1" w14:textId="77777777" w:rsidR="003E3FC4" w:rsidRPr="006D0912" w:rsidRDefault="003E3FC4" w:rsidP="000D479D">
      <w:pPr>
        <w:pStyle w:val="ListParagraph"/>
        <w:numPr>
          <w:ilvl w:val="2"/>
          <w:numId w:val="371"/>
        </w:numPr>
        <w:adjustRightInd/>
        <w:spacing w:after="0"/>
        <w:jc w:val="both"/>
        <w:textAlignment w:val="auto"/>
      </w:pPr>
      <w:r w:rsidRPr="006D0912">
        <w:t xml:space="preserve">Other values can be optionally evaluated. </w:t>
      </w:r>
    </w:p>
    <w:p w14:paraId="5568473F" w14:textId="77777777" w:rsidR="003E3FC4" w:rsidRPr="006D0912" w:rsidRDefault="003E3FC4" w:rsidP="000D479D">
      <w:pPr>
        <w:pStyle w:val="ListParagraph"/>
        <w:numPr>
          <w:ilvl w:val="1"/>
          <w:numId w:val="371"/>
        </w:numPr>
        <w:adjustRightInd/>
        <w:spacing w:after="0"/>
        <w:jc w:val="both"/>
        <w:textAlignment w:val="auto"/>
      </w:pPr>
      <w:r w:rsidRPr="006D0912">
        <w:t>Fixed: 100 bytes (SA4 input)</w:t>
      </w:r>
    </w:p>
    <w:p w14:paraId="1C822DC8" w14:textId="77777777" w:rsidR="003E3FC4" w:rsidRPr="006D0912" w:rsidRDefault="003E3FC4" w:rsidP="000D479D">
      <w:pPr>
        <w:pStyle w:val="ListParagraph"/>
        <w:numPr>
          <w:ilvl w:val="1"/>
          <w:numId w:val="371"/>
        </w:numPr>
        <w:adjustRightInd/>
        <w:spacing w:after="0"/>
        <w:jc w:val="both"/>
        <w:textAlignment w:val="auto"/>
      </w:pPr>
      <w:r w:rsidRPr="006D0912">
        <w:t>PDB: 10 ms</w:t>
      </w:r>
    </w:p>
    <w:p w14:paraId="492308BA" w14:textId="37A5A75A" w:rsidR="003E3FC4" w:rsidRPr="006D0912" w:rsidRDefault="003E3FC4" w:rsidP="000D479D">
      <w:pPr>
        <w:pStyle w:val="ListParagraph"/>
        <w:numPr>
          <w:ilvl w:val="0"/>
          <w:numId w:val="371"/>
        </w:numPr>
        <w:adjustRightInd/>
        <w:spacing w:after="0"/>
        <w:jc w:val="both"/>
        <w:textAlignment w:val="auto"/>
      </w:pPr>
      <w:r w:rsidRPr="006D0912">
        <w:t>AR</w:t>
      </w:r>
    </w:p>
    <w:p w14:paraId="6012B4D0" w14:textId="77777777" w:rsidR="003E3FC4" w:rsidRPr="006D0912" w:rsidRDefault="003E3FC4" w:rsidP="000D479D">
      <w:pPr>
        <w:pStyle w:val="ListParagraph"/>
        <w:numPr>
          <w:ilvl w:val="1"/>
          <w:numId w:val="371"/>
        </w:numPr>
        <w:adjustRightInd/>
        <w:spacing w:after="0"/>
        <w:jc w:val="both"/>
        <w:textAlignment w:val="auto"/>
      </w:pPr>
      <w:r w:rsidRPr="006D0912">
        <w:t xml:space="preserve">FFS </w:t>
      </w:r>
    </w:p>
    <w:p w14:paraId="48AF8952" w14:textId="77777777" w:rsidR="003E3FC4" w:rsidRPr="006D0912" w:rsidRDefault="003E3FC4" w:rsidP="006D0912">
      <w:pPr>
        <w:rPr>
          <w:rFonts w:ascii="Times New Roman" w:hAnsi="Times New Roman"/>
          <w:szCs w:val="20"/>
          <w:lang w:val="en-US"/>
        </w:rPr>
      </w:pPr>
    </w:p>
    <w:p w14:paraId="1133EF00" w14:textId="77777777" w:rsidR="003E3FC4" w:rsidRPr="006D0912" w:rsidRDefault="003E3FC4" w:rsidP="006D0912">
      <w:pPr>
        <w:rPr>
          <w:rFonts w:ascii="Times New Roman" w:hAnsi="Times New Roman"/>
          <w:szCs w:val="20"/>
          <w:lang w:eastAsia="zh-CN"/>
        </w:rPr>
      </w:pPr>
      <w:r w:rsidRPr="006D0912">
        <w:rPr>
          <w:rFonts w:ascii="Times New Roman" w:hAnsi="Times New Roman"/>
          <w:szCs w:val="20"/>
          <w:highlight w:val="green"/>
          <w:lang w:eastAsia="zh-CN"/>
        </w:rPr>
        <w:t>Agreements</w:t>
      </w:r>
      <w:r w:rsidRPr="006D0912">
        <w:rPr>
          <w:rFonts w:ascii="Times New Roman" w:hAnsi="Times New Roman"/>
          <w:szCs w:val="20"/>
          <w:lang w:eastAsia="zh-CN"/>
        </w:rPr>
        <w:t>: On evaluation of multiple streams/flows:</w:t>
      </w:r>
    </w:p>
    <w:p w14:paraId="10648F2C" w14:textId="77777777" w:rsidR="003E3FC4" w:rsidRPr="006D0912" w:rsidRDefault="003E3FC4" w:rsidP="000D479D">
      <w:pPr>
        <w:numPr>
          <w:ilvl w:val="0"/>
          <w:numId w:val="371"/>
        </w:numPr>
        <w:overflowPunct w:val="0"/>
        <w:autoSpaceDE w:val="0"/>
        <w:autoSpaceDN w:val="0"/>
        <w:jc w:val="both"/>
        <w:rPr>
          <w:rFonts w:ascii="Times New Roman" w:eastAsia="Times New Roman" w:hAnsi="Times New Roman"/>
          <w:szCs w:val="20"/>
        </w:rPr>
      </w:pPr>
      <w:r w:rsidRPr="006D0912">
        <w:rPr>
          <w:rFonts w:ascii="Times New Roman" w:eastAsia="Times New Roman" w:hAnsi="Times New Roman"/>
          <w:szCs w:val="20"/>
        </w:rPr>
        <w:t xml:space="preserve">FFS the following in RAN1#104-bis-e </w:t>
      </w:r>
    </w:p>
    <w:p w14:paraId="7CD538FD" w14:textId="77777777" w:rsidR="003E3FC4" w:rsidRPr="006D0912" w:rsidRDefault="003E3FC4" w:rsidP="000D479D">
      <w:pPr>
        <w:numPr>
          <w:ilvl w:val="1"/>
          <w:numId w:val="371"/>
        </w:numPr>
        <w:overflowPunct w:val="0"/>
        <w:autoSpaceDE w:val="0"/>
        <w:autoSpaceDN w:val="0"/>
        <w:jc w:val="both"/>
        <w:rPr>
          <w:rFonts w:ascii="Times New Roman" w:eastAsia="Times New Roman" w:hAnsi="Times New Roman"/>
          <w:szCs w:val="20"/>
        </w:rPr>
      </w:pPr>
      <w:r w:rsidRPr="006D0912">
        <w:rPr>
          <w:rFonts w:ascii="Times New Roman" w:eastAsia="Times New Roman" w:hAnsi="Times New Roman"/>
          <w:szCs w:val="20"/>
        </w:rPr>
        <w:t>Whether/how to model and evaluate I-frame and P-frame for both DL and UL, e.g., separate definition of fps, packet size, QoS requirements (e.g., PER, PDB), etc.</w:t>
      </w:r>
    </w:p>
    <w:p w14:paraId="1AF82FFB" w14:textId="77777777" w:rsidR="003E3FC4" w:rsidRPr="006D0912" w:rsidRDefault="003E3FC4" w:rsidP="000D479D">
      <w:pPr>
        <w:numPr>
          <w:ilvl w:val="1"/>
          <w:numId w:val="371"/>
        </w:numPr>
        <w:overflowPunct w:val="0"/>
        <w:autoSpaceDE w:val="0"/>
        <w:autoSpaceDN w:val="0"/>
        <w:jc w:val="both"/>
        <w:rPr>
          <w:rFonts w:ascii="Times New Roman" w:eastAsia="Times New Roman" w:hAnsi="Times New Roman"/>
          <w:szCs w:val="20"/>
        </w:rPr>
      </w:pPr>
      <w:r w:rsidRPr="006D0912">
        <w:rPr>
          <w:rFonts w:ascii="Times New Roman" w:eastAsia="Times New Roman" w:hAnsi="Times New Roman"/>
          <w:szCs w:val="20"/>
        </w:rPr>
        <w:t>Whether/how to separately model and evaluate two streams of video and audio/data for both DL and UL</w:t>
      </w:r>
    </w:p>
    <w:p w14:paraId="728D38F3" w14:textId="33897349" w:rsidR="003E3FC4" w:rsidRPr="006D0912" w:rsidRDefault="003E3FC4" w:rsidP="000D479D">
      <w:pPr>
        <w:numPr>
          <w:ilvl w:val="1"/>
          <w:numId w:val="371"/>
        </w:numPr>
        <w:rPr>
          <w:rFonts w:ascii="Times New Roman" w:eastAsia="Times New Roman" w:hAnsi="Times New Roman"/>
          <w:szCs w:val="20"/>
        </w:rPr>
      </w:pPr>
      <w:r w:rsidRPr="006D0912">
        <w:rPr>
          <w:rFonts w:ascii="Times New Roman" w:eastAsia="Times New Roman" w:hAnsi="Times New Roman"/>
          <w:szCs w:val="20"/>
        </w:rPr>
        <w:t>Whether/how to model and evaluate FOV (high-resolution) and non-FOV (lower-resolution omnidirectional) streams, e.g., separate definition of fps, packet size, QoS requirements (e.g., PER, PDB), etc</w:t>
      </w:r>
    </w:p>
    <w:p w14:paraId="55291961" w14:textId="77777777" w:rsidR="005F2E5F" w:rsidRPr="00440F22" w:rsidRDefault="005F2E5F" w:rsidP="005F2E5F">
      <w:pPr>
        <w:pStyle w:val="Heading3"/>
        <w:rPr>
          <w:i/>
          <w:iCs/>
        </w:rPr>
      </w:pPr>
      <w:bookmarkStart w:id="802" w:name="_Toc62378629"/>
      <w:bookmarkStart w:id="803" w:name="_Toc66277721"/>
      <w:r>
        <w:t>Evaluation Methodology</w:t>
      </w:r>
      <w:bookmarkEnd w:id="802"/>
      <w:bookmarkEnd w:id="803"/>
    </w:p>
    <w:p w14:paraId="24BF71EF" w14:textId="1F68DDD5" w:rsidR="005F2E5F" w:rsidRDefault="005F2E5F" w:rsidP="005F2E5F">
      <w:pPr>
        <w:rPr>
          <w:i/>
          <w:iCs/>
        </w:rPr>
      </w:pPr>
      <w:r>
        <w:rPr>
          <w:i/>
          <w:iCs/>
        </w:rPr>
        <w:t>I</w:t>
      </w:r>
      <w:r w:rsidRPr="00440F22">
        <w:rPr>
          <w:i/>
          <w:iCs/>
        </w:rPr>
        <w:t>ncluding identification of KPIs of interest for relevant deployment scenarios</w:t>
      </w:r>
    </w:p>
    <w:p w14:paraId="151308FA" w14:textId="77777777" w:rsidR="003E3FC4" w:rsidRDefault="003E3FC4" w:rsidP="005F2E5F">
      <w:pPr>
        <w:rPr>
          <w:i/>
          <w:iCs/>
        </w:rPr>
      </w:pPr>
    </w:p>
    <w:p w14:paraId="4CC38727" w14:textId="68EFF1B4" w:rsidR="007D35EB" w:rsidRDefault="005B734C" w:rsidP="007D35EB">
      <w:pPr>
        <w:rPr>
          <w:b/>
          <w:bCs/>
          <w:lang w:eastAsia="x-none"/>
        </w:rPr>
      </w:pPr>
      <w:hyperlink r:id="rId2217" w:history="1">
        <w:r w:rsidR="005B2A86">
          <w:rPr>
            <w:rStyle w:val="Hyperlink"/>
            <w:b/>
            <w:bCs/>
            <w:lang w:eastAsia="x-none"/>
          </w:rPr>
          <w:t>R1-2100477</w:t>
        </w:r>
      </w:hyperlink>
      <w:r w:rsidR="007D35EB" w:rsidRPr="003E3FC4">
        <w:rPr>
          <w:b/>
          <w:bCs/>
          <w:lang w:eastAsia="x-none"/>
        </w:rPr>
        <w:tab/>
        <w:t>Discussion on evaluation methodologies of XR</w:t>
      </w:r>
      <w:r w:rsidR="007D35EB" w:rsidRPr="003E3FC4">
        <w:rPr>
          <w:b/>
          <w:bCs/>
          <w:lang w:eastAsia="x-none"/>
        </w:rPr>
        <w:tab/>
        <w:t>vivo</w:t>
      </w:r>
    </w:p>
    <w:p w14:paraId="08B4A47C" w14:textId="77777777" w:rsidR="00DF5EB6" w:rsidRDefault="00DF5EB6" w:rsidP="000D479D">
      <w:pPr>
        <w:pStyle w:val="ListParagraph"/>
        <w:numPr>
          <w:ilvl w:val="0"/>
          <w:numId w:val="381"/>
        </w:numPr>
        <w:spacing w:after="0"/>
        <w:ind w:left="714" w:hanging="357"/>
      </w:pPr>
      <w:r w:rsidRPr="00CD409B">
        <w:rPr>
          <w:lang w:eastAsia="zh-CN"/>
        </w:rPr>
        <w:fldChar w:fldCharType="begin"/>
      </w:r>
      <w:r>
        <w:rPr>
          <w:lang w:eastAsia="zh-CN"/>
        </w:rPr>
        <w:instrText xml:space="preserve"> REF _Ref61793572 \h </w:instrText>
      </w:r>
      <w:r w:rsidRPr="00CD409B">
        <w:rPr>
          <w:lang w:eastAsia="zh-CN"/>
        </w:rPr>
      </w:r>
      <w:r w:rsidRPr="00CD409B">
        <w:rPr>
          <w:lang w:eastAsia="zh-CN"/>
        </w:rPr>
        <w:fldChar w:fldCharType="separate"/>
      </w:r>
      <w:r w:rsidRPr="00783E94">
        <w:t xml:space="preserve">Proposal </w:t>
      </w:r>
      <w:r>
        <w:rPr>
          <w:noProof/>
        </w:rPr>
        <w:t>1</w:t>
      </w:r>
      <w:r w:rsidRPr="00783E94">
        <w:t>: The following combinations of applications and deployment scenarios are prioritized for XR/Cloud Gaming evaluation:</w:t>
      </w:r>
    </w:p>
    <w:p w14:paraId="1516E7EA" w14:textId="77777777" w:rsidR="00DF5EB6" w:rsidRPr="00DF5EB6" w:rsidRDefault="00DF5EB6" w:rsidP="000D479D">
      <w:pPr>
        <w:pStyle w:val="ListParagraph"/>
        <w:numPr>
          <w:ilvl w:val="1"/>
          <w:numId w:val="381"/>
        </w:numPr>
        <w:spacing w:after="0"/>
        <w:rPr>
          <w:bCs/>
          <w:iCs/>
        </w:rPr>
      </w:pPr>
      <w:r w:rsidRPr="00DF5EB6">
        <w:rPr>
          <w:bCs/>
          <w:iCs/>
        </w:rPr>
        <w:t>Indoor hotspot: VR2, CG, for FR1 and FR2;</w:t>
      </w:r>
    </w:p>
    <w:p w14:paraId="2ACBBEB2" w14:textId="77777777" w:rsidR="00DF5EB6" w:rsidRPr="00DF5EB6" w:rsidRDefault="00DF5EB6" w:rsidP="000D479D">
      <w:pPr>
        <w:pStyle w:val="ListParagraph"/>
        <w:numPr>
          <w:ilvl w:val="1"/>
          <w:numId w:val="381"/>
        </w:numPr>
        <w:spacing w:after="0"/>
        <w:rPr>
          <w:bCs/>
          <w:iCs/>
        </w:rPr>
      </w:pPr>
      <w:r w:rsidRPr="00DF5EB6">
        <w:rPr>
          <w:bCs/>
          <w:iCs/>
        </w:rPr>
        <w:t>Dense urban: CG, AR2, for FR1 and FR2;</w:t>
      </w:r>
    </w:p>
    <w:p w14:paraId="655F7F77" w14:textId="77777777" w:rsidR="00DF5EB6" w:rsidRPr="00DF5EB6" w:rsidRDefault="00DF5EB6" w:rsidP="000D479D">
      <w:pPr>
        <w:pStyle w:val="ListParagraph"/>
        <w:numPr>
          <w:ilvl w:val="1"/>
          <w:numId w:val="381"/>
        </w:numPr>
        <w:spacing w:after="0"/>
        <w:rPr>
          <w:bCs/>
          <w:iCs/>
        </w:rPr>
      </w:pPr>
      <w:r w:rsidRPr="00DF5EB6">
        <w:rPr>
          <w:bCs/>
          <w:iCs/>
        </w:rPr>
        <w:t>Urban Macro: AR2, for FR1.</w:t>
      </w:r>
      <w:r w:rsidRPr="00CD409B">
        <w:rPr>
          <w:lang w:eastAsia="zh-CN"/>
        </w:rPr>
        <w:fldChar w:fldCharType="end"/>
      </w:r>
    </w:p>
    <w:p w14:paraId="1BA9D90A"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_Ref61793574 \h </w:instrText>
      </w:r>
      <w:r>
        <w:rPr>
          <w:lang w:eastAsia="zh-CN"/>
        </w:rPr>
      </w:r>
      <w:r>
        <w:rPr>
          <w:lang w:eastAsia="zh-CN"/>
        </w:rPr>
        <w:fldChar w:fldCharType="separate"/>
      </w:r>
      <w:r w:rsidRPr="00CA1CEF">
        <w:rPr>
          <w:lang w:eastAsia="zh-CN"/>
        </w:rPr>
        <w:t xml:space="preserve">Proposal </w:t>
      </w:r>
      <w:r>
        <w:rPr>
          <w:noProof/>
          <w:lang w:eastAsia="zh-CN"/>
        </w:rPr>
        <w:t>2</w:t>
      </w:r>
      <w:r w:rsidRPr="00CA1CEF">
        <w:rPr>
          <w:lang w:eastAsia="zh-CN"/>
        </w:rPr>
        <w:t>: For a packet that has exceeded the PDB, support to adopt Option</w:t>
      </w:r>
      <w:r>
        <w:rPr>
          <w:lang w:eastAsia="zh-CN"/>
        </w:rPr>
        <w:t xml:space="preserve"> </w:t>
      </w:r>
      <w:r w:rsidRPr="00CA1CEF">
        <w:rPr>
          <w:lang w:eastAsia="zh-CN"/>
        </w:rPr>
        <w:t xml:space="preserve">1 as </w:t>
      </w:r>
      <w:r>
        <w:rPr>
          <w:lang w:eastAsia="zh-CN"/>
        </w:rPr>
        <w:t xml:space="preserve">the </w:t>
      </w:r>
      <w:r w:rsidRPr="00CA1CEF">
        <w:rPr>
          <w:lang w:eastAsia="zh-CN"/>
        </w:rPr>
        <w:t>starting point.</w:t>
      </w:r>
      <w:r>
        <w:rPr>
          <w:lang w:eastAsia="zh-CN"/>
        </w:rPr>
        <w:fldChar w:fldCharType="end"/>
      </w:r>
    </w:p>
    <w:p w14:paraId="5DF8222F" w14:textId="77777777" w:rsidR="00DF5EB6" w:rsidRPr="00F342BC" w:rsidRDefault="00DF5EB6" w:rsidP="000D479D">
      <w:pPr>
        <w:pStyle w:val="ListParagraph"/>
        <w:numPr>
          <w:ilvl w:val="0"/>
          <w:numId w:val="381"/>
        </w:numPr>
        <w:spacing w:after="0"/>
        <w:ind w:left="714" w:hanging="357"/>
      </w:pPr>
      <w:r w:rsidRPr="00CA59EE">
        <w:t xml:space="preserve">Proposal </w:t>
      </w:r>
      <w:fldSimple w:instr=" SEQ Proposal \* ARABIC ">
        <w:r w:rsidRPr="00CA59EE">
          <w:t>3</w:t>
        </w:r>
      </w:fldSimple>
      <w:r w:rsidRPr="00CA59EE">
        <w:t xml:space="preserve">: </w:t>
      </w:r>
      <w:r>
        <w:rPr>
          <w:rFonts w:hint="eastAsia"/>
          <w:lang w:eastAsia="zh-CN"/>
        </w:rPr>
        <w:t>A</w:t>
      </w:r>
      <w:r>
        <w:t xml:space="preserve"> UE is regarded as satisfied if the packet error ratio measured for it is equal to or less than the given PER.</w:t>
      </w:r>
    </w:p>
    <w:p w14:paraId="13443ED7" w14:textId="77777777" w:rsidR="00DF5EB6" w:rsidRDefault="00DF5EB6" w:rsidP="000D479D">
      <w:pPr>
        <w:pStyle w:val="ListParagraph"/>
        <w:numPr>
          <w:ilvl w:val="0"/>
          <w:numId w:val="381"/>
        </w:numPr>
        <w:spacing w:after="0"/>
        <w:ind w:left="714" w:hanging="357"/>
      </w:pPr>
      <w:r w:rsidRPr="00CD409B">
        <w:rPr>
          <w:lang w:eastAsia="zh-CN"/>
        </w:rPr>
        <w:fldChar w:fldCharType="begin"/>
      </w:r>
      <w:r>
        <w:rPr>
          <w:lang w:eastAsia="zh-CN"/>
        </w:rPr>
        <w:instrText xml:space="preserve"> REF _Ref61793576 \h </w:instrText>
      </w:r>
      <w:r w:rsidRPr="00CD409B">
        <w:rPr>
          <w:lang w:eastAsia="zh-CN"/>
        </w:rPr>
      </w:r>
      <w:r w:rsidRPr="00CD409B">
        <w:rPr>
          <w:lang w:eastAsia="zh-CN"/>
        </w:rPr>
        <w:fldChar w:fldCharType="separate"/>
      </w:r>
      <w:r w:rsidRPr="00CA59EE">
        <w:t xml:space="preserve">Proposal </w:t>
      </w:r>
      <w:r>
        <w:rPr>
          <w:noProof/>
        </w:rPr>
        <w:t>4</w:t>
      </w:r>
      <w:r w:rsidRPr="00CA59EE">
        <w:t>: The following metrics can be considered for XR capacity evaluation,</w:t>
      </w:r>
    </w:p>
    <w:p w14:paraId="3C2B88CF" w14:textId="77777777" w:rsidR="00DF5EB6" w:rsidRDefault="00DF5EB6" w:rsidP="000D479D">
      <w:pPr>
        <w:pStyle w:val="ListParagraph"/>
        <w:numPr>
          <w:ilvl w:val="1"/>
          <w:numId w:val="381"/>
        </w:numPr>
        <w:spacing w:after="0"/>
        <w:rPr>
          <w:lang w:eastAsia="zh-CN"/>
        </w:rPr>
      </w:pPr>
      <w:r w:rsidRPr="00CA59EE">
        <w:rPr>
          <w:lang w:eastAsia="zh-CN"/>
        </w:rPr>
        <w:lastRenderedPageBreak/>
        <w:t>Percentage of satisfied UEs</w:t>
      </w:r>
    </w:p>
    <w:p w14:paraId="6D2C4AB5" w14:textId="77777777" w:rsidR="00DF5EB6" w:rsidRDefault="00DF5EB6" w:rsidP="000D479D">
      <w:pPr>
        <w:pStyle w:val="ListParagraph"/>
        <w:numPr>
          <w:ilvl w:val="1"/>
          <w:numId w:val="381"/>
        </w:numPr>
        <w:spacing w:after="0"/>
        <w:rPr>
          <w:lang w:eastAsia="zh-CN"/>
        </w:rPr>
      </w:pPr>
      <w:r w:rsidRPr="00CA59EE">
        <w:rPr>
          <w:lang w:eastAsia="zh-CN"/>
        </w:rPr>
        <w:t>System capacity</w:t>
      </w:r>
    </w:p>
    <w:p w14:paraId="573AF5F7" w14:textId="77777777" w:rsidR="00DF5EB6" w:rsidRDefault="00DF5EB6" w:rsidP="000D479D">
      <w:pPr>
        <w:pStyle w:val="ListParagraph"/>
        <w:numPr>
          <w:ilvl w:val="1"/>
          <w:numId w:val="381"/>
        </w:numPr>
        <w:spacing w:after="0"/>
        <w:rPr>
          <w:lang w:eastAsia="zh-CN"/>
        </w:rPr>
      </w:pPr>
      <w:r w:rsidRPr="00CA59EE">
        <w:rPr>
          <w:lang w:eastAsia="zh-CN"/>
        </w:rPr>
        <w:t xml:space="preserve">CDF of packet error ratio </w:t>
      </w:r>
    </w:p>
    <w:p w14:paraId="0BFAFA72" w14:textId="77777777" w:rsidR="00DF5EB6" w:rsidRDefault="00DF5EB6" w:rsidP="000D479D">
      <w:pPr>
        <w:pStyle w:val="ListParagraph"/>
        <w:numPr>
          <w:ilvl w:val="1"/>
          <w:numId w:val="381"/>
        </w:numPr>
        <w:spacing w:after="0"/>
        <w:rPr>
          <w:lang w:eastAsia="zh-CN"/>
        </w:rPr>
      </w:pPr>
      <w:r w:rsidRPr="00CA59EE">
        <w:rPr>
          <w:lang w:eastAsia="zh-CN"/>
        </w:rPr>
        <w:t>CDF of packet latency</w:t>
      </w:r>
    </w:p>
    <w:p w14:paraId="3666A89A" w14:textId="77777777" w:rsidR="00DF5EB6" w:rsidRDefault="00DF5EB6" w:rsidP="000D479D">
      <w:pPr>
        <w:pStyle w:val="ListParagraph"/>
        <w:numPr>
          <w:ilvl w:val="1"/>
          <w:numId w:val="381"/>
        </w:numPr>
        <w:spacing w:after="0"/>
        <w:rPr>
          <w:lang w:eastAsia="zh-CN"/>
        </w:rPr>
      </w:pPr>
      <w:r w:rsidRPr="00CA59EE">
        <w:rPr>
          <w:lang w:eastAsia="zh-CN"/>
        </w:rPr>
        <w:t>CDF of user-perceived throughput</w:t>
      </w:r>
    </w:p>
    <w:p w14:paraId="1B5EF6D6" w14:textId="77777777" w:rsidR="00DF5EB6" w:rsidRPr="001D3E90" w:rsidRDefault="00DF5EB6" w:rsidP="000D479D">
      <w:pPr>
        <w:pStyle w:val="ListParagraph"/>
        <w:numPr>
          <w:ilvl w:val="1"/>
          <w:numId w:val="381"/>
        </w:numPr>
        <w:spacing w:after="0"/>
        <w:rPr>
          <w:lang w:eastAsia="zh-CN"/>
        </w:rPr>
      </w:pPr>
      <w:r w:rsidRPr="00CA59EE">
        <w:rPr>
          <w:lang w:eastAsia="zh-CN"/>
        </w:rPr>
        <w:t>Resource utilization</w:t>
      </w:r>
      <w:r w:rsidRPr="00CD409B">
        <w:rPr>
          <w:lang w:eastAsia="zh-CN"/>
        </w:rPr>
        <w:fldChar w:fldCharType="end"/>
      </w:r>
    </w:p>
    <w:p w14:paraId="25302FE2" w14:textId="77777777" w:rsidR="00DF5EB6" w:rsidRPr="00DF5EB6" w:rsidRDefault="00DF5EB6" w:rsidP="000D479D">
      <w:pPr>
        <w:pStyle w:val="ListParagraph"/>
        <w:numPr>
          <w:ilvl w:val="0"/>
          <w:numId w:val="381"/>
        </w:numPr>
        <w:spacing w:after="0"/>
        <w:ind w:left="714" w:hanging="357"/>
        <w:rPr>
          <w:rFonts w:eastAsiaTheme="minorEastAsia"/>
          <w:lang w:eastAsia="zh-CN"/>
        </w:rPr>
      </w:pPr>
      <w:r w:rsidRPr="00DF5EB6">
        <w:rPr>
          <w:rFonts w:eastAsiaTheme="minorEastAsia"/>
          <w:bCs/>
          <w:iCs/>
          <w:lang w:eastAsia="zh-CN"/>
        </w:rPr>
        <w:t xml:space="preserve">Proposal </w:t>
      </w:r>
      <w:r w:rsidRPr="00DF5EB6">
        <w:rPr>
          <w:rFonts w:eastAsiaTheme="minorEastAsia"/>
          <w:bCs/>
          <w:iCs/>
          <w:lang w:eastAsia="zh-CN"/>
        </w:rPr>
        <w:fldChar w:fldCharType="begin"/>
      </w:r>
      <w:r w:rsidRPr="00DF5EB6">
        <w:rPr>
          <w:rFonts w:eastAsiaTheme="minorEastAsia"/>
          <w:bCs/>
          <w:iCs/>
          <w:lang w:eastAsia="zh-CN"/>
        </w:rPr>
        <w:instrText xml:space="preserve"> SEQ Proposal \* ARABIC </w:instrText>
      </w:r>
      <w:r w:rsidRPr="00DF5EB6">
        <w:rPr>
          <w:rFonts w:eastAsiaTheme="minorEastAsia"/>
          <w:bCs/>
          <w:iCs/>
          <w:lang w:eastAsia="zh-CN"/>
        </w:rPr>
        <w:fldChar w:fldCharType="separate"/>
      </w:r>
      <w:r w:rsidRPr="00DF5EB6">
        <w:rPr>
          <w:rFonts w:eastAsiaTheme="minorEastAsia"/>
          <w:bCs/>
          <w:iCs/>
          <w:noProof/>
          <w:lang w:eastAsia="zh-CN"/>
        </w:rPr>
        <w:t>5</w:t>
      </w:r>
      <w:r w:rsidRPr="00DF5EB6">
        <w:rPr>
          <w:rFonts w:eastAsiaTheme="minorEastAsia"/>
          <w:bCs/>
          <w:iCs/>
          <w:lang w:eastAsia="zh-CN"/>
        </w:rPr>
        <w:fldChar w:fldCharType="end"/>
      </w:r>
      <w:r w:rsidRPr="00DF5EB6">
        <w:rPr>
          <w:rFonts w:eastAsiaTheme="minorEastAsia"/>
          <w:bCs/>
          <w:iCs/>
          <w:lang w:eastAsia="zh-CN"/>
        </w:rPr>
        <w:t xml:space="preserve">: </w:t>
      </w:r>
      <w:r>
        <w:t>P</w:t>
      </w:r>
      <w:r w:rsidRPr="00536127">
        <w:t>ercentage of UEs being satisfied for each drop can be calculated separately, and then averaged over all the drops.</w:t>
      </w:r>
    </w:p>
    <w:p w14:paraId="44A9B729" w14:textId="77777777" w:rsidR="00DF5EB6" w:rsidRPr="00DF5EB6" w:rsidRDefault="00DF5EB6" w:rsidP="000D479D">
      <w:pPr>
        <w:pStyle w:val="ListParagraph"/>
        <w:numPr>
          <w:ilvl w:val="0"/>
          <w:numId w:val="381"/>
        </w:numPr>
        <w:spacing w:after="0"/>
        <w:ind w:left="714" w:hanging="357"/>
        <w:rPr>
          <w:rFonts w:eastAsiaTheme="minorEastAsia"/>
          <w:lang w:eastAsia="zh-CN"/>
        </w:rPr>
      </w:pPr>
      <w:r>
        <w:rPr>
          <w:lang w:eastAsia="zh-CN"/>
        </w:rPr>
        <w:fldChar w:fldCharType="begin"/>
      </w:r>
      <w:r>
        <w:rPr>
          <w:lang w:eastAsia="zh-CN"/>
        </w:rPr>
        <w:instrText xml:space="preserve"> REF _Ref61793577 \h </w:instrText>
      </w:r>
      <w:r>
        <w:rPr>
          <w:lang w:eastAsia="zh-CN"/>
        </w:rPr>
      </w:r>
      <w:r>
        <w:rPr>
          <w:lang w:eastAsia="zh-CN"/>
        </w:rPr>
        <w:fldChar w:fldCharType="separate"/>
      </w:r>
      <w:r w:rsidRPr="00DF5EB6">
        <w:rPr>
          <w:rFonts w:eastAsiaTheme="minorEastAsia"/>
          <w:bCs/>
          <w:iCs/>
          <w:lang w:eastAsia="zh-CN"/>
        </w:rPr>
        <w:t xml:space="preserve">Proposal </w:t>
      </w:r>
      <w:r w:rsidRPr="00DF5EB6">
        <w:rPr>
          <w:rFonts w:eastAsiaTheme="minorEastAsia"/>
          <w:bCs/>
          <w:iCs/>
          <w:noProof/>
          <w:lang w:eastAsia="zh-CN"/>
        </w:rPr>
        <w:t>6</w:t>
      </w:r>
      <w:r w:rsidRPr="00DF5EB6">
        <w:rPr>
          <w:rFonts w:eastAsiaTheme="minorEastAsia"/>
          <w:bCs/>
          <w:iCs/>
          <w:lang w:eastAsia="zh-CN"/>
        </w:rPr>
        <w:t>: Adopt random offset for modelling traffic arrival offset among UEs per cell.</w:t>
      </w:r>
      <w:r>
        <w:rPr>
          <w:lang w:eastAsia="zh-CN"/>
        </w:rPr>
        <w:fldChar w:fldCharType="end"/>
      </w:r>
      <w:r w:rsidDel="00923E68">
        <w:rPr>
          <w:lang w:eastAsia="zh-CN"/>
        </w:rPr>
        <w:t xml:space="preserve"> </w:t>
      </w:r>
    </w:p>
    <w:p w14:paraId="3DE4735D"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_Ref54383814 \h </w:instrText>
      </w:r>
      <w:r>
        <w:rPr>
          <w:lang w:eastAsia="zh-CN"/>
        </w:rPr>
      </w:r>
      <w:r>
        <w:rPr>
          <w:lang w:eastAsia="zh-CN"/>
        </w:rPr>
        <w:fldChar w:fldCharType="separate"/>
      </w:r>
      <w:r w:rsidRPr="00524643">
        <w:t xml:space="preserve">Proposal </w:t>
      </w:r>
      <w:r>
        <w:rPr>
          <w:noProof/>
        </w:rPr>
        <w:t>7</w:t>
      </w:r>
      <w:r w:rsidRPr="005D55E8">
        <w:rPr>
          <w:rFonts w:hint="eastAsia"/>
          <w:lang w:eastAsia="zh-CN"/>
        </w:rPr>
        <w:t xml:space="preserve">: </w:t>
      </w:r>
      <w:r w:rsidRPr="00DF5EB6">
        <w:rPr>
          <w:rFonts w:eastAsiaTheme="minorEastAsia" w:hint="eastAsia"/>
          <w:lang w:eastAsia="zh-CN"/>
        </w:rPr>
        <w:t xml:space="preserve">The user interaction delay </w:t>
      </w:r>
      <w:r w:rsidRPr="00DF5EB6">
        <w:rPr>
          <w:rFonts w:eastAsiaTheme="minorEastAsia"/>
          <w:lang w:eastAsia="zh-CN"/>
        </w:rPr>
        <w:t>can be</w:t>
      </w:r>
      <w:r w:rsidRPr="00DF5EB6">
        <w:rPr>
          <w:rFonts w:eastAsiaTheme="minorEastAsia" w:hint="eastAsia"/>
          <w:lang w:eastAsia="zh-CN"/>
        </w:rPr>
        <w:t xml:space="preserve"> used as a key metric for uplink capacity </w:t>
      </w:r>
      <w:r w:rsidRPr="00DF5EB6">
        <w:rPr>
          <w:rFonts w:eastAsiaTheme="minorEastAsia"/>
          <w:lang w:eastAsia="zh-CN"/>
        </w:rPr>
        <w:t>evaluation</w:t>
      </w:r>
      <w:r w:rsidRPr="00DF5EB6">
        <w:rPr>
          <w:rFonts w:eastAsiaTheme="minorEastAsia" w:hint="eastAsia"/>
          <w:lang w:eastAsia="zh-CN"/>
        </w:rPr>
        <w:t xml:space="preserve"> </w:t>
      </w:r>
      <w:r w:rsidRPr="00DF5EB6">
        <w:rPr>
          <w:rFonts w:eastAsiaTheme="minorEastAsia"/>
          <w:lang w:eastAsia="zh-CN"/>
        </w:rPr>
        <w:t>for uplink interaction and pose information traffic</w:t>
      </w:r>
      <w:r w:rsidRPr="00DF5EB6">
        <w:rPr>
          <w:rFonts w:eastAsiaTheme="minorEastAsia" w:hint="eastAsia"/>
          <w:lang w:eastAsia="zh-CN"/>
        </w:rPr>
        <w:t>.</w:t>
      </w:r>
      <w:r>
        <w:rPr>
          <w:lang w:eastAsia="zh-CN"/>
        </w:rPr>
        <w:fldChar w:fldCharType="end"/>
      </w:r>
    </w:p>
    <w:p w14:paraId="002A9DF7"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_Ref54383816 \h </w:instrText>
      </w:r>
      <w:r>
        <w:rPr>
          <w:lang w:eastAsia="zh-CN"/>
        </w:rPr>
      </w:r>
      <w:r>
        <w:rPr>
          <w:lang w:eastAsia="zh-CN"/>
        </w:rPr>
        <w:fldChar w:fldCharType="separate"/>
      </w:r>
      <w:r w:rsidRPr="00E60DB8">
        <w:t xml:space="preserve">Proposal </w:t>
      </w:r>
      <w:r>
        <w:rPr>
          <w:noProof/>
        </w:rPr>
        <w:t>8</w:t>
      </w:r>
      <w:r w:rsidRPr="005D55E8">
        <w:rPr>
          <w:rFonts w:hint="eastAsia"/>
          <w:lang w:eastAsia="zh-CN"/>
        </w:rPr>
        <w:t xml:space="preserve">: </w:t>
      </w:r>
      <w:r w:rsidRPr="00DF5EB6">
        <w:rPr>
          <w:rFonts w:eastAsiaTheme="minorEastAsia"/>
          <w:bCs/>
          <w:iCs/>
          <w:lang w:eastAsia="zh-CN"/>
        </w:rPr>
        <w:t>The number of satisfied users</w:t>
      </w:r>
      <w:r w:rsidRPr="00DF5EB6" w:rsidDel="00E659C7">
        <w:rPr>
          <w:rFonts w:eastAsiaTheme="minorEastAsia"/>
          <w:bCs/>
          <w:iCs/>
          <w:lang w:eastAsia="zh-CN"/>
        </w:rPr>
        <w:t xml:space="preserve"> </w:t>
      </w:r>
      <w:r w:rsidRPr="00DF5EB6">
        <w:rPr>
          <w:rFonts w:eastAsiaTheme="minorEastAsia"/>
          <w:bCs/>
          <w:iCs/>
          <w:lang w:eastAsia="zh-CN"/>
        </w:rPr>
        <w:t>for interaction and pose information</w:t>
      </w:r>
      <w:r w:rsidRPr="00DF5EB6">
        <w:rPr>
          <w:rFonts w:eastAsiaTheme="minorEastAsia"/>
          <w:lang w:eastAsia="zh-CN"/>
        </w:rPr>
        <w:t xml:space="preserve"> </w:t>
      </w:r>
      <w:r w:rsidRPr="00DF5EB6">
        <w:rPr>
          <w:rFonts w:eastAsiaTheme="minorEastAsia" w:hint="eastAsia"/>
          <w:lang w:eastAsia="zh-CN"/>
        </w:rPr>
        <w:t>is</w:t>
      </w:r>
      <w:r w:rsidRPr="00DF5EB6">
        <w:rPr>
          <w:rFonts w:eastAsiaTheme="minorEastAsia"/>
          <w:lang w:eastAsia="zh-CN"/>
        </w:rPr>
        <w:t xml:space="preserve"> defined as the maximum number of users per cell for which the </w:t>
      </w:r>
      <w:r w:rsidRPr="00DF5EB6">
        <w:rPr>
          <w:rFonts w:eastAsiaTheme="minorEastAsia" w:hint="eastAsia"/>
          <w:lang w:eastAsia="zh-CN"/>
        </w:rPr>
        <w:t>A</w:t>
      </w:r>
      <w:r w:rsidRPr="00DF5EB6">
        <w:rPr>
          <w:rFonts w:eastAsiaTheme="minorEastAsia"/>
          <w:lang w:eastAsia="zh-CN"/>
        </w:rPr>
        <w:t>%</w:t>
      </w:r>
      <w:r w:rsidRPr="00DF5EB6">
        <w:rPr>
          <w:rFonts w:eastAsiaTheme="minorEastAsia" w:hint="eastAsia"/>
          <w:lang w:eastAsia="zh-CN"/>
        </w:rPr>
        <w:t>-tile</w:t>
      </w:r>
      <w:r w:rsidRPr="00DF5EB6">
        <w:rPr>
          <w:rFonts w:eastAsiaTheme="minorEastAsia"/>
          <w:lang w:eastAsia="zh-CN"/>
        </w:rPr>
        <w:t xml:space="preserve"> user </w:t>
      </w:r>
      <w:r w:rsidRPr="00DF5EB6">
        <w:rPr>
          <w:rFonts w:eastAsiaTheme="minorEastAsia" w:hint="eastAsia"/>
          <w:lang w:eastAsia="zh-CN"/>
        </w:rPr>
        <w:t xml:space="preserve">interaction delay is </w:t>
      </w:r>
      <w:r w:rsidRPr="00DF5EB6">
        <w:rPr>
          <w:rFonts w:eastAsiaTheme="minorEastAsia"/>
          <w:lang w:eastAsia="zh-CN"/>
        </w:rPr>
        <w:t xml:space="preserve">equal to or </w:t>
      </w:r>
      <w:r w:rsidRPr="00DF5EB6">
        <w:rPr>
          <w:rFonts w:eastAsiaTheme="minorEastAsia" w:hint="eastAsia"/>
          <w:lang w:eastAsia="zh-CN"/>
        </w:rPr>
        <w:t>less</w:t>
      </w:r>
      <w:r w:rsidRPr="00DF5EB6">
        <w:rPr>
          <w:rFonts w:eastAsiaTheme="minorEastAsia"/>
          <w:lang w:eastAsia="zh-CN"/>
        </w:rPr>
        <w:t xml:space="preserve"> than </w:t>
      </w:r>
      <w:r w:rsidRPr="00DF5EB6">
        <w:rPr>
          <w:rFonts w:eastAsiaTheme="minorEastAsia" w:hint="eastAsia"/>
          <w:lang w:eastAsia="zh-CN"/>
        </w:rPr>
        <w:t>the uplink PDB</w:t>
      </w:r>
      <w:r w:rsidRPr="00DF5EB6">
        <w:rPr>
          <w:rFonts w:eastAsiaTheme="minorEastAsia"/>
          <w:lang w:eastAsia="zh-CN"/>
        </w:rPr>
        <w:t>, where the threshould A% should be discussed and determined,</w:t>
      </w:r>
      <w:r w:rsidRPr="00DF5EB6">
        <w:rPr>
          <w:rFonts w:eastAsiaTheme="minorEastAsia" w:hint="eastAsia"/>
          <w:lang w:eastAsia="zh-CN"/>
        </w:rPr>
        <w:t xml:space="preserve"> when </w:t>
      </w:r>
      <w:r w:rsidRPr="00DF5EB6">
        <w:rPr>
          <w:rFonts w:eastAsiaTheme="minorEastAsia"/>
          <w:lang w:eastAsia="zh-CN"/>
        </w:rPr>
        <w:t xml:space="preserve">only interaction and pose information </w:t>
      </w:r>
      <w:r w:rsidRPr="00DF5EB6">
        <w:rPr>
          <w:rFonts w:eastAsiaTheme="minorEastAsia" w:hint="eastAsia"/>
          <w:lang w:eastAsia="zh-CN"/>
        </w:rPr>
        <w:t>are</w:t>
      </w:r>
      <w:r w:rsidRPr="00DF5EB6">
        <w:rPr>
          <w:rFonts w:eastAsiaTheme="minorEastAsia"/>
          <w:lang w:eastAsia="zh-CN"/>
        </w:rPr>
        <w:t xml:space="preserve"> modelled</w:t>
      </w:r>
      <w:r w:rsidRPr="00DF5EB6">
        <w:rPr>
          <w:rFonts w:eastAsiaTheme="minorEastAsia" w:hint="eastAsia"/>
          <w:lang w:eastAsia="zh-CN"/>
        </w:rPr>
        <w:t xml:space="preserve"> in uplink.</w:t>
      </w:r>
      <w:r>
        <w:rPr>
          <w:lang w:eastAsia="zh-CN"/>
        </w:rPr>
        <w:fldChar w:fldCharType="end"/>
      </w:r>
      <w:r>
        <w:rPr>
          <w:lang w:eastAsia="zh-CN"/>
        </w:rPr>
        <w:fldChar w:fldCharType="begin"/>
      </w:r>
      <w:r>
        <w:rPr>
          <w:lang w:eastAsia="zh-CN"/>
        </w:rPr>
        <w:instrText xml:space="preserve"> REF _Ref54383817 \h </w:instrText>
      </w:r>
      <w:r>
        <w:rPr>
          <w:lang w:eastAsia="zh-CN"/>
        </w:rPr>
      </w:r>
      <w:r>
        <w:rPr>
          <w:lang w:eastAsia="zh-CN"/>
        </w:rPr>
        <w:fldChar w:fldCharType="end"/>
      </w:r>
    </w:p>
    <w:p w14:paraId="7DFAC4C6"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_Ref54383818 \h </w:instrText>
      </w:r>
      <w:r>
        <w:rPr>
          <w:lang w:eastAsia="zh-CN"/>
        </w:rPr>
      </w:r>
      <w:r>
        <w:rPr>
          <w:lang w:eastAsia="zh-CN"/>
        </w:rPr>
        <w:fldChar w:fldCharType="separate"/>
      </w:r>
      <w:r w:rsidRPr="000D72F7">
        <w:t xml:space="preserve">Proposal </w:t>
      </w:r>
      <w:r>
        <w:rPr>
          <w:noProof/>
        </w:rPr>
        <w:t>9</w:t>
      </w:r>
      <w:r w:rsidRPr="000D72F7">
        <w:rPr>
          <w:rFonts w:hint="eastAsia"/>
          <w:lang w:eastAsia="zh-CN"/>
        </w:rPr>
        <w:t>:</w:t>
      </w:r>
      <w:r w:rsidRPr="005D55E8">
        <w:rPr>
          <w:rFonts w:hint="eastAsia"/>
          <w:lang w:eastAsia="zh-CN"/>
        </w:rPr>
        <w:t xml:space="preserve"> </w:t>
      </w:r>
      <w:r w:rsidRPr="00DF5EB6">
        <w:rPr>
          <w:rFonts w:eastAsiaTheme="minorEastAsia" w:hint="eastAsia"/>
          <w:lang w:eastAsia="zh-CN"/>
        </w:rPr>
        <w:t xml:space="preserve">The </w:t>
      </w:r>
      <w:r w:rsidRPr="00DF5EB6">
        <w:rPr>
          <w:rFonts w:eastAsiaTheme="minorEastAsia"/>
          <w:lang w:eastAsia="zh-CN"/>
        </w:rPr>
        <w:t xml:space="preserve">evaluation methodologies and performance metrics used for downlink </w:t>
      </w:r>
      <w:r w:rsidRPr="00DF5EB6">
        <w:rPr>
          <w:rFonts w:eastAsiaTheme="minorEastAsia" w:hint="eastAsia"/>
          <w:lang w:eastAsia="zh-CN"/>
        </w:rPr>
        <w:t>are</w:t>
      </w:r>
      <w:r w:rsidRPr="00DF5EB6">
        <w:rPr>
          <w:rFonts w:eastAsiaTheme="minorEastAsia"/>
          <w:lang w:eastAsia="zh-CN"/>
        </w:rPr>
        <w:t xml:space="preserve"> reused for uplink</w:t>
      </w:r>
      <w:r w:rsidRPr="00DF5EB6">
        <w:rPr>
          <w:rFonts w:eastAsiaTheme="minorEastAsia" w:hint="eastAsia"/>
          <w:lang w:eastAsia="zh-CN"/>
        </w:rPr>
        <w:t xml:space="preserve"> </w:t>
      </w:r>
      <w:r w:rsidRPr="00DF5EB6">
        <w:rPr>
          <w:rFonts w:eastAsiaTheme="minorEastAsia"/>
          <w:lang w:eastAsia="zh-CN"/>
        </w:rPr>
        <w:t>video traffic</w:t>
      </w:r>
      <w:r w:rsidRPr="00DF5EB6">
        <w:rPr>
          <w:rFonts w:eastAsiaTheme="minorEastAsia" w:hint="eastAsia"/>
          <w:lang w:eastAsia="zh-CN"/>
        </w:rPr>
        <w:t>.</w:t>
      </w:r>
      <w:r>
        <w:rPr>
          <w:lang w:eastAsia="zh-CN"/>
        </w:rPr>
        <w:fldChar w:fldCharType="end"/>
      </w:r>
    </w:p>
    <w:p w14:paraId="185BDB0B"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_Ref54383819 \h </w:instrText>
      </w:r>
      <w:r>
        <w:rPr>
          <w:lang w:eastAsia="zh-CN"/>
        </w:rPr>
      </w:r>
      <w:r>
        <w:rPr>
          <w:lang w:eastAsia="zh-CN"/>
        </w:rPr>
        <w:fldChar w:fldCharType="separate"/>
      </w:r>
      <w:r w:rsidRPr="00E60DB8">
        <w:t xml:space="preserve">Proposal </w:t>
      </w:r>
      <w:r>
        <w:rPr>
          <w:noProof/>
        </w:rPr>
        <w:t>10</w:t>
      </w:r>
      <w:r w:rsidRPr="005D55E8">
        <w:rPr>
          <w:rFonts w:hint="eastAsia"/>
          <w:lang w:eastAsia="zh-CN"/>
        </w:rPr>
        <w:t xml:space="preserve">: </w:t>
      </w:r>
      <w:r>
        <w:rPr>
          <w:lang w:eastAsia="zh-CN"/>
        </w:rPr>
        <w:t>W</w:t>
      </w:r>
      <w:r w:rsidRPr="005C4097">
        <w:rPr>
          <w:lang w:eastAsia="zh-CN"/>
        </w:rPr>
        <w:t xml:space="preserve">hen evaluating the power consumption </w:t>
      </w:r>
      <w:r>
        <w:rPr>
          <w:lang w:eastAsia="zh-CN"/>
        </w:rPr>
        <w:t>performance</w:t>
      </w:r>
      <w:r w:rsidRPr="00DF5EB6">
        <w:rPr>
          <w:rFonts w:eastAsiaTheme="minorEastAsia"/>
          <w:lang w:eastAsia="zh-CN"/>
        </w:rPr>
        <w:t>,</w:t>
      </w:r>
      <w:r w:rsidRPr="00DF5EB6">
        <w:rPr>
          <w:rFonts w:eastAsiaTheme="minorEastAsia" w:hint="eastAsia"/>
          <w:lang w:eastAsia="zh-CN"/>
        </w:rPr>
        <w:t xml:space="preserve"> </w:t>
      </w:r>
      <w:r>
        <w:rPr>
          <w:lang w:eastAsia="zh-CN"/>
        </w:rPr>
        <w:t xml:space="preserve">the capacity performance </w:t>
      </w:r>
      <w:r w:rsidRPr="005C4097">
        <w:rPr>
          <w:lang w:eastAsia="zh-CN"/>
        </w:rPr>
        <w:t>should be</w:t>
      </w:r>
      <w:r>
        <w:rPr>
          <w:lang w:eastAsia="zh-CN"/>
        </w:rPr>
        <w:t xml:space="preserve"> jointly</w:t>
      </w:r>
      <w:r w:rsidRPr="005C4097">
        <w:rPr>
          <w:lang w:eastAsia="zh-CN"/>
        </w:rPr>
        <w:t xml:space="preserve"> </w:t>
      </w:r>
      <w:r>
        <w:rPr>
          <w:lang w:eastAsia="zh-CN"/>
        </w:rPr>
        <w:t>considered to show the potential trade-off between them</w:t>
      </w:r>
      <w:r w:rsidRPr="00DF5EB6">
        <w:rPr>
          <w:rFonts w:eastAsiaTheme="minorEastAsia"/>
          <w:lang w:eastAsia="zh-CN"/>
        </w:rPr>
        <w:t>.</w:t>
      </w:r>
      <w:r>
        <w:rPr>
          <w:lang w:eastAsia="zh-CN"/>
        </w:rPr>
        <w:fldChar w:fldCharType="end"/>
      </w:r>
    </w:p>
    <w:p w14:paraId="16EEE148"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_Ref54383822 \h </w:instrText>
      </w:r>
      <w:r>
        <w:rPr>
          <w:lang w:eastAsia="zh-CN"/>
        </w:rPr>
      </w:r>
      <w:r>
        <w:rPr>
          <w:lang w:eastAsia="zh-CN"/>
        </w:rPr>
        <w:fldChar w:fldCharType="separate"/>
      </w:r>
      <w:r w:rsidRPr="00E60DB8">
        <w:t xml:space="preserve">Proposal </w:t>
      </w:r>
      <w:r>
        <w:rPr>
          <w:noProof/>
        </w:rPr>
        <w:t>11</w:t>
      </w:r>
      <w:r w:rsidRPr="005D55E8">
        <w:rPr>
          <w:rFonts w:hint="eastAsia"/>
          <w:lang w:eastAsia="zh-CN"/>
        </w:rPr>
        <w:t xml:space="preserve">: </w:t>
      </w:r>
      <w:r w:rsidRPr="00DF5EB6">
        <w:rPr>
          <w:rFonts w:eastAsiaTheme="minorEastAsia" w:hint="eastAsia"/>
          <w:lang w:eastAsia="zh-CN"/>
        </w:rPr>
        <w:t>For power consumption</w:t>
      </w:r>
      <w:r w:rsidRPr="00DF5EB6">
        <w:rPr>
          <w:rFonts w:eastAsiaTheme="minorEastAsia"/>
          <w:lang w:eastAsia="zh-CN"/>
        </w:rPr>
        <w:t xml:space="preserve"> evaluation,</w:t>
      </w:r>
      <w:r w:rsidRPr="00DF5EB6">
        <w:rPr>
          <w:rFonts w:eastAsiaTheme="minorEastAsia" w:hint="eastAsia"/>
          <w:lang w:eastAsia="zh-CN"/>
        </w:rPr>
        <w:t xml:space="preserve"> </w:t>
      </w:r>
      <w:r w:rsidRPr="00DF5EB6">
        <w:rPr>
          <w:rFonts w:eastAsiaTheme="minorEastAsia"/>
          <w:lang w:eastAsia="zh-CN"/>
        </w:rPr>
        <w:t>the simulation assumptions and capacity performance metrics for capacity evaluation can be reused.</w:t>
      </w:r>
      <w:r>
        <w:rPr>
          <w:lang w:eastAsia="zh-CN"/>
        </w:rPr>
        <w:fldChar w:fldCharType="end"/>
      </w:r>
    </w:p>
    <w:p w14:paraId="6545480B" w14:textId="77777777" w:rsidR="00DF5EB6" w:rsidRPr="00DF5EB6" w:rsidRDefault="00DF5EB6" w:rsidP="000D479D">
      <w:pPr>
        <w:pStyle w:val="ListParagraph"/>
        <w:numPr>
          <w:ilvl w:val="0"/>
          <w:numId w:val="381"/>
        </w:numPr>
        <w:spacing w:after="0"/>
        <w:ind w:left="714" w:hanging="357"/>
        <w:rPr>
          <w:rFonts w:eastAsiaTheme="minorEastAsia"/>
          <w:lang w:eastAsia="zh-CN"/>
        </w:rPr>
      </w:pPr>
      <w:r w:rsidRPr="00E05E88">
        <w:rPr>
          <w:lang w:eastAsia="zh-CN"/>
        </w:rPr>
        <w:fldChar w:fldCharType="begin"/>
      </w:r>
      <w:r>
        <w:rPr>
          <w:lang w:eastAsia="zh-CN"/>
        </w:rPr>
        <w:instrText xml:space="preserve"> REF _Ref54383823 \h </w:instrText>
      </w:r>
      <w:r w:rsidRPr="00E05E88">
        <w:rPr>
          <w:lang w:eastAsia="zh-CN"/>
        </w:rPr>
      </w:r>
      <w:r w:rsidRPr="00E05E88">
        <w:rPr>
          <w:lang w:eastAsia="zh-CN"/>
        </w:rPr>
        <w:fldChar w:fldCharType="separate"/>
      </w:r>
      <w:r w:rsidRPr="00E60DB8">
        <w:t xml:space="preserve">Proposal </w:t>
      </w:r>
      <w:r>
        <w:rPr>
          <w:noProof/>
        </w:rPr>
        <w:t>12</w:t>
      </w:r>
      <w:r w:rsidRPr="005D55E8">
        <w:rPr>
          <w:rFonts w:hint="eastAsia"/>
          <w:lang w:eastAsia="zh-CN"/>
        </w:rPr>
        <w:t>:</w:t>
      </w:r>
      <w:r w:rsidRPr="00524643">
        <w:t xml:space="preserve"> </w:t>
      </w:r>
      <w:r w:rsidRPr="00DF5EB6">
        <w:rPr>
          <w:rFonts w:eastAsiaTheme="minorEastAsia" w:hint="eastAsia"/>
          <w:lang w:eastAsia="zh-CN"/>
        </w:rPr>
        <w:t>For power consumption</w:t>
      </w:r>
      <w:r w:rsidRPr="00DF5EB6">
        <w:rPr>
          <w:rFonts w:eastAsiaTheme="minorEastAsia"/>
          <w:lang w:eastAsia="zh-CN"/>
        </w:rPr>
        <w:t xml:space="preserve"> evaluation, the following aspects should be considered:</w:t>
      </w:r>
    </w:p>
    <w:p w14:paraId="2DE9B360" w14:textId="77777777" w:rsidR="00DF5EB6" w:rsidRPr="00E05E88" w:rsidRDefault="00DF5EB6" w:rsidP="000D479D">
      <w:pPr>
        <w:pStyle w:val="ListParagraph"/>
        <w:numPr>
          <w:ilvl w:val="1"/>
          <w:numId w:val="381"/>
        </w:numPr>
        <w:spacing w:after="0"/>
      </w:pPr>
      <w:r w:rsidRPr="00DF5EB6">
        <w:rPr>
          <w:bCs/>
          <w:iCs/>
        </w:rPr>
        <w:t>Improving power consumption models for (1) special slots, (2) multiple UL channels in a slot, such as PUSCH, PUCCH and SRS concurrent in a slot, etc.</w:t>
      </w:r>
    </w:p>
    <w:p w14:paraId="79933A7F" w14:textId="77777777" w:rsidR="00DF5EB6" w:rsidRPr="00E05E88" w:rsidRDefault="00DF5EB6" w:rsidP="000D479D">
      <w:pPr>
        <w:pStyle w:val="ListParagraph"/>
        <w:numPr>
          <w:ilvl w:val="1"/>
          <w:numId w:val="381"/>
        </w:numPr>
        <w:spacing w:after="0"/>
      </w:pPr>
      <w:r w:rsidRPr="00DF5EB6">
        <w:rPr>
          <w:bCs/>
          <w:iCs/>
        </w:rPr>
        <w:t>Introducing enhanced power saving techniques, including starting time adaptation for ON Duration of C-DRX, and Rel-16/Rel-17 power saving schemes such as PDCCH skipping.</w:t>
      </w:r>
      <w:r w:rsidRPr="00E05E88">
        <w:rPr>
          <w:lang w:eastAsia="zh-CN"/>
        </w:rPr>
        <w:fldChar w:fldCharType="end"/>
      </w:r>
    </w:p>
    <w:p w14:paraId="20380510"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_Ref54383825 \h </w:instrText>
      </w:r>
      <w:r>
        <w:rPr>
          <w:lang w:eastAsia="zh-CN"/>
        </w:rPr>
      </w:r>
      <w:r>
        <w:rPr>
          <w:lang w:eastAsia="zh-CN"/>
        </w:rPr>
        <w:fldChar w:fldCharType="separate"/>
      </w:r>
      <w:r w:rsidRPr="00E60DB8">
        <w:t xml:space="preserve">Proposal </w:t>
      </w:r>
      <w:r>
        <w:rPr>
          <w:noProof/>
        </w:rPr>
        <w:t>13</w:t>
      </w:r>
      <w:r w:rsidRPr="00DF5EB6">
        <w:rPr>
          <w:bCs/>
          <w:iCs/>
        </w:rPr>
        <w:t>: For XR/Cloud Gaming coverage evaluation, support to reuse the evaluation methodologies in coverage enhancement SI as the starting point.</w:t>
      </w:r>
      <w:r>
        <w:rPr>
          <w:lang w:eastAsia="zh-CN"/>
        </w:rPr>
        <w:fldChar w:fldCharType="end"/>
      </w:r>
    </w:p>
    <w:p w14:paraId="2026F215"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_Ref54383826 \h </w:instrText>
      </w:r>
      <w:r>
        <w:rPr>
          <w:lang w:eastAsia="zh-CN"/>
        </w:rPr>
      </w:r>
      <w:r>
        <w:rPr>
          <w:lang w:eastAsia="zh-CN"/>
        </w:rPr>
        <w:fldChar w:fldCharType="separate"/>
      </w:r>
      <w:r w:rsidRPr="00E60DB8">
        <w:t xml:space="preserve">Proposal </w:t>
      </w:r>
      <w:r>
        <w:rPr>
          <w:noProof/>
        </w:rPr>
        <w:t>14</w:t>
      </w:r>
      <w:r w:rsidRPr="00DF5EB6">
        <w:rPr>
          <w:bCs/>
          <w:iCs/>
        </w:rPr>
        <w:t xml:space="preserve">: For XR </w:t>
      </w:r>
      <w:r w:rsidRPr="00DF5EB6">
        <w:rPr>
          <w:rFonts w:eastAsiaTheme="minorEastAsia" w:hint="eastAsia"/>
          <w:bCs/>
          <w:iCs/>
          <w:lang w:eastAsia="zh-CN"/>
        </w:rPr>
        <w:t>mobility</w:t>
      </w:r>
      <w:r w:rsidRPr="00DF5EB6">
        <w:rPr>
          <w:bCs/>
          <w:iCs/>
        </w:rPr>
        <w:t xml:space="preserve"> evaluation, </w:t>
      </w:r>
      <w:r w:rsidRPr="00DF5EB6">
        <w:rPr>
          <w:rFonts w:eastAsiaTheme="minorEastAsia" w:hint="eastAsia"/>
          <w:bCs/>
          <w:iCs/>
          <w:lang w:eastAsia="zh-CN"/>
        </w:rPr>
        <w:t>performance metrics should be identified considering impacts on XR performance due to mobility, such as interruption delay, handover failure rate and cell-edge transmission performance.</w:t>
      </w:r>
      <w:r>
        <w:rPr>
          <w:lang w:eastAsia="zh-CN"/>
        </w:rPr>
        <w:fldChar w:fldCharType="end"/>
      </w:r>
    </w:p>
    <w:p w14:paraId="1121DD1C" w14:textId="77777777" w:rsidR="00DF5EB6" w:rsidRDefault="00DF5EB6" w:rsidP="000D479D">
      <w:pPr>
        <w:pStyle w:val="ListParagraph"/>
        <w:numPr>
          <w:ilvl w:val="0"/>
          <w:numId w:val="381"/>
        </w:numPr>
        <w:spacing w:after="0"/>
        <w:ind w:left="714" w:hanging="357"/>
        <w:rPr>
          <w:lang w:eastAsia="zh-CN"/>
        </w:rPr>
      </w:pPr>
      <w:r>
        <w:rPr>
          <w:lang w:eastAsia="zh-CN"/>
        </w:rPr>
        <w:fldChar w:fldCharType="begin"/>
      </w:r>
      <w:r>
        <w:rPr>
          <w:lang w:eastAsia="zh-CN"/>
        </w:rPr>
        <w:instrText xml:space="preserve"> REF _Ref61793795 \h </w:instrText>
      </w:r>
      <w:r>
        <w:rPr>
          <w:lang w:eastAsia="zh-CN"/>
        </w:rPr>
      </w:r>
      <w:r>
        <w:rPr>
          <w:lang w:eastAsia="zh-CN"/>
        </w:rPr>
        <w:fldChar w:fldCharType="separate"/>
      </w:r>
      <w:r w:rsidRPr="00E60DB8">
        <w:t xml:space="preserve">Proposal </w:t>
      </w:r>
      <w:r>
        <w:rPr>
          <w:noProof/>
        </w:rPr>
        <w:t>15</w:t>
      </w:r>
      <w:r w:rsidRPr="00E60DB8">
        <w:t xml:space="preserve">: </w:t>
      </w:r>
      <w:r w:rsidRPr="00472CF3">
        <w:t>For XR</w:t>
      </w:r>
      <w:r>
        <w:t>/Cloud Gaming</w:t>
      </w:r>
      <w:r w:rsidRPr="00472CF3">
        <w:t xml:space="preserve"> capacity </w:t>
      </w:r>
      <w:r>
        <w:t>evaluation</w:t>
      </w:r>
      <w:r w:rsidRPr="00472CF3">
        <w:t>,</w:t>
      </w:r>
      <w:r>
        <w:t xml:space="preserve"> support to agree the remaining simulation assumptions listed in Table 1</w:t>
      </w:r>
      <w:r w:rsidRPr="00162F7F">
        <w:t>.</w:t>
      </w:r>
      <w:r>
        <w:rPr>
          <w:lang w:eastAsia="zh-CN"/>
        </w:rPr>
        <w:fldChar w:fldCharType="end"/>
      </w:r>
      <w:r w:rsidDel="00923E68">
        <w:rPr>
          <w:lang w:eastAsia="zh-CN"/>
        </w:rPr>
        <w:t xml:space="preserve"> </w:t>
      </w:r>
    </w:p>
    <w:p w14:paraId="5B2C279A" w14:textId="77777777" w:rsidR="00DF5EB6" w:rsidRDefault="00DF5EB6" w:rsidP="000D479D">
      <w:pPr>
        <w:pStyle w:val="ListParagraph"/>
        <w:numPr>
          <w:ilvl w:val="0"/>
          <w:numId w:val="381"/>
        </w:numPr>
        <w:spacing w:after="0"/>
        <w:ind w:left="714" w:hanging="357"/>
      </w:pPr>
      <w:r w:rsidRPr="00946AA2">
        <w:rPr>
          <w:lang w:eastAsia="zh-CN"/>
        </w:rPr>
        <w:fldChar w:fldCharType="begin"/>
      </w:r>
      <w:r>
        <w:rPr>
          <w:lang w:eastAsia="zh-CN"/>
        </w:rPr>
        <w:instrText xml:space="preserve"> REF _Ref53483664 \h </w:instrText>
      </w:r>
      <w:r w:rsidRPr="00946AA2">
        <w:rPr>
          <w:lang w:eastAsia="zh-CN"/>
        </w:rPr>
      </w:r>
      <w:r w:rsidRPr="00946AA2">
        <w:rPr>
          <w:lang w:eastAsia="zh-CN"/>
        </w:rPr>
        <w:fldChar w:fldCharType="separate"/>
      </w:r>
      <w:r w:rsidRPr="003D1A97">
        <w:t xml:space="preserve">Proposal </w:t>
      </w:r>
      <w:r>
        <w:rPr>
          <w:noProof/>
        </w:rPr>
        <w:t>16</w:t>
      </w:r>
      <w:r w:rsidRPr="003D1A97">
        <w:t>:</w:t>
      </w:r>
      <w:r w:rsidRPr="00AC35B4">
        <w:t xml:space="preserve"> </w:t>
      </w:r>
      <w:r w:rsidRPr="00472CF3">
        <w:t>For XR</w:t>
      </w:r>
      <w:r>
        <w:t>/Cloud Gaming</w:t>
      </w:r>
      <w:r w:rsidRPr="00472CF3">
        <w:t xml:space="preserve"> </w:t>
      </w:r>
      <w:r>
        <w:t>power consumption</w:t>
      </w:r>
      <w:r w:rsidRPr="00472CF3">
        <w:t xml:space="preserve"> evaluation,</w:t>
      </w:r>
    </w:p>
    <w:p w14:paraId="47F83422" w14:textId="77777777" w:rsidR="00DF5EB6" w:rsidRDefault="00DF5EB6" w:rsidP="000D479D">
      <w:pPr>
        <w:pStyle w:val="ListParagraph"/>
        <w:numPr>
          <w:ilvl w:val="1"/>
          <w:numId w:val="381"/>
        </w:numPr>
        <w:spacing w:after="0"/>
      </w:pPr>
      <w:r w:rsidRPr="00DF5EB6">
        <w:rPr>
          <w:bCs/>
          <w:iCs/>
        </w:rPr>
        <w:t>Power consumption performance is evaluated by using power consumption model in TR 38.840.</w:t>
      </w:r>
    </w:p>
    <w:p w14:paraId="17F4D97D" w14:textId="77777777" w:rsidR="00DF5EB6" w:rsidRPr="008C6F72" w:rsidRDefault="00DF5EB6" w:rsidP="000D479D">
      <w:pPr>
        <w:pStyle w:val="ListParagraph"/>
        <w:numPr>
          <w:ilvl w:val="1"/>
          <w:numId w:val="381"/>
        </w:numPr>
        <w:spacing w:after="0"/>
      </w:pPr>
      <w:r w:rsidRPr="00DF5EB6">
        <w:rPr>
          <w:bCs/>
          <w:iCs/>
        </w:rPr>
        <w:t>Power consumption performance and capacity performance are evaluated together by considering different C-DRX configurations.</w:t>
      </w:r>
    </w:p>
    <w:p w14:paraId="274861C9" w14:textId="77777777" w:rsidR="00DF5EB6" w:rsidRPr="00946AA2" w:rsidRDefault="00DF5EB6" w:rsidP="000D479D">
      <w:pPr>
        <w:pStyle w:val="ListParagraph"/>
        <w:numPr>
          <w:ilvl w:val="1"/>
          <w:numId w:val="381"/>
        </w:numPr>
        <w:spacing w:after="0"/>
      </w:pPr>
      <w:r w:rsidRPr="00DF5EB6">
        <w:rPr>
          <w:bCs/>
          <w:iCs/>
        </w:rPr>
        <w:t>Details of C-DRX configurations are reported by companies.</w:t>
      </w:r>
      <w:r w:rsidRPr="00946AA2">
        <w:rPr>
          <w:lang w:eastAsia="zh-CN"/>
        </w:rPr>
        <w:fldChar w:fldCharType="end"/>
      </w:r>
    </w:p>
    <w:p w14:paraId="1EDC198A" w14:textId="77777777" w:rsidR="00DF5EB6" w:rsidRPr="00946AA2" w:rsidRDefault="00DF5EB6" w:rsidP="000D479D">
      <w:pPr>
        <w:pStyle w:val="ListParagraph"/>
        <w:numPr>
          <w:ilvl w:val="0"/>
          <w:numId w:val="381"/>
        </w:numPr>
        <w:spacing w:after="0"/>
        <w:ind w:left="714" w:hanging="357"/>
      </w:pPr>
      <w:r>
        <w:rPr>
          <w:lang w:eastAsia="zh-CN"/>
        </w:rPr>
        <w:fldChar w:fldCharType="begin"/>
      </w:r>
      <w:r>
        <w:rPr>
          <w:lang w:eastAsia="zh-CN"/>
        </w:rPr>
        <w:instrText xml:space="preserve"> REF _Ref61793932 \h </w:instrText>
      </w:r>
      <w:r>
        <w:rPr>
          <w:lang w:eastAsia="zh-CN"/>
        </w:rPr>
      </w:r>
      <w:r>
        <w:rPr>
          <w:lang w:eastAsia="zh-CN"/>
        </w:rPr>
        <w:fldChar w:fldCharType="separate"/>
      </w:r>
      <w:r w:rsidRPr="00923E68">
        <w:t xml:space="preserve">Proposal </w:t>
      </w:r>
      <w:r>
        <w:rPr>
          <w:noProof/>
        </w:rPr>
        <w:t>17</w:t>
      </w:r>
      <w:r w:rsidRPr="00923E68">
        <w:t>: For XR/Cloud Gaming power consumption evaluation, introduce interpolation algorithm for UL power between 0dBm and 23dBm.</w:t>
      </w:r>
      <w:r>
        <w:rPr>
          <w:lang w:eastAsia="zh-CN"/>
        </w:rPr>
        <w:fldChar w:fldCharType="end"/>
      </w:r>
    </w:p>
    <w:p w14:paraId="7CCC7B7A" w14:textId="77777777" w:rsidR="00DF5EB6" w:rsidRDefault="00DF5EB6" w:rsidP="000D479D">
      <w:pPr>
        <w:pStyle w:val="ListParagraph"/>
        <w:numPr>
          <w:ilvl w:val="0"/>
          <w:numId w:val="381"/>
        </w:numPr>
        <w:spacing w:after="0"/>
        <w:ind w:left="714" w:hanging="357"/>
      </w:pPr>
      <w:r w:rsidRPr="00946AA2">
        <w:rPr>
          <w:lang w:eastAsia="zh-CN"/>
        </w:rPr>
        <w:fldChar w:fldCharType="begin"/>
      </w:r>
      <w:r>
        <w:rPr>
          <w:lang w:eastAsia="zh-CN"/>
        </w:rPr>
        <w:instrText xml:space="preserve"> REF _Ref53483666 \h </w:instrText>
      </w:r>
      <w:r w:rsidRPr="00946AA2">
        <w:rPr>
          <w:lang w:eastAsia="zh-CN"/>
        </w:rPr>
      </w:r>
      <w:r w:rsidRPr="00946AA2">
        <w:rPr>
          <w:lang w:eastAsia="zh-CN"/>
        </w:rPr>
        <w:fldChar w:fldCharType="separate"/>
      </w:r>
      <w:r w:rsidRPr="00524643">
        <w:t xml:space="preserve">Proposal </w:t>
      </w:r>
      <w:r>
        <w:rPr>
          <w:noProof/>
        </w:rPr>
        <w:t>18</w:t>
      </w:r>
      <w:r w:rsidRPr="00E60DB8">
        <w:t>:</w:t>
      </w:r>
      <w:r w:rsidRPr="00AC35B4">
        <w:t xml:space="preserve"> </w:t>
      </w:r>
      <w:r w:rsidRPr="00472CF3">
        <w:t>For XR</w:t>
      </w:r>
      <w:r>
        <w:t>/Cloud Gaming</w:t>
      </w:r>
      <w:r w:rsidRPr="00472CF3">
        <w:t xml:space="preserve"> </w:t>
      </w:r>
      <w:r>
        <w:t>coverage evaluation assumptions</w:t>
      </w:r>
      <w:r w:rsidRPr="00472CF3">
        <w:t>,</w:t>
      </w:r>
    </w:p>
    <w:p w14:paraId="4BA9E7F0" w14:textId="77777777" w:rsidR="00DF5EB6" w:rsidRPr="00946AA2" w:rsidRDefault="00DF5EB6" w:rsidP="000D479D">
      <w:pPr>
        <w:pStyle w:val="ListParagraph"/>
        <w:numPr>
          <w:ilvl w:val="1"/>
          <w:numId w:val="381"/>
        </w:numPr>
        <w:spacing w:after="0"/>
      </w:pPr>
      <w:r w:rsidRPr="00DF5EB6">
        <w:rPr>
          <w:bCs/>
          <w:iCs/>
        </w:rPr>
        <w:t>Reuse link budget parameters in TR 38.830 as a starting point.</w:t>
      </w:r>
    </w:p>
    <w:p w14:paraId="5033BC53" w14:textId="77777777" w:rsidR="00DF5EB6" w:rsidRPr="00946AA2" w:rsidRDefault="00DF5EB6" w:rsidP="000D479D">
      <w:pPr>
        <w:pStyle w:val="ListParagraph"/>
        <w:numPr>
          <w:ilvl w:val="1"/>
          <w:numId w:val="381"/>
        </w:numPr>
        <w:spacing w:after="0"/>
      </w:pPr>
      <w:r w:rsidRPr="00DF5EB6">
        <w:rPr>
          <w:bCs/>
          <w:iCs/>
        </w:rPr>
        <w:t>Revise some parameters is needed, such as required SINR, number of RBs occupied.</w:t>
      </w:r>
      <w:r w:rsidRPr="00946AA2">
        <w:rPr>
          <w:lang w:eastAsia="zh-CN"/>
        </w:rPr>
        <w:fldChar w:fldCharType="end"/>
      </w:r>
    </w:p>
    <w:p w14:paraId="6BCCA9B2" w14:textId="77777777" w:rsidR="00DF5EB6" w:rsidRPr="00DF5EB6" w:rsidRDefault="00DF5EB6" w:rsidP="000D479D">
      <w:pPr>
        <w:pStyle w:val="ListParagraph"/>
        <w:numPr>
          <w:ilvl w:val="0"/>
          <w:numId w:val="381"/>
        </w:numPr>
        <w:spacing w:after="0"/>
        <w:ind w:left="714" w:hanging="357"/>
        <w:rPr>
          <w:bCs/>
          <w:iCs/>
        </w:rPr>
      </w:pPr>
      <w:r w:rsidRPr="00F0777E">
        <w:rPr>
          <w:lang w:eastAsia="zh-CN"/>
        </w:rPr>
        <w:fldChar w:fldCharType="begin"/>
      </w:r>
      <w:r>
        <w:rPr>
          <w:lang w:eastAsia="zh-CN"/>
        </w:rPr>
        <w:instrText xml:space="preserve"> REF _Ref53483667 \h </w:instrText>
      </w:r>
      <w:r w:rsidRPr="00F0777E">
        <w:rPr>
          <w:lang w:eastAsia="zh-CN"/>
        </w:rPr>
      </w:r>
      <w:r w:rsidRPr="00F0777E">
        <w:rPr>
          <w:lang w:eastAsia="zh-CN"/>
        </w:rPr>
        <w:fldChar w:fldCharType="separate"/>
      </w:r>
      <w:r w:rsidRPr="00E60DB8">
        <w:t xml:space="preserve">Proposal </w:t>
      </w:r>
      <w:r>
        <w:rPr>
          <w:noProof/>
        </w:rPr>
        <w:t>19</w:t>
      </w:r>
      <w:r w:rsidRPr="00E60DB8">
        <w:t>:</w:t>
      </w:r>
      <w:r w:rsidRPr="00AC35B4">
        <w:t xml:space="preserve"> </w:t>
      </w:r>
      <w:r w:rsidRPr="00472CF3">
        <w:t>For XR</w:t>
      </w:r>
      <w:r>
        <w:t>/Cloud Gaming</w:t>
      </w:r>
      <w:r w:rsidRPr="00472CF3">
        <w:t xml:space="preserve"> </w:t>
      </w:r>
      <w:r>
        <w:t xml:space="preserve">mobility </w:t>
      </w:r>
      <w:r w:rsidRPr="00472CF3">
        <w:t>evaluation</w:t>
      </w:r>
      <w:r>
        <w:t xml:space="preserve"> assumptions</w:t>
      </w:r>
      <w:r w:rsidRPr="00472CF3">
        <w:t>,</w:t>
      </w:r>
      <w:r w:rsidRPr="00DF5EB6">
        <w:rPr>
          <w:bCs/>
          <w:iCs/>
        </w:rPr>
        <w:t xml:space="preserve"> </w:t>
      </w:r>
    </w:p>
    <w:p w14:paraId="259700EF" w14:textId="77777777" w:rsidR="00DF5EB6" w:rsidRPr="00DF5EB6" w:rsidRDefault="00DF5EB6" w:rsidP="000D479D">
      <w:pPr>
        <w:pStyle w:val="ListParagraph"/>
        <w:numPr>
          <w:ilvl w:val="1"/>
          <w:numId w:val="381"/>
        </w:numPr>
        <w:spacing w:after="0"/>
        <w:rPr>
          <w:bCs/>
          <w:iCs/>
        </w:rPr>
      </w:pPr>
      <w:r w:rsidRPr="00DF5EB6">
        <w:rPr>
          <w:bCs/>
          <w:iCs/>
        </w:rPr>
        <w:t xml:space="preserve">At least the simulation assumptions for capacity can be reused, </w:t>
      </w:r>
    </w:p>
    <w:p w14:paraId="6B6B2699" w14:textId="2D0BA0A0" w:rsidR="00DF5EB6" w:rsidRPr="00DF5EB6" w:rsidRDefault="00DF5EB6" w:rsidP="000D479D">
      <w:pPr>
        <w:pStyle w:val="ListParagraph"/>
        <w:numPr>
          <w:ilvl w:val="1"/>
          <w:numId w:val="381"/>
        </w:numPr>
        <w:spacing w:after="0"/>
        <w:rPr>
          <w:bCs/>
        </w:rPr>
      </w:pPr>
      <w:r>
        <w:t>O</w:t>
      </w:r>
      <w:r w:rsidRPr="0024648F">
        <w:t>ther simulation assumptions can be further studied together with evaluation metrics</w:t>
      </w:r>
      <w:r w:rsidRPr="00DF5EB6">
        <w:rPr>
          <w:bCs/>
          <w:iCs/>
        </w:rPr>
        <w:t>.</w:t>
      </w:r>
      <w:r w:rsidRPr="00F0777E">
        <w:rPr>
          <w:lang w:eastAsia="zh-CN"/>
        </w:rPr>
        <w:fldChar w:fldCharType="end"/>
      </w:r>
    </w:p>
    <w:p w14:paraId="0424CF4B" w14:textId="77777777" w:rsidR="007D35EB" w:rsidRPr="00E94714" w:rsidRDefault="007D35EB" w:rsidP="007D35EB">
      <w:pPr>
        <w:rPr>
          <w:rFonts w:ascii="Times New Roman" w:hAnsi="Times New Roman"/>
          <w:szCs w:val="20"/>
          <w:lang w:eastAsia="x-none"/>
        </w:rPr>
      </w:pPr>
      <w:r w:rsidRPr="00E94714">
        <w:rPr>
          <w:rFonts w:ascii="Times New Roman" w:hAnsi="Times New Roman"/>
          <w:b/>
          <w:bCs/>
          <w:szCs w:val="20"/>
          <w:lang w:eastAsia="x-none"/>
        </w:rPr>
        <w:t>Decision:</w:t>
      </w:r>
      <w:r w:rsidRPr="00E94714">
        <w:rPr>
          <w:rFonts w:ascii="Times New Roman" w:hAnsi="Times New Roman"/>
          <w:szCs w:val="20"/>
          <w:lang w:eastAsia="x-none"/>
        </w:rPr>
        <w:t xml:space="preserve"> The document is noted.</w:t>
      </w:r>
    </w:p>
    <w:p w14:paraId="133127D9" w14:textId="77777777" w:rsidR="007D35EB" w:rsidRPr="00E94714" w:rsidRDefault="007D35EB" w:rsidP="007D35EB">
      <w:pPr>
        <w:rPr>
          <w:rFonts w:ascii="Times New Roman" w:hAnsi="Times New Roman"/>
          <w:szCs w:val="20"/>
          <w:lang w:eastAsia="x-none"/>
        </w:rPr>
      </w:pPr>
    </w:p>
    <w:p w14:paraId="5F82B38A" w14:textId="14F7D065" w:rsidR="005F2E5F" w:rsidRDefault="005B734C" w:rsidP="005F2E5F">
      <w:pPr>
        <w:rPr>
          <w:lang w:eastAsia="x-none"/>
        </w:rPr>
      </w:pPr>
      <w:hyperlink r:id="rId2218" w:history="1">
        <w:r w:rsidR="005B2A86">
          <w:rPr>
            <w:rStyle w:val="Hyperlink"/>
            <w:lang w:eastAsia="x-none"/>
          </w:rPr>
          <w:t>R1-2100056</w:t>
        </w:r>
      </w:hyperlink>
      <w:r w:rsidR="005F2E5F">
        <w:rPr>
          <w:lang w:eastAsia="x-none"/>
        </w:rPr>
        <w:tab/>
        <w:t>XR evaluation methodology</w:t>
      </w:r>
      <w:r w:rsidR="005F2E5F">
        <w:rPr>
          <w:lang w:eastAsia="x-none"/>
        </w:rPr>
        <w:tab/>
        <w:t>FUTUREWEI</w:t>
      </w:r>
    </w:p>
    <w:p w14:paraId="342EAD8B" w14:textId="591EC580" w:rsidR="005F2E5F" w:rsidRDefault="005B734C" w:rsidP="005F2E5F">
      <w:pPr>
        <w:rPr>
          <w:lang w:eastAsia="x-none"/>
        </w:rPr>
      </w:pPr>
      <w:hyperlink r:id="rId2219" w:history="1">
        <w:r w:rsidR="005B2A86">
          <w:rPr>
            <w:rStyle w:val="Hyperlink"/>
            <w:lang w:eastAsia="x-none"/>
          </w:rPr>
          <w:t>R1-2100133</w:t>
        </w:r>
      </w:hyperlink>
      <w:r w:rsidR="005F2E5F">
        <w:rPr>
          <w:lang w:eastAsia="x-none"/>
        </w:rPr>
        <w:tab/>
        <w:t>Discussion on the XR evaluation methodology</w:t>
      </w:r>
      <w:r w:rsidR="005F2E5F">
        <w:rPr>
          <w:lang w:eastAsia="x-none"/>
        </w:rPr>
        <w:tab/>
        <w:t>OPPO</w:t>
      </w:r>
    </w:p>
    <w:p w14:paraId="7DC4835C" w14:textId="7C6290FD" w:rsidR="005F2E5F" w:rsidRDefault="005B734C" w:rsidP="005F2E5F">
      <w:pPr>
        <w:rPr>
          <w:lang w:eastAsia="x-none"/>
        </w:rPr>
      </w:pPr>
      <w:hyperlink r:id="rId2220" w:history="1">
        <w:r w:rsidR="005B2A86">
          <w:rPr>
            <w:rStyle w:val="Hyperlink"/>
            <w:lang w:eastAsia="x-none"/>
          </w:rPr>
          <w:t>R1-2100242</w:t>
        </w:r>
      </w:hyperlink>
      <w:r w:rsidR="005F2E5F">
        <w:rPr>
          <w:lang w:eastAsia="x-none"/>
        </w:rPr>
        <w:tab/>
        <w:t>Discussion on evaluation methodology for XR and Cloud Gaming</w:t>
      </w:r>
      <w:r w:rsidR="005F2E5F">
        <w:rPr>
          <w:lang w:eastAsia="x-none"/>
        </w:rPr>
        <w:tab/>
        <w:t>Huawei, HiSilicon</w:t>
      </w:r>
    </w:p>
    <w:p w14:paraId="76F066C4" w14:textId="375D0C88" w:rsidR="005F2E5F" w:rsidRDefault="005B734C" w:rsidP="005F2E5F">
      <w:pPr>
        <w:rPr>
          <w:lang w:eastAsia="x-none"/>
        </w:rPr>
      </w:pPr>
      <w:hyperlink r:id="rId2221" w:history="1">
        <w:r w:rsidR="005B2A86">
          <w:rPr>
            <w:rStyle w:val="Hyperlink"/>
            <w:lang w:eastAsia="x-none"/>
          </w:rPr>
          <w:t>R1-2100362</w:t>
        </w:r>
      </w:hyperlink>
      <w:r w:rsidR="005F2E5F">
        <w:rPr>
          <w:lang w:eastAsia="x-none"/>
        </w:rPr>
        <w:tab/>
        <w:t>Evaluation methodology and performance index for XR</w:t>
      </w:r>
      <w:r w:rsidR="005F2E5F">
        <w:rPr>
          <w:lang w:eastAsia="x-none"/>
        </w:rPr>
        <w:tab/>
        <w:t>CATT</w:t>
      </w:r>
    </w:p>
    <w:p w14:paraId="39D7557B" w14:textId="600911E1" w:rsidR="005F2E5F" w:rsidRDefault="005B734C" w:rsidP="005F2E5F">
      <w:pPr>
        <w:rPr>
          <w:lang w:eastAsia="x-none"/>
        </w:rPr>
      </w:pPr>
      <w:hyperlink r:id="rId2222" w:history="1">
        <w:r w:rsidR="005B2A86">
          <w:rPr>
            <w:rStyle w:val="Hyperlink"/>
            <w:lang w:eastAsia="x-none"/>
          </w:rPr>
          <w:t>R1-2100529</w:t>
        </w:r>
      </w:hyperlink>
      <w:r w:rsidR="005F2E5F">
        <w:rPr>
          <w:lang w:eastAsia="x-none"/>
        </w:rPr>
        <w:tab/>
        <w:t>On XR Evaluation Methodology</w:t>
      </w:r>
      <w:r w:rsidR="005F2E5F">
        <w:rPr>
          <w:lang w:eastAsia="x-none"/>
        </w:rPr>
        <w:tab/>
        <w:t>ZTE , Sanechips</w:t>
      </w:r>
    </w:p>
    <w:p w14:paraId="14F71931" w14:textId="30C9ADA1" w:rsidR="005F2E5F" w:rsidRDefault="005B734C" w:rsidP="005F2E5F">
      <w:pPr>
        <w:rPr>
          <w:lang w:eastAsia="x-none"/>
        </w:rPr>
      </w:pPr>
      <w:hyperlink r:id="rId2223" w:history="1">
        <w:r w:rsidR="005B2A86">
          <w:rPr>
            <w:rStyle w:val="Hyperlink"/>
            <w:lang w:eastAsia="x-none"/>
          </w:rPr>
          <w:t>R1-2100556</w:t>
        </w:r>
      </w:hyperlink>
      <w:r w:rsidR="005F2E5F">
        <w:rPr>
          <w:lang w:eastAsia="x-none"/>
        </w:rPr>
        <w:tab/>
        <w:t>Discussion on evaluation assumption for XR study</w:t>
      </w:r>
      <w:r w:rsidR="005F2E5F">
        <w:rPr>
          <w:lang w:eastAsia="x-none"/>
        </w:rPr>
        <w:tab/>
        <w:t>LG Electronics</w:t>
      </w:r>
    </w:p>
    <w:p w14:paraId="668E278B" w14:textId="11A83B83" w:rsidR="005F2E5F" w:rsidRDefault="005B734C" w:rsidP="005F2E5F">
      <w:pPr>
        <w:rPr>
          <w:lang w:eastAsia="x-none"/>
        </w:rPr>
      </w:pPr>
      <w:hyperlink r:id="rId2224" w:history="1">
        <w:r w:rsidR="005B2A86">
          <w:rPr>
            <w:rStyle w:val="Hyperlink"/>
            <w:lang w:eastAsia="x-none"/>
          </w:rPr>
          <w:t>R1-2100572</w:t>
        </w:r>
      </w:hyperlink>
      <w:r w:rsidR="005F2E5F">
        <w:rPr>
          <w:lang w:eastAsia="x-none"/>
        </w:rPr>
        <w:tab/>
        <w:t>Discussion on Evaluation Methodology for XR</w:t>
      </w:r>
      <w:r w:rsidR="005F2E5F">
        <w:rPr>
          <w:lang w:eastAsia="x-none"/>
        </w:rPr>
        <w:tab/>
        <w:t>InterDigital, Inc.</w:t>
      </w:r>
    </w:p>
    <w:p w14:paraId="768FE8EB" w14:textId="13967AC0" w:rsidR="005F2E5F" w:rsidRDefault="005B734C" w:rsidP="005F2E5F">
      <w:pPr>
        <w:rPr>
          <w:lang w:eastAsia="x-none"/>
        </w:rPr>
      </w:pPr>
      <w:hyperlink r:id="rId2225" w:history="1">
        <w:r w:rsidR="005B2A86">
          <w:rPr>
            <w:rStyle w:val="Hyperlink"/>
            <w:lang w:eastAsia="x-none"/>
          </w:rPr>
          <w:t>R1-2100586</w:t>
        </w:r>
      </w:hyperlink>
      <w:r w:rsidR="005F2E5F">
        <w:rPr>
          <w:lang w:eastAsia="x-none"/>
        </w:rPr>
        <w:tab/>
        <w:t>On Evaluation Methodology for XR and CG</w:t>
      </w:r>
      <w:r w:rsidR="005F2E5F">
        <w:rPr>
          <w:lang w:eastAsia="x-none"/>
        </w:rPr>
        <w:tab/>
        <w:t>MediaTek Inc.</w:t>
      </w:r>
    </w:p>
    <w:p w14:paraId="09E76F05" w14:textId="50072A7C" w:rsidR="005F2E5F" w:rsidRDefault="005B734C" w:rsidP="005F2E5F">
      <w:pPr>
        <w:rPr>
          <w:lang w:eastAsia="x-none"/>
        </w:rPr>
      </w:pPr>
      <w:hyperlink r:id="rId2226" w:history="1">
        <w:r w:rsidR="005B2A86">
          <w:rPr>
            <w:rStyle w:val="Hyperlink"/>
            <w:lang w:eastAsia="x-none"/>
          </w:rPr>
          <w:t>R1-2100681</w:t>
        </w:r>
      </w:hyperlink>
      <w:r w:rsidR="005F2E5F">
        <w:rPr>
          <w:lang w:eastAsia="x-none"/>
        </w:rPr>
        <w:tab/>
        <w:t>On evaluation methodology for XR</w:t>
      </w:r>
      <w:r w:rsidR="005F2E5F">
        <w:rPr>
          <w:lang w:eastAsia="x-none"/>
        </w:rPr>
        <w:tab/>
        <w:t>Intel Corporation</w:t>
      </w:r>
    </w:p>
    <w:p w14:paraId="0E9AB8CF" w14:textId="643888D1" w:rsidR="005F2E5F" w:rsidRDefault="005B734C" w:rsidP="005F2E5F">
      <w:pPr>
        <w:rPr>
          <w:lang w:eastAsia="x-none"/>
        </w:rPr>
      </w:pPr>
      <w:hyperlink r:id="rId2227" w:history="1">
        <w:r w:rsidR="005B2A86">
          <w:rPr>
            <w:rStyle w:val="Hyperlink"/>
            <w:lang w:eastAsia="x-none"/>
          </w:rPr>
          <w:t>R1-2100725</w:t>
        </w:r>
      </w:hyperlink>
      <w:r w:rsidR="005F2E5F">
        <w:rPr>
          <w:lang w:eastAsia="x-none"/>
        </w:rPr>
        <w:tab/>
        <w:t>Development of the Evaluation Methodology for XR Study</w:t>
      </w:r>
      <w:r w:rsidR="005F2E5F">
        <w:rPr>
          <w:lang w:eastAsia="x-none"/>
        </w:rPr>
        <w:tab/>
        <w:t>Nokia, Nokia Shanghai Bell</w:t>
      </w:r>
    </w:p>
    <w:p w14:paraId="60B09432" w14:textId="46857233" w:rsidR="005F2E5F" w:rsidRDefault="005B734C" w:rsidP="005F2E5F">
      <w:pPr>
        <w:rPr>
          <w:lang w:eastAsia="x-none"/>
        </w:rPr>
      </w:pPr>
      <w:hyperlink r:id="rId2228" w:history="1">
        <w:r w:rsidR="005B2A86">
          <w:rPr>
            <w:rStyle w:val="Hyperlink"/>
            <w:lang w:eastAsia="x-none"/>
          </w:rPr>
          <w:t>R1-2100776</w:t>
        </w:r>
      </w:hyperlink>
      <w:r w:rsidR="005F2E5F">
        <w:rPr>
          <w:lang w:eastAsia="x-none"/>
        </w:rPr>
        <w:tab/>
        <w:t>XR Evaluation Assumptions</w:t>
      </w:r>
      <w:r w:rsidR="005F2E5F">
        <w:rPr>
          <w:lang w:eastAsia="x-none"/>
        </w:rPr>
        <w:tab/>
        <w:t>AT&amp;T</w:t>
      </w:r>
    </w:p>
    <w:p w14:paraId="71322870" w14:textId="024D2F9F" w:rsidR="005F2E5F" w:rsidRDefault="005B734C" w:rsidP="005F2E5F">
      <w:pPr>
        <w:rPr>
          <w:lang w:eastAsia="x-none"/>
        </w:rPr>
      </w:pPr>
      <w:hyperlink r:id="rId2229" w:history="1">
        <w:r w:rsidR="005B2A86">
          <w:rPr>
            <w:rStyle w:val="Hyperlink"/>
            <w:lang w:eastAsia="x-none"/>
          </w:rPr>
          <w:t>R1-2101102</w:t>
        </w:r>
      </w:hyperlink>
      <w:r w:rsidR="005F2E5F">
        <w:rPr>
          <w:lang w:eastAsia="x-none"/>
        </w:rPr>
        <w:tab/>
        <w:t>Discussion on evaluation methodology for XR services</w:t>
      </w:r>
      <w:r w:rsidR="005F2E5F">
        <w:rPr>
          <w:lang w:eastAsia="x-none"/>
        </w:rPr>
        <w:tab/>
        <w:t>Xiaomi</w:t>
      </w:r>
    </w:p>
    <w:p w14:paraId="2C464E92" w14:textId="10E139AA" w:rsidR="005F2E5F" w:rsidRDefault="005B734C" w:rsidP="005F2E5F">
      <w:pPr>
        <w:rPr>
          <w:lang w:eastAsia="x-none"/>
        </w:rPr>
      </w:pPr>
      <w:hyperlink r:id="rId2230" w:history="1">
        <w:r w:rsidR="005B2A86">
          <w:rPr>
            <w:rStyle w:val="Hyperlink"/>
            <w:lang w:eastAsia="x-none"/>
          </w:rPr>
          <w:t>R1-2101241</w:t>
        </w:r>
      </w:hyperlink>
      <w:r w:rsidR="005F2E5F">
        <w:rPr>
          <w:lang w:eastAsia="x-none"/>
        </w:rPr>
        <w:tab/>
        <w:t>XR Evaluation Methodology and KPIs</w:t>
      </w:r>
      <w:r w:rsidR="005F2E5F">
        <w:rPr>
          <w:lang w:eastAsia="x-none"/>
        </w:rPr>
        <w:tab/>
        <w:t>Samsung</w:t>
      </w:r>
    </w:p>
    <w:p w14:paraId="2040F083" w14:textId="6E38AB41" w:rsidR="005F2E5F" w:rsidRDefault="005B734C" w:rsidP="005F2E5F">
      <w:pPr>
        <w:rPr>
          <w:lang w:eastAsia="x-none"/>
        </w:rPr>
      </w:pPr>
      <w:hyperlink r:id="rId2231" w:history="1">
        <w:r w:rsidR="005B2A86">
          <w:rPr>
            <w:rStyle w:val="Hyperlink"/>
            <w:lang w:eastAsia="x-none"/>
          </w:rPr>
          <w:t>R1-2101762</w:t>
        </w:r>
      </w:hyperlink>
      <w:r w:rsidR="003D1534" w:rsidRPr="003D1534">
        <w:rPr>
          <w:lang w:eastAsia="x-none"/>
        </w:rPr>
        <w:tab/>
        <w:t>Evaluation methodology for XR</w:t>
      </w:r>
      <w:r w:rsidR="003D1534" w:rsidRPr="003D1534">
        <w:rPr>
          <w:lang w:eastAsia="x-none"/>
        </w:rPr>
        <w:tab/>
        <w:t>Ericsson</w:t>
      </w:r>
      <w:r w:rsidR="003D1534">
        <w:rPr>
          <w:lang w:eastAsia="x-none"/>
        </w:rPr>
        <w:tab/>
        <w:t xml:space="preserve">(rev of </w:t>
      </w:r>
      <w:hyperlink r:id="rId2232" w:history="1">
        <w:r w:rsidR="005B2A86">
          <w:rPr>
            <w:rStyle w:val="Hyperlink"/>
            <w:lang w:eastAsia="x-none"/>
          </w:rPr>
          <w:t>R1-2101315</w:t>
        </w:r>
      </w:hyperlink>
      <w:r w:rsidR="003D1534">
        <w:rPr>
          <w:lang w:eastAsia="x-none"/>
        </w:rPr>
        <w:t>)</w:t>
      </w:r>
    </w:p>
    <w:p w14:paraId="76579147" w14:textId="2FCB996F" w:rsidR="005F2E5F" w:rsidRDefault="005B734C" w:rsidP="005F2E5F">
      <w:pPr>
        <w:rPr>
          <w:lang w:eastAsia="x-none"/>
        </w:rPr>
      </w:pPr>
      <w:hyperlink r:id="rId2233" w:history="1">
        <w:r w:rsidR="005B2A86">
          <w:rPr>
            <w:rStyle w:val="Hyperlink"/>
            <w:lang w:eastAsia="x-none"/>
          </w:rPr>
          <w:t>R1-2101366</w:t>
        </w:r>
      </w:hyperlink>
      <w:r w:rsidR="005F2E5F">
        <w:rPr>
          <w:lang w:eastAsia="x-none"/>
        </w:rPr>
        <w:tab/>
        <w:t>Views on XR evaluation methodology</w:t>
      </w:r>
      <w:r w:rsidR="005F2E5F">
        <w:rPr>
          <w:lang w:eastAsia="x-none"/>
        </w:rPr>
        <w:tab/>
        <w:t>Apple</w:t>
      </w:r>
    </w:p>
    <w:p w14:paraId="186D39C5" w14:textId="27E6E72E" w:rsidR="005F2E5F" w:rsidRDefault="005B734C" w:rsidP="005F2E5F">
      <w:pPr>
        <w:rPr>
          <w:lang w:eastAsia="x-none"/>
        </w:rPr>
      </w:pPr>
      <w:hyperlink r:id="rId2234" w:history="1">
        <w:r w:rsidR="005B2A86">
          <w:rPr>
            <w:rStyle w:val="Hyperlink"/>
            <w:lang w:eastAsia="x-none"/>
          </w:rPr>
          <w:t>R1-2101494</w:t>
        </w:r>
      </w:hyperlink>
      <w:r w:rsidR="005F2E5F">
        <w:rPr>
          <w:lang w:eastAsia="x-none"/>
        </w:rPr>
        <w:tab/>
        <w:t>Evaluation Methodology for XR</w:t>
      </w:r>
      <w:r w:rsidR="005F2E5F">
        <w:rPr>
          <w:lang w:eastAsia="x-none"/>
        </w:rPr>
        <w:tab/>
        <w:t>Qualcomm Incorporated</w:t>
      </w:r>
    </w:p>
    <w:p w14:paraId="314E007A" w14:textId="3CC96B26" w:rsidR="005F2E5F" w:rsidRDefault="005B734C" w:rsidP="005F2E5F">
      <w:pPr>
        <w:rPr>
          <w:lang w:eastAsia="x-none"/>
        </w:rPr>
      </w:pPr>
      <w:hyperlink r:id="rId2235" w:history="1">
        <w:r w:rsidR="005B2A86">
          <w:rPr>
            <w:rStyle w:val="Hyperlink"/>
            <w:lang w:eastAsia="x-none"/>
          </w:rPr>
          <w:t>R1-2101636</w:t>
        </w:r>
      </w:hyperlink>
      <w:r w:rsidR="005F2E5F">
        <w:rPr>
          <w:lang w:eastAsia="x-none"/>
        </w:rPr>
        <w:tab/>
        <w:t>Discussion on evaluation methodology for XR</w:t>
      </w:r>
      <w:r w:rsidR="005F2E5F">
        <w:rPr>
          <w:lang w:eastAsia="x-none"/>
        </w:rPr>
        <w:tab/>
        <w:t>NTT DOCOMO, INC.</w:t>
      </w:r>
    </w:p>
    <w:p w14:paraId="7FD11A7E" w14:textId="13F25481" w:rsidR="003E3FC4" w:rsidRDefault="003E3FC4" w:rsidP="005F2E5F">
      <w:pPr>
        <w:rPr>
          <w:lang w:eastAsia="x-none"/>
        </w:rPr>
      </w:pPr>
    </w:p>
    <w:p w14:paraId="248A84A1" w14:textId="77777777" w:rsidR="003D1534" w:rsidRPr="005C5AA5" w:rsidRDefault="003E3FC4" w:rsidP="003E3FC4">
      <w:pPr>
        <w:rPr>
          <w:lang w:val="fr-FR"/>
        </w:rPr>
      </w:pPr>
      <w:r w:rsidRPr="005C5AA5">
        <w:rPr>
          <w:lang w:val="fr-FR"/>
        </w:rPr>
        <w:t xml:space="preserve">[104-e-NR-XR-02] </w:t>
      </w:r>
      <w:r w:rsidR="003D1534" w:rsidRPr="005C5AA5">
        <w:rPr>
          <w:lang w:val="fr-FR"/>
        </w:rPr>
        <w:t>– Xiaohang (vivo)</w:t>
      </w:r>
    </w:p>
    <w:p w14:paraId="0A32F7DE" w14:textId="0C834F6B" w:rsidR="003E3FC4" w:rsidRPr="003D1534" w:rsidRDefault="003E3FC4" w:rsidP="003E3FC4">
      <w:r w:rsidRPr="003D1534">
        <w:t xml:space="preserve">Email discussion/approval for other evaluation methodology and assumptions </w:t>
      </w:r>
    </w:p>
    <w:p w14:paraId="605BAE7A" w14:textId="77777777" w:rsidR="003E3FC4" w:rsidRPr="003D1534" w:rsidRDefault="003E3FC4" w:rsidP="000D479D">
      <w:pPr>
        <w:numPr>
          <w:ilvl w:val="0"/>
          <w:numId w:val="353"/>
        </w:numPr>
        <w:rPr>
          <w:rFonts w:eastAsia="Times New Roman"/>
        </w:rPr>
      </w:pPr>
      <w:r w:rsidRPr="003D1534">
        <w:rPr>
          <w:rFonts w:eastAsia="Times New Roman"/>
        </w:rPr>
        <w:t>1st check point: 1/28</w:t>
      </w:r>
    </w:p>
    <w:p w14:paraId="38416C51" w14:textId="77777777" w:rsidR="003E3FC4" w:rsidRPr="003D1534" w:rsidRDefault="003E3FC4" w:rsidP="000D479D">
      <w:pPr>
        <w:numPr>
          <w:ilvl w:val="0"/>
          <w:numId w:val="353"/>
        </w:numPr>
        <w:rPr>
          <w:rFonts w:eastAsia="Times New Roman"/>
        </w:rPr>
      </w:pPr>
      <w:r w:rsidRPr="003D1534">
        <w:rPr>
          <w:rFonts w:eastAsia="Times New Roman"/>
        </w:rPr>
        <w:t>2nd check point: 2/2</w:t>
      </w:r>
    </w:p>
    <w:p w14:paraId="40E52BC7" w14:textId="77777777" w:rsidR="003E3FC4" w:rsidRPr="003D1534" w:rsidRDefault="003E3FC4" w:rsidP="000D479D">
      <w:pPr>
        <w:numPr>
          <w:ilvl w:val="0"/>
          <w:numId w:val="353"/>
        </w:numPr>
        <w:rPr>
          <w:rFonts w:eastAsia="Times New Roman"/>
        </w:rPr>
      </w:pPr>
      <w:r w:rsidRPr="003D1534">
        <w:rPr>
          <w:rFonts w:eastAsia="Times New Roman"/>
        </w:rPr>
        <w:t>3rd check point: 2/4</w:t>
      </w:r>
    </w:p>
    <w:p w14:paraId="4EE2EA00" w14:textId="04B2A05E" w:rsidR="003D1534" w:rsidRPr="003D1534" w:rsidRDefault="005B734C" w:rsidP="003E3FC4">
      <w:pPr>
        <w:rPr>
          <w:b/>
          <w:bCs/>
        </w:rPr>
      </w:pPr>
      <w:hyperlink r:id="rId2236" w:history="1">
        <w:r w:rsidR="005B2A86">
          <w:rPr>
            <w:rStyle w:val="Hyperlink"/>
            <w:b/>
            <w:bCs/>
          </w:rPr>
          <w:t>R1-2101866</w:t>
        </w:r>
      </w:hyperlink>
      <w:r w:rsidR="003D1534" w:rsidRPr="003D1534">
        <w:rPr>
          <w:b/>
          <w:bCs/>
        </w:rPr>
        <w:tab/>
        <w:t>Evaluation Methodology including identification of KPIs of interest for relevant deployment scenarios</w:t>
      </w:r>
      <w:r w:rsidR="003D1534" w:rsidRPr="003D1534">
        <w:rPr>
          <w:b/>
          <w:bCs/>
        </w:rPr>
        <w:tab/>
        <w:t>Moderator (vivo)</w:t>
      </w:r>
    </w:p>
    <w:p w14:paraId="7CF7E503" w14:textId="77777777" w:rsidR="003D1534" w:rsidRPr="003D1534" w:rsidRDefault="003D1534" w:rsidP="003E3FC4"/>
    <w:p w14:paraId="094F42F3" w14:textId="687668F5" w:rsidR="003E3FC4" w:rsidRPr="00D84605" w:rsidRDefault="003E3FC4" w:rsidP="003D1534">
      <w:pPr>
        <w:rPr>
          <w:rFonts w:ascii="Calibri" w:hAnsi="Calibri" w:cs="Calibri"/>
          <w:szCs w:val="20"/>
          <w:lang w:eastAsia="zh-CN"/>
        </w:rPr>
      </w:pPr>
      <w:r w:rsidRPr="00D84605">
        <w:rPr>
          <w:szCs w:val="20"/>
          <w:highlight w:val="green"/>
          <w:lang w:eastAsia="zh-CN"/>
        </w:rPr>
        <w:t>Agreement</w:t>
      </w:r>
      <w:r w:rsidRPr="00D84605">
        <w:rPr>
          <w:szCs w:val="20"/>
          <w:lang w:eastAsia="zh-CN"/>
        </w:rPr>
        <w:t xml:space="preserve">: </w:t>
      </w:r>
      <w:r w:rsidR="003D1534">
        <w:rPr>
          <w:szCs w:val="20"/>
          <w:lang w:eastAsia="zh-CN"/>
        </w:rPr>
        <w:t>A</w:t>
      </w:r>
      <w:r w:rsidRPr="00D84605">
        <w:rPr>
          <w:szCs w:val="20"/>
          <w:lang w:eastAsia="zh-CN"/>
        </w:rPr>
        <w:t>dopt following update for TDD configuration for XR/CG evaluation</w:t>
      </w:r>
    </w:p>
    <w:p w14:paraId="40C8156E" w14:textId="77777777" w:rsidR="003E3FC4" w:rsidRPr="00D84605" w:rsidRDefault="003E3FC4" w:rsidP="000D479D">
      <w:pPr>
        <w:numPr>
          <w:ilvl w:val="0"/>
          <w:numId w:val="372"/>
        </w:numPr>
        <w:rPr>
          <w:rFonts w:eastAsia="Times New Roman"/>
          <w:szCs w:val="20"/>
          <w:lang w:eastAsia="zh-CN"/>
        </w:rPr>
      </w:pPr>
      <w:r w:rsidRPr="00D84605">
        <w:rPr>
          <w:rFonts w:eastAsia="Times New Roman"/>
          <w:szCs w:val="20"/>
          <w:lang w:eastAsia="zh-CN"/>
        </w:rPr>
        <w:t>FR1:</w:t>
      </w:r>
    </w:p>
    <w:p w14:paraId="56EAFCCB" w14:textId="77777777" w:rsidR="003E3FC4" w:rsidRPr="00D84605" w:rsidRDefault="003E3FC4" w:rsidP="000D479D">
      <w:pPr>
        <w:numPr>
          <w:ilvl w:val="1"/>
          <w:numId w:val="373"/>
        </w:numPr>
        <w:rPr>
          <w:rFonts w:eastAsia="Times New Roman"/>
          <w:szCs w:val="20"/>
          <w:lang w:eastAsia="zh-CN"/>
        </w:rPr>
      </w:pPr>
      <w:r w:rsidRPr="00D84605">
        <w:rPr>
          <w:rFonts w:eastAsia="Times New Roman"/>
          <w:szCs w:val="20"/>
          <w:lang w:eastAsia="zh-CN"/>
        </w:rPr>
        <w:t>Option 1: DDDSU</w:t>
      </w:r>
    </w:p>
    <w:p w14:paraId="0FF0DDCD" w14:textId="77777777" w:rsidR="003E3FC4" w:rsidRPr="00D84605" w:rsidRDefault="003E3FC4" w:rsidP="000D479D">
      <w:pPr>
        <w:numPr>
          <w:ilvl w:val="1"/>
          <w:numId w:val="373"/>
        </w:numPr>
        <w:rPr>
          <w:rFonts w:eastAsia="Times New Roman"/>
          <w:szCs w:val="20"/>
          <w:lang w:eastAsia="zh-CN"/>
        </w:rPr>
      </w:pPr>
      <w:r w:rsidRPr="00D84605">
        <w:rPr>
          <w:rFonts w:eastAsia="Times New Roman"/>
          <w:szCs w:val="20"/>
          <w:lang w:eastAsia="zh-CN"/>
        </w:rPr>
        <w:t>Option 2: DDDUU</w:t>
      </w:r>
    </w:p>
    <w:p w14:paraId="2679C416" w14:textId="77777777" w:rsidR="003E3FC4" w:rsidRPr="00D84605" w:rsidRDefault="003E3FC4" w:rsidP="000D479D">
      <w:pPr>
        <w:numPr>
          <w:ilvl w:val="0"/>
          <w:numId w:val="374"/>
        </w:numPr>
        <w:rPr>
          <w:rFonts w:eastAsia="Times New Roman"/>
          <w:szCs w:val="20"/>
          <w:lang w:eastAsia="zh-CN"/>
        </w:rPr>
      </w:pPr>
      <w:r w:rsidRPr="00D84605">
        <w:rPr>
          <w:rFonts w:eastAsia="Times New Roman"/>
          <w:szCs w:val="20"/>
          <w:lang w:eastAsia="zh-CN"/>
        </w:rPr>
        <w:t>FR2:</w:t>
      </w:r>
    </w:p>
    <w:p w14:paraId="286445D4" w14:textId="77777777" w:rsidR="003E3FC4" w:rsidRPr="00D84605" w:rsidRDefault="003E3FC4" w:rsidP="000D479D">
      <w:pPr>
        <w:numPr>
          <w:ilvl w:val="1"/>
          <w:numId w:val="375"/>
        </w:numPr>
        <w:rPr>
          <w:rFonts w:eastAsia="Times New Roman"/>
          <w:szCs w:val="20"/>
          <w:lang w:eastAsia="zh-CN"/>
        </w:rPr>
      </w:pPr>
      <w:r w:rsidRPr="00D84605">
        <w:rPr>
          <w:rFonts w:eastAsia="Times New Roman"/>
          <w:szCs w:val="20"/>
          <w:lang w:eastAsia="zh-CN"/>
        </w:rPr>
        <w:t>Option 1: DDDSU</w:t>
      </w:r>
    </w:p>
    <w:p w14:paraId="29D79495" w14:textId="77777777" w:rsidR="003E3FC4" w:rsidRPr="00D84605" w:rsidRDefault="003E3FC4" w:rsidP="000D479D">
      <w:pPr>
        <w:numPr>
          <w:ilvl w:val="1"/>
          <w:numId w:val="375"/>
        </w:numPr>
        <w:rPr>
          <w:rFonts w:eastAsia="Times New Roman"/>
          <w:szCs w:val="20"/>
          <w:lang w:eastAsia="zh-CN"/>
        </w:rPr>
      </w:pPr>
      <w:r w:rsidRPr="00D84605">
        <w:rPr>
          <w:rFonts w:eastAsia="Times New Roman"/>
          <w:szCs w:val="20"/>
          <w:lang w:eastAsia="zh-CN"/>
        </w:rPr>
        <w:t>Option 2: DDDUU</w:t>
      </w:r>
    </w:p>
    <w:p w14:paraId="4E6BE54E" w14:textId="77777777" w:rsidR="003E3FC4" w:rsidRPr="00D84605" w:rsidRDefault="003E3FC4" w:rsidP="003D1534">
      <w:pPr>
        <w:rPr>
          <w:rFonts w:eastAsia="Calibri"/>
          <w:szCs w:val="20"/>
          <w:lang w:eastAsia="zh-CN"/>
        </w:rPr>
      </w:pPr>
      <w:r w:rsidRPr="00D84605">
        <w:rPr>
          <w:szCs w:val="20"/>
          <w:lang w:eastAsia="zh-CN"/>
        </w:rPr>
        <w:t>Detailed S slot format is 10D:2F:2U. Other S slot format(s) can also be optionally evaluated.</w:t>
      </w:r>
    </w:p>
    <w:p w14:paraId="1C48BEA0" w14:textId="77777777" w:rsidR="003E3FC4" w:rsidRPr="00D84605" w:rsidRDefault="003E3FC4" w:rsidP="003D1534">
      <w:pPr>
        <w:rPr>
          <w:szCs w:val="20"/>
          <w:lang w:eastAsia="zh-CN"/>
        </w:rPr>
      </w:pPr>
      <w:r w:rsidRPr="00D84605">
        <w:rPr>
          <w:szCs w:val="20"/>
          <w:lang w:eastAsia="zh-CN"/>
        </w:rPr>
        <w:t>Further clarify that for option 2 for FR1/FR2, there is [2]-symbol gap at the end of third “D” slot of  DDDUU.</w:t>
      </w:r>
    </w:p>
    <w:p w14:paraId="2DC5B912" w14:textId="77777777" w:rsidR="003E3FC4" w:rsidRPr="00D84605" w:rsidRDefault="003E3FC4" w:rsidP="003D1534">
      <w:pPr>
        <w:rPr>
          <w:szCs w:val="20"/>
          <w:lang w:eastAsia="zh-CN"/>
        </w:rPr>
      </w:pPr>
      <w:r w:rsidRPr="00D84605">
        <w:rPr>
          <w:szCs w:val="20"/>
          <w:lang w:eastAsia="zh-CN"/>
        </w:rPr>
        <w:t>FFS whether or not to differentiate the two options (e.g., mandatory vs. optional)</w:t>
      </w:r>
    </w:p>
    <w:p w14:paraId="1559C32E" w14:textId="77777777" w:rsidR="003E3FC4" w:rsidRDefault="003E3FC4" w:rsidP="003D1534">
      <w:pPr>
        <w:rPr>
          <w:lang w:eastAsia="zh-CN"/>
        </w:rPr>
      </w:pPr>
    </w:p>
    <w:p w14:paraId="2FA174CF" w14:textId="4C76628C" w:rsidR="003E3FC4" w:rsidRDefault="003E3FC4" w:rsidP="003D1534">
      <w:pPr>
        <w:rPr>
          <w:szCs w:val="20"/>
          <w:lang w:eastAsia="zh-CN"/>
        </w:rPr>
      </w:pPr>
      <w:r w:rsidRPr="00431711">
        <w:rPr>
          <w:szCs w:val="20"/>
          <w:highlight w:val="green"/>
          <w:lang w:eastAsia="zh-CN"/>
        </w:rPr>
        <w:t>Agreement</w:t>
      </w:r>
      <w:r w:rsidRPr="00431711">
        <w:rPr>
          <w:b/>
          <w:bCs/>
          <w:szCs w:val="20"/>
          <w:lang w:eastAsia="zh-CN"/>
        </w:rPr>
        <w:t>:</w:t>
      </w:r>
      <w:r w:rsidRPr="00431711">
        <w:rPr>
          <w:szCs w:val="20"/>
          <w:lang w:eastAsia="zh-CN"/>
        </w:rPr>
        <w:t xml:space="preserve"> For XR evaluation, ideal channel estimation can be optionally evaluated.</w:t>
      </w:r>
    </w:p>
    <w:p w14:paraId="74AF766A" w14:textId="77777777" w:rsidR="003D1534" w:rsidRPr="00431711" w:rsidRDefault="003D1534" w:rsidP="003D1534">
      <w:pPr>
        <w:rPr>
          <w:szCs w:val="20"/>
          <w:lang w:eastAsia="zh-CN"/>
        </w:rPr>
      </w:pPr>
    </w:p>
    <w:p w14:paraId="600AEC69" w14:textId="0A5EAD62" w:rsidR="003E3FC4" w:rsidRPr="00C47B17" w:rsidRDefault="003E3FC4" w:rsidP="003D1534">
      <w:pPr>
        <w:rPr>
          <w:color w:val="000000"/>
          <w:szCs w:val="20"/>
          <w:lang w:eastAsia="zh-CN"/>
        </w:rPr>
      </w:pPr>
      <w:r w:rsidRPr="00C47B17">
        <w:rPr>
          <w:szCs w:val="20"/>
          <w:highlight w:val="green"/>
          <w:lang w:eastAsia="zh-CN"/>
        </w:rPr>
        <w:t>Agreements</w:t>
      </w:r>
      <w:r w:rsidRPr="00C47B17">
        <w:rPr>
          <w:b/>
          <w:bCs/>
          <w:szCs w:val="20"/>
          <w:lang w:eastAsia="zh-CN"/>
        </w:rPr>
        <w:t>:</w:t>
      </w:r>
      <w:r w:rsidR="003D1534">
        <w:rPr>
          <w:b/>
          <w:bCs/>
          <w:szCs w:val="20"/>
          <w:lang w:eastAsia="zh-CN"/>
        </w:rPr>
        <w:t xml:space="preserve"> </w:t>
      </w:r>
      <w:r w:rsidRPr="00C47B17">
        <w:rPr>
          <w:color w:val="000000"/>
          <w:szCs w:val="20"/>
          <w:lang w:eastAsia="zh-CN"/>
        </w:rPr>
        <w:t>System bandwidth for XR/CG evaluations are as follows.</w:t>
      </w:r>
    </w:p>
    <w:p w14:paraId="1E1C4F5D" w14:textId="77777777" w:rsidR="003E3FC4" w:rsidRPr="00C47B17" w:rsidRDefault="003E3FC4" w:rsidP="000D479D">
      <w:pPr>
        <w:numPr>
          <w:ilvl w:val="0"/>
          <w:numId w:val="376"/>
        </w:numPr>
        <w:rPr>
          <w:rFonts w:eastAsia="Times New Roman"/>
          <w:color w:val="000000"/>
          <w:szCs w:val="20"/>
          <w:lang w:eastAsia="zh-CN"/>
        </w:rPr>
      </w:pPr>
      <w:r w:rsidRPr="00C47B17">
        <w:rPr>
          <w:rFonts w:eastAsia="Times New Roman"/>
          <w:color w:val="000000"/>
          <w:szCs w:val="20"/>
          <w:lang w:eastAsia="zh-CN"/>
        </w:rPr>
        <w:t>For FR1,</w:t>
      </w:r>
    </w:p>
    <w:p w14:paraId="3F1D66BF" w14:textId="77777777" w:rsidR="003E3FC4" w:rsidRPr="00C47B17" w:rsidRDefault="003E3FC4" w:rsidP="000D479D">
      <w:pPr>
        <w:numPr>
          <w:ilvl w:val="1"/>
          <w:numId w:val="377"/>
        </w:numPr>
        <w:rPr>
          <w:rFonts w:eastAsia="Times New Roman"/>
          <w:color w:val="000000"/>
          <w:szCs w:val="20"/>
          <w:lang w:eastAsia="zh-CN"/>
        </w:rPr>
      </w:pPr>
      <w:r w:rsidRPr="00C47B17">
        <w:rPr>
          <w:rFonts w:eastAsia="Times New Roman"/>
          <w:color w:val="000000"/>
          <w:szCs w:val="20"/>
          <w:lang w:eastAsia="zh-CN"/>
        </w:rPr>
        <w:t>Baseline: 100 MHz</w:t>
      </w:r>
    </w:p>
    <w:p w14:paraId="65FB7D8F" w14:textId="77777777" w:rsidR="003E3FC4" w:rsidRPr="00C47B17" w:rsidRDefault="003E3FC4" w:rsidP="000D479D">
      <w:pPr>
        <w:numPr>
          <w:ilvl w:val="1"/>
          <w:numId w:val="377"/>
        </w:numPr>
        <w:rPr>
          <w:rFonts w:eastAsia="Times New Roman"/>
          <w:color w:val="000000"/>
          <w:szCs w:val="20"/>
          <w:lang w:eastAsia="zh-CN"/>
        </w:rPr>
      </w:pPr>
      <w:r w:rsidRPr="00C47B17">
        <w:rPr>
          <w:rFonts w:eastAsia="Times New Roman"/>
          <w:color w:val="000000"/>
          <w:szCs w:val="20"/>
          <w:lang w:eastAsia="zh-CN"/>
        </w:rPr>
        <w:t>Optional: 20/40 MHz, 2*100 MHz with CA</w:t>
      </w:r>
    </w:p>
    <w:p w14:paraId="7C0CBE6C" w14:textId="77777777" w:rsidR="003E3FC4" w:rsidRPr="00C47B17" w:rsidRDefault="003E3FC4" w:rsidP="000D479D">
      <w:pPr>
        <w:numPr>
          <w:ilvl w:val="0"/>
          <w:numId w:val="378"/>
        </w:numPr>
        <w:rPr>
          <w:rFonts w:eastAsia="Times New Roman"/>
          <w:color w:val="000000"/>
          <w:szCs w:val="20"/>
          <w:lang w:eastAsia="zh-CN"/>
        </w:rPr>
      </w:pPr>
      <w:r w:rsidRPr="00C47B17">
        <w:rPr>
          <w:rFonts w:eastAsia="Times New Roman"/>
          <w:color w:val="000000"/>
          <w:szCs w:val="20"/>
          <w:lang w:eastAsia="zh-CN"/>
        </w:rPr>
        <w:t>FR2</w:t>
      </w:r>
    </w:p>
    <w:p w14:paraId="0FF22F85" w14:textId="77777777" w:rsidR="003E3FC4" w:rsidRPr="00C47B17" w:rsidRDefault="003E3FC4" w:rsidP="000D479D">
      <w:pPr>
        <w:numPr>
          <w:ilvl w:val="1"/>
          <w:numId w:val="378"/>
        </w:numPr>
        <w:rPr>
          <w:rFonts w:eastAsia="Times New Roman"/>
          <w:color w:val="000000"/>
          <w:szCs w:val="20"/>
          <w:lang w:eastAsia="zh-CN"/>
        </w:rPr>
      </w:pPr>
      <w:r w:rsidRPr="00C47B17">
        <w:rPr>
          <w:rFonts w:eastAsia="Times New Roman"/>
          <w:color w:val="000000"/>
          <w:szCs w:val="20"/>
          <w:lang w:eastAsia="zh-CN"/>
        </w:rPr>
        <w:t>Option 1: 100 MHz</w:t>
      </w:r>
    </w:p>
    <w:p w14:paraId="5915C593" w14:textId="77777777" w:rsidR="003E3FC4" w:rsidRPr="00C47B17" w:rsidRDefault="003E3FC4" w:rsidP="000D479D">
      <w:pPr>
        <w:numPr>
          <w:ilvl w:val="1"/>
          <w:numId w:val="378"/>
        </w:numPr>
        <w:rPr>
          <w:rFonts w:eastAsia="Times New Roman"/>
          <w:color w:val="000000"/>
          <w:szCs w:val="20"/>
          <w:lang w:eastAsia="zh-CN"/>
        </w:rPr>
      </w:pPr>
      <w:r w:rsidRPr="00C47B17">
        <w:rPr>
          <w:rFonts w:eastAsia="Times New Roman"/>
          <w:color w:val="000000"/>
          <w:szCs w:val="20"/>
          <w:lang w:eastAsia="zh-CN"/>
        </w:rPr>
        <w:t>Option 2: 400 MHz</w:t>
      </w:r>
    </w:p>
    <w:p w14:paraId="33498473" w14:textId="77777777" w:rsidR="003E3FC4" w:rsidRPr="00C47B17" w:rsidRDefault="003E3FC4" w:rsidP="003D1534">
      <w:pPr>
        <w:rPr>
          <w:rFonts w:eastAsia="Calibri"/>
          <w:color w:val="000000"/>
          <w:szCs w:val="20"/>
          <w:lang w:eastAsia="zh-CN"/>
        </w:rPr>
      </w:pPr>
      <w:r w:rsidRPr="00C47B17">
        <w:rPr>
          <w:color w:val="000000"/>
          <w:szCs w:val="20"/>
          <w:lang w:eastAsia="zh-CN"/>
        </w:rPr>
        <w:t>Companies should report the CA setting if CA is adopted.</w:t>
      </w:r>
    </w:p>
    <w:p w14:paraId="266B06C5" w14:textId="77777777" w:rsidR="003E3FC4" w:rsidRPr="00C47B17" w:rsidRDefault="003E3FC4" w:rsidP="003D1534">
      <w:pPr>
        <w:rPr>
          <w:color w:val="000000"/>
          <w:szCs w:val="20"/>
          <w:lang w:eastAsia="zh-CN"/>
        </w:rPr>
      </w:pPr>
      <w:r w:rsidRPr="00C47B17">
        <w:rPr>
          <w:color w:val="000000"/>
          <w:szCs w:val="20"/>
          <w:lang w:eastAsia="zh-CN"/>
        </w:rPr>
        <w:t xml:space="preserve">Other system bandwidth can also be </w:t>
      </w:r>
      <w:r w:rsidRPr="00C47B17">
        <w:rPr>
          <w:szCs w:val="20"/>
          <w:lang w:eastAsia="zh-CN"/>
        </w:rPr>
        <w:t xml:space="preserve">optionally </w:t>
      </w:r>
      <w:r w:rsidRPr="00C47B17">
        <w:rPr>
          <w:color w:val="000000"/>
          <w:szCs w:val="20"/>
          <w:lang w:eastAsia="zh-CN"/>
        </w:rPr>
        <w:t>evaluated.</w:t>
      </w:r>
    </w:p>
    <w:p w14:paraId="72EF88FB" w14:textId="77777777" w:rsidR="003E3FC4" w:rsidRPr="00431711" w:rsidRDefault="003E3FC4" w:rsidP="003D1534">
      <w:pPr>
        <w:rPr>
          <w:lang w:eastAsia="zh-CN"/>
        </w:rPr>
      </w:pPr>
    </w:p>
    <w:p w14:paraId="6A670815" w14:textId="77777777" w:rsidR="003E3FC4" w:rsidRPr="00024C5B" w:rsidRDefault="003E3FC4" w:rsidP="003D1534">
      <w:pPr>
        <w:rPr>
          <w:rFonts w:ascii="Times New Roman" w:hAnsi="Times New Roman"/>
          <w:szCs w:val="20"/>
          <w:lang w:eastAsia="zh-CN"/>
        </w:rPr>
      </w:pPr>
      <w:r w:rsidRPr="00024C5B">
        <w:rPr>
          <w:szCs w:val="20"/>
          <w:highlight w:val="green"/>
          <w:lang w:eastAsia="zh-CN"/>
        </w:rPr>
        <w:t>Agreements</w:t>
      </w:r>
      <w:r w:rsidRPr="00024C5B">
        <w:rPr>
          <w:b/>
          <w:bCs/>
          <w:szCs w:val="20"/>
          <w:lang w:eastAsia="zh-CN"/>
        </w:rPr>
        <w:t>:</w:t>
      </w:r>
      <w:r w:rsidRPr="00024C5B">
        <w:rPr>
          <w:szCs w:val="20"/>
          <w:lang w:eastAsia="zh-CN"/>
        </w:rPr>
        <w:t>For outdoor scenarios, the BS antenna parameters are as</w:t>
      </w:r>
    </w:p>
    <w:p w14:paraId="0DADF40F" w14:textId="77777777" w:rsidR="003E3FC4" w:rsidRPr="003D1534" w:rsidRDefault="003E3FC4" w:rsidP="000D479D">
      <w:pPr>
        <w:pStyle w:val="ListParagraph"/>
        <w:numPr>
          <w:ilvl w:val="0"/>
          <w:numId w:val="386"/>
        </w:numPr>
        <w:spacing w:after="0"/>
        <w:ind w:left="714" w:hanging="357"/>
        <w:rPr>
          <w:rFonts w:ascii="Calibri" w:hAnsi="Calibri" w:cs="Calibri"/>
          <w:lang w:eastAsia="zh-CN"/>
        </w:rPr>
      </w:pPr>
      <w:r w:rsidRPr="00024C5B">
        <w:rPr>
          <w:lang w:eastAsia="zh-CN"/>
        </w:rPr>
        <w:t>Option 1: 64 TxRU, (M, N, P, Mg, Ng; Mp, Np) = (8,8,2,1,1;4,8)</w:t>
      </w:r>
    </w:p>
    <w:p w14:paraId="6578A289" w14:textId="77777777" w:rsidR="003E3FC4" w:rsidRPr="00024C5B" w:rsidRDefault="003E3FC4" w:rsidP="000D479D">
      <w:pPr>
        <w:pStyle w:val="ListParagraph"/>
        <w:numPr>
          <w:ilvl w:val="0"/>
          <w:numId w:val="386"/>
        </w:numPr>
        <w:spacing w:after="0"/>
        <w:ind w:left="714" w:hanging="357"/>
        <w:rPr>
          <w:lang w:eastAsia="zh-CN"/>
        </w:rPr>
      </w:pPr>
      <w:r w:rsidRPr="00024C5B">
        <w:rPr>
          <w:lang w:eastAsia="zh-CN"/>
        </w:rPr>
        <w:t>Option 2: 32 TxRU, (M, N, P, Mg, Ng; Mp, Np) = (8,2,2,1,1,8,2)</w:t>
      </w:r>
    </w:p>
    <w:p w14:paraId="60005FB9" w14:textId="77777777" w:rsidR="003E3FC4" w:rsidRPr="00024C5B" w:rsidRDefault="003E3FC4" w:rsidP="003D1534">
      <w:pPr>
        <w:rPr>
          <w:szCs w:val="20"/>
          <w:lang w:val="en-US" w:eastAsia="zh-CN"/>
        </w:rPr>
      </w:pPr>
      <w:r w:rsidRPr="00024C5B">
        <w:rPr>
          <w:szCs w:val="20"/>
          <w:lang w:eastAsia="zh-CN"/>
        </w:rPr>
        <w:t xml:space="preserve">Company to report the BS antenna parameters for XR/CG evaluation. </w:t>
      </w:r>
    </w:p>
    <w:p w14:paraId="09652303" w14:textId="77777777" w:rsidR="003E3FC4" w:rsidRPr="00024C5B" w:rsidRDefault="003E3FC4" w:rsidP="003D1534">
      <w:pPr>
        <w:rPr>
          <w:szCs w:val="20"/>
          <w:lang w:eastAsia="zh-CN"/>
        </w:rPr>
      </w:pPr>
      <w:r w:rsidRPr="00024C5B">
        <w:rPr>
          <w:szCs w:val="20"/>
          <w:lang w:eastAsia="zh-CN"/>
        </w:rPr>
        <w:t>Other BS antenna parameters can also be optionally evaluated.</w:t>
      </w:r>
    </w:p>
    <w:p w14:paraId="07FCE5A9" w14:textId="77777777" w:rsidR="003E3FC4" w:rsidRDefault="003E3FC4" w:rsidP="003D1534">
      <w:pPr>
        <w:rPr>
          <w:lang w:eastAsia="zh-CN"/>
        </w:rPr>
      </w:pPr>
    </w:p>
    <w:p w14:paraId="0C034762" w14:textId="77777777" w:rsidR="003E3FC4" w:rsidRPr="0024149C" w:rsidRDefault="003E3FC4" w:rsidP="003D1534">
      <w:pPr>
        <w:rPr>
          <w:szCs w:val="20"/>
          <w:lang w:eastAsia="zh-CN"/>
        </w:rPr>
      </w:pPr>
      <w:r w:rsidRPr="0024149C">
        <w:rPr>
          <w:szCs w:val="20"/>
          <w:highlight w:val="green"/>
          <w:lang w:eastAsia="zh-CN"/>
        </w:rPr>
        <w:t>Agreements</w:t>
      </w:r>
      <w:r w:rsidRPr="0024149C">
        <w:rPr>
          <w:b/>
          <w:bCs/>
          <w:szCs w:val="20"/>
          <w:lang w:eastAsia="zh-CN"/>
        </w:rPr>
        <w:t>:</w:t>
      </w:r>
      <w:r w:rsidRPr="0024149C">
        <w:rPr>
          <w:szCs w:val="20"/>
          <w:lang w:eastAsia="zh-CN"/>
        </w:rPr>
        <w:t>For FR2, UE antenna parameters for XR/CG evaluations are as follows.</w:t>
      </w:r>
    </w:p>
    <w:p w14:paraId="74D63CE9" w14:textId="77777777" w:rsidR="003E3FC4" w:rsidRPr="0024149C" w:rsidRDefault="003E3FC4" w:rsidP="000D479D">
      <w:pPr>
        <w:pStyle w:val="ListParagraph"/>
        <w:numPr>
          <w:ilvl w:val="0"/>
          <w:numId w:val="387"/>
        </w:numPr>
        <w:spacing w:after="0"/>
        <w:ind w:left="714" w:hanging="357"/>
        <w:rPr>
          <w:lang w:eastAsia="zh-CN"/>
        </w:rPr>
      </w:pPr>
      <w:r w:rsidRPr="0024149C">
        <w:rPr>
          <w:lang w:eastAsia="zh-CN"/>
        </w:rPr>
        <w:t>Option 1 (Follow Rel-17 evaluation methodology for FeMIMO in R1-2007151)</w:t>
      </w:r>
    </w:p>
    <w:p w14:paraId="59EBAD54" w14:textId="77777777" w:rsidR="003E3FC4" w:rsidRPr="0024149C" w:rsidRDefault="003E3FC4" w:rsidP="000D479D">
      <w:pPr>
        <w:pStyle w:val="ListParagraph"/>
        <w:numPr>
          <w:ilvl w:val="1"/>
          <w:numId w:val="387"/>
        </w:numPr>
        <w:spacing w:after="0"/>
        <w:rPr>
          <w:lang w:eastAsia="zh-CN"/>
        </w:rPr>
      </w:pPr>
      <w:r w:rsidRPr="0024149C">
        <w:rPr>
          <w:lang w:eastAsia="zh-CN"/>
        </w:rPr>
        <w:t>(M, N, P)=(1, 4, 2), 3 panels (left, right, top)</w:t>
      </w:r>
    </w:p>
    <w:p w14:paraId="416564EE" w14:textId="77777777" w:rsidR="003E3FC4" w:rsidRPr="0024149C" w:rsidRDefault="003E3FC4" w:rsidP="000D479D">
      <w:pPr>
        <w:pStyle w:val="ListParagraph"/>
        <w:numPr>
          <w:ilvl w:val="0"/>
          <w:numId w:val="387"/>
        </w:numPr>
        <w:spacing w:after="0"/>
        <w:ind w:left="714" w:hanging="357"/>
        <w:rPr>
          <w:lang w:eastAsia="zh-CN"/>
        </w:rPr>
      </w:pPr>
      <w:r w:rsidRPr="0024149C">
        <w:rPr>
          <w:lang w:eastAsia="zh-CN"/>
        </w:rPr>
        <w:t>Option 2 (from TR 38.802 – developed in Rel-14)</w:t>
      </w:r>
    </w:p>
    <w:p w14:paraId="69DDCA23" w14:textId="77777777" w:rsidR="003E3FC4" w:rsidRPr="0024149C" w:rsidRDefault="003E3FC4" w:rsidP="000D479D">
      <w:pPr>
        <w:pStyle w:val="ListParagraph"/>
        <w:numPr>
          <w:ilvl w:val="1"/>
          <w:numId w:val="387"/>
        </w:numPr>
        <w:spacing w:after="0"/>
        <w:rPr>
          <w:lang w:eastAsia="zh-CN"/>
        </w:rPr>
      </w:pPr>
      <w:r w:rsidRPr="0024149C">
        <w:rPr>
          <w:lang w:eastAsia="zh-CN"/>
        </w:rPr>
        <w:t>4Tx/4Rx: (M, N, P, Mg, Ng; Mp, Np) = (2,4,2,1,2;1,2), (dH,dV) = (0.5, 0.5)λ, the polarization angles are 0° and 90°</w:t>
      </w:r>
    </w:p>
    <w:p w14:paraId="7CA08C15" w14:textId="77777777" w:rsidR="003E3FC4" w:rsidRPr="0024149C" w:rsidRDefault="003E3FC4" w:rsidP="003D1534">
      <w:pPr>
        <w:rPr>
          <w:szCs w:val="20"/>
          <w:lang w:eastAsia="zh-CN"/>
        </w:rPr>
      </w:pPr>
      <w:r w:rsidRPr="0024149C">
        <w:rPr>
          <w:szCs w:val="20"/>
          <w:lang w:eastAsia="zh-CN"/>
        </w:rPr>
        <w:t xml:space="preserve">Company to report the UE antenna parameters for XR/CG evaluation. </w:t>
      </w:r>
    </w:p>
    <w:p w14:paraId="362B0CFF" w14:textId="77777777" w:rsidR="003E3FC4" w:rsidRPr="0024149C" w:rsidRDefault="003E3FC4" w:rsidP="003D1534">
      <w:pPr>
        <w:rPr>
          <w:szCs w:val="20"/>
          <w:lang w:eastAsia="zh-CN"/>
        </w:rPr>
      </w:pPr>
      <w:r w:rsidRPr="0024149C">
        <w:rPr>
          <w:szCs w:val="20"/>
          <w:lang w:eastAsia="zh-CN"/>
        </w:rPr>
        <w:t>Other UE antenna parameters can also be optionally evaluated.</w:t>
      </w:r>
    </w:p>
    <w:p w14:paraId="2C9E66C8" w14:textId="77777777" w:rsidR="003E3FC4" w:rsidRPr="0024149C" w:rsidRDefault="003E3FC4" w:rsidP="003D1534">
      <w:pPr>
        <w:rPr>
          <w:lang w:eastAsia="zh-CN"/>
        </w:rPr>
      </w:pPr>
    </w:p>
    <w:p w14:paraId="53D9DFD2" w14:textId="77777777" w:rsidR="003E3FC4" w:rsidRPr="00066B62" w:rsidRDefault="003E3FC4" w:rsidP="003D1534">
      <w:pPr>
        <w:rPr>
          <w:szCs w:val="20"/>
          <w:lang w:eastAsia="zh-CN"/>
        </w:rPr>
      </w:pPr>
      <w:r w:rsidRPr="00066B62">
        <w:rPr>
          <w:szCs w:val="20"/>
          <w:highlight w:val="green"/>
          <w:lang w:eastAsia="zh-CN"/>
        </w:rPr>
        <w:t>Agreements</w:t>
      </w:r>
      <w:r w:rsidRPr="00066B62">
        <w:rPr>
          <w:b/>
          <w:bCs/>
          <w:szCs w:val="20"/>
          <w:lang w:eastAsia="zh-CN"/>
        </w:rPr>
        <w:t xml:space="preserve">: </w:t>
      </w:r>
      <w:r w:rsidRPr="00066B62">
        <w:rPr>
          <w:szCs w:val="20"/>
          <w:lang w:eastAsia="zh-CN"/>
        </w:rPr>
        <w:t>For XR/CG evaluation, adopt following assumptions for BS height for Urban Macro</w:t>
      </w:r>
    </w:p>
    <w:tbl>
      <w:tblPr>
        <w:tblW w:w="0" w:type="auto"/>
        <w:jc w:val="center"/>
        <w:tblCellMar>
          <w:left w:w="0" w:type="dxa"/>
          <w:right w:w="0" w:type="dxa"/>
        </w:tblCellMar>
        <w:tblLook w:val="04A0" w:firstRow="1" w:lastRow="0" w:firstColumn="1" w:lastColumn="0" w:noHBand="0" w:noVBand="1"/>
      </w:tblPr>
      <w:tblGrid>
        <w:gridCol w:w="1877"/>
        <w:gridCol w:w="2368"/>
      </w:tblGrid>
      <w:tr w:rsidR="003E3FC4" w:rsidRPr="003D1534" w14:paraId="0FD00442" w14:textId="77777777" w:rsidTr="003D1534">
        <w:trPr>
          <w:trHeight w:val="53"/>
          <w:jc w:val="center"/>
        </w:trPr>
        <w:tc>
          <w:tcPr>
            <w:tcW w:w="1877"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86C5AF8" w14:textId="77777777" w:rsidR="003E3FC4" w:rsidRPr="003D1534" w:rsidRDefault="003E3FC4" w:rsidP="003D1534">
            <w:pPr>
              <w:pStyle w:val="xmsonormal"/>
              <w:spacing w:before="0" w:beforeAutospacing="0" w:after="0" w:afterAutospacing="0"/>
              <w:rPr>
                <w:rFonts w:ascii="Arial" w:hAnsi="Arial" w:cs="Arial"/>
                <w:sz w:val="16"/>
                <w:szCs w:val="16"/>
              </w:rPr>
            </w:pPr>
            <w:r w:rsidRPr="003D1534">
              <w:rPr>
                <w:rFonts w:ascii="Arial" w:hAnsi="Arial" w:cs="Arial"/>
                <w:b/>
                <w:bCs/>
                <w:sz w:val="16"/>
                <w:szCs w:val="16"/>
              </w:rPr>
              <w:t>Paramete</w:t>
            </w:r>
            <w:r w:rsidRPr="003D1534">
              <w:rPr>
                <w:rFonts w:ascii="Arial" w:hAnsi="Arial" w:cs="Arial"/>
                <w:b/>
                <w:bCs/>
                <w:color w:val="000000"/>
                <w:sz w:val="16"/>
                <w:szCs w:val="16"/>
              </w:rPr>
              <w:t>r</w:t>
            </w:r>
          </w:p>
        </w:tc>
        <w:tc>
          <w:tcPr>
            <w:tcW w:w="236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FEADA93" w14:textId="77777777" w:rsidR="003E3FC4" w:rsidRPr="003D1534" w:rsidRDefault="003E3FC4" w:rsidP="003D1534">
            <w:pPr>
              <w:pStyle w:val="xmsonormal"/>
              <w:spacing w:before="0" w:beforeAutospacing="0" w:after="0" w:afterAutospacing="0"/>
              <w:rPr>
                <w:rFonts w:ascii="Arial" w:hAnsi="Arial" w:cs="Arial"/>
                <w:b/>
                <w:bCs/>
                <w:color w:val="000000"/>
                <w:sz w:val="16"/>
                <w:szCs w:val="16"/>
              </w:rPr>
            </w:pPr>
            <w:r w:rsidRPr="003D1534">
              <w:rPr>
                <w:rFonts w:ascii="Arial" w:hAnsi="Arial" w:cs="Arial"/>
                <w:b/>
                <w:bCs/>
                <w:color w:val="000000"/>
                <w:sz w:val="16"/>
                <w:szCs w:val="16"/>
              </w:rPr>
              <w:t>Proposed value</w:t>
            </w:r>
          </w:p>
        </w:tc>
      </w:tr>
      <w:tr w:rsidR="003E3FC4" w:rsidRPr="003D1534" w14:paraId="64C16342" w14:textId="77777777" w:rsidTr="003D1534">
        <w:trPr>
          <w:trHeight w:val="53"/>
          <w:jc w:val="center"/>
        </w:trPr>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3A401D10" w14:textId="77777777" w:rsidR="003E3FC4" w:rsidRPr="003D1534" w:rsidRDefault="003E3FC4" w:rsidP="003D1534">
            <w:pPr>
              <w:rPr>
                <w:rFonts w:ascii="Arial" w:eastAsia="Calibri" w:hAnsi="Arial" w:cs="Arial"/>
                <w:sz w:val="16"/>
                <w:szCs w:val="16"/>
              </w:rPr>
            </w:pPr>
          </w:p>
        </w:tc>
        <w:tc>
          <w:tcPr>
            <w:tcW w:w="236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bottom"/>
            <w:hideMark/>
          </w:tcPr>
          <w:p w14:paraId="48A7B46C" w14:textId="77777777" w:rsidR="003E3FC4" w:rsidRPr="003D1534" w:rsidRDefault="003E3FC4" w:rsidP="003D1534">
            <w:pPr>
              <w:pStyle w:val="xmsonormal"/>
              <w:spacing w:before="0" w:beforeAutospacing="0" w:after="0" w:afterAutospacing="0"/>
              <w:rPr>
                <w:rFonts w:ascii="Arial" w:hAnsi="Arial" w:cs="Arial"/>
                <w:b/>
                <w:bCs/>
                <w:color w:val="000000"/>
                <w:sz w:val="16"/>
                <w:szCs w:val="16"/>
              </w:rPr>
            </w:pPr>
            <w:r w:rsidRPr="003D1534">
              <w:rPr>
                <w:rFonts w:ascii="Arial" w:hAnsi="Arial" w:cs="Arial"/>
                <w:b/>
                <w:bCs/>
                <w:color w:val="000000"/>
                <w:sz w:val="16"/>
                <w:szCs w:val="16"/>
              </w:rPr>
              <w:t>Urban Macro (FR1)</w:t>
            </w:r>
          </w:p>
        </w:tc>
      </w:tr>
      <w:tr w:rsidR="003E3FC4" w:rsidRPr="003D1534" w14:paraId="05C72A6A" w14:textId="77777777" w:rsidTr="003D1534">
        <w:trPr>
          <w:trHeight w:val="53"/>
          <w:jc w:val="center"/>
        </w:trPr>
        <w:tc>
          <w:tcPr>
            <w:tcW w:w="187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09B483" w14:textId="77777777" w:rsidR="003E3FC4" w:rsidRPr="003D1534" w:rsidRDefault="003E3FC4" w:rsidP="003D1534">
            <w:pPr>
              <w:pStyle w:val="xmsonormal"/>
              <w:spacing w:before="0" w:beforeAutospacing="0" w:after="0" w:afterAutospacing="0"/>
              <w:rPr>
                <w:rFonts w:ascii="Arial" w:hAnsi="Arial" w:cs="Arial"/>
                <w:sz w:val="16"/>
                <w:szCs w:val="16"/>
              </w:rPr>
            </w:pPr>
            <w:r w:rsidRPr="003D1534">
              <w:rPr>
                <w:rFonts w:ascii="Arial" w:hAnsi="Arial" w:cs="Arial"/>
                <w:sz w:val="16"/>
                <w:szCs w:val="16"/>
              </w:rPr>
              <w:t>BS height</w:t>
            </w:r>
          </w:p>
        </w:tc>
        <w:tc>
          <w:tcPr>
            <w:tcW w:w="2368" w:type="dxa"/>
            <w:tcBorders>
              <w:top w:val="nil"/>
              <w:left w:val="nil"/>
              <w:bottom w:val="single" w:sz="8" w:space="0" w:color="auto"/>
              <w:right w:val="single" w:sz="8" w:space="0" w:color="auto"/>
            </w:tcBorders>
            <w:noWrap/>
            <w:tcMar>
              <w:top w:w="0" w:type="dxa"/>
              <w:left w:w="108" w:type="dxa"/>
              <w:bottom w:w="0" w:type="dxa"/>
              <w:right w:w="108" w:type="dxa"/>
            </w:tcMar>
            <w:hideMark/>
          </w:tcPr>
          <w:p w14:paraId="115F081E" w14:textId="77777777" w:rsidR="003E3FC4" w:rsidRPr="003D1534" w:rsidRDefault="003E3FC4" w:rsidP="003D1534">
            <w:pPr>
              <w:pStyle w:val="xmsonormal"/>
              <w:spacing w:before="0" w:beforeAutospacing="0" w:after="0" w:afterAutospacing="0"/>
              <w:rPr>
                <w:rFonts w:ascii="Arial" w:hAnsi="Arial" w:cs="Arial"/>
                <w:color w:val="FF0000"/>
                <w:sz w:val="16"/>
                <w:szCs w:val="16"/>
              </w:rPr>
            </w:pPr>
            <w:r w:rsidRPr="003D1534">
              <w:rPr>
                <w:rFonts w:ascii="Arial" w:hAnsi="Arial" w:cs="Arial"/>
                <w:color w:val="000000"/>
                <w:sz w:val="16"/>
                <w:szCs w:val="16"/>
              </w:rPr>
              <w:t>25m</w:t>
            </w:r>
          </w:p>
        </w:tc>
      </w:tr>
    </w:tbl>
    <w:p w14:paraId="44B2CADF" w14:textId="77777777" w:rsidR="003E3FC4" w:rsidRPr="00066B62" w:rsidRDefault="003E3FC4" w:rsidP="003D1534">
      <w:pPr>
        <w:rPr>
          <w:rFonts w:ascii="Calibri" w:eastAsia="Calibri" w:hAnsi="Calibri" w:cs="Calibri"/>
          <w:szCs w:val="20"/>
          <w:lang w:eastAsia="zh-CN"/>
        </w:rPr>
      </w:pPr>
    </w:p>
    <w:p w14:paraId="1A1DA6DA" w14:textId="2013D815" w:rsidR="003E3FC4" w:rsidRPr="00066B62" w:rsidRDefault="003E3FC4" w:rsidP="003D1534">
      <w:pPr>
        <w:rPr>
          <w:szCs w:val="20"/>
          <w:lang w:eastAsia="zh-CN"/>
        </w:rPr>
      </w:pPr>
      <w:r w:rsidRPr="00066B62">
        <w:rPr>
          <w:szCs w:val="20"/>
          <w:highlight w:val="green"/>
          <w:lang w:eastAsia="zh-CN"/>
        </w:rPr>
        <w:t>Agreements</w:t>
      </w:r>
      <w:r w:rsidRPr="00066B62">
        <w:rPr>
          <w:b/>
          <w:bCs/>
          <w:szCs w:val="20"/>
          <w:lang w:eastAsia="zh-CN"/>
        </w:rPr>
        <w:t>:</w:t>
      </w:r>
      <w:r w:rsidR="003D1534">
        <w:rPr>
          <w:b/>
          <w:bCs/>
          <w:szCs w:val="20"/>
          <w:lang w:eastAsia="zh-CN"/>
        </w:rPr>
        <w:t xml:space="preserve"> </w:t>
      </w:r>
      <w:r w:rsidRPr="00066B62">
        <w:rPr>
          <w:szCs w:val="20"/>
          <w:lang w:eastAsia="zh-CN"/>
        </w:rPr>
        <w:t>For Dense urban and Urban Macro, the UE height for indoor UEs is updated as following based on Table 6-1 in TR 36.873.</w:t>
      </w:r>
    </w:p>
    <w:tbl>
      <w:tblPr>
        <w:tblW w:w="0" w:type="auto"/>
        <w:jc w:val="center"/>
        <w:tblCellMar>
          <w:left w:w="0" w:type="dxa"/>
          <w:right w:w="0" w:type="dxa"/>
        </w:tblCellMar>
        <w:tblLook w:val="04A0" w:firstRow="1" w:lastRow="0" w:firstColumn="1" w:lastColumn="0" w:noHBand="0" w:noVBand="1"/>
      </w:tblPr>
      <w:tblGrid>
        <w:gridCol w:w="1995"/>
        <w:gridCol w:w="1520"/>
        <w:gridCol w:w="1940"/>
      </w:tblGrid>
      <w:tr w:rsidR="003E3FC4" w:rsidRPr="003D1534" w14:paraId="291E2DA1" w14:textId="77777777" w:rsidTr="003D153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7E96CADD" w14:textId="77777777" w:rsidR="003E3FC4" w:rsidRPr="003D1534" w:rsidRDefault="003E3FC4" w:rsidP="003D1534">
            <w:pPr>
              <w:keepNext/>
              <w:spacing w:line="252" w:lineRule="auto"/>
              <w:jc w:val="center"/>
              <w:rPr>
                <w:rFonts w:ascii="Arial" w:hAnsi="Arial" w:cs="Arial"/>
                <w:sz w:val="16"/>
                <w:szCs w:val="16"/>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9F18009" w14:textId="77777777" w:rsidR="003E3FC4" w:rsidRPr="003D1534" w:rsidRDefault="003E3FC4" w:rsidP="003D1534">
            <w:pPr>
              <w:keepNext/>
              <w:spacing w:line="252" w:lineRule="auto"/>
              <w:jc w:val="center"/>
              <w:rPr>
                <w:rFonts w:ascii="Arial" w:hAnsi="Arial" w:cs="Arial"/>
                <w:sz w:val="16"/>
                <w:szCs w:val="16"/>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hideMark/>
          </w:tcPr>
          <w:p w14:paraId="40C9CDEF"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color w:val="000000"/>
                <w:sz w:val="16"/>
                <w:szCs w:val="16"/>
              </w:rPr>
              <w:t>Urban Micro</w:t>
            </w:r>
            <w:r w:rsidRPr="003D1534">
              <w:rPr>
                <w:rFonts w:ascii="Arial" w:hAnsi="Arial" w:cs="Arial"/>
                <w:color w:val="FF0000"/>
                <w:sz w:val="16"/>
                <w:szCs w:val="16"/>
              </w:rPr>
              <w:t>/Macro</w:t>
            </w:r>
            <w:r w:rsidRPr="003D1534">
              <w:rPr>
                <w:rFonts w:ascii="Arial" w:hAnsi="Arial" w:cs="Arial"/>
                <w:color w:val="000000"/>
                <w:sz w:val="16"/>
                <w:szCs w:val="16"/>
              </w:rPr>
              <w:t xml:space="preserve"> cell </w:t>
            </w:r>
          </w:p>
          <w:p w14:paraId="18EE1C9F"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color w:val="000000"/>
                <w:sz w:val="16"/>
                <w:szCs w:val="16"/>
              </w:rPr>
              <w:t>with high UE density</w:t>
            </w:r>
          </w:p>
          <w:p w14:paraId="01CCCE97"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color w:val="000000"/>
                <w:sz w:val="16"/>
                <w:szCs w:val="16"/>
              </w:rPr>
              <w:t>(3D-UMi)</w:t>
            </w:r>
            <w:r w:rsidRPr="003D1534">
              <w:rPr>
                <w:rFonts w:ascii="Arial" w:hAnsi="Arial" w:cs="Arial"/>
                <w:color w:val="FF0000"/>
                <w:sz w:val="16"/>
                <w:szCs w:val="16"/>
              </w:rPr>
              <w:t xml:space="preserve"> /(3D-UMa)</w:t>
            </w:r>
          </w:p>
        </w:tc>
      </w:tr>
      <w:tr w:rsidR="003E3FC4" w:rsidRPr="003D1534" w14:paraId="243311C4" w14:textId="77777777" w:rsidTr="003D1534">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C94ADE" w14:textId="77777777" w:rsidR="003E3FC4" w:rsidRPr="003D1534" w:rsidRDefault="003E3FC4" w:rsidP="003D1534">
            <w:pPr>
              <w:keepNext/>
              <w:spacing w:line="252" w:lineRule="auto"/>
              <w:rPr>
                <w:rFonts w:ascii="Arial" w:hAnsi="Arial" w:cs="Arial"/>
                <w:sz w:val="16"/>
                <w:szCs w:val="16"/>
              </w:rPr>
            </w:pPr>
            <w:r w:rsidRPr="003D1534">
              <w:rPr>
                <w:rFonts w:ascii="Arial" w:hAnsi="Arial" w:cs="Arial"/>
                <w:sz w:val="16"/>
                <w:szCs w:val="16"/>
              </w:rPr>
              <w:t>UE height (</w:t>
            </w:r>
            <w:r w:rsidRPr="003D1534">
              <w:rPr>
                <w:rFonts w:ascii="Arial" w:hAnsi="Arial" w:cs="Arial"/>
                <w:i/>
                <w:iCs/>
                <w:sz w:val="16"/>
                <w:szCs w:val="16"/>
              </w:rPr>
              <w:t>h</w:t>
            </w:r>
            <w:r w:rsidRPr="003D1534">
              <w:rPr>
                <w:rFonts w:ascii="Arial" w:hAnsi="Arial" w:cs="Arial"/>
                <w:i/>
                <w:iCs/>
                <w:sz w:val="16"/>
                <w:szCs w:val="16"/>
                <w:vertAlign w:val="subscript"/>
              </w:rPr>
              <w:t>UT</w:t>
            </w:r>
            <w:r w:rsidRPr="003D1534">
              <w:rPr>
                <w:rFonts w:ascii="Arial" w:hAnsi="Arial" w:cs="Arial"/>
                <w:sz w:val="16"/>
                <w:szCs w:val="16"/>
              </w:rPr>
              <w:t>) in meters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D4CF"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sz w:val="16"/>
                <w:szCs w:val="16"/>
              </w:rPr>
              <w:t>general equation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75B87B"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i/>
                <w:iCs/>
                <w:sz w:val="16"/>
                <w:szCs w:val="16"/>
              </w:rPr>
              <w:t>h</w:t>
            </w:r>
            <w:r w:rsidRPr="003D1534">
              <w:rPr>
                <w:rFonts w:ascii="Arial" w:hAnsi="Arial" w:cs="Arial"/>
                <w:i/>
                <w:iCs/>
                <w:sz w:val="16"/>
                <w:szCs w:val="16"/>
                <w:vertAlign w:val="subscript"/>
              </w:rPr>
              <w:t>UT</w:t>
            </w:r>
            <w:r w:rsidRPr="003D1534">
              <w:rPr>
                <w:rFonts w:ascii="Arial" w:hAnsi="Arial" w:cs="Arial"/>
                <w:sz w:val="16"/>
                <w:szCs w:val="16"/>
              </w:rPr>
              <w:t>=3(</w:t>
            </w:r>
            <w:r w:rsidRPr="003D1534">
              <w:rPr>
                <w:rFonts w:ascii="Arial" w:hAnsi="Arial" w:cs="Arial"/>
                <w:i/>
                <w:iCs/>
                <w:sz w:val="16"/>
                <w:szCs w:val="16"/>
              </w:rPr>
              <w:t>n</w:t>
            </w:r>
            <w:r w:rsidRPr="003D1534">
              <w:rPr>
                <w:rFonts w:ascii="Arial" w:hAnsi="Arial" w:cs="Arial"/>
                <w:i/>
                <w:iCs/>
                <w:sz w:val="16"/>
                <w:szCs w:val="16"/>
                <w:vertAlign w:val="subscript"/>
              </w:rPr>
              <w:t>fl</w:t>
            </w:r>
            <w:r w:rsidRPr="003D1534">
              <w:rPr>
                <w:rFonts w:ascii="Arial" w:hAnsi="Arial" w:cs="Arial"/>
                <w:sz w:val="16"/>
                <w:szCs w:val="16"/>
              </w:rPr>
              <w:t xml:space="preserve"> – 1) + 1.5</w:t>
            </w:r>
          </w:p>
        </w:tc>
      </w:tr>
      <w:tr w:rsidR="003E3FC4" w:rsidRPr="003D1534" w14:paraId="0A220A68" w14:textId="77777777" w:rsidTr="003D1534">
        <w:trPr>
          <w:cantSplit/>
          <w:jc w:val="center"/>
        </w:trPr>
        <w:tc>
          <w:tcPr>
            <w:tcW w:w="0" w:type="auto"/>
            <w:vMerge/>
            <w:tcBorders>
              <w:top w:val="nil"/>
              <w:left w:val="single" w:sz="8" w:space="0" w:color="auto"/>
              <w:bottom w:val="single" w:sz="8" w:space="0" w:color="auto"/>
              <w:right w:val="single" w:sz="8" w:space="0" w:color="auto"/>
            </w:tcBorders>
            <w:vAlign w:val="center"/>
            <w:hideMark/>
          </w:tcPr>
          <w:p w14:paraId="563D3FD4" w14:textId="77777777" w:rsidR="003E3FC4" w:rsidRPr="003D1534" w:rsidRDefault="003E3FC4" w:rsidP="003D1534">
            <w:pPr>
              <w:rPr>
                <w:rFonts w:ascii="Arial" w:eastAsia="Calibri" w:hAnsi="Arial"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C687A1"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i/>
                <w:iCs/>
                <w:sz w:val="16"/>
                <w:szCs w:val="16"/>
              </w:rPr>
              <w:t>n</w:t>
            </w:r>
            <w:r w:rsidRPr="003D1534">
              <w:rPr>
                <w:rFonts w:ascii="Arial" w:hAnsi="Arial" w:cs="Arial"/>
                <w:i/>
                <w:iCs/>
                <w:sz w:val="16"/>
                <w:szCs w:val="16"/>
                <w:vertAlign w:val="subscript"/>
              </w:rPr>
              <w:t>fl</w:t>
            </w:r>
            <w:r w:rsidRPr="003D1534">
              <w:rPr>
                <w:rFonts w:ascii="Arial" w:hAnsi="Arial" w:cs="Arial"/>
                <w:sz w:val="16"/>
                <w:szCs w:val="16"/>
              </w:rPr>
              <w:t xml:space="preserve"> for outdoor UEs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4DD647"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sz w:val="16"/>
                <w:szCs w:val="16"/>
              </w:rPr>
              <w:t>1</w:t>
            </w:r>
          </w:p>
        </w:tc>
      </w:tr>
      <w:tr w:rsidR="003E3FC4" w:rsidRPr="003D1534" w14:paraId="3E826C73" w14:textId="77777777" w:rsidTr="003D1534">
        <w:trPr>
          <w:cantSplit/>
          <w:jc w:val="center"/>
        </w:trPr>
        <w:tc>
          <w:tcPr>
            <w:tcW w:w="0" w:type="auto"/>
            <w:vMerge/>
            <w:tcBorders>
              <w:top w:val="nil"/>
              <w:left w:val="single" w:sz="8" w:space="0" w:color="auto"/>
              <w:bottom w:val="single" w:sz="8" w:space="0" w:color="auto"/>
              <w:right w:val="single" w:sz="8" w:space="0" w:color="auto"/>
            </w:tcBorders>
            <w:vAlign w:val="center"/>
            <w:hideMark/>
          </w:tcPr>
          <w:p w14:paraId="56F5FC7D" w14:textId="77777777" w:rsidR="003E3FC4" w:rsidRPr="003D1534" w:rsidRDefault="003E3FC4" w:rsidP="003D1534">
            <w:pPr>
              <w:rPr>
                <w:rFonts w:ascii="Arial" w:eastAsia="Calibri" w:hAnsi="Arial" w:cs="Arial"/>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436E8"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i/>
                <w:iCs/>
                <w:sz w:val="16"/>
                <w:szCs w:val="16"/>
              </w:rPr>
              <w:t>n</w:t>
            </w:r>
            <w:r w:rsidRPr="003D1534">
              <w:rPr>
                <w:rFonts w:ascii="Arial" w:hAnsi="Arial" w:cs="Arial"/>
                <w:i/>
                <w:iCs/>
                <w:sz w:val="16"/>
                <w:szCs w:val="16"/>
                <w:vertAlign w:val="subscript"/>
              </w:rPr>
              <w:t>fl</w:t>
            </w:r>
            <w:r w:rsidRPr="003D1534">
              <w:rPr>
                <w:rFonts w:ascii="Arial" w:hAnsi="Arial" w:cs="Arial"/>
                <w:sz w:val="16"/>
                <w:szCs w:val="16"/>
              </w:rPr>
              <w:t xml:space="preserve"> for indoor UEs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B208D"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i/>
                <w:iCs/>
                <w:sz w:val="16"/>
                <w:szCs w:val="16"/>
              </w:rPr>
              <w:t>n</w:t>
            </w:r>
            <w:r w:rsidRPr="003D1534">
              <w:rPr>
                <w:rFonts w:ascii="Arial" w:hAnsi="Arial" w:cs="Arial"/>
                <w:i/>
                <w:iCs/>
                <w:sz w:val="16"/>
                <w:szCs w:val="16"/>
                <w:vertAlign w:val="subscript"/>
              </w:rPr>
              <w:t xml:space="preserve">fl </w:t>
            </w:r>
            <w:r w:rsidRPr="003D1534">
              <w:rPr>
                <w:rFonts w:ascii="Arial" w:hAnsi="Arial" w:cs="Arial"/>
                <w:sz w:val="16"/>
                <w:szCs w:val="16"/>
              </w:rPr>
              <w:t>~ uniform(1,</w:t>
            </w:r>
            <w:r w:rsidRPr="003D1534">
              <w:rPr>
                <w:rFonts w:ascii="Arial" w:hAnsi="Arial" w:cs="Arial"/>
                <w:i/>
                <w:iCs/>
                <w:sz w:val="16"/>
                <w:szCs w:val="16"/>
              </w:rPr>
              <w:t>N</w:t>
            </w:r>
            <w:r w:rsidRPr="003D1534">
              <w:rPr>
                <w:rFonts w:ascii="Arial" w:hAnsi="Arial" w:cs="Arial"/>
                <w:i/>
                <w:iCs/>
                <w:sz w:val="16"/>
                <w:szCs w:val="16"/>
                <w:vertAlign w:val="subscript"/>
              </w:rPr>
              <w:t>fl</w:t>
            </w:r>
            <w:r w:rsidRPr="003D1534">
              <w:rPr>
                <w:rFonts w:ascii="Arial" w:hAnsi="Arial" w:cs="Arial"/>
                <w:sz w:val="16"/>
                <w:szCs w:val="16"/>
              </w:rPr>
              <w:t>) where</w:t>
            </w:r>
          </w:p>
          <w:p w14:paraId="1EBC7287" w14:textId="77777777" w:rsidR="003E3FC4" w:rsidRPr="003D1534" w:rsidRDefault="003E3FC4" w:rsidP="003D1534">
            <w:pPr>
              <w:keepNext/>
              <w:spacing w:line="252" w:lineRule="auto"/>
              <w:jc w:val="center"/>
              <w:rPr>
                <w:rFonts w:ascii="Arial" w:hAnsi="Arial" w:cs="Arial"/>
                <w:sz w:val="16"/>
                <w:szCs w:val="16"/>
              </w:rPr>
            </w:pPr>
            <w:r w:rsidRPr="003D1534">
              <w:rPr>
                <w:rFonts w:ascii="Arial" w:hAnsi="Arial" w:cs="Arial"/>
                <w:i/>
                <w:iCs/>
                <w:sz w:val="16"/>
                <w:szCs w:val="16"/>
              </w:rPr>
              <w:t>N</w:t>
            </w:r>
            <w:r w:rsidRPr="003D1534">
              <w:rPr>
                <w:rFonts w:ascii="Arial" w:hAnsi="Arial" w:cs="Arial"/>
                <w:i/>
                <w:iCs/>
                <w:sz w:val="16"/>
                <w:szCs w:val="16"/>
                <w:vertAlign w:val="subscript"/>
              </w:rPr>
              <w:t>fl</w:t>
            </w:r>
            <w:r w:rsidRPr="003D1534">
              <w:rPr>
                <w:rFonts w:ascii="Arial" w:hAnsi="Arial" w:cs="Arial"/>
                <w:sz w:val="16"/>
                <w:szCs w:val="16"/>
              </w:rPr>
              <w:t xml:space="preserve"> ~ uniform(4,8)</w:t>
            </w:r>
          </w:p>
        </w:tc>
      </w:tr>
    </w:tbl>
    <w:p w14:paraId="5EEB4537" w14:textId="77777777" w:rsidR="003E3FC4" w:rsidRPr="00DA3794" w:rsidRDefault="003E3FC4" w:rsidP="003D1534">
      <w:pPr>
        <w:rPr>
          <w:rFonts w:eastAsia="Calibri"/>
          <w:lang w:eastAsia="zh-CN"/>
        </w:rPr>
      </w:pPr>
    </w:p>
    <w:p w14:paraId="02CB3423" w14:textId="7A1C05B5" w:rsidR="003E3FC4" w:rsidRPr="009D5D1B" w:rsidRDefault="003E3FC4" w:rsidP="003D1534">
      <w:pPr>
        <w:jc w:val="both"/>
        <w:rPr>
          <w:szCs w:val="20"/>
          <w:lang w:eastAsia="zh-CN"/>
        </w:rPr>
      </w:pPr>
      <w:r w:rsidRPr="009D5D1B">
        <w:rPr>
          <w:szCs w:val="20"/>
          <w:highlight w:val="green"/>
          <w:lang w:eastAsia="zh-CN"/>
        </w:rPr>
        <w:t>Agreements</w:t>
      </w:r>
      <w:r w:rsidRPr="003D1534">
        <w:rPr>
          <w:szCs w:val="20"/>
          <w:lang w:eastAsia="zh-CN"/>
        </w:rPr>
        <w:t>:</w:t>
      </w:r>
      <w:r w:rsidR="003D1534" w:rsidRPr="003D1534">
        <w:rPr>
          <w:szCs w:val="20"/>
          <w:lang w:eastAsia="zh-CN"/>
        </w:rPr>
        <w:t xml:space="preserve"> </w:t>
      </w:r>
      <w:r w:rsidRPr="009D5D1B">
        <w:rPr>
          <w:szCs w:val="20"/>
          <w:lang w:eastAsia="zh-CN"/>
        </w:rPr>
        <w:t xml:space="preserve">At least for XR/CG capacity evaluation, for DL and UL </w:t>
      </w:r>
    </w:p>
    <w:p w14:paraId="489BDE6F" w14:textId="77777777" w:rsidR="003E3FC4" w:rsidRPr="009D5D1B" w:rsidRDefault="003E3FC4" w:rsidP="000D479D">
      <w:pPr>
        <w:pStyle w:val="ListParagraph"/>
        <w:numPr>
          <w:ilvl w:val="0"/>
          <w:numId w:val="388"/>
        </w:numPr>
        <w:rPr>
          <w:lang w:eastAsia="zh-CN"/>
        </w:rPr>
      </w:pPr>
      <w:r w:rsidRPr="009D5D1B">
        <w:rPr>
          <w:lang w:eastAsia="zh-CN"/>
        </w:rPr>
        <w:t>Baseline: DL and UL performances are evaluated independently</w:t>
      </w:r>
    </w:p>
    <w:p w14:paraId="1EB11940" w14:textId="77777777" w:rsidR="003E3FC4" w:rsidRPr="009D5D1B" w:rsidRDefault="003E3FC4" w:rsidP="000D479D">
      <w:pPr>
        <w:pStyle w:val="ListParagraph"/>
        <w:numPr>
          <w:ilvl w:val="0"/>
          <w:numId w:val="388"/>
        </w:numPr>
        <w:rPr>
          <w:lang w:eastAsia="zh-CN"/>
        </w:rPr>
      </w:pPr>
      <w:r w:rsidRPr="009D5D1B">
        <w:rPr>
          <w:lang w:eastAsia="zh-CN"/>
        </w:rPr>
        <w:t xml:space="preserve">Optional: DL and UL performance are evaluated together </w:t>
      </w:r>
    </w:p>
    <w:p w14:paraId="0B227D53" w14:textId="77777777" w:rsidR="003E3FC4" w:rsidRPr="009D5D1B" w:rsidRDefault="003E3FC4" w:rsidP="000D479D">
      <w:pPr>
        <w:pStyle w:val="ListParagraph"/>
        <w:numPr>
          <w:ilvl w:val="0"/>
          <w:numId w:val="388"/>
        </w:numPr>
        <w:rPr>
          <w:lang w:eastAsia="zh-CN"/>
        </w:rPr>
      </w:pPr>
      <w:r w:rsidRPr="009D5D1B">
        <w:rPr>
          <w:lang w:eastAsia="zh-CN"/>
        </w:rPr>
        <w:t>FFS details both the baseline and the optional evaluations</w:t>
      </w:r>
    </w:p>
    <w:p w14:paraId="28E96ABA" w14:textId="77777777" w:rsidR="003E3FC4" w:rsidRDefault="003E3FC4" w:rsidP="003D1534">
      <w:pPr>
        <w:rPr>
          <w:lang w:eastAsia="zh-CN"/>
        </w:rPr>
      </w:pPr>
    </w:p>
    <w:p w14:paraId="1DB02A54" w14:textId="77777777" w:rsidR="003E3FC4" w:rsidRPr="00C945D5" w:rsidRDefault="003E3FC4" w:rsidP="003D1534">
      <w:pPr>
        <w:spacing w:line="252" w:lineRule="auto"/>
        <w:rPr>
          <w:rFonts w:ascii="Calibri" w:hAnsi="Calibri"/>
          <w:szCs w:val="20"/>
          <w:lang w:val="en-US" w:eastAsia="zh-CN"/>
        </w:rPr>
      </w:pPr>
      <w:r w:rsidRPr="00C945D5">
        <w:rPr>
          <w:szCs w:val="20"/>
          <w:highlight w:val="green"/>
          <w:lang w:eastAsia="zh-CN"/>
        </w:rPr>
        <w:t>Agreements</w:t>
      </w:r>
      <w:r w:rsidRPr="003D1534">
        <w:rPr>
          <w:rStyle w:val="Strong"/>
          <w:b w:val="0"/>
          <w:bCs w:val="0"/>
          <w:szCs w:val="20"/>
          <w:lang w:eastAsia="zh-CN"/>
        </w:rPr>
        <w:t>:</w:t>
      </w:r>
      <w:r w:rsidRPr="00C945D5">
        <w:rPr>
          <w:rFonts w:ascii="Times New Roman" w:hAnsi="Times New Roman"/>
          <w:szCs w:val="20"/>
          <w:lang w:eastAsia="zh-CN"/>
        </w:rPr>
        <w:t xml:space="preserve"> For Dense urban for XR/CG evaluation, update the agreement in RAN1 #103e for channel model as follows.</w:t>
      </w:r>
    </w:p>
    <w:p w14:paraId="0A549A4E" w14:textId="77777777" w:rsidR="003E3FC4" w:rsidRPr="00C945D5" w:rsidRDefault="003E3FC4" w:rsidP="000D479D">
      <w:pPr>
        <w:pStyle w:val="ListParagraph"/>
        <w:numPr>
          <w:ilvl w:val="0"/>
          <w:numId w:val="389"/>
        </w:numPr>
        <w:rPr>
          <w:lang w:eastAsia="zh-CN"/>
        </w:rPr>
      </w:pPr>
      <w:r w:rsidRPr="00C945D5">
        <w:rPr>
          <w:lang w:eastAsia="zh-CN"/>
        </w:rPr>
        <w:t>Dense urban: FR1 and FR2</w:t>
      </w:r>
    </w:p>
    <w:p w14:paraId="6AB0683E" w14:textId="77777777" w:rsidR="003E3FC4" w:rsidRPr="00C945D5" w:rsidRDefault="003E3FC4" w:rsidP="000D479D">
      <w:pPr>
        <w:pStyle w:val="ListParagraph"/>
        <w:numPr>
          <w:ilvl w:val="1"/>
          <w:numId w:val="389"/>
        </w:numPr>
        <w:rPr>
          <w:lang w:eastAsia="zh-CN"/>
        </w:rPr>
      </w:pPr>
      <w:r w:rsidRPr="00C945D5">
        <w:rPr>
          <w:lang w:eastAsia="zh-CN"/>
        </w:rPr>
        <w:t xml:space="preserve">Channel model: </w:t>
      </w:r>
      <w:r w:rsidRPr="003D1534">
        <w:rPr>
          <w:strike/>
          <w:color w:val="FF0000"/>
          <w:lang w:eastAsia="zh-CN"/>
        </w:rPr>
        <w:t>UMi</w:t>
      </w:r>
      <w:r w:rsidRPr="003D1534">
        <w:rPr>
          <w:color w:val="FF0000"/>
          <w:lang w:eastAsia="zh-CN"/>
        </w:rPr>
        <w:t xml:space="preserve"> UMa</w:t>
      </w:r>
      <w:r w:rsidRPr="00C945D5">
        <w:rPr>
          <w:lang w:eastAsia="zh-CN"/>
        </w:rPr>
        <w:t xml:space="preserve">. Detailed definition of </w:t>
      </w:r>
      <w:r w:rsidRPr="003D1534">
        <w:rPr>
          <w:strike/>
          <w:color w:val="FF0000"/>
          <w:lang w:eastAsia="zh-CN"/>
        </w:rPr>
        <w:t>UMi</w:t>
      </w:r>
      <w:r w:rsidRPr="003D1534">
        <w:rPr>
          <w:color w:val="FF0000"/>
          <w:lang w:eastAsia="zh-CN"/>
        </w:rPr>
        <w:t xml:space="preserve"> UMa</w:t>
      </w:r>
      <w:r w:rsidRPr="00C945D5">
        <w:rPr>
          <w:lang w:eastAsia="zh-CN"/>
        </w:rPr>
        <w:t xml:space="preserve"> refers to TR 38.901.</w:t>
      </w:r>
    </w:p>
    <w:p w14:paraId="577C3E4A" w14:textId="389359A1" w:rsidR="003E3FC4" w:rsidRPr="00C945D5" w:rsidRDefault="003E3FC4" w:rsidP="003D1534">
      <w:pPr>
        <w:spacing w:line="252" w:lineRule="auto"/>
        <w:rPr>
          <w:szCs w:val="20"/>
          <w:lang w:eastAsia="zh-CN"/>
        </w:rPr>
      </w:pPr>
      <w:r w:rsidRPr="00C945D5">
        <w:rPr>
          <w:szCs w:val="20"/>
          <w:highlight w:val="green"/>
          <w:lang w:eastAsia="zh-CN"/>
        </w:rPr>
        <w:t>Agreements</w:t>
      </w:r>
      <w:r w:rsidR="003D1534">
        <w:rPr>
          <w:rFonts w:ascii="Times New Roman" w:hAnsi="Times New Roman"/>
          <w:szCs w:val="20"/>
          <w:lang w:eastAsia="zh-CN"/>
        </w:rPr>
        <w:t xml:space="preserve">: </w:t>
      </w:r>
      <w:r w:rsidRPr="00C945D5">
        <w:rPr>
          <w:rFonts w:ascii="Times New Roman" w:hAnsi="Times New Roman"/>
          <w:szCs w:val="20"/>
          <w:lang w:eastAsia="zh-CN"/>
        </w:rPr>
        <w:t>For XR/CG evaluation, adopt 12 degree for downtilt for Dense Urban in FR1.</w:t>
      </w:r>
    </w:p>
    <w:p w14:paraId="546E7A8B" w14:textId="77777777" w:rsidR="003E3FC4" w:rsidRPr="00C945D5" w:rsidRDefault="003E3FC4" w:rsidP="000D479D">
      <w:pPr>
        <w:pStyle w:val="ListParagraph"/>
        <w:numPr>
          <w:ilvl w:val="0"/>
          <w:numId w:val="389"/>
        </w:numPr>
        <w:rPr>
          <w:lang w:eastAsia="zh-CN"/>
        </w:rPr>
      </w:pPr>
      <w:r w:rsidRPr="00C945D5">
        <w:rPr>
          <w:lang w:eastAsia="zh-CN"/>
        </w:rPr>
        <w:t>Other downtilt value can also be optionally evaluated</w:t>
      </w:r>
    </w:p>
    <w:p w14:paraId="2D600249" w14:textId="11DD2155" w:rsidR="003E3FC4" w:rsidRPr="004D78B4" w:rsidRDefault="003E3FC4" w:rsidP="003D1534">
      <w:pPr>
        <w:rPr>
          <w:rFonts w:eastAsia="Calibri"/>
          <w:szCs w:val="20"/>
          <w:lang w:eastAsia="zh-CN"/>
        </w:rPr>
      </w:pPr>
      <w:r w:rsidRPr="004D78B4">
        <w:rPr>
          <w:szCs w:val="20"/>
          <w:highlight w:val="green"/>
          <w:lang w:eastAsia="zh-CN"/>
        </w:rPr>
        <w:t>Agreements</w:t>
      </w:r>
      <w:r w:rsidR="003D1534">
        <w:rPr>
          <w:szCs w:val="20"/>
          <w:lang w:eastAsia="zh-CN"/>
        </w:rPr>
        <w:t>:</w:t>
      </w:r>
      <w:r w:rsidRPr="004D78B4">
        <w:rPr>
          <w:rFonts w:ascii="Times New Roman" w:hAnsi="Times New Roman"/>
          <w:szCs w:val="20"/>
          <w:lang w:eastAsia="zh-CN"/>
        </w:rPr>
        <w:t xml:space="preserve"> To facilitate further discussion on evaluation of power saving effect of different power saving schemes, the following references are defined.</w:t>
      </w:r>
    </w:p>
    <w:p w14:paraId="5744718D" w14:textId="77777777" w:rsidR="003E3FC4" w:rsidRPr="004D78B4" w:rsidRDefault="003E3FC4" w:rsidP="000D479D">
      <w:pPr>
        <w:numPr>
          <w:ilvl w:val="0"/>
          <w:numId w:val="380"/>
        </w:numPr>
        <w:rPr>
          <w:rFonts w:eastAsia="Times New Roman"/>
          <w:szCs w:val="20"/>
          <w:lang w:eastAsia="zh-CN"/>
        </w:rPr>
      </w:pPr>
      <w:r w:rsidRPr="004D78B4">
        <w:rPr>
          <w:rFonts w:ascii="Times New Roman" w:eastAsia="Times New Roman" w:hAnsi="Times New Roman"/>
          <w:szCs w:val="20"/>
          <w:lang w:eastAsia="zh-CN"/>
        </w:rPr>
        <w:t xml:space="preserve">Case 1 </w:t>
      </w:r>
      <w:r w:rsidRPr="004D78B4">
        <w:rPr>
          <w:rFonts w:ascii="Times New Roman" w:eastAsia="Times New Roman" w:hAnsi="Times New Roman"/>
          <w:color w:val="FF0000"/>
          <w:szCs w:val="20"/>
          <w:lang w:eastAsia="zh-CN"/>
        </w:rPr>
        <w:t>(baseline)</w:t>
      </w:r>
      <w:r w:rsidRPr="004D78B4">
        <w:rPr>
          <w:rFonts w:ascii="Times New Roman" w:eastAsia="Times New Roman" w:hAnsi="Times New Roman"/>
          <w:szCs w:val="20"/>
          <w:lang w:eastAsia="zh-CN"/>
        </w:rPr>
        <w:t>: UE power consumption assuming UE is always ON, i.e., UE is always available for gNB scheduling.</w:t>
      </w:r>
    </w:p>
    <w:p w14:paraId="77C50F8D" w14:textId="77777777" w:rsidR="003E3FC4" w:rsidRPr="004D78B4" w:rsidRDefault="003E3FC4" w:rsidP="000D479D">
      <w:pPr>
        <w:numPr>
          <w:ilvl w:val="0"/>
          <w:numId w:val="380"/>
        </w:numPr>
        <w:rPr>
          <w:rFonts w:eastAsia="Times New Roman"/>
          <w:szCs w:val="20"/>
          <w:lang w:eastAsia="zh-CN"/>
        </w:rPr>
      </w:pPr>
      <w:r w:rsidRPr="004D78B4">
        <w:rPr>
          <w:rFonts w:ascii="Times New Roman" w:eastAsia="Times New Roman" w:hAnsi="Times New Roman"/>
          <w:szCs w:val="20"/>
          <w:lang w:eastAsia="zh-CN"/>
        </w:rPr>
        <w:t xml:space="preserve">Case 2 </w:t>
      </w:r>
      <w:r w:rsidRPr="004D78B4">
        <w:rPr>
          <w:rFonts w:ascii="Times New Roman" w:eastAsia="Times New Roman" w:hAnsi="Times New Roman"/>
          <w:color w:val="FF0000"/>
          <w:szCs w:val="20"/>
          <w:lang w:eastAsia="zh-CN"/>
        </w:rPr>
        <w:t>(FFS optional or baseline):</w:t>
      </w:r>
      <w:r w:rsidRPr="004D78B4">
        <w:rPr>
          <w:rFonts w:ascii="Times New Roman" w:eastAsia="Times New Roman" w:hAnsi="Times New Roman"/>
          <w:szCs w:val="20"/>
          <w:lang w:eastAsia="zh-CN"/>
        </w:rPr>
        <w:t xml:space="preserve"> UE power consumption assuming Rel-15/16 CDRX configuration</w:t>
      </w:r>
    </w:p>
    <w:p w14:paraId="5DF2928D" w14:textId="77777777" w:rsidR="003E3FC4" w:rsidRPr="004D78B4" w:rsidRDefault="003E3FC4" w:rsidP="000D479D">
      <w:pPr>
        <w:numPr>
          <w:ilvl w:val="1"/>
          <w:numId w:val="380"/>
        </w:numPr>
        <w:rPr>
          <w:rFonts w:eastAsia="Times New Roman"/>
          <w:szCs w:val="20"/>
          <w:lang w:eastAsia="zh-CN"/>
        </w:rPr>
      </w:pPr>
      <w:r w:rsidRPr="004D78B4">
        <w:rPr>
          <w:rFonts w:eastAsia="Times New Roman"/>
          <w:szCs w:val="20"/>
          <w:lang w:eastAsia="zh-CN"/>
        </w:rPr>
        <w:t>FFS CDRX configuration details</w:t>
      </w:r>
    </w:p>
    <w:p w14:paraId="3DED0EA7" w14:textId="77777777" w:rsidR="003E3FC4" w:rsidRPr="004D78B4" w:rsidRDefault="003E3FC4" w:rsidP="000D479D">
      <w:pPr>
        <w:numPr>
          <w:ilvl w:val="0"/>
          <w:numId w:val="380"/>
        </w:numPr>
        <w:rPr>
          <w:rFonts w:eastAsia="Times New Roman"/>
          <w:szCs w:val="20"/>
          <w:lang w:eastAsia="zh-CN"/>
        </w:rPr>
      </w:pPr>
      <w:r w:rsidRPr="004D78B4">
        <w:rPr>
          <w:rFonts w:ascii="Times New Roman" w:eastAsia="Times New Roman" w:hAnsi="Times New Roman"/>
          <w:szCs w:val="20"/>
          <w:lang w:eastAsia="zh-CN"/>
        </w:rPr>
        <w:t xml:space="preserve">Company can </w:t>
      </w:r>
      <w:r w:rsidRPr="004D78B4">
        <w:rPr>
          <w:rFonts w:ascii="Times New Roman" w:eastAsia="Times New Roman" w:hAnsi="Times New Roman"/>
          <w:color w:val="FF0000"/>
          <w:szCs w:val="20"/>
          <w:lang w:eastAsia="zh-CN"/>
        </w:rPr>
        <w:t xml:space="preserve">also </w:t>
      </w:r>
      <w:r w:rsidRPr="004D78B4">
        <w:rPr>
          <w:rFonts w:ascii="Times New Roman" w:eastAsia="Times New Roman" w:hAnsi="Times New Roman"/>
          <w:szCs w:val="20"/>
          <w:lang w:eastAsia="zh-CN"/>
        </w:rPr>
        <w:t xml:space="preserve">optionally evaluate </w:t>
      </w:r>
      <w:r w:rsidRPr="004D78B4">
        <w:rPr>
          <w:rFonts w:ascii="Times New Roman" w:eastAsia="Times New Roman" w:hAnsi="Times New Roman"/>
          <w:strike/>
          <w:color w:val="FF0000"/>
          <w:szCs w:val="20"/>
          <w:lang w:eastAsia="zh-CN"/>
        </w:rPr>
        <w:t>for</w:t>
      </w:r>
      <w:r w:rsidRPr="004D78B4">
        <w:rPr>
          <w:rFonts w:ascii="Times New Roman" w:eastAsia="Times New Roman" w:hAnsi="Times New Roman"/>
          <w:color w:val="FF0000"/>
          <w:szCs w:val="20"/>
          <w:lang w:eastAsia="zh-CN"/>
        </w:rPr>
        <w:t xml:space="preserve"> </w:t>
      </w:r>
      <w:r w:rsidRPr="004D78B4">
        <w:rPr>
          <w:rFonts w:ascii="Times New Roman" w:eastAsia="Times New Roman" w:hAnsi="Times New Roman"/>
          <w:szCs w:val="20"/>
          <w:lang w:eastAsia="zh-CN"/>
        </w:rPr>
        <w:t>other cases, e.g.</w:t>
      </w:r>
    </w:p>
    <w:p w14:paraId="4A57F7EE" w14:textId="77777777" w:rsidR="003E3FC4" w:rsidRPr="004D78B4" w:rsidRDefault="003E3FC4" w:rsidP="000D479D">
      <w:pPr>
        <w:numPr>
          <w:ilvl w:val="1"/>
          <w:numId w:val="380"/>
        </w:numPr>
        <w:rPr>
          <w:rFonts w:eastAsia="Times New Roman"/>
          <w:szCs w:val="20"/>
          <w:lang w:eastAsia="zh-CN"/>
        </w:rPr>
      </w:pPr>
      <w:r w:rsidRPr="004D78B4">
        <w:rPr>
          <w:rFonts w:ascii="Times New Roman" w:eastAsia="Times New Roman" w:hAnsi="Times New Roman"/>
          <w:szCs w:val="20"/>
          <w:lang w:eastAsia="zh-CN"/>
        </w:rPr>
        <w:t xml:space="preserve">Genie: UE power consumption assuming that UE is in a sleep state (e.g., micro/light/deep sleep as defined in TR38.840) whenever there is neither DL data reception nor UL transmission. From the gNB scheduling perspective, UE is always available for scheduling, i.e., there is no difference from Baseline in gNB scheduling and corresponding UE Tx/Rx. </w:t>
      </w:r>
      <w:r w:rsidRPr="004D78B4">
        <w:rPr>
          <w:rFonts w:ascii="Times New Roman" w:eastAsia="Times New Roman" w:hAnsi="Times New Roman"/>
          <w:strike/>
          <w:color w:val="FF0000"/>
          <w:szCs w:val="20"/>
          <w:lang w:eastAsia="zh-CN"/>
        </w:rPr>
        <w:t>It is noted that Genie is not a power saving scheme but the result may serve as an upper bound of power saving gain of power saving techniques, which may potentially motivate development of new power saving techniques that can approach the Genie performance.</w:t>
      </w:r>
    </w:p>
    <w:p w14:paraId="2BCF4871" w14:textId="77777777" w:rsidR="003E3FC4" w:rsidRPr="00BB4DB4" w:rsidRDefault="003E3FC4" w:rsidP="000D479D">
      <w:pPr>
        <w:numPr>
          <w:ilvl w:val="1"/>
          <w:numId w:val="380"/>
        </w:numPr>
        <w:rPr>
          <w:rFonts w:eastAsia="Times New Roman"/>
          <w:szCs w:val="20"/>
          <w:lang w:eastAsia="zh-CN"/>
        </w:rPr>
      </w:pPr>
      <w:r w:rsidRPr="004D78B4">
        <w:rPr>
          <w:rFonts w:ascii="Times New Roman" w:eastAsia="Times New Roman" w:hAnsi="Times New Roman"/>
          <w:szCs w:val="20"/>
          <w:lang w:eastAsia="zh-CN"/>
        </w:rPr>
        <w:t>R15/16/17 power saving techniques for connected mode, e.g., BWP, PDCCH skipping, search space switching, etc.</w:t>
      </w:r>
    </w:p>
    <w:p w14:paraId="4A1AEEDE" w14:textId="085CAF53" w:rsidR="003E3FC4" w:rsidRDefault="003E3FC4" w:rsidP="003D1534">
      <w:pPr>
        <w:rPr>
          <w:rFonts w:ascii="Times New Roman" w:eastAsia="Times New Roman" w:hAnsi="Times New Roman"/>
          <w:szCs w:val="20"/>
          <w:lang w:eastAsia="zh-CN"/>
        </w:rPr>
      </w:pPr>
    </w:p>
    <w:p w14:paraId="66BEB308" w14:textId="55B71758" w:rsidR="00496BCB" w:rsidRDefault="00496BCB" w:rsidP="003D1534">
      <w:pPr>
        <w:rPr>
          <w:rFonts w:ascii="Times New Roman" w:eastAsia="Times New Roman" w:hAnsi="Times New Roman"/>
          <w:szCs w:val="20"/>
          <w:lang w:eastAsia="zh-CN"/>
        </w:rPr>
      </w:pPr>
      <w:r w:rsidRPr="00496BCB">
        <w:rPr>
          <w:rFonts w:ascii="Times New Roman" w:eastAsia="Times New Roman" w:hAnsi="Times New Roman"/>
          <w:b/>
          <w:bCs/>
          <w:szCs w:val="20"/>
          <w:lang w:eastAsia="zh-CN"/>
        </w:rPr>
        <w:t>Decision:</w:t>
      </w:r>
      <w:r>
        <w:rPr>
          <w:rFonts w:ascii="Times New Roman" w:eastAsia="Times New Roman" w:hAnsi="Times New Roman"/>
          <w:szCs w:val="20"/>
          <w:lang w:eastAsia="zh-CN"/>
        </w:rPr>
        <w:t xml:space="preserve"> As per email posted on Feb 5</w:t>
      </w:r>
      <w:r w:rsidRPr="00496BCB">
        <w:rPr>
          <w:rFonts w:ascii="Times New Roman" w:eastAsia="Times New Roman" w:hAnsi="Times New Roman"/>
          <w:szCs w:val="20"/>
          <w:vertAlign w:val="superscript"/>
          <w:lang w:eastAsia="zh-CN"/>
        </w:rPr>
        <w:t>th</w:t>
      </w:r>
      <w:r>
        <w:rPr>
          <w:rFonts w:ascii="Times New Roman" w:eastAsia="Times New Roman" w:hAnsi="Times New Roman"/>
          <w:szCs w:val="20"/>
          <w:lang w:eastAsia="zh-CN"/>
        </w:rPr>
        <w:t>,</w:t>
      </w:r>
    </w:p>
    <w:p w14:paraId="74093B7A" w14:textId="77777777" w:rsidR="00496BCB" w:rsidRDefault="003E3FC4" w:rsidP="003D1534">
      <w:pPr>
        <w:pStyle w:val="xxmsonormal"/>
        <w:spacing w:line="252" w:lineRule="auto"/>
        <w:rPr>
          <w:rStyle w:val="Strong"/>
          <w:rFonts w:ascii="Times New Roman" w:hAnsi="Times New Roman" w:cs="Times New Roman"/>
          <w:sz w:val="20"/>
          <w:szCs w:val="20"/>
          <w:lang w:val="en-GB"/>
        </w:rPr>
      </w:pPr>
      <w:r w:rsidRPr="00BB4DB4">
        <w:rPr>
          <w:rFonts w:ascii="Times New Roman" w:hAnsi="Times New Roman" w:cs="Times New Roman"/>
          <w:sz w:val="20"/>
          <w:szCs w:val="20"/>
          <w:highlight w:val="green"/>
        </w:rPr>
        <w:t>Agreements</w:t>
      </w:r>
      <w:r w:rsidRPr="00496BCB">
        <w:rPr>
          <w:rFonts w:ascii="Times New Roman" w:hAnsi="Times New Roman" w:cs="Times New Roman"/>
          <w:sz w:val="20"/>
          <w:szCs w:val="20"/>
          <w:highlight w:val="lightGray"/>
        </w:rPr>
        <w:t>:</w:t>
      </w:r>
      <w:r w:rsidRPr="00BB4DB4">
        <w:rPr>
          <w:rStyle w:val="Strong"/>
          <w:rFonts w:ascii="Times New Roman" w:hAnsi="Times New Roman" w:cs="Times New Roman"/>
          <w:sz w:val="20"/>
          <w:szCs w:val="20"/>
          <w:lang w:val="en-GB"/>
        </w:rPr>
        <w:t xml:space="preserve"> </w:t>
      </w:r>
    </w:p>
    <w:p w14:paraId="064A8FFF" w14:textId="6C076DB9" w:rsidR="003E3FC4" w:rsidRPr="00496BCB" w:rsidRDefault="003E3FC4" w:rsidP="003D1534">
      <w:pPr>
        <w:pStyle w:val="xxmsonormal"/>
        <w:spacing w:line="252" w:lineRule="auto"/>
        <w:rPr>
          <w:rFonts w:ascii="Times New Roman" w:hAnsi="Times New Roman" w:cs="Times New Roman"/>
          <w:sz w:val="20"/>
          <w:szCs w:val="20"/>
        </w:rPr>
      </w:pPr>
      <w:r w:rsidRPr="00496BCB">
        <w:rPr>
          <w:rFonts w:ascii="Times New Roman" w:hAnsi="Times New Roman" w:cs="Times New Roman"/>
          <w:sz w:val="20"/>
          <w:szCs w:val="20"/>
        </w:rPr>
        <w:t xml:space="preserve">UE power consumption </w:t>
      </w:r>
      <w:r w:rsidRPr="00496BCB">
        <w:rPr>
          <w:rFonts w:ascii="Times New Roman" w:hAnsi="Times New Roman" w:cs="Times New Roman"/>
          <w:sz w:val="20"/>
          <w:szCs w:val="20"/>
          <w:lang w:val="en-GB"/>
        </w:rPr>
        <w:t xml:space="preserve">(i.e., power saving gain of the evaluated scheme) </w:t>
      </w:r>
      <w:r w:rsidRPr="00496BCB">
        <w:rPr>
          <w:rFonts w:ascii="Times New Roman" w:hAnsi="Times New Roman" w:cs="Times New Roman"/>
          <w:sz w:val="20"/>
          <w:szCs w:val="20"/>
        </w:rPr>
        <w:t xml:space="preserve">for XR is evaluated in conjunction with impact on latency, user experience, and capacity.  In this regard, the following table is used to collect results for system level simulation from companies as a starting point. </w:t>
      </w:r>
    </w:p>
    <w:p w14:paraId="7582D8D7" w14:textId="77777777" w:rsidR="003E3FC4" w:rsidRPr="00496BCB" w:rsidRDefault="003E3FC4" w:rsidP="000D479D">
      <w:pPr>
        <w:pStyle w:val="ListParagraph"/>
        <w:numPr>
          <w:ilvl w:val="0"/>
          <w:numId w:val="389"/>
        </w:numPr>
      </w:pPr>
      <w:r w:rsidRPr="00496BCB">
        <w:t>FFS all UEs or only satisfied UEs are included for obtaining the PS gain</w:t>
      </w:r>
    </w:p>
    <w:p w14:paraId="37C59A94" w14:textId="77777777" w:rsidR="003E3FC4" w:rsidRPr="003D1534" w:rsidRDefault="003E3FC4" w:rsidP="003D1534">
      <w:pPr>
        <w:pStyle w:val="xxmsonormal"/>
        <w:keepNext/>
        <w:spacing w:line="252" w:lineRule="auto"/>
        <w:jc w:val="center"/>
        <w:rPr>
          <w:rFonts w:ascii="Times New Roman" w:hAnsi="Times New Roman" w:cs="Times New Roman"/>
          <w:b/>
          <w:bCs/>
          <w:sz w:val="20"/>
          <w:szCs w:val="20"/>
        </w:rPr>
      </w:pPr>
      <w:r w:rsidRPr="003D1534">
        <w:rPr>
          <w:rStyle w:val="Strong"/>
          <w:rFonts w:ascii="Times New Roman" w:hAnsi="Times New Roman" w:cs="Times New Roman"/>
          <w:b w:val="0"/>
          <w:bCs w:val="0"/>
          <w:sz w:val="20"/>
          <w:szCs w:val="20"/>
          <w:lang w:val="en-GB"/>
        </w:rPr>
        <w:t xml:space="preserve">Table 1 </w:t>
      </w:r>
      <w:r w:rsidRPr="003D1534">
        <w:rPr>
          <w:rStyle w:val="Strong"/>
          <w:rFonts w:ascii="Times New Roman" w:hAnsi="Times New Roman" w:cs="Times New Roman"/>
          <w:b w:val="0"/>
          <w:bCs w:val="0"/>
          <w:sz w:val="20"/>
          <w:szCs w:val="20"/>
        </w:rPr>
        <w:t>Evaluation of UE power saving schemes for e.g., {dense urban, AR, FR1}</w:t>
      </w:r>
    </w:p>
    <w:tbl>
      <w:tblPr>
        <w:tblW w:w="0" w:type="auto"/>
        <w:jc w:val="center"/>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3E3FC4" w:rsidRPr="003D1534" w14:paraId="4D215F63" w14:textId="77777777" w:rsidTr="003D1534">
        <w:trPr>
          <w:jc w:val="center"/>
        </w:trPr>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7FDF4"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66397B" w14:textId="77777777" w:rsidR="003E3FC4" w:rsidRPr="003D1534" w:rsidRDefault="003E3FC4" w:rsidP="003D1534">
            <w:pPr>
              <w:pStyle w:val="xxmsonormal"/>
              <w:jc w:val="center"/>
              <w:rPr>
                <w:rFonts w:ascii="Arial" w:hAnsi="Arial" w:cs="Arial"/>
                <w:sz w:val="16"/>
                <w:szCs w:val="16"/>
              </w:rPr>
            </w:pPr>
            <w:r w:rsidRPr="003D1534">
              <w:rPr>
                <w:rFonts w:ascii="Arial" w:hAnsi="Arial" w:cs="Arial"/>
                <w:sz w:val="16"/>
                <w:szCs w:val="16"/>
              </w:rPr>
              <w:t>Power Saving Gain (PSG) compared to Case 1</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5B7F43C"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#satisfied UEs per cell</w:t>
            </w:r>
            <w:r w:rsidRPr="003D1534">
              <w:rPr>
                <w:rFonts w:ascii="Arial" w:hAnsi="Arial" w:cs="Arial"/>
                <w:sz w:val="16"/>
                <w:szCs w:val="16"/>
                <w:vertAlign w:val="superscript"/>
              </w:rPr>
              <w:t>2</w:t>
            </w:r>
            <w:r w:rsidRPr="003D1534">
              <w:rPr>
                <w:rFonts w:ascii="Arial" w:hAnsi="Arial" w:cs="Arial"/>
                <w:sz w:val="16"/>
                <w:szCs w:val="16"/>
              </w:rPr>
              <w:t xml:space="preserve"> / #UEs per cell</w:t>
            </w:r>
            <w:r w:rsidRPr="003D1534">
              <w:rPr>
                <w:rFonts w:ascii="Arial" w:hAnsi="Arial" w:cs="Arial"/>
                <w:sz w:val="16"/>
                <w:szCs w:val="16"/>
                <w:vertAlign w:val="superscript"/>
              </w:rPr>
              <w:t>3</w:t>
            </w:r>
          </w:p>
        </w:tc>
      </w:tr>
      <w:tr w:rsidR="003E3FC4" w:rsidRPr="003D1534" w14:paraId="2958972E" w14:textId="77777777" w:rsidTr="003D1534">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4553EA5" w14:textId="77777777" w:rsidR="003E3FC4" w:rsidRPr="003D1534" w:rsidRDefault="003E3FC4" w:rsidP="003D1534">
            <w:pPr>
              <w:rPr>
                <w:rFonts w:ascii="Arial" w:eastAsia="SimSun" w:hAnsi="Arial" w:cs="Arial"/>
                <w:sz w:val="16"/>
                <w:szCs w:val="16"/>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25510614" w14:textId="77777777" w:rsidR="003E3FC4" w:rsidRPr="003D1534" w:rsidRDefault="003E3FC4" w:rsidP="003D1534">
            <w:pPr>
              <w:pStyle w:val="xxmsonormal"/>
              <w:jc w:val="center"/>
              <w:rPr>
                <w:rFonts w:ascii="Arial" w:hAnsi="Arial" w:cs="Arial"/>
                <w:sz w:val="16"/>
                <w:szCs w:val="16"/>
              </w:rPr>
            </w:pPr>
            <w:r w:rsidRPr="003D1534">
              <w:rPr>
                <w:rFonts w:ascii="Arial" w:hAnsi="Arial" w:cs="Arial"/>
                <w:sz w:val="16"/>
                <w:szCs w:val="16"/>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3062E158" w14:textId="77777777" w:rsidR="003E3FC4" w:rsidRPr="003D1534" w:rsidRDefault="003E3FC4" w:rsidP="003D1534">
            <w:pPr>
              <w:pStyle w:val="xxmsonormal"/>
              <w:jc w:val="center"/>
              <w:rPr>
                <w:rFonts w:ascii="Arial" w:hAnsi="Arial" w:cs="Arial"/>
                <w:sz w:val="16"/>
                <w:szCs w:val="16"/>
              </w:rPr>
            </w:pPr>
            <w:r w:rsidRPr="003D1534">
              <w:rPr>
                <w:rFonts w:ascii="Arial" w:hAnsi="Arial" w:cs="Arial"/>
                <w:sz w:val="16"/>
                <w:szCs w:val="16"/>
              </w:rPr>
              <w:t>Optional</w:t>
            </w:r>
          </w:p>
        </w:tc>
        <w:tc>
          <w:tcPr>
            <w:tcW w:w="0" w:type="auto"/>
            <w:vMerge/>
            <w:tcBorders>
              <w:top w:val="single" w:sz="8" w:space="0" w:color="auto"/>
              <w:left w:val="nil"/>
              <w:bottom w:val="single" w:sz="8" w:space="0" w:color="auto"/>
              <w:right w:val="single" w:sz="8" w:space="0" w:color="auto"/>
            </w:tcBorders>
            <w:vAlign w:val="center"/>
            <w:hideMark/>
          </w:tcPr>
          <w:p w14:paraId="5C6BA9A9" w14:textId="77777777" w:rsidR="003E3FC4" w:rsidRPr="003D1534" w:rsidRDefault="003E3FC4" w:rsidP="003D1534">
            <w:pPr>
              <w:rPr>
                <w:rFonts w:ascii="Arial" w:eastAsia="SimSun" w:hAnsi="Arial" w:cs="Arial"/>
                <w:sz w:val="16"/>
                <w:szCs w:val="16"/>
              </w:rPr>
            </w:pPr>
          </w:p>
        </w:tc>
      </w:tr>
      <w:tr w:rsidR="003E3FC4" w:rsidRPr="003D1534" w14:paraId="275F4554" w14:textId="77777777" w:rsidTr="003D1534">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6AC90EF" w14:textId="77777777" w:rsidR="003E3FC4" w:rsidRPr="003D1534" w:rsidRDefault="003E3FC4" w:rsidP="003D1534">
            <w:pPr>
              <w:rPr>
                <w:rFonts w:ascii="Arial" w:eastAsia="SimSun" w:hAnsi="Arial" w:cs="Arial"/>
                <w:sz w:val="16"/>
                <w:szCs w:val="16"/>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540F6C4"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7A429" w14:textId="77777777" w:rsidR="003E3FC4" w:rsidRPr="003D1534" w:rsidRDefault="003E3FC4" w:rsidP="003D1534">
            <w:pPr>
              <w:pStyle w:val="xxmsonormal"/>
              <w:spacing w:line="252" w:lineRule="auto"/>
              <w:rPr>
                <w:rFonts w:ascii="Arial" w:hAnsi="Arial" w:cs="Arial"/>
                <w:sz w:val="16"/>
                <w:szCs w:val="16"/>
              </w:rPr>
            </w:pPr>
            <w:r w:rsidRPr="003D1534">
              <w:rPr>
                <w:rFonts w:ascii="Arial" w:hAnsi="Arial" w:cs="Arial"/>
                <w:sz w:val="16"/>
                <w:szCs w:val="16"/>
              </w:rPr>
              <w:t>PS gain of 5%-tile UE in PSG CDF</w:t>
            </w:r>
            <w:r w:rsidRPr="003D1534">
              <w:rPr>
                <w:rFonts w:ascii="Arial" w:hAnsi="Arial" w:cs="Arial"/>
                <w:sz w:val="16"/>
                <w:szCs w:val="16"/>
                <w:vertAlign w:val="superscript"/>
              </w:rPr>
              <w:t>1</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715C09" w14:textId="77777777" w:rsidR="003E3FC4" w:rsidRPr="003D1534" w:rsidRDefault="003E3FC4" w:rsidP="003D1534">
            <w:pPr>
              <w:pStyle w:val="xxmsonormal"/>
              <w:spacing w:line="252" w:lineRule="auto"/>
              <w:rPr>
                <w:rFonts w:ascii="Arial" w:hAnsi="Arial" w:cs="Arial"/>
                <w:sz w:val="16"/>
                <w:szCs w:val="16"/>
              </w:rPr>
            </w:pPr>
            <w:r w:rsidRPr="003D1534">
              <w:rPr>
                <w:rFonts w:ascii="Arial" w:hAnsi="Arial" w:cs="Arial"/>
                <w:sz w:val="16"/>
                <w:szCs w:val="16"/>
              </w:rPr>
              <w:t>PS gain of 50%-tile UE in PSG CDF</w:t>
            </w:r>
            <w:r w:rsidRPr="003D1534">
              <w:rPr>
                <w:rFonts w:ascii="Arial" w:hAnsi="Arial" w:cs="Arial"/>
                <w:sz w:val="16"/>
                <w:szCs w:val="16"/>
                <w:vertAlign w:val="superscript"/>
              </w:rPr>
              <w:t>1</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4A660"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PS gain of 95%-tile UE in PSG CDF</w:t>
            </w:r>
            <w:r w:rsidRPr="003D1534">
              <w:rPr>
                <w:rFonts w:ascii="Arial" w:hAnsi="Arial" w:cs="Arial"/>
                <w:sz w:val="16"/>
                <w:szCs w:val="16"/>
                <w:vertAlign w:val="superscript"/>
              </w:rPr>
              <w:t>1</w:t>
            </w:r>
          </w:p>
        </w:tc>
        <w:tc>
          <w:tcPr>
            <w:tcW w:w="0" w:type="auto"/>
            <w:vMerge/>
            <w:tcBorders>
              <w:top w:val="single" w:sz="8" w:space="0" w:color="auto"/>
              <w:left w:val="nil"/>
              <w:bottom w:val="single" w:sz="8" w:space="0" w:color="auto"/>
              <w:right w:val="single" w:sz="8" w:space="0" w:color="auto"/>
            </w:tcBorders>
            <w:vAlign w:val="center"/>
            <w:hideMark/>
          </w:tcPr>
          <w:p w14:paraId="30CF9A4D" w14:textId="77777777" w:rsidR="003E3FC4" w:rsidRPr="003D1534" w:rsidRDefault="003E3FC4" w:rsidP="003D1534">
            <w:pPr>
              <w:rPr>
                <w:rFonts w:ascii="Arial" w:eastAsia="SimSun" w:hAnsi="Arial" w:cs="Arial"/>
                <w:sz w:val="16"/>
                <w:szCs w:val="16"/>
              </w:rPr>
            </w:pPr>
          </w:p>
        </w:tc>
      </w:tr>
      <w:tr w:rsidR="003E3FC4" w:rsidRPr="003D1534" w14:paraId="36C4CC63" w14:textId="77777777" w:rsidTr="003D1534">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F37AB1"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Case 1</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B67D3D"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F7C0E"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6F856"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3F21A727"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64795"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K1 / N</w:t>
            </w:r>
          </w:p>
        </w:tc>
      </w:tr>
      <w:tr w:rsidR="003E3FC4" w:rsidRPr="003D1534" w14:paraId="5F7E3880" w14:textId="77777777" w:rsidTr="003D1534">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E1C0B7"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Case 2</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AB02A7"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X1 %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916FCC"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Y1 %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7AC89E"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Z1 %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236F1145"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U1%</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63C8F"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K2/ N</w:t>
            </w:r>
          </w:p>
        </w:tc>
      </w:tr>
      <w:tr w:rsidR="003E3FC4" w:rsidRPr="003D1534" w14:paraId="7D78DF73" w14:textId="77777777" w:rsidTr="003D1534">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A7EC3"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Case X</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EDC6C6"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X2 %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EF5BCB"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Y2 %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1479F"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Z2 %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3345868A"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U2%</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472591" w14:textId="77777777" w:rsidR="003E3FC4" w:rsidRPr="003D1534" w:rsidRDefault="003E3FC4" w:rsidP="003D1534">
            <w:pPr>
              <w:pStyle w:val="xxmsonormal"/>
              <w:spacing w:line="252" w:lineRule="auto"/>
              <w:jc w:val="center"/>
              <w:rPr>
                <w:rFonts w:ascii="Arial" w:hAnsi="Arial" w:cs="Arial"/>
                <w:sz w:val="16"/>
                <w:szCs w:val="16"/>
              </w:rPr>
            </w:pPr>
            <w:r w:rsidRPr="003D1534">
              <w:rPr>
                <w:rFonts w:ascii="Arial" w:hAnsi="Arial" w:cs="Arial"/>
                <w:sz w:val="16"/>
                <w:szCs w:val="16"/>
              </w:rPr>
              <w:t>K3 / N</w:t>
            </w:r>
          </w:p>
        </w:tc>
      </w:tr>
      <w:tr w:rsidR="003E3FC4" w:rsidRPr="003D1534" w14:paraId="0142BE1D" w14:textId="77777777" w:rsidTr="003D1534">
        <w:trPr>
          <w:jc w:val="center"/>
        </w:trPr>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212C53"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 </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10AE3536"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 </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63C0FEB"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 </w:t>
            </w: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493B5FCB"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05D6DC25"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 </w:t>
            </w:r>
          </w:p>
        </w:tc>
        <w:tc>
          <w:tcPr>
            <w:tcW w:w="1439" w:type="dxa"/>
            <w:tcBorders>
              <w:top w:val="nil"/>
              <w:left w:val="nil"/>
              <w:bottom w:val="single" w:sz="8" w:space="0" w:color="auto"/>
              <w:right w:val="single" w:sz="8" w:space="0" w:color="auto"/>
            </w:tcBorders>
            <w:tcMar>
              <w:top w:w="0" w:type="dxa"/>
              <w:left w:w="108" w:type="dxa"/>
              <w:bottom w:w="0" w:type="dxa"/>
              <w:right w:w="108" w:type="dxa"/>
            </w:tcMar>
            <w:hideMark/>
          </w:tcPr>
          <w:p w14:paraId="1EC8326A" w14:textId="77777777" w:rsidR="003E3FC4" w:rsidRPr="003D1534" w:rsidRDefault="003E3FC4" w:rsidP="003D1534">
            <w:pPr>
              <w:pStyle w:val="xxmsonormal"/>
              <w:rPr>
                <w:rFonts w:ascii="Arial" w:hAnsi="Arial" w:cs="Arial"/>
                <w:sz w:val="16"/>
                <w:szCs w:val="16"/>
              </w:rPr>
            </w:pPr>
            <w:r w:rsidRPr="003D1534">
              <w:rPr>
                <w:rFonts w:ascii="Arial" w:hAnsi="Arial" w:cs="Arial"/>
                <w:sz w:val="16"/>
                <w:szCs w:val="16"/>
              </w:rPr>
              <w:t> </w:t>
            </w:r>
          </w:p>
        </w:tc>
      </w:tr>
    </w:tbl>
    <w:p w14:paraId="78841B73" w14:textId="77777777" w:rsidR="003E3FC4" w:rsidRPr="00BB4DB4" w:rsidRDefault="003E3FC4" w:rsidP="003D1534">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 xml:space="preserve">Note 1: CDF of power saving gains of </w:t>
      </w:r>
      <w:r w:rsidRPr="00BB4DB4">
        <w:rPr>
          <w:rFonts w:ascii="Times New Roman" w:hAnsi="Times New Roman" w:cs="Times New Roman"/>
          <w:strike/>
          <w:color w:val="FF0000"/>
          <w:sz w:val="20"/>
          <w:szCs w:val="20"/>
        </w:rPr>
        <w:t>each</w:t>
      </w:r>
      <w:r w:rsidRPr="00BB4DB4">
        <w:rPr>
          <w:rFonts w:ascii="Times New Roman" w:hAnsi="Times New Roman" w:cs="Times New Roman"/>
          <w:color w:val="FF0000"/>
          <w:sz w:val="20"/>
          <w:szCs w:val="20"/>
        </w:rPr>
        <w:t xml:space="preserve"> </w:t>
      </w:r>
      <w:r w:rsidRPr="00BB4DB4">
        <w:rPr>
          <w:rFonts w:ascii="Times New Roman" w:hAnsi="Times New Roman" w:cs="Times New Roman"/>
          <w:sz w:val="20"/>
          <w:szCs w:val="20"/>
        </w:rPr>
        <w:t>UE</w:t>
      </w:r>
    </w:p>
    <w:p w14:paraId="7F1DFE77" w14:textId="77777777" w:rsidR="003E3FC4" w:rsidRPr="00BB4DB4" w:rsidRDefault="003E3FC4" w:rsidP="003D1534">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Note 2: # of satisfied UEs per cell among # of UEs per cell (=N). </w:t>
      </w:r>
    </w:p>
    <w:p w14:paraId="3CB811FE" w14:textId="77777777" w:rsidR="003E3FC4" w:rsidRPr="00BB4DB4" w:rsidRDefault="003E3FC4" w:rsidP="003D1534">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Note 3: # of dropped UEs per cell (=N) that needs to be the same for all power saving schemes to be evaluated.</w:t>
      </w:r>
    </w:p>
    <w:p w14:paraId="7C97135D" w14:textId="77777777" w:rsidR="003E3FC4" w:rsidRPr="00BB4DB4" w:rsidRDefault="003E3FC4" w:rsidP="003D1534">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Note 4: company to provide the detailed simulation assumptions including parameter values for each case, e.g. CDRX parameters</w:t>
      </w:r>
    </w:p>
    <w:p w14:paraId="4ACECBAC" w14:textId="77777777" w:rsidR="003E3FC4" w:rsidRPr="00BB4DB4" w:rsidRDefault="003E3FC4" w:rsidP="003D1534">
      <w:pPr>
        <w:pStyle w:val="xxmsonormal"/>
        <w:spacing w:line="252" w:lineRule="auto"/>
        <w:rPr>
          <w:rFonts w:ascii="Times New Roman" w:hAnsi="Times New Roman" w:cs="Times New Roman"/>
          <w:sz w:val="20"/>
          <w:szCs w:val="20"/>
        </w:rPr>
      </w:pPr>
      <w:r w:rsidRPr="00BB4DB4">
        <w:rPr>
          <w:rFonts w:ascii="Times New Roman" w:hAnsi="Times New Roman" w:cs="Times New Roman"/>
          <w:strike/>
          <w:color w:val="FF0000"/>
          <w:sz w:val="20"/>
          <w:szCs w:val="20"/>
        </w:rPr>
        <w:t>Note 5: company can report one or more power saving gain metrics (i.e. mean PS gain or PS gain of 5%/50%/95%/-tile UE in PSG CDF) for each power saving scheme</w:t>
      </w:r>
    </w:p>
    <w:p w14:paraId="7A686D1B" w14:textId="77777777" w:rsidR="003E3FC4" w:rsidRPr="00BB4DB4" w:rsidRDefault="003E3FC4" w:rsidP="003D1534">
      <w:pPr>
        <w:rPr>
          <w:rFonts w:ascii="Times New Roman" w:hAnsi="Times New Roman"/>
          <w:szCs w:val="20"/>
        </w:rPr>
      </w:pPr>
    </w:p>
    <w:p w14:paraId="00B0C814" w14:textId="77777777" w:rsidR="003E3FC4" w:rsidRPr="00BB4DB4" w:rsidRDefault="003E3FC4" w:rsidP="003D1534">
      <w:pPr>
        <w:rPr>
          <w:rFonts w:ascii="Times New Roman" w:hAnsi="Times New Roman"/>
          <w:szCs w:val="20"/>
        </w:rPr>
      </w:pPr>
      <w:r w:rsidRPr="00BB4DB4">
        <w:rPr>
          <w:rFonts w:ascii="Times New Roman" w:hAnsi="Times New Roman"/>
          <w:szCs w:val="20"/>
          <w:highlight w:val="green"/>
        </w:rPr>
        <w:t>Agreements:</w:t>
      </w:r>
      <w:r w:rsidRPr="00BB4DB4">
        <w:rPr>
          <w:rFonts w:ascii="Times New Roman" w:hAnsi="Times New Roman"/>
          <w:szCs w:val="20"/>
        </w:rPr>
        <w:t xml:space="preserve"> For UL UE power consumption evaluation for UE with transmit power X [0,23] dBm, adopt the following </w:t>
      </w:r>
    </w:p>
    <w:p w14:paraId="18F85546" w14:textId="77777777" w:rsidR="003E3FC4" w:rsidRPr="00BB4DB4" w:rsidRDefault="003E3FC4" w:rsidP="000D479D">
      <w:pPr>
        <w:numPr>
          <w:ilvl w:val="0"/>
          <w:numId w:val="379"/>
        </w:numPr>
        <w:rPr>
          <w:rFonts w:ascii="Times New Roman" w:hAnsi="Times New Roman"/>
          <w:szCs w:val="20"/>
        </w:rPr>
      </w:pPr>
      <w:r w:rsidRPr="00BB4DB4">
        <w:rPr>
          <w:rFonts w:ascii="Times New Roman" w:hAnsi="Times New Roman"/>
          <w:color w:val="FF0000"/>
          <w:szCs w:val="20"/>
        </w:rPr>
        <w:t xml:space="preserve">Option 1 </w:t>
      </w:r>
      <w:r w:rsidRPr="00BB4DB4">
        <w:rPr>
          <w:rFonts w:ascii="Times New Roman" w:hAnsi="Times New Roman"/>
          <w:strike/>
          <w:color w:val="FF0000"/>
          <w:szCs w:val="20"/>
        </w:rPr>
        <w:t>(Baseline)</w:t>
      </w:r>
      <w:r w:rsidRPr="00BB4DB4">
        <w:rPr>
          <w:rFonts w:ascii="Times New Roman" w:hAnsi="Times New Roman"/>
          <w:szCs w:val="20"/>
        </w:rPr>
        <w:t xml:space="preserve">: Consider only two Tx power values as defined in TR 38.840 </w:t>
      </w:r>
    </w:p>
    <w:p w14:paraId="09EC2624" w14:textId="77777777" w:rsidR="003E3FC4" w:rsidRPr="00BB4DB4" w:rsidRDefault="003E3FC4" w:rsidP="000D479D">
      <w:pPr>
        <w:numPr>
          <w:ilvl w:val="1"/>
          <w:numId w:val="379"/>
        </w:numPr>
        <w:rPr>
          <w:rFonts w:ascii="Times New Roman" w:hAnsi="Times New Roman"/>
          <w:szCs w:val="20"/>
          <w:lang w:val="en-US"/>
        </w:rPr>
      </w:pPr>
      <w:r w:rsidRPr="00BB4DB4">
        <w:rPr>
          <w:rFonts w:ascii="Times New Roman" w:hAnsi="Times New Roman"/>
          <w:color w:val="FF0000"/>
          <w:szCs w:val="20"/>
        </w:rPr>
        <w:t xml:space="preserve">Power number is given as </w:t>
      </w:r>
      <w:r w:rsidRPr="00BB4DB4">
        <w:rPr>
          <w:rStyle w:val="Strong"/>
          <w:rFonts w:ascii="Times New Roman" w:hAnsi="Times New Roman"/>
          <w:color w:val="FF0000"/>
          <w:szCs w:val="20"/>
        </w:rPr>
        <w:t>A</w:t>
      </w:r>
      <w:r w:rsidRPr="00BB4DB4">
        <w:rPr>
          <w:rFonts w:ascii="Times New Roman" w:hAnsi="Times New Roman"/>
          <w:color w:val="FF0000"/>
          <w:szCs w:val="20"/>
        </w:rPr>
        <w:t xml:space="preserve"> for X= [0, M)dBm and </w:t>
      </w:r>
      <w:r w:rsidRPr="00BB4DB4">
        <w:rPr>
          <w:rStyle w:val="Strong"/>
          <w:rFonts w:ascii="Times New Roman" w:hAnsi="Times New Roman"/>
          <w:color w:val="FF0000"/>
          <w:szCs w:val="20"/>
        </w:rPr>
        <w:t>B</w:t>
      </w:r>
      <w:r w:rsidRPr="00BB4DB4">
        <w:rPr>
          <w:rFonts w:ascii="Times New Roman" w:hAnsi="Times New Roman"/>
          <w:color w:val="FF0000"/>
          <w:szCs w:val="20"/>
        </w:rPr>
        <w:t xml:space="preserve"> for X =[M, 23]dBm, where </w:t>
      </w:r>
      <w:r w:rsidRPr="00BB4DB4">
        <w:rPr>
          <w:rStyle w:val="Strong"/>
          <w:rFonts w:ascii="Times New Roman" w:hAnsi="Times New Roman"/>
          <w:color w:val="FF0000"/>
          <w:szCs w:val="20"/>
        </w:rPr>
        <w:t>A</w:t>
      </w:r>
      <w:r w:rsidRPr="00BB4DB4">
        <w:rPr>
          <w:rFonts w:ascii="Times New Roman" w:hAnsi="Times New Roman"/>
          <w:color w:val="FF0000"/>
          <w:szCs w:val="20"/>
        </w:rPr>
        <w:t xml:space="preserve"> and </w:t>
      </w:r>
      <w:r w:rsidRPr="00BB4DB4">
        <w:rPr>
          <w:rStyle w:val="Strong"/>
          <w:rFonts w:ascii="Times New Roman" w:hAnsi="Times New Roman"/>
          <w:color w:val="FF0000"/>
          <w:szCs w:val="20"/>
        </w:rPr>
        <w:t>B</w:t>
      </w:r>
      <w:r w:rsidRPr="00BB4DB4">
        <w:rPr>
          <w:rFonts w:ascii="Times New Roman" w:hAnsi="Times New Roman"/>
          <w:color w:val="FF0000"/>
          <w:szCs w:val="20"/>
        </w:rPr>
        <w:t xml:space="preserve"> (defined in 38.840) correspond to power consumption numbers for a given uplink slot for 0dBm and 23dBm respectively.</w:t>
      </w:r>
      <w:r w:rsidRPr="00BB4DB4">
        <w:rPr>
          <w:rFonts w:ascii="Times New Roman" w:hAnsi="Times New Roman"/>
          <w:szCs w:val="20"/>
        </w:rPr>
        <w:t xml:space="preserve"> </w:t>
      </w:r>
    </w:p>
    <w:p w14:paraId="437FEB89" w14:textId="77777777" w:rsidR="003E3FC4" w:rsidRPr="00BB4DB4" w:rsidRDefault="003E3FC4" w:rsidP="000D479D">
      <w:pPr>
        <w:numPr>
          <w:ilvl w:val="2"/>
          <w:numId w:val="379"/>
        </w:numPr>
        <w:rPr>
          <w:rFonts w:ascii="Times New Roman" w:hAnsi="Times New Roman"/>
          <w:szCs w:val="20"/>
        </w:rPr>
      </w:pPr>
      <w:r w:rsidRPr="00BB4DB4">
        <w:rPr>
          <w:rFonts w:ascii="Times New Roman" w:hAnsi="Times New Roman"/>
          <w:szCs w:val="20"/>
        </w:rPr>
        <w:t xml:space="preserve">M = </w:t>
      </w:r>
      <w:r w:rsidRPr="00BB4DB4">
        <w:rPr>
          <w:rFonts w:ascii="Times New Roman" w:hAnsi="Times New Roman"/>
          <w:color w:val="FF0000"/>
          <w:szCs w:val="20"/>
        </w:rPr>
        <w:t>[</w:t>
      </w:r>
      <w:r w:rsidRPr="00BB4DB4">
        <w:rPr>
          <w:rFonts w:ascii="Times New Roman" w:hAnsi="Times New Roman"/>
          <w:szCs w:val="20"/>
        </w:rPr>
        <w:t>20</w:t>
      </w:r>
      <w:r w:rsidRPr="00BB4DB4">
        <w:rPr>
          <w:rFonts w:ascii="Times New Roman" w:hAnsi="Times New Roman"/>
          <w:color w:val="FF0000"/>
          <w:szCs w:val="20"/>
        </w:rPr>
        <w:t>]</w:t>
      </w:r>
    </w:p>
    <w:p w14:paraId="1D7BCEA9" w14:textId="77777777" w:rsidR="003E3FC4" w:rsidRPr="00BB4DB4" w:rsidRDefault="003E3FC4" w:rsidP="000D479D">
      <w:pPr>
        <w:numPr>
          <w:ilvl w:val="2"/>
          <w:numId w:val="379"/>
        </w:numPr>
        <w:rPr>
          <w:rFonts w:ascii="Times New Roman" w:hAnsi="Times New Roman"/>
          <w:szCs w:val="20"/>
        </w:rPr>
      </w:pPr>
      <w:r w:rsidRPr="00BB4DB4">
        <w:rPr>
          <w:rFonts w:ascii="Times New Roman" w:hAnsi="Times New Roman"/>
          <w:szCs w:val="20"/>
        </w:rPr>
        <w:t>Other value(s) of M can be optionally evaluated</w:t>
      </w:r>
    </w:p>
    <w:p w14:paraId="31B3EA22" w14:textId="77777777" w:rsidR="003E3FC4" w:rsidRPr="00BB4DB4" w:rsidRDefault="003E3FC4" w:rsidP="000D479D">
      <w:pPr>
        <w:numPr>
          <w:ilvl w:val="1"/>
          <w:numId w:val="379"/>
        </w:numPr>
        <w:rPr>
          <w:rFonts w:ascii="Times New Roman" w:hAnsi="Times New Roman"/>
          <w:szCs w:val="20"/>
        </w:rPr>
      </w:pPr>
      <w:r w:rsidRPr="00BB4DB4">
        <w:rPr>
          <w:rFonts w:ascii="Times New Roman" w:hAnsi="Times New Roman"/>
          <w:strike/>
          <w:szCs w:val="20"/>
        </w:rPr>
        <w:t xml:space="preserve">Companies to provide detailed assumptions on UE power consumption for Tx power values other than 0 and 23 dBm </w:t>
      </w:r>
    </w:p>
    <w:p w14:paraId="5E29F1CB" w14:textId="77777777" w:rsidR="003E3FC4" w:rsidRPr="00BB4DB4" w:rsidRDefault="003E3FC4" w:rsidP="000D479D">
      <w:pPr>
        <w:numPr>
          <w:ilvl w:val="2"/>
          <w:numId w:val="379"/>
        </w:numPr>
        <w:rPr>
          <w:rFonts w:ascii="Times New Roman" w:hAnsi="Times New Roman"/>
          <w:szCs w:val="20"/>
        </w:rPr>
      </w:pPr>
      <w:r w:rsidRPr="00BB4DB4">
        <w:rPr>
          <w:rFonts w:ascii="Times New Roman" w:hAnsi="Times New Roman"/>
          <w:strike/>
          <w:color w:val="FF0000"/>
          <w:szCs w:val="20"/>
        </w:rPr>
        <w:lastRenderedPageBreak/>
        <w:t xml:space="preserve">E.g. Power number is given as </w:t>
      </w:r>
      <w:r w:rsidRPr="00BB4DB4">
        <w:rPr>
          <w:rStyle w:val="Strong"/>
          <w:rFonts w:ascii="Times New Roman" w:hAnsi="Times New Roman"/>
          <w:strike/>
          <w:color w:val="FF0000"/>
          <w:szCs w:val="20"/>
        </w:rPr>
        <w:t>A</w:t>
      </w:r>
      <w:r w:rsidRPr="00BB4DB4">
        <w:rPr>
          <w:rFonts w:ascii="Times New Roman" w:hAnsi="Times New Roman"/>
          <w:strike/>
          <w:color w:val="FF0000"/>
          <w:szCs w:val="20"/>
        </w:rPr>
        <w:t xml:space="preserve"> for X= [0, 20)dBm and </w:t>
      </w:r>
      <w:r w:rsidRPr="00BB4DB4">
        <w:rPr>
          <w:rStyle w:val="Strong"/>
          <w:rFonts w:ascii="Times New Roman" w:hAnsi="Times New Roman"/>
          <w:strike/>
          <w:color w:val="FF0000"/>
          <w:szCs w:val="20"/>
        </w:rPr>
        <w:t>B</w:t>
      </w:r>
      <w:r w:rsidRPr="00BB4DB4">
        <w:rPr>
          <w:rFonts w:ascii="Times New Roman" w:hAnsi="Times New Roman"/>
          <w:strike/>
          <w:color w:val="FF0000"/>
          <w:szCs w:val="20"/>
        </w:rPr>
        <w:t xml:space="preserve"> for X =[20, 23]dBm, where </w:t>
      </w:r>
      <w:r w:rsidRPr="00BB4DB4">
        <w:rPr>
          <w:rStyle w:val="Strong"/>
          <w:rFonts w:ascii="Times New Roman" w:hAnsi="Times New Roman"/>
          <w:strike/>
          <w:color w:val="FF0000"/>
          <w:szCs w:val="20"/>
        </w:rPr>
        <w:t>A</w:t>
      </w:r>
      <w:r w:rsidRPr="00BB4DB4">
        <w:rPr>
          <w:rFonts w:ascii="Times New Roman" w:hAnsi="Times New Roman"/>
          <w:strike/>
          <w:color w:val="FF0000"/>
          <w:szCs w:val="20"/>
        </w:rPr>
        <w:t xml:space="preserve"> and </w:t>
      </w:r>
      <w:r w:rsidRPr="00BB4DB4">
        <w:rPr>
          <w:rStyle w:val="Strong"/>
          <w:rFonts w:ascii="Times New Roman" w:hAnsi="Times New Roman"/>
          <w:strike/>
          <w:color w:val="FF0000"/>
          <w:szCs w:val="20"/>
        </w:rPr>
        <w:t>B</w:t>
      </w:r>
      <w:r w:rsidRPr="00BB4DB4">
        <w:rPr>
          <w:rFonts w:ascii="Times New Roman" w:hAnsi="Times New Roman"/>
          <w:strike/>
          <w:color w:val="FF0000"/>
          <w:szCs w:val="20"/>
        </w:rPr>
        <w:t xml:space="preserve"> (defined in 38.840) correspond to power consumption numbers for a given uplink slot for 0dBm and 23dBm respectively.</w:t>
      </w:r>
    </w:p>
    <w:p w14:paraId="0A2DD19D" w14:textId="77777777" w:rsidR="003E3FC4" w:rsidRPr="00BB4DB4" w:rsidRDefault="003E3FC4" w:rsidP="000D479D">
      <w:pPr>
        <w:numPr>
          <w:ilvl w:val="0"/>
          <w:numId w:val="379"/>
        </w:numPr>
        <w:rPr>
          <w:rFonts w:ascii="Times New Roman" w:hAnsi="Times New Roman"/>
          <w:szCs w:val="20"/>
        </w:rPr>
      </w:pPr>
      <w:r w:rsidRPr="00BB4DB4">
        <w:rPr>
          <w:rFonts w:ascii="Times New Roman" w:hAnsi="Times New Roman"/>
          <w:color w:val="FF0000"/>
          <w:szCs w:val="20"/>
        </w:rPr>
        <w:t>Option 2</w:t>
      </w:r>
      <w:r w:rsidRPr="00BB4DB4">
        <w:rPr>
          <w:rFonts w:ascii="Times New Roman" w:hAnsi="Times New Roman"/>
          <w:strike/>
          <w:color w:val="FF0000"/>
          <w:szCs w:val="20"/>
        </w:rPr>
        <w:t xml:space="preserve"> (FFS mandatory or optional)</w:t>
      </w:r>
      <w:r w:rsidRPr="00BB4DB4">
        <w:rPr>
          <w:rFonts w:ascii="Times New Roman" w:hAnsi="Times New Roman"/>
          <w:szCs w:val="20"/>
        </w:rPr>
        <w:t xml:space="preserve">: Linear interpolation method in linear scale for Tx power values other than 0 </w:t>
      </w:r>
      <w:r w:rsidRPr="00BB4DB4">
        <w:rPr>
          <w:rFonts w:ascii="Times New Roman" w:hAnsi="Times New Roman"/>
          <w:color w:val="FF0000"/>
          <w:szCs w:val="20"/>
        </w:rPr>
        <w:t xml:space="preserve">dBm </w:t>
      </w:r>
      <w:r w:rsidRPr="00BB4DB4">
        <w:rPr>
          <w:rFonts w:ascii="Times New Roman" w:hAnsi="Times New Roman"/>
          <w:szCs w:val="20"/>
        </w:rPr>
        <w:t xml:space="preserve">and 23 dBm </w:t>
      </w:r>
    </w:p>
    <w:p w14:paraId="1ACF37D9" w14:textId="77777777" w:rsidR="003E3FC4" w:rsidRPr="00BB4DB4" w:rsidRDefault="003E3FC4" w:rsidP="000D479D">
      <w:pPr>
        <w:pStyle w:val="ListParagraph"/>
        <w:numPr>
          <w:ilvl w:val="0"/>
          <w:numId w:val="379"/>
        </w:numPr>
        <w:overflowPunct/>
        <w:autoSpaceDE/>
        <w:autoSpaceDN/>
        <w:adjustRightInd/>
        <w:spacing w:after="0"/>
        <w:contextualSpacing w:val="0"/>
        <w:textAlignment w:val="auto"/>
      </w:pPr>
      <w:r w:rsidRPr="00BB4DB4">
        <w:rPr>
          <w:color w:val="FF0000"/>
        </w:rPr>
        <w:t>FFS whether or not to differentiate the two options (e.g., mandatory vs. optional)</w:t>
      </w:r>
    </w:p>
    <w:p w14:paraId="445975E5" w14:textId="54D37285" w:rsidR="003E3FC4" w:rsidRPr="003D1534" w:rsidRDefault="003E3FC4" w:rsidP="000D479D">
      <w:pPr>
        <w:pStyle w:val="ListParagraph"/>
        <w:numPr>
          <w:ilvl w:val="0"/>
          <w:numId w:val="379"/>
        </w:numPr>
        <w:overflowPunct/>
        <w:autoSpaceDE/>
        <w:autoSpaceDN/>
        <w:adjustRightInd/>
        <w:spacing w:after="0"/>
        <w:contextualSpacing w:val="0"/>
        <w:textAlignment w:val="auto"/>
        <w:rPr>
          <w:color w:val="FF0000"/>
        </w:rPr>
      </w:pPr>
      <w:r w:rsidRPr="00BB4DB4">
        <w:rPr>
          <w:color w:val="FF0000"/>
        </w:rPr>
        <w:t>FFS whether or not to consider UE with transmit power less than 0 dBm</w:t>
      </w:r>
    </w:p>
    <w:p w14:paraId="18750DDB" w14:textId="77777777" w:rsidR="005F2E5F" w:rsidRDefault="005F2E5F" w:rsidP="005F2E5F">
      <w:pPr>
        <w:pStyle w:val="Heading3"/>
      </w:pPr>
      <w:bookmarkStart w:id="804" w:name="_Toc62378630"/>
      <w:bookmarkStart w:id="805" w:name="_Toc66277722"/>
      <w:r>
        <w:t>Initial Performance Evaluation Results</w:t>
      </w:r>
      <w:bookmarkEnd w:id="804"/>
      <w:bookmarkEnd w:id="805"/>
    </w:p>
    <w:p w14:paraId="5DA1539D" w14:textId="54E2F5B6" w:rsidR="005F2E5F" w:rsidRDefault="005F2E5F" w:rsidP="005F2E5F">
      <w:pPr>
        <w:rPr>
          <w:i/>
          <w:iCs/>
          <w:lang w:eastAsia="x-none"/>
        </w:rPr>
      </w:pPr>
      <w:r w:rsidRPr="00D33731">
        <w:rPr>
          <w:i/>
          <w:iCs/>
          <w:lang w:eastAsia="x-none"/>
        </w:rPr>
        <w:t>Placeholder only – no email/GTW discussion</w:t>
      </w:r>
    </w:p>
    <w:p w14:paraId="21F91964" w14:textId="77777777" w:rsidR="003E3FC4" w:rsidRDefault="003E3FC4" w:rsidP="003E3FC4"/>
    <w:p w14:paraId="11118BB3" w14:textId="30610EFD" w:rsidR="005F2E5F" w:rsidRDefault="005B734C" w:rsidP="005F2E5F">
      <w:pPr>
        <w:rPr>
          <w:lang w:eastAsia="x-none"/>
        </w:rPr>
      </w:pPr>
      <w:hyperlink r:id="rId2237" w:history="1">
        <w:r w:rsidR="005B2A86">
          <w:rPr>
            <w:rStyle w:val="Hyperlink"/>
            <w:lang w:eastAsia="x-none"/>
          </w:rPr>
          <w:t>R1-2100363</w:t>
        </w:r>
      </w:hyperlink>
      <w:r w:rsidR="005F2E5F">
        <w:rPr>
          <w:lang w:eastAsia="x-none"/>
        </w:rPr>
        <w:tab/>
        <w:t>Evaluation results of XR performance</w:t>
      </w:r>
      <w:r w:rsidR="005F2E5F">
        <w:rPr>
          <w:lang w:eastAsia="x-none"/>
        </w:rPr>
        <w:tab/>
        <w:t>CATT</w:t>
      </w:r>
    </w:p>
    <w:p w14:paraId="69290773" w14:textId="31B320E2" w:rsidR="005F2E5F" w:rsidRDefault="005B734C" w:rsidP="005F2E5F">
      <w:pPr>
        <w:rPr>
          <w:lang w:eastAsia="x-none"/>
        </w:rPr>
      </w:pPr>
      <w:hyperlink r:id="rId2238" w:history="1">
        <w:r w:rsidR="005B2A86">
          <w:rPr>
            <w:rStyle w:val="Hyperlink"/>
            <w:lang w:eastAsia="x-none"/>
          </w:rPr>
          <w:t>R1-2100478</w:t>
        </w:r>
      </w:hyperlink>
      <w:r w:rsidR="005F2E5F">
        <w:rPr>
          <w:lang w:eastAsia="x-none"/>
        </w:rPr>
        <w:tab/>
        <w:t>Initial performance evaluation results of XR</w:t>
      </w:r>
      <w:r w:rsidR="005F2E5F">
        <w:rPr>
          <w:lang w:eastAsia="x-none"/>
        </w:rPr>
        <w:tab/>
        <w:t>vivo</w:t>
      </w:r>
    </w:p>
    <w:p w14:paraId="660FB42C" w14:textId="6EA5D387" w:rsidR="005F2E5F" w:rsidRDefault="005B734C" w:rsidP="005F2E5F">
      <w:pPr>
        <w:rPr>
          <w:lang w:eastAsia="x-none"/>
        </w:rPr>
      </w:pPr>
      <w:hyperlink r:id="rId2239" w:history="1">
        <w:r w:rsidR="005B2A86">
          <w:rPr>
            <w:rStyle w:val="Hyperlink"/>
            <w:lang w:eastAsia="x-none"/>
          </w:rPr>
          <w:t>R1-2100530</w:t>
        </w:r>
      </w:hyperlink>
      <w:r w:rsidR="005F2E5F">
        <w:rPr>
          <w:lang w:eastAsia="x-none"/>
        </w:rPr>
        <w:tab/>
        <w:t>Preliminary Performance Evaluation Results for XR</w:t>
      </w:r>
      <w:r w:rsidR="005F2E5F">
        <w:rPr>
          <w:lang w:eastAsia="x-none"/>
        </w:rPr>
        <w:tab/>
        <w:t>ZTE , Sanechips</w:t>
      </w:r>
    </w:p>
    <w:p w14:paraId="037FDD52" w14:textId="141D5587" w:rsidR="005F2E5F" w:rsidRDefault="005B734C" w:rsidP="005F2E5F">
      <w:pPr>
        <w:rPr>
          <w:lang w:eastAsia="x-none"/>
        </w:rPr>
      </w:pPr>
      <w:hyperlink r:id="rId2240" w:history="1">
        <w:r w:rsidR="005B2A86">
          <w:rPr>
            <w:rStyle w:val="Hyperlink"/>
            <w:lang w:eastAsia="x-none"/>
          </w:rPr>
          <w:t>R1-2100587</w:t>
        </w:r>
      </w:hyperlink>
      <w:r w:rsidR="005F2E5F">
        <w:rPr>
          <w:lang w:eastAsia="x-none"/>
        </w:rPr>
        <w:tab/>
        <w:t>Initial Performance and Evaluation Results for XR and CG</w:t>
      </w:r>
      <w:r w:rsidR="005F2E5F">
        <w:rPr>
          <w:lang w:eastAsia="x-none"/>
        </w:rPr>
        <w:tab/>
        <w:t>MediaTek Inc.</w:t>
      </w:r>
    </w:p>
    <w:p w14:paraId="5B5A4464" w14:textId="74574600" w:rsidR="005F2E5F" w:rsidRDefault="005B734C" w:rsidP="005F2E5F">
      <w:pPr>
        <w:rPr>
          <w:lang w:eastAsia="x-none"/>
        </w:rPr>
      </w:pPr>
      <w:hyperlink r:id="rId2241" w:history="1">
        <w:r w:rsidR="005B2A86">
          <w:rPr>
            <w:rStyle w:val="Hyperlink"/>
            <w:lang w:eastAsia="x-none"/>
          </w:rPr>
          <w:t>R1-2100682</w:t>
        </w:r>
      </w:hyperlink>
      <w:r w:rsidR="005F2E5F">
        <w:rPr>
          <w:lang w:eastAsia="x-none"/>
        </w:rPr>
        <w:tab/>
        <w:t>Initial results for XR</w:t>
      </w:r>
      <w:r w:rsidR="005F2E5F">
        <w:rPr>
          <w:lang w:eastAsia="x-none"/>
        </w:rPr>
        <w:tab/>
        <w:t>Intel Corporation</w:t>
      </w:r>
    </w:p>
    <w:p w14:paraId="30FE939C" w14:textId="51567D00" w:rsidR="005F2E5F" w:rsidRDefault="005B734C" w:rsidP="005F2E5F">
      <w:pPr>
        <w:rPr>
          <w:lang w:eastAsia="x-none"/>
        </w:rPr>
      </w:pPr>
      <w:hyperlink r:id="rId2242" w:history="1">
        <w:r w:rsidR="005B2A86">
          <w:rPr>
            <w:rStyle w:val="Hyperlink"/>
            <w:lang w:eastAsia="x-none"/>
          </w:rPr>
          <w:t>R1-2100726</w:t>
        </w:r>
      </w:hyperlink>
      <w:r w:rsidR="005F2E5F">
        <w:rPr>
          <w:lang w:eastAsia="x-none"/>
        </w:rPr>
        <w:tab/>
        <w:t>Initial Performance Evaluation Results</w:t>
      </w:r>
      <w:r w:rsidR="005F2E5F">
        <w:rPr>
          <w:lang w:eastAsia="x-none"/>
        </w:rPr>
        <w:tab/>
        <w:t>Nokia, Nokia Shanghai Bell</w:t>
      </w:r>
    </w:p>
    <w:p w14:paraId="31719500" w14:textId="7A234B4D" w:rsidR="005F2E5F" w:rsidRDefault="005B734C" w:rsidP="005F2E5F">
      <w:pPr>
        <w:rPr>
          <w:lang w:eastAsia="x-none"/>
        </w:rPr>
      </w:pPr>
      <w:hyperlink r:id="rId2243" w:history="1">
        <w:r w:rsidR="005B2A86">
          <w:rPr>
            <w:rStyle w:val="Hyperlink"/>
            <w:lang w:eastAsia="x-none"/>
          </w:rPr>
          <w:t>R1-2101068</w:t>
        </w:r>
      </w:hyperlink>
      <w:r w:rsidR="005F2E5F">
        <w:rPr>
          <w:lang w:eastAsia="x-none"/>
        </w:rPr>
        <w:tab/>
        <w:t>Discussion on XR evaluation</w:t>
      </w:r>
      <w:r w:rsidR="005F2E5F">
        <w:rPr>
          <w:lang w:eastAsia="x-none"/>
        </w:rPr>
        <w:tab/>
        <w:t>CMCC</w:t>
      </w:r>
    </w:p>
    <w:p w14:paraId="6D6DE5DB" w14:textId="6486AC9F" w:rsidR="005F2E5F" w:rsidRDefault="005B734C" w:rsidP="005F2E5F">
      <w:pPr>
        <w:rPr>
          <w:lang w:eastAsia="x-none"/>
        </w:rPr>
      </w:pPr>
      <w:hyperlink r:id="rId2244" w:history="1">
        <w:r w:rsidR="005B2A86">
          <w:rPr>
            <w:rStyle w:val="Hyperlink"/>
            <w:lang w:eastAsia="x-none"/>
          </w:rPr>
          <w:t>R1-2101255</w:t>
        </w:r>
      </w:hyperlink>
      <w:r w:rsidR="005F2E5F">
        <w:rPr>
          <w:lang w:eastAsia="x-none"/>
        </w:rPr>
        <w:tab/>
        <w:t>Initial evaluation results for XR and Cloud Gaming</w:t>
      </w:r>
      <w:r w:rsidR="005F2E5F">
        <w:rPr>
          <w:lang w:eastAsia="x-none"/>
        </w:rPr>
        <w:tab/>
        <w:t>Huawei, HiSilicon</w:t>
      </w:r>
    </w:p>
    <w:p w14:paraId="2C17FFFD" w14:textId="328C1372" w:rsidR="005F2E5F" w:rsidRDefault="005B734C" w:rsidP="005F2E5F">
      <w:pPr>
        <w:rPr>
          <w:lang w:eastAsia="x-none"/>
        </w:rPr>
      </w:pPr>
      <w:hyperlink r:id="rId2245" w:history="1">
        <w:r w:rsidR="005B2A86">
          <w:rPr>
            <w:rStyle w:val="Hyperlink"/>
            <w:lang w:eastAsia="x-none"/>
          </w:rPr>
          <w:t>R1-2101316</w:t>
        </w:r>
      </w:hyperlink>
      <w:r w:rsidR="005F2E5F">
        <w:rPr>
          <w:lang w:eastAsia="x-none"/>
        </w:rPr>
        <w:tab/>
        <w:t>Initial XR performance evaluation results</w:t>
      </w:r>
      <w:r w:rsidR="005F2E5F">
        <w:rPr>
          <w:lang w:eastAsia="x-none"/>
        </w:rPr>
        <w:tab/>
        <w:t>Ericsson</w:t>
      </w:r>
    </w:p>
    <w:p w14:paraId="2FC46973" w14:textId="04ACF3EA" w:rsidR="005F2E5F" w:rsidRDefault="005B734C" w:rsidP="005F2E5F">
      <w:pPr>
        <w:rPr>
          <w:lang w:eastAsia="x-none"/>
        </w:rPr>
      </w:pPr>
      <w:hyperlink r:id="rId2246" w:history="1">
        <w:r w:rsidR="005B2A86">
          <w:rPr>
            <w:rStyle w:val="Hyperlink"/>
            <w:lang w:eastAsia="x-none"/>
          </w:rPr>
          <w:t>R1-2101495</w:t>
        </w:r>
      </w:hyperlink>
      <w:r w:rsidR="005F2E5F">
        <w:rPr>
          <w:lang w:eastAsia="x-none"/>
        </w:rPr>
        <w:tab/>
        <w:t>Initial XR Performance Evaluation Results</w:t>
      </w:r>
      <w:r w:rsidR="005F2E5F">
        <w:rPr>
          <w:lang w:eastAsia="x-none"/>
        </w:rPr>
        <w:tab/>
        <w:t>Qualcomm Incorporated</w:t>
      </w:r>
    </w:p>
    <w:p w14:paraId="1D0E20C5" w14:textId="6C4FD5BC" w:rsidR="005F2E5F" w:rsidRDefault="005F2E5F" w:rsidP="005F2E5F">
      <w:pPr>
        <w:pStyle w:val="Heading3"/>
      </w:pPr>
      <w:bookmarkStart w:id="806" w:name="_Toc62378631"/>
      <w:bookmarkStart w:id="807" w:name="_Toc66277723"/>
      <w:r>
        <w:t>Other</w:t>
      </w:r>
      <w:bookmarkEnd w:id="806"/>
      <w:bookmarkEnd w:id="807"/>
    </w:p>
    <w:p w14:paraId="420BDDB0" w14:textId="3F60BD6F" w:rsidR="005F2E5F" w:rsidRDefault="005B734C" w:rsidP="005F2E5F">
      <w:pPr>
        <w:rPr>
          <w:lang w:eastAsia="x-none"/>
        </w:rPr>
      </w:pPr>
      <w:hyperlink r:id="rId2247" w:history="1">
        <w:r w:rsidR="005B2A86">
          <w:rPr>
            <w:rStyle w:val="Hyperlink"/>
            <w:lang w:eastAsia="x-none"/>
          </w:rPr>
          <w:t>R1-2100134</w:t>
        </w:r>
      </w:hyperlink>
      <w:r w:rsidR="005F2E5F">
        <w:rPr>
          <w:lang w:eastAsia="x-none"/>
        </w:rPr>
        <w:tab/>
        <w:t>Discussion on the  support of XR/CG service in sidelink-unlicensed</w:t>
      </w:r>
      <w:r w:rsidR="005F2E5F">
        <w:rPr>
          <w:lang w:eastAsia="x-none"/>
        </w:rPr>
        <w:tab/>
        <w:t>OPPO</w:t>
      </w:r>
    </w:p>
    <w:p w14:paraId="5C4484A6" w14:textId="7FEF800A" w:rsidR="005F2E5F" w:rsidRDefault="005B734C" w:rsidP="005F2E5F">
      <w:pPr>
        <w:rPr>
          <w:lang w:eastAsia="x-none"/>
        </w:rPr>
      </w:pPr>
      <w:hyperlink r:id="rId2248" w:history="1">
        <w:r w:rsidR="005B2A86">
          <w:rPr>
            <w:rStyle w:val="Hyperlink"/>
            <w:lang w:eastAsia="x-none"/>
          </w:rPr>
          <w:t>R1-2100364</w:t>
        </w:r>
      </w:hyperlink>
      <w:r w:rsidR="005F2E5F">
        <w:rPr>
          <w:lang w:eastAsia="x-none"/>
        </w:rPr>
        <w:tab/>
        <w:t>Potential area of NR enhancement for the support of XR services</w:t>
      </w:r>
      <w:r w:rsidR="005F2E5F">
        <w:rPr>
          <w:lang w:eastAsia="x-none"/>
        </w:rPr>
        <w:tab/>
        <w:t>CATT</w:t>
      </w:r>
    </w:p>
    <w:p w14:paraId="4BA1BABB" w14:textId="624FB324" w:rsidR="005F2E5F" w:rsidRDefault="005B734C" w:rsidP="005F2E5F">
      <w:pPr>
        <w:rPr>
          <w:lang w:eastAsia="x-none"/>
        </w:rPr>
      </w:pPr>
      <w:hyperlink r:id="rId2249" w:history="1">
        <w:r w:rsidR="005B2A86">
          <w:rPr>
            <w:rStyle w:val="Hyperlink"/>
            <w:lang w:eastAsia="x-none"/>
          </w:rPr>
          <w:t>R1-2100479</w:t>
        </w:r>
      </w:hyperlink>
      <w:r w:rsidR="005F2E5F">
        <w:rPr>
          <w:lang w:eastAsia="x-none"/>
        </w:rPr>
        <w:tab/>
        <w:t>Challenges and potential enhancements of XR</w:t>
      </w:r>
      <w:r w:rsidR="005F2E5F">
        <w:rPr>
          <w:lang w:eastAsia="x-none"/>
        </w:rPr>
        <w:tab/>
        <w:t>vivo</w:t>
      </w:r>
    </w:p>
    <w:p w14:paraId="16857D64" w14:textId="59F5B3F1" w:rsidR="005F2E5F" w:rsidRDefault="005B734C" w:rsidP="005F2E5F">
      <w:pPr>
        <w:rPr>
          <w:lang w:eastAsia="x-none"/>
        </w:rPr>
      </w:pPr>
      <w:hyperlink r:id="rId2250" w:history="1">
        <w:r w:rsidR="005B2A86">
          <w:rPr>
            <w:rStyle w:val="Hyperlink"/>
            <w:lang w:eastAsia="x-none"/>
          </w:rPr>
          <w:t>R1-2100531</w:t>
        </w:r>
      </w:hyperlink>
      <w:r w:rsidR="005F2E5F">
        <w:rPr>
          <w:lang w:eastAsia="x-none"/>
        </w:rPr>
        <w:tab/>
        <w:t>Considerations on XR specific enhancements</w:t>
      </w:r>
      <w:r w:rsidR="005F2E5F">
        <w:rPr>
          <w:lang w:eastAsia="x-none"/>
        </w:rPr>
        <w:tab/>
        <w:t>ZTE , Sanechips</w:t>
      </w:r>
    </w:p>
    <w:p w14:paraId="1A28168F" w14:textId="2E41922C" w:rsidR="005F2E5F" w:rsidRDefault="005B734C" w:rsidP="005F2E5F">
      <w:pPr>
        <w:rPr>
          <w:lang w:eastAsia="x-none"/>
        </w:rPr>
      </w:pPr>
      <w:hyperlink r:id="rId2251" w:history="1">
        <w:r w:rsidR="005B2A86">
          <w:rPr>
            <w:rStyle w:val="Hyperlink"/>
            <w:lang w:eastAsia="x-none"/>
          </w:rPr>
          <w:t>R1-2100573</w:t>
        </w:r>
      </w:hyperlink>
      <w:r w:rsidR="005F2E5F">
        <w:rPr>
          <w:lang w:eastAsia="x-none"/>
        </w:rPr>
        <w:tab/>
        <w:t>Discussion on potential enhancements for supporting XR</w:t>
      </w:r>
      <w:r w:rsidR="005F2E5F">
        <w:rPr>
          <w:lang w:eastAsia="x-none"/>
        </w:rPr>
        <w:tab/>
        <w:t>InterDigital, Inc.</w:t>
      </w:r>
    </w:p>
    <w:p w14:paraId="0EF62C64" w14:textId="1CF373BD" w:rsidR="005F2E5F" w:rsidRDefault="005B734C" w:rsidP="005F2E5F">
      <w:pPr>
        <w:rPr>
          <w:lang w:eastAsia="x-none"/>
        </w:rPr>
      </w:pPr>
      <w:hyperlink r:id="rId2252" w:history="1">
        <w:r w:rsidR="005B2A86">
          <w:rPr>
            <w:rStyle w:val="Hyperlink"/>
            <w:lang w:eastAsia="x-none"/>
          </w:rPr>
          <w:t>R1-2101103</w:t>
        </w:r>
      </w:hyperlink>
      <w:r w:rsidR="005F2E5F">
        <w:rPr>
          <w:lang w:eastAsia="x-none"/>
        </w:rPr>
        <w:tab/>
        <w:t>Discussion on potential enhancement for supporting XR</w:t>
      </w:r>
      <w:r w:rsidR="005F2E5F">
        <w:rPr>
          <w:lang w:eastAsia="x-none"/>
        </w:rPr>
        <w:tab/>
        <w:t>Xiaomi</w:t>
      </w:r>
    </w:p>
    <w:p w14:paraId="1511B3E6" w14:textId="5B5F6684" w:rsidR="005F2E5F" w:rsidRDefault="005B734C" w:rsidP="005F2E5F">
      <w:pPr>
        <w:rPr>
          <w:lang w:eastAsia="x-none"/>
        </w:rPr>
      </w:pPr>
      <w:hyperlink r:id="rId2253" w:history="1">
        <w:r w:rsidR="005B2A86">
          <w:rPr>
            <w:rStyle w:val="Hyperlink"/>
            <w:lang w:eastAsia="x-none"/>
          </w:rPr>
          <w:t>R1-2101269</w:t>
        </w:r>
      </w:hyperlink>
      <w:r w:rsidR="005F2E5F">
        <w:rPr>
          <w:lang w:eastAsia="x-none"/>
        </w:rPr>
        <w:tab/>
        <w:t>Other aspects for XR and Cloud Gaming</w:t>
      </w:r>
      <w:r w:rsidR="005F2E5F">
        <w:rPr>
          <w:lang w:eastAsia="x-none"/>
        </w:rPr>
        <w:tab/>
        <w:t>Huawei, HiSilicon</w:t>
      </w:r>
    </w:p>
    <w:p w14:paraId="632F418A" w14:textId="4C9A7254" w:rsidR="005F2E5F" w:rsidRDefault="005B734C" w:rsidP="005F2E5F">
      <w:pPr>
        <w:rPr>
          <w:lang w:eastAsia="x-none"/>
        </w:rPr>
      </w:pPr>
      <w:hyperlink r:id="rId2254" w:history="1">
        <w:r w:rsidR="005B2A86">
          <w:rPr>
            <w:rStyle w:val="Hyperlink"/>
            <w:lang w:eastAsia="x-none"/>
          </w:rPr>
          <w:t>R1-2101317</w:t>
        </w:r>
      </w:hyperlink>
      <w:r w:rsidR="005F2E5F">
        <w:rPr>
          <w:lang w:eastAsia="x-none"/>
        </w:rPr>
        <w:tab/>
        <w:t>Mobility and XR applications</w:t>
      </w:r>
      <w:r w:rsidR="005F2E5F">
        <w:rPr>
          <w:lang w:eastAsia="x-none"/>
        </w:rPr>
        <w:tab/>
        <w:t>Ericsson</w:t>
      </w:r>
    </w:p>
    <w:p w14:paraId="26F233CF" w14:textId="25613399" w:rsidR="005F2E5F" w:rsidRDefault="005B734C" w:rsidP="005F2E5F">
      <w:pPr>
        <w:rPr>
          <w:lang w:eastAsia="x-none"/>
        </w:rPr>
      </w:pPr>
      <w:hyperlink r:id="rId2255" w:history="1">
        <w:r w:rsidR="005B2A86">
          <w:rPr>
            <w:rStyle w:val="Hyperlink"/>
            <w:lang w:eastAsia="x-none"/>
          </w:rPr>
          <w:t>R1-2101367</w:t>
        </w:r>
      </w:hyperlink>
      <w:r w:rsidR="005F2E5F">
        <w:rPr>
          <w:lang w:eastAsia="x-none"/>
        </w:rPr>
        <w:tab/>
        <w:t>Views on potential enhancements for XR</w:t>
      </w:r>
      <w:r w:rsidR="005F2E5F">
        <w:rPr>
          <w:lang w:eastAsia="x-none"/>
        </w:rPr>
        <w:tab/>
        <w:t>Apple</w:t>
      </w:r>
    </w:p>
    <w:p w14:paraId="34BA5C86" w14:textId="77777777" w:rsidR="005F2E5F" w:rsidRPr="00440F22" w:rsidRDefault="005F2E5F" w:rsidP="005F2E5F">
      <w:pPr>
        <w:pStyle w:val="Heading2"/>
        <w:rPr>
          <w:lang w:val="en-US"/>
        </w:rPr>
      </w:pPr>
      <w:bookmarkStart w:id="808" w:name="_Toc62378632"/>
      <w:bookmarkStart w:id="809" w:name="_Toc66277724"/>
      <w:r w:rsidRPr="00440F22">
        <w:rPr>
          <w:lang w:val="en-US"/>
        </w:rPr>
        <w:t>Study on NB-IoT/eMTC support for Non-Terrestrial Network</w:t>
      </w:r>
      <w:bookmarkEnd w:id="808"/>
      <w:bookmarkEnd w:id="809"/>
    </w:p>
    <w:p w14:paraId="6C7C4FBA" w14:textId="3932B712" w:rsidR="005F2E5F" w:rsidRDefault="005F2E5F" w:rsidP="005F2E5F">
      <w:pPr>
        <w:rPr>
          <w:i/>
          <w:iCs/>
        </w:rPr>
      </w:pPr>
      <w:r w:rsidRPr="00440F22">
        <w:rPr>
          <w:i/>
          <w:iCs/>
        </w:rPr>
        <w:t xml:space="preserve">Please refer to </w:t>
      </w:r>
      <w:hyperlink r:id="rId2256" w:history="1">
        <w:r w:rsidRPr="00C25291">
          <w:rPr>
            <w:rStyle w:val="Hyperlink"/>
            <w:i/>
            <w:iCs/>
          </w:rPr>
          <w:t>RP-202689</w:t>
        </w:r>
      </w:hyperlink>
      <w:r>
        <w:rPr>
          <w:i/>
          <w:iCs/>
          <w:u w:val="single"/>
          <w:lang w:val="en-US"/>
        </w:rPr>
        <w:t xml:space="preserve"> </w:t>
      </w:r>
      <w:r w:rsidRPr="00440F22">
        <w:rPr>
          <w:i/>
          <w:iCs/>
        </w:rPr>
        <w:t>for detailed scope of the WI</w:t>
      </w:r>
    </w:p>
    <w:p w14:paraId="69A5F1CC" w14:textId="5F591943" w:rsidR="00307AA2" w:rsidRDefault="00307AA2" w:rsidP="00307AA2"/>
    <w:p w14:paraId="2421C5D3" w14:textId="2CF5B896" w:rsidR="00A115F7" w:rsidRPr="006603D6" w:rsidRDefault="005B734C" w:rsidP="00A115F7">
      <w:pPr>
        <w:rPr>
          <w:b/>
          <w:bCs/>
        </w:rPr>
      </w:pPr>
      <w:hyperlink r:id="rId2257" w:history="1">
        <w:r w:rsidR="005B2A86">
          <w:rPr>
            <w:rStyle w:val="Hyperlink"/>
            <w:b/>
            <w:bCs/>
          </w:rPr>
          <w:t>R1-2102199</w:t>
        </w:r>
      </w:hyperlink>
      <w:r w:rsidR="00A115F7" w:rsidRPr="006603D6">
        <w:rPr>
          <w:b/>
          <w:bCs/>
        </w:rPr>
        <w:tab/>
        <w:t>Session notes for 8.15 (Study on NB-IoT/eMTC support for Non-Terrestrial Network)</w:t>
      </w:r>
      <w:r w:rsidR="00A115F7" w:rsidRPr="006603D6">
        <w:rPr>
          <w:b/>
          <w:bCs/>
        </w:rPr>
        <w:tab/>
        <w:t>Ad-Hoc Chair (Ericsson)</w:t>
      </w:r>
    </w:p>
    <w:p w14:paraId="782AFC66" w14:textId="77777777" w:rsidR="00A115F7" w:rsidRDefault="00A115F7" w:rsidP="00307AA2"/>
    <w:p w14:paraId="780B849C" w14:textId="65C91D4F" w:rsidR="005F2E5F" w:rsidRDefault="005B734C" w:rsidP="005F2E5F">
      <w:pPr>
        <w:rPr>
          <w:lang w:eastAsia="x-none"/>
        </w:rPr>
      </w:pPr>
      <w:hyperlink r:id="rId2258" w:history="1">
        <w:r w:rsidR="005B2A86">
          <w:rPr>
            <w:rStyle w:val="Hyperlink"/>
            <w:lang w:eastAsia="x-none"/>
          </w:rPr>
          <w:t>R1-2100599</w:t>
        </w:r>
      </w:hyperlink>
      <w:r w:rsidR="005F2E5F">
        <w:rPr>
          <w:lang w:eastAsia="x-none"/>
        </w:rPr>
        <w:tab/>
        <w:t>Rel-17 IoT NTN Work Plan</w:t>
      </w:r>
      <w:r w:rsidR="005F2E5F">
        <w:rPr>
          <w:lang w:eastAsia="x-none"/>
        </w:rPr>
        <w:tab/>
        <w:t>MediaTek Inc.</w:t>
      </w:r>
    </w:p>
    <w:p w14:paraId="6CEB4031" w14:textId="4FF21C24" w:rsidR="005F2E5F" w:rsidRDefault="005B734C" w:rsidP="005F2E5F">
      <w:pPr>
        <w:rPr>
          <w:lang w:eastAsia="x-none"/>
        </w:rPr>
      </w:pPr>
      <w:hyperlink r:id="rId2259" w:history="1">
        <w:r w:rsidR="005B2A86">
          <w:rPr>
            <w:rStyle w:val="Hyperlink"/>
            <w:lang w:eastAsia="x-none"/>
          </w:rPr>
          <w:t>R1-2101779</w:t>
        </w:r>
      </w:hyperlink>
      <w:r w:rsidR="002042E1" w:rsidRPr="002042E1">
        <w:rPr>
          <w:lang w:eastAsia="x-none"/>
        </w:rPr>
        <w:tab/>
        <w:t>Market expectations for IoT over NTN</w:t>
      </w:r>
      <w:r w:rsidR="002042E1" w:rsidRPr="002042E1">
        <w:rPr>
          <w:lang w:eastAsia="x-none"/>
        </w:rPr>
        <w:tab/>
        <w:t>NOVAMINT</w:t>
      </w:r>
      <w:r w:rsidR="002042E1">
        <w:rPr>
          <w:lang w:eastAsia="x-none"/>
        </w:rPr>
        <w:tab/>
        <w:t xml:space="preserve">(rev of </w:t>
      </w:r>
      <w:hyperlink r:id="rId2260" w:history="1">
        <w:r w:rsidR="005B2A86">
          <w:rPr>
            <w:rStyle w:val="Hyperlink"/>
            <w:lang w:eastAsia="x-none"/>
          </w:rPr>
          <w:t>R1-2100774</w:t>
        </w:r>
      </w:hyperlink>
      <w:r w:rsidR="002042E1">
        <w:rPr>
          <w:lang w:eastAsia="x-none"/>
        </w:rPr>
        <w:t>)</w:t>
      </w:r>
    </w:p>
    <w:p w14:paraId="79A5DD88" w14:textId="77777777" w:rsidR="005C5AA5" w:rsidRDefault="005C5AA5" w:rsidP="005F2E5F">
      <w:pPr>
        <w:rPr>
          <w:lang w:eastAsia="x-none"/>
        </w:rPr>
      </w:pPr>
    </w:p>
    <w:p w14:paraId="180A8AD2" w14:textId="2B159D60" w:rsidR="005F2E5F" w:rsidRDefault="005B734C" w:rsidP="005F2E5F">
      <w:pPr>
        <w:rPr>
          <w:lang w:eastAsia="x-none"/>
        </w:rPr>
      </w:pPr>
      <w:hyperlink r:id="rId2261" w:history="1">
        <w:r w:rsidR="005B2A86">
          <w:rPr>
            <w:rStyle w:val="Hyperlink"/>
            <w:lang w:eastAsia="x-none"/>
          </w:rPr>
          <w:t>R1-2101138</w:t>
        </w:r>
      </w:hyperlink>
      <w:r w:rsidR="005F2E5F">
        <w:rPr>
          <w:lang w:eastAsia="x-none"/>
        </w:rPr>
        <w:tab/>
        <w:t>Skeleton TR 36.763 Study on NB-IoT/eMTC</w:t>
      </w:r>
      <w:r w:rsidR="005C5AA5">
        <w:rPr>
          <w:lang w:eastAsia="x-none"/>
        </w:rPr>
        <w:t xml:space="preserve"> </w:t>
      </w:r>
      <w:r w:rsidR="005F2E5F">
        <w:rPr>
          <w:lang w:eastAsia="x-none"/>
        </w:rPr>
        <w:t>for NTN (Release 17)</w:t>
      </w:r>
      <w:r w:rsidR="005F2E5F">
        <w:rPr>
          <w:lang w:eastAsia="x-none"/>
        </w:rPr>
        <w:tab/>
        <w:t>MediaTek Inc.</w:t>
      </w:r>
    </w:p>
    <w:p w14:paraId="677C46DF" w14:textId="28DFF9AB" w:rsidR="005F2E5F" w:rsidRDefault="005B734C" w:rsidP="005F2E5F">
      <w:pPr>
        <w:rPr>
          <w:lang w:eastAsia="x-none"/>
        </w:rPr>
      </w:pPr>
      <w:hyperlink r:id="rId2262" w:history="1">
        <w:r w:rsidR="005B2A86">
          <w:rPr>
            <w:rStyle w:val="Hyperlink"/>
            <w:lang w:eastAsia="x-none"/>
          </w:rPr>
          <w:t>R1-2101139</w:t>
        </w:r>
      </w:hyperlink>
      <w:r w:rsidR="005F2E5F">
        <w:rPr>
          <w:lang w:eastAsia="x-none"/>
        </w:rPr>
        <w:tab/>
        <w:t>Text Proposal for TR 36.673 chapter related to RAN1</w:t>
      </w:r>
      <w:r w:rsidR="005C5AA5">
        <w:rPr>
          <w:lang w:eastAsia="x-none"/>
        </w:rPr>
        <w:tab/>
      </w:r>
      <w:r w:rsidR="005F2E5F">
        <w:rPr>
          <w:lang w:eastAsia="x-none"/>
        </w:rPr>
        <w:t>MediaTek Inc.</w:t>
      </w:r>
    </w:p>
    <w:p w14:paraId="6E5DBA77" w14:textId="104104AF" w:rsidR="005C5AA5" w:rsidRDefault="005B734C" w:rsidP="005C5AA5">
      <w:pPr>
        <w:rPr>
          <w:lang w:eastAsia="x-none"/>
        </w:rPr>
      </w:pPr>
      <w:hyperlink r:id="rId2263" w:history="1">
        <w:r w:rsidR="005B2A86">
          <w:rPr>
            <w:rStyle w:val="Hyperlink"/>
            <w:lang w:eastAsia="x-none"/>
          </w:rPr>
          <w:t>R1-2102177</w:t>
        </w:r>
      </w:hyperlink>
      <w:r w:rsidR="005C5AA5">
        <w:rPr>
          <w:lang w:eastAsia="x-none"/>
        </w:rPr>
        <w:tab/>
        <w:t>Text proposal for TR 36.763 for RAN1#104e Agreements</w:t>
      </w:r>
      <w:r w:rsidR="005C5AA5">
        <w:rPr>
          <w:lang w:eastAsia="x-none"/>
        </w:rPr>
        <w:tab/>
        <w:t>Rapporteur (MediaTek)</w:t>
      </w:r>
    </w:p>
    <w:p w14:paraId="067CD0DB" w14:textId="662ADF91" w:rsidR="005C5AA5" w:rsidRDefault="005B734C" w:rsidP="005C5AA5">
      <w:pPr>
        <w:rPr>
          <w:lang w:eastAsia="x-none"/>
        </w:rPr>
      </w:pPr>
      <w:hyperlink r:id="rId2264" w:history="1">
        <w:r w:rsidR="005B2A86">
          <w:rPr>
            <w:rStyle w:val="Hyperlink"/>
            <w:lang w:eastAsia="x-none"/>
          </w:rPr>
          <w:t>R1-2102231</w:t>
        </w:r>
      </w:hyperlink>
      <w:r w:rsidR="005C5AA5">
        <w:rPr>
          <w:lang w:eastAsia="x-none"/>
        </w:rPr>
        <w:tab/>
        <w:t>TR36.763 Study on Narrow-Band Internet of Things (NB-IoT) / enhanced Machine Type Communication (eMTC) support for Non-Terrestrial Networks (NTN)</w:t>
      </w:r>
      <w:r w:rsidR="005C5AA5">
        <w:rPr>
          <w:lang w:eastAsia="x-none"/>
        </w:rPr>
        <w:tab/>
        <w:t>Rapporteur (MediaTek)</w:t>
      </w:r>
    </w:p>
    <w:p w14:paraId="38500B58" w14:textId="77777777" w:rsidR="00712BD2" w:rsidRDefault="00712BD2" w:rsidP="005C5AA5">
      <w:pPr>
        <w:rPr>
          <w:lang w:eastAsia="x-none"/>
        </w:rPr>
      </w:pPr>
      <w:r w:rsidRPr="00712BD2">
        <w:rPr>
          <w:b/>
          <w:bCs/>
          <w:lang w:eastAsia="x-none"/>
        </w:rPr>
        <w:t>Decision:</w:t>
      </w:r>
      <w:r>
        <w:rPr>
          <w:lang w:eastAsia="x-none"/>
        </w:rPr>
        <w:t xml:space="preserve"> As per email posted on Feb 6</w:t>
      </w:r>
      <w:r w:rsidRPr="00712BD2">
        <w:rPr>
          <w:vertAlign w:val="superscript"/>
          <w:lang w:eastAsia="x-none"/>
        </w:rPr>
        <w:t>th</w:t>
      </w:r>
      <w:r>
        <w:rPr>
          <w:lang w:eastAsia="x-none"/>
        </w:rPr>
        <w:t xml:space="preserve">, </w:t>
      </w:r>
      <w:r w:rsidRPr="00712BD2">
        <w:rPr>
          <w:lang w:eastAsia="x-none"/>
        </w:rPr>
        <w:t xml:space="preserve">more time to </w:t>
      </w:r>
      <w:r w:rsidRPr="00712BD2">
        <w:rPr>
          <w:highlight w:val="cyan"/>
          <w:lang w:eastAsia="x-none"/>
        </w:rPr>
        <w:t>check the TR and the TPs by an email discussion post meeting.</w:t>
      </w:r>
    </w:p>
    <w:p w14:paraId="25B7B5C6" w14:textId="77777777" w:rsidR="005F2E5F" w:rsidRDefault="005F2E5F" w:rsidP="005F2E5F">
      <w:pPr>
        <w:pStyle w:val="Heading3"/>
      </w:pPr>
      <w:bookmarkStart w:id="810" w:name="_Toc62378633"/>
      <w:bookmarkStart w:id="811" w:name="_Toc66277725"/>
      <w:r w:rsidRPr="000511DC">
        <w:t>Scenarios applicable to NB-IoT/eMTC</w:t>
      </w:r>
      <w:bookmarkEnd w:id="810"/>
      <w:bookmarkEnd w:id="811"/>
      <w:r w:rsidRPr="000511DC">
        <w:t xml:space="preserve"> </w:t>
      </w:r>
    </w:p>
    <w:p w14:paraId="13C541D4" w14:textId="560D6FDF" w:rsidR="005F2E5F" w:rsidRDefault="005B734C" w:rsidP="005F2E5F">
      <w:pPr>
        <w:rPr>
          <w:lang w:eastAsia="x-none"/>
        </w:rPr>
      </w:pPr>
      <w:hyperlink r:id="rId2265" w:history="1">
        <w:r w:rsidR="005B2A86">
          <w:rPr>
            <w:rStyle w:val="Hyperlink"/>
            <w:lang w:eastAsia="x-none"/>
          </w:rPr>
          <w:t>R1-2100160</w:t>
        </w:r>
      </w:hyperlink>
      <w:r w:rsidR="005F2E5F">
        <w:rPr>
          <w:lang w:eastAsia="x-none"/>
        </w:rPr>
        <w:tab/>
        <w:t>Discussion on scenarios applicable to NB-IoT/eMTC</w:t>
      </w:r>
      <w:r w:rsidR="005F2E5F">
        <w:rPr>
          <w:lang w:eastAsia="x-none"/>
        </w:rPr>
        <w:tab/>
        <w:t>OPPO</w:t>
      </w:r>
    </w:p>
    <w:p w14:paraId="117B0DC7" w14:textId="51F28982" w:rsidR="005F2E5F" w:rsidRDefault="005B734C" w:rsidP="005F2E5F">
      <w:pPr>
        <w:rPr>
          <w:lang w:eastAsia="x-none"/>
        </w:rPr>
      </w:pPr>
      <w:hyperlink r:id="rId2266" w:history="1">
        <w:r w:rsidR="005B2A86">
          <w:rPr>
            <w:rStyle w:val="Hyperlink"/>
            <w:lang w:eastAsia="x-none"/>
          </w:rPr>
          <w:t>R1-2100225</w:t>
        </w:r>
      </w:hyperlink>
      <w:r w:rsidR="005F2E5F">
        <w:rPr>
          <w:lang w:eastAsia="x-none"/>
        </w:rPr>
        <w:tab/>
        <w:t>Application scenarios of IoT in NTN</w:t>
      </w:r>
      <w:r w:rsidR="005F2E5F">
        <w:rPr>
          <w:lang w:eastAsia="x-none"/>
        </w:rPr>
        <w:tab/>
        <w:t>Huawei, HiSilicon</w:t>
      </w:r>
    </w:p>
    <w:p w14:paraId="38CC41C4" w14:textId="17745673" w:rsidR="005F2E5F" w:rsidRDefault="005B734C" w:rsidP="005F2E5F">
      <w:pPr>
        <w:rPr>
          <w:lang w:eastAsia="x-none"/>
        </w:rPr>
      </w:pPr>
      <w:hyperlink r:id="rId2267" w:history="1">
        <w:r w:rsidR="005B2A86">
          <w:rPr>
            <w:rStyle w:val="Hyperlink"/>
            <w:lang w:eastAsia="x-none"/>
          </w:rPr>
          <w:t>R1-2100248</w:t>
        </w:r>
      </w:hyperlink>
      <w:r w:rsidR="005F2E5F">
        <w:rPr>
          <w:lang w:eastAsia="x-none"/>
        </w:rPr>
        <w:tab/>
        <w:t>Discussion on the scenarios and assumption for IoT-NTN</w:t>
      </w:r>
      <w:r w:rsidR="005F2E5F">
        <w:rPr>
          <w:lang w:eastAsia="x-none"/>
        </w:rPr>
        <w:tab/>
        <w:t>ZTE</w:t>
      </w:r>
    </w:p>
    <w:p w14:paraId="0F03D812" w14:textId="7DFD25A6" w:rsidR="005F2E5F" w:rsidRDefault="005B734C" w:rsidP="005F2E5F">
      <w:pPr>
        <w:rPr>
          <w:lang w:eastAsia="x-none"/>
        </w:rPr>
      </w:pPr>
      <w:hyperlink r:id="rId2268" w:history="1">
        <w:r w:rsidR="005B2A86">
          <w:rPr>
            <w:rStyle w:val="Hyperlink"/>
            <w:lang w:eastAsia="x-none"/>
          </w:rPr>
          <w:t>R1-2100365</w:t>
        </w:r>
      </w:hyperlink>
      <w:r w:rsidR="005F2E5F">
        <w:rPr>
          <w:lang w:eastAsia="x-none"/>
        </w:rPr>
        <w:tab/>
        <w:t>Applicable scenarios to NB-IoT/eMTC</w:t>
      </w:r>
      <w:r w:rsidR="005F2E5F">
        <w:rPr>
          <w:lang w:eastAsia="x-none"/>
        </w:rPr>
        <w:tab/>
        <w:t>CATT</w:t>
      </w:r>
    </w:p>
    <w:p w14:paraId="2184D22E" w14:textId="33CB5808" w:rsidR="005F2E5F" w:rsidRDefault="005B734C" w:rsidP="005F2E5F">
      <w:pPr>
        <w:rPr>
          <w:lang w:eastAsia="x-none"/>
        </w:rPr>
      </w:pPr>
      <w:hyperlink r:id="rId2269" w:history="1">
        <w:r w:rsidR="005B2A86">
          <w:rPr>
            <w:rStyle w:val="Hyperlink"/>
            <w:lang w:eastAsia="x-none"/>
          </w:rPr>
          <w:t>R1-2100480</w:t>
        </w:r>
      </w:hyperlink>
      <w:r w:rsidR="005F2E5F">
        <w:rPr>
          <w:lang w:eastAsia="x-none"/>
        </w:rPr>
        <w:tab/>
        <w:t>Discussion on scenarios applicable to NB-IoT/eMTC for NTN</w:t>
      </w:r>
      <w:r w:rsidR="005F2E5F">
        <w:rPr>
          <w:lang w:eastAsia="x-none"/>
        </w:rPr>
        <w:tab/>
        <w:t>vivo</w:t>
      </w:r>
    </w:p>
    <w:p w14:paraId="7F7FE58E" w14:textId="54D39406" w:rsidR="005F2E5F" w:rsidRDefault="005B734C" w:rsidP="005F2E5F">
      <w:pPr>
        <w:rPr>
          <w:lang w:eastAsia="x-none"/>
        </w:rPr>
      </w:pPr>
      <w:hyperlink r:id="rId2270" w:history="1">
        <w:r w:rsidR="005B2A86">
          <w:rPr>
            <w:rStyle w:val="Hyperlink"/>
            <w:lang w:eastAsia="x-none"/>
          </w:rPr>
          <w:t>R1-2100494</w:t>
        </w:r>
      </w:hyperlink>
      <w:r w:rsidR="005F2E5F">
        <w:rPr>
          <w:lang w:eastAsia="x-none"/>
        </w:rPr>
        <w:tab/>
        <w:t>Scenarios applicable to NB-IoT/eMTC</w:t>
      </w:r>
      <w:r w:rsidR="005F2E5F">
        <w:rPr>
          <w:lang w:eastAsia="x-none"/>
        </w:rPr>
        <w:tab/>
        <w:t>Zhejiang Lab</w:t>
      </w:r>
    </w:p>
    <w:p w14:paraId="6896774A" w14:textId="79D9A295" w:rsidR="005F2E5F" w:rsidRDefault="005B734C" w:rsidP="005F2E5F">
      <w:pPr>
        <w:ind w:left="1440" w:hanging="1440"/>
        <w:rPr>
          <w:lang w:eastAsia="x-none"/>
        </w:rPr>
      </w:pPr>
      <w:hyperlink r:id="rId2271" w:history="1">
        <w:r w:rsidR="005B2A86">
          <w:rPr>
            <w:rStyle w:val="Hyperlink"/>
            <w:lang w:eastAsia="x-none"/>
          </w:rPr>
          <w:t>R1-2100521</w:t>
        </w:r>
      </w:hyperlink>
      <w:r w:rsidR="005F2E5F">
        <w:rPr>
          <w:lang w:eastAsia="x-none"/>
        </w:rPr>
        <w:tab/>
        <w:t>Discussion on NB-IoT NTN scenarios with small satellites / CubeSats</w:t>
      </w:r>
      <w:r w:rsidR="005F2E5F">
        <w:rPr>
          <w:lang w:eastAsia="x-none"/>
        </w:rPr>
        <w:tab/>
        <w:t>Sateliot, Gatehouse, Thales, Kepler</w:t>
      </w:r>
    </w:p>
    <w:p w14:paraId="22498D88" w14:textId="39B9339D" w:rsidR="005F2E5F" w:rsidRDefault="005B734C" w:rsidP="005F2E5F">
      <w:pPr>
        <w:rPr>
          <w:lang w:eastAsia="x-none"/>
        </w:rPr>
      </w:pPr>
      <w:hyperlink r:id="rId2272" w:history="1">
        <w:r w:rsidR="005B2A86">
          <w:rPr>
            <w:rStyle w:val="Hyperlink"/>
            <w:lang w:eastAsia="x-none"/>
          </w:rPr>
          <w:t>R1-2100600</w:t>
        </w:r>
      </w:hyperlink>
      <w:r w:rsidR="005F2E5F">
        <w:rPr>
          <w:lang w:eastAsia="x-none"/>
        </w:rPr>
        <w:tab/>
        <w:t>IoT NTN scenarios</w:t>
      </w:r>
      <w:r w:rsidR="005F2E5F">
        <w:rPr>
          <w:lang w:eastAsia="x-none"/>
        </w:rPr>
        <w:tab/>
        <w:t>MediaTek Inc.</w:t>
      </w:r>
    </w:p>
    <w:p w14:paraId="7AC76E3F" w14:textId="6CE4F3DB" w:rsidR="005F2E5F" w:rsidRDefault="005B734C" w:rsidP="005F2E5F">
      <w:pPr>
        <w:rPr>
          <w:lang w:eastAsia="x-none"/>
        </w:rPr>
      </w:pPr>
      <w:hyperlink r:id="rId2273" w:history="1">
        <w:r w:rsidR="005B2A86">
          <w:rPr>
            <w:rStyle w:val="Hyperlink"/>
            <w:lang w:eastAsia="x-none"/>
          </w:rPr>
          <w:t>R1-2100874</w:t>
        </w:r>
      </w:hyperlink>
      <w:r w:rsidR="005F2E5F">
        <w:rPr>
          <w:lang w:eastAsia="x-none"/>
        </w:rPr>
        <w:tab/>
        <w:t>Scenarios for IoT-NTN</w:t>
      </w:r>
      <w:r w:rsidR="005F2E5F">
        <w:rPr>
          <w:lang w:eastAsia="x-none"/>
        </w:rPr>
        <w:tab/>
        <w:t>Sony</w:t>
      </w:r>
    </w:p>
    <w:p w14:paraId="4FDD70E7" w14:textId="083AD6A6" w:rsidR="005F2E5F" w:rsidRDefault="005B734C" w:rsidP="005F2E5F">
      <w:pPr>
        <w:rPr>
          <w:lang w:eastAsia="x-none"/>
        </w:rPr>
      </w:pPr>
      <w:hyperlink r:id="rId2274" w:history="1">
        <w:r w:rsidR="005B2A86">
          <w:rPr>
            <w:rStyle w:val="Hyperlink"/>
            <w:lang w:eastAsia="x-none"/>
          </w:rPr>
          <w:t>R1-2100930</w:t>
        </w:r>
      </w:hyperlink>
      <w:r w:rsidR="005F2E5F">
        <w:rPr>
          <w:lang w:eastAsia="x-none"/>
        </w:rPr>
        <w:tab/>
        <w:t>On scenarios and evaluations for NB-IoT and eMTC based NTN</w:t>
      </w:r>
      <w:r w:rsidR="005F2E5F">
        <w:rPr>
          <w:lang w:eastAsia="x-none"/>
        </w:rPr>
        <w:tab/>
        <w:t>Ericsson</w:t>
      </w:r>
    </w:p>
    <w:p w14:paraId="7D413E3B" w14:textId="11A7F637" w:rsidR="005F2E5F" w:rsidRDefault="005B734C" w:rsidP="005F2E5F">
      <w:pPr>
        <w:rPr>
          <w:lang w:eastAsia="x-none"/>
        </w:rPr>
      </w:pPr>
      <w:hyperlink r:id="rId2275" w:history="1">
        <w:r w:rsidR="005B2A86">
          <w:rPr>
            <w:rStyle w:val="Hyperlink"/>
            <w:lang w:eastAsia="x-none"/>
          </w:rPr>
          <w:t>R1-2100975</w:t>
        </w:r>
      </w:hyperlink>
      <w:r w:rsidR="005F2E5F">
        <w:rPr>
          <w:lang w:eastAsia="x-none"/>
        </w:rPr>
        <w:tab/>
        <w:t>Scenarios applicable to NB-IoT in NTN</w:t>
      </w:r>
      <w:r w:rsidR="005F2E5F">
        <w:rPr>
          <w:lang w:eastAsia="x-none"/>
        </w:rPr>
        <w:tab/>
        <w:t>Asia Pacific Telecom, FGI</w:t>
      </w:r>
    </w:p>
    <w:p w14:paraId="69DC4EF5" w14:textId="5FE914F8" w:rsidR="005F2E5F" w:rsidRPr="00A33AA5" w:rsidRDefault="005B734C" w:rsidP="005F2E5F">
      <w:pPr>
        <w:rPr>
          <w:b/>
          <w:bCs/>
          <w:lang w:eastAsia="x-none"/>
        </w:rPr>
      </w:pPr>
      <w:hyperlink r:id="rId2276" w:history="1">
        <w:r w:rsidR="005B2A86">
          <w:rPr>
            <w:rStyle w:val="Hyperlink"/>
            <w:b/>
            <w:bCs/>
            <w:lang w:eastAsia="x-none"/>
          </w:rPr>
          <w:t>R1-2101019</w:t>
        </w:r>
      </w:hyperlink>
      <w:r w:rsidR="005F2E5F" w:rsidRPr="00A33AA5">
        <w:rPr>
          <w:b/>
          <w:bCs/>
          <w:lang w:eastAsia="x-none"/>
        </w:rPr>
        <w:tab/>
        <w:t>Feasibility of the large, single-beam small sats / CubeSats scenario</w:t>
      </w:r>
      <w:r w:rsidR="005F2E5F" w:rsidRPr="00A33AA5">
        <w:rPr>
          <w:b/>
          <w:bCs/>
          <w:lang w:eastAsia="x-none"/>
        </w:rPr>
        <w:tab/>
        <w:t>Thales, Sateliot, GateHouse</w:t>
      </w:r>
    </w:p>
    <w:p w14:paraId="43CE08B6" w14:textId="22214247" w:rsidR="005F2E5F" w:rsidRDefault="005B734C" w:rsidP="005F2E5F">
      <w:pPr>
        <w:rPr>
          <w:lang w:eastAsia="x-none"/>
        </w:rPr>
      </w:pPr>
      <w:hyperlink r:id="rId2277" w:history="1">
        <w:r w:rsidR="005B2A86">
          <w:rPr>
            <w:rStyle w:val="Hyperlink"/>
            <w:lang w:eastAsia="x-none"/>
          </w:rPr>
          <w:t>R1-2101027</w:t>
        </w:r>
      </w:hyperlink>
      <w:r w:rsidR="005F2E5F">
        <w:rPr>
          <w:lang w:eastAsia="x-none"/>
        </w:rPr>
        <w:tab/>
        <w:t>Scenarios and evalutions for NB-IoT/eMTC over NTN</w:t>
      </w:r>
      <w:r w:rsidR="005F2E5F">
        <w:rPr>
          <w:lang w:eastAsia="x-none"/>
        </w:rPr>
        <w:tab/>
        <w:t>Nokia, Nokia Shanghai Bell</w:t>
      </w:r>
    </w:p>
    <w:p w14:paraId="523103AF" w14:textId="7A9B6132" w:rsidR="005F2E5F" w:rsidRDefault="005B734C" w:rsidP="005F2E5F">
      <w:pPr>
        <w:rPr>
          <w:lang w:eastAsia="x-none"/>
        </w:rPr>
      </w:pPr>
      <w:hyperlink r:id="rId2278" w:history="1">
        <w:r w:rsidR="005B2A86">
          <w:rPr>
            <w:rStyle w:val="Hyperlink"/>
            <w:lang w:eastAsia="x-none"/>
          </w:rPr>
          <w:t>R1-2101069</w:t>
        </w:r>
      </w:hyperlink>
      <w:r w:rsidR="005F2E5F">
        <w:rPr>
          <w:lang w:eastAsia="x-none"/>
        </w:rPr>
        <w:tab/>
        <w:t>Discussion on scenarios for IoT NTN</w:t>
      </w:r>
      <w:r w:rsidR="005F2E5F">
        <w:rPr>
          <w:lang w:eastAsia="x-none"/>
        </w:rPr>
        <w:tab/>
        <w:t>CMCC</w:t>
      </w:r>
    </w:p>
    <w:p w14:paraId="0E4AEFD5" w14:textId="43CC4FAC" w:rsidR="005F2E5F" w:rsidRPr="00712BD2" w:rsidRDefault="005B734C" w:rsidP="005F2E5F">
      <w:pPr>
        <w:rPr>
          <w:b/>
          <w:bCs/>
          <w:lang w:eastAsia="x-none"/>
        </w:rPr>
      </w:pPr>
      <w:hyperlink r:id="rId2279" w:history="1">
        <w:r w:rsidR="005B2A86">
          <w:rPr>
            <w:rStyle w:val="Hyperlink"/>
            <w:b/>
            <w:bCs/>
            <w:lang w:eastAsia="x-none"/>
          </w:rPr>
          <w:t>R1-2101146</w:t>
        </w:r>
      </w:hyperlink>
      <w:r w:rsidR="005F2E5F" w:rsidRPr="00712BD2">
        <w:rPr>
          <w:b/>
          <w:bCs/>
          <w:lang w:eastAsia="x-none"/>
        </w:rPr>
        <w:tab/>
        <w:t>IoT NTN Link Budget</w:t>
      </w:r>
      <w:r w:rsidR="005F2E5F" w:rsidRPr="00712BD2">
        <w:rPr>
          <w:b/>
          <w:bCs/>
          <w:lang w:eastAsia="x-none"/>
        </w:rPr>
        <w:tab/>
        <w:t>Eutelsat S.A.</w:t>
      </w:r>
    </w:p>
    <w:p w14:paraId="6BDF6CAF" w14:textId="5310A27F" w:rsidR="005F2E5F" w:rsidRDefault="005B734C" w:rsidP="005F2E5F">
      <w:pPr>
        <w:rPr>
          <w:lang w:eastAsia="x-none"/>
        </w:rPr>
      </w:pPr>
      <w:hyperlink r:id="rId2280" w:history="1">
        <w:r w:rsidR="005B2A86">
          <w:rPr>
            <w:rStyle w:val="Hyperlink"/>
            <w:lang w:eastAsia="x-none"/>
          </w:rPr>
          <w:t>R1-2101242</w:t>
        </w:r>
      </w:hyperlink>
      <w:r w:rsidR="005F2E5F">
        <w:rPr>
          <w:lang w:eastAsia="x-none"/>
        </w:rPr>
        <w:tab/>
        <w:t>On Scenarios applicable to NB-IoT/eMTC</w:t>
      </w:r>
      <w:r w:rsidR="005F2E5F">
        <w:rPr>
          <w:lang w:eastAsia="x-none"/>
        </w:rPr>
        <w:tab/>
        <w:t>Samsung</w:t>
      </w:r>
    </w:p>
    <w:p w14:paraId="75595927" w14:textId="0446E829" w:rsidR="005F2E5F" w:rsidRDefault="005B734C" w:rsidP="005F2E5F">
      <w:pPr>
        <w:rPr>
          <w:lang w:eastAsia="x-none"/>
        </w:rPr>
      </w:pPr>
      <w:hyperlink r:id="rId2281" w:history="1">
        <w:r w:rsidR="005B2A86">
          <w:rPr>
            <w:rStyle w:val="Hyperlink"/>
            <w:lang w:eastAsia="x-none"/>
          </w:rPr>
          <w:t>R1-2101368</w:t>
        </w:r>
      </w:hyperlink>
      <w:r w:rsidR="005F2E5F">
        <w:rPr>
          <w:lang w:eastAsia="x-none"/>
        </w:rPr>
        <w:tab/>
        <w:t>On Link Budget of IoT NTN</w:t>
      </w:r>
      <w:r w:rsidR="005F2E5F">
        <w:rPr>
          <w:lang w:eastAsia="x-none"/>
        </w:rPr>
        <w:tab/>
        <w:t>Apple</w:t>
      </w:r>
    </w:p>
    <w:p w14:paraId="7FBE1670" w14:textId="1F0007F3" w:rsidR="005F2E5F" w:rsidRDefault="005B734C" w:rsidP="005F2E5F">
      <w:pPr>
        <w:rPr>
          <w:lang w:eastAsia="x-none"/>
        </w:rPr>
      </w:pPr>
      <w:hyperlink r:id="rId2282" w:history="1">
        <w:r w:rsidR="005B2A86">
          <w:rPr>
            <w:rStyle w:val="Hyperlink"/>
            <w:lang w:eastAsia="x-none"/>
          </w:rPr>
          <w:t>R1-2101413</w:t>
        </w:r>
      </w:hyperlink>
      <w:r w:rsidR="005F2E5F">
        <w:rPr>
          <w:lang w:eastAsia="x-none"/>
        </w:rPr>
        <w:tab/>
        <w:t>Discussion on scenarios for NB-IoT and eMTC over NTN</w:t>
      </w:r>
      <w:r w:rsidR="005F2E5F">
        <w:rPr>
          <w:lang w:eastAsia="x-none"/>
        </w:rPr>
        <w:tab/>
        <w:t>CAICT</w:t>
      </w:r>
    </w:p>
    <w:p w14:paraId="3A6FCED5" w14:textId="52B9FDFB" w:rsidR="005F2E5F" w:rsidRDefault="005B734C" w:rsidP="005F2E5F">
      <w:pPr>
        <w:rPr>
          <w:lang w:eastAsia="x-none"/>
        </w:rPr>
      </w:pPr>
      <w:hyperlink r:id="rId2283" w:history="1">
        <w:r w:rsidR="005B2A86">
          <w:rPr>
            <w:rStyle w:val="Hyperlink"/>
            <w:lang w:eastAsia="x-none"/>
          </w:rPr>
          <w:t>R1-2101512</w:t>
        </w:r>
      </w:hyperlink>
      <w:r w:rsidR="005F2E5F">
        <w:rPr>
          <w:lang w:eastAsia="x-none"/>
        </w:rPr>
        <w:tab/>
        <w:t>Scenarios applicable to NB-IoT/eMTC</w:t>
      </w:r>
      <w:r w:rsidR="005F2E5F">
        <w:rPr>
          <w:lang w:eastAsia="x-none"/>
        </w:rPr>
        <w:tab/>
        <w:t>Qualcomm Incorporated</w:t>
      </w:r>
    </w:p>
    <w:p w14:paraId="39728E70" w14:textId="7ACF1E86" w:rsidR="00307AA2" w:rsidRDefault="00307AA2" w:rsidP="005F2E5F">
      <w:pPr>
        <w:rPr>
          <w:lang w:eastAsia="x-none"/>
        </w:rPr>
      </w:pPr>
    </w:p>
    <w:p w14:paraId="77CF08E6" w14:textId="77777777" w:rsidR="00307AA2" w:rsidRPr="00307AA2" w:rsidRDefault="00307AA2" w:rsidP="00307AA2">
      <w:pPr>
        <w:rPr>
          <w:lang w:eastAsia="x-none"/>
        </w:rPr>
      </w:pPr>
      <w:r w:rsidRPr="00307AA2">
        <w:rPr>
          <w:lang w:eastAsia="x-none"/>
        </w:rPr>
        <w:t>[104-e-NR-NB_IoT_eMTC-01] – Gilles (MediaTek)</w:t>
      </w:r>
    </w:p>
    <w:p w14:paraId="3F8DC08B" w14:textId="57E142DD" w:rsidR="00307AA2" w:rsidRDefault="00307AA2" w:rsidP="00307AA2">
      <w:pPr>
        <w:rPr>
          <w:lang w:eastAsia="x-none"/>
        </w:rPr>
      </w:pPr>
      <w:r w:rsidRPr="00307AA2">
        <w:rPr>
          <w:lang w:eastAsia="x-none"/>
        </w:rPr>
        <w:t>Email discussion/approval on enhancements to time and frequency synchronization with checkpoints for agreements on Jan-28, Feb-01, Feb-04</w:t>
      </w:r>
    </w:p>
    <w:p w14:paraId="40448CCC" w14:textId="7873B57E" w:rsidR="00307AA2" w:rsidRPr="00307AA2" w:rsidRDefault="005B734C" w:rsidP="00307AA2">
      <w:pPr>
        <w:rPr>
          <w:b/>
          <w:bCs/>
          <w:lang w:eastAsia="x-none"/>
        </w:rPr>
      </w:pPr>
      <w:hyperlink r:id="rId2284" w:history="1">
        <w:r w:rsidR="005B2A86">
          <w:rPr>
            <w:rStyle w:val="Hyperlink"/>
            <w:b/>
            <w:bCs/>
            <w:lang w:eastAsia="x-none"/>
          </w:rPr>
          <w:t>R1-2101802</w:t>
        </w:r>
      </w:hyperlink>
      <w:r w:rsidR="00307AA2" w:rsidRPr="00307AA2">
        <w:rPr>
          <w:b/>
          <w:bCs/>
          <w:lang w:eastAsia="x-none"/>
        </w:rPr>
        <w:tab/>
        <w:t>Summary#1 of AI 8.15.1 Scenarios applicable to NB-IoT/eMTC</w:t>
      </w:r>
      <w:r w:rsidR="00307AA2" w:rsidRPr="00307AA2">
        <w:rPr>
          <w:b/>
          <w:bCs/>
          <w:lang w:eastAsia="x-none"/>
        </w:rPr>
        <w:tab/>
        <w:t>Moderator (MediaTek)</w:t>
      </w:r>
    </w:p>
    <w:p w14:paraId="7D9B31D2" w14:textId="09DF5DEC" w:rsidR="004536A1" w:rsidRPr="004536A1" w:rsidRDefault="005B734C" w:rsidP="004536A1">
      <w:pPr>
        <w:rPr>
          <w:b/>
          <w:bCs/>
          <w:lang w:eastAsia="x-none"/>
        </w:rPr>
      </w:pPr>
      <w:hyperlink r:id="rId2285" w:history="1">
        <w:r w:rsidR="005B2A86">
          <w:rPr>
            <w:rStyle w:val="Hyperlink"/>
            <w:b/>
            <w:bCs/>
            <w:lang w:eastAsia="x-none"/>
          </w:rPr>
          <w:t>R1-2101869</w:t>
        </w:r>
      </w:hyperlink>
      <w:r w:rsidR="004536A1" w:rsidRPr="004536A1">
        <w:rPr>
          <w:b/>
          <w:bCs/>
          <w:lang w:eastAsia="x-none"/>
        </w:rPr>
        <w:tab/>
        <w:t>Summary#2 of AI 8.15.1 Scenarios applicable to NB-IoT/eMTC</w:t>
      </w:r>
      <w:r w:rsidR="004536A1" w:rsidRPr="004536A1">
        <w:rPr>
          <w:b/>
          <w:bCs/>
          <w:lang w:eastAsia="x-none"/>
        </w:rPr>
        <w:tab/>
        <w:t>Moderator (MediaTek)</w:t>
      </w:r>
    </w:p>
    <w:p w14:paraId="45D3389B" w14:textId="15CFF900" w:rsidR="004536A1" w:rsidRDefault="004536A1" w:rsidP="004536A1">
      <w:pPr>
        <w:rPr>
          <w:lang w:eastAsia="x-none"/>
        </w:rPr>
      </w:pPr>
      <w:r w:rsidRPr="00FA5249">
        <w:rPr>
          <w:b/>
          <w:bCs/>
          <w:lang w:eastAsia="x-none"/>
        </w:rPr>
        <w:t>Decision:</w:t>
      </w:r>
      <w:r>
        <w:rPr>
          <w:lang w:eastAsia="x-none"/>
        </w:rPr>
        <w:t xml:space="preserve"> From GTW session on Jan 29</w:t>
      </w:r>
      <w:r w:rsidRPr="004536A1">
        <w:rPr>
          <w:vertAlign w:val="superscript"/>
          <w:lang w:eastAsia="x-none"/>
        </w:rPr>
        <w:t>th</w:t>
      </w:r>
      <w:r>
        <w:rPr>
          <w:lang w:eastAsia="x-none"/>
        </w:rPr>
        <w:t>,</w:t>
      </w:r>
    </w:p>
    <w:p w14:paraId="532F5AC3" w14:textId="77777777" w:rsidR="004536A1" w:rsidRDefault="004536A1" w:rsidP="004536A1">
      <w:pPr>
        <w:rPr>
          <w:lang w:eastAsia="x-none"/>
        </w:rPr>
      </w:pPr>
      <w:r w:rsidRPr="00922193">
        <w:rPr>
          <w:highlight w:val="green"/>
          <w:lang w:eastAsia="x-none"/>
        </w:rPr>
        <w:t>Agreement:</w:t>
      </w:r>
    </w:p>
    <w:p w14:paraId="5AB9DD7B" w14:textId="77777777" w:rsidR="004536A1" w:rsidRPr="006B626A" w:rsidRDefault="004536A1" w:rsidP="004536A1">
      <w:pPr>
        <w:rPr>
          <w:bCs/>
          <w:iCs/>
          <w:lang w:eastAsia="x-none"/>
        </w:rPr>
      </w:pPr>
      <w:r>
        <w:rPr>
          <w:bCs/>
          <w:iCs/>
          <w:lang w:eastAsia="x-none"/>
        </w:rPr>
        <w:t>T</w:t>
      </w:r>
      <w:r w:rsidRPr="006B626A">
        <w:rPr>
          <w:bCs/>
          <w:iCs/>
          <w:lang w:eastAsia="x-none"/>
        </w:rPr>
        <w:t xml:space="preserve">he following assumptions </w:t>
      </w:r>
      <w:r>
        <w:rPr>
          <w:bCs/>
          <w:iCs/>
          <w:lang w:eastAsia="x-none"/>
        </w:rPr>
        <w:t xml:space="preserve">are agreed </w:t>
      </w:r>
      <w:r w:rsidRPr="006B626A">
        <w:rPr>
          <w:bCs/>
          <w:iCs/>
          <w:lang w:eastAsia="x-none"/>
        </w:rPr>
        <w:t xml:space="preserve">for a </w:t>
      </w:r>
      <w:r w:rsidRPr="0038104C">
        <w:rPr>
          <w:bCs/>
          <w:iCs/>
          <w:lang w:eastAsia="x-none"/>
        </w:rPr>
        <w:t>common</w:t>
      </w:r>
      <w:r w:rsidRPr="006B626A">
        <w:rPr>
          <w:bCs/>
          <w:iCs/>
          <w:lang w:eastAsia="x-none"/>
        </w:rPr>
        <w:t xml:space="preserve"> set of link budget parameters:</w:t>
      </w:r>
    </w:p>
    <w:p w14:paraId="27728E14" w14:textId="77777777" w:rsidR="004536A1" w:rsidRPr="006B626A" w:rsidRDefault="004536A1" w:rsidP="000D479D">
      <w:pPr>
        <w:numPr>
          <w:ilvl w:val="0"/>
          <w:numId w:val="109"/>
        </w:numPr>
        <w:rPr>
          <w:bCs/>
          <w:iCs/>
          <w:lang w:eastAsia="x-none"/>
        </w:rPr>
      </w:pPr>
      <w:r w:rsidRPr="006B626A">
        <w:rPr>
          <w:bCs/>
          <w:iCs/>
          <w:lang w:eastAsia="x-none"/>
        </w:rPr>
        <w:t>UE power class (PC5=20 dBm)</w:t>
      </w:r>
    </w:p>
    <w:p w14:paraId="70C1594C" w14:textId="77777777" w:rsidR="004536A1" w:rsidRPr="004536A1" w:rsidRDefault="004536A1" w:rsidP="000D479D">
      <w:pPr>
        <w:numPr>
          <w:ilvl w:val="0"/>
          <w:numId w:val="109"/>
        </w:numPr>
        <w:rPr>
          <w:bCs/>
          <w:iCs/>
          <w:lang w:val="fr-FR" w:eastAsia="x-none"/>
        </w:rPr>
      </w:pPr>
      <w:r w:rsidRPr="004536A1">
        <w:rPr>
          <w:bCs/>
          <w:iCs/>
          <w:lang w:val="fr-FR" w:eastAsia="x-none"/>
        </w:rPr>
        <w:t>UE Noise Figure (NF=9 dB)</w:t>
      </w:r>
    </w:p>
    <w:p w14:paraId="448BB61D" w14:textId="77777777" w:rsidR="004536A1" w:rsidRPr="006B626A" w:rsidRDefault="004536A1" w:rsidP="000D479D">
      <w:pPr>
        <w:numPr>
          <w:ilvl w:val="0"/>
          <w:numId w:val="109"/>
        </w:numPr>
        <w:rPr>
          <w:bCs/>
          <w:iCs/>
          <w:lang w:eastAsia="x-none"/>
        </w:rPr>
      </w:pPr>
      <w:r w:rsidRPr="006B626A">
        <w:rPr>
          <w:bCs/>
          <w:iCs/>
          <w:lang w:eastAsia="x-none"/>
        </w:rPr>
        <w:t xml:space="preserve">Channel Bandwidth for NB-IoT and eMTC as was included in IoT NTN reference scenario parameters agreed in RAN1#103e </w:t>
      </w:r>
    </w:p>
    <w:p w14:paraId="3ED659F7" w14:textId="77777777" w:rsidR="004536A1" w:rsidRPr="006B626A" w:rsidRDefault="004536A1" w:rsidP="000D479D">
      <w:pPr>
        <w:numPr>
          <w:ilvl w:val="1"/>
          <w:numId w:val="109"/>
        </w:numPr>
        <w:rPr>
          <w:bCs/>
          <w:iCs/>
          <w:lang w:eastAsia="x-none"/>
        </w:rPr>
      </w:pPr>
      <w:r w:rsidRPr="006B626A">
        <w:rPr>
          <w:bCs/>
          <w:iCs/>
          <w:lang w:eastAsia="x-none"/>
        </w:rPr>
        <w:t>NB-IoT 180 kHz (DL), Up to 180 kHz with all permissible smaller resource allocations 12*15 kHz, 6*15 kHz, 3*15 kHz, 1*15 kHz, 1*3.75 kHz</w:t>
      </w:r>
    </w:p>
    <w:p w14:paraId="404633FE" w14:textId="77777777" w:rsidR="004536A1" w:rsidRPr="006B626A" w:rsidRDefault="004536A1" w:rsidP="000D479D">
      <w:pPr>
        <w:numPr>
          <w:ilvl w:val="1"/>
          <w:numId w:val="109"/>
        </w:numPr>
        <w:rPr>
          <w:bCs/>
          <w:iCs/>
          <w:lang w:eastAsia="x-none"/>
        </w:rPr>
      </w:pPr>
      <w:r w:rsidRPr="006B626A">
        <w:rPr>
          <w:bCs/>
          <w:iCs/>
          <w:lang w:eastAsia="x-none"/>
        </w:rPr>
        <w:t>eMTC: 1080 kHz (DL), Up to 1080 kHz with all permissible smaller resource allocations, including 2*180 kHz, 180 kHz, 2*15 kHz or 3*15 kHz or 6*15 kHz (UL)</w:t>
      </w:r>
    </w:p>
    <w:p w14:paraId="60457A41" w14:textId="77777777" w:rsidR="004536A1" w:rsidRPr="006B626A" w:rsidRDefault="004536A1" w:rsidP="00075CF5">
      <w:pPr>
        <w:numPr>
          <w:ilvl w:val="0"/>
          <w:numId w:val="109"/>
        </w:numPr>
        <w:spacing w:after="120"/>
        <w:ind w:left="714" w:hanging="357"/>
        <w:rPr>
          <w:bCs/>
          <w:iCs/>
          <w:lang w:eastAsia="x-none"/>
        </w:rPr>
      </w:pPr>
      <w:r w:rsidRPr="006B626A">
        <w:rPr>
          <w:bCs/>
          <w:iCs/>
          <w:lang w:eastAsia="x-none"/>
        </w:rPr>
        <w:t>Other losses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tblGrid>
      <w:tr w:rsidR="004536A1" w:rsidRPr="00075CF5" w14:paraId="067736ED" w14:textId="77777777" w:rsidTr="00BF5194">
        <w:tc>
          <w:tcPr>
            <w:tcW w:w="2407" w:type="dxa"/>
            <w:shd w:val="clear" w:color="auto" w:fill="D9E2F3"/>
          </w:tcPr>
          <w:p w14:paraId="340E3C4E"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Other Losses</w:t>
            </w:r>
          </w:p>
        </w:tc>
        <w:tc>
          <w:tcPr>
            <w:tcW w:w="1699" w:type="dxa"/>
            <w:shd w:val="clear" w:color="auto" w:fill="D9E2F3"/>
          </w:tcPr>
          <w:p w14:paraId="212C51E8"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GEO (35786 km)</w:t>
            </w:r>
          </w:p>
        </w:tc>
        <w:tc>
          <w:tcPr>
            <w:tcW w:w="1559" w:type="dxa"/>
            <w:shd w:val="clear" w:color="auto" w:fill="D9E2F3"/>
          </w:tcPr>
          <w:p w14:paraId="3C4EF564"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LEO (1200 km)</w:t>
            </w:r>
          </w:p>
        </w:tc>
        <w:tc>
          <w:tcPr>
            <w:tcW w:w="1701" w:type="dxa"/>
            <w:shd w:val="clear" w:color="auto" w:fill="D9E2F3"/>
          </w:tcPr>
          <w:p w14:paraId="3C28DB70"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LEO (600 km)</w:t>
            </w:r>
          </w:p>
        </w:tc>
      </w:tr>
      <w:tr w:rsidR="004536A1" w:rsidRPr="00075CF5" w14:paraId="2F98C440" w14:textId="77777777" w:rsidTr="00BF5194">
        <w:tc>
          <w:tcPr>
            <w:tcW w:w="2407" w:type="dxa"/>
            <w:shd w:val="clear" w:color="auto" w:fill="D9E2F3"/>
          </w:tcPr>
          <w:p w14:paraId="2682D068"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Scintillation losses</w:t>
            </w:r>
          </w:p>
        </w:tc>
        <w:tc>
          <w:tcPr>
            <w:tcW w:w="1699" w:type="dxa"/>
            <w:shd w:val="clear" w:color="auto" w:fill="auto"/>
          </w:tcPr>
          <w:p w14:paraId="0381E300"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2.2</w:t>
            </w:r>
          </w:p>
        </w:tc>
        <w:tc>
          <w:tcPr>
            <w:tcW w:w="1559" w:type="dxa"/>
            <w:shd w:val="clear" w:color="auto" w:fill="auto"/>
          </w:tcPr>
          <w:p w14:paraId="28EE39D6"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2.2</w:t>
            </w:r>
          </w:p>
        </w:tc>
        <w:tc>
          <w:tcPr>
            <w:tcW w:w="1701" w:type="dxa"/>
            <w:shd w:val="clear" w:color="auto" w:fill="auto"/>
          </w:tcPr>
          <w:p w14:paraId="562DA17B"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2.2</w:t>
            </w:r>
          </w:p>
        </w:tc>
      </w:tr>
      <w:tr w:rsidR="004536A1" w:rsidRPr="00075CF5" w14:paraId="1722C8CD" w14:textId="77777777" w:rsidTr="00BF5194">
        <w:tc>
          <w:tcPr>
            <w:tcW w:w="2407" w:type="dxa"/>
            <w:shd w:val="clear" w:color="auto" w:fill="D9E2F3"/>
          </w:tcPr>
          <w:p w14:paraId="12AD998E"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Atmospheric losses</w:t>
            </w:r>
          </w:p>
        </w:tc>
        <w:tc>
          <w:tcPr>
            <w:tcW w:w="1699" w:type="dxa"/>
            <w:shd w:val="clear" w:color="auto" w:fill="auto"/>
          </w:tcPr>
          <w:p w14:paraId="28E888F2"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0.2</w:t>
            </w:r>
          </w:p>
        </w:tc>
        <w:tc>
          <w:tcPr>
            <w:tcW w:w="1559" w:type="dxa"/>
            <w:shd w:val="clear" w:color="auto" w:fill="auto"/>
          </w:tcPr>
          <w:p w14:paraId="7BDA73C4"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0.1</w:t>
            </w:r>
          </w:p>
        </w:tc>
        <w:tc>
          <w:tcPr>
            <w:tcW w:w="1701" w:type="dxa"/>
            <w:shd w:val="clear" w:color="auto" w:fill="auto"/>
          </w:tcPr>
          <w:p w14:paraId="06982DD4"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0.1</w:t>
            </w:r>
          </w:p>
        </w:tc>
      </w:tr>
      <w:tr w:rsidR="004536A1" w:rsidRPr="00075CF5" w14:paraId="6DBE1D81" w14:textId="77777777" w:rsidTr="00BF5194">
        <w:tc>
          <w:tcPr>
            <w:tcW w:w="2407" w:type="dxa"/>
            <w:shd w:val="clear" w:color="auto" w:fill="D9E2F3"/>
          </w:tcPr>
          <w:p w14:paraId="2C7E2F73"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Polarization loss</w:t>
            </w:r>
          </w:p>
        </w:tc>
        <w:tc>
          <w:tcPr>
            <w:tcW w:w="1699" w:type="dxa"/>
            <w:shd w:val="clear" w:color="auto" w:fill="auto"/>
          </w:tcPr>
          <w:p w14:paraId="7FEF137C"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3</w:t>
            </w:r>
          </w:p>
        </w:tc>
        <w:tc>
          <w:tcPr>
            <w:tcW w:w="1559" w:type="dxa"/>
            <w:shd w:val="clear" w:color="auto" w:fill="auto"/>
          </w:tcPr>
          <w:p w14:paraId="11CB6B8B"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3</w:t>
            </w:r>
          </w:p>
        </w:tc>
        <w:tc>
          <w:tcPr>
            <w:tcW w:w="1701" w:type="dxa"/>
            <w:shd w:val="clear" w:color="auto" w:fill="auto"/>
          </w:tcPr>
          <w:p w14:paraId="43E971C3"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3</w:t>
            </w:r>
          </w:p>
        </w:tc>
      </w:tr>
      <w:tr w:rsidR="004536A1" w:rsidRPr="00075CF5" w14:paraId="1B9DCD02" w14:textId="77777777" w:rsidTr="00BF5194">
        <w:tc>
          <w:tcPr>
            <w:tcW w:w="2407" w:type="dxa"/>
            <w:shd w:val="clear" w:color="auto" w:fill="D9E2F3"/>
          </w:tcPr>
          <w:p w14:paraId="317ECBA2"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 xml:space="preserve">Shadow margin </w:t>
            </w:r>
          </w:p>
        </w:tc>
        <w:tc>
          <w:tcPr>
            <w:tcW w:w="1699" w:type="dxa"/>
            <w:shd w:val="clear" w:color="auto" w:fill="auto"/>
          </w:tcPr>
          <w:p w14:paraId="6856E3BC"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3</w:t>
            </w:r>
          </w:p>
        </w:tc>
        <w:tc>
          <w:tcPr>
            <w:tcW w:w="1559" w:type="dxa"/>
            <w:shd w:val="clear" w:color="auto" w:fill="auto"/>
          </w:tcPr>
          <w:p w14:paraId="686B93FD"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3</w:t>
            </w:r>
          </w:p>
        </w:tc>
        <w:tc>
          <w:tcPr>
            <w:tcW w:w="1701" w:type="dxa"/>
            <w:shd w:val="clear" w:color="auto" w:fill="auto"/>
          </w:tcPr>
          <w:p w14:paraId="021931F2" w14:textId="77777777" w:rsidR="004536A1" w:rsidRPr="00075CF5" w:rsidRDefault="004536A1" w:rsidP="00BF5194">
            <w:pPr>
              <w:rPr>
                <w:rFonts w:ascii="Arial" w:hAnsi="Arial" w:cs="Arial"/>
                <w:bCs/>
                <w:iCs/>
                <w:sz w:val="16"/>
                <w:szCs w:val="16"/>
                <w:lang w:eastAsia="x-none"/>
              </w:rPr>
            </w:pPr>
            <w:r w:rsidRPr="00075CF5">
              <w:rPr>
                <w:rFonts w:ascii="Arial" w:hAnsi="Arial" w:cs="Arial"/>
                <w:bCs/>
                <w:iCs/>
                <w:sz w:val="16"/>
                <w:szCs w:val="16"/>
                <w:lang w:eastAsia="x-none"/>
              </w:rPr>
              <w:t>3</w:t>
            </w:r>
          </w:p>
        </w:tc>
      </w:tr>
    </w:tbl>
    <w:p w14:paraId="4B4C6F44" w14:textId="77777777" w:rsidR="00A33AA5" w:rsidRDefault="00A33AA5" w:rsidP="00A33AA5"/>
    <w:p w14:paraId="02EF3BD3" w14:textId="4AC038B6" w:rsidR="004536A1" w:rsidRPr="00A33AA5" w:rsidRDefault="004536A1" w:rsidP="00A33AA5">
      <w:r w:rsidRPr="00A33AA5">
        <w:t xml:space="preserve">NOTE 1: With PC3 (23 dBm) there is a 3dB gain compared to the PC5 (20 dBm) assumption on UL. </w:t>
      </w:r>
    </w:p>
    <w:p w14:paraId="2ED6B12B" w14:textId="77777777" w:rsidR="004536A1" w:rsidRPr="00A33AA5" w:rsidRDefault="004536A1" w:rsidP="00A33AA5">
      <w:r w:rsidRPr="00A33AA5">
        <w:t>NOTE 2: With NF=7 dB, there is a 2 dB improvement compare to NF=9 dB on DL.</w:t>
      </w:r>
    </w:p>
    <w:p w14:paraId="7D579C35" w14:textId="77777777" w:rsidR="004536A1" w:rsidRPr="00A33AA5" w:rsidRDefault="004536A1" w:rsidP="00A33AA5">
      <w:r w:rsidRPr="00A33AA5">
        <w:t>NOTE 3: Link budgets with other link budget parameters are not excluded from being captured in the TR.</w:t>
      </w:r>
    </w:p>
    <w:p w14:paraId="25108914" w14:textId="77777777" w:rsidR="004536A1" w:rsidRPr="00A33AA5" w:rsidRDefault="004536A1" w:rsidP="00A33AA5">
      <w:r w:rsidRPr="00A33AA5">
        <w:t>NOTE 4: These parameters are only for the purpose of link budget calculations.</w:t>
      </w:r>
    </w:p>
    <w:p w14:paraId="0667866E" w14:textId="77777777" w:rsidR="004536A1" w:rsidRPr="00A33AA5" w:rsidRDefault="004536A1" w:rsidP="00A33AA5">
      <w:r w:rsidRPr="00A33AA5">
        <w:t>NOTE 5: Atmospheric losses are a function of elevation angle.</w:t>
      </w:r>
    </w:p>
    <w:p w14:paraId="4C9CEC59" w14:textId="77777777" w:rsidR="004536A1" w:rsidRDefault="004536A1" w:rsidP="004536A1">
      <w:pPr>
        <w:rPr>
          <w:bCs/>
          <w:iCs/>
          <w:lang w:eastAsia="x-none"/>
        </w:rPr>
      </w:pPr>
    </w:p>
    <w:p w14:paraId="76D2F196" w14:textId="7BB045BB" w:rsidR="00307AA2" w:rsidRDefault="005B734C" w:rsidP="002042E1">
      <w:pPr>
        <w:rPr>
          <w:b/>
          <w:bCs/>
          <w:lang w:eastAsia="x-none"/>
        </w:rPr>
      </w:pPr>
      <w:hyperlink r:id="rId2286" w:history="1">
        <w:r w:rsidR="005B2A86">
          <w:rPr>
            <w:rStyle w:val="Hyperlink"/>
            <w:b/>
            <w:bCs/>
            <w:lang w:eastAsia="x-none"/>
          </w:rPr>
          <w:t>R1-2101998</w:t>
        </w:r>
      </w:hyperlink>
      <w:r w:rsidR="002042E1" w:rsidRPr="002042E1">
        <w:rPr>
          <w:b/>
          <w:bCs/>
          <w:lang w:eastAsia="x-none"/>
        </w:rPr>
        <w:tab/>
        <w:t>Summary#3 of AI 8.15.1 Scenarios applicable to NB-IoT/eMTC</w:t>
      </w:r>
      <w:r w:rsidR="002042E1" w:rsidRPr="002042E1">
        <w:rPr>
          <w:b/>
          <w:bCs/>
          <w:lang w:eastAsia="x-none"/>
        </w:rPr>
        <w:tab/>
        <w:t>Moderator (MediaTek)</w:t>
      </w:r>
    </w:p>
    <w:p w14:paraId="4AFD513C" w14:textId="0E2246B5" w:rsidR="002042E1" w:rsidRDefault="002042E1" w:rsidP="002042E1">
      <w:pPr>
        <w:rPr>
          <w:bCs/>
          <w:iCs/>
          <w:lang w:eastAsia="x-none"/>
        </w:rPr>
      </w:pPr>
    </w:p>
    <w:p w14:paraId="01C9CDDE" w14:textId="6A438F4B" w:rsidR="00A33AA5" w:rsidRPr="00A33AA5" w:rsidRDefault="005B734C" w:rsidP="00A33AA5">
      <w:pPr>
        <w:rPr>
          <w:b/>
          <w:bCs/>
          <w:lang w:eastAsia="x-none"/>
        </w:rPr>
      </w:pPr>
      <w:hyperlink r:id="rId2287" w:history="1">
        <w:r w:rsidR="005B2A86">
          <w:rPr>
            <w:rStyle w:val="Hyperlink"/>
            <w:b/>
            <w:bCs/>
            <w:lang w:eastAsia="x-none"/>
          </w:rPr>
          <w:t>R1-2102102</w:t>
        </w:r>
      </w:hyperlink>
      <w:r w:rsidR="00A33AA5" w:rsidRPr="00A33AA5">
        <w:rPr>
          <w:b/>
          <w:bCs/>
          <w:lang w:eastAsia="x-none"/>
        </w:rPr>
        <w:tab/>
        <w:t>Summary#4 of AI 8.15.1 Scenarios applicable to NB-IoT/eMTC</w:t>
      </w:r>
      <w:r w:rsidR="00A33AA5" w:rsidRPr="00A33AA5">
        <w:rPr>
          <w:b/>
          <w:bCs/>
          <w:lang w:eastAsia="x-none"/>
        </w:rPr>
        <w:tab/>
        <w:t>Moderator (MediaTek)</w:t>
      </w:r>
    </w:p>
    <w:p w14:paraId="0B1455F9" w14:textId="77777777" w:rsidR="00A33AA5" w:rsidRDefault="00A33AA5" w:rsidP="00A33AA5">
      <w:pPr>
        <w:rPr>
          <w:lang w:eastAsia="x-none"/>
        </w:rPr>
      </w:pPr>
      <w:r w:rsidRPr="00FA5249">
        <w:rPr>
          <w:b/>
          <w:bCs/>
          <w:lang w:eastAsia="x-none"/>
        </w:rPr>
        <w:t>Decision:</w:t>
      </w:r>
      <w:r>
        <w:rPr>
          <w:lang w:eastAsia="x-none"/>
        </w:rPr>
        <w:t xml:space="preserve"> From GTW session on Feb 4</w:t>
      </w:r>
      <w:r w:rsidRPr="00A33AA5">
        <w:rPr>
          <w:vertAlign w:val="superscript"/>
          <w:lang w:eastAsia="x-none"/>
        </w:rPr>
        <w:t>th</w:t>
      </w:r>
      <w:r>
        <w:rPr>
          <w:lang w:eastAsia="x-none"/>
        </w:rPr>
        <w:t>,</w:t>
      </w:r>
    </w:p>
    <w:p w14:paraId="53FF3CBC" w14:textId="1FD21348" w:rsidR="00A33AA5" w:rsidRDefault="00A33AA5" w:rsidP="002042E1">
      <w:pPr>
        <w:rPr>
          <w:bCs/>
          <w:iCs/>
          <w:lang w:eastAsia="x-none"/>
        </w:rPr>
      </w:pPr>
    </w:p>
    <w:p w14:paraId="703D3B69" w14:textId="77777777" w:rsidR="00A33AA5" w:rsidRDefault="00A33AA5" w:rsidP="00A33AA5">
      <w:pPr>
        <w:rPr>
          <w:lang w:eastAsia="x-none"/>
        </w:rPr>
      </w:pPr>
      <w:r w:rsidRPr="006E2F3E">
        <w:rPr>
          <w:highlight w:val="green"/>
          <w:lang w:eastAsia="x-none"/>
        </w:rPr>
        <w:t>Agreement:</w:t>
      </w:r>
    </w:p>
    <w:p w14:paraId="781D2CFE" w14:textId="77777777" w:rsidR="00A33AA5" w:rsidRDefault="00A33AA5" w:rsidP="00A33AA5">
      <w:pPr>
        <w:rPr>
          <w:lang w:eastAsia="x-none"/>
        </w:rPr>
      </w:pPr>
      <w:r>
        <w:rPr>
          <w:lang w:eastAsia="x-none"/>
        </w:rPr>
        <w:t>Link budget analysis assumes 3 dB polarization loss for DL and 3 dB polarization loss on UL for satellite parameters Set 1, Set 2, Set 3, and Set 4</w:t>
      </w:r>
    </w:p>
    <w:p w14:paraId="1254043D" w14:textId="77777777" w:rsidR="00A33AA5" w:rsidRDefault="00A33AA5" w:rsidP="00A33AA5">
      <w:pPr>
        <w:rPr>
          <w:lang w:eastAsia="x-none"/>
        </w:rPr>
      </w:pPr>
    </w:p>
    <w:p w14:paraId="3C33444B" w14:textId="77777777" w:rsidR="00A33AA5" w:rsidRPr="00F77164" w:rsidRDefault="00A33AA5" w:rsidP="00A33AA5">
      <w:pPr>
        <w:rPr>
          <w:rFonts w:cs="Times"/>
          <w:lang w:val="en-US"/>
        </w:rPr>
      </w:pPr>
      <w:r w:rsidRPr="006E2F3E">
        <w:rPr>
          <w:rStyle w:val="Emphasis"/>
          <w:rFonts w:cs="Times"/>
          <w:i w:val="0"/>
          <w:iCs w:val="0"/>
          <w:color w:val="000000"/>
          <w:szCs w:val="20"/>
          <w:highlight w:val="green"/>
          <w:shd w:val="clear" w:color="auto" w:fill="FFFF00"/>
        </w:rPr>
        <w:t>Agreement:</w:t>
      </w:r>
    </w:p>
    <w:p w14:paraId="15CFCA90" w14:textId="36BD90FE" w:rsidR="00A33AA5" w:rsidRDefault="00A33AA5" w:rsidP="00A33AA5">
      <w:pPr>
        <w:rPr>
          <w:rStyle w:val="Emphasis"/>
          <w:rFonts w:cs="Times"/>
          <w:i w:val="0"/>
          <w:iCs w:val="0"/>
          <w:szCs w:val="20"/>
        </w:rPr>
      </w:pPr>
      <w:r w:rsidRPr="00F77164">
        <w:rPr>
          <w:rStyle w:val="Emphasis"/>
          <w:rFonts w:cs="Times"/>
          <w:i w:val="0"/>
          <w:iCs w:val="0"/>
          <w:szCs w:val="20"/>
        </w:rPr>
        <w:t>Include in TR 36.763, the 3 dB beam width (HPBW), central beam center elevation and central beam edge elevation in the satellite parameter set(s) to be used in link budget calculations – (Corresponding satellite parameter Set 3 and Set 4 are given in Section 9.4)</w:t>
      </w:r>
    </w:p>
    <w:p w14:paraId="217040B5" w14:textId="77777777" w:rsidR="00A33AA5" w:rsidRPr="00F77164" w:rsidRDefault="00A33AA5" w:rsidP="00A33AA5"/>
    <w:tbl>
      <w:tblPr>
        <w:tblW w:w="0" w:type="auto"/>
        <w:tblInd w:w="720" w:type="dxa"/>
        <w:tblCellMar>
          <w:left w:w="0" w:type="dxa"/>
          <w:right w:w="0" w:type="dxa"/>
        </w:tblCellMar>
        <w:tblLook w:val="04A0" w:firstRow="1" w:lastRow="0" w:firstColumn="1" w:lastColumn="0" w:noHBand="0" w:noVBand="1"/>
      </w:tblPr>
      <w:tblGrid>
        <w:gridCol w:w="3620"/>
        <w:gridCol w:w="1911"/>
        <w:gridCol w:w="1519"/>
        <w:gridCol w:w="1784"/>
      </w:tblGrid>
      <w:tr w:rsidR="00A33AA5" w:rsidRPr="00A33AA5" w14:paraId="4C074C07" w14:textId="77777777" w:rsidTr="000D5E84">
        <w:tc>
          <w:tcPr>
            <w:tcW w:w="3620"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F9ABD9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SET 3</w:t>
            </w:r>
          </w:p>
        </w:tc>
        <w:tc>
          <w:tcPr>
            <w:tcW w:w="1911"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4E6759E9"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DF1319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LEO-600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909121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LEO-1200 km</w:t>
            </w:r>
          </w:p>
        </w:tc>
      </w:tr>
      <w:tr w:rsidR="00A33AA5" w:rsidRPr="00A33AA5" w14:paraId="494C09D1" w14:textId="77777777" w:rsidTr="000D5E84">
        <w:tc>
          <w:tcPr>
            <w:tcW w:w="3620"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EFC7C5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3 dB Beam width (HPBW)</w:t>
            </w:r>
          </w:p>
        </w:tc>
        <w:tc>
          <w:tcPr>
            <w:tcW w:w="1911" w:type="dxa"/>
            <w:tcBorders>
              <w:top w:val="nil"/>
              <w:left w:val="nil"/>
              <w:bottom w:val="single" w:sz="8" w:space="0" w:color="auto"/>
              <w:right w:val="single" w:sz="8" w:space="0" w:color="auto"/>
            </w:tcBorders>
            <w:tcMar>
              <w:top w:w="0" w:type="dxa"/>
              <w:left w:w="108" w:type="dxa"/>
              <w:bottom w:w="0" w:type="dxa"/>
              <w:right w:w="108" w:type="dxa"/>
            </w:tcMar>
            <w:hideMark/>
          </w:tcPr>
          <w:p w14:paraId="4739E5C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132FC4AE"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2A98F717"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22.0631 degree</w:t>
            </w:r>
          </w:p>
        </w:tc>
      </w:tr>
      <w:tr w:rsidR="00A33AA5" w:rsidRPr="00A33AA5" w14:paraId="0A015BE5" w14:textId="77777777" w:rsidTr="000D5E84">
        <w:tc>
          <w:tcPr>
            <w:tcW w:w="3620"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521765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 xml:space="preserve">Central beam center elevation </w:t>
            </w:r>
          </w:p>
        </w:tc>
        <w:tc>
          <w:tcPr>
            <w:tcW w:w="1911" w:type="dxa"/>
            <w:tcBorders>
              <w:top w:val="nil"/>
              <w:left w:val="nil"/>
              <w:bottom w:val="single" w:sz="8" w:space="0" w:color="auto"/>
              <w:right w:val="single" w:sz="8" w:space="0" w:color="auto"/>
            </w:tcBorders>
            <w:tcMar>
              <w:top w:w="0" w:type="dxa"/>
              <w:left w:w="108" w:type="dxa"/>
              <w:bottom w:w="0" w:type="dxa"/>
              <w:right w:w="108" w:type="dxa"/>
            </w:tcMar>
            <w:hideMark/>
          </w:tcPr>
          <w:p w14:paraId="6FC4974D"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3ED66A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43.78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2588BE8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46.05 degree</w:t>
            </w:r>
          </w:p>
        </w:tc>
      </w:tr>
      <w:tr w:rsidR="00A33AA5" w:rsidRPr="00A33AA5" w14:paraId="72709FB6" w14:textId="77777777" w:rsidTr="000D5E84">
        <w:tc>
          <w:tcPr>
            <w:tcW w:w="3620"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12F0B6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Central beam edge elevation</w:t>
            </w:r>
          </w:p>
        </w:tc>
        <w:tc>
          <w:tcPr>
            <w:tcW w:w="1911" w:type="dxa"/>
            <w:tcBorders>
              <w:top w:val="nil"/>
              <w:left w:val="nil"/>
              <w:bottom w:val="single" w:sz="8" w:space="0" w:color="auto"/>
              <w:right w:val="single" w:sz="8" w:space="0" w:color="auto"/>
            </w:tcBorders>
            <w:tcMar>
              <w:top w:w="0" w:type="dxa"/>
              <w:left w:w="108" w:type="dxa"/>
              <w:bottom w:w="0" w:type="dxa"/>
              <w:right w:w="108" w:type="dxa"/>
            </w:tcMar>
            <w:hideMark/>
          </w:tcPr>
          <w:p w14:paraId="34D6270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16A3BD2A"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229CBFA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30 degree</w:t>
            </w:r>
          </w:p>
        </w:tc>
      </w:tr>
      <w:tr w:rsidR="00A33AA5" w:rsidRPr="00A33AA5" w14:paraId="28EF9AE1" w14:textId="77777777" w:rsidTr="000D5E84">
        <w:tc>
          <w:tcPr>
            <w:tcW w:w="3620"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5ABFE9A"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Central beam edge satellite-UE distance</w:t>
            </w:r>
          </w:p>
        </w:tc>
        <w:tc>
          <w:tcPr>
            <w:tcW w:w="1911" w:type="dxa"/>
            <w:tcBorders>
              <w:top w:val="nil"/>
              <w:left w:val="nil"/>
              <w:bottom w:val="single" w:sz="8" w:space="0" w:color="auto"/>
              <w:right w:val="single" w:sz="8" w:space="0" w:color="auto"/>
            </w:tcBorders>
            <w:tcMar>
              <w:top w:w="0" w:type="dxa"/>
              <w:left w:w="108" w:type="dxa"/>
              <w:bottom w:w="0" w:type="dxa"/>
              <w:right w:w="108" w:type="dxa"/>
            </w:tcMar>
            <w:hideMark/>
          </w:tcPr>
          <w:p w14:paraId="125352F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21A241E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1074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68C6AD34"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1998 km</w:t>
            </w:r>
          </w:p>
        </w:tc>
      </w:tr>
    </w:tbl>
    <w:p w14:paraId="0B156E4D" w14:textId="7A545087" w:rsidR="00A33AA5" w:rsidRPr="00F77164" w:rsidRDefault="00A33AA5" w:rsidP="00A33AA5">
      <w:pPr>
        <w:rPr>
          <w:rFonts w:eastAsia="Calibri" w:cs="Times"/>
        </w:rPr>
      </w:pPr>
    </w:p>
    <w:tbl>
      <w:tblPr>
        <w:tblW w:w="0" w:type="auto"/>
        <w:tblInd w:w="720" w:type="dxa"/>
        <w:tblCellMar>
          <w:left w:w="0" w:type="dxa"/>
          <w:right w:w="0" w:type="dxa"/>
        </w:tblCellMar>
        <w:tblLook w:val="04A0" w:firstRow="1" w:lastRow="0" w:firstColumn="1" w:lastColumn="0" w:noHBand="0" w:noVBand="1"/>
      </w:tblPr>
      <w:tblGrid>
        <w:gridCol w:w="4642"/>
        <w:gridCol w:w="3116"/>
      </w:tblGrid>
      <w:tr w:rsidR="00A33AA5" w:rsidRPr="00A33AA5" w14:paraId="16B773E8" w14:textId="77777777" w:rsidTr="000D5E84">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0353B2A"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color w:val="000000"/>
                <w:sz w:val="16"/>
                <w:szCs w:val="16"/>
              </w:rPr>
              <w:t>SET 4</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252BA721"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color w:val="000000"/>
                <w:sz w:val="16"/>
                <w:szCs w:val="16"/>
              </w:rPr>
              <w:t>LEO-600 km</w:t>
            </w:r>
          </w:p>
        </w:tc>
      </w:tr>
      <w:tr w:rsidR="00A33AA5" w:rsidRPr="00A33AA5" w14:paraId="7CB3F5D4" w14:textId="77777777" w:rsidTr="000D5E84">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E659BC"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color w:val="000000"/>
                <w:sz w:val="16"/>
                <w:szCs w:val="16"/>
              </w:rPr>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0D3B98"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sz w:val="16"/>
                <w:szCs w:val="16"/>
              </w:rPr>
              <w:t>104.7 degree</w:t>
            </w:r>
          </w:p>
        </w:tc>
      </w:tr>
      <w:tr w:rsidR="00A33AA5" w:rsidRPr="00A33AA5" w14:paraId="60449CEC" w14:textId="77777777" w:rsidTr="000D5E84">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EEACE63"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color w:val="000000"/>
                <w:sz w:val="16"/>
                <w:szCs w:val="16"/>
              </w:rPr>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30FC75EC"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sz w:val="16"/>
                <w:szCs w:val="16"/>
              </w:rPr>
              <w:t>90 degree</w:t>
            </w:r>
          </w:p>
        </w:tc>
      </w:tr>
      <w:tr w:rsidR="00A33AA5" w:rsidRPr="00A33AA5" w14:paraId="2BE113A7" w14:textId="77777777" w:rsidTr="000D5E84">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34500CC"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color w:val="000000"/>
                <w:sz w:val="16"/>
                <w:szCs w:val="16"/>
              </w:rPr>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93C5DA3"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sz w:val="16"/>
                <w:szCs w:val="16"/>
              </w:rPr>
              <w:t>30 degree</w:t>
            </w:r>
          </w:p>
        </w:tc>
      </w:tr>
      <w:tr w:rsidR="00A33AA5" w:rsidRPr="00A33AA5" w14:paraId="07F685AF" w14:textId="77777777" w:rsidTr="000D5E84">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4BBB48C"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color w:val="000000"/>
                <w:sz w:val="16"/>
                <w:szCs w:val="16"/>
              </w:rPr>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600A589E" w14:textId="77777777" w:rsidR="00A33AA5" w:rsidRPr="00A33AA5" w:rsidRDefault="00A33AA5" w:rsidP="000D5E84">
            <w:pPr>
              <w:rPr>
                <w:rFonts w:ascii="Times New Roman" w:hAnsi="Times New Roman"/>
                <w:sz w:val="16"/>
                <w:szCs w:val="16"/>
              </w:rPr>
            </w:pPr>
            <w:r w:rsidRPr="00A33AA5">
              <w:rPr>
                <w:rStyle w:val="Emphasis"/>
                <w:rFonts w:ascii="Times New Roman" w:hAnsi="Times New Roman"/>
                <w:i w:val="0"/>
                <w:iCs w:val="0"/>
                <w:sz w:val="16"/>
                <w:szCs w:val="16"/>
              </w:rPr>
              <w:t>1076 km</w:t>
            </w:r>
          </w:p>
        </w:tc>
      </w:tr>
    </w:tbl>
    <w:p w14:paraId="003A1272" w14:textId="77777777" w:rsidR="00A33AA5" w:rsidRDefault="00A33AA5" w:rsidP="00A33AA5">
      <w:pPr>
        <w:rPr>
          <w:rStyle w:val="Emphasis"/>
          <w:rFonts w:cs="Times"/>
          <w:i w:val="0"/>
          <w:iCs w:val="0"/>
          <w:color w:val="000000"/>
          <w:szCs w:val="20"/>
        </w:rPr>
      </w:pPr>
    </w:p>
    <w:p w14:paraId="17734DB6" w14:textId="60182452" w:rsidR="00A33AA5" w:rsidRPr="00F77164" w:rsidRDefault="00A33AA5" w:rsidP="00A33AA5">
      <w:pPr>
        <w:rPr>
          <w:rFonts w:eastAsia="Calibri"/>
        </w:rPr>
      </w:pPr>
      <w:r w:rsidRPr="00F77164">
        <w:rPr>
          <w:rStyle w:val="Emphasis"/>
          <w:rFonts w:cs="Times"/>
          <w:i w:val="0"/>
          <w:iCs w:val="0"/>
          <w:color w:val="000000"/>
          <w:szCs w:val="20"/>
        </w:rPr>
        <w:t>NOTE 1: The 3 dB beam width (HPBW)</w:t>
      </w:r>
      <w:r>
        <w:rPr>
          <w:rStyle w:val="Emphasis"/>
          <w:rFonts w:cs="Times"/>
          <w:i w:val="0"/>
          <w:iCs w:val="0"/>
          <w:color w:val="000000"/>
          <w:szCs w:val="20"/>
        </w:rPr>
        <w:t xml:space="preserve"> </w:t>
      </w:r>
      <w:r w:rsidRPr="00F77164">
        <w:rPr>
          <w:rStyle w:val="Emphasis"/>
          <w:rFonts w:cs="Times"/>
          <w:i w:val="0"/>
          <w:iCs w:val="0"/>
          <w:color w:val="000000"/>
          <w:szCs w:val="20"/>
        </w:rPr>
        <w:t>is</w:t>
      </w:r>
      <w:r w:rsidR="00712BD2">
        <w:rPr>
          <w:rStyle w:val="Emphasis"/>
          <w:rFonts w:cs="Times"/>
          <w:i w:val="0"/>
          <w:iCs w:val="0"/>
          <w:color w:val="000000"/>
          <w:szCs w:val="20"/>
        </w:rPr>
        <w:t xml:space="preserve"> </w:t>
      </w:r>
      <w:r w:rsidRPr="00F77164">
        <w:rPr>
          <w:rStyle w:val="Emphasis"/>
          <w:rFonts w:cs="Times"/>
          <w:i w:val="0"/>
          <w:iCs w:val="0"/>
          <w:color w:val="000000"/>
          <w:szCs w:val="20"/>
        </w:rPr>
        <w:t>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3D790F5E" w14:textId="77777777" w:rsidR="00A33AA5" w:rsidRPr="00F77164" w:rsidRDefault="00A33AA5" w:rsidP="00A33AA5">
      <w:r w:rsidRPr="00F77164">
        <w:rPr>
          <w:rStyle w:val="Emphasis"/>
          <w:rFonts w:cs="Times"/>
          <w:i w:val="0"/>
          <w:iCs w:val="0"/>
          <w:color w:val="000000"/>
          <w:szCs w:val="20"/>
        </w:rPr>
        <w:t xml:space="preserve">NOTE 2: Central beam center elevation is the beam center elevation of the central beam in the beam layout. </w:t>
      </w:r>
    </w:p>
    <w:p w14:paraId="684F513A" w14:textId="77777777" w:rsidR="00A33AA5" w:rsidRPr="00F77164" w:rsidRDefault="00A33AA5" w:rsidP="00A33AA5">
      <w:r w:rsidRPr="00F77164">
        <w:rPr>
          <w:rStyle w:val="Emphasis"/>
          <w:rFonts w:cs="Times"/>
          <w:i w:val="0"/>
          <w:iCs w:val="0"/>
          <w:color w:val="000000"/>
          <w:szCs w:val="20"/>
        </w:rPr>
        <w:t>NOTE 3: Central beam edge elevation is the minimum beam edge elevation of the central beam in the beam layout.</w:t>
      </w:r>
    </w:p>
    <w:p w14:paraId="45EC143B" w14:textId="77777777" w:rsidR="00A33AA5" w:rsidRPr="00F77164" w:rsidRDefault="00A33AA5" w:rsidP="00A33AA5">
      <w:r w:rsidRPr="00F77164">
        <w:rPr>
          <w:rStyle w:val="Emphasis"/>
          <w:rFonts w:cs="Times"/>
          <w:i w:val="0"/>
          <w:iCs w:val="0"/>
          <w:color w:val="000000"/>
          <w:szCs w:val="20"/>
        </w:rPr>
        <w:t>NOTE 4 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0CD1066F" w14:textId="77777777" w:rsidR="00A33AA5" w:rsidRPr="00F77164" w:rsidRDefault="00A33AA5" w:rsidP="00A33AA5">
      <w:r w:rsidRPr="00F77164">
        <w:rPr>
          <w:rStyle w:val="Emphasis"/>
          <w:rFonts w:cs="Times"/>
          <w:i w:val="0"/>
          <w:iCs w:val="0"/>
          <w:color w:val="000000"/>
          <w:szCs w:val="20"/>
        </w:rPr>
        <w:t>NOTE 5: For the multiple-beam satellite cell, the longest beam edge distance will correspond to the minimum beam edge elevation of the most outer beam as illustrated in figure below.</w:t>
      </w:r>
    </w:p>
    <w:p w14:paraId="2D3087CC" w14:textId="4E5552AD" w:rsidR="00A33AA5" w:rsidRPr="00F77164" w:rsidRDefault="00A33AA5" w:rsidP="00A33AA5">
      <w:pPr>
        <w:rPr>
          <w:rFonts w:cs="Times"/>
        </w:rPr>
      </w:pPr>
    </w:p>
    <w:p w14:paraId="39D67467" w14:textId="77777777" w:rsidR="00A33AA5" w:rsidRPr="00F77164" w:rsidRDefault="00A33AA5" w:rsidP="00A33AA5">
      <w:pPr>
        <w:jc w:val="center"/>
        <w:rPr>
          <w:rFonts w:cs="Times"/>
        </w:rPr>
      </w:pPr>
      <w:r w:rsidRPr="00F77164">
        <w:rPr>
          <w:rFonts w:cs="Times"/>
        </w:rPr>
        <w:fldChar w:fldCharType="begin"/>
      </w:r>
      <w:r w:rsidRPr="00F77164">
        <w:rPr>
          <w:rFonts w:cs="Times"/>
        </w:rPr>
        <w:instrText xml:space="preserve"> INCLUDEPICTURE  "cid:image001.png@01D6FB28.5C3EA000" \* MERGEFORMATINET </w:instrText>
      </w:r>
      <w:r w:rsidRPr="00F77164">
        <w:rPr>
          <w:rFonts w:cs="Times"/>
        </w:rPr>
        <w:fldChar w:fldCharType="separate"/>
      </w:r>
      <w:r w:rsidR="00DA1D86">
        <w:rPr>
          <w:rFonts w:cs="Times"/>
        </w:rPr>
        <w:fldChar w:fldCharType="begin"/>
      </w:r>
      <w:r w:rsidR="00DA1D86">
        <w:rPr>
          <w:rFonts w:cs="Times"/>
        </w:rPr>
        <w:instrText xml:space="preserve"> INCLUDEPICTURE  "cid:image001.png@01D6FB28.5C3EA000" \* MERGEFORMATINET </w:instrText>
      </w:r>
      <w:r w:rsidR="00DA1D86">
        <w:rPr>
          <w:rFonts w:cs="Times"/>
        </w:rPr>
        <w:fldChar w:fldCharType="separate"/>
      </w:r>
      <w:r w:rsidR="000D5E84">
        <w:rPr>
          <w:rFonts w:cs="Times"/>
        </w:rPr>
        <w:fldChar w:fldCharType="begin"/>
      </w:r>
      <w:r w:rsidR="000D5E84">
        <w:rPr>
          <w:rFonts w:cs="Times"/>
        </w:rPr>
        <w:instrText xml:space="preserve"> INCLUDEPICTURE  "cid:image001.png@01D6FB28.5C3EA000" \* MERGEFORMATINET </w:instrText>
      </w:r>
      <w:r w:rsidR="000D5E84">
        <w:rPr>
          <w:rFonts w:cs="Times"/>
        </w:rPr>
        <w:fldChar w:fldCharType="separate"/>
      </w:r>
      <w:r w:rsidR="005A5C2D">
        <w:rPr>
          <w:rFonts w:cs="Times"/>
        </w:rPr>
        <w:fldChar w:fldCharType="begin"/>
      </w:r>
      <w:r w:rsidR="005A5C2D">
        <w:rPr>
          <w:rFonts w:cs="Times"/>
        </w:rPr>
        <w:instrText xml:space="preserve"> INCLUDEPICTURE  "cid:image001.png@01D6FB28.5C3EA000" \* MERGEFORMATINET </w:instrText>
      </w:r>
      <w:r w:rsidR="005A5C2D">
        <w:rPr>
          <w:rFonts w:cs="Times"/>
        </w:rPr>
        <w:fldChar w:fldCharType="separate"/>
      </w:r>
      <w:r w:rsidR="004834E9">
        <w:rPr>
          <w:rFonts w:cs="Times"/>
        </w:rPr>
        <w:fldChar w:fldCharType="begin"/>
      </w:r>
      <w:r w:rsidR="004834E9">
        <w:rPr>
          <w:rFonts w:cs="Times"/>
        </w:rPr>
        <w:instrText xml:space="preserve"> INCLUDEPICTURE  "cid:image001.png@01D6FB28.5C3EA000" \* MERGEFORMATINET </w:instrText>
      </w:r>
      <w:r w:rsidR="004834E9">
        <w:rPr>
          <w:rFonts w:cs="Times"/>
        </w:rPr>
        <w:fldChar w:fldCharType="separate"/>
      </w:r>
      <w:r w:rsidR="00DE6ED9">
        <w:rPr>
          <w:rFonts w:cs="Times"/>
        </w:rPr>
        <w:fldChar w:fldCharType="begin"/>
      </w:r>
      <w:r w:rsidR="00DE6ED9">
        <w:rPr>
          <w:rFonts w:cs="Times"/>
        </w:rPr>
        <w:instrText xml:space="preserve"> INCLUDEPICTURE  "cid:image001.png@01D6FB28.5C3EA000" \* MERGEFORMATINET </w:instrText>
      </w:r>
      <w:r w:rsidR="00DE6ED9">
        <w:rPr>
          <w:rFonts w:cs="Times"/>
        </w:rPr>
        <w:fldChar w:fldCharType="separate"/>
      </w:r>
      <w:r w:rsidR="00DB0341">
        <w:rPr>
          <w:rFonts w:cs="Times"/>
        </w:rPr>
        <w:fldChar w:fldCharType="begin"/>
      </w:r>
      <w:r w:rsidR="00DB0341">
        <w:rPr>
          <w:rFonts w:cs="Times"/>
        </w:rPr>
        <w:instrText xml:space="preserve"> INCLUDEPICTURE  "cid:image001.png@01D6FB28.5C3EA000" \* MERGEFORMATINET </w:instrText>
      </w:r>
      <w:r w:rsidR="00DB0341">
        <w:rPr>
          <w:rFonts w:cs="Times"/>
        </w:rPr>
        <w:fldChar w:fldCharType="separate"/>
      </w:r>
      <w:r w:rsidR="00022D5C">
        <w:rPr>
          <w:rFonts w:cs="Times"/>
        </w:rPr>
        <w:fldChar w:fldCharType="begin"/>
      </w:r>
      <w:r w:rsidR="00022D5C">
        <w:rPr>
          <w:rFonts w:cs="Times"/>
        </w:rPr>
        <w:instrText xml:space="preserve"> INCLUDEPICTURE  "cid:image001.png@01D6FB28.5C3EA000" \* MERGEFORMATINET </w:instrText>
      </w:r>
      <w:r w:rsidR="00022D5C">
        <w:rPr>
          <w:rFonts w:cs="Times"/>
        </w:rPr>
        <w:fldChar w:fldCharType="separate"/>
      </w:r>
      <w:r w:rsidR="0029457D">
        <w:rPr>
          <w:rFonts w:cs="Times"/>
        </w:rPr>
        <w:fldChar w:fldCharType="begin"/>
      </w:r>
      <w:r w:rsidR="0029457D">
        <w:rPr>
          <w:rFonts w:cs="Times"/>
        </w:rPr>
        <w:instrText xml:space="preserve"> INCLUDEPICTURE  "cid:image001.png@01D6FB28.5C3EA000" \* MERGEFORMATINET </w:instrText>
      </w:r>
      <w:r w:rsidR="0029457D">
        <w:rPr>
          <w:rFonts w:cs="Times"/>
        </w:rPr>
        <w:fldChar w:fldCharType="separate"/>
      </w:r>
      <w:r w:rsidR="009E7734">
        <w:rPr>
          <w:rFonts w:cs="Times"/>
        </w:rPr>
        <w:fldChar w:fldCharType="begin"/>
      </w:r>
      <w:r w:rsidR="009E7734">
        <w:rPr>
          <w:rFonts w:cs="Times"/>
        </w:rPr>
        <w:instrText xml:space="preserve"> INCLUDEPICTURE  "cid:image001.png@01D6FB28.5C3EA000" \* MERGEFORMATINET </w:instrText>
      </w:r>
      <w:r w:rsidR="009E7734">
        <w:rPr>
          <w:rFonts w:cs="Times"/>
        </w:rPr>
        <w:fldChar w:fldCharType="separate"/>
      </w:r>
      <w:r w:rsidR="00AE7C52">
        <w:rPr>
          <w:rFonts w:cs="Times"/>
        </w:rPr>
        <w:fldChar w:fldCharType="begin"/>
      </w:r>
      <w:r w:rsidR="00AE7C52">
        <w:rPr>
          <w:rFonts w:cs="Times"/>
        </w:rPr>
        <w:instrText xml:space="preserve"> INCLUDEPICTURE  "cid:image001.png@01D6FB28.5C3EA000" \* MERGEFORMATINET </w:instrText>
      </w:r>
      <w:r w:rsidR="00AE7C52">
        <w:rPr>
          <w:rFonts w:cs="Times"/>
        </w:rPr>
        <w:fldChar w:fldCharType="separate"/>
      </w:r>
      <w:r w:rsidR="00063E3C">
        <w:rPr>
          <w:rFonts w:cs="Times"/>
        </w:rPr>
        <w:fldChar w:fldCharType="begin"/>
      </w:r>
      <w:r w:rsidR="00063E3C">
        <w:rPr>
          <w:rFonts w:cs="Times"/>
        </w:rPr>
        <w:instrText xml:space="preserve"> INCLUDEPICTURE  "cid:image001.png@01D6FB28.5C3EA000" \* MERGEFORMATINET </w:instrText>
      </w:r>
      <w:r w:rsidR="00063E3C">
        <w:rPr>
          <w:rFonts w:cs="Times"/>
        </w:rPr>
        <w:fldChar w:fldCharType="separate"/>
      </w:r>
      <w:r w:rsidR="00FD7427">
        <w:rPr>
          <w:rFonts w:cs="Times"/>
        </w:rPr>
        <w:fldChar w:fldCharType="begin"/>
      </w:r>
      <w:r w:rsidR="00FD7427">
        <w:rPr>
          <w:rFonts w:cs="Times"/>
        </w:rPr>
        <w:instrText xml:space="preserve"> INCLUDEPICTURE  "cid:image001.png@01D6FB28.5C3EA000" \* MERGEFORMATINET </w:instrText>
      </w:r>
      <w:r w:rsidR="00FD7427">
        <w:rPr>
          <w:rFonts w:cs="Times"/>
        </w:rPr>
        <w:fldChar w:fldCharType="separate"/>
      </w:r>
      <w:r w:rsidR="00420BFA">
        <w:rPr>
          <w:rFonts w:cs="Times"/>
        </w:rPr>
        <w:fldChar w:fldCharType="begin"/>
      </w:r>
      <w:r w:rsidR="00420BFA">
        <w:rPr>
          <w:rFonts w:cs="Times"/>
        </w:rPr>
        <w:instrText xml:space="preserve"> INCLUDEPICTURE  "cid:image001.png@01D6FB28.5C3EA000" \* MERGEFORMATINET </w:instrText>
      </w:r>
      <w:r w:rsidR="00420BFA">
        <w:rPr>
          <w:rFonts w:cs="Times"/>
        </w:rPr>
        <w:fldChar w:fldCharType="separate"/>
      </w:r>
      <w:r w:rsidR="002378DE">
        <w:rPr>
          <w:rFonts w:cs="Times"/>
        </w:rPr>
        <w:fldChar w:fldCharType="begin"/>
      </w:r>
      <w:r w:rsidR="002378DE">
        <w:rPr>
          <w:rFonts w:cs="Times"/>
        </w:rPr>
        <w:instrText xml:space="preserve"> INCLUDEPICTURE  "cid:image001.png@01D6FB28.5C3EA000" \* MERGEFORMATINET </w:instrText>
      </w:r>
      <w:r w:rsidR="002378DE">
        <w:rPr>
          <w:rFonts w:cs="Times"/>
        </w:rPr>
        <w:fldChar w:fldCharType="separate"/>
      </w:r>
      <w:r w:rsidR="00BA6E5D">
        <w:rPr>
          <w:rFonts w:cs="Times"/>
        </w:rPr>
        <w:fldChar w:fldCharType="begin"/>
      </w:r>
      <w:r w:rsidR="00BA6E5D">
        <w:rPr>
          <w:rFonts w:cs="Times"/>
        </w:rPr>
        <w:instrText xml:space="preserve"> INCLUDEPICTURE  "cid:image001.png@01D6FB28.5C3EA000" \* MERGEFORMATINET </w:instrText>
      </w:r>
      <w:r w:rsidR="00BA6E5D">
        <w:rPr>
          <w:rFonts w:cs="Times"/>
        </w:rPr>
        <w:fldChar w:fldCharType="separate"/>
      </w:r>
      <w:r w:rsidR="005B734C">
        <w:rPr>
          <w:rFonts w:cs="Times"/>
        </w:rPr>
        <w:fldChar w:fldCharType="begin"/>
      </w:r>
      <w:r w:rsidR="005B734C">
        <w:rPr>
          <w:rFonts w:cs="Times"/>
        </w:rPr>
        <w:instrText xml:space="preserve"> INCLUDEPICTURE  "cid:image001.png@01D6FB28.5C3EA000" \* MERGEFORMATINET </w:instrText>
      </w:r>
      <w:r w:rsidR="005B734C">
        <w:rPr>
          <w:rFonts w:cs="Times"/>
        </w:rPr>
        <w:fldChar w:fldCharType="separate"/>
      </w:r>
      <w:r w:rsidR="005B734C">
        <w:rPr>
          <w:rFonts w:cs="Times"/>
        </w:rPr>
        <w:pict w14:anchorId="353292F9">
          <v:shape id="_x0000_i1032" type="#_x0000_t75" style="width:424.8pt;height:187.2pt">
            <v:imagedata r:id="rId2288" r:href="rId2289"/>
          </v:shape>
        </w:pict>
      </w:r>
      <w:r w:rsidR="005B734C">
        <w:rPr>
          <w:rFonts w:cs="Times"/>
        </w:rPr>
        <w:fldChar w:fldCharType="end"/>
      </w:r>
      <w:r w:rsidR="00BA6E5D">
        <w:rPr>
          <w:rFonts w:cs="Times"/>
        </w:rPr>
        <w:fldChar w:fldCharType="end"/>
      </w:r>
      <w:r w:rsidR="002378DE">
        <w:rPr>
          <w:rFonts w:cs="Times"/>
        </w:rPr>
        <w:fldChar w:fldCharType="end"/>
      </w:r>
      <w:r w:rsidR="00420BFA">
        <w:rPr>
          <w:rFonts w:cs="Times"/>
        </w:rPr>
        <w:fldChar w:fldCharType="end"/>
      </w:r>
      <w:r w:rsidR="00FD7427">
        <w:rPr>
          <w:rFonts w:cs="Times"/>
        </w:rPr>
        <w:fldChar w:fldCharType="end"/>
      </w:r>
      <w:r w:rsidR="00063E3C">
        <w:rPr>
          <w:rFonts w:cs="Times"/>
        </w:rPr>
        <w:fldChar w:fldCharType="end"/>
      </w:r>
      <w:r w:rsidR="00AE7C52">
        <w:rPr>
          <w:rFonts w:cs="Times"/>
        </w:rPr>
        <w:fldChar w:fldCharType="end"/>
      </w:r>
      <w:r w:rsidR="009E7734">
        <w:rPr>
          <w:rFonts w:cs="Times"/>
        </w:rPr>
        <w:fldChar w:fldCharType="end"/>
      </w:r>
      <w:r w:rsidR="0029457D">
        <w:rPr>
          <w:rFonts w:cs="Times"/>
        </w:rPr>
        <w:fldChar w:fldCharType="end"/>
      </w:r>
      <w:r w:rsidR="00022D5C">
        <w:rPr>
          <w:rFonts w:cs="Times"/>
        </w:rPr>
        <w:fldChar w:fldCharType="end"/>
      </w:r>
      <w:r w:rsidR="00DB0341">
        <w:rPr>
          <w:rFonts w:cs="Times"/>
        </w:rPr>
        <w:fldChar w:fldCharType="end"/>
      </w:r>
      <w:r w:rsidR="00DE6ED9">
        <w:rPr>
          <w:rFonts w:cs="Times"/>
        </w:rPr>
        <w:fldChar w:fldCharType="end"/>
      </w:r>
      <w:r w:rsidR="004834E9">
        <w:rPr>
          <w:rFonts w:cs="Times"/>
        </w:rPr>
        <w:fldChar w:fldCharType="end"/>
      </w:r>
      <w:r w:rsidR="005A5C2D">
        <w:rPr>
          <w:rFonts w:cs="Times"/>
        </w:rPr>
        <w:fldChar w:fldCharType="end"/>
      </w:r>
      <w:r w:rsidR="000D5E84">
        <w:rPr>
          <w:rFonts w:cs="Times"/>
        </w:rPr>
        <w:fldChar w:fldCharType="end"/>
      </w:r>
      <w:r w:rsidR="00DA1D86">
        <w:rPr>
          <w:rFonts w:cs="Times"/>
        </w:rPr>
        <w:fldChar w:fldCharType="end"/>
      </w:r>
      <w:r w:rsidRPr="00F77164">
        <w:rPr>
          <w:rFonts w:cs="Times"/>
        </w:rPr>
        <w:fldChar w:fldCharType="end"/>
      </w:r>
    </w:p>
    <w:p w14:paraId="733C5E58" w14:textId="68BDA3DD" w:rsidR="00A33AA5" w:rsidRPr="00F77164" w:rsidRDefault="00A33AA5" w:rsidP="00A33AA5">
      <w:pPr>
        <w:rPr>
          <w:rFonts w:cs="Times"/>
        </w:rPr>
      </w:pPr>
    </w:p>
    <w:p w14:paraId="6DFC4862" w14:textId="77777777" w:rsidR="00A33AA5" w:rsidRPr="00F77164" w:rsidRDefault="00A33AA5" w:rsidP="00A33AA5">
      <w:pPr>
        <w:rPr>
          <w:rFonts w:cs="Times"/>
        </w:rPr>
      </w:pPr>
      <w:r w:rsidRPr="006E2F3E">
        <w:rPr>
          <w:rStyle w:val="Emphasis"/>
          <w:rFonts w:cs="Times"/>
          <w:i w:val="0"/>
          <w:iCs w:val="0"/>
          <w:color w:val="000000"/>
          <w:szCs w:val="20"/>
          <w:highlight w:val="green"/>
          <w:shd w:val="clear" w:color="auto" w:fill="FFFF00"/>
        </w:rPr>
        <w:t>Agreement:</w:t>
      </w:r>
    </w:p>
    <w:p w14:paraId="0271BF88" w14:textId="77777777" w:rsidR="00A33AA5" w:rsidRDefault="00A33AA5" w:rsidP="00A33AA5">
      <w:pPr>
        <w:rPr>
          <w:rFonts w:cs="Times"/>
        </w:rPr>
      </w:pPr>
      <w:r w:rsidRPr="00F77164">
        <w:rPr>
          <w:rStyle w:val="Emphasis"/>
          <w:rFonts w:cs="Times"/>
          <w:i w:val="0"/>
          <w:iCs w:val="0"/>
          <w:szCs w:val="20"/>
        </w:rPr>
        <w:t xml:space="preserve">Include </w:t>
      </w:r>
      <w:r>
        <w:rPr>
          <w:rStyle w:val="Emphasis"/>
          <w:rFonts w:cs="Times"/>
          <w:i w:val="0"/>
          <w:iCs w:val="0"/>
          <w:szCs w:val="20"/>
        </w:rPr>
        <w:t xml:space="preserve">the following tables in </w:t>
      </w:r>
      <w:r w:rsidRPr="00F77164">
        <w:rPr>
          <w:rStyle w:val="Emphasis"/>
          <w:rFonts w:cs="Times"/>
          <w:i w:val="0"/>
          <w:iCs w:val="0"/>
          <w:szCs w:val="20"/>
        </w:rPr>
        <w:t>TR 36.763:</w:t>
      </w:r>
    </w:p>
    <w:p w14:paraId="60CD757C" w14:textId="77777777" w:rsidR="00A33AA5" w:rsidRPr="005D234C" w:rsidRDefault="00A33AA5" w:rsidP="00A33AA5">
      <w:pPr>
        <w:numPr>
          <w:ilvl w:val="0"/>
          <w:numId w:val="390"/>
        </w:numPr>
        <w:rPr>
          <w:rFonts w:cs="Times"/>
        </w:rPr>
      </w:pPr>
      <w:r w:rsidRPr="005D234C">
        <w:rPr>
          <w:rStyle w:val="Emphasis"/>
          <w:rFonts w:cs="Times"/>
          <w:i w:val="0"/>
          <w:iCs w:val="0"/>
          <w:szCs w:val="20"/>
        </w:rPr>
        <w:t>Set 1 satellite parameters (based on TR 38.821, Table 6.1.1.1-1)</w:t>
      </w:r>
    </w:p>
    <w:p w14:paraId="4520EEEA" w14:textId="77777777" w:rsidR="00A33AA5" w:rsidRPr="005D234C" w:rsidRDefault="00A33AA5" w:rsidP="00A33AA5">
      <w:pPr>
        <w:numPr>
          <w:ilvl w:val="0"/>
          <w:numId w:val="390"/>
        </w:numPr>
        <w:rPr>
          <w:rStyle w:val="Emphasis"/>
          <w:szCs w:val="20"/>
        </w:rPr>
      </w:pPr>
      <w:r w:rsidRPr="00F77164">
        <w:rPr>
          <w:rStyle w:val="Emphasis"/>
          <w:rFonts w:cs="Times"/>
          <w:i w:val="0"/>
          <w:iCs w:val="0"/>
          <w:szCs w:val="20"/>
        </w:rPr>
        <w:t>Set 2 satellite parameters (based on TR 38.821, Table 6.1.1.1-2)</w:t>
      </w:r>
    </w:p>
    <w:p w14:paraId="1B7A61D3" w14:textId="7A2D4BDB" w:rsidR="00A33AA5" w:rsidRDefault="00A33AA5" w:rsidP="00A33AA5">
      <w:pPr>
        <w:numPr>
          <w:ilvl w:val="0"/>
          <w:numId w:val="390"/>
        </w:numPr>
        <w:rPr>
          <w:rStyle w:val="Emphasis"/>
          <w:rFonts w:cs="Times"/>
          <w:i w:val="0"/>
          <w:iCs w:val="0"/>
        </w:rPr>
      </w:pPr>
      <w:r>
        <w:rPr>
          <w:rStyle w:val="Emphasis"/>
          <w:rFonts w:cs="Times"/>
          <w:i w:val="0"/>
          <w:iCs w:val="0"/>
          <w:szCs w:val="20"/>
        </w:rPr>
        <w:t>S</w:t>
      </w:r>
      <w:r w:rsidRPr="00F77164">
        <w:rPr>
          <w:rStyle w:val="Emphasis"/>
          <w:rFonts w:cs="Times"/>
          <w:i w:val="0"/>
          <w:iCs w:val="0"/>
          <w:szCs w:val="20"/>
        </w:rPr>
        <w:t xml:space="preserve">et 3 satellite parameters (Eutelsat </w:t>
      </w:r>
      <w:hyperlink r:id="rId2290" w:history="1">
        <w:r w:rsidR="005B2A86">
          <w:rPr>
            <w:rStyle w:val="Hyperlink"/>
            <w:rFonts w:cs="Times"/>
            <w:szCs w:val="20"/>
          </w:rPr>
          <w:t>R1-2101146</w:t>
        </w:r>
      </w:hyperlink>
      <w:r w:rsidRPr="00F77164">
        <w:rPr>
          <w:rStyle w:val="Emphasis"/>
          <w:rFonts w:cs="Times"/>
          <w:i w:val="0"/>
          <w:iCs w:val="0"/>
          <w:szCs w:val="20"/>
        </w:rPr>
        <w:t xml:space="preserve"> with central beam edge elevation 12.5 degree for </w:t>
      </w:r>
      <w:r>
        <w:rPr>
          <w:rStyle w:val="Emphasis"/>
          <w:rFonts w:cs="Times"/>
          <w:i w:val="0"/>
          <w:iCs w:val="0"/>
          <w:szCs w:val="20"/>
        </w:rPr>
        <w:t>G</w:t>
      </w:r>
      <w:r w:rsidRPr="00F77164">
        <w:rPr>
          <w:rStyle w:val="Emphasis"/>
          <w:rFonts w:cs="Times"/>
          <w:i w:val="0"/>
          <w:iCs w:val="0"/>
          <w:szCs w:val="20"/>
        </w:rPr>
        <w:t>EO, and 30 degree for LEO-600 km and 1200 km)</w:t>
      </w:r>
    </w:p>
    <w:p w14:paraId="410794D3" w14:textId="77777777" w:rsidR="00A33AA5" w:rsidRPr="005D234C" w:rsidRDefault="00A33AA5" w:rsidP="00A33AA5">
      <w:pPr>
        <w:ind w:left="720"/>
        <w:rPr>
          <w:rFonts w:cs="Times"/>
        </w:rPr>
      </w:pPr>
    </w:p>
    <w:tbl>
      <w:tblPr>
        <w:tblW w:w="0" w:type="auto"/>
        <w:tblInd w:w="604" w:type="dxa"/>
        <w:tblCellMar>
          <w:left w:w="0" w:type="dxa"/>
          <w:right w:w="0" w:type="dxa"/>
        </w:tblCellMar>
        <w:tblLook w:val="04A0" w:firstRow="1" w:lastRow="0" w:firstColumn="1" w:lastColumn="0" w:noHBand="0" w:noVBand="1"/>
      </w:tblPr>
      <w:tblGrid>
        <w:gridCol w:w="3121"/>
        <w:gridCol w:w="1090"/>
        <w:gridCol w:w="1437"/>
        <w:gridCol w:w="1437"/>
        <w:gridCol w:w="1437"/>
      </w:tblGrid>
      <w:tr w:rsidR="00A33AA5" w:rsidRPr="00A33AA5" w14:paraId="46418F72" w14:textId="77777777" w:rsidTr="000D5E84">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E52CD4"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F5BA7A"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FF9EA9"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765FA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LEO-600</w:t>
            </w:r>
          </w:p>
        </w:tc>
      </w:tr>
      <w:tr w:rsidR="00A33AA5" w:rsidRPr="00A33AA5" w14:paraId="5E520532" w14:textId="77777777" w:rsidTr="000D5E84">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28F53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53E89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DD53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BAB22B"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600 km</w:t>
            </w:r>
          </w:p>
        </w:tc>
      </w:tr>
      <w:tr w:rsidR="00A33AA5" w:rsidRPr="00A33AA5" w14:paraId="0F95BD9A" w14:textId="77777777" w:rsidTr="000D5E84">
        <w:trPr>
          <w:trHeight w:val="372"/>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9E2662"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D33419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267017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04B0D987"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30 degree</w:t>
            </w:r>
          </w:p>
        </w:tc>
      </w:tr>
      <w:tr w:rsidR="00A33AA5" w:rsidRPr="00A33AA5" w14:paraId="74FBD14E" w14:textId="77777777" w:rsidTr="000D5E84">
        <w:trPr>
          <w:trHeight w:val="372"/>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978134"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154493F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02EC355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3AC6BAD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43.8 degree</w:t>
            </w:r>
          </w:p>
        </w:tc>
      </w:tr>
      <w:tr w:rsidR="00A33AA5" w:rsidRPr="00A33AA5" w14:paraId="4EED0C80" w14:textId="77777777" w:rsidTr="000D5E84">
        <w:trPr>
          <w:trHeight w:val="372"/>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999B7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Payload characteristics for DL transmissions</w:t>
            </w:r>
          </w:p>
        </w:tc>
      </w:tr>
      <w:tr w:rsidR="00A33AA5" w:rsidRPr="00A33AA5" w14:paraId="47571579"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056B3B"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EFA362"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S-band</w:t>
            </w:r>
          </w:p>
          <w:p w14:paraId="755B9E4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D3BBB2"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D4749B"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A2916"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0.4 m</w:t>
            </w:r>
          </w:p>
        </w:tc>
      </w:tr>
      <w:tr w:rsidR="00A33AA5" w:rsidRPr="00A33AA5" w14:paraId="019DCCED"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DF8CA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EIRP density</w:t>
            </w:r>
          </w:p>
        </w:tc>
        <w:tc>
          <w:tcPr>
            <w:tcW w:w="0" w:type="auto"/>
            <w:vMerge/>
            <w:tcBorders>
              <w:top w:val="nil"/>
              <w:left w:val="nil"/>
              <w:bottom w:val="single" w:sz="8" w:space="0" w:color="auto"/>
              <w:right w:val="single" w:sz="8" w:space="0" w:color="auto"/>
            </w:tcBorders>
            <w:vAlign w:val="center"/>
            <w:hideMark/>
          </w:tcPr>
          <w:p w14:paraId="05250B97" w14:textId="77777777" w:rsidR="00A33AA5" w:rsidRPr="00A33AA5" w:rsidRDefault="00A33AA5" w:rsidP="000D5E84">
            <w:pPr>
              <w:rPr>
                <w:rFonts w:ascii="Arial" w:eastAsia="Calibri" w:hAnsi="Arial" w:cs="Arial"/>
                <w:sz w:val="16"/>
                <w:szCs w:val="16"/>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A56A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A2FD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AAEEF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28.3 dBW/MHz</w:t>
            </w:r>
          </w:p>
        </w:tc>
      </w:tr>
      <w:tr w:rsidR="00A33AA5" w:rsidRPr="00A33AA5" w14:paraId="7CA31311"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CB621D"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Tx max Gain</w:t>
            </w:r>
          </w:p>
        </w:tc>
        <w:tc>
          <w:tcPr>
            <w:tcW w:w="0" w:type="auto"/>
            <w:vMerge/>
            <w:tcBorders>
              <w:top w:val="nil"/>
              <w:left w:val="nil"/>
              <w:bottom w:val="single" w:sz="8" w:space="0" w:color="auto"/>
              <w:right w:val="single" w:sz="8" w:space="0" w:color="auto"/>
            </w:tcBorders>
            <w:vAlign w:val="center"/>
            <w:hideMark/>
          </w:tcPr>
          <w:p w14:paraId="1E7FA6FD" w14:textId="77777777" w:rsidR="00A33AA5" w:rsidRPr="00A33AA5" w:rsidRDefault="00A33AA5" w:rsidP="000D5E84">
            <w:pPr>
              <w:rPr>
                <w:rFonts w:ascii="Arial" w:eastAsia="Calibri" w:hAnsi="Arial" w:cs="Arial"/>
                <w:sz w:val="16"/>
                <w:szCs w:val="16"/>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35FC96"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27B8F6"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EF6282"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16.2 dBi</w:t>
            </w:r>
          </w:p>
        </w:tc>
      </w:tr>
      <w:tr w:rsidR="00A33AA5" w:rsidRPr="00A33AA5" w14:paraId="2915D3F2"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1F62B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3dB beam width (HPBW)</w:t>
            </w:r>
          </w:p>
        </w:tc>
        <w:tc>
          <w:tcPr>
            <w:tcW w:w="0" w:type="auto"/>
            <w:vMerge/>
            <w:tcBorders>
              <w:top w:val="nil"/>
              <w:left w:val="nil"/>
              <w:bottom w:val="single" w:sz="8" w:space="0" w:color="auto"/>
              <w:right w:val="single" w:sz="8" w:space="0" w:color="auto"/>
            </w:tcBorders>
            <w:vAlign w:val="center"/>
            <w:hideMark/>
          </w:tcPr>
          <w:p w14:paraId="2A1BFEB2" w14:textId="77777777" w:rsidR="00A33AA5" w:rsidRPr="00A33AA5" w:rsidRDefault="00A33AA5" w:rsidP="000D5E84">
            <w:pPr>
              <w:rPr>
                <w:rFonts w:ascii="Arial" w:eastAsia="Calibri" w:hAnsi="Arial" w:cs="Arial"/>
                <w:sz w:val="16"/>
                <w:szCs w:val="16"/>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6CD2E"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FA216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DF142D"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22.1 degree</w:t>
            </w:r>
          </w:p>
        </w:tc>
      </w:tr>
      <w:tr w:rsidR="00A33AA5" w:rsidRPr="00A33AA5" w14:paraId="33E1F7F2"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70BD56"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beam diameter (NOTE 2)</w:t>
            </w:r>
          </w:p>
        </w:tc>
        <w:tc>
          <w:tcPr>
            <w:tcW w:w="0" w:type="auto"/>
            <w:vMerge/>
            <w:tcBorders>
              <w:top w:val="nil"/>
              <w:left w:val="nil"/>
              <w:bottom w:val="single" w:sz="8" w:space="0" w:color="auto"/>
              <w:right w:val="single" w:sz="8" w:space="0" w:color="auto"/>
            </w:tcBorders>
            <w:vAlign w:val="center"/>
            <w:hideMark/>
          </w:tcPr>
          <w:p w14:paraId="111C5E97" w14:textId="77777777" w:rsidR="00A33AA5" w:rsidRPr="00A33AA5" w:rsidRDefault="00A33AA5" w:rsidP="000D5E84">
            <w:pPr>
              <w:rPr>
                <w:rFonts w:ascii="Arial" w:eastAsia="Calibri" w:hAnsi="Arial" w:cs="Arial"/>
                <w:sz w:val="16"/>
                <w:szCs w:val="16"/>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65923D"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7D74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B4DB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234 km</w:t>
            </w:r>
          </w:p>
        </w:tc>
      </w:tr>
      <w:tr w:rsidR="00A33AA5" w:rsidRPr="00A33AA5" w14:paraId="1B5800DA" w14:textId="77777777" w:rsidTr="000D5E84">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F1BFC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Payload characteristics for UL transmissions</w:t>
            </w:r>
          </w:p>
        </w:tc>
      </w:tr>
      <w:tr w:rsidR="00A33AA5" w:rsidRPr="00A33AA5" w14:paraId="33EA9710"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257BE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0ECBB9"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 xml:space="preserve">S-band </w:t>
            </w:r>
          </w:p>
          <w:p w14:paraId="71AA2F47"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E4A40A"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75E72D"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32977E"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0.4 m</w:t>
            </w:r>
          </w:p>
        </w:tc>
      </w:tr>
      <w:tr w:rsidR="00A33AA5" w:rsidRPr="00A33AA5" w14:paraId="1628CE82"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B215EE"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G/T</w:t>
            </w:r>
          </w:p>
        </w:tc>
        <w:tc>
          <w:tcPr>
            <w:tcW w:w="0" w:type="auto"/>
            <w:vMerge/>
            <w:tcBorders>
              <w:top w:val="nil"/>
              <w:left w:val="nil"/>
              <w:bottom w:val="single" w:sz="8" w:space="0" w:color="auto"/>
              <w:right w:val="single" w:sz="8" w:space="0" w:color="auto"/>
            </w:tcBorders>
            <w:vAlign w:val="center"/>
            <w:hideMark/>
          </w:tcPr>
          <w:p w14:paraId="5000327D" w14:textId="77777777" w:rsidR="00A33AA5" w:rsidRPr="00A33AA5" w:rsidRDefault="00A33AA5" w:rsidP="000D5E84">
            <w:pPr>
              <w:rPr>
                <w:rFonts w:ascii="Arial" w:eastAsia="Calibri" w:hAnsi="Arial" w:cs="Arial"/>
                <w:sz w:val="16"/>
                <w:szCs w:val="16"/>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DB5E2"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16.7dB K</w:t>
            </w:r>
            <w:r w:rsidRPr="00A33AA5">
              <w:rPr>
                <w:rStyle w:val="Emphasis"/>
                <w:rFonts w:ascii="Arial" w:hAnsi="Arial" w:cs="Arial"/>
                <w:i w:val="0"/>
                <w:iCs w:val="0"/>
                <w:sz w:val="16"/>
                <w:szCs w:val="16"/>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77C16"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-12.8 dB K</w:t>
            </w:r>
            <w:r w:rsidRPr="00A33AA5">
              <w:rPr>
                <w:rStyle w:val="Emphasis"/>
                <w:rFonts w:ascii="Arial" w:hAnsi="Arial" w:cs="Arial"/>
                <w:i w:val="0"/>
                <w:iCs w:val="0"/>
                <w:sz w:val="16"/>
                <w:szCs w:val="16"/>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041CB"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-12.8 dB K</w:t>
            </w:r>
            <w:r w:rsidRPr="00A33AA5">
              <w:rPr>
                <w:rStyle w:val="Emphasis"/>
                <w:rFonts w:ascii="Arial" w:hAnsi="Arial" w:cs="Arial"/>
                <w:i w:val="0"/>
                <w:iCs w:val="0"/>
                <w:sz w:val="16"/>
                <w:szCs w:val="16"/>
                <w:vertAlign w:val="superscript"/>
              </w:rPr>
              <w:t>-1</w:t>
            </w:r>
          </w:p>
        </w:tc>
      </w:tr>
      <w:tr w:rsidR="00A33AA5" w:rsidRPr="00A33AA5" w14:paraId="741FDF7F" w14:textId="77777777" w:rsidTr="000D5E84">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8708D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756A57F2" w14:textId="77777777" w:rsidR="00A33AA5" w:rsidRPr="00A33AA5" w:rsidRDefault="00A33AA5" w:rsidP="000D5E84">
            <w:pPr>
              <w:rPr>
                <w:rFonts w:ascii="Arial" w:eastAsia="Calibri" w:hAnsi="Arial" w:cs="Arial"/>
                <w:sz w:val="16"/>
                <w:szCs w:val="16"/>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BCE23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3E2E44"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81D6F2"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16.2 dBi</w:t>
            </w:r>
          </w:p>
        </w:tc>
      </w:tr>
    </w:tbl>
    <w:p w14:paraId="0B675BC3" w14:textId="77777777" w:rsidR="00A33AA5" w:rsidRDefault="00A33AA5" w:rsidP="00A33AA5">
      <w:pPr>
        <w:rPr>
          <w:rStyle w:val="Emphasis"/>
          <w:rFonts w:cs="Times"/>
          <w:i w:val="0"/>
          <w:iCs w:val="0"/>
          <w:color w:val="000000"/>
          <w:szCs w:val="20"/>
        </w:rPr>
      </w:pPr>
    </w:p>
    <w:p w14:paraId="05CE0653" w14:textId="2510AA70" w:rsidR="00A33AA5" w:rsidRPr="00F77164" w:rsidRDefault="00A33AA5" w:rsidP="00A33AA5">
      <w:pPr>
        <w:rPr>
          <w:rFonts w:eastAsia="Calibri"/>
        </w:rPr>
      </w:pPr>
      <w:r w:rsidRPr="00F77164">
        <w:rPr>
          <w:rStyle w:val="Emphasis"/>
          <w:rFonts w:cs="Times"/>
          <w:i w:val="0"/>
          <w:iCs w:val="0"/>
          <w:color w:val="000000"/>
          <w:szCs w:val="20"/>
        </w:rPr>
        <w:t xml:space="preserve">NOTE 1: This value is equivalent to the antenna diameter in Sec. 6.4.1 of TR 38.811 </w:t>
      </w:r>
    </w:p>
    <w:p w14:paraId="4BD542F1" w14:textId="77777777" w:rsidR="00A33AA5" w:rsidRPr="00F77164" w:rsidRDefault="00A33AA5" w:rsidP="00A33AA5">
      <w:r w:rsidRPr="00F77164">
        <w:rPr>
          <w:rStyle w:val="Emphasis"/>
          <w:rFonts w:cs="Times"/>
          <w:i w:val="0"/>
          <w:iCs w:val="0"/>
          <w:szCs w:val="20"/>
        </w:rPr>
        <w:t>NOTE 2: Satellite beam diameter is at Nadir point</w:t>
      </w:r>
    </w:p>
    <w:p w14:paraId="4F75F882" w14:textId="77777777" w:rsidR="00A33AA5" w:rsidRPr="00F77164" w:rsidRDefault="00A33AA5" w:rsidP="00A33AA5">
      <w:r w:rsidRPr="00F77164">
        <w:rPr>
          <w:rStyle w:val="Emphasis"/>
          <w:rFonts w:cs="Times"/>
          <w:i w:val="0"/>
          <w:iCs w:val="0"/>
          <w:szCs w:val="20"/>
        </w:rPr>
        <w:t>NOTE 3: Central beam center elevation is referred to as central beam elevation in TR 38.821</w:t>
      </w:r>
    </w:p>
    <w:p w14:paraId="7BCB6EB6" w14:textId="77777777" w:rsidR="00A33AA5" w:rsidRPr="00F77164" w:rsidRDefault="00A33AA5" w:rsidP="00A33AA5">
      <w:r w:rsidRPr="00F77164">
        <w:rPr>
          <w:rStyle w:val="Emphasis"/>
          <w:rFonts w:cs="Times"/>
          <w:i w:val="0"/>
          <w:iCs w:val="0"/>
          <w:color w:val="000000"/>
          <w:szCs w:val="20"/>
        </w:rPr>
        <w:t>NOTE 4: Central beam edge elevation is the minimum beam edge elevation of the central beam in the beam layout.</w:t>
      </w:r>
    </w:p>
    <w:p w14:paraId="46633401" w14:textId="77777777" w:rsidR="00A33AA5" w:rsidRDefault="00A33AA5" w:rsidP="00A33AA5">
      <w:pPr>
        <w:rPr>
          <w:rFonts w:cs="Times"/>
        </w:rPr>
      </w:pPr>
    </w:p>
    <w:p w14:paraId="66CED5D0" w14:textId="6C8CFA7B" w:rsidR="00A33AA5" w:rsidRPr="00F77164" w:rsidRDefault="00A33AA5" w:rsidP="00A33AA5">
      <w:pPr>
        <w:numPr>
          <w:ilvl w:val="0"/>
          <w:numId w:val="391"/>
        </w:numPr>
        <w:rPr>
          <w:rFonts w:cs="Times"/>
        </w:rPr>
      </w:pPr>
      <w:r w:rsidRPr="00F77164">
        <w:rPr>
          <w:rStyle w:val="Emphasis"/>
          <w:rFonts w:cs="Times"/>
          <w:i w:val="0"/>
          <w:iCs w:val="0"/>
          <w:szCs w:val="20"/>
        </w:rPr>
        <w:t xml:space="preserve">Set 4 satellite parameters (Thales, Sateliot, Gatehouse </w:t>
      </w:r>
      <w:hyperlink r:id="rId2291" w:history="1">
        <w:r w:rsidR="005B2A86">
          <w:rPr>
            <w:rStyle w:val="Hyperlink"/>
            <w:rFonts w:cs="Times"/>
            <w:szCs w:val="20"/>
          </w:rPr>
          <w:t>R1-2101019</w:t>
        </w:r>
      </w:hyperlink>
      <w:r w:rsidRPr="00F77164">
        <w:rPr>
          <w:rStyle w:val="Emphasis"/>
          <w:rFonts w:cs="Times"/>
          <w:i w:val="0"/>
          <w:iCs w:val="0"/>
          <w:szCs w:val="20"/>
        </w:rPr>
        <w:t>)</w:t>
      </w:r>
    </w:p>
    <w:p w14:paraId="27ED8965" w14:textId="77777777" w:rsidR="00A33AA5" w:rsidRPr="00F77164" w:rsidRDefault="00A33AA5" w:rsidP="00A33AA5">
      <w:pPr>
        <w:rPr>
          <w:rFonts w:cs="Times"/>
        </w:rPr>
      </w:pPr>
    </w:p>
    <w:tbl>
      <w:tblPr>
        <w:tblW w:w="0" w:type="auto"/>
        <w:tblInd w:w="604" w:type="dxa"/>
        <w:tblCellMar>
          <w:left w:w="0" w:type="dxa"/>
          <w:right w:w="0" w:type="dxa"/>
        </w:tblCellMar>
        <w:tblLook w:val="04A0" w:firstRow="1" w:lastRow="0" w:firstColumn="1" w:lastColumn="0" w:noHBand="0" w:noVBand="1"/>
      </w:tblPr>
      <w:tblGrid>
        <w:gridCol w:w="4775"/>
        <w:gridCol w:w="1559"/>
        <w:gridCol w:w="2835"/>
      </w:tblGrid>
      <w:tr w:rsidR="00A33AA5" w:rsidRPr="00A33AA5" w14:paraId="54EC024E" w14:textId="77777777" w:rsidTr="000D5E84">
        <w:tc>
          <w:tcPr>
            <w:tcW w:w="633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BCB2B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lastRenderedPageBreak/>
              <w:t>Satellite orbit</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2029B0"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LEO-600</w:t>
            </w:r>
          </w:p>
        </w:tc>
      </w:tr>
      <w:tr w:rsidR="00A33AA5" w:rsidRPr="00A33AA5" w14:paraId="43934083" w14:textId="77777777" w:rsidTr="000D5E84">
        <w:tc>
          <w:tcPr>
            <w:tcW w:w="633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213B1B"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altitude</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573AA"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600 km</w:t>
            </w:r>
          </w:p>
        </w:tc>
      </w:tr>
      <w:tr w:rsidR="00A33AA5" w:rsidRPr="00A33AA5" w14:paraId="200C3915" w14:textId="77777777" w:rsidTr="000D5E84">
        <w:trPr>
          <w:trHeight w:val="372"/>
        </w:trPr>
        <w:tc>
          <w:tcPr>
            <w:tcW w:w="633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EAFE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Central beam edge elevation</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4B4E908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30 degree</w:t>
            </w:r>
          </w:p>
        </w:tc>
      </w:tr>
      <w:tr w:rsidR="00A33AA5" w:rsidRPr="00A33AA5" w14:paraId="5624FEAE" w14:textId="77777777" w:rsidTr="000D5E84">
        <w:trPr>
          <w:trHeight w:val="372"/>
        </w:trPr>
        <w:tc>
          <w:tcPr>
            <w:tcW w:w="633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6AC87"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Central beam center elevation</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05457EFA"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90 degree</w:t>
            </w:r>
          </w:p>
        </w:tc>
      </w:tr>
      <w:tr w:rsidR="00A33AA5" w:rsidRPr="00A33AA5" w14:paraId="37C0BF8E" w14:textId="77777777" w:rsidTr="000D5E84">
        <w:trPr>
          <w:trHeight w:val="372"/>
        </w:trPr>
        <w:tc>
          <w:tcPr>
            <w:tcW w:w="9169"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B4C7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Payload characteristics for DL transmissions</w:t>
            </w:r>
          </w:p>
        </w:tc>
      </w:tr>
      <w:tr w:rsidR="00A33AA5" w:rsidRPr="00A33AA5" w14:paraId="5D2772C4"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81740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Equivalent satellite antenna aperture (NOTE 1)</w:t>
            </w:r>
          </w:p>
        </w:tc>
        <w:tc>
          <w:tcPr>
            <w:tcW w:w="155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9798"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S-band</w:t>
            </w:r>
          </w:p>
          <w:p w14:paraId="2A60697A"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(i.e. 2 GHz)</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BB3D3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0.097 m</w:t>
            </w:r>
          </w:p>
        </w:tc>
      </w:tr>
      <w:tr w:rsidR="00A33AA5" w:rsidRPr="00A33AA5" w14:paraId="5FBC2F67"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6AAD9B"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EIRP density</w:t>
            </w:r>
          </w:p>
        </w:tc>
        <w:tc>
          <w:tcPr>
            <w:tcW w:w="0" w:type="auto"/>
            <w:vMerge/>
            <w:tcBorders>
              <w:top w:val="nil"/>
              <w:left w:val="nil"/>
              <w:bottom w:val="single" w:sz="8" w:space="0" w:color="auto"/>
              <w:right w:val="single" w:sz="8" w:space="0" w:color="auto"/>
            </w:tcBorders>
            <w:vAlign w:val="center"/>
            <w:hideMark/>
          </w:tcPr>
          <w:p w14:paraId="1092FC70" w14:textId="77777777" w:rsidR="00A33AA5" w:rsidRPr="00A33AA5" w:rsidRDefault="00A33AA5" w:rsidP="000D5E84">
            <w:pPr>
              <w:rPr>
                <w:rFonts w:ascii="Arial" w:eastAsia="Calibri" w:hAnsi="Arial" w:cs="Arial"/>
                <w:sz w:val="16"/>
                <w:szCs w:val="16"/>
              </w:rPr>
            </w:pP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71EB0217"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21.45 dBW/MHz</w:t>
            </w:r>
          </w:p>
        </w:tc>
      </w:tr>
      <w:tr w:rsidR="00A33AA5" w:rsidRPr="00A33AA5" w14:paraId="3F6E80AB"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7376C8"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Tx max Gain</w:t>
            </w:r>
          </w:p>
        </w:tc>
        <w:tc>
          <w:tcPr>
            <w:tcW w:w="0" w:type="auto"/>
            <w:vMerge/>
            <w:tcBorders>
              <w:top w:val="nil"/>
              <w:left w:val="nil"/>
              <w:bottom w:val="single" w:sz="8" w:space="0" w:color="auto"/>
              <w:right w:val="single" w:sz="8" w:space="0" w:color="auto"/>
            </w:tcBorders>
            <w:vAlign w:val="center"/>
            <w:hideMark/>
          </w:tcPr>
          <w:p w14:paraId="55A0B3DE" w14:textId="77777777" w:rsidR="00A33AA5" w:rsidRPr="00A33AA5" w:rsidRDefault="00A33AA5" w:rsidP="000D5E84">
            <w:pPr>
              <w:rPr>
                <w:rFonts w:ascii="Arial" w:eastAsia="Calibri" w:hAnsi="Arial" w:cs="Arial"/>
                <w:sz w:val="16"/>
                <w:szCs w:val="16"/>
              </w:rPr>
            </w:pP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112123FE"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11 dBi</w:t>
            </w:r>
          </w:p>
        </w:tc>
      </w:tr>
      <w:tr w:rsidR="00A33AA5" w:rsidRPr="00A33AA5" w14:paraId="208C3B9A"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AFF35"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3dB beam width (HPBW)</w:t>
            </w:r>
          </w:p>
        </w:tc>
        <w:tc>
          <w:tcPr>
            <w:tcW w:w="0" w:type="auto"/>
            <w:vMerge/>
            <w:tcBorders>
              <w:top w:val="nil"/>
              <w:left w:val="nil"/>
              <w:bottom w:val="single" w:sz="8" w:space="0" w:color="auto"/>
              <w:right w:val="single" w:sz="8" w:space="0" w:color="auto"/>
            </w:tcBorders>
            <w:vAlign w:val="center"/>
            <w:hideMark/>
          </w:tcPr>
          <w:p w14:paraId="112D5AFD" w14:textId="77777777" w:rsidR="00A33AA5" w:rsidRPr="00A33AA5" w:rsidRDefault="00A33AA5" w:rsidP="000D5E84">
            <w:pPr>
              <w:rPr>
                <w:rFonts w:ascii="Arial" w:eastAsia="Calibri" w:hAnsi="Arial" w:cs="Arial"/>
                <w:sz w:val="16"/>
                <w:szCs w:val="16"/>
              </w:rPr>
            </w:pP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1408615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104.7 degree</w:t>
            </w:r>
          </w:p>
        </w:tc>
      </w:tr>
      <w:tr w:rsidR="00A33AA5" w:rsidRPr="00A33AA5" w14:paraId="7B82E133"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D73E5D"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beam diameter (Note 2)</w:t>
            </w:r>
          </w:p>
        </w:tc>
        <w:tc>
          <w:tcPr>
            <w:tcW w:w="0" w:type="auto"/>
            <w:vMerge/>
            <w:tcBorders>
              <w:top w:val="nil"/>
              <w:left w:val="nil"/>
              <w:bottom w:val="single" w:sz="8" w:space="0" w:color="auto"/>
              <w:right w:val="single" w:sz="8" w:space="0" w:color="auto"/>
            </w:tcBorders>
            <w:vAlign w:val="center"/>
            <w:hideMark/>
          </w:tcPr>
          <w:p w14:paraId="62805132" w14:textId="77777777" w:rsidR="00A33AA5" w:rsidRPr="00A33AA5" w:rsidRDefault="00A33AA5" w:rsidP="000D5E84">
            <w:pPr>
              <w:rPr>
                <w:rFonts w:ascii="Arial" w:eastAsia="Calibri" w:hAnsi="Arial" w:cs="Arial"/>
                <w:sz w:val="16"/>
                <w:szCs w:val="16"/>
              </w:rPr>
            </w:pP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6FB7DC14"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1700 km</w:t>
            </w:r>
          </w:p>
        </w:tc>
      </w:tr>
      <w:tr w:rsidR="00A33AA5" w:rsidRPr="00A33AA5" w14:paraId="7A561AE3" w14:textId="77777777" w:rsidTr="000D5E84">
        <w:tc>
          <w:tcPr>
            <w:tcW w:w="9169"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065E22"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Payload characteristics for UL transmissions</w:t>
            </w:r>
          </w:p>
        </w:tc>
      </w:tr>
      <w:tr w:rsidR="00A33AA5" w:rsidRPr="00A33AA5" w14:paraId="70221F25"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525CD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Equivalent satellite antenna aperture (Note1)</w:t>
            </w:r>
          </w:p>
        </w:tc>
        <w:tc>
          <w:tcPr>
            <w:tcW w:w="155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BF9C8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 xml:space="preserve">S-band </w:t>
            </w:r>
          </w:p>
          <w:p w14:paraId="2FE60399"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(i.e. 2 GHz)</w:t>
            </w:r>
          </w:p>
        </w:tc>
        <w:tc>
          <w:tcPr>
            <w:tcW w:w="28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24E2EB"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0.097 m</w:t>
            </w:r>
          </w:p>
        </w:tc>
      </w:tr>
      <w:tr w:rsidR="00A33AA5" w:rsidRPr="00A33AA5" w14:paraId="407B4744"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11BD1C"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G/T</w:t>
            </w:r>
          </w:p>
        </w:tc>
        <w:tc>
          <w:tcPr>
            <w:tcW w:w="0" w:type="auto"/>
            <w:vMerge/>
            <w:tcBorders>
              <w:top w:val="nil"/>
              <w:left w:val="nil"/>
              <w:bottom w:val="single" w:sz="8" w:space="0" w:color="auto"/>
              <w:right w:val="single" w:sz="8" w:space="0" w:color="auto"/>
            </w:tcBorders>
            <w:vAlign w:val="center"/>
            <w:hideMark/>
          </w:tcPr>
          <w:p w14:paraId="0B90BFF4" w14:textId="77777777" w:rsidR="00A33AA5" w:rsidRPr="00A33AA5" w:rsidRDefault="00A33AA5" w:rsidP="000D5E84">
            <w:pPr>
              <w:rPr>
                <w:rFonts w:ascii="Arial" w:eastAsia="Calibri" w:hAnsi="Arial" w:cs="Arial"/>
                <w:sz w:val="16"/>
                <w:szCs w:val="16"/>
              </w:rPr>
            </w:pP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4B20B2E1"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color w:val="000000"/>
                <w:sz w:val="16"/>
                <w:szCs w:val="16"/>
              </w:rPr>
              <w:t>- 18.6 dB·K</w:t>
            </w:r>
            <w:r w:rsidRPr="00A33AA5">
              <w:rPr>
                <w:rStyle w:val="Emphasis"/>
                <w:rFonts w:ascii="Arial" w:hAnsi="Arial" w:cs="Arial"/>
                <w:i w:val="0"/>
                <w:iCs w:val="0"/>
                <w:color w:val="000000"/>
                <w:sz w:val="16"/>
                <w:szCs w:val="16"/>
                <w:vertAlign w:val="superscript"/>
              </w:rPr>
              <w:t>-1</w:t>
            </w:r>
          </w:p>
        </w:tc>
      </w:tr>
      <w:tr w:rsidR="00A33AA5" w:rsidRPr="00A33AA5" w14:paraId="006BBC18" w14:textId="77777777" w:rsidTr="000D5E84">
        <w:tc>
          <w:tcPr>
            <w:tcW w:w="477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69DA43"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7BE71F04" w14:textId="77777777" w:rsidR="00A33AA5" w:rsidRPr="00A33AA5" w:rsidRDefault="00A33AA5" w:rsidP="000D5E84">
            <w:pPr>
              <w:rPr>
                <w:rFonts w:ascii="Arial" w:eastAsia="Calibri" w:hAnsi="Arial" w:cs="Arial"/>
                <w:sz w:val="16"/>
                <w:szCs w:val="16"/>
              </w:rPr>
            </w:pP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6C9DE51F" w14:textId="77777777" w:rsidR="00A33AA5" w:rsidRPr="00A33AA5" w:rsidRDefault="00A33AA5" w:rsidP="000D5E84">
            <w:pPr>
              <w:rPr>
                <w:rFonts w:ascii="Arial" w:hAnsi="Arial" w:cs="Arial"/>
                <w:sz w:val="16"/>
                <w:szCs w:val="16"/>
              </w:rPr>
            </w:pPr>
            <w:r w:rsidRPr="00A33AA5">
              <w:rPr>
                <w:rStyle w:val="Emphasis"/>
                <w:rFonts w:ascii="Arial" w:hAnsi="Arial" w:cs="Arial"/>
                <w:i w:val="0"/>
                <w:iCs w:val="0"/>
                <w:sz w:val="16"/>
                <w:szCs w:val="16"/>
              </w:rPr>
              <w:t>11 dBi</w:t>
            </w:r>
          </w:p>
        </w:tc>
      </w:tr>
    </w:tbl>
    <w:p w14:paraId="3ECDDB6A" w14:textId="77777777" w:rsidR="00A33AA5" w:rsidRDefault="00A33AA5" w:rsidP="00A33AA5">
      <w:pPr>
        <w:ind w:firstLine="720"/>
        <w:rPr>
          <w:rStyle w:val="Emphasis"/>
          <w:rFonts w:cs="Times"/>
          <w:i w:val="0"/>
          <w:iCs w:val="0"/>
          <w:szCs w:val="20"/>
        </w:rPr>
      </w:pPr>
    </w:p>
    <w:p w14:paraId="401B9280" w14:textId="493985C6" w:rsidR="00A33AA5" w:rsidRPr="00F77164" w:rsidRDefault="00A33AA5" w:rsidP="00A33AA5">
      <w:pPr>
        <w:rPr>
          <w:rFonts w:eastAsia="Calibri"/>
        </w:rPr>
      </w:pPr>
      <w:r w:rsidRPr="00F77164">
        <w:rPr>
          <w:rStyle w:val="Emphasis"/>
          <w:rFonts w:cs="Times"/>
          <w:i w:val="0"/>
          <w:iCs w:val="0"/>
          <w:szCs w:val="20"/>
        </w:rPr>
        <w:t>NOTE 1: This value is equivalent to the antenna diameter in Sec. 6.4.1 of TR 38.811</w:t>
      </w:r>
    </w:p>
    <w:p w14:paraId="7CD011AA" w14:textId="77777777" w:rsidR="00A33AA5" w:rsidRPr="00F77164" w:rsidRDefault="00A33AA5" w:rsidP="00A33AA5">
      <w:r w:rsidRPr="00F77164">
        <w:rPr>
          <w:rStyle w:val="Emphasis"/>
          <w:rFonts w:cs="Times"/>
          <w:i w:val="0"/>
          <w:iCs w:val="0"/>
          <w:szCs w:val="20"/>
        </w:rPr>
        <w:t>NOTE 2: Satellite beam diameter is at Nadir point</w:t>
      </w:r>
    </w:p>
    <w:p w14:paraId="554291E8" w14:textId="77777777" w:rsidR="00A33AA5" w:rsidRPr="00F77164" w:rsidRDefault="00A33AA5" w:rsidP="00A33AA5">
      <w:r w:rsidRPr="00F77164">
        <w:rPr>
          <w:rStyle w:val="Emphasis"/>
          <w:rFonts w:cs="Times"/>
          <w:i w:val="0"/>
          <w:iCs w:val="0"/>
          <w:szCs w:val="20"/>
        </w:rPr>
        <w:t>NOTE 3: Central beam center elevation is referred to as central beam elevation in TR 38.821</w:t>
      </w:r>
    </w:p>
    <w:p w14:paraId="75E44187" w14:textId="433E1332" w:rsidR="00A33AA5" w:rsidRDefault="00A33AA5" w:rsidP="00A33AA5">
      <w:pPr>
        <w:rPr>
          <w:rStyle w:val="Emphasis"/>
          <w:rFonts w:cs="Times"/>
          <w:i w:val="0"/>
          <w:iCs w:val="0"/>
          <w:color w:val="000000"/>
          <w:szCs w:val="20"/>
        </w:rPr>
      </w:pPr>
      <w:r w:rsidRPr="00F77164">
        <w:rPr>
          <w:rStyle w:val="Emphasis"/>
          <w:rFonts w:cs="Times"/>
          <w:i w:val="0"/>
          <w:iCs w:val="0"/>
          <w:color w:val="000000"/>
          <w:szCs w:val="20"/>
        </w:rPr>
        <w:t>NOTE 4: Central beam edge elevation is the minimum beam edge elevation of the central beam in the beam layout.</w:t>
      </w:r>
    </w:p>
    <w:p w14:paraId="3F73338A" w14:textId="418D0ED2" w:rsidR="001D0316" w:rsidRDefault="001D0316" w:rsidP="00A33AA5">
      <w:pPr>
        <w:rPr>
          <w:rStyle w:val="Emphasis"/>
          <w:rFonts w:cs="Times"/>
          <w:i w:val="0"/>
          <w:iCs w:val="0"/>
          <w:color w:val="000000"/>
          <w:szCs w:val="20"/>
        </w:rPr>
      </w:pPr>
    </w:p>
    <w:p w14:paraId="5B7E7863" w14:textId="57E8B3CF" w:rsidR="001D0316" w:rsidRDefault="001D0316" w:rsidP="00A33AA5">
      <w:pPr>
        <w:rPr>
          <w:rStyle w:val="Emphasis"/>
          <w:rFonts w:cs="Times"/>
          <w:i w:val="0"/>
          <w:iCs w:val="0"/>
          <w:color w:val="000000"/>
          <w:szCs w:val="20"/>
        </w:rPr>
      </w:pPr>
      <w:r>
        <w:rPr>
          <w:rStyle w:val="Emphasis"/>
          <w:rFonts w:cs="Times"/>
          <w:i w:val="0"/>
          <w:iCs w:val="0"/>
          <w:color w:val="000000"/>
          <w:szCs w:val="20"/>
        </w:rPr>
        <w:t>Final summary in:</w:t>
      </w:r>
    </w:p>
    <w:p w14:paraId="5FBC93B8" w14:textId="37F28F63" w:rsidR="001D0316" w:rsidRPr="001D0316" w:rsidRDefault="005B734C" w:rsidP="001D0316">
      <w:pPr>
        <w:rPr>
          <w:rFonts w:ascii="Times New Roman" w:hAnsi="Times New Roman"/>
          <w:b/>
          <w:bCs/>
        </w:rPr>
      </w:pPr>
      <w:hyperlink r:id="rId2292" w:history="1">
        <w:r w:rsidR="005B2A86">
          <w:rPr>
            <w:rStyle w:val="Hyperlink"/>
            <w:rFonts w:ascii="Times New Roman" w:hAnsi="Times New Roman"/>
            <w:b/>
            <w:bCs/>
          </w:rPr>
          <w:t>R1-2102265</w:t>
        </w:r>
      </w:hyperlink>
      <w:r w:rsidR="001D0316" w:rsidRPr="001D0316">
        <w:rPr>
          <w:rFonts w:ascii="Times New Roman" w:hAnsi="Times New Roman"/>
          <w:b/>
          <w:bCs/>
        </w:rPr>
        <w:tab/>
        <w:t>Summary#5 of AI 8.15.1 Scenarios applicable to NB-IoT/eMTC</w:t>
      </w:r>
      <w:r w:rsidR="001D0316" w:rsidRPr="001D0316">
        <w:rPr>
          <w:rFonts w:ascii="Times New Roman" w:hAnsi="Times New Roman"/>
          <w:b/>
          <w:bCs/>
        </w:rPr>
        <w:tab/>
        <w:t>Moderator (MediaTek)</w:t>
      </w:r>
    </w:p>
    <w:p w14:paraId="6E5E9CDD" w14:textId="77777777" w:rsidR="005F2E5F" w:rsidRDefault="005F2E5F" w:rsidP="005F2E5F">
      <w:pPr>
        <w:pStyle w:val="Heading3"/>
      </w:pPr>
      <w:bookmarkStart w:id="812" w:name="_Toc62378634"/>
      <w:bookmarkStart w:id="813" w:name="_Toc66277726"/>
      <w:r w:rsidRPr="000511DC">
        <w:t>Enhancements to time and frequency synchronization</w:t>
      </w:r>
      <w:bookmarkEnd w:id="812"/>
      <w:bookmarkEnd w:id="813"/>
    </w:p>
    <w:p w14:paraId="3EB4C22C" w14:textId="1E3A0B29" w:rsidR="005F2E5F" w:rsidRDefault="005F2E5F" w:rsidP="00307AA2">
      <w:pPr>
        <w:rPr>
          <w:i/>
          <w:iCs/>
        </w:rPr>
      </w:pPr>
      <w:r w:rsidRPr="00307AA2">
        <w:rPr>
          <w:i/>
          <w:iCs/>
        </w:rPr>
        <w:t>Including random access procedure/signals</w:t>
      </w:r>
    </w:p>
    <w:p w14:paraId="33CAD486" w14:textId="77777777" w:rsidR="00307AA2" w:rsidRPr="00307AA2" w:rsidRDefault="00307AA2" w:rsidP="00307AA2"/>
    <w:p w14:paraId="3789DD70" w14:textId="275BED7A" w:rsidR="005F2E5F" w:rsidRDefault="005B734C" w:rsidP="005F2E5F">
      <w:pPr>
        <w:rPr>
          <w:lang w:eastAsia="x-none"/>
        </w:rPr>
      </w:pPr>
      <w:hyperlink r:id="rId2293" w:history="1">
        <w:r w:rsidR="005B2A86">
          <w:rPr>
            <w:rStyle w:val="Hyperlink"/>
            <w:lang w:eastAsia="x-none"/>
          </w:rPr>
          <w:t>R1-2100161</w:t>
        </w:r>
      </w:hyperlink>
      <w:r w:rsidR="005F2E5F">
        <w:rPr>
          <w:lang w:eastAsia="x-none"/>
        </w:rPr>
        <w:tab/>
        <w:t>Discussion on enhancements to time and frequency synchronization</w:t>
      </w:r>
      <w:r w:rsidR="005F2E5F">
        <w:rPr>
          <w:lang w:eastAsia="x-none"/>
        </w:rPr>
        <w:tab/>
        <w:t>OPPO</w:t>
      </w:r>
    </w:p>
    <w:p w14:paraId="3F00E828" w14:textId="2BFC7D9D" w:rsidR="005F2E5F" w:rsidRDefault="005B734C" w:rsidP="005F2E5F">
      <w:pPr>
        <w:rPr>
          <w:lang w:eastAsia="x-none"/>
        </w:rPr>
      </w:pPr>
      <w:hyperlink r:id="rId2294" w:history="1">
        <w:r w:rsidR="005B2A86">
          <w:rPr>
            <w:rStyle w:val="Hyperlink"/>
            <w:lang w:eastAsia="x-none"/>
          </w:rPr>
          <w:t>R1-2100234</w:t>
        </w:r>
      </w:hyperlink>
      <w:r w:rsidR="005F2E5F">
        <w:rPr>
          <w:lang w:eastAsia="x-none"/>
        </w:rPr>
        <w:tab/>
        <w:t>Discussion on time and frequency synchronization enhancement for IoT in NTN</w:t>
      </w:r>
      <w:r w:rsidR="005F2E5F">
        <w:rPr>
          <w:lang w:eastAsia="x-none"/>
        </w:rPr>
        <w:tab/>
        <w:t>Huawei, HiSilicon</w:t>
      </w:r>
    </w:p>
    <w:p w14:paraId="20D71189" w14:textId="470E13D0" w:rsidR="005F2E5F" w:rsidRDefault="005B734C" w:rsidP="005F2E5F">
      <w:pPr>
        <w:rPr>
          <w:lang w:eastAsia="x-none"/>
        </w:rPr>
      </w:pPr>
      <w:hyperlink r:id="rId2295" w:history="1">
        <w:r w:rsidR="005B2A86">
          <w:rPr>
            <w:rStyle w:val="Hyperlink"/>
            <w:lang w:eastAsia="x-none"/>
          </w:rPr>
          <w:t>R1-2100249</w:t>
        </w:r>
      </w:hyperlink>
      <w:r w:rsidR="005F2E5F">
        <w:rPr>
          <w:lang w:eastAsia="x-none"/>
        </w:rPr>
        <w:tab/>
        <w:t>Discussion on the synchronization for IoT-NTN</w:t>
      </w:r>
      <w:r w:rsidR="005F2E5F">
        <w:rPr>
          <w:lang w:eastAsia="x-none"/>
        </w:rPr>
        <w:tab/>
        <w:t>ZTE</w:t>
      </w:r>
    </w:p>
    <w:p w14:paraId="75C887CA" w14:textId="2EE28B3E" w:rsidR="005F2E5F" w:rsidRDefault="005B734C" w:rsidP="005F2E5F">
      <w:pPr>
        <w:rPr>
          <w:lang w:eastAsia="x-none"/>
        </w:rPr>
      </w:pPr>
      <w:hyperlink r:id="rId2296" w:history="1">
        <w:r w:rsidR="005B2A86">
          <w:rPr>
            <w:rStyle w:val="Hyperlink"/>
            <w:lang w:eastAsia="x-none"/>
          </w:rPr>
          <w:t>R1-2100366</w:t>
        </w:r>
      </w:hyperlink>
      <w:r w:rsidR="005F2E5F">
        <w:rPr>
          <w:lang w:eastAsia="x-none"/>
        </w:rPr>
        <w:tab/>
        <w:t>Time and frequency synchronization for NB-IoT/eMTC</w:t>
      </w:r>
      <w:r w:rsidR="005F2E5F">
        <w:rPr>
          <w:lang w:eastAsia="x-none"/>
        </w:rPr>
        <w:tab/>
        <w:t>CATT</w:t>
      </w:r>
    </w:p>
    <w:p w14:paraId="290E341D" w14:textId="697823A4" w:rsidR="005F2E5F" w:rsidRDefault="005B734C" w:rsidP="005F2E5F">
      <w:pPr>
        <w:rPr>
          <w:lang w:eastAsia="x-none"/>
        </w:rPr>
      </w:pPr>
      <w:hyperlink r:id="rId2297" w:history="1">
        <w:r w:rsidR="005B2A86">
          <w:rPr>
            <w:rStyle w:val="Hyperlink"/>
            <w:lang w:eastAsia="x-none"/>
          </w:rPr>
          <w:t>R1-2100481</w:t>
        </w:r>
      </w:hyperlink>
      <w:r w:rsidR="005F2E5F">
        <w:rPr>
          <w:lang w:eastAsia="x-none"/>
        </w:rPr>
        <w:tab/>
        <w:t>Discussion on time and frequency synchronization enhancements on NB-IoT/eMTC for NTN</w:t>
      </w:r>
      <w:r w:rsidR="005F2E5F">
        <w:rPr>
          <w:lang w:eastAsia="x-none"/>
        </w:rPr>
        <w:tab/>
        <w:t>vivo</w:t>
      </w:r>
    </w:p>
    <w:p w14:paraId="20F20D63" w14:textId="6099C59E" w:rsidR="005F2E5F" w:rsidRDefault="005B734C" w:rsidP="005F2E5F">
      <w:pPr>
        <w:rPr>
          <w:lang w:eastAsia="x-none"/>
        </w:rPr>
      </w:pPr>
      <w:hyperlink r:id="rId2298" w:history="1">
        <w:r w:rsidR="005B2A86">
          <w:rPr>
            <w:rStyle w:val="Hyperlink"/>
            <w:lang w:eastAsia="x-none"/>
          </w:rPr>
          <w:t>R1-2100601</w:t>
        </w:r>
      </w:hyperlink>
      <w:r w:rsidR="005F2E5F">
        <w:rPr>
          <w:lang w:eastAsia="x-none"/>
        </w:rPr>
        <w:tab/>
        <w:t>UE Time and frequency Synchronisation for IoT NTN</w:t>
      </w:r>
      <w:r w:rsidR="005F2E5F">
        <w:rPr>
          <w:lang w:eastAsia="x-none"/>
        </w:rPr>
        <w:tab/>
        <w:t>MediaTek Inc.</w:t>
      </w:r>
    </w:p>
    <w:p w14:paraId="00F84212" w14:textId="0D9353BB" w:rsidR="005F2E5F" w:rsidRDefault="005B734C" w:rsidP="005F2E5F">
      <w:pPr>
        <w:rPr>
          <w:lang w:eastAsia="x-none"/>
        </w:rPr>
      </w:pPr>
      <w:hyperlink r:id="rId2299" w:history="1">
        <w:r w:rsidR="005B2A86">
          <w:rPr>
            <w:rStyle w:val="Hyperlink"/>
            <w:lang w:eastAsia="x-none"/>
          </w:rPr>
          <w:t>R1-2100683</w:t>
        </w:r>
      </w:hyperlink>
      <w:r w:rsidR="005F2E5F">
        <w:rPr>
          <w:lang w:eastAsia="x-none"/>
        </w:rPr>
        <w:tab/>
        <w:t>On synchronization for NB-IoT and eMTC NTN</w:t>
      </w:r>
      <w:r w:rsidR="005F2E5F">
        <w:rPr>
          <w:lang w:eastAsia="x-none"/>
        </w:rPr>
        <w:tab/>
        <w:t>Intel Corporation</w:t>
      </w:r>
    </w:p>
    <w:p w14:paraId="4F0B5B5E" w14:textId="21AE74A3" w:rsidR="005F2E5F" w:rsidRDefault="005B734C" w:rsidP="005F2E5F">
      <w:pPr>
        <w:rPr>
          <w:lang w:eastAsia="x-none"/>
        </w:rPr>
      </w:pPr>
      <w:hyperlink r:id="rId2300" w:history="1">
        <w:r w:rsidR="005B2A86">
          <w:rPr>
            <w:rStyle w:val="Hyperlink"/>
            <w:lang w:eastAsia="x-none"/>
          </w:rPr>
          <w:t>R1-2100763</w:t>
        </w:r>
      </w:hyperlink>
      <w:r w:rsidR="005F2E5F">
        <w:rPr>
          <w:lang w:eastAsia="x-none"/>
        </w:rPr>
        <w:tab/>
        <w:t>Time and frequency synchronization for IoT NTN</w:t>
      </w:r>
      <w:r w:rsidR="005F2E5F">
        <w:rPr>
          <w:lang w:eastAsia="x-none"/>
        </w:rPr>
        <w:tab/>
        <w:t>Lenovo, Motorola Mobility</w:t>
      </w:r>
    </w:p>
    <w:p w14:paraId="01BD1326" w14:textId="55947CF2" w:rsidR="005F2E5F" w:rsidRDefault="005B734C" w:rsidP="005F2E5F">
      <w:pPr>
        <w:rPr>
          <w:lang w:eastAsia="x-none"/>
        </w:rPr>
      </w:pPr>
      <w:hyperlink r:id="rId2301" w:history="1">
        <w:r w:rsidR="005B2A86">
          <w:rPr>
            <w:rStyle w:val="Hyperlink"/>
            <w:lang w:eastAsia="x-none"/>
          </w:rPr>
          <w:t>R1-2100810</w:t>
        </w:r>
      </w:hyperlink>
      <w:r w:rsidR="005F2E5F">
        <w:rPr>
          <w:lang w:eastAsia="x-none"/>
        </w:rPr>
        <w:tab/>
        <w:t>Consideration on enhancements to time and frequency synchronization</w:t>
      </w:r>
      <w:r w:rsidR="005F2E5F">
        <w:rPr>
          <w:lang w:eastAsia="x-none"/>
        </w:rPr>
        <w:tab/>
        <w:t>Spreadtrum Communications</w:t>
      </w:r>
    </w:p>
    <w:p w14:paraId="4D944A42" w14:textId="225A546D" w:rsidR="005F2E5F" w:rsidRDefault="005B734C" w:rsidP="005F2E5F">
      <w:pPr>
        <w:rPr>
          <w:lang w:eastAsia="x-none"/>
        </w:rPr>
      </w:pPr>
      <w:hyperlink r:id="rId2302" w:history="1">
        <w:r w:rsidR="005B2A86">
          <w:rPr>
            <w:rStyle w:val="Hyperlink"/>
            <w:lang w:eastAsia="x-none"/>
          </w:rPr>
          <w:t>R1-2100875</w:t>
        </w:r>
      </w:hyperlink>
      <w:r w:rsidR="005F2E5F">
        <w:rPr>
          <w:lang w:eastAsia="x-none"/>
        </w:rPr>
        <w:tab/>
        <w:t>Time and frequency synchronisation enhancements for IoT-NTN</w:t>
      </w:r>
      <w:r w:rsidR="005F2E5F">
        <w:rPr>
          <w:lang w:eastAsia="x-none"/>
        </w:rPr>
        <w:tab/>
        <w:t>Sony</w:t>
      </w:r>
    </w:p>
    <w:p w14:paraId="4CF19B52" w14:textId="3BC221F3" w:rsidR="005F2E5F" w:rsidRDefault="005B734C" w:rsidP="005F2E5F">
      <w:pPr>
        <w:rPr>
          <w:lang w:eastAsia="x-none"/>
        </w:rPr>
      </w:pPr>
      <w:hyperlink r:id="rId2303" w:history="1">
        <w:r w:rsidR="005B2A86">
          <w:rPr>
            <w:rStyle w:val="Hyperlink"/>
            <w:lang w:eastAsia="x-none"/>
          </w:rPr>
          <w:t>R1-2100931</w:t>
        </w:r>
      </w:hyperlink>
      <w:r w:rsidR="005F2E5F">
        <w:rPr>
          <w:lang w:eastAsia="x-none"/>
        </w:rPr>
        <w:tab/>
        <w:t>On time and frequency synchronization enhancements for IoT NTN</w:t>
      </w:r>
      <w:r w:rsidR="005F2E5F">
        <w:rPr>
          <w:lang w:eastAsia="x-none"/>
        </w:rPr>
        <w:tab/>
        <w:t>Ericsson</w:t>
      </w:r>
    </w:p>
    <w:p w14:paraId="6BE0855C" w14:textId="2FEE0AC8" w:rsidR="005F2E5F" w:rsidRDefault="005B734C" w:rsidP="005F2E5F">
      <w:pPr>
        <w:rPr>
          <w:lang w:eastAsia="x-none"/>
        </w:rPr>
      </w:pPr>
      <w:hyperlink r:id="rId2304" w:history="1">
        <w:r w:rsidR="005B2A86">
          <w:rPr>
            <w:rStyle w:val="Hyperlink"/>
            <w:lang w:eastAsia="x-none"/>
          </w:rPr>
          <w:t>R1-2100976</w:t>
        </w:r>
      </w:hyperlink>
      <w:r w:rsidR="005F2E5F">
        <w:rPr>
          <w:lang w:eastAsia="x-none"/>
        </w:rPr>
        <w:tab/>
        <w:t>Time and frequency synchronization to NB-IoT in NTN</w:t>
      </w:r>
      <w:r w:rsidR="005F2E5F">
        <w:rPr>
          <w:lang w:eastAsia="x-none"/>
        </w:rPr>
        <w:tab/>
        <w:t>Asia Pacific Telecom, FGI</w:t>
      </w:r>
    </w:p>
    <w:p w14:paraId="1F68FBD5" w14:textId="18456FF0" w:rsidR="005F2E5F" w:rsidRDefault="005B734C" w:rsidP="005F2E5F">
      <w:pPr>
        <w:ind w:left="1440" w:hanging="1440"/>
        <w:rPr>
          <w:lang w:eastAsia="x-none"/>
        </w:rPr>
      </w:pPr>
      <w:hyperlink r:id="rId2305" w:history="1">
        <w:r w:rsidR="005B2A86">
          <w:rPr>
            <w:rStyle w:val="Hyperlink"/>
            <w:lang w:eastAsia="x-none"/>
          </w:rPr>
          <w:t>R1-2101028</w:t>
        </w:r>
      </w:hyperlink>
      <w:r w:rsidR="005F2E5F">
        <w:rPr>
          <w:lang w:eastAsia="x-none"/>
        </w:rPr>
        <w:tab/>
        <w:t>Enhancements to time and frequency synchronization for NB-IoT/eMTC over NTN</w:t>
      </w:r>
      <w:r w:rsidR="005F2E5F">
        <w:rPr>
          <w:lang w:eastAsia="x-none"/>
        </w:rPr>
        <w:tab/>
        <w:t>Nokia, Nokia Shanghai Bell</w:t>
      </w:r>
    </w:p>
    <w:p w14:paraId="1991D2F4" w14:textId="7417C928" w:rsidR="005F2E5F" w:rsidRDefault="005B734C" w:rsidP="005F2E5F">
      <w:pPr>
        <w:rPr>
          <w:lang w:eastAsia="x-none"/>
        </w:rPr>
      </w:pPr>
      <w:hyperlink r:id="rId2306" w:history="1">
        <w:r w:rsidR="005B2A86">
          <w:rPr>
            <w:rStyle w:val="Hyperlink"/>
            <w:lang w:eastAsia="x-none"/>
          </w:rPr>
          <w:t>R1-2101070</w:t>
        </w:r>
      </w:hyperlink>
      <w:r w:rsidR="005F2E5F">
        <w:rPr>
          <w:lang w:eastAsia="x-none"/>
        </w:rPr>
        <w:tab/>
        <w:t>Discussion on enhancements for IoT NTN</w:t>
      </w:r>
      <w:r w:rsidR="005F2E5F">
        <w:rPr>
          <w:lang w:eastAsia="x-none"/>
        </w:rPr>
        <w:tab/>
        <w:t>CMCC</w:t>
      </w:r>
    </w:p>
    <w:p w14:paraId="0A569371" w14:textId="1E66A76B" w:rsidR="005F2E5F" w:rsidRDefault="005B734C" w:rsidP="005F2E5F">
      <w:pPr>
        <w:rPr>
          <w:lang w:eastAsia="x-none"/>
        </w:rPr>
      </w:pPr>
      <w:hyperlink r:id="rId2307" w:history="1">
        <w:r w:rsidR="005B2A86">
          <w:rPr>
            <w:rStyle w:val="Hyperlink"/>
            <w:lang w:eastAsia="x-none"/>
          </w:rPr>
          <w:t>R1-2101105</w:t>
        </w:r>
      </w:hyperlink>
      <w:r w:rsidR="005F2E5F">
        <w:rPr>
          <w:lang w:eastAsia="x-none"/>
        </w:rPr>
        <w:tab/>
        <w:t>Discussion on time and frequency synchronization for IoT NTN</w:t>
      </w:r>
      <w:r w:rsidR="005F2E5F">
        <w:rPr>
          <w:lang w:eastAsia="x-none"/>
        </w:rPr>
        <w:tab/>
        <w:t>Xiaomi</w:t>
      </w:r>
    </w:p>
    <w:p w14:paraId="3662FD64" w14:textId="313D32BB" w:rsidR="005F2E5F" w:rsidRDefault="005B734C" w:rsidP="005F2E5F">
      <w:pPr>
        <w:rPr>
          <w:lang w:eastAsia="x-none"/>
        </w:rPr>
      </w:pPr>
      <w:hyperlink r:id="rId2308" w:history="1">
        <w:r w:rsidR="005B2A86">
          <w:rPr>
            <w:rStyle w:val="Hyperlink"/>
            <w:lang w:eastAsia="x-none"/>
          </w:rPr>
          <w:t>R1-2101243</w:t>
        </w:r>
      </w:hyperlink>
      <w:r w:rsidR="005F2E5F">
        <w:rPr>
          <w:lang w:eastAsia="x-none"/>
        </w:rPr>
        <w:tab/>
        <w:t>On enhancements to time and frequency synchronization</w:t>
      </w:r>
      <w:r w:rsidR="005F2E5F">
        <w:rPr>
          <w:lang w:eastAsia="x-none"/>
        </w:rPr>
        <w:tab/>
        <w:t>Samsung</w:t>
      </w:r>
    </w:p>
    <w:p w14:paraId="0E9FA6AB" w14:textId="3B3ACD9D" w:rsidR="005F2E5F" w:rsidRDefault="005B734C" w:rsidP="005F2E5F">
      <w:pPr>
        <w:rPr>
          <w:lang w:eastAsia="x-none"/>
        </w:rPr>
      </w:pPr>
      <w:hyperlink r:id="rId2309" w:history="1">
        <w:r w:rsidR="005B2A86">
          <w:rPr>
            <w:rStyle w:val="Hyperlink"/>
            <w:lang w:eastAsia="x-none"/>
          </w:rPr>
          <w:t>R1-2101369</w:t>
        </w:r>
      </w:hyperlink>
      <w:r w:rsidR="005F2E5F">
        <w:rPr>
          <w:lang w:eastAsia="x-none"/>
        </w:rPr>
        <w:tab/>
        <w:t>Discussion on Time and Frequency Synchronization in IoT NTN</w:t>
      </w:r>
      <w:r w:rsidR="005F2E5F">
        <w:rPr>
          <w:lang w:eastAsia="x-none"/>
        </w:rPr>
        <w:tab/>
        <w:t>Apple</w:t>
      </w:r>
    </w:p>
    <w:p w14:paraId="1DC9B096" w14:textId="77DFA101" w:rsidR="005F2E5F" w:rsidRDefault="005B734C" w:rsidP="005F2E5F">
      <w:pPr>
        <w:rPr>
          <w:lang w:eastAsia="x-none"/>
        </w:rPr>
      </w:pPr>
      <w:hyperlink r:id="rId2310" w:history="1">
        <w:r w:rsidR="005B2A86">
          <w:rPr>
            <w:rStyle w:val="Hyperlink"/>
            <w:lang w:eastAsia="x-none"/>
          </w:rPr>
          <w:t>R1-2101402</w:t>
        </w:r>
      </w:hyperlink>
      <w:r w:rsidR="005F2E5F">
        <w:rPr>
          <w:lang w:eastAsia="x-none"/>
        </w:rPr>
        <w:tab/>
        <w:t>Time/Frequency Synchronization for IoT NTN</w:t>
      </w:r>
      <w:r w:rsidR="005F2E5F">
        <w:rPr>
          <w:lang w:eastAsia="x-none"/>
        </w:rPr>
        <w:tab/>
        <w:t>InterDigital, Inc.</w:t>
      </w:r>
    </w:p>
    <w:p w14:paraId="5D882263" w14:textId="0653C984" w:rsidR="005F2E5F" w:rsidRDefault="005B734C" w:rsidP="005F2E5F">
      <w:pPr>
        <w:rPr>
          <w:lang w:eastAsia="x-none"/>
        </w:rPr>
      </w:pPr>
      <w:hyperlink r:id="rId2311" w:history="1">
        <w:r w:rsidR="005B2A86">
          <w:rPr>
            <w:rStyle w:val="Hyperlink"/>
            <w:lang w:eastAsia="x-none"/>
          </w:rPr>
          <w:t>R1-2101513</w:t>
        </w:r>
      </w:hyperlink>
      <w:r w:rsidR="005F2E5F">
        <w:rPr>
          <w:lang w:eastAsia="x-none"/>
        </w:rPr>
        <w:tab/>
        <w:t>Enhancements to time and frequency synchronization</w:t>
      </w:r>
      <w:r w:rsidR="005F2E5F">
        <w:rPr>
          <w:lang w:eastAsia="x-none"/>
        </w:rPr>
        <w:tab/>
        <w:t>Qualcomm Incorporated</w:t>
      </w:r>
    </w:p>
    <w:p w14:paraId="4A9C1D23" w14:textId="01FAF236" w:rsidR="005F2E5F" w:rsidRDefault="005B734C" w:rsidP="005F2E5F">
      <w:pPr>
        <w:rPr>
          <w:lang w:eastAsia="x-none"/>
        </w:rPr>
      </w:pPr>
      <w:hyperlink r:id="rId2312" w:history="1">
        <w:r w:rsidR="005B2A86">
          <w:rPr>
            <w:rStyle w:val="Hyperlink"/>
            <w:lang w:eastAsia="x-none"/>
          </w:rPr>
          <w:t>R1-2101692</w:t>
        </w:r>
      </w:hyperlink>
      <w:r w:rsidR="005F2E5F">
        <w:rPr>
          <w:lang w:eastAsia="x-none"/>
        </w:rPr>
        <w:tab/>
        <w:t>Discussion on enhancement of time and frequency synchronization for NB-IoT over satellite</w:t>
      </w:r>
      <w:r w:rsidR="005F2E5F">
        <w:rPr>
          <w:lang w:eastAsia="x-none"/>
        </w:rPr>
        <w:tab/>
        <w:t>Fraunhofer IIS, Fraunhofer HHI</w:t>
      </w:r>
    </w:p>
    <w:p w14:paraId="699006E8" w14:textId="5565F39B" w:rsidR="00307AA2" w:rsidRDefault="00307AA2" w:rsidP="005F2E5F">
      <w:pPr>
        <w:rPr>
          <w:lang w:eastAsia="x-none"/>
        </w:rPr>
      </w:pPr>
    </w:p>
    <w:p w14:paraId="1A861B6D" w14:textId="77777777" w:rsidR="00307AA2" w:rsidRPr="00307AA2" w:rsidRDefault="00307AA2" w:rsidP="00307AA2">
      <w:pPr>
        <w:rPr>
          <w:lang w:eastAsia="x-none"/>
        </w:rPr>
      </w:pPr>
      <w:r w:rsidRPr="00307AA2">
        <w:rPr>
          <w:lang w:eastAsia="x-none"/>
        </w:rPr>
        <w:t>[104-e-NR-NB_IoT_eMTC-02] – Gilles (MediaTek)</w:t>
      </w:r>
    </w:p>
    <w:p w14:paraId="497C0687" w14:textId="4DA05267" w:rsidR="00307AA2" w:rsidRDefault="00307AA2" w:rsidP="00307AA2">
      <w:pPr>
        <w:rPr>
          <w:lang w:eastAsia="x-none"/>
        </w:rPr>
      </w:pPr>
      <w:r w:rsidRPr="00307AA2">
        <w:rPr>
          <w:lang w:eastAsia="x-none"/>
        </w:rPr>
        <w:t>Email discussion/approval on enhancements to time and frequency synchronization with checkpoints for agreements on Jan-28, Feb-01, Feb-04</w:t>
      </w:r>
    </w:p>
    <w:p w14:paraId="1A9819AF" w14:textId="07D30153" w:rsidR="00307AA2" w:rsidRPr="00307AA2" w:rsidRDefault="005B734C" w:rsidP="00307AA2">
      <w:pPr>
        <w:rPr>
          <w:b/>
          <w:bCs/>
          <w:lang w:eastAsia="x-none"/>
        </w:rPr>
      </w:pPr>
      <w:hyperlink r:id="rId2313" w:history="1">
        <w:r w:rsidR="005B2A86">
          <w:rPr>
            <w:rStyle w:val="Hyperlink"/>
            <w:b/>
            <w:bCs/>
            <w:lang w:eastAsia="x-none"/>
          </w:rPr>
          <w:t>R1-2101803</w:t>
        </w:r>
      </w:hyperlink>
      <w:r w:rsidR="00307AA2" w:rsidRPr="00307AA2">
        <w:rPr>
          <w:b/>
          <w:bCs/>
          <w:lang w:eastAsia="x-none"/>
        </w:rPr>
        <w:tab/>
        <w:t>Summary#1 of AI 8.15.2 Enhancements to time and frequency synchronization</w:t>
      </w:r>
      <w:r w:rsidR="00307AA2" w:rsidRPr="00307AA2">
        <w:rPr>
          <w:b/>
          <w:bCs/>
          <w:lang w:eastAsia="x-none"/>
        </w:rPr>
        <w:tab/>
        <w:t>Moderator (MediaTek)</w:t>
      </w:r>
    </w:p>
    <w:p w14:paraId="3A0ABDB8" w14:textId="013DB36A" w:rsidR="00FA5249" w:rsidRPr="00FA5249" w:rsidRDefault="005B734C" w:rsidP="00FA5249">
      <w:pPr>
        <w:ind w:left="1440" w:hanging="1440"/>
        <w:rPr>
          <w:b/>
          <w:bCs/>
          <w:lang w:eastAsia="x-none"/>
        </w:rPr>
      </w:pPr>
      <w:hyperlink r:id="rId2314" w:history="1">
        <w:r w:rsidR="005B2A86">
          <w:rPr>
            <w:rStyle w:val="Hyperlink"/>
            <w:b/>
            <w:bCs/>
            <w:lang w:eastAsia="x-none"/>
          </w:rPr>
          <w:t>R1-2101870</w:t>
        </w:r>
      </w:hyperlink>
      <w:r w:rsidR="00FA5249" w:rsidRPr="00FA5249">
        <w:rPr>
          <w:b/>
          <w:bCs/>
          <w:lang w:eastAsia="x-none"/>
        </w:rPr>
        <w:tab/>
        <w:t>Summary#2 of AI 8.15.2 Enhancements to time and frequency synchronization</w:t>
      </w:r>
      <w:r w:rsidR="00FA5249" w:rsidRPr="00FA5249">
        <w:rPr>
          <w:b/>
          <w:bCs/>
          <w:lang w:eastAsia="x-none"/>
        </w:rPr>
        <w:tab/>
        <w:t>Moderator (MediaTek)</w:t>
      </w:r>
    </w:p>
    <w:p w14:paraId="1547BDC9" w14:textId="77777777" w:rsidR="00FA5249" w:rsidRDefault="00FA5249" w:rsidP="00FA5249">
      <w:pPr>
        <w:rPr>
          <w:lang w:eastAsia="x-none"/>
        </w:rPr>
      </w:pPr>
      <w:r w:rsidRPr="00FA5249">
        <w:rPr>
          <w:b/>
          <w:bCs/>
          <w:lang w:eastAsia="x-none"/>
        </w:rPr>
        <w:t>Decision:</w:t>
      </w:r>
      <w:r>
        <w:rPr>
          <w:lang w:eastAsia="x-none"/>
        </w:rPr>
        <w:t xml:space="preserve"> From GTW session on Jan 29</w:t>
      </w:r>
      <w:r w:rsidRPr="004536A1">
        <w:rPr>
          <w:vertAlign w:val="superscript"/>
          <w:lang w:eastAsia="x-none"/>
        </w:rPr>
        <w:t>th</w:t>
      </w:r>
      <w:r>
        <w:rPr>
          <w:lang w:eastAsia="x-none"/>
        </w:rPr>
        <w:t>,</w:t>
      </w:r>
    </w:p>
    <w:p w14:paraId="7840B57F" w14:textId="77777777" w:rsidR="00FA5249" w:rsidRDefault="00FA5249" w:rsidP="00FA5249">
      <w:pPr>
        <w:ind w:left="1440" w:hanging="1440"/>
        <w:rPr>
          <w:lang w:eastAsia="x-none"/>
        </w:rPr>
      </w:pPr>
      <w:r w:rsidRPr="00964AEC">
        <w:rPr>
          <w:highlight w:val="green"/>
          <w:lang w:eastAsia="x-none"/>
        </w:rPr>
        <w:t>Agreement:</w:t>
      </w:r>
    </w:p>
    <w:p w14:paraId="657FD327" w14:textId="77777777" w:rsidR="00FA5249" w:rsidRDefault="00FA5249" w:rsidP="00FA5249">
      <w:pPr>
        <w:rPr>
          <w:lang w:eastAsia="x-none"/>
        </w:rPr>
      </w:pPr>
      <w:r>
        <w:rPr>
          <w:lang w:eastAsia="x-none"/>
        </w:rPr>
        <w:t xml:space="preserve">Study potential impact of GNSS Position fix on UE power consumption using battery life methodology in Rel-13 TR 45.820 (Section 5.4) </w:t>
      </w:r>
    </w:p>
    <w:p w14:paraId="73D46F7C" w14:textId="77777777" w:rsidR="00FA5249" w:rsidRDefault="00FA5249" w:rsidP="00FA5249">
      <w:pPr>
        <w:rPr>
          <w:lang w:eastAsia="x-none"/>
        </w:rPr>
      </w:pPr>
      <w:r>
        <w:rPr>
          <w:lang w:eastAsia="x-none"/>
        </w:rPr>
        <w:t>FFS: Details of the study</w:t>
      </w:r>
    </w:p>
    <w:p w14:paraId="37C5CC9A" w14:textId="77777777" w:rsidR="00FA5249" w:rsidRDefault="00FA5249" w:rsidP="00FA5249">
      <w:pPr>
        <w:rPr>
          <w:lang w:eastAsia="x-none"/>
        </w:rPr>
      </w:pPr>
    </w:p>
    <w:p w14:paraId="55C0892C" w14:textId="6A331501" w:rsidR="00B30F72" w:rsidRDefault="005B734C" w:rsidP="00B30F72">
      <w:hyperlink r:id="rId2315" w:history="1">
        <w:r w:rsidR="005B2A86">
          <w:rPr>
            <w:rStyle w:val="Hyperlink"/>
          </w:rPr>
          <w:t>R1-2101999</w:t>
        </w:r>
      </w:hyperlink>
      <w:r w:rsidR="00B30F72">
        <w:tab/>
        <w:t>Summary#3 of AI 8.15.2 Enhancements to time and frequency synchronization</w:t>
      </w:r>
      <w:r w:rsidR="00B30F72">
        <w:tab/>
        <w:t>Moderator (MediaTek)</w:t>
      </w:r>
    </w:p>
    <w:p w14:paraId="0F06F350" w14:textId="510AAB46" w:rsidR="00B30F72" w:rsidRPr="00B30F72" w:rsidRDefault="00B30F72" w:rsidP="00B30F72">
      <w:pPr>
        <w:rPr>
          <w:lang w:eastAsia="x-none"/>
        </w:rPr>
      </w:pPr>
      <w:r>
        <w:rPr>
          <w:b/>
          <w:bCs/>
          <w:lang w:eastAsia="x-none"/>
        </w:rPr>
        <w:t xml:space="preserve">Decision: </w:t>
      </w:r>
      <w:r w:rsidRPr="00B30F72">
        <w:rPr>
          <w:lang w:eastAsia="x-none"/>
        </w:rPr>
        <w:t>As per email posted on Feb 3</w:t>
      </w:r>
      <w:r w:rsidRPr="00B30F72">
        <w:rPr>
          <w:vertAlign w:val="superscript"/>
          <w:lang w:eastAsia="x-none"/>
        </w:rPr>
        <w:t>rd</w:t>
      </w:r>
      <w:r w:rsidRPr="00B30F72">
        <w:rPr>
          <w:lang w:eastAsia="x-none"/>
        </w:rPr>
        <w:t>,</w:t>
      </w:r>
    </w:p>
    <w:p w14:paraId="710DA033" w14:textId="77777777" w:rsidR="00955200" w:rsidRDefault="00955200" w:rsidP="00955200">
      <w:pPr>
        <w:rPr>
          <w:lang w:eastAsia="x-none"/>
        </w:rPr>
      </w:pPr>
      <w:r w:rsidRPr="003B2B58">
        <w:rPr>
          <w:highlight w:val="green"/>
          <w:lang w:eastAsia="x-none"/>
        </w:rPr>
        <w:t>Agreement:</w:t>
      </w:r>
    </w:p>
    <w:p w14:paraId="32C7A796" w14:textId="77777777" w:rsidR="00955200" w:rsidRDefault="00955200" w:rsidP="00955200">
      <w:pPr>
        <w:rPr>
          <w:lang w:eastAsia="x-none"/>
        </w:rPr>
      </w:pPr>
      <w:r w:rsidRPr="003B2B58">
        <w:rPr>
          <w:lang w:eastAsia="x-none"/>
        </w:rPr>
        <w:t>Discuss whether GNSS measurement window is needed and beneficial for initial access</w:t>
      </w:r>
      <w:r>
        <w:rPr>
          <w:lang w:eastAsia="x-none"/>
        </w:rPr>
        <w:t>.</w:t>
      </w:r>
    </w:p>
    <w:p w14:paraId="3074F4FE" w14:textId="77777777" w:rsidR="00955200" w:rsidRDefault="00955200" w:rsidP="00955200">
      <w:pPr>
        <w:rPr>
          <w:lang w:eastAsia="x-none"/>
        </w:rPr>
      </w:pPr>
    </w:p>
    <w:p w14:paraId="11E78367" w14:textId="77777777" w:rsidR="00955200" w:rsidRDefault="00955200" w:rsidP="00955200">
      <w:pPr>
        <w:rPr>
          <w:lang w:eastAsia="x-none"/>
        </w:rPr>
      </w:pPr>
      <w:r w:rsidRPr="003B2B58">
        <w:rPr>
          <w:highlight w:val="green"/>
          <w:lang w:eastAsia="x-none"/>
        </w:rPr>
        <w:t>Agreement:</w:t>
      </w:r>
    </w:p>
    <w:p w14:paraId="79A8B2B3" w14:textId="77777777" w:rsidR="00955200" w:rsidRDefault="00955200" w:rsidP="00955200">
      <w:pPr>
        <w:rPr>
          <w:lang w:eastAsia="x-none"/>
        </w:rPr>
      </w:pPr>
      <w:r>
        <w:rPr>
          <w:lang w:eastAsia="x-none"/>
        </w:rPr>
        <w:t>For the study of potential impact of GNSS Position fix on UE power consumption consider at least the following parameters</w:t>
      </w:r>
    </w:p>
    <w:p w14:paraId="57DC6447" w14:textId="77777777" w:rsidR="00955200" w:rsidRDefault="00955200" w:rsidP="00955200">
      <w:pPr>
        <w:numPr>
          <w:ilvl w:val="0"/>
          <w:numId w:val="129"/>
        </w:numPr>
        <w:rPr>
          <w:lang w:eastAsia="x-none"/>
        </w:rPr>
      </w:pPr>
      <w:r>
        <w:rPr>
          <w:lang w:eastAsia="x-none"/>
        </w:rPr>
        <w:t>GNSS power consumption value</w:t>
      </w:r>
    </w:p>
    <w:p w14:paraId="3CFFDD52" w14:textId="77777777" w:rsidR="00955200" w:rsidRDefault="00955200" w:rsidP="00955200">
      <w:pPr>
        <w:numPr>
          <w:ilvl w:val="0"/>
          <w:numId w:val="129"/>
        </w:numPr>
        <w:rPr>
          <w:lang w:eastAsia="x-none"/>
        </w:rPr>
      </w:pPr>
      <w:r>
        <w:rPr>
          <w:lang w:eastAsia="x-none"/>
        </w:rPr>
        <w:t>GNSS position Time To First Fix</w:t>
      </w:r>
    </w:p>
    <w:p w14:paraId="5D3B4603" w14:textId="77777777" w:rsidR="00955200" w:rsidRDefault="00955200" w:rsidP="00955200">
      <w:pPr>
        <w:rPr>
          <w:lang w:eastAsia="x-none"/>
        </w:rPr>
      </w:pPr>
    </w:p>
    <w:p w14:paraId="0F1F918A" w14:textId="20F34112" w:rsidR="00B30F72" w:rsidRDefault="005B734C" w:rsidP="00B30F72">
      <w:pPr>
        <w:rPr>
          <w:b/>
          <w:bCs/>
        </w:rPr>
      </w:pPr>
      <w:hyperlink r:id="rId2316" w:history="1">
        <w:r w:rsidR="005B2A86">
          <w:rPr>
            <w:rStyle w:val="Hyperlink"/>
            <w:b/>
            <w:bCs/>
          </w:rPr>
          <w:t>R1-2102103</w:t>
        </w:r>
      </w:hyperlink>
      <w:r w:rsidR="00B30F72" w:rsidRPr="00B30F72">
        <w:rPr>
          <w:b/>
          <w:bCs/>
        </w:rPr>
        <w:tab/>
        <w:t>Summary#4 of AI 8.15.2 Enhancements to time and frequency synchronization</w:t>
      </w:r>
      <w:r w:rsidR="00B30F72" w:rsidRPr="00B30F72">
        <w:rPr>
          <w:b/>
          <w:bCs/>
        </w:rPr>
        <w:tab/>
        <w:t>Moderator (MediaTek)</w:t>
      </w:r>
    </w:p>
    <w:p w14:paraId="45F9C365" w14:textId="77777777" w:rsidR="00955200" w:rsidRDefault="00955200" w:rsidP="00955200">
      <w:pPr>
        <w:rPr>
          <w:lang w:eastAsia="x-none"/>
        </w:rPr>
      </w:pPr>
      <w:r w:rsidRPr="006E2F3E">
        <w:rPr>
          <w:highlight w:val="green"/>
          <w:lang w:eastAsia="x-none"/>
        </w:rPr>
        <w:t>Agreement:</w:t>
      </w:r>
    </w:p>
    <w:p w14:paraId="19C9DF86" w14:textId="77777777" w:rsidR="00955200" w:rsidRDefault="00955200" w:rsidP="00955200">
      <w:pPr>
        <w:rPr>
          <w:lang w:eastAsia="x-none"/>
        </w:rPr>
      </w:pPr>
      <w:r>
        <w:rPr>
          <w:lang w:eastAsia="x-none"/>
        </w:rPr>
        <w:t xml:space="preserve">Study potential impact of NTN SIB carrying the satellite ephemeris on </w:t>
      </w:r>
    </w:p>
    <w:p w14:paraId="7090C562" w14:textId="77777777" w:rsidR="00955200" w:rsidRDefault="00955200" w:rsidP="00955200">
      <w:pPr>
        <w:numPr>
          <w:ilvl w:val="0"/>
          <w:numId w:val="392"/>
        </w:numPr>
        <w:rPr>
          <w:lang w:eastAsia="x-none"/>
        </w:rPr>
      </w:pPr>
      <w:r>
        <w:rPr>
          <w:lang w:eastAsia="x-none"/>
        </w:rPr>
        <w:t xml:space="preserve">UE power consumption in NB-IoT and eMTC </w:t>
      </w:r>
    </w:p>
    <w:p w14:paraId="7CF13928" w14:textId="77777777" w:rsidR="00955200" w:rsidRDefault="00955200" w:rsidP="00955200">
      <w:pPr>
        <w:numPr>
          <w:ilvl w:val="0"/>
          <w:numId w:val="392"/>
        </w:numPr>
        <w:rPr>
          <w:lang w:eastAsia="x-none"/>
        </w:rPr>
      </w:pPr>
      <w:r>
        <w:rPr>
          <w:lang w:eastAsia="x-none"/>
        </w:rPr>
        <w:t>Accuracy of satellite location tracking</w:t>
      </w:r>
    </w:p>
    <w:p w14:paraId="4D2ABDC6" w14:textId="77777777" w:rsidR="00955200" w:rsidRDefault="00955200" w:rsidP="00955200">
      <w:pPr>
        <w:numPr>
          <w:ilvl w:val="0"/>
          <w:numId w:val="392"/>
        </w:numPr>
        <w:rPr>
          <w:lang w:eastAsia="x-none"/>
        </w:rPr>
      </w:pPr>
      <w:r>
        <w:rPr>
          <w:lang w:eastAsia="x-none"/>
        </w:rPr>
        <w:t>PRACH congestion</w:t>
      </w:r>
    </w:p>
    <w:p w14:paraId="7BBF33B6" w14:textId="77777777" w:rsidR="00955200" w:rsidRDefault="00955200" w:rsidP="00955200">
      <w:pPr>
        <w:rPr>
          <w:lang w:eastAsia="x-none"/>
        </w:rPr>
      </w:pPr>
    </w:p>
    <w:p w14:paraId="712FC4B3" w14:textId="77777777" w:rsidR="00955200" w:rsidRDefault="00955200" w:rsidP="00955200">
      <w:pPr>
        <w:rPr>
          <w:lang w:eastAsia="x-none"/>
        </w:rPr>
      </w:pPr>
      <w:r w:rsidRPr="00B75D44">
        <w:rPr>
          <w:highlight w:val="green"/>
          <w:lang w:eastAsia="x-none"/>
        </w:rPr>
        <w:t>Agreement:</w:t>
      </w:r>
    </w:p>
    <w:p w14:paraId="509A0355" w14:textId="77777777" w:rsidR="00955200" w:rsidRDefault="00955200" w:rsidP="00955200">
      <w:pPr>
        <w:rPr>
          <w:lang w:eastAsia="x-none"/>
        </w:rPr>
      </w:pPr>
      <w:r>
        <w:rPr>
          <w:lang w:eastAsia="x-none"/>
        </w:rPr>
        <w:t xml:space="preserve">Study the UE pre-compensation of satellite delay during long UL transmission on (N)PUSCH in NB-IoT and eMTC. </w:t>
      </w:r>
    </w:p>
    <w:p w14:paraId="3F7EBAE8" w14:textId="77777777" w:rsidR="00955200" w:rsidRDefault="00955200" w:rsidP="00955200">
      <w:pPr>
        <w:rPr>
          <w:lang w:eastAsia="x-none"/>
        </w:rPr>
      </w:pPr>
    </w:p>
    <w:p w14:paraId="7BD526C0" w14:textId="77777777" w:rsidR="00955200" w:rsidRDefault="00955200" w:rsidP="00955200">
      <w:pPr>
        <w:rPr>
          <w:lang w:eastAsia="x-none"/>
        </w:rPr>
      </w:pPr>
      <w:r w:rsidRPr="00B75D44">
        <w:rPr>
          <w:highlight w:val="green"/>
          <w:lang w:eastAsia="x-none"/>
        </w:rPr>
        <w:t>Agreement:</w:t>
      </w:r>
    </w:p>
    <w:p w14:paraId="3B3C971A" w14:textId="77777777" w:rsidR="00955200" w:rsidRDefault="00955200" w:rsidP="00955200">
      <w:pPr>
        <w:rPr>
          <w:lang w:eastAsia="x-none"/>
        </w:rPr>
      </w:pPr>
      <w:r>
        <w:rPr>
          <w:lang w:eastAsia="x-none"/>
        </w:rPr>
        <w:t>Study the UE pre-compensation of satellite delay and Doppler during long UL transmission on PRACH in NB-IoT and eMTC.</w:t>
      </w:r>
    </w:p>
    <w:p w14:paraId="1E7D83F5" w14:textId="77777777" w:rsidR="00955200" w:rsidRDefault="00955200" w:rsidP="00955200">
      <w:pPr>
        <w:rPr>
          <w:lang w:eastAsia="x-none"/>
        </w:rPr>
      </w:pPr>
    </w:p>
    <w:p w14:paraId="503C1ABB" w14:textId="77777777" w:rsidR="00955200" w:rsidRDefault="00955200" w:rsidP="00955200">
      <w:pPr>
        <w:rPr>
          <w:lang w:eastAsia="x-none"/>
        </w:rPr>
      </w:pPr>
      <w:r w:rsidRPr="00B75D44">
        <w:rPr>
          <w:highlight w:val="green"/>
          <w:lang w:eastAsia="x-none"/>
        </w:rPr>
        <w:t>Agreement:</w:t>
      </w:r>
    </w:p>
    <w:p w14:paraId="0BB8C9FC" w14:textId="6863A52E" w:rsidR="00955200" w:rsidRDefault="00955200" w:rsidP="00B76C21">
      <w:pPr>
        <w:rPr>
          <w:lang w:eastAsia="x-none"/>
        </w:rPr>
      </w:pPr>
      <w:r>
        <w:rPr>
          <w:lang w:eastAsia="x-none"/>
        </w:rPr>
        <w:t>Study the UE pre-compensation of satellite Doppler shift during long UL transmission on (N)PUSCH in NB-IoT and eMTC.</w:t>
      </w:r>
    </w:p>
    <w:p w14:paraId="51C4CC79" w14:textId="5E72BF9F" w:rsidR="001D0316" w:rsidRDefault="001D0316" w:rsidP="00B76C21">
      <w:pPr>
        <w:rPr>
          <w:lang w:eastAsia="x-none"/>
        </w:rPr>
      </w:pPr>
    </w:p>
    <w:p w14:paraId="4A61D34A" w14:textId="77777777" w:rsidR="001D0316" w:rsidRDefault="001D0316" w:rsidP="001D0316">
      <w:pPr>
        <w:rPr>
          <w:rStyle w:val="Emphasis"/>
          <w:rFonts w:cs="Times"/>
          <w:i w:val="0"/>
          <w:iCs w:val="0"/>
          <w:color w:val="000000"/>
          <w:szCs w:val="20"/>
        </w:rPr>
      </w:pPr>
      <w:r>
        <w:rPr>
          <w:rStyle w:val="Emphasis"/>
          <w:rFonts w:cs="Times"/>
          <w:i w:val="0"/>
          <w:iCs w:val="0"/>
          <w:color w:val="000000"/>
          <w:szCs w:val="20"/>
        </w:rPr>
        <w:t>Final summary in:</w:t>
      </w:r>
    </w:p>
    <w:p w14:paraId="732E183E" w14:textId="56F49436" w:rsidR="001D0316" w:rsidRPr="001D0316" w:rsidRDefault="005B734C" w:rsidP="00B76C21">
      <w:pPr>
        <w:rPr>
          <w:rFonts w:ascii="Times New Roman" w:hAnsi="Times New Roman"/>
          <w:b/>
          <w:bCs/>
        </w:rPr>
      </w:pPr>
      <w:hyperlink r:id="rId2317" w:history="1">
        <w:r w:rsidR="005B2A86">
          <w:rPr>
            <w:rStyle w:val="Hyperlink"/>
            <w:rFonts w:ascii="Times New Roman" w:hAnsi="Times New Roman"/>
            <w:b/>
            <w:bCs/>
          </w:rPr>
          <w:t>R1-2102266</w:t>
        </w:r>
      </w:hyperlink>
      <w:r w:rsidR="001D0316" w:rsidRPr="001D0316">
        <w:rPr>
          <w:rFonts w:ascii="Times New Roman" w:hAnsi="Times New Roman"/>
          <w:b/>
          <w:bCs/>
        </w:rPr>
        <w:tab/>
        <w:t>Summary#5 of AI 8.15.2 Enhancements to time and frequency synchronization</w:t>
      </w:r>
      <w:r w:rsidR="001D0316" w:rsidRPr="001D0316">
        <w:rPr>
          <w:rFonts w:ascii="Times New Roman" w:hAnsi="Times New Roman"/>
          <w:b/>
          <w:bCs/>
        </w:rPr>
        <w:tab/>
        <w:t>Moderator (MediaTek)</w:t>
      </w:r>
    </w:p>
    <w:p w14:paraId="62169424" w14:textId="77777777" w:rsidR="005F2E5F" w:rsidRDefault="005F2E5F" w:rsidP="005F2E5F">
      <w:pPr>
        <w:pStyle w:val="Heading3"/>
      </w:pPr>
      <w:bookmarkStart w:id="814" w:name="_Toc62378635"/>
      <w:bookmarkStart w:id="815" w:name="_Toc66277727"/>
      <w:r>
        <w:t>T</w:t>
      </w:r>
      <w:r w:rsidRPr="000511DC">
        <w:t>iming relationship enhancements</w:t>
      </w:r>
      <w:bookmarkEnd w:id="814"/>
      <w:bookmarkEnd w:id="815"/>
    </w:p>
    <w:p w14:paraId="173E0D69" w14:textId="28AEEF9E" w:rsidR="005F2E5F" w:rsidRDefault="005B734C" w:rsidP="005F2E5F">
      <w:pPr>
        <w:rPr>
          <w:lang w:eastAsia="x-none"/>
        </w:rPr>
      </w:pPr>
      <w:hyperlink r:id="rId2318" w:history="1">
        <w:r w:rsidR="005B2A86">
          <w:rPr>
            <w:rStyle w:val="Hyperlink"/>
            <w:lang w:eastAsia="x-none"/>
          </w:rPr>
          <w:t>R1-2100162</w:t>
        </w:r>
      </w:hyperlink>
      <w:r w:rsidR="005F2E5F">
        <w:rPr>
          <w:lang w:eastAsia="x-none"/>
        </w:rPr>
        <w:tab/>
        <w:t>Discussion on timing relationship enhancements</w:t>
      </w:r>
      <w:r w:rsidR="005F2E5F">
        <w:rPr>
          <w:lang w:eastAsia="x-none"/>
        </w:rPr>
        <w:tab/>
        <w:t>OPPO</w:t>
      </w:r>
    </w:p>
    <w:p w14:paraId="429530F0" w14:textId="166F6332" w:rsidR="005F2E5F" w:rsidRDefault="005B734C" w:rsidP="005F2E5F">
      <w:pPr>
        <w:rPr>
          <w:lang w:eastAsia="x-none"/>
        </w:rPr>
      </w:pPr>
      <w:hyperlink r:id="rId2319" w:history="1">
        <w:r w:rsidR="005B2A86">
          <w:rPr>
            <w:rStyle w:val="Hyperlink"/>
            <w:lang w:eastAsia="x-none"/>
          </w:rPr>
          <w:t>R1-2100235</w:t>
        </w:r>
      </w:hyperlink>
      <w:r w:rsidR="005F2E5F">
        <w:rPr>
          <w:lang w:eastAsia="x-none"/>
        </w:rPr>
        <w:tab/>
        <w:t>Discussion on timing relationship enhancement for IoT in NTN</w:t>
      </w:r>
      <w:r w:rsidR="005F2E5F">
        <w:rPr>
          <w:lang w:eastAsia="x-none"/>
        </w:rPr>
        <w:tab/>
        <w:t>Huawei, HiSilicon</w:t>
      </w:r>
    </w:p>
    <w:p w14:paraId="70833F13" w14:textId="2EF8F27F" w:rsidR="005F2E5F" w:rsidRDefault="005B734C" w:rsidP="005F2E5F">
      <w:pPr>
        <w:rPr>
          <w:lang w:eastAsia="x-none"/>
        </w:rPr>
      </w:pPr>
      <w:hyperlink r:id="rId2320" w:history="1">
        <w:r w:rsidR="005B2A86">
          <w:rPr>
            <w:rStyle w:val="Hyperlink"/>
            <w:lang w:eastAsia="x-none"/>
          </w:rPr>
          <w:t>R1-2100250</w:t>
        </w:r>
      </w:hyperlink>
      <w:r w:rsidR="005F2E5F">
        <w:rPr>
          <w:lang w:eastAsia="x-none"/>
        </w:rPr>
        <w:tab/>
        <w:t>Discussion on timing relationship for IoT-NTN</w:t>
      </w:r>
      <w:r w:rsidR="005F2E5F">
        <w:rPr>
          <w:lang w:eastAsia="x-none"/>
        </w:rPr>
        <w:tab/>
        <w:t>ZTE</w:t>
      </w:r>
    </w:p>
    <w:p w14:paraId="7617BE93" w14:textId="53715348" w:rsidR="005F2E5F" w:rsidRDefault="005B734C" w:rsidP="005F2E5F">
      <w:pPr>
        <w:rPr>
          <w:lang w:eastAsia="x-none"/>
        </w:rPr>
      </w:pPr>
      <w:hyperlink r:id="rId2321" w:history="1">
        <w:r w:rsidR="005B2A86">
          <w:rPr>
            <w:rStyle w:val="Hyperlink"/>
            <w:lang w:eastAsia="x-none"/>
          </w:rPr>
          <w:t>R1-2100367</w:t>
        </w:r>
      </w:hyperlink>
      <w:r w:rsidR="005F2E5F">
        <w:rPr>
          <w:lang w:eastAsia="x-none"/>
        </w:rPr>
        <w:tab/>
        <w:t>Timing relationship enhancement for NB-IoT/eMTC</w:t>
      </w:r>
      <w:r w:rsidR="005F2E5F">
        <w:rPr>
          <w:lang w:eastAsia="x-none"/>
        </w:rPr>
        <w:tab/>
        <w:t>CATT</w:t>
      </w:r>
    </w:p>
    <w:p w14:paraId="07F70537" w14:textId="55A4A485" w:rsidR="005F2E5F" w:rsidRDefault="005B734C" w:rsidP="005F2E5F">
      <w:pPr>
        <w:rPr>
          <w:lang w:eastAsia="x-none"/>
        </w:rPr>
      </w:pPr>
      <w:hyperlink r:id="rId2322" w:history="1">
        <w:r w:rsidR="005B2A86">
          <w:rPr>
            <w:rStyle w:val="Hyperlink"/>
            <w:lang w:eastAsia="x-none"/>
          </w:rPr>
          <w:t>R1-2100482</w:t>
        </w:r>
      </w:hyperlink>
      <w:r w:rsidR="005F2E5F">
        <w:rPr>
          <w:lang w:eastAsia="x-none"/>
        </w:rPr>
        <w:tab/>
        <w:t>Discussion on timing relationship enhancements on NB-IoT/eMTC for NTN</w:t>
      </w:r>
      <w:r w:rsidR="005F2E5F">
        <w:rPr>
          <w:lang w:eastAsia="x-none"/>
        </w:rPr>
        <w:tab/>
        <w:t>vivo</w:t>
      </w:r>
    </w:p>
    <w:p w14:paraId="2A8FD38B" w14:textId="77F55819" w:rsidR="005F2E5F" w:rsidRDefault="005B734C" w:rsidP="005F2E5F">
      <w:pPr>
        <w:ind w:left="1440" w:hanging="1440"/>
        <w:rPr>
          <w:lang w:eastAsia="x-none"/>
        </w:rPr>
      </w:pPr>
      <w:hyperlink r:id="rId2323" w:history="1">
        <w:r w:rsidR="005B2A86">
          <w:rPr>
            <w:rStyle w:val="Hyperlink"/>
            <w:lang w:eastAsia="x-none"/>
          </w:rPr>
          <w:t>R1-2100495</w:t>
        </w:r>
      </w:hyperlink>
      <w:r w:rsidR="005F2E5F">
        <w:rPr>
          <w:lang w:eastAsia="x-none"/>
        </w:rPr>
        <w:tab/>
        <w:t>Timing relationship enhancements to support NB-IoT/eMTC in Non-Terrestrial Network</w:t>
      </w:r>
      <w:r w:rsidR="005F2E5F">
        <w:rPr>
          <w:lang w:eastAsia="x-none"/>
        </w:rPr>
        <w:tab/>
        <w:t>Zhejiang Lab</w:t>
      </w:r>
    </w:p>
    <w:p w14:paraId="6AB336B0" w14:textId="29914E7A" w:rsidR="005F2E5F" w:rsidRDefault="005B734C" w:rsidP="005F2E5F">
      <w:pPr>
        <w:rPr>
          <w:lang w:eastAsia="x-none"/>
        </w:rPr>
      </w:pPr>
      <w:hyperlink r:id="rId2324" w:history="1">
        <w:r w:rsidR="005B2A86">
          <w:rPr>
            <w:rStyle w:val="Hyperlink"/>
            <w:lang w:eastAsia="x-none"/>
          </w:rPr>
          <w:t>R1-2100602</w:t>
        </w:r>
      </w:hyperlink>
      <w:r w:rsidR="005F2E5F">
        <w:rPr>
          <w:lang w:eastAsia="x-none"/>
        </w:rPr>
        <w:tab/>
        <w:t>Timing relationship enhancements</w:t>
      </w:r>
      <w:r w:rsidR="005F2E5F">
        <w:rPr>
          <w:lang w:eastAsia="x-none"/>
        </w:rPr>
        <w:tab/>
        <w:t>MediaTek Inc.</w:t>
      </w:r>
    </w:p>
    <w:p w14:paraId="7845EACE" w14:textId="7249B24F" w:rsidR="005F2E5F" w:rsidRDefault="005B734C" w:rsidP="005F2E5F">
      <w:pPr>
        <w:rPr>
          <w:lang w:eastAsia="x-none"/>
        </w:rPr>
      </w:pPr>
      <w:hyperlink r:id="rId2325" w:history="1">
        <w:r w:rsidR="005B2A86">
          <w:rPr>
            <w:rStyle w:val="Hyperlink"/>
            <w:lang w:eastAsia="x-none"/>
          </w:rPr>
          <w:t>R1-2100684</w:t>
        </w:r>
      </w:hyperlink>
      <w:r w:rsidR="005F2E5F">
        <w:rPr>
          <w:lang w:eastAsia="x-none"/>
        </w:rPr>
        <w:tab/>
        <w:t>On timing relationship for NB-IoT and eMTC NTN</w:t>
      </w:r>
      <w:r w:rsidR="005F2E5F">
        <w:rPr>
          <w:lang w:eastAsia="x-none"/>
        </w:rPr>
        <w:tab/>
        <w:t>Intel Corporation</w:t>
      </w:r>
    </w:p>
    <w:p w14:paraId="2D4DDE1E" w14:textId="59694188" w:rsidR="005F2E5F" w:rsidRDefault="005B734C" w:rsidP="005F2E5F">
      <w:pPr>
        <w:rPr>
          <w:lang w:eastAsia="x-none"/>
        </w:rPr>
      </w:pPr>
      <w:hyperlink r:id="rId2326" w:history="1">
        <w:r w:rsidR="005B2A86">
          <w:rPr>
            <w:rStyle w:val="Hyperlink"/>
            <w:lang w:eastAsia="x-none"/>
          </w:rPr>
          <w:t>R1-2100764</w:t>
        </w:r>
      </w:hyperlink>
      <w:r w:rsidR="005F2E5F">
        <w:rPr>
          <w:lang w:eastAsia="x-none"/>
        </w:rPr>
        <w:tab/>
        <w:t>Timing relationship enhancements for IoT NTN</w:t>
      </w:r>
      <w:r w:rsidR="005F2E5F">
        <w:rPr>
          <w:lang w:eastAsia="x-none"/>
        </w:rPr>
        <w:tab/>
        <w:t>Lenovo, Motorola Mobility</w:t>
      </w:r>
    </w:p>
    <w:p w14:paraId="1F4EF35A" w14:textId="70800627" w:rsidR="005F2E5F" w:rsidRDefault="005B734C" w:rsidP="005F2E5F">
      <w:pPr>
        <w:rPr>
          <w:lang w:eastAsia="x-none"/>
        </w:rPr>
      </w:pPr>
      <w:hyperlink r:id="rId2327" w:history="1">
        <w:r w:rsidR="005B2A86">
          <w:rPr>
            <w:rStyle w:val="Hyperlink"/>
            <w:lang w:eastAsia="x-none"/>
          </w:rPr>
          <w:t>R1-2100811</w:t>
        </w:r>
      </w:hyperlink>
      <w:r w:rsidR="005F2E5F">
        <w:rPr>
          <w:lang w:eastAsia="x-none"/>
        </w:rPr>
        <w:tab/>
        <w:t>Consideration on timing relationship enhancements</w:t>
      </w:r>
      <w:r w:rsidR="005F2E5F">
        <w:rPr>
          <w:lang w:eastAsia="x-none"/>
        </w:rPr>
        <w:tab/>
        <w:t>Spreadtrum Communications</w:t>
      </w:r>
    </w:p>
    <w:p w14:paraId="32DA7DFE" w14:textId="33CBF630" w:rsidR="005F2E5F" w:rsidRDefault="005B734C" w:rsidP="005F2E5F">
      <w:pPr>
        <w:rPr>
          <w:lang w:eastAsia="x-none"/>
        </w:rPr>
      </w:pPr>
      <w:hyperlink r:id="rId2328" w:history="1">
        <w:r w:rsidR="005B2A86">
          <w:rPr>
            <w:rStyle w:val="Hyperlink"/>
            <w:lang w:eastAsia="x-none"/>
          </w:rPr>
          <w:t>R1-2100876</w:t>
        </w:r>
      </w:hyperlink>
      <w:r w:rsidR="005F2E5F">
        <w:rPr>
          <w:lang w:eastAsia="x-none"/>
        </w:rPr>
        <w:tab/>
        <w:t>Timing relationship for IoT-NTN</w:t>
      </w:r>
      <w:r w:rsidR="005F2E5F">
        <w:rPr>
          <w:lang w:eastAsia="x-none"/>
        </w:rPr>
        <w:tab/>
        <w:t>Sony</w:t>
      </w:r>
    </w:p>
    <w:p w14:paraId="032038E4" w14:textId="0EC488FA" w:rsidR="005F2E5F" w:rsidRDefault="005B734C" w:rsidP="005F2E5F">
      <w:pPr>
        <w:rPr>
          <w:lang w:eastAsia="x-none"/>
        </w:rPr>
      </w:pPr>
      <w:hyperlink r:id="rId2329" w:history="1">
        <w:r w:rsidR="005B2A86">
          <w:rPr>
            <w:rStyle w:val="Hyperlink"/>
            <w:lang w:eastAsia="x-none"/>
          </w:rPr>
          <w:t>R1-2100932</w:t>
        </w:r>
      </w:hyperlink>
      <w:r w:rsidR="005F2E5F">
        <w:rPr>
          <w:lang w:eastAsia="x-none"/>
        </w:rPr>
        <w:tab/>
        <w:t>On timing relationship enhancements for IoT NTN</w:t>
      </w:r>
      <w:r w:rsidR="005F2E5F">
        <w:rPr>
          <w:lang w:eastAsia="x-none"/>
        </w:rPr>
        <w:tab/>
        <w:t>Ericsson</w:t>
      </w:r>
    </w:p>
    <w:p w14:paraId="06333E7A" w14:textId="46FC998A" w:rsidR="005F2E5F" w:rsidRDefault="005B734C" w:rsidP="005F2E5F">
      <w:pPr>
        <w:rPr>
          <w:lang w:eastAsia="x-none"/>
        </w:rPr>
      </w:pPr>
      <w:hyperlink r:id="rId2330" w:history="1">
        <w:r w:rsidR="005B2A86">
          <w:rPr>
            <w:rStyle w:val="Hyperlink"/>
            <w:lang w:eastAsia="x-none"/>
          </w:rPr>
          <w:t>R1-2100977</w:t>
        </w:r>
      </w:hyperlink>
      <w:r w:rsidR="005F2E5F">
        <w:rPr>
          <w:lang w:eastAsia="x-none"/>
        </w:rPr>
        <w:tab/>
        <w:t>Timing relationship enhancements to NB-IoT in NTN</w:t>
      </w:r>
      <w:r w:rsidR="005F2E5F">
        <w:rPr>
          <w:lang w:eastAsia="x-none"/>
        </w:rPr>
        <w:tab/>
        <w:t>Asia Pacific Telecom, FGI</w:t>
      </w:r>
    </w:p>
    <w:p w14:paraId="76F071E9" w14:textId="64AFB0AB" w:rsidR="005F2E5F" w:rsidRDefault="005B734C" w:rsidP="005F2E5F">
      <w:pPr>
        <w:rPr>
          <w:lang w:eastAsia="x-none"/>
        </w:rPr>
      </w:pPr>
      <w:hyperlink r:id="rId2331" w:history="1">
        <w:r w:rsidR="005B2A86">
          <w:rPr>
            <w:rStyle w:val="Hyperlink"/>
            <w:lang w:eastAsia="x-none"/>
          </w:rPr>
          <w:t>R1-2101029</w:t>
        </w:r>
      </w:hyperlink>
      <w:r w:rsidR="005F2E5F">
        <w:rPr>
          <w:lang w:eastAsia="x-none"/>
        </w:rPr>
        <w:tab/>
        <w:t>Timing relationship enhancements for NB-IoT/eMTC over NTN</w:t>
      </w:r>
      <w:r w:rsidR="005F2E5F">
        <w:rPr>
          <w:lang w:eastAsia="x-none"/>
        </w:rPr>
        <w:tab/>
        <w:t>Nokia, Nokia Shanghai Bell</w:t>
      </w:r>
    </w:p>
    <w:p w14:paraId="014EF332" w14:textId="62DF2129" w:rsidR="005F2E5F" w:rsidRDefault="005B734C" w:rsidP="005F2E5F">
      <w:pPr>
        <w:rPr>
          <w:lang w:eastAsia="x-none"/>
        </w:rPr>
      </w:pPr>
      <w:hyperlink r:id="rId2332" w:history="1">
        <w:r w:rsidR="005B2A86">
          <w:rPr>
            <w:rStyle w:val="Hyperlink"/>
            <w:lang w:eastAsia="x-none"/>
          </w:rPr>
          <w:t>R1-2101106</w:t>
        </w:r>
      </w:hyperlink>
      <w:r w:rsidR="005F2E5F">
        <w:rPr>
          <w:lang w:eastAsia="x-none"/>
        </w:rPr>
        <w:tab/>
        <w:t>Discussion on the timing relationship enhancement for IoT NTN</w:t>
      </w:r>
      <w:r w:rsidR="005F2E5F">
        <w:rPr>
          <w:lang w:eastAsia="x-none"/>
        </w:rPr>
        <w:tab/>
        <w:t>Xiaomi</w:t>
      </w:r>
    </w:p>
    <w:p w14:paraId="4CD47D96" w14:textId="76C93565" w:rsidR="005F2E5F" w:rsidRDefault="005B734C" w:rsidP="005F2E5F">
      <w:pPr>
        <w:rPr>
          <w:lang w:eastAsia="x-none"/>
        </w:rPr>
      </w:pPr>
      <w:hyperlink r:id="rId2333" w:history="1">
        <w:r w:rsidR="005B2A86">
          <w:rPr>
            <w:rStyle w:val="Hyperlink"/>
            <w:lang w:eastAsia="x-none"/>
          </w:rPr>
          <w:t>R1-2101244</w:t>
        </w:r>
      </w:hyperlink>
      <w:r w:rsidR="005F2E5F">
        <w:rPr>
          <w:lang w:eastAsia="x-none"/>
        </w:rPr>
        <w:tab/>
        <w:t>On timing relationship enhancements</w:t>
      </w:r>
      <w:r w:rsidR="005F2E5F">
        <w:rPr>
          <w:lang w:eastAsia="x-none"/>
        </w:rPr>
        <w:tab/>
        <w:t>Samsung</w:t>
      </w:r>
    </w:p>
    <w:p w14:paraId="0EE2B4B8" w14:textId="18E7AF20" w:rsidR="005F2E5F" w:rsidRDefault="005B734C" w:rsidP="005F2E5F">
      <w:pPr>
        <w:rPr>
          <w:lang w:eastAsia="x-none"/>
        </w:rPr>
      </w:pPr>
      <w:hyperlink r:id="rId2334" w:history="1">
        <w:r w:rsidR="005B2A86">
          <w:rPr>
            <w:rStyle w:val="Hyperlink"/>
            <w:lang w:eastAsia="x-none"/>
          </w:rPr>
          <w:t>R1-2101370</w:t>
        </w:r>
      </w:hyperlink>
      <w:r w:rsidR="005F2E5F">
        <w:rPr>
          <w:lang w:eastAsia="x-none"/>
        </w:rPr>
        <w:tab/>
        <w:t>Discussion on Timing Relationship Enhancement in IoT NTN</w:t>
      </w:r>
      <w:r w:rsidR="005F2E5F">
        <w:rPr>
          <w:lang w:eastAsia="x-none"/>
        </w:rPr>
        <w:tab/>
        <w:t>Apple</w:t>
      </w:r>
    </w:p>
    <w:p w14:paraId="2A3BB1E4" w14:textId="37FB7E1F" w:rsidR="005F2E5F" w:rsidRDefault="005B734C" w:rsidP="005F2E5F">
      <w:pPr>
        <w:rPr>
          <w:lang w:eastAsia="x-none"/>
        </w:rPr>
      </w:pPr>
      <w:hyperlink r:id="rId2335" w:history="1">
        <w:r w:rsidR="005B2A86">
          <w:rPr>
            <w:rStyle w:val="Hyperlink"/>
            <w:lang w:eastAsia="x-none"/>
          </w:rPr>
          <w:t>R1-2101403</w:t>
        </w:r>
      </w:hyperlink>
      <w:r w:rsidR="005F2E5F">
        <w:rPr>
          <w:lang w:eastAsia="x-none"/>
        </w:rPr>
        <w:tab/>
        <w:t>On timing relationship enhancement for IoT NTN</w:t>
      </w:r>
      <w:r w:rsidR="005F2E5F">
        <w:rPr>
          <w:lang w:eastAsia="x-none"/>
        </w:rPr>
        <w:tab/>
        <w:t>InterDigital, Inc.</w:t>
      </w:r>
    </w:p>
    <w:p w14:paraId="4F243066" w14:textId="00997392" w:rsidR="005F2E5F" w:rsidRDefault="005B734C" w:rsidP="005F2E5F">
      <w:pPr>
        <w:rPr>
          <w:lang w:eastAsia="x-none"/>
        </w:rPr>
      </w:pPr>
      <w:hyperlink r:id="rId2336" w:history="1">
        <w:r w:rsidR="005B2A86">
          <w:rPr>
            <w:rStyle w:val="Hyperlink"/>
            <w:lang w:eastAsia="x-none"/>
          </w:rPr>
          <w:t>R1-2101514</w:t>
        </w:r>
      </w:hyperlink>
      <w:r w:rsidR="005F2E5F">
        <w:rPr>
          <w:lang w:eastAsia="x-none"/>
        </w:rPr>
        <w:tab/>
        <w:t>Timing relationship enhancements</w:t>
      </w:r>
      <w:r w:rsidR="005F2E5F">
        <w:rPr>
          <w:lang w:eastAsia="x-none"/>
        </w:rPr>
        <w:tab/>
        <w:t>Qualcomm Incorporated</w:t>
      </w:r>
    </w:p>
    <w:p w14:paraId="26E5BCE4" w14:textId="568C4979" w:rsidR="004536A1" w:rsidRDefault="004536A1" w:rsidP="005F2E5F">
      <w:pPr>
        <w:rPr>
          <w:lang w:eastAsia="x-none"/>
        </w:rPr>
      </w:pPr>
    </w:p>
    <w:p w14:paraId="336AF801" w14:textId="77777777" w:rsidR="004536A1" w:rsidRDefault="004536A1" w:rsidP="004536A1">
      <w:pPr>
        <w:rPr>
          <w:lang w:eastAsia="x-none"/>
        </w:rPr>
      </w:pPr>
      <w:r w:rsidRPr="004536A1">
        <w:rPr>
          <w:lang w:eastAsia="x-none"/>
        </w:rPr>
        <w:t>[104-e-NR-NB_IoT_eMTC-03] – Sam (Sony)</w:t>
      </w:r>
    </w:p>
    <w:p w14:paraId="33E633E1" w14:textId="36033091" w:rsidR="004536A1" w:rsidRDefault="004536A1" w:rsidP="004536A1">
      <w:pPr>
        <w:rPr>
          <w:lang w:eastAsia="x-none"/>
        </w:rPr>
      </w:pPr>
      <w:r w:rsidRPr="004536A1">
        <w:rPr>
          <w:lang w:eastAsia="x-none"/>
        </w:rPr>
        <w:t>Email discussion/approval on enhancements to time and frequency synchronization with checkpoints for agreements on Jan-28, Feb-01, Feb-04</w:t>
      </w:r>
    </w:p>
    <w:p w14:paraId="3D33370B" w14:textId="4FE134F9" w:rsidR="004536A1" w:rsidRPr="004536A1" w:rsidRDefault="005B734C" w:rsidP="004536A1">
      <w:pPr>
        <w:rPr>
          <w:b/>
          <w:bCs/>
          <w:lang w:eastAsia="x-none"/>
        </w:rPr>
      </w:pPr>
      <w:hyperlink r:id="rId2337" w:history="1">
        <w:r w:rsidR="005B2A86">
          <w:rPr>
            <w:rStyle w:val="Hyperlink"/>
            <w:b/>
            <w:bCs/>
            <w:lang w:eastAsia="x-none"/>
          </w:rPr>
          <w:t>R1-2101844</w:t>
        </w:r>
      </w:hyperlink>
      <w:r w:rsidR="004536A1" w:rsidRPr="004536A1">
        <w:rPr>
          <w:b/>
          <w:bCs/>
          <w:lang w:eastAsia="x-none"/>
        </w:rPr>
        <w:tab/>
        <w:t>FL summary of AI 8.15.3 Timing relationship for IoT-NTN</w:t>
      </w:r>
      <w:r w:rsidR="004536A1" w:rsidRPr="004536A1">
        <w:rPr>
          <w:b/>
          <w:bCs/>
          <w:lang w:eastAsia="x-none"/>
        </w:rPr>
        <w:tab/>
        <w:t>Moderator (Sony)</w:t>
      </w:r>
    </w:p>
    <w:p w14:paraId="5EEB8E35" w14:textId="06EF5FB9" w:rsidR="004536A1" w:rsidRPr="00B76C21" w:rsidRDefault="005B734C" w:rsidP="00B76C21">
      <w:pPr>
        <w:rPr>
          <w:b/>
          <w:bCs/>
          <w:lang w:eastAsia="x-none"/>
        </w:rPr>
      </w:pPr>
      <w:hyperlink r:id="rId2338" w:history="1">
        <w:r w:rsidR="005B2A86">
          <w:rPr>
            <w:rStyle w:val="Hyperlink"/>
            <w:b/>
            <w:bCs/>
            <w:lang w:eastAsia="x-none"/>
          </w:rPr>
          <w:t>R1-2101949</w:t>
        </w:r>
      </w:hyperlink>
      <w:r w:rsidR="00B76C21" w:rsidRPr="00B76C21">
        <w:rPr>
          <w:b/>
          <w:bCs/>
          <w:lang w:eastAsia="x-none"/>
        </w:rPr>
        <w:tab/>
        <w:t>FL summary#2 of AI 8.15.3</w:t>
      </w:r>
      <w:r w:rsidR="00B76C21" w:rsidRPr="00B76C21">
        <w:rPr>
          <w:b/>
          <w:bCs/>
          <w:lang w:eastAsia="x-none"/>
        </w:rPr>
        <w:tab/>
        <w:t>Moderator (Sony)</w:t>
      </w:r>
    </w:p>
    <w:p w14:paraId="54E24D79" w14:textId="44D695CB" w:rsidR="00B76C21" w:rsidRDefault="00B76C21" w:rsidP="00B76C21">
      <w:pPr>
        <w:rPr>
          <w:lang w:eastAsia="x-none"/>
        </w:rPr>
      </w:pPr>
      <w:r w:rsidRPr="00B76C21">
        <w:rPr>
          <w:b/>
          <w:bCs/>
          <w:lang w:eastAsia="x-none"/>
        </w:rPr>
        <w:t>Decision:</w:t>
      </w:r>
      <w:r>
        <w:rPr>
          <w:lang w:eastAsia="x-none"/>
        </w:rPr>
        <w:t xml:space="preserve"> From GTW session on Feb 2</w:t>
      </w:r>
      <w:r w:rsidRPr="00B76C21">
        <w:rPr>
          <w:vertAlign w:val="superscript"/>
          <w:lang w:eastAsia="x-none"/>
        </w:rPr>
        <w:t>nd</w:t>
      </w:r>
      <w:r>
        <w:rPr>
          <w:lang w:eastAsia="x-none"/>
        </w:rPr>
        <w:t>,</w:t>
      </w:r>
    </w:p>
    <w:p w14:paraId="620F60A9" w14:textId="77777777" w:rsidR="00B76C21" w:rsidRDefault="00B76C21" w:rsidP="00B76C21">
      <w:pPr>
        <w:rPr>
          <w:lang w:eastAsia="x-none"/>
        </w:rPr>
      </w:pPr>
      <w:r w:rsidRPr="00661E50">
        <w:rPr>
          <w:highlight w:val="green"/>
          <w:lang w:eastAsia="x-none"/>
        </w:rPr>
        <w:t>Agreement:</w:t>
      </w:r>
    </w:p>
    <w:p w14:paraId="02FC146E" w14:textId="77777777" w:rsidR="00B76C21" w:rsidRDefault="00B76C21" w:rsidP="00B76C21">
      <w:pPr>
        <w:rPr>
          <w:lang w:eastAsia="x-none"/>
        </w:rPr>
      </w:pPr>
      <w:r>
        <w:rPr>
          <w:lang w:eastAsia="x-none"/>
        </w:rPr>
        <w:t xml:space="preserve">For NB-IoT over NTN, at least the following timing relationships need to be studied individually for checking whether enhancement is necessary and beneficial: </w:t>
      </w:r>
    </w:p>
    <w:p w14:paraId="1BA87C0E" w14:textId="77777777" w:rsidR="00B76C21" w:rsidRDefault="00B76C21" w:rsidP="000D479D">
      <w:pPr>
        <w:numPr>
          <w:ilvl w:val="0"/>
          <w:numId w:val="130"/>
        </w:numPr>
        <w:rPr>
          <w:lang w:eastAsia="x-none"/>
        </w:rPr>
      </w:pPr>
      <w:r>
        <w:rPr>
          <w:lang w:eastAsia="x-none"/>
        </w:rPr>
        <w:lastRenderedPageBreak/>
        <w:t xml:space="preserve">NPDCCH to NPUSCH format 1 </w:t>
      </w:r>
    </w:p>
    <w:p w14:paraId="29ABF27E" w14:textId="77777777" w:rsidR="00B76C21" w:rsidRDefault="00B76C21" w:rsidP="000D479D">
      <w:pPr>
        <w:numPr>
          <w:ilvl w:val="0"/>
          <w:numId w:val="130"/>
        </w:numPr>
        <w:rPr>
          <w:lang w:eastAsia="x-none"/>
        </w:rPr>
      </w:pPr>
      <w:r>
        <w:rPr>
          <w:lang w:eastAsia="x-none"/>
        </w:rPr>
        <w:t xml:space="preserve">RAR grant to NPUSCH format 1 </w:t>
      </w:r>
    </w:p>
    <w:p w14:paraId="4482883E" w14:textId="77777777" w:rsidR="00B76C21" w:rsidRDefault="00B76C21" w:rsidP="000D479D">
      <w:pPr>
        <w:numPr>
          <w:ilvl w:val="0"/>
          <w:numId w:val="130"/>
        </w:numPr>
        <w:rPr>
          <w:lang w:eastAsia="x-none"/>
        </w:rPr>
      </w:pPr>
      <w:r>
        <w:rPr>
          <w:lang w:eastAsia="x-none"/>
        </w:rPr>
        <w:t xml:space="preserve">NPDSCH to HARQ-ACK on NPUSCH format 2 </w:t>
      </w:r>
    </w:p>
    <w:p w14:paraId="5EB17C67" w14:textId="77777777" w:rsidR="00B76C21" w:rsidRDefault="00B76C21" w:rsidP="000D479D">
      <w:pPr>
        <w:numPr>
          <w:ilvl w:val="0"/>
          <w:numId w:val="130"/>
        </w:numPr>
        <w:rPr>
          <w:lang w:eastAsia="x-none"/>
        </w:rPr>
      </w:pPr>
      <w:r>
        <w:rPr>
          <w:lang w:eastAsia="x-none"/>
        </w:rPr>
        <w:t xml:space="preserve">NPDCCH order to NPRACH </w:t>
      </w:r>
    </w:p>
    <w:p w14:paraId="59FE5901" w14:textId="77777777" w:rsidR="00B76C21" w:rsidRDefault="00B76C21" w:rsidP="000D479D">
      <w:pPr>
        <w:numPr>
          <w:ilvl w:val="0"/>
          <w:numId w:val="130"/>
        </w:numPr>
        <w:rPr>
          <w:lang w:eastAsia="x-none"/>
        </w:rPr>
      </w:pPr>
      <w:r>
        <w:rPr>
          <w:lang w:eastAsia="x-none"/>
        </w:rPr>
        <w:t>Timing advance command activation</w:t>
      </w:r>
    </w:p>
    <w:p w14:paraId="0DA9502F" w14:textId="77777777" w:rsidR="00B76C21" w:rsidRDefault="00B76C21" w:rsidP="000D479D">
      <w:pPr>
        <w:numPr>
          <w:ilvl w:val="0"/>
          <w:numId w:val="130"/>
        </w:numPr>
        <w:rPr>
          <w:lang w:eastAsia="x-none"/>
        </w:rPr>
      </w:pPr>
      <w:r>
        <w:rPr>
          <w:lang w:eastAsia="x-none"/>
        </w:rPr>
        <w:t>FFS: Other NB-IoT timing relationships</w:t>
      </w:r>
    </w:p>
    <w:p w14:paraId="3375E63A" w14:textId="77777777" w:rsidR="00B76C21" w:rsidRDefault="00B76C21" w:rsidP="00B76C21">
      <w:pPr>
        <w:rPr>
          <w:lang w:eastAsia="x-none"/>
        </w:rPr>
      </w:pPr>
    </w:p>
    <w:p w14:paraId="4D0E2007" w14:textId="77777777" w:rsidR="00B76C21" w:rsidRDefault="00B76C21" w:rsidP="00B76C21">
      <w:pPr>
        <w:rPr>
          <w:lang w:eastAsia="x-none"/>
        </w:rPr>
      </w:pPr>
      <w:r w:rsidRPr="00661E50">
        <w:rPr>
          <w:highlight w:val="green"/>
          <w:lang w:eastAsia="x-none"/>
        </w:rPr>
        <w:t>Agreement:</w:t>
      </w:r>
    </w:p>
    <w:p w14:paraId="31EF8808" w14:textId="77777777" w:rsidR="00B76C21" w:rsidRPr="00661E50" w:rsidRDefault="00B76C21" w:rsidP="00B76C21">
      <w:pPr>
        <w:rPr>
          <w:lang w:val="en-US" w:eastAsia="x-none"/>
        </w:rPr>
      </w:pPr>
      <w:r w:rsidRPr="00661E50">
        <w:rPr>
          <w:lang w:val="en-US" w:eastAsia="x-none"/>
        </w:rPr>
        <w:t>For eMTC</w:t>
      </w:r>
      <w:r>
        <w:rPr>
          <w:lang w:val="en-US" w:eastAsia="x-none"/>
        </w:rPr>
        <w:t xml:space="preserve"> over NTN</w:t>
      </w:r>
      <w:r w:rsidRPr="00661E50">
        <w:rPr>
          <w:lang w:val="en-US" w:eastAsia="x-none"/>
        </w:rPr>
        <w:t>, at least the following timing relationships can be studied individually for checking whether enhancement is necessary and beneficial:</w:t>
      </w:r>
    </w:p>
    <w:p w14:paraId="4D426C6E" w14:textId="77777777" w:rsidR="00B76C21" w:rsidRPr="00661E50" w:rsidRDefault="00B76C21" w:rsidP="000D479D">
      <w:pPr>
        <w:numPr>
          <w:ilvl w:val="0"/>
          <w:numId w:val="131"/>
        </w:numPr>
        <w:rPr>
          <w:lang w:val="en-US" w:eastAsia="x-none"/>
        </w:rPr>
      </w:pPr>
      <w:r w:rsidRPr="00661E50">
        <w:rPr>
          <w:lang w:val="en-US" w:eastAsia="x-none"/>
        </w:rPr>
        <w:t xml:space="preserve">MPDCCH to PUSCH </w:t>
      </w:r>
    </w:p>
    <w:p w14:paraId="0846836B" w14:textId="77777777" w:rsidR="00B76C21" w:rsidRPr="00661E50" w:rsidRDefault="00B76C21" w:rsidP="000D479D">
      <w:pPr>
        <w:numPr>
          <w:ilvl w:val="0"/>
          <w:numId w:val="131"/>
        </w:numPr>
        <w:rPr>
          <w:lang w:val="en-US" w:eastAsia="x-none"/>
        </w:rPr>
      </w:pPr>
      <w:r w:rsidRPr="00661E50">
        <w:rPr>
          <w:lang w:val="en-US" w:eastAsia="x-none"/>
        </w:rPr>
        <w:t xml:space="preserve">RAR grant to PUSCH </w:t>
      </w:r>
    </w:p>
    <w:p w14:paraId="142C4FFA" w14:textId="77777777" w:rsidR="00B76C21" w:rsidRPr="00661E50" w:rsidRDefault="00B76C21" w:rsidP="000D479D">
      <w:pPr>
        <w:numPr>
          <w:ilvl w:val="0"/>
          <w:numId w:val="131"/>
        </w:numPr>
        <w:rPr>
          <w:lang w:val="en-US" w:eastAsia="x-none"/>
        </w:rPr>
      </w:pPr>
      <w:r w:rsidRPr="00661E50">
        <w:rPr>
          <w:lang w:val="en-US" w:eastAsia="x-none"/>
        </w:rPr>
        <w:t xml:space="preserve">PDCCH order to PRACH </w:t>
      </w:r>
    </w:p>
    <w:p w14:paraId="0304F4D4" w14:textId="77777777" w:rsidR="00B76C21" w:rsidRPr="00661E50" w:rsidRDefault="00B76C21" w:rsidP="000D479D">
      <w:pPr>
        <w:numPr>
          <w:ilvl w:val="0"/>
          <w:numId w:val="131"/>
        </w:numPr>
        <w:rPr>
          <w:lang w:val="en-US" w:eastAsia="x-none"/>
        </w:rPr>
      </w:pPr>
      <w:r w:rsidRPr="00661E50">
        <w:rPr>
          <w:lang w:val="en-US" w:eastAsia="x-none"/>
        </w:rPr>
        <w:t xml:space="preserve">MPDCCH to scheduled uplink SPS </w:t>
      </w:r>
    </w:p>
    <w:p w14:paraId="703115AC" w14:textId="77777777" w:rsidR="00B76C21" w:rsidRPr="00661E50" w:rsidRDefault="00B76C21" w:rsidP="000D479D">
      <w:pPr>
        <w:numPr>
          <w:ilvl w:val="0"/>
          <w:numId w:val="131"/>
        </w:numPr>
        <w:rPr>
          <w:lang w:val="en-US" w:eastAsia="x-none"/>
        </w:rPr>
      </w:pPr>
      <w:r w:rsidRPr="00661E50">
        <w:rPr>
          <w:lang w:val="en-US" w:eastAsia="x-none"/>
        </w:rPr>
        <w:t xml:space="preserve">PUSCH to HARQ-ACK on PUCCH </w:t>
      </w:r>
    </w:p>
    <w:p w14:paraId="26194B38" w14:textId="77777777" w:rsidR="00B76C21" w:rsidRPr="00661E50" w:rsidRDefault="00B76C21" w:rsidP="000D479D">
      <w:pPr>
        <w:numPr>
          <w:ilvl w:val="0"/>
          <w:numId w:val="131"/>
        </w:numPr>
        <w:rPr>
          <w:lang w:val="en-US" w:eastAsia="x-none"/>
        </w:rPr>
      </w:pPr>
      <w:r w:rsidRPr="00661E50">
        <w:rPr>
          <w:lang w:val="en-US" w:eastAsia="x-none"/>
        </w:rPr>
        <w:t xml:space="preserve">CSI reference resource timing </w:t>
      </w:r>
    </w:p>
    <w:p w14:paraId="336764C2" w14:textId="77777777" w:rsidR="00B76C21" w:rsidRPr="00661E50" w:rsidRDefault="00B76C21" w:rsidP="000D479D">
      <w:pPr>
        <w:numPr>
          <w:ilvl w:val="0"/>
          <w:numId w:val="131"/>
        </w:numPr>
        <w:rPr>
          <w:lang w:val="en-US" w:eastAsia="x-none"/>
        </w:rPr>
      </w:pPr>
      <w:r w:rsidRPr="00661E50">
        <w:rPr>
          <w:lang w:val="en-US" w:eastAsia="x-none"/>
        </w:rPr>
        <w:t xml:space="preserve">MPDCCH to aperiodic SRS </w:t>
      </w:r>
    </w:p>
    <w:p w14:paraId="20912FE9" w14:textId="77777777" w:rsidR="00B76C21" w:rsidRPr="00661E50" w:rsidRDefault="00B76C21" w:rsidP="000D479D">
      <w:pPr>
        <w:numPr>
          <w:ilvl w:val="0"/>
          <w:numId w:val="131"/>
        </w:numPr>
        <w:rPr>
          <w:lang w:val="en-US" w:eastAsia="x-none"/>
        </w:rPr>
      </w:pPr>
      <w:r w:rsidRPr="00661E50">
        <w:rPr>
          <w:lang w:val="en-US" w:eastAsia="x-none"/>
        </w:rPr>
        <w:t>Timing advance command activation</w:t>
      </w:r>
    </w:p>
    <w:p w14:paraId="7CE7B16B" w14:textId="77777777" w:rsidR="00B76C21" w:rsidRPr="00661E50" w:rsidRDefault="00B76C21" w:rsidP="000D479D">
      <w:pPr>
        <w:numPr>
          <w:ilvl w:val="0"/>
          <w:numId w:val="131"/>
        </w:numPr>
        <w:rPr>
          <w:b/>
          <w:bCs/>
          <w:lang w:val="en-US" w:eastAsia="x-none"/>
        </w:rPr>
      </w:pPr>
      <w:r w:rsidRPr="00661E50">
        <w:rPr>
          <w:lang w:val="en-US" w:eastAsia="x-none"/>
        </w:rPr>
        <w:t>F</w:t>
      </w:r>
      <w:r>
        <w:rPr>
          <w:lang w:val="en-US" w:eastAsia="x-none"/>
        </w:rPr>
        <w:t>F</w:t>
      </w:r>
      <w:r w:rsidRPr="00661E50">
        <w:rPr>
          <w:lang w:val="en-US" w:eastAsia="x-none"/>
        </w:rPr>
        <w:t>S: Other eMTC timing relationships</w:t>
      </w:r>
    </w:p>
    <w:p w14:paraId="5F8E436A" w14:textId="77777777" w:rsidR="00B76C21" w:rsidRDefault="00B76C21" w:rsidP="00B76C21">
      <w:pPr>
        <w:rPr>
          <w:lang w:eastAsia="x-none"/>
        </w:rPr>
      </w:pPr>
    </w:p>
    <w:p w14:paraId="6FBD28EC" w14:textId="77777777" w:rsidR="00B76C21" w:rsidRDefault="00B76C21" w:rsidP="00B76C21">
      <w:pPr>
        <w:rPr>
          <w:lang w:val="en-US" w:eastAsia="x-none"/>
        </w:rPr>
      </w:pPr>
      <w:r w:rsidRPr="00661E50">
        <w:rPr>
          <w:highlight w:val="green"/>
          <w:lang w:val="en-US" w:eastAsia="x-none"/>
        </w:rPr>
        <w:t>Agreement:</w:t>
      </w:r>
      <w:r>
        <w:rPr>
          <w:lang w:val="en-US" w:eastAsia="x-none"/>
        </w:rPr>
        <w:t xml:space="preserve"> </w:t>
      </w:r>
    </w:p>
    <w:p w14:paraId="46D7E9C2" w14:textId="77777777" w:rsidR="00B76C21" w:rsidRPr="00661E50" w:rsidRDefault="00B76C21" w:rsidP="00B76C21">
      <w:pPr>
        <w:rPr>
          <w:lang w:val="en-US" w:eastAsia="x-none"/>
        </w:rPr>
      </w:pPr>
      <w:r>
        <w:rPr>
          <w:lang w:val="en-US" w:eastAsia="x-none"/>
        </w:rPr>
        <w:t>I</w:t>
      </w:r>
      <w:r w:rsidRPr="00661E50">
        <w:rPr>
          <w:lang w:val="en-US" w:eastAsia="x-none"/>
        </w:rPr>
        <w:t xml:space="preserve">dentify IoT-NTN configurations needing activation/de-activation via MAC CE and their timing relationships. </w:t>
      </w:r>
    </w:p>
    <w:p w14:paraId="642F9369" w14:textId="77777777" w:rsidR="00B76C21" w:rsidRDefault="00B76C21" w:rsidP="00B76C21">
      <w:pPr>
        <w:rPr>
          <w:lang w:val="en-US" w:eastAsia="x-none"/>
        </w:rPr>
      </w:pPr>
    </w:p>
    <w:p w14:paraId="10371E7B" w14:textId="77777777" w:rsidR="00B76C21" w:rsidRDefault="00B76C21" w:rsidP="00B76C21">
      <w:pPr>
        <w:rPr>
          <w:lang w:val="en-US" w:eastAsia="x-none"/>
        </w:rPr>
      </w:pPr>
      <w:r w:rsidRPr="00EB2362">
        <w:rPr>
          <w:highlight w:val="green"/>
          <w:lang w:val="en-US" w:eastAsia="x-none"/>
        </w:rPr>
        <w:t>Agreement:</w:t>
      </w:r>
    </w:p>
    <w:p w14:paraId="2D990769" w14:textId="77777777" w:rsidR="00B76C21" w:rsidRPr="00661E50" w:rsidRDefault="00B76C21" w:rsidP="00B76C21">
      <w:pPr>
        <w:rPr>
          <w:lang w:val="en-US" w:eastAsia="x-none"/>
        </w:rPr>
      </w:pPr>
      <w:r w:rsidRPr="00661E50">
        <w:rPr>
          <w:lang w:val="en-US" w:eastAsia="x-none"/>
        </w:rPr>
        <w:t xml:space="preserve">Study the impact of large RTD </w:t>
      </w:r>
      <w:r>
        <w:rPr>
          <w:lang w:val="en-US" w:eastAsia="x-none"/>
        </w:rPr>
        <w:t xml:space="preserve">(which impacts TA) </w:t>
      </w:r>
      <w:r w:rsidRPr="00661E50">
        <w:rPr>
          <w:lang w:val="en-US" w:eastAsia="x-none"/>
        </w:rPr>
        <w:t>on HD-FDD UL-DL timing relationships and check whether enhancement is necessary and beneficial.</w:t>
      </w:r>
    </w:p>
    <w:p w14:paraId="62BE1FDC" w14:textId="77777777" w:rsidR="00B76C21" w:rsidRDefault="00B76C21" w:rsidP="00B76C21">
      <w:pPr>
        <w:rPr>
          <w:lang w:eastAsia="x-none"/>
        </w:rPr>
      </w:pPr>
    </w:p>
    <w:p w14:paraId="773D5D24" w14:textId="7D8F23D1" w:rsidR="00B76C21" w:rsidRPr="00B30F72" w:rsidRDefault="005B734C" w:rsidP="00B76C21">
      <w:pPr>
        <w:rPr>
          <w:b/>
          <w:bCs/>
          <w:lang w:eastAsia="x-none"/>
        </w:rPr>
      </w:pPr>
      <w:hyperlink r:id="rId2339" w:history="1">
        <w:r w:rsidR="005B2A86">
          <w:rPr>
            <w:rStyle w:val="Hyperlink"/>
            <w:b/>
            <w:bCs/>
            <w:lang w:eastAsia="x-none"/>
          </w:rPr>
          <w:t>R1-2102174</w:t>
        </w:r>
      </w:hyperlink>
      <w:r w:rsidR="00B30F72" w:rsidRPr="00B30F72">
        <w:rPr>
          <w:b/>
          <w:bCs/>
          <w:lang w:eastAsia="x-none"/>
        </w:rPr>
        <w:tab/>
        <w:t>FL summary#3 of AI 8.15.3</w:t>
      </w:r>
      <w:r w:rsidR="00B30F72" w:rsidRPr="00B30F72">
        <w:rPr>
          <w:b/>
          <w:bCs/>
          <w:lang w:eastAsia="x-none"/>
        </w:rPr>
        <w:tab/>
        <w:t>Moderator (Sony)</w:t>
      </w:r>
    </w:p>
    <w:p w14:paraId="3E9503B1" w14:textId="77777777" w:rsidR="00B30F72" w:rsidRPr="00B30F72" w:rsidRDefault="00B30F72" w:rsidP="00B30F72">
      <w:pPr>
        <w:rPr>
          <w:lang w:eastAsia="x-none"/>
        </w:rPr>
      </w:pPr>
      <w:bookmarkStart w:id="816" w:name="_Hlk63428477"/>
      <w:r>
        <w:rPr>
          <w:b/>
          <w:bCs/>
          <w:lang w:eastAsia="x-none"/>
        </w:rPr>
        <w:t xml:space="preserve">Decision: </w:t>
      </w:r>
      <w:r w:rsidRPr="00B30F72">
        <w:rPr>
          <w:lang w:eastAsia="x-none"/>
        </w:rPr>
        <w:t xml:space="preserve">As per email posted on Feb </w:t>
      </w:r>
      <w:r>
        <w:rPr>
          <w:lang w:eastAsia="x-none"/>
        </w:rPr>
        <w:t>5</w:t>
      </w:r>
      <w:r w:rsidRPr="00B30F72">
        <w:rPr>
          <w:vertAlign w:val="superscript"/>
          <w:lang w:eastAsia="x-none"/>
        </w:rPr>
        <w:t>th</w:t>
      </w:r>
      <w:r w:rsidRPr="00B30F72">
        <w:rPr>
          <w:lang w:eastAsia="x-none"/>
        </w:rPr>
        <w:t>,</w:t>
      </w:r>
    </w:p>
    <w:p w14:paraId="0869204C" w14:textId="77777777" w:rsidR="00B30F72" w:rsidRDefault="00B30F72" w:rsidP="00B30F72">
      <w:pPr>
        <w:rPr>
          <w:lang w:eastAsia="x-none"/>
        </w:rPr>
      </w:pPr>
      <w:r w:rsidRPr="003D495D">
        <w:rPr>
          <w:highlight w:val="green"/>
          <w:lang w:eastAsia="x-none"/>
        </w:rPr>
        <w:t>Agreement:</w:t>
      </w:r>
    </w:p>
    <w:p w14:paraId="012E7465" w14:textId="451228C1" w:rsidR="00B30F72" w:rsidRDefault="00B30F72" w:rsidP="00B76C21">
      <w:pPr>
        <w:rPr>
          <w:lang w:eastAsia="x-none"/>
        </w:rPr>
      </w:pPr>
      <w:r w:rsidRPr="003D495D">
        <w:rPr>
          <w:lang w:eastAsia="x-none"/>
        </w:rPr>
        <w:t>Study the impact on any timing relationships for IoT-NTN due to the need to perform GNSS measurements for time and frequency synchroni</w:t>
      </w:r>
      <w:r>
        <w:rPr>
          <w:lang w:eastAsia="x-none"/>
        </w:rPr>
        <w:t>z</w:t>
      </w:r>
      <w:r w:rsidRPr="003D495D">
        <w:rPr>
          <w:lang w:eastAsia="x-none"/>
        </w:rPr>
        <w:t>ation</w:t>
      </w:r>
      <w:bookmarkEnd w:id="816"/>
      <w:r>
        <w:rPr>
          <w:lang w:eastAsia="x-none"/>
        </w:rPr>
        <w:t>.</w:t>
      </w:r>
    </w:p>
    <w:p w14:paraId="3A619837" w14:textId="77777777" w:rsidR="005F2E5F" w:rsidRDefault="005F2E5F" w:rsidP="005F2E5F">
      <w:pPr>
        <w:pStyle w:val="Heading3"/>
      </w:pPr>
      <w:bookmarkStart w:id="817" w:name="_Toc62378636"/>
      <w:bookmarkStart w:id="818" w:name="_Toc66277728"/>
      <w:r w:rsidRPr="000511DC">
        <w:t>Enhancements on HARQ</w:t>
      </w:r>
      <w:bookmarkEnd w:id="817"/>
      <w:bookmarkEnd w:id="818"/>
    </w:p>
    <w:p w14:paraId="4D1943AE" w14:textId="2D49D096" w:rsidR="005F2E5F" w:rsidRDefault="005B734C" w:rsidP="005F2E5F">
      <w:pPr>
        <w:rPr>
          <w:lang w:eastAsia="x-none"/>
        </w:rPr>
      </w:pPr>
      <w:hyperlink r:id="rId2340" w:history="1">
        <w:r w:rsidR="005B2A86">
          <w:rPr>
            <w:rStyle w:val="Hyperlink"/>
            <w:lang w:eastAsia="x-none"/>
          </w:rPr>
          <w:t>R1-2100163</w:t>
        </w:r>
      </w:hyperlink>
      <w:r w:rsidR="005F2E5F">
        <w:rPr>
          <w:lang w:eastAsia="x-none"/>
        </w:rPr>
        <w:tab/>
        <w:t>Discussion on HARQ enhancements</w:t>
      </w:r>
      <w:r w:rsidR="005F2E5F">
        <w:rPr>
          <w:lang w:eastAsia="x-none"/>
        </w:rPr>
        <w:tab/>
        <w:t>OPPO</w:t>
      </w:r>
    </w:p>
    <w:p w14:paraId="5D4651E9" w14:textId="1D8E0893" w:rsidR="005F2E5F" w:rsidRDefault="005B734C" w:rsidP="005F2E5F">
      <w:pPr>
        <w:rPr>
          <w:lang w:eastAsia="x-none"/>
        </w:rPr>
      </w:pPr>
      <w:hyperlink r:id="rId2341" w:history="1">
        <w:r w:rsidR="005B2A86">
          <w:rPr>
            <w:rStyle w:val="Hyperlink"/>
            <w:lang w:eastAsia="x-none"/>
          </w:rPr>
          <w:t>R1-2100236</w:t>
        </w:r>
      </w:hyperlink>
      <w:r w:rsidR="005F2E5F">
        <w:rPr>
          <w:lang w:eastAsia="x-none"/>
        </w:rPr>
        <w:tab/>
        <w:t>Discussion on HARQ enhancement for IoT in NTN</w:t>
      </w:r>
      <w:r w:rsidR="005F2E5F">
        <w:rPr>
          <w:lang w:eastAsia="x-none"/>
        </w:rPr>
        <w:tab/>
        <w:t>Huawei, HiSilicon</w:t>
      </w:r>
    </w:p>
    <w:p w14:paraId="6DC14077" w14:textId="29B95CF7" w:rsidR="005F2E5F" w:rsidRDefault="005B734C" w:rsidP="005F2E5F">
      <w:pPr>
        <w:rPr>
          <w:lang w:eastAsia="x-none"/>
        </w:rPr>
      </w:pPr>
      <w:hyperlink r:id="rId2342" w:history="1">
        <w:r w:rsidR="005B2A86">
          <w:rPr>
            <w:rStyle w:val="Hyperlink"/>
            <w:lang w:eastAsia="x-none"/>
          </w:rPr>
          <w:t>R1-2100251</w:t>
        </w:r>
      </w:hyperlink>
      <w:r w:rsidR="005F2E5F">
        <w:rPr>
          <w:lang w:eastAsia="x-none"/>
        </w:rPr>
        <w:tab/>
        <w:t>Discussion on HARQ for IoT-NTN</w:t>
      </w:r>
      <w:r w:rsidR="005F2E5F">
        <w:rPr>
          <w:lang w:eastAsia="x-none"/>
        </w:rPr>
        <w:tab/>
        <w:t>ZTE</w:t>
      </w:r>
    </w:p>
    <w:p w14:paraId="29D319DB" w14:textId="25A3FF88" w:rsidR="005F2E5F" w:rsidRDefault="005B734C" w:rsidP="005F2E5F">
      <w:pPr>
        <w:rPr>
          <w:lang w:eastAsia="x-none"/>
        </w:rPr>
      </w:pPr>
      <w:hyperlink r:id="rId2343" w:history="1">
        <w:r w:rsidR="005B2A86">
          <w:rPr>
            <w:rStyle w:val="Hyperlink"/>
            <w:lang w:eastAsia="x-none"/>
          </w:rPr>
          <w:t>R1-2100368</w:t>
        </w:r>
      </w:hyperlink>
      <w:r w:rsidR="005F2E5F">
        <w:rPr>
          <w:lang w:eastAsia="x-none"/>
        </w:rPr>
        <w:tab/>
        <w:t>HARQ operation enhancement for NB-IoT/eMTC</w:t>
      </w:r>
      <w:r w:rsidR="005F2E5F">
        <w:rPr>
          <w:lang w:eastAsia="x-none"/>
        </w:rPr>
        <w:tab/>
        <w:t>CATT</w:t>
      </w:r>
    </w:p>
    <w:p w14:paraId="2293AD85" w14:textId="17A6E833" w:rsidR="005F2E5F" w:rsidRDefault="005B734C" w:rsidP="005F2E5F">
      <w:pPr>
        <w:rPr>
          <w:lang w:eastAsia="x-none"/>
        </w:rPr>
      </w:pPr>
      <w:hyperlink r:id="rId2344" w:history="1">
        <w:r w:rsidR="005B2A86">
          <w:rPr>
            <w:rStyle w:val="Hyperlink"/>
            <w:lang w:eastAsia="x-none"/>
          </w:rPr>
          <w:t>R1-2100483</w:t>
        </w:r>
      </w:hyperlink>
      <w:r w:rsidR="005F2E5F">
        <w:rPr>
          <w:lang w:eastAsia="x-none"/>
        </w:rPr>
        <w:tab/>
        <w:t>Discussion on HARQ enhancements on NB-IoT/eMTC for NTN</w:t>
      </w:r>
      <w:r w:rsidR="005F2E5F">
        <w:rPr>
          <w:lang w:eastAsia="x-none"/>
        </w:rPr>
        <w:tab/>
        <w:t>vivo</w:t>
      </w:r>
    </w:p>
    <w:p w14:paraId="16747B52" w14:textId="2A5480EC" w:rsidR="005F2E5F" w:rsidRDefault="005B734C" w:rsidP="005F2E5F">
      <w:pPr>
        <w:rPr>
          <w:lang w:eastAsia="x-none"/>
        </w:rPr>
      </w:pPr>
      <w:hyperlink r:id="rId2345" w:history="1">
        <w:r w:rsidR="005B2A86">
          <w:rPr>
            <w:rStyle w:val="Hyperlink"/>
            <w:lang w:eastAsia="x-none"/>
          </w:rPr>
          <w:t>R1-2100603</w:t>
        </w:r>
      </w:hyperlink>
      <w:r w:rsidR="005F2E5F">
        <w:rPr>
          <w:lang w:eastAsia="x-none"/>
        </w:rPr>
        <w:tab/>
        <w:t>Enhancement on HRQ</w:t>
      </w:r>
      <w:r w:rsidR="005F2E5F">
        <w:rPr>
          <w:lang w:eastAsia="x-none"/>
        </w:rPr>
        <w:tab/>
        <w:t>MediaTek Inc.</w:t>
      </w:r>
    </w:p>
    <w:p w14:paraId="0DABAE84" w14:textId="28DEE730" w:rsidR="005F2E5F" w:rsidRDefault="005B734C" w:rsidP="005F2E5F">
      <w:pPr>
        <w:rPr>
          <w:lang w:eastAsia="x-none"/>
        </w:rPr>
      </w:pPr>
      <w:hyperlink r:id="rId2346" w:history="1">
        <w:r w:rsidR="005B2A86">
          <w:rPr>
            <w:rStyle w:val="Hyperlink"/>
            <w:lang w:eastAsia="x-none"/>
          </w:rPr>
          <w:t>R1-2100685</w:t>
        </w:r>
      </w:hyperlink>
      <w:r w:rsidR="005F2E5F">
        <w:rPr>
          <w:lang w:eastAsia="x-none"/>
        </w:rPr>
        <w:tab/>
        <w:t>On HARQ enhancements for NB-IoT and eMTC NTN</w:t>
      </w:r>
      <w:r w:rsidR="005F2E5F">
        <w:rPr>
          <w:lang w:eastAsia="x-none"/>
        </w:rPr>
        <w:tab/>
        <w:t>Intel Corporation</w:t>
      </w:r>
    </w:p>
    <w:p w14:paraId="0E52BA80" w14:textId="016E9C47" w:rsidR="005F2E5F" w:rsidRDefault="005B734C" w:rsidP="005F2E5F">
      <w:pPr>
        <w:rPr>
          <w:lang w:eastAsia="x-none"/>
        </w:rPr>
      </w:pPr>
      <w:hyperlink r:id="rId2347" w:history="1">
        <w:r w:rsidR="005B2A86">
          <w:rPr>
            <w:rStyle w:val="Hyperlink"/>
            <w:lang w:eastAsia="x-none"/>
          </w:rPr>
          <w:t>R1-2100765</w:t>
        </w:r>
      </w:hyperlink>
      <w:r w:rsidR="005F2E5F">
        <w:rPr>
          <w:lang w:eastAsia="x-none"/>
        </w:rPr>
        <w:tab/>
        <w:t>HARQ enhancement for IoT NTN</w:t>
      </w:r>
      <w:r w:rsidR="005F2E5F">
        <w:rPr>
          <w:lang w:eastAsia="x-none"/>
        </w:rPr>
        <w:tab/>
        <w:t>Lenovo, Motorola Mobility</w:t>
      </w:r>
    </w:p>
    <w:p w14:paraId="16C96AFD" w14:textId="002E8096" w:rsidR="005F2E5F" w:rsidRDefault="005B734C" w:rsidP="005F2E5F">
      <w:pPr>
        <w:rPr>
          <w:lang w:eastAsia="x-none"/>
        </w:rPr>
      </w:pPr>
      <w:hyperlink r:id="rId2348" w:history="1">
        <w:r w:rsidR="005B2A86">
          <w:rPr>
            <w:rStyle w:val="Hyperlink"/>
            <w:lang w:eastAsia="x-none"/>
          </w:rPr>
          <w:t>R1-2100812</w:t>
        </w:r>
      </w:hyperlink>
      <w:r w:rsidR="005F2E5F">
        <w:rPr>
          <w:lang w:eastAsia="x-none"/>
        </w:rPr>
        <w:tab/>
        <w:t>Consideration on enhancements on HARQ</w:t>
      </w:r>
      <w:r w:rsidR="005F2E5F">
        <w:rPr>
          <w:lang w:eastAsia="x-none"/>
        </w:rPr>
        <w:tab/>
        <w:t>Spreadtrum Communications</w:t>
      </w:r>
    </w:p>
    <w:p w14:paraId="481A1F03" w14:textId="100DB8B1" w:rsidR="005F2E5F" w:rsidRDefault="005B734C" w:rsidP="005F2E5F">
      <w:pPr>
        <w:rPr>
          <w:lang w:eastAsia="x-none"/>
        </w:rPr>
      </w:pPr>
      <w:hyperlink r:id="rId2349" w:history="1">
        <w:r w:rsidR="005B2A86">
          <w:rPr>
            <w:rStyle w:val="Hyperlink"/>
            <w:lang w:eastAsia="x-none"/>
          </w:rPr>
          <w:t>R1-2100877</w:t>
        </w:r>
      </w:hyperlink>
      <w:r w:rsidR="005F2E5F">
        <w:rPr>
          <w:lang w:eastAsia="x-none"/>
        </w:rPr>
        <w:tab/>
        <w:t>HARQ issues for IoT-NTN</w:t>
      </w:r>
      <w:r w:rsidR="005F2E5F">
        <w:rPr>
          <w:lang w:eastAsia="x-none"/>
        </w:rPr>
        <w:tab/>
        <w:t>Sony</w:t>
      </w:r>
    </w:p>
    <w:p w14:paraId="2D248B49" w14:textId="783932F0" w:rsidR="005F2E5F" w:rsidRDefault="005B734C" w:rsidP="005F2E5F">
      <w:pPr>
        <w:rPr>
          <w:lang w:eastAsia="x-none"/>
        </w:rPr>
      </w:pPr>
      <w:hyperlink r:id="rId2350" w:history="1">
        <w:r w:rsidR="005B2A86">
          <w:rPr>
            <w:rStyle w:val="Hyperlink"/>
            <w:lang w:eastAsia="x-none"/>
          </w:rPr>
          <w:t>R1-2100933</w:t>
        </w:r>
      </w:hyperlink>
      <w:r w:rsidR="005F2E5F">
        <w:rPr>
          <w:lang w:eastAsia="x-none"/>
        </w:rPr>
        <w:tab/>
        <w:t>On HARQ enhancements for IoT NTN</w:t>
      </w:r>
      <w:r w:rsidR="005F2E5F">
        <w:rPr>
          <w:lang w:eastAsia="x-none"/>
        </w:rPr>
        <w:tab/>
        <w:t>Ericsson</w:t>
      </w:r>
    </w:p>
    <w:p w14:paraId="6E003726" w14:textId="7235011C" w:rsidR="005F2E5F" w:rsidRDefault="005B734C" w:rsidP="005F2E5F">
      <w:pPr>
        <w:rPr>
          <w:lang w:eastAsia="x-none"/>
        </w:rPr>
      </w:pPr>
      <w:hyperlink r:id="rId2351" w:history="1">
        <w:r w:rsidR="005B2A86">
          <w:rPr>
            <w:rStyle w:val="Hyperlink"/>
            <w:lang w:eastAsia="x-none"/>
          </w:rPr>
          <w:t>R1-2100978</w:t>
        </w:r>
      </w:hyperlink>
      <w:r w:rsidR="005F2E5F">
        <w:rPr>
          <w:lang w:eastAsia="x-none"/>
        </w:rPr>
        <w:tab/>
        <w:t>Enhancements on HARQ to NB-IoT in NTN</w:t>
      </w:r>
      <w:r w:rsidR="005F2E5F">
        <w:rPr>
          <w:lang w:eastAsia="x-none"/>
        </w:rPr>
        <w:tab/>
        <w:t>Asia Pacific Telecom, FGI</w:t>
      </w:r>
    </w:p>
    <w:p w14:paraId="19509F86" w14:textId="7B89B698" w:rsidR="005F2E5F" w:rsidRDefault="005B734C" w:rsidP="005F2E5F">
      <w:pPr>
        <w:rPr>
          <w:lang w:eastAsia="x-none"/>
        </w:rPr>
      </w:pPr>
      <w:hyperlink r:id="rId2352" w:history="1">
        <w:r w:rsidR="005B2A86">
          <w:rPr>
            <w:rStyle w:val="Hyperlink"/>
            <w:lang w:eastAsia="x-none"/>
          </w:rPr>
          <w:t>R1-2101030</w:t>
        </w:r>
      </w:hyperlink>
      <w:r w:rsidR="005F2E5F">
        <w:rPr>
          <w:lang w:eastAsia="x-none"/>
        </w:rPr>
        <w:tab/>
        <w:t>HARQ for NB-IoT/eMTC over NTN</w:t>
      </w:r>
      <w:r w:rsidR="005F2E5F">
        <w:rPr>
          <w:lang w:eastAsia="x-none"/>
        </w:rPr>
        <w:tab/>
        <w:t>Nokia, Nokia Shanghai Bell</w:t>
      </w:r>
    </w:p>
    <w:p w14:paraId="45048EC1" w14:textId="40B63B16" w:rsidR="005F2E5F" w:rsidRDefault="005B734C" w:rsidP="005F2E5F">
      <w:pPr>
        <w:rPr>
          <w:lang w:eastAsia="x-none"/>
        </w:rPr>
      </w:pPr>
      <w:hyperlink r:id="rId2353" w:history="1">
        <w:r w:rsidR="005B2A86">
          <w:rPr>
            <w:rStyle w:val="Hyperlink"/>
            <w:lang w:eastAsia="x-none"/>
          </w:rPr>
          <w:t>R1-2101107</w:t>
        </w:r>
      </w:hyperlink>
      <w:r w:rsidR="005F2E5F">
        <w:rPr>
          <w:lang w:eastAsia="x-none"/>
        </w:rPr>
        <w:tab/>
        <w:t>Discussion on the HARQ enhancement for IoT NTN</w:t>
      </w:r>
      <w:r w:rsidR="005F2E5F">
        <w:rPr>
          <w:lang w:eastAsia="x-none"/>
        </w:rPr>
        <w:tab/>
        <w:t>Xiaomi</w:t>
      </w:r>
    </w:p>
    <w:p w14:paraId="5AE548FE" w14:textId="08C01122" w:rsidR="005F2E5F" w:rsidRDefault="005B734C" w:rsidP="005F2E5F">
      <w:pPr>
        <w:rPr>
          <w:lang w:eastAsia="x-none"/>
        </w:rPr>
      </w:pPr>
      <w:hyperlink r:id="rId2354" w:history="1">
        <w:r w:rsidR="005B2A86">
          <w:rPr>
            <w:rStyle w:val="Hyperlink"/>
            <w:lang w:eastAsia="x-none"/>
          </w:rPr>
          <w:t>R1-2101245</w:t>
        </w:r>
      </w:hyperlink>
      <w:r w:rsidR="005F2E5F">
        <w:rPr>
          <w:lang w:eastAsia="x-none"/>
        </w:rPr>
        <w:tab/>
        <w:t>On enhancements on HARQ</w:t>
      </w:r>
      <w:r w:rsidR="005F2E5F">
        <w:rPr>
          <w:lang w:eastAsia="x-none"/>
        </w:rPr>
        <w:tab/>
        <w:t>Samsung</w:t>
      </w:r>
    </w:p>
    <w:p w14:paraId="292E3209" w14:textId="3CCA86BC" w:rsidR="005F2E5F" w:rsidRDefault="005B734C" w:rsidP="005F2E5F">
      <w:pPr>
        <w:rPr>
          <w:lang w:eastAsia="x-none"/>
        </w:rPr>
      </w:pPr>
      <w:hyperlink r:id="rId2355" w:history="1">
        <w:r w:rsidR="005B2A86">
          <w:rPr>
            <w:rStyle w:val="Hyperlink"/>
            <w:lang w:eastAsia="x-none"/>
          </w:rPr>
          <w:t>R1-2101323</w:t>
        </w:r>
      </w:hyperlink>
      <w:r w:rsidR="005F2E5F">
        <w:rPr>
          <w:lang w:eastAsia="x-none"/>
        </w:rPr>
        <w:tab/>
        <w:t xml:space="preserve">NTN IoT HARQ Considerations </w:t>
      </w:r>
      <w:r w:rsidR="005F2E5F">
        <w:rPr>
          <w:lang w:eastAsia="x-none"/>
        </w:rPr>
        <w:tab/>
        <w:t>Sierra Wireless, S.A.</w:t>
      </w:r>
    </w:p>
    <w:p w14:paraId="6C423D1D" w14:textId="7CE15E1E" w:rsidR="005F2E5F" w:rsidRDefault="005B734C" w:rsidP="005F2E5F">
      <w:pPr>
        <w:rPr>
          <w:lang w:eastAsia="x-none"/>
        </w:rPr>
      </w:pPr>
      <w:hyperlink r:id="rId2356" w:history="1">
        <w:r w:rsidR="005B2A86">
          <w:rPr>
            <w:rStyle w:val="Hyperlink"/>
            <w:lang w:eastAsia="x-none"/>
          </w:rPr>
          <w:t>R1-2101371</w:t>
        </w:r>
      </w:hyperlink>
      <w:r w:rsidR="005F2E5F">
        <w:rPr>
          <w:lang w:eastAsia="x-none"/>
        </w:rPr>
        <w:tab/>
        <w:t>Discussion on HARQ Enhancement in IoT NTN</w:t>
      </w:r>
      <w:r w:rsidR="005F2E5F">
        <w:rPr>
          <w:lang w:eastAsia="x-none"/>
        </w:rPr>
        <w:tab/>
        <w:t>Apple</w:t>
      </w:r>
    </w:p>
    <w:p w14:paraId="442F6411" w14:textId="45AAB5EB" w:rsidR="005F2E5F" w:rsidRDefault="005B734C" w:rsidP="005F2E5F">
      <w:pPr>
        <w:rPr>
          <w:lang w:eastAsia="x-none"/>
        </w:rPr>
      </w:pPr>
      <w:hyperlink r:id="rId2357" w:history="1">
        <w:r w:rsidR="005B2A86">
          <w:rPr>
            <w:rStyle w:val="Hyperlink"/>
            <w:lang w:eastAsia="x-none"/>
          </w:rPr>
          <w:t>R1-2101404</w:t>
        </w:r>
      </w:hyperlink>
      <w:r w:rsidR="005F2E5F">
        <w:rPr>
          <w:lang w:eastAsia="x-none"/>
        </w:rPr>
        <w:tab/>
        <w:t>HARQ enhancement for IoT NTN</w:t>
      </w:r>
      <w:r w:rsidR="005F2E5F">
        <w:rPr>
          <w:lang w:eastAsia="x-none"/>
        </w:rPr>
        <w:tab/>
        <w:t>InterDigital, Inc.</w:t>
      </w:r>
    </w:p>
    <w:p w14:paraId="691EB49E" w14:textId="3574EE65" w:rsidR="005F2E5F" w:rsidRDefault="005B734C" w:rsidP="005F2E5F">
      <w:pPr>
        <w:rPr>
          <w:lang w:eastAsia="x-none"/>
        </w:rPr>
      </w:pPr>
      <w:hyperlink r:id="rId2358" w:history="1">
        <w:r w:rsidR="005B2A86">
          <w:rPr>
            <w:rStyle w:val="Hyperlink"/>
            <w:lang w:eastAsia="x-none"/>
          </w:rPr>
          <w:t>R1-2101515</w:t>
        </w:r>
      </w:hyperlink>
      <w:r w:rsidR="005F2E5F">
        <w:rPr>
          <w:lang w:eastAsia="x-none"/>
        </w:rPr>
        <w:tab/>
        <w:t>Enhancements on HARQ</w:t>
      </w:r>
      <w:r w:rsidR="005F2E5F">
        <w:rPr>
          <w:lang w:eastAsia="x-none"/>
        </w:rPr>
        <w:tab/>
        <w:t>Qualcomm Incorporated</w:t>
      </w:r>
    </w:p>
    <w:p w14:paraId="0C83FE9C" w14:textId="77777777" w:rsidR="004536A1" w:rsidRDefault="004536A1" w:rsidP="004536A1">
      <w:pPr>
        <w:rPr>
          <w:lang w:eastAsia="x-none"/>
        </w:rPr>
      </w:pPr>
    </w:p>
    <w:p w14:paraId="359122C1" w14:textId="6480D61E" w:rsidR="004536A1" w:rsidRPr="004536A1" w:rsidRDefault="004536A1" w:rsidP="004536A1">
      <w:pPr>
        <w:rPr>
          <w:lang w:eastAsia="x-none"/>
        </w:rPr>
      </w:pPr>
      <w:r w:rsidRPr="004536A1">
        <w:rPr>
          <w:lang w:eastAsia="x-none"/>
        </w:rPr>
        <w:t>[104-e-NR-NB_IoT_eMTC-0</w:t>
      </w:r>
      <w:r w:rsidR="00FC23B5">
        <w:rPr>
          <w:lang w:eastAsia="x-none"/>
        </w:rPr>
        <w:t>4</w:t>
      </w:r>
      <w:r w:rsidRPr="004536A1">
        <w:rPr>
          <w:lang w:eastAsia="x-none"/>
        </w:rPr>
        <w:t>] – Carmela (Samsung)</w:t>
      </w:r>
    </w:p>
    <w:p w14:paraId="3ECB70A0" w14:textId="1C8BADA4" w:rsidR="004536A1" w:rsidRDefault="004536A1" w:rsidP="004536A1">
      <w:pPr>
        <w:rPr>
          <w:lang w:eastAsia="x-none"/>
        </w:rPr>
      </w:pPr>
      <w:r w:rsidRPr="004536A1">
        <w:rPr>
          <w:lang w:eastAsia="x-none"/>
        </w:rPr>
        <w:t>Email discussion/approval on enhancements to time and frequency synchronization with checkpoints for agreements on Jan-28, Feb-01, Feb-04</w:t>
      </w:r>
    </w:p>
    <w:p w14:paraId="06E27A14" w14:textId="37CCCDD5" w:rsidR="004536A1" w:rsidRPr="004536A1" w:rsidRDefault="005B734C" w:rsidP="004536A1">
      <w:pPr>
        <w:rPr>
          <w:b/>
          <w:bCs/>
          <w:lang w:eastAsia="x-none"/>
        </w:rPr>
      </w:pPr>
      <w:hyperlink r:id="rId2359" w:history="1">
        <w:r w:rsidR="005B2A86">
          <w:rPr>
            <w:rStyle w:val="Hyperlink"/>
            <w:b/>
            <w:bCs/>
            <w:lang w:eastAsia="x-none"/>
          </w:rPr>
          <w:t>R1-2101822</w:t>
        </w:r>
      </w:hyperlink>
      <w:r w:rsidR="004536A1" w:rsidRPr="004536A1">
        <w:rPr>
          <w:b/>
          <w:bCs/>
          <w:lang w:eastAsia="x-none"/>
        </w:rPr>
        <w:tab/>
        <w:t>Summary#1 for enhancements on HARQ</w:t>
      </w:r>
      <w:r w:rsidR="004536A1" w:rsidRPr="004536A1">
        <w:rPr>
          <w:b/>
          <w:bCs/>
          <w:lang w:eastAsia="x-none"/>
        </w:rPr>
        <w:tab/>
        <w:t>Moderator (Samsung)</w:t>
      </w:r>
    </w:p>
    <w:p w14:paraId="39721334" w14:textId="44256C3A" w:rsidR="004536A1" w:rsidRDefault="004536A1" w:rsidP="004536A1">
      <w:pPr>
        <w:rPr>
          <w:lang w:eastAsia="x-none"/>
        </w:rPr>
      </w:pPr>
      <w:r w:rsidRPr="004536A1">
        <w:rPr>
          <w:b/>
          <w:bCs/>
          <w:lang w:eastAsia="x-none"/>
        </w:rPr>
        <w:t xml:space="preserve">Decision: </w:t>
      </w:r>
      <w:r>
        <w:rPr>
          <w:lang w:eastAsia="x-none"/>
        </w:rPr>
        <w:t>From GTW session on Jan 27</w:t>
      </w:r>
      <w:r w:rsidRPr="004536A1">
        <w:rPr>
          <w:vertAlign w:val="superscript"/>
          <w:lang w:eastAsia="x-none"/>
        </w:rPr>
        <w:t>th</w:t>
      </w:r>
      <w:r>
        <w:rPr>
          <w:lang w:eastAsia="x-none"/>
        </w:rPr>
        <w:t>,</w:t>
      </w:r>
    </w:p>
    <w:p w14:paraId="685785BC" w14:textId="77777777" w:rsidR="004536A1" w:rsidRDefault="004536A1" w:rsidP="004536A1">
      <w:pPr>
        <w:rPr>
          <w:lang w:eastAsia="x-none"/>
        </w:rPr>
      </w:pPr>
      <w:r w:rsidRPr="006B56E1">
        <w:rPr>
          <w:highlight w:val="green"/>
          <w:lang w:eastAsia="x-none"/>
        </w:rPr>
        <w:t>Agreement:</w:t>
      </w:r>
    </w:p>
    <w:p w14:paraId="00B260F5" w14:textId="77777777" w:rsidR="004536A1" w:rsidRDefault="004536A1" w:rsidP="004536A1">
      <w:pPr>
        <w:rPr>
          <w:lang w:eastAsia="x-none"/>
        </w:rPr>
      </w:pPr>
      <w:r>
        <w:rPr>
          <w:lang w:eastAsia="x-none"/>
        </w:rPr>
        <w:lastRenderedPageBreak/>
        <w:t>Study further the potential benefits and/or drawbacks of increasing the number of HARQ processes on throughput, latency, power consumption and complexity</w:t>
      </w:r>
    </w:p>
    <w:p w14:paraId="563E3A72" w14:textId="77777777" w:rsidR="004536A1" w:rsidRDefault="004536A1" w:rsidP="004536A1">
      <w:pPr>
        <w:rPr>
          <w:lang w:eastAsia="x-none"/>
        </w:rPr>
      </w:pPr>
    </w:p>
    <w:p w14:paraId="0285D685" w14:textId="4426A797" w:rsidR="00FA5249" w:rsidRDefault="00FA5249" w:rsidP="00FA5249">
      <w:pPr>
        <w:rPr>
          <w:lang w:eastAsia="x-none"/>
        </w:rPr>
      </w:pPr>
      <w:r w:rsidRPr="004536A1">
        <w:rPr>
          <w:b/>
          <w:bCs/>
          <w:lang w:eastAsia="x-none"/>
        </w:rPr>
        <w:t xml:space="preserve">Decision: </w:t>
      </w:r>
      <w:r>
        <w:rPr>
          <w:lang w:eastAsia="x-none"/>
        </w:rPr>
        <w:t>From GTW session on Jan 29</w:t>
      </w:r>
      <w:r w:rsidRPr="004536A1">
        <w:rPr>
          <w:vertAlign w:val="superscript"/>
          <w:lang w:eastAsia="x-none"/>
        </w:rPr>
        <w:t>th</w:t>
      </w:r>
      <w:r>
        <w:rPr>
          <w:lang w:eastAsia="x-none"/>
        </w:rPr>
        <w:t>,</w:t>
      </w:r>
    </w:p>
    <w:p w14:paraId="7B642E4A" w14:textId="77777777" w:rsidR="00FA5249" w:rsidRDefault="00FA5249" w:rsidP="00FA5249">
      <w:pPr>
        <w:rPr>
          <w:lang w:eastAsia="x-none"/>
        </w:rPr>
      </w:pPr>
      <w:r w:rsidRPr="000D354A">
        <w:rPr>
          <w:highlight w:val="green"/>
          <w:lang w:eastAsia="x-none"/>
        </w:rPr>
        <w:t>Agreement:</w:t>
      </w:r>
    </w:p>
    <w:p w14:paraId="4D50CFEF" w14:textId="77777777" w:rsidR="00FA5249" w:rsidRDefault="00FA5249" w:rsidP="000D479D">
      <w:pPr>
        <w:numPr>
          <w:ilvl w:val="0"/>
          <w:numId w:val="110"/>
        </w:numPr>
        <w:rPr>
          <w:lang w:eastAsia="x-none"/>
        </w:rPr>
      </w:pPr>
      <w:r>
        <w:rPr>
          <w:lang w:eastAsia="x-none"/>
        </w:rPr>
        <w:t>For NTN, further study potential benefits and/or drawbacks of disabling HARQ feedback for NB-IoT.</w:t>
      </w:r>
    </w:p>
    <w:p w14:paraId="3045D1D3" w14:textId="77777777" w:rsidR="00FA5249" w:rsidRDefault="00FA5249" w:rsidP="000D479D">
      <w:pPr>
        <w:numPr>
          <w:ilvl w:val="0"/>
          <w:numId w:val="110"/>
        </w:numPr>
        <w:rPr>
          <w:lang w:eastAsia="x-none"/>
        </w:rPr>
      </w:pPr>
      <w:r>
        <w:rPr>
          <w:lang w:eastAsia="x-none"/>
        </w:rPr>
        <w:t>For NTN, further study potential benefits and/or drawbacks of disabling HARQ feedback for eMTC.</w:t>
      </w:r>
    </w:p>
    <w:p w14:paraId="018F68DE" w14:textId="77777777" w:rsidR="00FA5249" w:rsidRDefault="00FA5249" w:rsidP="00FA5249">
      <w:pPr>
        <w:rPr>
          <w:lang w:eastAsia="x-none"/>
        </w:rPr>
      </w:pPr>
    </w:p>
    <w:p w14:paraId="75B6BE9F" w14:textId="77777777" w:rsidR="00FA5249" w:rsidRDefault="00FA5249" w:rsidP="00FA5249">
      <w:pPr>
        <w:rPr>
          <w:lang w:eastAsia="x-none"/>
        </w:rPr>
      </w:pPr>
      <w:r w:rsidRPr="000D354A">
        <w:rPr>
          <w:highlight w:val="green"/>
          <w:lang w:eastAsia="x-none"/>
        </w:rPr>
        <w:t>Agreement:</w:t>
      </w:r>
    </w:p>
    <w:p w14:paraId="7EBBDFE2" w14:textId="77777777" w:rsidR="00FA5249" w:rsidRDefault="00FA5249" w:rsidP="00FA5249">
      <w:pPr>
        <w:rPr>
          <w:lang w:eastAsia="x-none"/>
        </w:rPr>
      </w:pPr>
      <w:r>
        <w:rPr>
          <w:lang w:eastAsia="x-none"/>
        </w:rPr>
        <w:t xml:space="preserve">In relation to HARQ operation in NTN IoT, further study at least </w:t>
      </w:r>
    </w:p>
    <w:p w14:paraId="0888CBBA" w14:textId="77777777" w:rsidR="00FA5249" w:rsidRDefault="00FA5249" w:rsidP="000D479D">
      <w:pPr>
        <w:numPr>
          <w:ilvl w:val="0"/>
          <w:numId w:val="111"/>
        </w:numPr>
        <w:rPr>
          <w:lang w:eastAsia="x-none"/>
        </w:rPr>
      </w:pPr>
      <w:r>
        <w:rPr>
          <w:lang w:eastAsia="x-none"/>
        </w:rPr>
        <w:t>The necessity, potential benefits and drawbacks of any other potential HARQ feedback mechanisms</w:t>
      </w:r>
    </w:p>
    <w:p w14:paraId="02FC6455" w14:textId="77777777" w:rsidR="00FA5249" w:rsidRDefault="00FA5249" w:rsidP="000D479D">
      <w:pPr>
        <w:numPr>
          <w:ilvl w:val="0"/>
          <w:numId w:val="111"/>
        </w:numPr>
        <w:rPr>
          <w:lang w:eastAsia="x-none"/>
        </w:rPr>
      </w:pPr>
      <w:r>
        <w:rPr>
          <w:lang w:eastAsia="x-none"/>
        </w:rPr>
        <w:t>The necessity, potential benefits and drawbacks of reduced PDCCH monitoring</w:t>
      </w:r>
    </w:p>
    <w:p w14:paraId="27A1C87A" w14:textId="77777777" w:rsidR="00FA5249" w:rsidRDefault="00FA5249" w:rsidP="000D479D">
      <w:pPr>
        <w:numPr>
          <w:ilvl w:val="0"/>
          <w:numId w:val="111"/>
        </w:numPr>
        <w:rPr>
          <w:lang w:eastAsia="x-none"/>
        </w:rPr>
      </w:pPr>
      <w:r>
        <w:rPr>
          <w:lang w:eastAsia="x-none"/>
        </w:rPr>
        <w:t>The necessity,</w:t>
      </w:r>
      <w:r w:rsidRPr="00A409FD">
        <w:rPr>
          <w:lang w:eastAsia="x-none"/>
        </w:rPr>
        <w:t xml:space="preserve"> </w:t>
      </w:r>
      <w:r>
        <w:rPr>
          <w:lang w:eastAsia="x-none"/>
        </w:rPr>
        <w:t>potential benefits and drawbacks of coverage enhancements</w:t>
      </w:r>
    </w:p>
    <w:p w14:paraId="0494C1A0" w14:textId="77777777" w:rsidR="00FA5249" w:rsidRDefault="00FA5249" w:rsidP="000D479D">
      <w:pPr>
        <w:numPr>
          <w:ilvl w:val="0"/>
          <w:numId w:val="111"/>
        </w:numPr>
        <w:rPr>
          <w:lang w:eastAsia="x-none"/>
        </w:rPr>
      </w:pPr>
      <w:r>
        <w:rPr>
          <w:lang w:eastAsia="x-none"/>
        </w:rPr>
        <w:t>The necessity, potential benefits and drawbacks of uplink transmission gaps with multiple HARQ processes</w:t>
      </w:r>
    </w:p>
    <w:p w14:paraId="59D4BE50" w14:textId="77777777" w:rsidR="00FA5249" w:rsidRDefault="00FA5249" w:rsidP="000D479D">
      <w:pPr>
        <w:numPr>
          <w:ilvl w:val="0"/>
          <w:numId w:val="111"/>
        </w:numPr>
        <w:rPr>
          <w:lang w:eastAsia="x-none"/>
        </w:rPr>
      </w:pPr>
      <w:r>
        <w:rPr>
          <w:lang w:eastAsia="x-none"/>
        </w:rPr>
        <w:t xml:space="preserve">The necessity, potential benefits and drawbacks of maintaining HARQ process continuity in serving cell change </w:t>
      </w:r>
    </w:p>
    <w:p w14:paraId="5195DCD3" w14:textId="77777777" w:rsidR="00FA5249" w:rsidRDefault="00FA5249" w:rsidP="000D479D">
      <w:pPr>
        <w:numPr>
          <w:ilvl w:val="0"/>
          <w:numId w:val="111"/>
        </w:numPr>
        <w:rPr>
          <w:lang w:eastAsia="x-none"/>
        </w:rPr>
      </w:pPr>
      <w:r>
        <w:rPr>
          <w:lang w:eastAsia="x-none"/>
        </w:rPr>
        <w:t>The necessity, potential benefits and drawbacks of multiple Transport Blocks scheduling</w:t>
      </w:r>
    </w:p>
    <w:p w14:paraId="7D457BB7" w14:textId="77777777" w:rsidR="00FA5249" w:rsidRDefault="00FA5249" w:rsidP="000D479D">
      <w:pPr>
        <w:numPr>
          <w:ilvl w:val="0"/>
          <w:numId w:val="111"/>
        </w:numPr>
        <w:rPr>
          <w:lang w:eastAsia="x-none"/>
        </w:rPr>
      </w:pPr>
      <w:r>
        <w:rPr>
          <w:lang w:eastAsia="x-none"/>
        </w:rPr>
        <w:t>The necessity, potential benefits and drawbacks of throughput enhancements</w:t>
      </w:r>
    </w:p>
    <w:p w14:paraId="6DA81F5A" w14:textId="77777777" w:rsidR="00FA5249" w:rsidRDefault="00FA5249" w:rsidP="000D479D">
      <w:pPr>
        <w:numPr>
          <w:ilvl w:val="1"/>
          <w:numId w:val="111"/>
        </w:numPr>
        <w:rPr>
          <w:lang w:eastAsia="x-none"/>
        </w:rPr>
      </w:pPr>
      <w:r>
        <w:rPr>
          <w:lang w:eastAsia="x-none"/>
        </w:rPr>
        <w:t>FFS: Whether target throughput in NTN will be the same as target throughput in terrestrial networks</w:t>
      </w:r>
    </w:p>
    <w:p w14:paraId="65C7B3E8" w14:textId="77777777" w:rsidR="00FA5249" w:rsidRDefault="00FA5249" w:rsidP="00FA5249">
      <w:pPr>
        <w:rPr>
          <w:lang w:eastAsia="x-none"/>
        </w:rPr>
      </w:pPr>
    </w:p>
    <w:p w14:paraId="1E616054" w14:textId="7E821281" w:rsidR="00B76C21" w:rsidRDefault="005B734C" w:rsidP="00B76C21">
      <w:pPr>
        <w:rPr>
          <w:lang w:eastAsia="x-none"/>
        </w:rPr>
      </w:pPr>
      <w:hyperlink r:id="rId2360" w:history="1">
        <w:r w:rsidR="005B2A86">
          <w:rPr>
            <w:rStyle w:val="Hyperlink"/>
            <w:lang w:eastAsia="x-none"/>
          </w:rPr>
          <w:t>R1-2101956</w:t>
        </w:r>
      </w:hyperlink>
      <w:r w:rsidR="00B76C21">
        <w:rPr>
          <w:lang w:eastAsia="x-none"/>
        </w:rPr>
        <w:tab/>
        <w:t>Summary#2 for enhancements on HARQ</w:t>
      </w:r>
      <w:r w:rsidR="00B76C21">
        <w:rPr>
          <w:lang w:eastAsia="x-none"/>
        </w:rPr>
        <w:tab/>
        <w:t>Moderator (Samsung)</w:t>
      </w:r>
    </w:p>
    <w:p w14:paraId="7C095161" w14:textId="6008F931" w:rsidR="004536A1" w:rsidRPr="00B76C21" w:rsidRDefault="005B734C" w:rsidP="00B76C21">
      <w:pPr>
        <w:rPr>
          <w:b/>
          <w:bCs/>
          <w:lang w:eastAsia="x-none"/>
        </w:rPr>
      </w:pPr>
      <w:hyperlink r:id="rId2361" w:history="1">
        <w:r w:rsidR="005B2A86">
          <w:rPr>
            <w:rStyle w:val="Hyperlink"/>
            <w:b/>
            <w:bCs/>
            <w:lang w:eastAsia="x-none"/>
          </w:rPr>
          <w:t>R1-2101957</w:t>
        </w:r>
      </w:hyperlink>
      <w:r w:rsidR="00B76C21" w:rsidRPr="00B76C21">
        <w:rPr>
          <w:b/>
          <w:bCs/>
          <w:lang w:eastAsia="x-none"/>
        </w:rPr>
        <w:tab/>
        <w:t>Summary#3 for enhancements on HARQ</w:t>
      </w:r>
      <w:r w:rsidR="00B76C21" w:rsidRPr="00B76C21">
        <w:rPr>
          <w:b/>
          <w:bCs/>
          <w:lang w:eastAsia="x-none"/>
        </w:rPr>
        <w:tab/>
        <w:t>Moderator (Samsung)</w:t>
      </w:r>
    </w:p>
    <w:p w14:paraId="74F8E9F6" w14:textId="1C781F5C" w:rsidR="00B76C21" w:rsidRDefault="00B76C21" w:rsidP="00B76C21">
      <w:pPr>
        <w:rPr>
          <w:lang w:eastAsia="x-none"/>
        </w:rPr>
      </w:pPr>
      <w:r w:rsidRPr="004536A1">
        <w:rPr>
          <w:b/>
          <w:bCs/>
          <w:lang w:eastAsia="x-none"/>
        </w:rPr>
        <w:t xml:space="preserve">Decision: </w:t>
      </w:r>
      <w:r>
        <w:rPr>
          <w:lang w:eastAsia="x-none"/>
        </w:rPr>
        <w:t>From GTW session on Feb 2</w:t>
      </w:r>
      <w:r w:rsidRPr="00B76C21">
        <w:rPr>
          <w:vertAlign w:val="superscript"/>
          <w:lang w:eastAsia="x-none"/>
        </w:rPr>
        <w:t>nd</w:t>
      </w:r>
      <w:r>
        <w:rPr>
          <w:lang w:eastAsia="x-none"/>
        </w:rPr>
        <w:t>,</w:t>
      </w:r>
    </w:p>
    <w:p w14:paraId="59EB5128" w14:textId="77777777" w:rsidR="00B76C21" w:rsidRDefault="00B76C21" w:rsidP="00B76C21">
      <w:pPr>
        <w:rPr>
          <w:lang w:eastAsia="x-none"/>
        </w:rPr>
      </w:pPr>
      <w:r w:rsidRPr="00E83C44">
        <w:rPr>
          <w:highlight w:val="green"/>
          <w:lang w:eastAsia="x-none"/>
        </w:rPr>
        <w:t>Agreement:</w:t>
      </w:r>
    </w:p>
    <w:p w14:paraId="339563CB" w14:textId="77777777" w:rsidR="00B76C21" w:rsidRDefault="00B76C21" w:rsidP="00B76C21">
      <w:pPr>
        <w:rPr>
          <w:lang w:eastAsia="x-none"/>
        </w:rPr>
      </w:pPr>
      <w:r>
        <w:rPr>
          <w:rFonts w:ascii="Times New Roman" w:hAnsi="Times New Roman"/>
          <w:lang w:eastAsia="zh-CN"/>
        </w:rPr>
        <w:t>The motivation for introducing HARQ enhancements in NR NTN needs further consideration for HARQ enhancements in NTN IoT. Capture the following in the TR:</w:t>
      </w:r>
    </w:p>
    <w:p w14:paraId="05222AAE" w14:textId="5831D497" w:rsidR="00B76C21" w:rsidRPr="00C457C1" w:rsidRDefault="00B76C21" w:rsidP="000D479D">
      <w:pPr>
        <w:numPr>
          <w:ilvl w:val="0"/>
          <w:numId w:val="134"/>
        </w:numPr>
        <w:rPr>
          <w:rFonts w:ascii="Times New Roman" w:hAnsi="Times New Roman"/>
          <w:lang w:eastAsia="zh-CN"/>
        </w:rPr>
      </w:pPr>
      <w:r w:rsidRPr="00C457C1">
        <w:rPr>
          <w:rFonts w:ascii="Times New Roman" w:hAnsi="Times New Roman"/>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0ACC1714" w14:textId="1C56CB4D" w:rsidR="00B76C21" w:rsidRDefault="00B76C21" w:rsidP="000D479D">
      <w:pPr>
        <w:numPr>
          <w:ilvl w:val="0"/>
          <w:numId w:val="134"/>
        </w:numPr>
        <w:rPr>
          <w:rFonts w:ascii="Times New Roman" w:hAnsi="Times New Roman"/>
          <w:lang w:eastAsia="zh-CN"/>
        </w:rPr>
      </w:pPr>
      <w:r>
        <w:rPr>
          <w:rFonts w:ascii="Times New Roman" w:hAnsi="Times New Roman"/>
          <w:lang w:eastAsia="zh-CN"/>
        </w:rPr>
        <w:t>The peak throughput of IoT UEs operating over NTN is not expected to be higher than the peak throughput of IoT UEs operating over TN.</w:t>
      </w:r>
    </w:p>
    <w:p w14:paraId="529E00C7" w14:textId="77777777" w:rsidR="00B76C21" w:rsidRDefault="00B76C21" w:rsidP="00B76C21">
      <w:pPr>
        <w:rPr>
          <w:lang w:eastAsia="x-none"/>
        </w:rPr>
      </w:pPr>
    </w:p>
    <w:p w14:paraId="553F0DF8" w14:textId="691CC471" w:rsidR="00B76C21" w:rsidRPr="00B00A15" w:rsidRDefault="005B734C" w:rsidP="00B76C21">
      <w:pPr>
        <w:rPr>
          <w:b/>
          <w:bCs/>
          <w:lang w:eastAsia="x-none"/>
        </w:rPr>
      </w:pPr>
      <w:hyperlink r:id="rId2362" w:history="1">
        <w:r w:rsidR="005B2A86">
          <w:rPr>
            <w:rStyle w:val="Hyperlink"/>
            <w:b/>
            <w:bCs/>
            <w:lang w:eastAsia="x-none"/>
          </w:rPr>
          <w:t>R1-2102132</w:t>
        </w:r>
      </w:hyperlink>
      <w:r w:rsidR="00B00A15" w:rsidRPr="00B00A15">
        <w:rPr>
          <w:b/>
          <w:bCs/>
          <w:lang w:eastAsia="x-none"/>
        </w:rPr>
        <w:tab/>
        <w:t>Summary#4 for enhancements on HARQ</w:t>
      </w:r>
      <w:r w:rsidR="00B00A15" w:rsidRPr="00B00A15">
        <w:rPr>
          <w:b/>
          <w:bCs/>
          <w:lang w:eastAsia="x-none"/>
        </w:rPr>
        <w:tab/>
        <w:t>Moderator (Samsung)</w:t>
      </w:r>
    </w:p>
    <w:p w14:paraId="6185EB66" w14:textId="77777777" w:rsidR="00B76C21" w:rsidRDefault="00B76C21" w:rsidP="00B76C21">
      <w:pPr>
        <w:rPr>
          <w:lang w:eastAsia="x-none"/>
        </w:rPr>
      </w:pPr>
    </w:p>
    <w:p w14:paraId="077F0DF5" w14:textId="77777777" w:rsidR="00B00A15" w:rsidRPr="00352FBC" w:rsidRDefault="00B00A15" w:rsidP="00B00A15">
      <w:pPr>
        <w:rPr>
          <w:rFonts w:ascii="Times New Roman" w:hAnsi="Times New Roman"/>
          <w:lang w:eastAsia="zh-CN"/>
        </w:rPr>
      </w:pPr>
      <w:r w:rsidRPr="00390086">
        <w:rPr>
          <w:rFonts w:ascii="Times New Roman" w:hAnsi="Times New Roman"/>
          <w:szCs w:val="20"/>
          <w:highlight w:val="green"/>
          <w:lang w:eastAsia="zh-CN"/>
        </w:rPr>
        <w:t>Agreement:</w:t>
      </w:r>
    </w:p>
    <w:p w14:paraId="30472009" w14:textId="77777777" w:rsidR="00B00A15" w:rsidRPr="00352FBC" w:rsidRDefault="00B00A15" w:rsidP="00B00A15">
      <w:pPr>
        <w:rPr>
          <w:rFonts w:ascii="Times New Roman" w:hAnsi="Times New Roman"/>
          <w:lang w:eastAsia="zh-CN"/>
        </w:rPr>
      </w:pPr>
      <w:r w:rsidRPr="00352FBC">
        <w:rPr>
          <w:rFonts w:ascii="Times New Roman" w:hAnsi="Times New Roman"/>
          <w:lang w:eastAsia="zh-CN"/>
        </w:rPr>
        <w:t>Further study to identify whether HARQ stalling happens at least in the GEO satellite scenario.</w:t>
      </w:r>
    </w:p>
    <w:p w14:paraId="33A4BD4E" w14:textId="77777777" w:rsidR="00B00A15" w:rsidRDefault="00B00A15" w:rsidP="00B00A15">
      <w:pPr>
        <w:rPr>
          <w:highlight w:val="yellow"/>
          <w:lang w:eastAsia="zh-CN"/>
        </w:rPr>
      </w:pPr>
    </w:p>
    <w:p w14:paraId="51FF307A" w14:textId="77777777" w:rsidR="00B00A15" w:rsidRPr="00352FBC" w:rsidRDefault="00B00A15" w:rsidP="00B00A15">
      <w:pPr>
        <w:rPr>
          <w:rFonts w:ascii="Times New Roman" w:hAnsi="Times New Roman"/>
          <w:szCs w:val="20"/>
          <w:lang w:eastAsia="zh-CN"/>
        </w:rPr>
      </w:pPr>
      <w:r w:rsidRPr="00390086">
        <w:rPr>
          <w:rFonts w:ascii="Times New Roman" w:hAnsi="Times New Roman"/>
          <w:szCs w:val="20"/>
          <w:highlight w:val="green"/>
          <w:lang w:eastAsia="zh-CN"/>
        </w:rPr>
        <w:t>Agreement:</w:t>
      </w:r>
    </w:p>
    <w:p w14:paraId="45F39BAD" w14:textId="77777777" w:rsidR="00B00A15" w:rsidRPr="00CC7A2A" w:rsidRDefault="00B00A15" w:rsidP="00B00A15">
      <w:pPr>
        <w:numPr>
          <w:ilvl w:val="0"/>
          <w:numId w:val="393"/>
        </w:numPr>
        <w:rPr>
          <w:rFonts w:ascii="Times New Roman" w:hAnsi="Times New Roman"/>
          <w:lang w:eastAsia="zh-CN"/>
        </w:rPr>
      </w:pPr>
      <w:r>
        <w:rPr>
          <w:rFonts w:ascii="Times New Roman" w:hAnsi="Times New Roman"/>
          <w:szCs w:val="20"/>
          <w:lang w:eastAsia="zh-CN"/>
        </w:rPr>
        <w:t xml:space="preserve">Further discuss </w:t>
      </w:r>
      <w:r w:rsidRPr="00CC7A2A">
        <w:rPr>
          <w:rFonts w:ascii="Times New Roman" w:hAnsi="Times New Roman"/>
          <w:szCs w:val="20"/>
          <w:lang w:eastAsia="x-none"/>
        </w:rPr>
        <w:t xml:space="preserve">the potential benefits and/or drawbacks of </w:t>
      </w:r>
      <w:r w:rsidRPr="00CC7A2A">
        <w:rPr>
          <w:rFonts w:ascii="Times New Roman" w:hAnsi="Times New Roman"/>
          <w:szCs w:val="20"/>
          <w:lang w:eastAsia="zh-CN"/>
        </w:rPr>
        <w:t xml:space="preserve">increasing the number of HARQ processes in </w:t>
      </w:r>
      <w:r w:rsidRPr="00CC7A2A">
        <w:rPr>
          <w:rFonts w:ascii="Times New Roman" w:hAnsi="Times New Roman"/>
          <w:lang w:eastAsia="zh-CN"/>
        </w:rPr>
        <w:t>the UL for NB-IoT and eMTC, and for the analysis consider at least the following for the number of HARQ processes</w:t>
      </w:r>
    </w:p>
    <w:p w14:paraId="2DA81025" w14:textId="77777777" w:rsidR="00B00A15" w:rsidRPr="00CC7A2A" w:rsidRDefault="00B00A15" w:rsidP="00B00A15">
      <w:pPr>
        <w:numPr>
          <w:ilvl w:val="1"/>
          <w:numId w:val="393"/>
        </w:numPr>
        <w:rPr>
          <w:rFonts w:ascii="Times New Roman" w:hAnsi="Times New Roman"/>
          <w:lang w:eastAsia="zh-CN"/>
        </w:rPr>
      </w:pPr>
      <w:r w:rsidRPr="00CC7A2A">
        <w:rPr>
          <w:rFonts w:ascii="Times New Roman" w:hAnsi="Times New Roman"/>
          <w:lang w:eastAsia="zh-CN"/>
        </w:rPr>
        <w:t>NB-IoT: 1,2,4</w:t>
      </w:r>
    </w:p>
    <w:p w14:paraId="23801C2E" w14:textId="77777777" w:rsidR="00B00A15" w:rsidRPr="00CC7A2A" w:rsidRDefault="00B00A15" w:rsidP="00B00A15">
      <w:pPr>
        <w:numPr>
          <w:ilvl w:val="1"/>
          <w:numId w:val="393"/>
        </w:numPr>
        <w:rPr>
          <w:rFonts w:ascii="Times New Roman" w:hAnsi="Times New Roman"/>
          <w:lang w:eastAsia="zh-CN"/>
        </w:rPr>
      </w:pPr>
      <w:r w:rsidRPr="00CC7A2A">
        <w:rPr>
          <w:rFonts w:ascii="Times New Roman" w:hAnsi="Times New Roman"/>
        </w:rPr>
        <w:t>eMTC: 2,4,8,14</w:t>
      </w:r>
    </w:p>
    <w:p w14:paraId="04C5E828" w14:textId="77777777" w:rsidR="00B00A15" w:rsidRPr="00CC7A2A" w:rsidRDefault="00B00A15" w:rsidP="00B00A15">
      <w:pPr>
        <w:numPr>
          <w:ilvl w:val="0"/>
          <w:numId w:val="393"/>
        </w:numPr>
        <w:rPr>
          <w:rFonts w:ascii="Times New Roman" w:hAnsi="Times New Roman"/>
          <w:lang w:eastAsia="zh-CN"/>
        </w:rPr>
      </w:pPr>
      <w:r w:rsidRPr="00CC7A2A">
        <w:rPr>
          <w:rFonts w:ascii="Times New Roman" w:hAnsi="Times New Roman"/>
        </w:rPr>
        <w:t>And discuss at least power consumption and peak data rate as performance metrics</w:t>
      </w:r>
    </w:p>
    <w:p w14:paraId="3767F909" w14:textId="77777777" w:rsidR="00B00A15" w:rsidRPr="00CC7A2A" w:rsidRDefault="00B00A15" w:rsidP="00B00A15">
      <w:pPr>
        <w:numPr>
          <w:ilvl w:val="0"/>
          <w:numId w:val="393"/>
        </w:numPr>
        <w:rPr>
          <w:rFonts w:ascii="Times New Roman" w:hAnsi="Times New Roman"/>
          <w:lang w:eastAsia="zh-CN"/>
        </w:rPr>
      </w:pPr>
      <w:r w:rsidRPr="00CC7A2A">
        <w:rPr>
          <w:rFonts w:ascii="Times New Roman" w:hAnsi="Times New Roman"/>
        </w:rPr>
        <w:t>FFS: Whether to consider DL</w:t>
      </w:r>
    </w:p>
    <w:p w14:paraId="2AC99215" w14:textId="77777777" w:rsidR="00B00A15" w:rsidRPr="00CC7A2A" w:rsidRDefault="00B00A15" w:rsidP="00B00A15">
      <w:pPr>
        <w:numPr>
          <w:ilvl w:val="0"/>
          <w:numId w:val="393"/>
        </w:numPr>
        <w:rPr>
          <w:rFonts w:ascii="Times New Roman" w:hAnsi="Times New Roman"/>
          <w:lang w:eastAsia="zh-CN"/>
        </w:rPr>
      </w:pPr>
      <w:r w:rsidRPr="00CC7A2A">
        <w:rPr>
          <w:rFonts w:ascii="Times New Roman" w:hAnsi="Times New Roman"/>
        </w:rPr>
        <w:t>Other values for number of HARQ processes below the maximum value can be discussed</w:t>
      </w:r>
    </w:p>
    <w:p w14:paraId="234C9B01" w14:textId="77777777" w:rsidR="00B00A15" w:rsidRDefault="00B00A15" w:rsidP="00B00A15">
      <w:pPr>
        <w:rPr>
          <w:rFonts w:ascii="Times New Roman" w:hAnsi="Times New Roman"/>
          <w:szCs w:val="20"/>
        </w:rPr>
      </w:pPr>
    </w:p>
    <w:p w14:paraId="4CE34889" w14:textId="77777777" w:rsidR="00B00A15" w:rsidRPr="00352FBC" w:rsidRDefault="00B00A15" w:rsidP="00B00A15">
      <w:pPr>
        <w:rPr>
          <w:rFonts w:ascii="Times New Roman" w:hAnsi="Times New Roman"/>
          <w:lang w:eastAsia="zh-CN"/>
        </w:rPr>
      </w:pPr>
      <w:r w:rsidRPr="00390086">
        <w:rPr>
          <w:rFonts w:ascii="Times New Roman" w:hAnsi="Times New Roman"/>
          <w:highlight w:val="green"/>
          <w:lang w:eastAsia="zh-CN"/>
        </w:rPr>
        <w:t>Agreement:</w:t>
      </w:r>
    </w:p>
    <w:p w14:paraId="46627B13" w14:textId="77777777" w:rsidR="00B00A15" w:rsidRDefault="00B00A15" w:rsidP="00B00A15">
      <w:pPr>
        <w:numPr>
          <w:ilvl w:val="0"/>
          <w:numId w:val="394"/>
        </w:numPr>
        <w:rPr>
          <w:rFonts w:ascii="Times New Roman" w:hAnsi="Times New Roman"/>
          <w:lang w:eastAsia="zh-CN"/>
        </w:rPr>
      </w:pPr>
      <w:r w:rsidRPr="00352FBC">
        <w:rPr>
          <w:rFonts w:ascii="Times New Roman" w:hAnsi="Times New Roman"/>
          <w:lang w:eastAsia="zh-CN"/>
        </w:rPr>
        <w:t>Further discuss the potential benefits and/or drawbacks of disabling HARQ feedback for NB-IoT and eMTC, and consider at least the following number of HARQ processes for the analysis</w:t>
      </w:r>
    </w:p>
    <w:p w14:paraId="4B18506F" w14:textId="77777777" w:rsidR="00B00A15" w:rsidRPr="00352FBC" w:rsidRDefault="00B00A15" w:rsidP="00B00A15">
      <w:pPr>
        <w:numPr>
          <w:ilvl w:val="1"/>
          <w:numId w:val="394"/>
        </w:numPr>
        <w:rPr>
          <w:rFonts w:ascii="Times New Roman" w:hAnsi="Times New Roman"/>
          <w:lang w:eastAsia="zh-CN"/>
        </w:rPr>
      </w:pPr>
      <w:r w:rsidRPr="00352FBC">
        <w:rPr>
          <w:rFonts w:ascii="Times New Roman" w:hAnsi="Times New Roman"/>
          <w:lang w:eastAsia="zh-CN"/>
        </w:rPr>
        <w:t xml:space="preserve">NB-IoT: </w:t>
      </w:r>
    </w:p>
    <w:p w14:paraId="7ED28591" w14:textId="77777777" w:rsidR="00B00A15" w:rsidRPr="00CC7A2A" w:rsidRDefault="00B00A15" w:rsidP="00B00A15">
      <w:pPr>
        <w:numPr>
          <w:ilvl w:val="2"/>
          <w:numId w:val="393"/>
        </w:numPr>
        <w:rPr>
          <w:rFonts w:ascii="Times New Roman" w:hAnsi="Times New Roman"/>
          <w:lang w:eastAsia="zh-CN"/>
        </w:rPr>
      </w:pPr>
      <w:r w:rsidRPr="00CC7A2A">
        <w:rPr>
          <w:rFonts w:ascii="Times New Roman" w:hAnsi="Times New Roman"/>
          <w:lang w:eastAsia="zh-CN"/>
        </w:rPr>
        <w:t>Total: 2, disabled: {1,2}</w:t>
      </w:r>
    </w:p>
    <w:p w14:paraId="6D5B044F" w14:textId="77777777" w:rsidR="00B00A15" w:rsidRPr="00CC7A2A" w:rsidRDefault="00B00A15" w:rsidP="00B00A15">
      <w:pPr>
        <w:numPr>
          <w:ilvl w:val="1"/>
          <w:numId w:val="394"/>
        </w:numPr>
        <w:rPr>
          <w:rFonts w:ascii="Times New Roman" w:hAnsi="Times New Roman"/>
          <w:lang w:eastAsia="zh-CN"/>
        </w:rPr>
      </w:pPr>
      <w:r w:rsidRPr="00CC7A2A">
        <w:rPr>
          <w:rFonts w:ascii="Times New Roman" w:hAnsi="Times New Roman"/>
          <w:lang w:eastAsia="zh-CN"/>
        </w:rPr>
        <w:t>eMTC:</w:t>
      </w:r>
    </w:p>
    <w:p w14:paraId="57C1359F" w14:textId="77777777" w:rsidR="00B00A15" w:rsidRPr="00CC7A2A" w:rsidRDefault="00B00A15" w:rsidP="00B00A15">
      <w:pPr>
        <w:numPr>
          <w:ilvl w:val="2"/>
          <w:numId w:val="393"/>
        </w:numPr>
        <w:rPr>
          <w:rFonts w:ascii="Times New Roman" w:hAnsi="Times New Roman"/>
          <w:lang w:eastAsia="zh-CN"/>
        </w:rPr>
      </w:pPr>
      <w:r w:rsidRPr="00CC7A2A">
        <w:rPr>
          <w:rFonts w:ascii="Times New Roman" w:hAnsi="Times New Roman"/>
          <w:lang w:eastAsia="zh-CN"/>
        </w:rPr>
        <w:t>Total: 2, disabled: {1,2}</w:t>
      </w:r>
    </w:p>
    <w:p w14:paraId="2A32F665" w14:textId="77777777" w:rsidR="00B00A15" w:rsidRPr="00CC7A2A" w:rsidRDefault="00B00A15" w:rsidP="00B00A15">
      <w:pPr>
        <w:numPr>
          <w:ilvl w:val="2"/>
          <w:numId w:val="393"/>
        </w:numPr>
        <w:rPr>
          <w:rFonts w:ascii="Times New Roman" w:hAnsi="Times New Roman"/>
          <w:lang w:eastAsia="zh-CN"/>
        </w:rPr>
      </w:pPr>
      <w:r w:rsidRPr="00CC7A2A">
        <w:rPr>
          <w:rFonts w:ascii="Times New Roman" w:hAnsi="Times New Roman"/>
          <w:lang w:eastAsia="zh-CN"/>
        </w:rPr>
        <w:t>Total: 8, disabled: {1,2,7,8}</w:t>
      </w:r>
    </w:p>
    <w:p w14:paraId="00234E2C" w14:textId="77777777" w:rsidR="00B00A15" w:rsidRPr="00CC7A2A" w:rsidRDefault="00B00A15" w:rsidP="00B00A15">
      <w:pPr>
        <w:numPr>
          <w:ilvl w:val="0"/>
          <w:numId w:val="393"/>
        </w:numPr>
        <w:rPr>
          <w:rFonts w:ascii="Times New Roman" w:hAnsi="Times New Roman"/>
          <w:lang w:eastAsia="zh-CN"/>
        </w:rPr>
      </w:pPr>
      <w:r w:rsidRPr="00CC7A2A">
        <w:rPr>
          <w:rFonts w:ascii="Times New Roman" w:hAnsi="Times New Roman"/>
        </w:rPr>
        <w:t>Other values for number of HARQ processes below the maximum value can be discussed</w:t>
      </w:r>
    </w:p>
    <w:p w14:paraId="657A9A6A" w14:textId="77777777" w:rsidR="00B00A15" w:rsidRPr="00CC7A2A" w:rsidRDefault="00B00A15" w:rsidP="00B00A15">
      <w:pPr>
        <w:numPr>
          <w:ilvl w:val="0"/>
          <w:numId w:val="393"/>
        </w:numPr>
        <w:rPr>
          <w:rFonts w:ascii="Times New Roman" w:hAnsi="Times New Roman"/>
          <w:lang w:eastAsia="zh-CN"/>
        </w:rPr>
      </w:pPr>
      <w:r w:rsidRPr="00CC7A2A">
        <w:rPr>
          <w:rFonts w:ascii="Times New Roman" w:hAnsi="Times New Roman"/>
          <w:lang w:eastAsia="zh-CN"/>
        </w:rPr>
        <w:t>FFS: whether to consider separately LEO and GEO scenarios</w:t>
      </w:r>
    </w:p>
    <w:p w14:paraId="2B82C9B3" w14:textId="77777777" w:rsidR="00B00A15" w:rsidRPr="00CC7A2A" w:rsidRDefault="00B00A15" w:rsidP="00B00A15">
      <w:pPr>
        <w:numPr>
          <w:ilvl w:val="0"/>
          <w:numId w:val="393"/>
        </w:numPr>
        <w:rPr>
          <w:rFonts w:ascii="Times New Roman" w:hAnsi="Times New Roman"/>
          <w:lang w:eastAsia="zh-CN"/>
        </w:rPr>
      </w:pPr>
      <w:r w:rsidRPr="00CC7A2A">
        <w:rPr>
          <w:rFonts w:ascii="Times New Roman" w:hAnsi="Times New Roman"/>
          <w:lang w:eastAsia="zh-CN"/>
        </w:rPr>
        <w:t>FFS: whether to allow disabling of HARQ feedback in case of single HARQ process</w:t>
      </w:r>
    </w:p>
    <w:p w14:paraId="53809D2F" w14:textId="77777777" w:rsidR="00B00A15" w:rsidRPr="00CC7A2A" w:rsidRDefault="00B00A15" w:rsidP="00B00A15">
      <w:pPr>
        <w:numPr>
          <w:ilvl w:val="0"/>
          <w:numId w:val="393"/>
        </w:numPr>
        <w:rPr>
          <w:rFonts w:ascii="Times New Roman" w:hAnsi="Times New Roman"/>
          <w:lang w:eastAsia="zh-CN"/>
        </w:rPr>
      </w:pPr>
      <w:r w:rsidRPr="00CC7A2A">
        <w:rPr>
          <w:rFonts w:ascii="Times New Roman" w:hAnsi="Times New Roman"/>
        </w:rPr>
        <w:t>FFS: whether to allow disabling of all HARQ feedback</w:t>
      </w:r>
    </w:p>
    <w:p w14:paraId="513A685E" w14:textId="3443793C" w:rsidR="00B76C21" w:rsidRPr="00B00A15" w:rsidRDefault="00B00A15" w:rsidP="00B76C21">
      <w:pPr>
        <w:numPr>
          <w:ilvl w:val="0"/>
          <w:numId w:val="393"/>
        </w:numPr>
        <w:rPr>
          <w:rFonts w:ascii="Times New Roman" w:hAnsi="Times New Roman"/>
          <w:lang w:eastAsia="zh-CN"/>
        </w:rPr>
      </w:pPr>
      <w:r w:rsidRPr="00CC7A2A">
        <w:rPr>
          <w:rFonts w:ascii="Times New Roman" w:hAnsi="Times New Roman"/>
          <w:szCs w:val="20"/>
        </w:rPr>
        <w:t>FFS: other details for the evaluation/analysis</w:t>
      </w:r>
    </w:p>
    <w:p w14:paraId="5A04066F" w14:textId="6153AB2C" w:rsidR="005F2E5F" w:rsidRDefault="005F2E5F" w:rsidP="005F2E5F">
      <w:pPr>
        <w:pStyle w:val="Heading3"/>
      </w:pPr>
      <w:bookmarkStart w:id="819" w:name="_Toc62378637"/>
      <w:bookmarkStart w:id="820" w:name="_Toc66277729"/>
      <w:r w:rsidRPr="000511DC">
        <w:t>Other</w:t>
      </w:r>
      <w:bookmarkEnd w:id="819"/>
      <w:bookmarkEnd w:id="820"/>
    </w:p>
    <w:p w14:paraId="6777C5E2" w14:textId="7857C97D" w:rsidR="005F2E5F" w:rsidRDefault="005B734C" w:rsidP="005F2E5F">
      <w:pPr>
        <w:rPr>
          <w:lang w:eastAsia="x-none"/>
        </w:rPr>
      </w:pPr>
      <w:hyperlink r:id="rId2363" w:history="1">
        <w:r w:rsidR="005B2A86">
          <w:rPr>
            <w:rStyle w:val="Hyperlink"/>
            <w:lang w:eastAsia="x-none"/>
          </w:rPr>
          <w:t>R1-2100164</w:t>
        </w:r>
      </w:hyperlink>
      <w:r w:rsidR="005F2E5F">
        <w:rPr>
          <w:lang w:eastAsia="x-none"/>
        </w:rPr>
        <w:tab/>
        <w:t>Discussion on other aspects</w:t>
      </w:r>
      <w:r w:rsidR="005F2E5F">
        <w:rPr>
          <w:lang w:eastAsia="x-none"/>
        </w:rPr>
        <w:tab/>
        <w:t>OPPO</w:t>
      </w:r>
    </w:p>
    <w:p w14:paraId="78EF6F13" w14:textId="7C93F849" w:rsidR="005F2E5F" w:rsidRDefault="005B734C" w:rsidP="005F2E5F">
      <w:pPr>
        <w:rPr>
          <w:lang w:eastAsia="x-none"/>
        </w:rPr>
      </w:pPr>
      <w:hyperlink r:id="rId2364" w:history="1">
        <w:r w:rsidR="005B2A86">
          <w:rPr>
            <w:rStyle w:val="Hyperlink"/>
            <w:lang w:eastAsia="x-none"/>
          </w:rPr>
          <w:t>R1-2100252</w:t>
        </w:r>
      </w:hyperlink>
      <w:r w:rsidR="005F2E5F">
        <w:rPr>
          <w:lang w:eastAsia="x-none"/>
        </w:rPr>
        <w:tab/>
        <w:t>Discussion on additional enhancement for IoT-NTN</w:t>
      </w:r>
      <w:r w:rsidR="005F2E5F">
        <w:rPr>
          <w:lang w:eastAsia="x-none"/>
        </w:rPr>
        <w:tab/>
        <w:t>ZTE</w:t>
      </w:r>
    </w:p>
    <w:p w14:paraId="14853566" w14:textId="012BA2AF" w:rsidR="005F2E5F" w:rsidRDefault="005B734C" w:rsidP="005F2E5F">
      <w:pPr>
        <w:rPr>
          <w:lang w:eastAsia="x-none"/>
        </w:rPr>
      </w:pPr>
      <w:hyperlink r:id="rId2365" w:history="1">
        <w:r w:rsidR="005B2A86">
          <w:rPr>
            <w:rStyle w:val="Hyperlink"/>
            <w:lang w:eastAsia="x-none"/>
          </w:rPr>
          <w:t>R1-2100604</w:t>
        </w:r>
      </w:hyperlink>
      <w:r w:rsidR="005F2E5F">
        <w:rPr>
          <w:lang w:eastAsia="x-none"/>
        </w:rPr>
        <w:tab/>
        <w:t>Others</w:t>
      </w:r>
      <w:r w:rsidR="005F2E5F">
        <w:rPr>
          <w:lang w:eastAsia="x-none"/>
        </w:rPr>
        <w:tab/>
        <w:t>MediaTek Inc.</w:t>
      </w:r>
    </w:p>
    <w:p w14:paraId="555E4985" w14:textId="570F1BD6" w:rsidR="005F2E5F" w:rsidRDefault="005B734C" w:rsidP="005F2E5F">
      <w:pPr>
        <w:rPr>
          <w:lang w:eastAsia="x-none"/>
        </w:rPr>
      </w:pPr>
      <w:hyperlink r:id="rId2366" w:history="1">
        <w:r w:rsidR="005B2A86">
          <w:rPr>
            <w:rStyle w:val="Hyperlink"/>
            <w:lang w:eastAsia="x-none"/>
          </w:rPr>
          <w:t>R1-2100813</w:t>
        </w:r>
      </w:hyperlink>
      <w:r w:rsidR="005F2E5F">
        <w:rPr>
          <w:lang w:eastAsia="x-none"/>
        </w:rPr>
        <w:tab/>
        <w:t>Consideration on other design aspects for IOT NTN</w:t>
      </w:r>
      <w:r w:rsidR="005F2E5F">
        <w:rPr>
          <w:lang w:eastAsia="x-none"/>
        </w:rPr>
        <w:tab/>
        <w:t>Spreadtrum Communications</w:t>
      </w:r>
    </w:p>
    <w:p w14:paraId="1D374763" w14:textId="528A677A" w:rsidR="005F2E5F" w:rsidRDefault="005B734C" w:rsidP="005F2E5F">
      <w:pPr>
        <w:rPr>
          <w:lang w:eastAsia="x-none"/>
        </w:rPr>
      </w:pPr>
      <w:hyperlink r:id="rId2367" w:history="1">
        <w:r w:rsidR="005B2A86">
          <w:rPr>
            <w:rStyle w:val="Hyperlink"/>
            <w:lang w:eastAsia="x-none"/>
          </w:rPr>
          <w:t>R1-2100878</w:t>
        </w:r>
      </w:hyperlink>
      <w:r w:rsidR="005F2E5F">
        <w:rPr>
          <w:lang w:eastAsia="x-none"/>
        </w:rPr>
        <w:tab/>
        <w:t>Power consumption of IoT-NTN</w:t>
      </w:r>
      <w:r w:rsidR="005F2E5F">
        <w:rPr>
          <w:lang w:eastAsia="x-none"/>
        </w:rPr>
        <w:tab/>
        <w:t>Sony</w:t>
      </w:r>
    </w:p>
    <w:p w14:paraId="6CBA7329" w14:textId="270E767F" w:rsidR="005F2E5F" w:rsidRDefault="005B734C" w:rsidP="005F2E5F">
      <w:pPr>
        <w:rPr>
          <w:lang w:eastAsia="x-none"/>
        </w:rPr>
      </w:pPr>
      <w:hyperlink r:id="rId2368" w:history="1">
        <w:r w:rsidR="005B2A86">
          <w:rPr>
            <w:rStyle w:val="Hyperlink"/>
            <w:lang w:eastAsia="x-none"/>
          </w:rPr>
          <w:t>R1-2100934</w:t>
        </w:r>
      </w:hyperlink>
      <w:r w:rsidR="005F2E5F">
        <w:rPr>
          <w:lang w:eastAsia="x-none"/>
        </w:rPr>
        <w:tab/>
        <w:t>On evaluation assumptions for NB-IoT and eMTC based NTN</w:t>
      </w:r>
      <w:r w:rsidR="005F2E5F">
        <w:rPr>
          <w:lang w:eastAsia="x-none"/>
        </w:rPr>
        <w:tab/>
        <w:t>Ericsson</w:t>
      </w:r>
    </w:p>
    <w:p w14:paraId="47E0CFB3" w14:textId="497E59D5" w:rsidR="005F2E5F" w:rsidRDefault="005B734C" w:rsidP="005F2E5F">
      <w:pPr>
        <w:rPr>
          <w:lang w:eastAsia="x-none"/>
        </w:rPr>
      </w:pPr>
      <w:hyperlink r:id="rId2369" w:history="1">
        <w:r w:rsidR="005B2A86">
          <w:rPr>
            <w:rStyle w:val="Hyperlink"/>
            <w:lang w:eastAsia="x-none"/>
          </w:rPr>
          <w:t>R1-2100979</w:t>
        </w:r>
      </w:hyperlink>
      <w:r w:rsidR="005F2E5F">
        <w:rPr>
          <w:lang w:eastAsia="x-none"/>
        </w:rPr>
        <w:tab/>
        <w:t>NB-IoT modifications to support the NTN deployment</w:t>
      </w:r>
      <w:r w:rsidR="005F2E5F">
        <w:rPr>
          <w:lang w:eastAsia="x-none"/>
        </w:rPr>
        <w:tab/>
        <w:t>Asia Pacific Telecom, FGI</w:t>
      </w:r>
    </w:p>
    <w:p w14:paraId="168CDDC5" w14:textId="130B2255" w:rsidR="005F2E5F" w:rsidRDefault="005B734C" w:rsidP="005F2E5F">
      <w:pPr>
        <w:ind w:left="1440" w:hanging="1440"/>
        <w:rPr>
          <w:lang w:eastAsia="x-none"/>
        </w:rPr>
      </w:pPr>
      <w:hyperlink r:id="rId2370" w:history="1">
        <w:r w:rsidR="005B2A86">
          <w:rPr>
            <w:rStyle w:val="Hyperlink"/>
            <w:lang w:eastAsia="x-none"/>
          </w:rPr>
          <w:t>R1-2101031</w:t>
        </w:r>
      </w:hyperlink>
      <w:r w:rsidR="005F2E5F">
        <w:rPr>
          <w:lang w:eastAsia="x-none"/>
        </w:rPr>
        <w:tab/>
        <w:t>Link budget analysis for UE power class 6 for NB-IoT/eMTC over NTN</w:t>
      </w:r>
      <w:r w:rsidR="005F2E5F">
        <w:rPr>
          <w:lang w:eastAsia="x-none"/>
        </w:rPr>
        <w:tab/>
        <w:t>Nokia, Nokia Shanghai Bell</w:t>
      </w:r>
    </w:p>
    <w:p w14:paraId="35249CF1" w14:textId="5753C977" w:rsidR="005F2E5F" w:rsidRDefault="005B734C" w:rsidP="005F2E5F">
      <w:pPr>
        <w:rPr>
          <w:lang w:eastAsia="x-none"/>
        </w:rPr>
      </w:pPr>
      <w:hyperlink r:id="rId2371" w:history="1">
        <w:r w:rsidR="005B2A86">
          <w:rPr>
            <w:rStyle w:val="Hyperlink"/>
            <w:lang w:eastAsia="x-none"/>
          </w:rPr>
          <w:t>R1-2101108</w:t>
        </w:r>
      </w:hyperlink>
      <w:r w:rsidR="005F2E5F">
        <w:rPr>
          <w:lang w:eastAsia="x-none"/>
        </w:rPr>
        <w:tab/>
        <w:t>Discussion on the other design aspects for IoT NTN</w:t>
      </w:r>
      <w:r w:rsidR="005F2E5F">
        <w:rPr>
          <w:lang w:eastAsia="x-none"/>
        </w:rPr>
        <w:tab/>
        <w:t>Xiaomi</w:t>
      </w:r>
    </w:p>
    <w:p w14:paraId="58A5A33D" w14:textId="3C9C1D2E" w:rsidR="005F2E5F" w:rsidRDefault="005B734C" w:rsidP="005F2E5F">
      <w:pPr>
        <w:rPr>
          <w:lang w:eastAsia="x-none"/>
        </w:rPr>
      </w:pPr>
      <w:hyperlink r:id="rId2372" w:history="1">
        <w:r w:rsidR="005B2A86">
          <w:rPr>
            <w:rStyle w:val="Hyperlink"/>
            <w:lang w:eastAsia="x-none"/>
          </w:rPr>
          <w:t>R1-2101261</w:t>
        </w:r>
      </w:hyperlink>
      <w:r w:rsidR="005F2E5F">
        <w:rPr>
          <w:lang w:eastAsia="x-none"/>
        </w:rPr>
        <w:tab/>
        <w:t>Other aspects to support IoT in NTN</w:t>
      </w:r>
      <w:r w:rsidR="005F2E5F">
        <w:rPr>
          <w:lang w:eastAsia="x-none"/>
        </w:rPr>
        <w:tab/>
        <w:t>Huawei, HiSilicon</w:t>
      </w:r>
    </w:p>
    <w:p w14:paraId="65744542" w14:textId="24030037" w:rsidR="005F2E5F" w:rsidRDefault="005B734C" w:rsidP="005F2E5F">
      <w:pPr>
        <w:rPr>
          <w:lang w:eastAsia="x-none"/>
        </w:rPr>
      </w:pPr>
      <w:hyperlink r:id="rId2373" w:history="1">
        <w:r w:rsidR="005B2A86">
          <w:rPr>
            <w:rStyle w:val="Hyperlink"/>
            <w:lang w:eastAsia="x-none"/>
          </w:rPr>
          <w:t>R1-2101516</w:t>
        </w:r>
      </w:hyperlink>
      <w:r w:rsidR="005F2E5F">
        <w:rPr>
          <w:lang w:eastAsia="x-none"/>
        </w:rPr>
        <w:tab/>
        <w:t>Other aspects for NTN IOT</w:t>
      </w:r>
      <w:r w:rsidR="005F2E5F">
        <w:rPr>
          <w:lang w:eastAsia="x-none"/>
        </w:rPr>
        <w:tab/>
        <w:t>Qualcomm Incorporated</w:t>
      </w:r>
    </w:p>
    <w:p w14:paraId="3891D69C" w14:textId="3382E614" w:rsidR="005F2E5F" w:rsidRDefault="005F2E5F" w:rsidP="005F2E5F">
      <w:pPr>
        <w:pStyle w:val="Heading2"/>
        <w:rPr>
          <w:lang w:val="en-US"/>
        </w:rPr>
      </w:pPr>
      <w:bookmarkStart w:id="821" w:name="_Toc62378638"/>
      <w:bookmarkStart w:id="822" w:name="_Toc66277730"/>
      <w:r w:rsidRPr="00925730">
        <w:rPr>
          <w:lang w:val="en-US"/>
        </w:rPr>
        <w:t>Introduction of DL 1024QAM for NR FR1</w:t>
      </w:r>
      <w:bookmarkEnd w:id="821"/>
      <w:bookmarkEnd w:id="822"/>
    </w:p>
    <w:p w14:paraId="4DE2EC26" w14:textId="3FC1684E" w:rsidR="005F2E5F" w:rsidRDefault="005F2E5F" w:rsidP="005F2E5F">
      <w:pPr>
        <w:rPr>
          <w:i/>
          <w:iCs/>
        </w:rPr>
      </w:pPr>
      <w:r>
        <w:rPr>
          <w:i/>
          <w:iCs/>
          <w:lang w:eastAsia="x-none"/>
        </w:rPr>
        <w:t xml:space="preserve">Please refer to </w:t>
      </w:r>
      <w:hyperlink r:id="rId2374" w:history="1">
        <w:r w:rsidRPr="000511DC">
          <w:rPr>
            <w:rStyle w:val="Hyperlink"/>
            <w:i/>
            <w:iCs/>
            <w:lang w:eastAsia="x-none"/>
          </w:rPr>
          <w:t>RP-202886</w:t>
        </w:r>
      </w:hyperlink>
      <w:r w:rsidRPr="00925730">
        <w:rPr>
          <w:i/>
          <w:iCs/>
          <w:lang w:eastAsia="x-none"/>
        </w:rPr>
        <w:t xml:space="preserve"> </w:t>
      </w:r>
      <w:r>
        <w:rPr>
          <w:i/>
          <w:iCs/>
          <w:lang w:eastAsia="x-none"/>
        </w:rPr>
        <w:t>for detailed scope of the RAN4-led WI, particularly the details to s</w:t>
      </w:r>
      <w:r w:rsidRPr="00925730">
        <w:rPr>
          <w:i/>
          <w:iCs/>
        </w:rPr>
        <w:t>pecify high order modulation for PDSCH</w:t>
      </w:r>
      <w:r>
        <w:rPr>
          <w:i/>
          <w:iCs/>
        </w:rPr>
        <w:t>.</w:t>
      </w:r>
    </w:p>
    <w:p w14:paraId="79CB4668" w14:textId="1DB5D603" w:rsidR="007A0276" w:rsidRDefault="007A0276" w:rsidP="007A0276"/>
    <w:p w14:paraId="227DDBC0" w14:textId="61902486" w:rsidR="00A115F7" w:rsidRPr="00A115F7" w:rsidRDefault="005B734C" w:rsidP="00A115F7">
      <w:pPr>
        <w:rPr>
          <w:b/>
          <w:bCs/>
        </w:rPr>
      </w:pPr>
      <w:hyperlink r:id="rId2375" w:history="1">
        <w:r w:rsidR="005B2A86">
          <w:rPr>
            <w:rStyle w:val="Hyperlink"/>
            <w:b/>
            <w:bCs/>
          </w:rPr>
          <w:t>R1-2102200</w:t>
        </w:r>
      </w:hyperlink>
      <w:r w:rsidR="00A115F7" w:rsidRPr="006603D6">
        <w:rPr>
          <w:b/>
          <w:bCs/>
        </w:rPr>
        <w:tab/>
        <w:t>Session notes for 8.16 (Introduction of DL 1024QAM for NR FR1)</w:t>
      </w:r>
      <w:r w:rsidR="00A115F7" w:rsidRPr="006603D6">
        <w:rPr>
          <w:b/>
          <w:bCs/>
        </w:rPr>
        <w:tab/>
        <w:t>Ad-hoc Chair (Samsung)</w:t>
      </w:r>
    </w:p>
    <w:p w14:paraId="63DFF9C5" w14:textId="77777777" w:rsidR="00A115F7" w:rsidRDefault="00A115F7" w:rsidP="007A0276"/>
    <w:p w14:paraId="158A409A" w14:textId="1CAE0F4F" w:rsidR="005F2E5F" w:rsidRDefault="005B734C" w:rsidP="005F2E5F">
      <w:pPr>
        <w:rPr>
          <w:lang w:eastAsia="x-none"/>
        </w:rPr>
      </w:pPr>
      <w:hyperlink r:id="rId2376" w:history="1">
        <w:r w:rsidR="005B2A86">
          <w:rPr>
            <w:rStyle w:val="Hyperlink"/>
            <w:lang w:eastAsia="x-none"/>
          </w:rPr>
          <w:t>R1-2100215</w:t>
        </w:r>
      </w:hyperlink>
      <w:r w:rsidR="005F2E5F">
        <w:rPr>
          <w:lang w:eastAsia="x-none"/>
        </w:rPr>
        <w:tab/>
        <w:t>On support of DL 1024QAM for NR FR1</w:t>
      </w:r>
      <w:r w:rsidR="005F2E5F">
        <w:rPr>
          <w:lang w:eastAsia="x-none"/>
        </w:rPr>
        <w:tab/>
        <w:t>Huawei, HiSilicon</w:t>
      </w:r>
    </w:p>
    <w:p w14:paraId="73DD22C4" w14:textId="67DFF67E" w:rsidR="005F2E5F" w:rsidRDefault="005B734C" w:rsidP="005F2E5F">
      <w:pPr>
        <w:rPr>
          <w:lang w:eastAsia="x-none"/>
        </w:rPr>
      </w:pPr>
      <w:hyperlink r:id="rId2377" w:history="1">
        <w:r w:rsidR="005B2A86">
          <w:rPr>
            <w:rStyle w:val="Hyperlink"/>
            <w:lang w:eastAsia="x-none"/>
          </w:rPr>
          <w:t>R1-2100369</w:t>
        </w:r>
      </w:hyperlink>
      <w:r w:rsidR="005F2E5F">
        <w:rPr>
          <w:lang w:eastAsia="x-none"/>
        </w:rPr>
        <w:tab/>
        <w:t>DL 1024QAM for NR FR1</w:t>
      </w:r>
      <w:r w:rsidR="005F2E5F">
        <w:rPr>
          <w:lang w:eastAsia="x-none"/>
        </w:rPr>
        <w:tab/>
        <w:t>CATT</w:t>
      </w:r>
    </w:p>
    <w:p w14:paraId="058BBCB5" w14:textId="6BF3FEA1" w:rsidR="005F2E5F" w:rsidRPr="003450E0" w:rsidRDefault="005B734C" w:rsidP="005F2E5F">
      <w:pPr>
        <w:rPr>
          <w:b/>
          <w:bCs/>
          <w:lang w:eastAsia="x-none"/>
        </w:rPr>
      </w:pPr>
      <w:hyperlink r:id="rId2378" w:history="1">
        <w:r w:rsidR="005B2A86">
          <w:rPr>
            <w:rStyle w:val="Hyperlink"/>
            <w:b/>
            <w:bCs/>
            <w:lang w:eastAsia="x-none"/>
          </w:rPr>
          <w:t>R1-2100484</w:t>
        </w:r>
      </w:hyperlink>
      <w:r w:rsidR="005F2E5F" w:rsidRPr="003450E0">
        <w:rPr>
          <w:b/>
          <w:bCs/>
          <w:lang w:eastAsia="x-none"/>
        </w:rPr>
        <w:tab/>
        <w:t>On supporting DL 1024QAM for NR FR1</w:t>
      </w:r>
      <w:r w:rsidR="005F2E5F" w:rsidRPr="003450E0">
        <w:rPr>
          <w:b/>
          <w:bCs/>
          <w:lang w:eastAsia="x-none"/>
        </w:rPr>
        <w:tab/>
        <w:t>vivo</w:t>
      </w:r>
    </w:p>
    <w:p w14:paraId="5CD316D6" w14:textId="7BCDFF59" w:rsidR="005F2E5F" w:rsidRDefault="005B734C" w:rsidP="005F2E5F">
      <w:pPr>
        <w:rPr>
          <w:lang w:eastAsia="x-none"/>
        </w:rPr>
      </w:pPr>
      <w:hyperlink r:id="rId2379" w:history="1">
        <w:r w:rsidR="005B2A86">
          <w:rPr>
            <w:rStyle w:val="Hyperlink"/>
            <w:lang w:eastAsia="x-none"/>
          </w:rPr>
          <w:t>R1-2100532</w:t>
        </w:r>
      </w:hyperlink>
      <w:r w:rsidR="005F2E5F">
        <w:rPr>
          <w:lang w:eastAsia="x-none"/>
        </w:rPr>
        <w:tab/>
        <w:t>Discussion on DL 1024QAM for NR FR1</w:t>
      </w:r>
      <w:r w:rsidR="005F2E5F">
        <w:rPr>
          <w:lang w:eastAsia="x-none"/>
        </w:rPr>
        <w:tab/>
        <w:t>ZTE , Sanechips</w:t>
      </w:r>
    </w:p>
    <w:p w14:paraId="291FFA97" w14:textId="6DF6F57B" w:rsidR="005F2E5F" w:rsidRDefault="005B734C" w:rsidP="005F2E5F">
      <w:pPr>
        <w:rPr>
          <w:lang w:eastAsia="x-none"/>
        </w:rPr>
      </w:pPr>
      <w:hyperlink r:id="rId2380" w:history="1">
        <w:r w:rsidR="005B2A86">
          <w:rPr>
            <w:rStyle w:val="Hyperlink"/>
            <w:lang w:eastAsia="x-none"/>
          </w:rPr>
          <w:t>R1-2100686</w:t>
        </w:r>
      </w:hyperlink>
      <w:r w:rsidR="005F2E5F">
        <w:rPr>
          <w:lang w:eastAsia="x-none"/>
        </w:rPr>
        <w:tab/>
        <w:t>Support of 1024QAM</w:t>
      </w:r>
      <w:r w:rsidR="005F2E5F">
        <w:rPr>
          <w:lang w:eastAsia="x-none"/>
        </w:rPr>
        <w:tab/>
        <w:t>Intel Corporation</w:t>
      </w:r>
    </w:p>
    <w:p w14:paraId="4ADD4D72" w14:textId="20A2B65E" w:rsidR="005F2E5F" w:rsidRDefault="005B734C" w:rsidP="005F2E5F">
      <w:pPr>
        <w:rPr>
          <w:lang w:eastAsia="x-none"/>
        </w:rPr>
      </w:pPr>
      <w:hyperlink r:id="rId2381" w:history="1">
        <w:r w:rsidR="005B2A86">
          <w:rPr>
            <w:rStyle w:val="Hyperlink"/>
            <w:lang w:eastAsia="x-none"/>
          </w:rPr>
          <w:t>R1-2101071</w:t>
        </w:r>
      </w:hyperlink>
      <w:r w:rsidR="005F2E5F">
        <w:rPr>
          <w:lang w:eastAsia="x-none"/>
        </w:rPr>
        <w:tab/>
        <w:t>Discussion on DL 1024QAM for NR FR1</w:t>
      </w:r>
      <w:r w:rsidR="005F2E5F">
        <w:rPr>
          <w:lang w:eastAsia="x-none"/>
        </w:rPr>
        <w:tab/>
        <w:t>CMCC</w:t>
      </w:r>
    </w:p>
    <w:p w14:paraId="26F0D90B" w14:textId="6B9AD8D6" w:rsidR="005F2E5F" w:rsidRDefault="005B734C" w:rsidP="005F2E5F">
      <w:pPr>
        <w:rPr>
          <w:lang w:eastAsia="x-none"/>
        </w:rPr>
      </w:pPr>
      <w:hyperlink r:id="rId2382" w:history="1">
        <w:r w:rsidR="005B2A86">
          <w:rPr>
            <w:rStyle w:val="Hyperlink"/>
            <w:lang w:eastAsia="x-none"/>
          </w:rPr>
          <w:t>R1-2101246</w:t>
        </w:r>
      </w:hyperlink>
      <w:r w:rsidR="005F2E5F">
        <w:rPr>
          <w:lang w:eastAsia="x-none"/>
        </w:rPr>
        <w:tab/>
        <w:t>On remaining issues of DL 1024QAM for NR FR1</w:t>
      </w:r>
      <w:r w:rsidR="005F2E5F">
        <w:rPr>
          <w:lang w:eastAsia="x-none"/>
        </w:rPr>
        <w:tab/>
        <w:t>Samsung</w:t>
      </w:r>
    </w:p>
    <w:p w14:paraId="00C3518B" w14:textId="3A254C32" w:rsidR="005F2E5F" w:rsidRDefault="005B734C" w:rsidP="005F2E5F">
      <w:pPr>
        <w:rPr>
          <w:lang w:eastAsia="x-none"/>
        </w:rPr>
      </w:pPr>
      <w:hyperlink r:id="rId2383" w:history="1">
        <w:r w:rsidR="005B2A86">
          <w:rPr>
            <w:rStyle w:val="Hyperlink"/>
            <w:lang w:eastAsia="x-none"/>
          </w:rPr>
          <w:t>R1-2101421</w:t>
        </w:r>
      </w:hyperlink>
      <w:r w:rsidR="005F2E5F">
        <w:rPr>
          <w:lang w:eastAsia="x-none"/>
        </w:rPr>
        <w:tab/>
        <w:t>Support for NR DL 1024 QAM in FR1</w:t>
      </w:r>
      <w:r w:rsidR="005F2E5F">
        <w:rPr>
          <w:lang w:eastAsia="x-none"/>
        </w:rPr>
        <w:tab/>
        <w:t>Nokia, Nokia Shanghai Bell</w:t>
      </w:r>
    </w:p>
    <w:p w14:paraId="601BED1A" w14:textId="23E59C6A" w:rsidR="005F2E5F" w:rsidRDefault="005B734C" w:rsidP="005F2E5F">
      <w:pPr>
        <w:rPr>
          <w:lang w:eastAsia="x-none"/>
        </w:rPr>
      </w:pPr>
      <w:hyperlink r:id="rId2384" w:history="1">
        <w:r w:rsidR="005B2A86">
          <w:rPr>
            <w:rStyle w:val="Hyperlink"/>
            <w:lang w:eastAsia="x-none"/>
          </w:rPr>
          <w:t>R1-2101496</w:t>
        </w:r>
      </w:hyperlink>
      <w:r w:rsidR="005F2E5F">
        <w:rPr>
          <w:lang w:eastAsia="x-none"/>
        </w:rPr>
        <w:tab/>
        <w:t>1024-QAM for NR PDSCH</w:t>
      </w:r>
      <w:r w:rsidR="005F2E5F">
        <w:rPr>
          <w:lang w:eastAsia="x-none"/>
        </w:rPr>
        <w:tab/>
        <w:t>Qualcomm Incorporated</w:t>
      </w:r>
    </w:p>
    <w:p w14:paraId="2A63F3B6" w14:textId="37A455B3" w:rsidR="005F2E5F" w:rsidRPr="003450E0" w:rsidRDefault="005B734C" w:rsidP="005F2E5F">
      <w:pPr>
        <w:rPr>
          <w:b/>
          <w:bCs/>
          <w:lang w:eastAsia="x-none"/>
        </w:rPr>
      </w:pPr>
      <w:hyperlink r:id="rId2385" w:history="1">
        <w:r w:rsidR="005B2A86">
          <w:rPr>
            <w:rStyle w:val="Hyperlink"/>
            <w:b/>
            <w:bCs/>
            <w:lang w:eastAsia="x-none"/>
          </w:rPr>
          <w:t>R1-2101564</w:t>
        </w:r>
      </w:hyperlink>
      <w:r w:rsidR="005F2E5F" w:rsidRPr="003450E0">
        <w:rPr>
          <w:b/>
          <w:bCs/>
          <w:lang w:eastAsia="x-none"/>
        </w:rPr>
        <w:tab/>
        <w:t>1024QAM for NR DL</w:t>
      </w:r>
      <w:r w:rsidR="005F2E5F" w:rsidRPr="003450E0">
        <w:rPr>
          <w:b/>
          <w:bCs/>
          <w:lang w:eastAsia="x-none"/>
        </w:rPr>
        <w:tab/>
        <w:t>Ericsson</w:t>
      </w:r>
    </w:p>
    <w:p w14:paraId="57895652" w14:textId="77777777" w:rsidR="005F2E5F" w:rsidRDefault="005F2E5F" w:rsidP="005F2E5F">
      <w:pPr>
        <w:rPr>
          <w:lang w:eastAsia="x-none"/>
        </w:rPr>
      </w:pPr>
    </w:p>
    <w:p w14:paraId="23003C9F" w14:textId="77777777" w:rsidR="007A0276" w:rsidRPr="00810FCE" w:rsidRDefault="005F2E5F" w:rsidP="005F2E5F">
      <w:pPr>
        <w:rPr>
          <w:lang w:eastAsia="x-none"/>
        </w:rPr>
      </w:pPr>
      <w:r w:rsidRPr="00810FCE">
        <w:rPr>
          <w:lang w:eastAsia="x-none"/>
        </w:rPr>
        <w:t xml:space="preserve">[104-e-NR-1024QAM-01] </w:t>
      </w:r>
      <w:r w:rsidR="007A0276" w:rsidRPr="00810FCE">
        <w:rPr>
          <w:lang w:eastAsia="x-none"/>
        </w:rPr>
        <w:t>– Ajit (Ericsson)</w:t>
      </w:r>
    </w:p>
    <w:p w14:paraId="4AC17363" w14:textId="21430414" w:rsidR="005F2E5F" w:rsidRPr="00810FCE" w:rsidRDefault="005F2E5F" w:rsidP="005F2E5F">
      <w:pPr>
        <w:rPr>
          <w:lang w:eastAsia="x-none"/>
        </w:rPr>
      </w:pPr>
      <w:r w:rsidRPr="00810FCE">
        <w:rPr>
          <w:lang w:eastAsia="x-none"/>
        </w:rPr>
        <w:t>Email discussion/approval for DL 1024QAM</w:t>
      </w:r>
    </w:p>
    <w:p w14:paraId="7A747082" w14:textId="77777777" w:rsidR="005F2E5F" w:rsidRPr="00810FCE" w:rsidRDefault="005F2E5F" w:rsidP="006271AD">
      <w:pPr>
        <w:numPr>
          <w:ilvl w:val="0"/>
          <w:numId w:val="70"/>
        </w:numPr>
        <w:rPr>
          <w:lang w:eastAsia="x-none"/>
        </w:rPr>
      </w:pPr>
      <w:r w:rsidRPr="00810FCE">
        <w:rPr>
          <w:lang w:eastAsia="x-none"/>
        </w:rPr>
        <w:t>1</w:t>
      </w:r>
      <w:r w:rsidRPr="00810FCE">
        <w:rPr>
          <w:vertAlign w:val="superscript"/>
          <w:lang w:eastAsia="x-none"/>
        </w:rPr>
        <w:t>st</w:t>
      </w:r>
      <w:r w:rsidRPr="00810FCE">
        <w:rPr>
          <w:lang w:eastAsia="x-none"/>
        </w:rPr>
        <w:t xml:space="preserve"> check point: </w:t>
      </w:r>
      <w:r w:rsidRPr="00810FCE">
        <w:rPr>
          <w:rFonts w:hint="eastAsia"/>
          <w:lang w:eastAsia="ko-KR"/>
        </w:rPr>
        <w:t>Jan</w:t>
      </w:r>
      <w:r w:rsidRPr="00810FCE">
        <w:rPr>
          <w:lang w:eastAsia="ko-KR"/>
        </w:rPr>
        <w:t xml:space="preserve"> 27</w:t>
      </w:r>
    </w:p>
    <w:p w14:paraId="600D195F" w14:textId="77777777" w:rsidR="005F2E5F" w:rsidRPr="00810FCE" w:rsidRDefault="005F2E5F" w:rsidP="006271AD">
      <w:pPr>
        <w:numPr>
          <w:ilvl w:val="0"/>
          <w:numId w:val="70"/>
        </w:numPr>
        <w:rPr>
          <w:lang w:eastAsia="x-none"/>
        </w:rPr>
      </w:pPr>
      <w:r w:rsidRPr="00810FCE">
        <w:rPr>
          <w:lang w:eastAsia="x-none"/>
        </w:rPr>
        <w:t>2</w:t>
      </w:r>
      <w:r w:rsidRPr="00810FCE">
        <w:rPr>
          <w:vertAlign w:val="superscript"/>
          <w:lang w:eastAsia="x-none"/>
        </w:rPr>
        <w:t>nd</w:t>
      </w:r>
      <w:r w:rsidRPr="00810FCE">
        <w:rPr>
          <w:lang w:eastAsia="x-none"/>
        </w:rPr>
        <w:t xml:space="preserve"> check point: Feb 1</w:t>
      </w:r>
    </w:p>
    <w:p w14:paraId="71932BF3" w14:textId="77777777" w:rsidR="005F2E5F" w:rsidRPr="00810FCE" w:rsidRDefault="005F2E5F" w:rsidP="006271AD">
      <w:pPr>
        <w:numPr>
          <w:ilvl w:val="0"/>
          <w:numId w:val="70"/>
        </w:numPr>
        <w:rPr>
          <w:lang w:eastAsia="x-none"/>
        </w:rPr>
      </w:pPr>
      <w:r w:rsidRPr="00810FCE">
        <w:rPr>
          <w:lang w:eastAsia="x-none"/>
        </w:rPr>
        <w:t>3</w:t>
      </w:r>
      <w:r w:rsidRPr="00810FCE">
        <w:rPr>
          <w:vertAlign w:val="superscript"/>
          <w:lang w:eastAsia="x-none"/>
        </w:rPr>
        <w:t>rd</w:t>
      </w:r>
      <w:r w:rsidRPr="00810FCE">
        <w:rPr>
          <w:lang w:eastAsia="x-none"/>
        </w:rPr>
        <w:t xml:space="preserve"> check point: Feb 5</w:t>
      </w:r>
    </w:p>
    <w:p w14:paraId="203906BA" w14:textId="4AC79867" w:rsidR="007A0276" w:rsidRPr="007A0276" w:rsidRDefault="005B734C" w:rsidP="007A0276">
      <w:pPr>
        <w:rPr>
          <w:b/>
          <w:bCs/>
          <w:lang w:eastAsia="x-none"/>
        </w:rPr>
      </w:pPr>
      <w:hyperlink r:id="rId2386" w:history="1">
        <w:r w:rsidR="005B2A86">
          <w:rPr>
            <w:rStyle w:val="Hyperlink"/>
            <w:b/>
            <w:bCs/>
            <w:lang w:eastAsia="x-none"/>
          </w:rPr>
          <w:t>R1-2101823</w:t>
        </w:r>
      </w:hyperlink>
      <w:r w:rsidR="007A0276" w:rsidRPr="007A0276">
        <w:rPr>
          <w:b/>
          <w:bCs/>
          <w:lang w:eastAsia="x-none"/>
        </w:rPr>
        <w:tab/>
        <w:t>Initial summary for introduction of 1024QAM for NR DL</w:t>
      </w:r>
      <w:r w:rsidR="007A0276" w:rsidRPr="007A0276">
        <w:rPr>
          <w:b/>
          <w:bCs/>
          <w:lang w:eastAsia="x-none"/>
        </w:rPr>
        <w:tab/>
        <w:t>Moderator (Ericsson)</w:t>
      </w:r>
    </w:p>
    <w:p w14:paraId="46C3D19B" w14:textId="524A28DE" w:rsidR="007A0276" w:rsidRDefault="007A0276" w:rsidP="007A0276">
      <w:pPr>
        <w:rPr>
          <w:lang w:eastAsia="x-none"/>
        </w:rPr>
      </w:pPr>
      <w:r w:rsidRPr="007A0276">
        <w:rPr>
          <w:b/>
          <w:bCs/>
          <w:lang w:eastAsia="x-none"/>
        </w:rPr>
        <w:t>Decision:</w:t>
      </w:r>
      <w:r>
        <w:rPr>
          <w:lang w:eastAsia="x-none"/>
        </w:rPr>
        <w:t xml:space="preserve"> From GTW session on Jan 25</w:t>
      </w:r>
      <w:r w:rsidRPr="007A0276">
        <w:rPr>
          <w:vertAlign w:val="superscript"/>
          <w:lang w:eastAsia="x-none"/>
        </w:rPr>
        <w:t>th</w:t>
      </w:r>
      <w:r>
        <w:rPr>
          <w:lang w:eastAsia="x-none"/>
        </w:rPr>
        <w:t>,</w:t>
      </w:r>
    </w:p>
    <w:p w14:paraId="614CFE73" w14:textId="5D79D2D4" w:rsidR="007A0276" w:rsidRPr="00C60D63" w:rsidRDefault="007A0276" w:rsidP="007A0276">
      <w:pPr>
        <w:rPr>
          <w:rFonts w:cs="Times"/>
          <w:strike/>
          <w:szCs w:val="20"/>
          <w:lang w:eastAsia="x-none"/>
        </w:rPr>
      </w:pPr>
      <w:r w:rsidRPr="00C60D63">
        <w:rPr>
          <w:rFonts w:cs="Times"/>
          <w:strike/>
          <w:szCs w:val="20"/>
          <w:lang w:eastAsia="x-none"/>
        </w:rPr>
        <w:t>Working Assumption (to be confirmed next week)</w:t>
      </w:r>
    </w:p>
    <w:p w14:paraId="2599EA48" w14:textId="4CE3A152" w:rsidR="00C60D63" w:rsidRPr="00C60D63" w:rsidRDefault="00C60D63" w:rsidP="007A0276">
      <w:pPr>
        <w:rPr>
          <w:rFonts w:cs="Times"/>
          <w:szCs w:val="20"/>
          <w:lang w:eastAsia="x-none"/>
        </w:rPr>
      </w:pPr>
      <w:r w:rsidRPr="00C60D63">
        <w:rPr>
          <w:rFonts w:cs="Times"/>
          <w:szCs w:val="20"/>
          <w:highlight w:val="green"/>
          <w:lang w:eastAsia="x-none"/>
        </w:rPr>
        <w:t>Agreement</w:t>
      </w:r>
    </w:p>
    <w:p w14:paraId="61CA6521" w14:textId="77777777" w:rsidR="007A0276" w:rsidRPr="0099500B" w:rsidRDefault="007A0276" w:rsidP="007A0276">
      <w:pPr>
        <w:rPr>
          <w:rFonts w:cs="Times"/>
          <w:szCs w:val="20"/>
          <w:lang w:eastAsia="x-none"/>
        </w:rPr>
      </w:pPr>
      <w:r w:rsidRPr="0099500B">
        <w:rPr>
          <w:rFonts w:cs="Times"/>
          <w:szCs w:val="20"/>
          <w:lang w:eastAsia="x-none"/>
        </w:rPr>
        <w:t>Reuse LTE CQI table with 1024-QAM entries</w:t>
      </w:r>
    </w:p>
    <w:p w14:paraId="2C969DA6" w14:textId="77777777" w:rsidR="007A0276" w:rsidRPr="0099500B" w:rsidRDefault="007A0276" w:rsidP="000D479D">
      <w:pPr>
        <w:numPr>
          <w:ilvl w:val="0"/>
          <w:numId w:val="112"/>
        </w:numPr>
        <w:rPr>
          <w:rFonts w:cs="Times"/>
          <w:szCs w:val="20"/>
          <w:lang w:eastAsia="x-none"/>
        </w:rPr>
      </w:pPr>
      <w:r w:rsidRPr="0099500B">
        <w:rPr>
          <w:rFonts w:cs="Times"/>
          <w:szCs w:val="20"/>
          <w:lang w:eastAsia="x-none"/>
        </w:rPr>
        <w:t>Note: for CQI index 14, the SE value (from LTE) is slightly updated from 8.3321 to 8.3301</w:t>
      </w:r>
    </w:p>
    <w:p w14:paraId="292AAA0B" w14:textId="77777777" w:rsidR="007A0276" w:rsidRDefault="007A0276" w:rsidP="000D479D">
      <w:pPr>
        <w:numPr>
          <w:ilvl w:val="0"/>
          <w:numId w:val="112"/>
        </w:numPr>
        <w:rPr>
          <w:rFonts w:cs="Times"/>
          <w:szCs w:val="20"/>
          <w:lang w:eastAsia="x-none"/>
        </w:rPr>
      </w:pPr>
      <w:r w:rsidRPr="0099500B">
        <w:rPr>
          <w:rFonts w:cs="Times"/>
          <w:szCs w:val="20"/>
          <w:lang w:eastAsia="x-none"/>
        </w:rPr>
        <w:t>Has 2 CQI entries for 1024-QAM</w:t>
      </w:r>
    </w:p>
    <w:p w14:paraId="64CA3F6F" w14:textId="77777777" w:rsidR="007A0276" w:rsidRDefault="007A0276" w:rsidP="007A0276">
      <w:pPr>
        <w:rPr>
          <w:rFonts w:cs="Times"/>
          <w:szCs w:val="20"/>
          <w:lang w:eastAsia="x-none"/>
        </w:rPr>
      </w:pP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2000"/>
        <w:gridCol w:w="2000"/>
        <w:gridCol w:w="2000"/>
      </w:tblGrid>
      <w:tr w:rsidR="007A0276" w:rsidRPr="00B72935" w14:paraId="3D9FB31E" w14:textId="77777777" w:rsidTr="00BF5194">
        <w:tc>
          <w:tcPr>
            <w:tcW w:w="826" w:type="dxa"/>
            <w:shd w:val="clear" w:color="auto" w:fill="auto"/>
            <w:vAlign w:val="center"/>
          </w:tcPr>
          <w:p w14:paraId="3DF0848E" w14:textId="77777777" w:rsidR="007A0276" w:rsidRPr="00B72935" w:rsidRDefault="007A0276" w:rsidP="00BF5194">
            <w:pPr>
              <w:jc w:val="center"/>
              <w:rPr>
                <w:rFonts w:cs="Times"/>
                <w:szCs w:val="20"/>
                <w:lang w:eastAsia="x-none"/>
              </w:rPr>
            </w:pPr>
            <w:r w:rsidRPr="00B72935">
              <w:rPr>
                <w:rFonts w:eastAsia="Times New Roman" w:cs="Times"/>
                <w:b/>
                <w:bCs/>
                <w:color w:val="000000"/>
                <w:szCs w:val="20"/>
                <w:lang w:val="en-US"/>
              </w:rPr>
              <w:t>CQI index</w:t>
            </w:r>
          </w:p>
        </w:tc>
        <w:tc>
          <w:tcPr>
            <w:tcW w:w="2000" w:type="dxa"/>
            <w:shd w:val="clear" w:color="auto" w:fill="auto"/>
            <w:vAlign w:val="center"/>
          </w:tcPr>
          <w:p w14:paraId="4F19FF65" w14:textId="77777777" w:rsidR="007A0276" w:rsidRPr="00B72935" w:rsidRDefault="007A0276" w:rsidP="00BF5194">
            <w:pPr>
              <w:jc w:val="center"/>
              <w:rPr>
                <w:rFonts w:cs="Times"/>
                <w:szCs w:val="20"/>
                <w:lang w:eastAsia="x-none"/>
              </w:rPr>
            </w:pPr>
            <w:r w:rsidRPr="00B72935">
              <w:rPr>
                <w:rFonts w:eastAsia="Times New Roman" w:cs="Times"/>
                <w:b/>
                <w:bCs/>
                <w:szCs w:val="20"/>
                <w:lang w:val="en-US"/>
              </w:rPr>
              <w:t>modulation</w:t>
            </w:r>
          </w:p>
        </w:tc>
        <w:tc>
          <w:tcPr>
            <w:tcW w:w="2000" w:type="dxa"/>
            <w:shd w:val="clear" w:color="auto" w:fill="auto"/>
            <w:vAlign w:val="center"/>
          </w:tcPr>
          <w:p w14:paraId="3367AE4B" w14:textId="77777777" w:rsidR="007A0276" w:rsidRPr="00B72935" w:rsidRDefault="007A0276" w:rsidP="00BF5194">
            <w:pPr>
              <w:jc w:val="center"/>
              <w:rPr>
                <w:rFonts w:cs="Times"/>
                <w:szCs w:val="20"/>
                <w:lang w:eastAsia="x-none"/>
              </w:rPr>
            </w:pPr>
            <w:r w:rsidRPr="00B72935">
              <w:rPr>
                <w:rFonts w:eastAsia="Times New Roman" w:cs="Times"/>
                <w:b/>
                <w:bCs/>
                <w:szCs w:val="20"/>
                <w:lang w:val="en-US"/>
              </w:rPr>
              <w:t>code rate x 1024</w:t>
            </w:r>
          </w:p>
        </w:tc>
        <w:tc>
          <w:tcPr>
            <w:tcW w:w="2000" w:type="dxa"/>
            <w:shd w:val="clear" w:color="auto" w:fill="auto"/>
            <w:vAlign w:val="center"/>
          </w:tcPr>
          <w:p w14:paraId="2B963C9A" w14:textId="77777777" w:rsidR="007A0276" w:rsidRPr="00B72935" w:rsidRDefault="007A0276" w:rsidP="00BF5194">
            <w:pPr>
              <w:jc w:val="center"/>
              <w:rPr>
                <w:rFonts w:cs="Times"/>
                <w:szCs w:val="20"/>
                <w:lang w:eastAsia="x-none"/>
              </w:rPr>
            </w:pPr>
            <w:r w:rsidRPr="00B72935">
              <w:rPr>
                <w:rFonts w:eastAsia="Times New Roman" w:cs="Times"/>
                <w:b/>
                <w:bCs/>
                <w:szCs w:val="20"/>
                <w:lang w:val="en-US"/>
              </w:rPr>
              <w:t>Efficiency</w:t>
            </w:r>
          </w:p>
        </w:tc>
      </w:tr>
      <w:tr w:rsidR="007A0276" w:rsidRPr="00B72935" w14:paraId="3A94027B" w14:textId="77777777" w:rsidTr="00BF5194">
        <w:tc>
          <w:tcPr>
            <w:tcW w:w="826" w:type="dxa"/>
            <w:shd w:val="clear" w:color="auto" w:fill="auto"/>
            <w:vAlign w:val="center"/>
          </w:tcPr>
          <w:p w14:paraId="32A75134"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0</w:t>
            </w:r>
          </w:p>
        </w:tc>
        <w:tc>
          <w:tcPr>
            <w:tcW w:w="6000" w:type="dxa"/>
            <w:gridSpan w:val="3"/>
            <w:shd w:val="clear" w:color="auto" w:fill="auto"/>
          </w:tcPr>
          <w:p w14:paraId="57E3006C" w14:textId="77777777" w:rsidR="007A0276" w:rsidRPr="00B72935" w:rsidRDefault="007A0276" w:rsidP="00BF5194">
            <w:pPr>
              <w:jc w:val="center"/>
              <w:rPr>
                <w:rFonts w:cs="Times"/>
                <w:szCs w:val="20"/>
                <w:lang w:eastAsia="x-none"/>
              </w:rPr>
            </w:pPr>
            <w:r w:rsidRPr="00B72935">
              <w:rPr>
                <w:rFonts w:cs="Times"/>
                <w:szCs w:val="20"/>
                <w:lang w:eastAsia="x-none"/>
              </w:rPr>
              <w:t>Out of range</w:t>
            </w:r>
          </w:p>
        </w:tc>
      </w:tr>
      <w:tr w:rsidR="007A0276" w:rsidRPr="00B72935" w14:paraId="69D54FD3" w14:textId="77777777" w:rsidTr="00BF5194">
        <w:tc>
          <w:tcPr>
            <w:tcW w:w="826" w:type="dxa"/>
            <w:shd w:val="clear" w:color="auto" w:fill="auto"/>
            <w:vAlign w:val="center"/>
          </w:tcPr>
          <w:p w14:paraId="5B2FFAF4"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w:t>
            </w:r>
          </w:p>
        </w:tc>
        <w:tc>
          <w:tcPr>
            <w:tcW w:w="2000" w:type="dxa"/>
            <w:shd w:val="clear" w:color="auto" w:fill="auto"/>
            <w:vAlign w:val="center"/>
          </w:tcPr>
          <w:p w14:paraId="5ABB4D6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QPSK</w:t>
            </w:r>
          </w:p>
        </w:tc>
        <w:tc>
          <w:tcPr>
            <w:tcW w:w="2000" w:type="dxa"/>
            <w:shd w:val="clear" w:color="auto" w:fill="auto"/>
            <w:vAlign w:val="center"/>
          </w:tcPr>
          <w:p w14:paraId="5E95AF20"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78</w:t>
            </w:r>
          </w:p>
        </w:tc>
        <w:tc>
          <w:tcPr>
            <w:tcW w:w="2000" w:type="dxa"/>
            <w:shd w:val="clear" w:color="auto" w:fill="auto"/>
            <w:vAlign w:val="center"/>
          </w:tcPr>
          <w:p w14:paraId="2F6C53BD"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0.1523</w:t>
            </w:r>
          </w:p>
        </w:tc>
      </w:tr>
      <w:tr w:rsidR="007A0276" w:rsidRPr="00B72935" w14:paraId="66997416" w14:textId="77777777" w:rsidTr="00BF5194">
        <w:tc>
          <w:tcPr>
            <w:tcW w:w="826" w:type="dxa"/>
            <w:shd w:val="clear" w:color="auto" w:fill="auto"/>
            <w:vAlign w:val="center"/>
          </w:tcPr>
          <w:p w14:paraId="37644D82"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2</w:t>
            </w:r>
          </w:p>
        </w:tc>
        <w:tc>
          <w:tcPr>
            <w:tcW w:w="2000" w:type="dxa"/>
            <w:shd w:val="clear" w:color="auto" w:fill="auto"/>
            <w:vAlign w:val="center"/>
          </w:tcPr>
          <w:p w14:paraId="1DFE57BC"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QPSK</w:t>
            </w:r>
          </w:p>
        </w:tc>
        <w:tc>
          <w:tcPr>
            <w:tcW w:w="2000" w:type="dxa"/>
            <w:shd w:val="clear" w:color="auto" w:fill="auto"/>
            <w:vAlign w:val="center"/>
          </w:tcPr>
          <w:p w14:paraId="4178832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193</w:t>
            </w:r>
          </w:p>
        </w:tc>
        <w:tc>
          <w:tcPr>
            <w:tcW w:w="2000" w:type="dxa"/>
            <w:shd w:val="clear" w:color="auto" w:fill="auto"/>
            <w:vAlign w:val="center"/>
          </w:tcPr>
          <w:p w14:paraId="474CC11E"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0.377</w:t>
            </w:r>
          </w:p>
        </w:tc>
      </w:tr>
      <w:tr w:rsidR="007A0276" w:rsidRPr="00B72935" w14:paraId="56910109" w14:textId="77777777" w:rsidTr="00BF5194">
        <w:tc>
          <w:tcPr>
            <w:tcW w:w="826" w:type="dxa"/>
            <w:shd w:val="clear" w:color="auto" w:fill="auto"/>
            <w:vAlign w:val="center"/>
          </w:tcPr>
          <w:p w14:paraId="2807682E"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3</w:t>
            </w:r>
          </w:p>
        </w:tc>
        <w:tc>
          <w:tcPr>
            <w:tcW w:w="2000" w:type="dxa"/>
            <w:shd w:val="clear" w:color="auto" w:fill="auto"/>
            <w:vAlign w:val="center"/>
          </w:tcPr>
          <w:p w14:paraId="3F346DAD"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QPSK</w:t>
            </w:r>
          </w:p>
        </w:tc>
        <w:tc>
          <w:tcPr>
            <w:tcW w:w="2000" w:type="dxa"/>
            <w:shd w:val="clear" w:color="auto" w:fill="auto"/>
            <w:vAlign w:val="center"/>
          </w:tcPr>
          <w:p w14:paraId="59604BD4"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449</w:t>
            </w:r>
          </w:p>
        </w:tc>
        <w:tc>
          <w:tcPr>
            <w:tcW w:w="2000" w:type="dxa"/>
            <w:shd w:val="clear" w:color="auto" w:fill="auto"/>
            <w:vAlign w:val="center"/>
          </w:tcPr>
          <w:p w14:paraId="5E49F6E1"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0.877</w:t>
            </w:r>
          </w:p>
        </w:tc>
      </w:tr>
      <w:tr w:rsidR="007A0276" w:rsidRPr="00B72935" w14:paraId="41255639" w14:textId="77777777" w:rsidTr="00BF5194">
        <w:tc>
          <w:tcPr>
            <w:tcW w:w="826" w:type="dxa"/>
            <w:shd w:val="clear" w:color="auto" w:fill="auto"/>
            <w:vAlign w:val="center"/>
          </w:tcPr>
          <w:p w14:paraId="13E1944F"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4</w:t>
            </w:r>
          </w:p>
        </w:tc>
        <w:tc>
          <w:tcPr>
            <w:tcW w:w="2000" w:type="dxa"/>
            <w:shd w:val="clear" w:color="auto" w:fill="auto"/>
            <w:vAlign w:val="center"/>
          </w:tcPr>
          <w:p w14:paraId="50034C9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16QAM</w:t>
            </w:r>
          </w:p>
        </w:tc>
        <w:tc>
          <w:tcPr>
            <w:tcW w:w="2000" w:type="dxa"/>
            <w:shd w:val="clear" w:color="auto" w:fill="auto"/>
            <w:vAlign w:val="center"/>
          </w:tcPr>
          <w:p w14:paraId="299E88BD"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378</w:t>
            </w:r>
          </w:p>
        </w:tc>
        <w:tc>
          <w:tcPr>
            <w:tcW w:w="2000" w:type="dxa"/>
            <w:shd w:val="clear" w:color="auto" w:fill="auto"/>
            <w:vAlign w:val="center"/>
          </w:tcPr>
          <w:p w14:paraId="41F07781"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1.4766</w:t>
            </w:r>
          </w:p>
        </w:tc>
      </w:tr>
      <w:tr w:rsidR="007A0276" w:rsidRPr="00B72935" w14:paraId="2B1B0CF9" w14:textId="77777777" w:rsidTr="00BF5194">
        <w:tc>
          <w:tcPr>
            <w:tcW w:w="826" w:type="dxa"/>
            <w:shd w:val="clear" w:color="auto" w:fill="auto"/>
            <w:vAlign w:val="center"/>
          </w:tcPr>
          <w:p w14:paraId="506991B0"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5</w:t>
            </w:r>
          </w:p>
        </w:tc>
        <w:tc>
          <w:tcPr>
            <w:tcW w:w="2000" w:type="dxa"/>
            <w:shd w:val="clear" w:color="auto" w:fill="auto"/>
            <w:vAlign w:val="center"/>
          </w:tcPr>
          <w:p w14:paraId="7D06E3A0"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16QAM</w:t>
            </w:r>
          </w:p>
        </w:tc>
        <w:tc>
          <w:tcPr>
            <w:tcW w:w="2000" w:type="dxa"/>
            <w:shd w:val="clear" w:color="auto" w:fill="auto"/>
            <w:vAlign w:val="center"/>
          </w:tcPr>
          <w:p w14:paraId="0C577766"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616</w:t>
            </w:r>
          </w:p>
        </w:tc>
        <w:tc>
          <w:tcPr>
            <w:tcW w:w="2000" w:type="dxa"/>
            <w:shd w:val="clear" w:color="auto" w:fill="auto"/>
            <w:vAlign w:val="center"/>
          </w:tcPr>
          <w:p w14:paraId="128C4AB7"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2.4063</w:t>
            </w:r>
          </w:p>
        </w:tc>
      </w:tr>
      <w:tr w:rsidR="007A0276" w:rsidRPr="00B72935" w14:paraId="370B1C12" w14:textId="77777777" w:rsidTr="00BF5194">
        <w:tc>
          <w:tcPr>
            <w:tcW w:w="826" w:type="dxa"/>
            <w:shd w:val="clear" w:color="auto" w:fill="auto"/>
            <w:vAlign w:val="center"/>
          </w:tcPr>
          <w:p w14:paraId="47CD72A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w:t>
            </w:r>
          </w:p>
        </w:tc>
        <w:tc>
          <w:tcPr>
            <w:tcW w:w="2000" w:type="dxa"/>
            <w:shd w:val="clear" w:color="auto" w:fill="auto"/>
            <w:vAlign w:val="center"/>
          </w:tcPr>
          <w:p w14:paraId="2FB4C52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64QAM</w:t>
            </w:r>
          </w:p>
        </w:tc>
        <w:tc>
          <w:tcPr>
            <w:tcW w:w="2000" w:type="dxa"/>
            <w:shd w:val="clear" w:color="auto" w:fill="auto"/>
            <w:vAlign w:val="center"/>
          </w:tcPr>
          <w:p w14:paraId="44FCBB31"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567</w:t>
            </w:r>
          </w:p>
        </w:tc>
        <w:tc>
          <w:tcPr>
            <w:tcW w:w="2000" w:type="dxa"/>
            <w:shd w:val="clear" w:color="auto" w:fill="auto"/>
            <w:vAlign w:val="center"/>
          </w:tcPr>
          <w:p w14:paraId="2EA625F6"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3.3223</w:t>
            </w:r>
          </w:p>
        </w:tc>
      </w:tr>
      <w:tr w:rsidR="007A0276" w:rsidRPr="00B72935" w14:paraId="7C86C339" w14:textId="77777777" w:rsidTr="00BF5194">
        <w:tc>
          <w:tcPr>
            <w:tcW w:w="826" w:type="dxa"/>
            <w:shd w:val="clear" w:color="auto" w:fill="auto"/>
            <w:vAlign w:val="center"/>
          </w:tcPr>
          <w:p w14:paraId="40409FE0"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7</w:t>
            </w:r>
          </w:p>
        </w:tc>
        <w:tc>
          <w:tcPr>
            <w:tcW w:w="2000" w:type="dxa"/>
            <w:shd w:val="clear" w:color="auto" w:fill="auto"/>
            <w:vAlign w:val="center"/>
          </w:tcPr>
          <w:p w14:paraId="0A423D34"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64QAM</w:t>
            </w:r>
          </w:p>
        </w:tc>
        <w:tc>
          <w:tcPr>
            <w:tcW w:w="2000" w:type="dxa"/>
            <w:shd w:val="clear" w:color="auto" w:fill="auto"/>
            <w:vAlign w:val="center"/>
          </w:tcPr>
          <w:p w14:paraId="2A32ABC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666</w:t>
            </w:r>
          </w:p>
        </w:tc>
        <w:tc>
          <w:tcPr>
            <w:tcW w:w="2000" w:type="dxa"/>
            <w:shd w:val="clear" w:color="auto" w:fill="auto"/>
            <w:vAlign w:val="center"/>
          </w:tcPr>
          <w:p w14:paraId="74F52B30"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3.9023</w:t>
            </w:r>
          </w:p>
        </w:tc>
      </w:tr>
      <w:tr w:rsidR="007A0276" w:rsidRPr="00B72935" w14:paraId="7EA714DB" w14:textId="77777777" w:rsidTr="00BF5194">
        <w:tc>
          <w:tcPr>
            <w:tcW w:w="826" w:type="dxa"/>
            <w:shd w:val="clear" w:color="auto" w:fill="auto"/>
            <w:vAlign w:val="center"/>
          </w:tcPr>
          <w:p w14:paraId="58FC6C66"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8</w:t>
            </w:r>
          </w:p>
        </w:tc>
        <w:tc>
          <w:tcPr>
            <w:tcW w:w="2000" w:type="dxa"/>
            <w:shd w:val="clear" w:color="auto" w:fill="auto"/>
            <w:vAlign w:val="center"/>
          </w:tcPr>
          <w:p w14:paraId="66D76749"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64QAM</w:t>
            </w:r>
          </w:p>
        </w:tc>
        <w:tc>
          <w:tcPr>
            <w:tcW w:w="2000" w:type="dxa"/>
            <w:shd w:val="clear" w:color="auto" w:fill="auto"/>
            <w:vAlign w:val="center"/>
          </w:tcPr>
          <w:p w14:paraId="70A23A60"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772</w:t>
            </w:r>
          </w:p>
        </w:tc>
        <w:tc>
          <w:tcPr>
            <w:tcW w:w="2000" w:type="dxa"/>
            <w:shd w:val="clear" w:color="auto" w:fill="auto"/>
            <w:vAlign w:val="center"/>
          </w:tcPr>
          <w:p w14:paraId="1AA6736E"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4.5234</w:t>
            </w:r>
          </w:p>
        </w:tc>
      </w:tr>
      <w:tr w:rsidR="007A0276" w:rsidRPr="00B72935" w14:paraId="6B7FC077" w14:textId="77777777" w:rsidTr="00BF5194">
        <w:tc>
          <w:tcPr>
            <w:tcW w:w="826" w:type="dxa"/>
            <w:shd w:val="clear" w:color="auto" w:fill="auto"/>
            <w:vAlign w:val="center"/>
          </w:tcPr>
          <w:p w14:paraId="6AD803D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9</w:t>
            </w:r>
          </w:p>
        </w:tc>
        <w:tc>
          <w:tcPr>
            <w:tcW w:w="2000" w:type="dxa"/>
            <w:shd w:val="clear" w:color="auto" w:fill="auto"/>
            <w:vAlign w:val="center"/>
          </w:tcPr>
          <w:p w14:paraId="7C18AA6B"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64QAM</w:t>
            </w:r>
          </w:p>
        </w:tc>
        <w:tc>
          <w:tcPr>
            <w:tcW w:w="2000" w:type="dxa"/>
            <w:shd w:val="clear" w:color="auto" w:fill="auto"/>
            <w:vAlign w:val="center"/>
          </w:tcPr>
          <w:p w14:paraId="594EBE2F"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873</w:t>
            </w:r>
          </w:p>
        </w:tc>
        <w:tc>
          <w:tcPr>
            <w:tcW w:w="2000" w:type="dxa"/>
            <w:shd w:val="clear" w:color="auto" w:fill="auto"/>
            <w:vAlign w:val="center"/>
          </w:tcPr>
          <w:p w14:paraId="3CE2FFE5"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5.1152</w:t>
            </w:r>
          </w:p>
        </w:tc>
      </w:tr>
      <w:tr w:rsidR="007A0276" w:rsidRPr="00B72935" w14:paraId="226AA00D" w14:textId="77777777" w:rsidTr="00BF5194">
        <w:tc>
          <w:tcPr>
            <w:tcW w:w="826" w:type="dxa"/>
            <w:shd w:val="clear" w:color="auto" w:fill="auto"/>
            <w:vAlign w:val="center"/>
          </w:tcPr>
          <w:p w14:paraId="1F0791FD"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10</w:t>
            </w:r>
          </w:p>
        </w:tc>
        <w:tc>
          <w:tcPr>
            <w:tcW w:w="2000" w:type="dxa"/>
            <w:shd w:val="clear" w:color="auto" w:fill="auto"/>
            <w:vAlign w:val="center"/>
          </w:tcPr>
          <w:p w14:paraId="00785B06"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256QAM</w:t>
            </w:r>
          </w:p>
        </w:tc>
        <w:tc>
          <w:tcPr>
            <w:tcW w:w="2000" w:type="dxa"/>
            <w:shd w:val="clear" w:color="auto" w:fill="auto"/>
            <w:vAlign w:val="center"/>
          </w:tcPr>
          <w:p w14:paraId="2448ACEE"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711</w:t>
            </w:r>
          </w:p>
        </w:tc>
        <w:tc>
          <w:tcPr>
            <w:tcW w:w="2000" w:type="dxa"/>
            <w:shd w:val="clear" w:color="auto" w:fill="auto"/>
            <w:vAlign w:val="center"/>
          </w:tcPr>
          <w:p w14:paraId="131EDF56"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5.5547</w:t>
            </w:r>
          </w:p>
        </w:tc>
      </w:tr>
      <w:tr w:rsidR="007A0276" w:rsidRPr="00B72935" w14:paraId="52E3AF09" w14:textId="77777777" w:rsidTr="00BF5194">
        <w:tc>
          <w:tcPr>
            <w:tcW w:w="826" w:type="dxa"/>
            <w:shd w:val="clear" w:color="auto" w:fill="auto"/>
            <w:vAlign w:val="center"/>
          </w:tcPr>
          <w:p w14:paraId="6F8ADE96"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11</w:t>
            </w:r>
          </w:p>
        </w:tc>
        <w:tc>
          <w:tcPr>
            <w:tcW w:w="2000" w:type="dxa"/>
            <w:shd w:val="clear" w:color="auto" w:fill="auto"/>
            <w:vAlign w:val="center"/>
          </w:tcPr>
          <w:p w14:paraId="3D8A0A1B"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256QAM</w:t>
            </w:r>
          </w:p>
        </w:tc>
        <w:tc>
          <w:tcPr>
            <w:tcW w:w="2000" w:type="dxa"/>
            <w:shd w:val="clear" w:color="auto" w:fill="auto"/>
            <w:vAlign w:val="center"/>
          </w:tcPr>
          <w:p w14:paraId="73B2755D"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797</w:t>
            </w:r>
          </w:p>
        </w:tc>
        <w:tc>
          <w:tcPr>
            <w:tcW w:w="2000" w:type="dxa"/>
            <w:shd w:val="clear" w:color="auto" w:fill="auto"/>
            <w:vAlign w:val="center"/>
          </w:tcPr>
          <w:p w14:paraId="204D5C89"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eastAsia="zh-CN"/>
              </w:rPr>
              <w:t>6.2266</w:t>
            </w:r>
          </w:p>
        </w:tc>
      </w:tr>
      <w:tr w:rsidR="007A0276" w:rsidRPr="00B72935" w14:paraId="5E4D3CAC" w14:textId="77777777" w:rsidTr="00BF5194">
        <w:tc>
          <w:tcPr>
            <w:tcW w:w="826" w:type="dxa"/>
            <w:shd w:val="clear" w:color="auto" w:fill="auto"/>
            <w:vAlign w:val="center"/>
          </w:tcPr>
          <w:p w14:paraId="03BEE01D"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12</w:t>
            </w:r>
          </w:p>
        </w:tc>
        <w:tc>
          <w:tcPr>
            <w:tcW w:w="2000" w:type="dxa"/>
            <w:shd w:val="clear" w:color="auto" w:fill="auto"/>
            <w:vAlign w:val="center"/>
          </w:tcPr>
          <w:p w14:paraId="4CA864F8"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256QAM</w:t>
            </w:r>
          </w:p>
        </w:tc>
        <w:tc>
          <w:tcPr>
            <w:tcW w:w="2000" w:type="dxa"/>
            <w:shd w:val="clear" w:color="auto" w:fill="auto"/>
            <w:vAlign w:val="center"/>
          </w:tcPr>
          <w:p w14:paraId="73364CE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885</w:t>
            </w:r>
          </w:p>
        </w:tc>
        <w:tc>
          <w:tcPr>
            <w:tcW w:w="2000" w:type="dxa"/>
            <w:shd w:val="clear" w:color="auto" w:fill="auto"/>
            <w:vAlign w:val="center"/>
          </w:tcPr>
          <w:p w14:paraId="0531B083"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6.9141</w:t>
            </w:r>
          </w:p>
        </w:tc>
      </w:tr>
      <w:tr w:rsidR="007A0276" w:rsidRPr="00B72935" w14:paraId="7F6E1C38" w14:textId="77777777" w:rsidTr="00BF5194">
        <w:tc>
          <w:tcPr>
            <w:tcW w:w="826" w:type="dxa"/>
            <w:shd w:val="clear" w:color="auto" w:fill="auto"/>
            <w:vAlign w:val="center"/>
          </w:tcPr>
          <w:p w14:paraId="541D7D55"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13</w:t>
            </w:r>
          </w:p>
        </w:tc>
        <w:tc>
          <w:tcPr>
            <w:tcW w:w="2000" w:type="dxa"/>
            <w:shd w:val="clear" w:color="auto" w:fill="auto"/>
            <w:vAlign w:val="center"/>
          </w:tcPr>
          <w:p w14:paraId="0A5E0079"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256QAM</w:t>
            </w:r>
          </w:p>
        </w:tc>
        <w:tc>
          <w:tcPr>
            <w:tcW w:w="2000" w:type="dxa"/>
            <w:shd w:val="clear" w:color="auto" w:fill="auto"/>
            <w:vAlign w:val="center"/>
          </w:tcPr>
          <w:p w14:paraId="5344C639"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948</w:t>
            </w:r>
          </w:p>
        </w:tc>
        <w:tc>
          <w:tcPr>
            <w:tcW w:w="2000" w:type="dxa"/>
            <w:shd w:val="clear" w:color="auto" w:fill="auto"/>
            <w:vAlign w:val="center"/>
          </w:tcPr>
          <w:p w14:paraId="10754F41"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7.4063</w:t>
            </w:r>
          </w:p>
        </w:tc>
      </w:tr>
      <w:tr w:rsidR="007A0276" w:rsidRPr="00B72935" w14:paraId="68D12152" w14:textId="77777777" w:rsidTr="00BF5194">
        <w:tc>
          <w:tcPr>
            <w:tcW w:w="826" w:type="dxa"/>
            <w:shd w:val="clear" w:color="auto" w:fill="auto"/>
            <w:vAlign w:val="center"/>
          </w:tcPr>
          <w:p w14:paraId="3E3D859B"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14</w:t>
            </w:r>
          </w:p>
        </w:tc>
        <w:tc>
          <w:tcPr>
            <w:tcW w:w="2000" w:type="dxa"/>
            <w:shd w:val="clear" w:color="auto" w:fill="auto"/>
            <w:vAlign w:val="center"/>
          </w:tcPr>
          <w:p w14:paraId="593B6F7D"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1024QAM</w:t>
            </w:r>
          </w:p>
        </w:tc>
        <w:tc>
          <w:tcPr>
            <w:tcW w:w="2000" w:type="dxa"/>
            <w:shd w:val="clear" w:color="auto" w:fill="auto"/>
            <w:vAlign w:val="center"/>
          </w:tcPr>
          <w:p w14:paraId="5830E2A1"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853</w:t>
            </w:r>
          </w:p>
        </w:tc>
        <w:tc>
          <w:tcPr>
            <w:tcW w:w="2000" w:type="dxa"/>
            <w:shd w:val="clear" w:color="auto" w:fill="auto"/>
            <w:vAlign w:val="center"/>
          </w:tcPr>
          <w:p w14:paraId="66731A9F"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8.3301</w:t>
            </w:r>
          </w:p>
        </w:tc>
      </w:tr>
      <w:tr w:rsidR="007A0276" w:rsidRPr="00B72935" w14:paraId="1007516D" w14:textId="77777777" w:rsidTr="00BF5194">
        <w:tc>
          <w:tcPr>
            <w:tcW w:w="826" w:type="dxa"/>
            <w:shd w:val="clear" w:color="auto" w:fill="auto"/>
            <w:vAlign w:val="center"/>
          </w:tcPr>
          <w:p w14:paraId="39F845A5"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15</w:t>
            </w:r>
          </w:p>
        </w:tc>
        <w:tc>
          <w:tcPr>
            <w:tcW w:w="2000" w:type="dxa"/>
            <w:shd w:val="clear" w:color="auto" w:fill="auto"/>
            <w:vAlign w:val="center"/>
          </w:tcPr>
          <w:p w14:paraId="04949247"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1024QAM</w:t>
            </w:r>
          </w:p>
        </w:tc>
        <w:tc>
          <w:tcPr>
            <w:tcW w:w="2000" w:type="dxa"/>
            <w:shd w:val="clear" w:color="auto" w:fill="auto"/>
            <w:vAlign w:val="center"/>
          </w:tcPr>
          <w:p w14:paraId="52BC5E45"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948</w:t>
            </w:r>
          </w:p>
        </w:tc>
        <w:tc>
          <w:tcPr>
            <w:tcW w:w="2000" w:type="dxa"/>
            <w:shd w:val="clear" w:color="auto" w:fill="auto"/>
            <w:vAlign w:val="center"/>
          </w:tcPr>
          <w:p w14:paraId="1F796AEA" w14:textId="77777777" w:rsidR="007A0276" w:rsidRPr="00B72935" w:rsidRDefault="007A0276" w:rsidP="00BF5194">
            <w:pPr>
              <w:jc w:val="center"/>
              <w:rPr>
                <w:rFonts w:cs="Times"/>
                <w:szCs w:val="20"/>
                <w:lang w:eastAsia="x-none"/>
              </w:rPr>
            </w:pPr>
            <w:r w:rsidRPr="00B72935">
              <w:rPr>
                <w:rFonts w:eastAsia="Times New Roman" w:cs="Times"/>
                <w:color w:val="000000"/>
                <w:szCs w:val="20"/>
                <w:lang w:val="en-US"/>
              </w:rPr>
              <w:t>9.2578</w:t>
            </w:r>
          </w:p>
        </w:tc>
      </w:tr>
    </w:tbl>
    <w:p w14:paraId="03CB81D7" w14:textId="77777777" w:rsidR="007A0276" w:rsidRDefault="007A0276" w:rsidP="007A0276">
      <w:pPr>
        <w:rPr>
          <w:rFonts w:cs="Times"/>
          <w:szCs w:val="20"/>
          <w:lang w:eastAsia="x-none"/>
        </w:rPr>
      </w:pPr>
    </w:p>
    <w:p w14:paraId="3140D445" w14:textId="4C227391" w:rsidR="007A0276" w:rsidRPr="007A0276" w:rsidRDefault="005B734C" w:rsidP="007A0276">
      <w:pPr>
        <w:rPr>
          <w:rFonts w:cs="Times"/>
          <w:b/>
          <w:szCs w:val="20"/>
          <w:lang w:eastAsia="x-none"/>
        </w:rPr>
      </w:pPr>
      <w:hyperlink r:id="rId2387" w:history="1">
        <w:r w:rsidR="005B2A86">
          <w:rPr>
            <w:rStyle w:val="Hyperlink"/>
            <w:rFonts w:cs="Times"/>
            <w:b/>
            <w:szCs w:val="20"/>
            <w:lang w:eastAsia="x-none"/>
          </w:rPr>
          <w:t>R1-2101892</w:t>
        </w:r>
      </w:hyperlink>
      <w:r w:rsidR="007A0276" w:rsidRPr="007A0276">
        <w:rPr>
          <w:rFonts w:cs="Times"/>
          <w:b/>
          <w:szCs w:val="20"/>
          <w:lang w:eastAsia="x-none"/>
        </w:rPr>
        <w:tab/>
        <w:t>Summary for introduction of 1024QAM for NR DL</w:t>
      </w:r>
      <w:r w:rsidR="007A0276" w:rsidRPr="007A0276">
        <w:rPr>
          <w:rFonts w:cs="Times"/>
          <w:b/>
          <w:szCs w:val="20"/>
          <w:lang w:eastAsia="x-none"/>
        </w:rPr>
        <w:tab/>
        <w:t>Moderator (Ericsson)</w:t>
      </w:r>
    </w:p>
    <w:p w14:paraId="447B3212" w14:textId="44F11BA0" w:rsidR="007A0276" w:rsidRDefault="007A0276" w:rsidP="007A0276">
      <w:pPr>
        <w:rPr>
          <w:lang w:eastAsia="x-none"/>
        </w:rPr>
      </w:pPr>
      <w:r w:rsidRPr="007A0276">
        <w:rPr>
          <w:b/>
          <w:bCs/>
          <w:lang w:eastAsia="x-none"/>
        </w:rPr>
        <w:lastRenderedPageBreak/>
        <w:t>Decision:</w:t>
      </w:r>
      <w:r>
        <w:rPr>
          <w:lang w:eastAsia="x-none"/>
        </w:rPr>
        <w:t xml:space="preserve"> From GTW session on Jan 27</w:t>
      </w:r>
      <w:r w:rsidRPr="007A0276">
        <w:rPr>
          <w:vertAlign w:val="superscript"/>
          <w:lang w:eastAsia="x-none"/>
        </w:rPr>
        <w:t>th</w:t>
      </w:r>
      <w:r>
        <w:rPr>
          <w:lang w:eastAsia="x-none"/>
        </w:rPr>
        <w:t>,</w:t>
      </w:r>
    </w:p>
    <w:p w14:paraId="18DB91CF" w14:textId="77777777" w:rsidR="007A0276" w:rsidRPr="007A0276" w:rsidRDefault="007A0276" w:rsidP="007A0276">
      <w:pPr>
        <w:rPr>
          <w:rFonts w:cs="Times"/>
          <w:szCs w:val="20"/>
          <w:highlight w:val="green"/>
          <w:lang w:eastAsia="x-none"/>
        </w:rPr>
      </w:pPr>
      <w:r w:rsidRPr="007A0276">
        <w:rPr>
          <w:rFonts w:cs="Times"/>
          <w:szCs w:val="20"/>
          <w:highlight w:val="green"/>
          <w:lang w:eastAsia="x-none"/>
        </w:rPr>
        <w:t>Agreement</w:t>
      </w:r>
    </w:p>
    <w:p w14:paraId="3A756E24" w14:textId="77777777" w:rsidR="007A0276" w:rsidRDefault="007A0276" w:rsidP="007A0276">
      <w:pPr>
        <w:rPr>
          <w:rFonts w:ascii="SimSun" w:hAnsi="SimSun"/>
          <w:lang w:eastAsia="zh-CN"/>
        </w:rPr>
      </w:pPr>
      <w:r w:rsidRPr="003F47AD">
        <w:rPr>
          <w:rFonts w:eastAsia="Times New Roman"/>
          <w:lang w:eastAsia="zh-CN"/>
        </w:rPr>
        <w:t>For supporting 1024-QAM in NR downlink, adopt a five-bit MCS table with 1024-QAM entries</w:t>
      </w:r>
      <w:r>
        <w:rPr>
          <w:rFonts w:eastAsia="Times New Roman"/>
          <w:lang w:eastAsia="zh-CN"/>
        </w:rPr>
        <w:t>:</w:t>
      </w:r>
    </w:p>
    <w:p w14:paraId="460F40E8" w14:textId="77777777" w:rsidR="007A0276" w:rsidRPr="007A0276" w:rsidRDefault="007A0276" w:rsidP="000D479D">
      <w:pPr>
        <w:pStyle w:val="ListParagraph"/>
        <w:numPr>
          <w:ilvl w:val="0"/>
          <w:numId w:val="81"/>
        </w:numPr>
        <w:rPr>
          <w:rFonts w:ascii="SimSun" w:hAnsi="SimSun"/>
          <w:lang w:eastAsia="zh-CN"/>
        </w:rPr>
      </w:pPr>
      <w:r w:rsidRPr="007A0276">
        <w:rPr>
          <w:lang w:eastAsia="en-GB"/>
        </w:rPr>
        <w:t xml:space="preserve">Remove M explicit MCS entries (from MCS indices 0-27) from the NR 256QAM MCS </w:t>
      </w:r>
      <w:r w:rsidRPr="007A0276">
        <w:rPr>
          <w:lang w:eastAsia="zh-CN"/>
        </w:rPr>
        <w:t>table and add M new entries for 1024QAM</w:t>
      </w:r>
    </w:p>
    <w:p w14:paraId="5239D85A" w14:textId="77777777" w:rsidR="007A0276" w:rsidRPr="00C60D63" w:rsidRDefault="007A0276" w:rsidP="000D479D">
      <w:pPr>
        <w:pStyle w:val="ListParagraph"/>
        <w:numPr>
          <w:ilvl w:val="0"/>
          <w:numId w:val="81"/>
        </w:numPr>
        <w:rPr>
          <w:rFonts w:ascii="SimSun" w:hAnsi="SimSun"/>
          <w:lang w:eastAsia="zh-CN"/>
        </w:rPr>
      </w:pPr>
      <w:r w:rsidRPr="00C60D63">
        <w:rPr>
          <w:lang w:eastAsia="zh-CN"/>
        </w:rPr>
        <w:t>(</w:t>
      </w:r>
      <w:r w:rsidRPr="00C60D63">
        <w:rPr>
          <w:strike/>
          <w:lang w:eastAsia="zh-CN"/>
        </w:rPr>
        <w:t>working assumption</w:t>
      </w:r>
      <w:r w:rsidRPr="00C60D63">
        <w:rPr>
          <w:lang w:eastAsia="zh-CN"/>
        </w:rPr>
        <w:t xml:space="preserve">) </w:t>
      </w:r>
      <w:r w:rsidRPr="00C60D63">
        <w:rPr>
          <w:rFonts w:hint="eastAsia"/>
          <w:lang w:eastAsia="zh-CN"/>
        </w:rPr>
        <w:t>M=5</w:t>
      </w:r>
    </w:p>
    <w:p w14:paraId="102DC6E5" w14:textId="77777777" w:rsidR="007A0276" w:rsidRPr="00C60D63" w:rsidRDefault="007A0276" w:rsidP="000D479D">
      <w:pPr>
        <w:pStyle w:val="ListParagraph"/>
        <w:numPr>
          <w:ilvl w:val="0"/>
          <w:numId w:val="81"/>
        </w:numPr>
        <w:rPr>
          <w:rFonts w:ascii="SimSun" w:hAnsi="SimSun"/>
          <w:lang w:eastAsia="zh-CN"/>
        </w:rPr>
      </w:pPr>
      <w:r w:rsidRPr="00C60D63">
        <w:rPr>
          <w:lang w:eastAsia="zh-CN"/>
        </w:rPr>
        <w:t>Add one implicit MCS entry corresponding to 1024-QAM</w:t>
      </w:r>
    </w:p>
    <w:p w14:paraId="4733FCA2" w14:textId="77777777" w:rsidR="007A0276" w:rsidRPr="00C60D63" w:rsidRDefault="007A0276" w:rsidP="000D479D">
      <w:pPr>
        <w:pStyle w:val="ListParagraph"/>
        <w:numPr>
          <w:ilvl w:val="0"/>
          <w:numId w:val="81"/>
        </w:numPr>
        <w:rPr>
          <w:rFonts w:ascii="SimSun" w:hAnsi="SimSun"/>
          <w:lang w:eastAsia="zh-CN"/>
        </w:rPr>
      </w:pPr>
      <w:r w:rsidRPr="00C60D63">
        <w:rPr>
          <w:lang w:eastAsia="zh-CN"/>
        </w:rPr>
        <w:t>(</w:t>
      </w:r>
      <w:r w:rsidRPr="00C60D63">
        <w:rPr>
          <w:strike/>
          <w:lang w:eastAsia="zh-CN"/>
        </w:rPr>
        <w:t>working assumption</w:t>
      </w:r>
      <w:r w:rsidRPr="00C60D63">
        <w:rPr>
          <w:lang w:eastAsia="zh-CN"/>
        </w:rPr>
        <w:t>) Add M-1 explicit MCS entries corresponding to 1024-QAM as follows:</w:t>
      </w:r>
    </w:p>
    <w:tbl>
      <w:tblPr>
        <w:tblW w:w="2880" w:type="dxa"/>
        <w:jc w:val="center"/>
        <w:tblLook w:val="04A0" w:firstRow="1" w:lastRow="0" w:firstColumn="1" w:lastColumn="0" w:noHBand="0" w:noVBand="1"/>
      </w:tblPr>
      <w:tblGrid>
        <w:gridCol w:w="1036"/>
        <w:gridCol w:w="878"/>
        <w:gridCol w:w="966"/>
      </w:tblGrid>
      <w:tr w:rsidR="007A0276" w:rsidRPr="003F47AD" w14:paraId="4CD01D61" w14:textId="77777777" w:rsidTr="008B71C5">
        <w:trPr>
          <w:trHeight w:val="300"/>
          <w:jc w:val="center"/>
        </w:trPr>
        <w:tc>
          <w:tcPr>
            <w:tcW w:w="103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06FAA98" w14:textId="77777777" w:rsidR="007A0276" w:rsidRPr="003F47AD" w:rsidRDefault="007A0276" w:rsidP="00BF5194">
            <w:pPr>
              <w:jc w:val="right"/>
              <w:rPr>
                <w:rFonts w:eastAsia="Times New Roman"/>
                <w:color w:val="000000"/>
                <w:sz w:val="18"/>
                <w:szCs w:val="18"/>
                <w:lang w:val="en-US"/>
              </w:rPr>
            </w:pPr>
            <w:r w:rsidRPr="003F47AD">
              <w:rPr>
                <w:rFonts w:eastAsia="Times New Roman"/>
                <w:color w:val="000000"/>
                <w:sz w:val="18"/>
                <w:szCs w:val="18"/>
                <w:lang w:val="en-US"/>
              </w:rPr>
              <w:t>modulation</w:t>
            </w:r>
          </w:p>
        </w:tc>
        <w:tc>
          <w:tcPr>
            <w:tcW w:w="878" w:type="dxa"/>
            <w:tcBorders>
              <w:top w:val="single" w:sz="8" w:space="0" w:color="auto"/>
              <w:left w:val="nil"/>
              <w:bottom w:val="single" w:sz="8" w:space="0" w:color="auto"/>
              <w:right w:val="single" w:sz="8" w:space="0" w:color="auto"/>
            </w:tcBorders>
            <w:shd w:val="clear" w:color="auto" w:fill="auto"/>
            <w:vAlign w:val="center"/>
            <w:hideMark/>
          </w:tcPr>
          <w:p w14:paraId="46F05798" w14:textId="77777777" w:rsidR="007A0276" w:rsidRPr="003F47AD" w:rsidRDefault="007A0276" w:rsidP="00BF5194">
            <w:pPr>
              <w:jc w:val="right"/>
              <w:rPr>
                <w:rFonts w:eastAsia="Times New Roman"/>
                <w:color w:val="000000"/>
                <w:sz w:val="18"/>
                <w:szCs w:val="18"/>
                <w:lang w:val="en-US"/>
              </w:rPr>
            </w:pPr>
            <w:r w:rsidRPr="003F47AD">
              <w:rPr>
                <w:rFonts w:eastAsia="Times New Roman"/>
                <w:color w:val="000000"/>
                <w:sz w:val="18"/>
                <w:szCs w:val="18"/>
                <w:lang w:val="en-US"/>
              </w:rPr>
              <w:t>code rate x 1024</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0D5D3BE9" w14:textId="77777777" w:rsidR="007A0276" w:rsidRPr="003F47AD" w:rsidRDefault="007A0276" w:rsidP="00BF5194">
            <w:pPr>
              <w:jc w:val="right"/>
              <w:rPr>
                <w:rFonts w:eastAsia="Times New Roman"/>
                <w:color w:val="000000"/>
                <w:sz w:val="18"/>
                <w:szCs w:val="18"/>
                <w:lang w:val="en-US"/>
              </w:rPr>
            </w:pPr>
            <w:r w:rsidRPr="003F47AD">
              <w:rPr>
                <w:rFonts w:eastAsia="Times New Roman"/>
                <w:color w:val="000000"/>
                <w:sz w:val="18"/>
                <w:szCs w:val="18"/>
                <w:lang w:val="en-US"/>
              </w:rPr>
              <w:t>Efficiency</w:t>
            </w:r>
          </w:p>
        </w:tc>
      </w:tr>
      <w:tr w:rsidR="007A0276" w:rsidRPr="003F47AD" w14:paraId="452D0D14" w14:textId="77777777" w:rsidTr="008B71C5">
        <w:trPr>
          <w:trHeight w:val="300"/>
          <w:jc w:val="center"/>
        </w:trPr>
        <w:tc>
          <w:tcPr>
            <w:tcW w:w="103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703F3DE"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10</w:t>
            </w:r>
          </w:p>
        </w:tc>
        <w:tc>
          <w:tcPr>
            <w:tcW w:w="878" w:type="dxa"/>
            <w:tcBorders>
              <w:top w:val="single" w:sz="8" w:space="0" w:color="auto"/>
              <w:left w:val="nil"/>
              <w:bottom w:val="single" w:sz="8" w:space="0" w:color="auto"/>
              <w:right w:val="single" w:sz="8" w:space="0" w:color="auto"/>
            </w:tcBorders>
            <w:shd w:val="clear" w:color="auto" w:fill="auto"/>
            <w:vAlign w:val="center"/>
            <w:hideMark/>
          </w:tcPr>
          <w:p w14:paraId="1DAF7F7D" w14:textId="77777777" w:rsidR="007A0276" w:rsidRPr="004C7A7E" w:rsidRDefault="007A0276" w:rsidP="008B71C5">
            <w:pPr>
              <w:jc w:val="center"/>
              <w:rPr>
                <w:rFonts w:eastAsia="Times New Roman"/>
                <w:color w:val="000000"/>
                <w:szCs w:val="20"/>
                <w:lang w:val="en-US"/>
              </w:rPr>
            </w:pPr>
            <w:r w:rsidRPr="004C7A7E">
              <w:rPr>
                <w:szCs w:val="20"/>
                <w:lang w:val="en-US" w:eastAsia="zh-CN"/>
              </w:rPr>
              <w:t>805.5</w:t>
            </w:r>
          </w:p>
        </w:tc>
        <w:tc>
          <w:tcPr>
            <w:tcW w:w="966" w:type="dxa"/>
            <w:tcBorders>
              <w:top w:val="single" w:sz="8" w:space="0" w:color="auto"/>
              <w:left w:val="nil"/>
              <w:bottom w:val="single" w:sz="8" w:space="0" w:color="auto"/>
              <w:right w:val="single" w:sz="8" w:space="0" w:color="auto"/>
            </w:tcBorders>
            <w:shd w:val="clear" w:color="auto" w:fill="auto"/>
            <w:vAlign w:val="center"/>
            <w:hideMark/>
          </w:tcPr>
          <w:p w14:paraId="70BAB134"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7.8662</w:t>
            </w:r>
          </w:p>
        </w:tc>
      </w:tr>
      <w:tr w:rsidR="007A0276" w:rsidRPr="003F47AD" w14:paraId="3F80B6CA" w14:textId="77777777" w:rsidTr="008B71C5">
        <w:trPr>
          <w:trHeight w:val="300"/>
          <w:jc w:val="center"/>
        </w:trPr>
        <w:tc>
          <w:tcPr>
            <w:tcW w:w="1036" w:type="dxa"/>
            <w:tcBorders>
              <w:top w:val="nil"/>
              <w:left w:val="single" w:sz="8" w:space="0" w:color="auto"/>
              <w:bottom w:val="single" w:sz="8" w:space="0" w:color="auto"/>
              <w:right w:val="single" w:sz="8" w:space="0" w:color="auto"/>
            </w:tcBorders>
            <w:shd w:val="clear" w:color="auto" w:fill="auto"/>
            <w:vAlign w:val="center"/>
            <w:hideMark/>
          </w:tcPr>
          <w:p w14:paraId="6C5B9566"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10</w:t>
            </w:r>
          </w:p>
        </w:tc>
        <w:tc>
          <w:tcPr>
            <w:tcW w:w="878" w:type="dxa"/>
            <w:tcBorders>
              <w:top w:val="nil"/>
              <w:left w:val="nil"/>
              <w:bottom w:val="single" w:sz="8" w:space="0" w:color="auto"/>
              <w:right w:val="single" w:sz="8" w:space="0" w:color="auto"/>
            </w:tcBorders>
            <w:shd w:val="clear" w:color="auto" w:fill="auto"/>
            <w:vAlign w:val="center"/>
            <w:hideMark/>
          </w:tcPr>
          <w:p w14:paraId="107F61CB"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853</w:t>
            </w:r>
          </w:p>
        </w:tc>
        <w:tc>
          <w:tcPr>
            <w:tcW w:w="966" w:type="dxa"/>
            <w:tcBorders>
              <w:top w:val="nil"/>
              <w:left w:val="nil"/>
              <w:bottom w:val="single" w:sz="8" w:space="0" w:color="auto"/>
              <w:right w:val="single" w:sz="8" w:space="0" w:color="auto"/>
            </w:tcBorders>
            <w:shd w:val="clear" w:color="auto" w:fill="auto"/>
            <w:vAlign w:val="center"/>
            <w:hideMark/>
          </w:tcPr>
          <w:p w14:paraId="01D7666B"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eastAsia="en-GB"/>
              </w:rPr>
              <w:t>8.3301</w:t>
            </w:r>
          </w:p>
        </w:tc>
      </w:tr>
      <w:tr w:rsidR="007A0276" w:rsidRPr="003F47AD" w14:paraId="15F8B97D" w14:textId="77777777" w:rsidTr="008B71C5">
        <w:trPr>
          <w:trHeight w:val="300"/>
          <w:jc w:val="center"/>
        </w:trPr>
        <w:tc>
          <w:tcPr>
            <w:tcW w:w="1036" w:type="dxa"/>
            <w:tcBorders>
              <w:top w:val="nil"/>
              <w:left w:val="single" w:sz="8" w:space="0" w:color="auto"/>
              <w:bottom w:val="single" w:sz="8" w:space="0" w:color="auto"/>
              <w:right w:val="single" w:sz="8" w:space="0" w:color="auto"/>
            </w:tcBorders>
            <w:shd w:val="clear" w:color="auto" w:fill="auto"/>
            <w:vAlign w:val="center"/>
            <w:hideMark/>
          </w:tcPr>
          <w:p w14:paraId="47F14BC3"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10</w:t>
            </w:r>
          </w:p>
        </w:tc>
        <w:tc>
          <w:tcPr>
            <w:tcW w:w="878" w:type="dxa"/>
            <w:tcBorders>
              <w:top w:val="nil"/>
              <w:left w:val="nil"/>
              <w:bottom w:val="single" w:sz="8" w:space="0" w:color="auto"/>
              <w:right w:val="single" w:sz="8" w:space="0" w:color="auto"/>
            </w:tcBorders>
            <w:shd w:val="clear" w:color="auto" w:fill="auto"/>
            <w:vAlign w:val="center"/>
            <w:hideMark/>
          </w:tcPr>
          <w:p w14:paraId="0EF4434C"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900.5</w:t>
            </w:r>
          </w:p>
        </w:tc>
        <w:tc>
          <w:tcPr>
            <w:tcW w:w="966" w:type="dxa"/>
            <w:tcBorders>
              <w:top w:val="nil"/>
              <w:left w:val="nil"/>
              <w:bottom w:val="single" w:sz="8" w:space="0" w:color="auto"/>
              <w:right w:val="single" w:sz="8" w:space="0" w:color="auto"/>
            </w:tcBorders>
            <w:shd w:val="clear" w:color="auto" w:fill="auto"/>
            <w:vAlign w:val="center"/>
            <w:hideMark/>
          </w:tcPr>
          <w:p w14:paraId="4BC66AB7"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8.7939</w:t>
            </w:r>
          </w:p>
        </w:tc>
      </w:tr>
      <w:tr w:rsidR="007A0276" w:rsidRPr="003F47AD" w14:paraId="6BE25B93" w14:textId="77777777" w:rsidTr="008B71C5">
        <w:trPr>
          <w:trHeight w:val="300"/>
          <w:jc w:val="center"/>
        </w:trPr>
        <w:tc>
          <w:tcPr>
            <w:tcW w:w="1036" w:type="dxa"/>
            <w:tcBorders>
              <w:top w:val="nil"/>
              <w:left w:val="single" w:sz="8" w:space="0" w:color="auto"/>
              <w:bottom w:val="single" w:sz="8" w:space="0" w:color="auto"/>
              <w:right w:val="single" w:sz="8" w:space="0" w:color="auto"/>
            </w:tcBorders>
            <w:shd w:val="clear" w:color="auto" w:fill="auto"/>
            <w:vAlign w:val="center"/>
            <w:hideMark/>
          </w:tcPr>
          <w:p w14:paraId="01F09D12"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10</w:t>
            </w:r>
          </w:p>
        </w:tc>
        <w:tc>
          <w:tcPr>
            <w:tcW w:w="878" w:type="dxa"/>
            <w:tcBorders>
              <w:top w:val="nil"/>
              <w:left w:val="nil"/>
              <w:bottom w:val="single" w:sz="8" w:space="0" w:color="auto"/>
              <w:right w:val="single" w:sz="8" w:space="0" w:color="auto"/>
            </w:tcBorders>
            <w:shd w:val="clear" w:color="auto" w:fill="auto"/>
            <w:vAlign w:val="center"/>
            <w:hideMark/>
          </w:tcPr>
          <w:p w14:paraId="06C678E9"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948</w:t>
            </w:r>
          </w:p>
        </w:tc>
        <w:tc>
          <w:tcPr>
            <w:tcW w:w="966" w:type="dxa"/>
            <w:tcBorders>
              <w:top w:val="nil"/>
              <w:left w:val="nil"/>
              <w:bottom w:val="single" w:sz="8" w:space="0" w:color="auto"/>
              <w:right w:val="single" w:sz="8" w:space="0" w:color="auto"/>
            </w:tcBorders>
            <w:shd w:val="clear" w:color="auto" w:fill="auto"/>
            <w:vAlign w:val="center"/>
            <w:hideMark/>
          </w:tcPr>
          <w:p w14:paraId="07192D0F" w14:textId="77777777" w:rsidR="007A0276" w:rsidRPr="004C7A7E" w:rsidRDefault="007A0276" w:rsidP="008B71C5">
            <w:pPr>
              <w:jc w:val="center"/>
              <w:rPr>
                <w:rFonts w:eastAsia="Times New Roman"/>
                <w:color w:val="000000"/>
                <w:szCs w:val="20"/>
                <w:lang w:val="en-US"/>
              </w:rPr>
            </w:pPr>
            <w:r w:rsidRPr="004C7A7E">
              <w:rPr>
                <w:rFonts w:eastAsia="Times New Roman"/>
                <w:color w:val="000000"/>
                <w:szCs w:val="20"/>
                <w:lang w:val="en-US"/>
              </w:rPr>
              <w:t>9.2578</w:t>
            </w:r>
          </w:p>
        </w:tc>
      </w:tr>
    </w:tbl>
    <w:p w14:paraId="65DFFDC1" w14:textId="77777777" w:rsidR="007A0276" w:rsidRPr="007A0276" w:rsidRDefault="007A0276" w:rsidP="007A0276">
      <w:pPr>
        <w:pStyle w:val="ListParagraph"/>
        <w:ind w:left="0"/>
        <w:rPr>
          <w:iCs/>
          <w:lang w:eastAsia="sv-SE"/>
        </w:rPr>
      </w:pPr>
    </w:p>
    <w:p w14:paraId="5D16C8E0" w14:textId="6B745812" w:rsidR="007A0276" w:rsidRPr="007A0276" w:rsidRDefault="005B734C" w:rsidP="007A0276">
      <w:pPr>
        <w:pStyle w:val="ListParagraph"/>
        <w:spacing w:after="0"/>
        <w:ind w:left="0"/>
        <w:rPr>
          <w:b/>
          <w:iCs/>
          <w:lang w:eastAsia="sv-SE"/>
        </w:rPr>
      </w:pPr>
      <w:hyperlink r:id="rId2388" w:history="1">
        <w:r w:rsidR="005B2A86">
          <w:rPr>
            <w:rStyle w:val="Hyperlink"/>
            <w:b/>
            <w:iCs/>
            <w:lang w:eastAsia="sv-SE"/>
          </w:rPr>
          <w:t>R1-2101959</w:t>
        </w:r>
      </w:hyperlink>
      <w:r w:rsidR="007A0276" w:rsidRPr="007A0276">
        <w:rPr>
          <w:b/>
          <w:iCs/>
          <w:lang w:eastAsia="sv-SE"/>
        </w:rPr>
        <w:tab/>
        <w:t>Summary#2 for introduction of 1024QAM for NR</w:t>
      </w:r>
      <w:r w:rsidR="007A0276" w:rsidRPr="007A0276">
        <w:rPr>
          <w:b/>
          <w:iCs/>
          <w:lang w:eastAsia="sv-SE"/>
        </w:rPr>
        <w:tab/>
        <w:t>Moderator (Ericsson)</w:t>
      </w:r>
    </w:p>
    <w:p w14:paraId="766F316B" w14:textId="0466488C" w:rsidR="007A0276" w:rsidRPr="007A0276" w:rsidRDefault="007A0276" w:rsidP="007A0276">
      <w:pPr>
        <w:rPr>
          <w:rFonts w:ascii="Times New Roman" w:hAnsi="Times New Roman"/>
          <w:lang w:eastAsia="x-none"/>
        </w:rPr>
      </w:pPr>
      <w:r w:rsidRPr="007A0276">
        <w:rPr>
          <w:rFonts w:ascii="Times New Roman" w:hAnsi="Times New Roman"/>
          <w:b/>
          <w:bCs/>
          <w:lang w:eastAsia="x-none"/>
        </w:rPr>
        <w:t>Decision:</w:t>
      </w:r>
      <w:r w:rsidRPr="007A0276">
        <w:rPr>
          <w:rFonts w:ascii="Times New Roman" w:hAnsi="Times New Roman"/>
          <w:lang w:eastAsia="x-none"/>
        </w:rPr>
        <w:t xml:space="preserve"> From GTW session on Jan 2</w:t>
      </w:r>
      <w:r>
        <w:rPr>
          <w:rFonts w:ascii="Times New Roman" w:hAnsi="Times New Roman"/>
          <w:lang w:eastAsia="x-none"/>
        </w:rPr>
        <w:t>9</w:t>
      </w:r>
      <w:r w:rsidRPr="007A0276">
        <w:rPr>
          <w:rFonts w:ascii="Times New Roman" w:hAnsi="Times New Roman"/>
          <w:vertAlign w:val="superscript"/>
          <w:lang w:eastAsia="x-none"/>
        </w:rPr>
        <w:t>th</w:t>
      </w:r>
      <w:r w:rsidRPr="007A0276">
        <w:rPr>
          <w:rFonts w:ascii="Times New Roman" w:hAnsi="Times New Roman"/>
          <w:lang w:eastAsia="x-none"/>
        </w:rPr>
        <w:t>,</w:t>
      </w:r>
    </w:p>
    <w:p w14:paraId="03052CA0" w14:textId="77777777" w:rsidR="007A0276" w:rsidRPr="00810FCE" w:rsidRDefault="007A0276" w:rsidP="007A0276">
      <w:pPr>
        <w:pStyle w:val="ListParagraph"/>
        <w:spacing w:after="0"/>
        <w:ind w:left="0"/>
        <w:rPr>
          <w:iCs/>
          <w:highlight w:val="green"/>
          <w:lang w:eastAsia="sv-SE"/>
        </w:rPr>
      </w:pPr>
      <w:r w:rsidRPr="00810FCE">
        <w:rPr>
          <w:iCs/>
          <w:highlight w:val="green"/>
          <w:lang w:eastAsia="sv-SE"/>
        </w:rPr>
        <w:t>Agreement</w:t>
      </w:r>
    </w:p>
    <w:p w14:paraId="788DAC85" w14:textId="77777777" w:rsidR="007A0276" w:rsidRPr="007A0276" w:rsidRDefault="007A0276" w:rsidP="007A0276">
      <w:pPr>
        <w:pStyle w:val="ListParagraph"/>
        <w:spacing w:after="0"/>
        <w:ind w:left="0"/>
        <w:rPr>
          <w:lang w:val="en-US" w:eastAsia="zh-CN"/>
        </w:rPr>
      </w:pPr>
      <w:r w:rsidRPr="007A0276">
        <w:rPr>
          <w:lang w:val="en-US" w:eastAsia="zh-CN"/>
        </w:rPr>
        <w:t>For supporting 1024-QAM in NR downlink, r</w:t>
      </w:r>
      <w:r w:rsidRPr="007A0276">
        <w:rPr>
          <w:bCs/>
          <w:color w:val="000000"/>
          <w:lang w:eastAsia="en-GB"/>
        </w:rPr>
        <w:t>emove following M (=5) MCS entries from the NR 256-QAM MCS table</w:t>
      </w:r>
    </w:p>
    <w:p w14:paraId="6E206593" w14:textId="77777777" w:rsidR="007A0276" w:rsidRPr="007A0276" w:rsidRDefault="007A0276" w:rsidP="000D479D">
      <w:pPr>
        <w:pStyle w:val="ListParagraph"/>
        <w:numPr>
          <w:ilvl w:val="0"/>
          <w:numId w:val="113"/>
        </w:numPr>
        <w:spacing w:after="0"/>
        <w:rPr>
          <w:lang w:val="en-US" w:eastAsia="zh-CN"/>
        </w:rPr>
      </w:pPr>
      <w:r w:rsidRPr="007A0276">
        <w:rPr>
          <w:iCs/>
          <w:lang w:eastAsia="sv-SE"/>
        </w:rPr>
        <w:t>2, 4, 6, 8, 10</w:t>
      </w:r>
    </w:p>
    <w:p w14:paraId="6BE5A186" w14:textId="77777777" w:rsidR="007A0276" w:rsidRPr="00810FCE" w:rsidRDefault="007A0276" w:rsidP="007A0276">
      <w:pPr>
        <w:pStyle w:val="ListParagraph"/>
        <w:spacing w:after="0"/>
        <w:ind w:left="0"/>
        <w:rPr>
          <w:lang w:val="en-US" w:eastAsia="zh-CN"/>
        </w:rPr>
      </w:pPr>
    </w:p>
    <w:p w14:paraId="63728BE3" w14:textId="77777777" w:rsidR="007A0276" w:rsidRPr="00810FCE" w:rsidRDefault="007A0276" w:rsidP="007A0276">
      <w:pPr>
        <w:pStyle w:val="ListParagraph"/>
        <w:spacing w:after="0"/>
        <w:ind w:left="0"/>
        <w:rPr>
          <w:iCs/>
          <w:highlight w:val="green"/>
          <w:lang w:eastAsia="sv-SE"/>
        </w:rPr>
      </w:pPr>
      <w:r w:rsidRPr="00810FCE">
        <w:rPr>
          <w:iCs/>
          <w:highlight w:val="green"/>
          <w:lang w:eastAsia="sv-SE"/>
        </w:rPr>
        <w:t>Agreement</w:t>
      </w:r>
    </w:p>
    <w:p w14:paraId="3C6D6732" w14:textId="77777777" w:rsidR="007A0276" w:rsidRPr="007A0276" w:rsidRDefault="007A0276" w:rsidP="007A0276">
      <w:pPr>
        <w:pStyle w:val="ListParagraph"/>
        <w:spacing w:after="0"/>
        <w:ind w:left="0"/>
        <w:rPr>
          <w:lang w:val="en-US" w:eastAsia="zh-CN"/>
        </w:rPr>
      </w:pPr>
      <w:r w:rsidRPr="007A0276">
        <w:rPr>
          <w:lang w:val="en-US" w:eastAsia="zh-CN"/>
        </w:rPr>
        <w:t>Introduce separate RRC signaling to indicate use of 1024-QAM MCS table for DCI format 1_2.</w:t>
      </w:r>
    </w:p>
    <w:p w14:paraId="4C1CB9F0" w14:textId="47FF7F5E" w:rsidR="007A0276" w:rsidRDefault="007A0276" w:rsidP="007A0276">
      <w:pPr>
        <w:pStyle w:val="ListParagraph"/>
        <w:spacing w:after="0"/>
        <w:ind w:left="0"/>
        <w:rPr>
          <w:lang w:val="en-US" w:eastAsia="zh-CN"/>
        </w:rPr>
      </w:pPr>
    </w:p>
    <w:p w14:paraId="5ADC3C36" w14:textId="3D7394E8" w:rsidR="00810FCE" w:rsidRPr="007A0276" w:rsidRDefault="00810FCE" w:rsidP="00810FCE">
      <w:pPr>
        <w:rPr>
          <w:rFonts w:ascii="Times New Roman" w:hAnsi="Times New Roman"/>
          <w:lang w:eastAsia="x-none"/>
        </w:rPr>
      </w:pPr>
      <w:r w:rsidRPr="007A0276">
        <w:rPr>
          <w:rFonts w:ascii="Times New Roman" w:hAnsi="Times New Roman"/>
          <w:b/>
          <w:bCs/>
          <w:lang w:eastAsia="x-none"/>
        </w:rPr>
        <w:t>Decision:</w:t>
      </w:r>
      <w:r w:rsidRPr="007A0276">
        <w:rPr>
          <w:rFonts w:ascii="Times New Roman" w:hAnsi="Times New Roman"/>
          <w:lang w:eastAsia="x-none"/>
        </w:rPr>
        <w:t xml:space="preserve"> </w:t>
      </w:r>
      <w:r>
        <w:rPr>
          <w:rFonts w:ascii="Times New Roman" w:hAnsi="Times New Roman"/>
          <w:lang w:eastAsia="x-none"/>
        </w:rPr>
        <w:t>As per email decision posted on</w:t>
      </w:r>
      <w:r w:rsidRPr="007A0276">
        <w:rPr>
          <w:rFonts w:ascii="Times New Roman" w:hAnsi="Times New Roman"/>
          <w:lang w:eastAsia="x-none"/>
        </w:rPr>
        <w:t xml:space="preserve"> Jan </w:t>
      </w:r>
      <w:r>
        <w:rPr>
          <w:rFonts w:ascii="Times New Roman" w:hAnsi="Times New Roman"/>
          <w:lang w:eastAsia="x-none"/>
        </w:rPr>
        <w:t>30</w:t>
      </w:r>
      <w:r w:rsidRPr="007A0276">
        <w:rPr>
          <w:rFonts w:ascii="Times New Roman" w:hAnsi="Times New Roman"/>
          <w:vertAlign w:val="superscript"/>
          <w:lang w:eastAsia="x-none"/>
        </w:rPr>
        <w:t>th</w:t>
      </w:r>
      <w:r w:rsidRPr="007A0276">
        <w:rPr>
          <w:rFonts w:ascii="Times New Roman" w:hAnsi="Times New Roman"/>
          <w:lang w:eastAsia="x-none"/>
        </w:rPr>
        <w:t>,</w:t>
      </w:r>
    </w:p>
    <w:p w14:paraId="0515FEB0" w14:textId="77777777" w:rsidR="007A0276" w:rsidRPr="00810FCE" w:rsidRDefault="007A0276" w:rsidP="007A0276">
      <w:pPr>
        <w:rPr>
          <w:rFonts w:ascii="Times New Roman" w:hAnsi="Times New Roman"/>
          <w:szCs w:val="20"/>
          <w:lang w:val="en-US" w:eastAsia="ko-KR"/>
        </w:rPr>
      </w:pPr>
      <w:r w:rsidRPr="00810FCE">
        <w:rPr>
          <w:rFonts w:ascii="Times New Roman" w:hAnsi="Times New Roman"/>
          <w:szCs w:val="20"/>
          <w:highlight w:val="green"/>
        </w:rPr>
        <w:t>Agreement</w:t>
      </w:r>
    </w:p>
    <w:p w14:paraId="37D858E4" w14:textId="07A01C6D" w:rsidR="007A0276" w:rsidRPr="007A0276" w:rsidRDefault="007A0276" w:rsidP="007A0276">
      <w:pPr>
        <w:rPr>
          <w:rFonts w:ascii="Times New Roman" w:hAnsi="Times New Roman"/>
          <w:szCs w:val="20"/>
        </w:rPr>
      </w:pPr>
      <w:r w:rsidRPr="007A0276">
        <w:rPr>
          <w:rFonts w:ascii="Times New Roman" w:hAnsi="Times New Roman"/>
          <w:szCs w:val="20"/>
        </w:rPr>
        <w:t>The following text proposals are endorsed for TS38.214.</w:t>
      </w:r>
    </w:p>
    <w:p w14:paraId="2741816C" w14:textId="5CA30982" w:rsidR="003450E0" w:rsidRDefault="003450E0" w:rsidP="000D479D">
      <w:pPr>
        <w:pStyle w:val="ListParagraph"/>
        <w:numPr>
          <w:ilvl w:val="0"/>
          <w:numId w:val="113"/>
        </w:numPr>
        <w:spacing w:after="0"/>
        <w:rPr>
          <w:iCs/>
          <w:lang w:eastAsia="sv-SE"/>
        </w:rPr>
      </w:pPr>
      <w:r w:rsidRPr="003450E0">
        <w:rPr>
          <w:iCs/>
          <w:lang w:eastAsia="sv-SE"/>
        </w:rPr>
        <w:t>TP in section 5 (</w:t>
      </w:r>
      <w:hyperlink r:id="rId2389" w:history="1">
        <w:r w:rsidR="005B2A86">
          <w:rPr>
            <w:rStyle w:val="Hyperlink"/>
            <w:iCs/>
            <w:lang w:eastAsia="sv-SE"/>
          </w:rPr>
          <w:t>R1-2100484</w:t>
        </w:r>
      </w:hyperlink>
      <w:r w:rsidRPr="003450E0">
        <w:rPr>
          <w:iCs/>
          <w:lang w:eastAsia="sv-SE"/>
        </w:rPr>
        <w:t>) for TBS determination for subclause 5.1.3.2 of TS 38.214</w:t>
      </w:r>
    </w:p>
    <w:p w14:paraId="2CDF1DDE" w14:textId="7768AE96" w:rsidR="007A0276" w:rsidRPr="007A0276" w:rsidRDefault="003450E0" w:rsidP="000D479D">
      <w:pPr>
        <w:pStyle w:val="ListParagraph"/>
        <w:numPr>
          <w:ilvl w:val="0"/>
          <w:numId w:val="113"/>
        </w:numPr>
        <w:spacing w:after="0"/>
        <w:rPr>
          <w:iCs/>
          <w:lang w:eastAsia="sv-SE"/>
        </w:rPr>
      </w:pPr>
      <w:r w:rsidRPr="007109F6">
        <w:rPr>
          <w:lang w:val="en-US" w:eastAsia="zh-CN"/>
        </w:rPr>
        <w:t>TP4 from Annex D (</w:t>
      </w:r>
      <w:hyperlink r:id="rId2390" w:history="1">
        <w:r w:rsidR="005B2A86">
          <w:rPr>
            <w:rStyle w:val="Hyperlink"/>
            <w:lang w:val="en-US" w:eastAsia="zh-CN"/>
          </w:rPr>
          <w:t>R1-2101564</w:t>
        </w:r>
      </w:hyperlink>
      <w:r w:rsidRPr="007109F6">
        <w:rPr>
          <w:lang w:val="en-US" w:eastAsia="zh-CN"/>
        </w:rPr>
        <w:t>) for PT-RS determination for subclause 5.1.6.3 of TS 38.214</w:t>
      </w:r>
      <w:r>
        <w:rPr>
          <w:lang w:val="en-US" w:eastAsia="zh-CN"/>
        </w:rPr>
        <w:t xml:space="preserve"> (with </w:t>
      </w:r>
      <w:r w:rsidRPr="003450E0">
        <w:rPr>
          <w:lang w:val="en-US" w:eastAsia="zh-CN"/>
        </w:rPr>
        <w:t>[INDEX of FIRST-16QAM ENTRY of 1024-QAM Table] be replaced with the actual value given by 3</w:t>
      </w:r>
      <w:r>
        <w:rPr>
          <w:lang w:val="en-US" w:eastAsia="zh-CN"/>
        </w:rPr>
        <w:t>)</w:t>
      </w:r>
    </w:p>
    <w:p w14:paraId="06899942" w14:textId="1084CCA2" w:rsidR="007A0276" w:rsidRPr="007A0276" w:rsidRDefault="003450E0" w:rsidP="000D479D">
      <w:pPr>
        <w:pStyle w:val="ListParagraph"/>
        <w:numPr>
          <w:ilvl w:val="0"/>
          <w:numId w:val="113"/>
        </w:numPr>
        <w:spacing w:after="0"/>
        <w:rPr>
          <w:iCs/>
          <w:lang w:eastAsia="sv-SE"/>
        </w:rPr>
      </w:pPr>
      <w:r w:rsidRPr="003450E0">
        <w:rPr>
          <w:iCs/>
          <w:lang w:eastAsia="sv-SE"/>
        </w:rPr>
        <w:t>TP1 from Annex D (</w:t>
      </w:r>
      <w:hyperlink r:id="rId2391" w:history="1">
        <w:r w:rsidR="005B2A86">
          <w:rPr>
            <w:rStyle w:val="Hyperlink"/>
            <w:iCs/>
            <w:lang w:eastAsia="sv-SE"/>
          </w:rPr>
          <w:t>R1-2101564</w:t>
        </w:r>
      </w:hyperlink>
      <w:r w:rsidRPr="003450E0">
        <w:rPr>
          <w:iCs/>
          <w:lang w:eastAsia="sv-SE"/>
        </w:rPr>
        <w:t>) for per-cell data rate constraint for subclause 5.1.3 of TS 38.214</w:t>
      </w:r>
    </w:p>
    <w:p w14:paraId="67C927A8" w14:textId="458F60B1" w:rsidR="007A0276" w:rsidRPr="007A0276" w:rsidRDefault="003450E0" w:rsidP="007A0276">
      <w:pPr>
        <w:rPr>
          <w:rFonts w:ascii="Times New Roman" w:hAnsi="Times New Roman"/>
          <w:szCs w:val="20"/>
          <w:lang w:eastAsia="x-none"/>
        </w:rPr>
      </w:pPr>
      <w:r>
        <w:rPr>
          <w:rFonts w:ascii="Times New Roman" w:hAnsi="Times New Roman"/>
          <w:szCs w:val="20"/>
          <w:lang w:eastAsia="x-none"/>
        </w:rPr>
        <w:t>The above are summarized in:</w:t>
      </w:r>
    </w:p>
    <w:p w14:paraId="22B8A259" w14:textId="1FB92679" w:rsidR="007A0276" w:rsidRPr="003450E0" w:rsidRDefault="005B734C" w:rsidP="007A0276">
      <w:pPr>
        <w:rPr>
          <w:rFonts w:ascii="Times New Roman" w:hAnsi="Times New Roman"/>
          <w:b/>
          <w:bCs/>
          <w:lang w:eastAsia="x-none"/>
        </w:rPr>
      </w:pPr>
      <w:hyperlink r:id="rId2392" w:history="1">
        <w:r w:rsidR="005B2A86">
          <w:rPr>
            <w:rStyle w:val="Hyperlink"/>
            <w:rFonts w:ascii="Times New Roman" w:hAnsi="Times New Roman"/>
            <w:b/>
            <w:bCs/>
            <w:lang w:eastAsia="x-none"/>
          </w:rPr>
          <w:t>R1-2102023</w:t>
        </w:r>
      </w:hyperlink>
      <w:r w:rsidR="00810FCE" w:rsidRPr="003450E0">
        <w:rPr>
          <w:rFonts w:ascii="Times New Roman" w:hAnsi="Times New Roman"/>
          <w:b/>
          <w:bCs/>
          <w:lang w:eastAsia="x-none"/>
        </w:rPr>
        <w:tab/>
        <w:t>First Set of Agreed TPs for support of 1024QAM in NR DL</w:t>
      </w:r>
      <w:r w:rsidR="00810FCE" w:rsidRPr="003450E0">
        <w:rPr>
          <w:rFonts w:ascii="Times New Roman" w:hAnsi="Times New Roman"/>
          <w:b/>
          <w:bCs/>
          <w:lang w:eastAsia="x-none"/>
        </w:rPr>
        <w:tab/>
        <w:t>Moderator(Ericsson)</w:t>
      </w:r>
    </w:p>
    <w:p w14:paraId="60282695" w14:textId="77777777" w:rsidR="00C60D63" w:rsidRPr="00C60D63" w:rsidRDefault="00C60D63" w:rsidP="00C60D63">
      <w:pPr>
        <w:rPr>
          <w:rFonts w:ascii="Times New Roman" w:hAnsi="Times New Roman"/>
          <w:lang w:eastAsia="x-none"/>
        </w:rPr>
      </w:pPr>
    </w:p>
    <w:p w14:paraId="7F5D0721" w14:textId="32626039" w:rsidR="00C60D63" w:rsidRPr="008B71C5" w:rsidRDefault="005B734C" w:rsidP="00C60D63">
      <w:pPr>
        <w:rPr>
          <w:rFonts w:ascii="Times New Roman" w:hAnsi="Times New Roman"/>
          <w:b/>
          <w:bCs/>
          <w:lang w:eastAsia="x-none"/>
        </w:rPr>
      </w:pPr>
      <w:hyperlink r:id="rId2393" w:history="1">
        <w:r w:rsidR="005B2A86">
          <w:rPr>
            <w:rStyle w:val="Hyperlink"/>
            <w:rFonts w:ascii="Times New Roman" w:hAnsi="Times New Roman"/>
            <w:b/>
            <w:bCs/>
            <w:lang w:eastAsia="x-none"/>
          </w:rPr>
          <w:t>R1-2102059</w:t>
        </w:r>
      </w:hyperlink>
      <w:r w:rsidR="00C60D63" w:rsidRPr="008B71C5">
        <w:rPr>
          <w:rFonts w:ascii="Times New Roman" w:hAnsi="Times New Roman"/>
          <w:b/>
          <w:bCs/>
          <w:lang w:eastAsia="x-none"/>
        </w:rPr>
        <w:tab/>
        <w:t>Summary#3 for introduction of 1024QAM for NR DL</w:t>
      </w:r>
      <w:r w:rsidR="00C60D63" w:rsidRPr="008B71C5">
        <w:rPr>
          <w:rFonts w:ascii="Times New Roman" w:hAnsi="Times New Roman"/>
          <w:b/>
          <w:bCs/>
          <w:lang w:eastAsia="x-none"/>
        </w:rPr>
        <w:tab/>
        <w:t>Moderator (Ericsson)</w:t>
      </w:r>
    </w:p>
    <w:p w14:paraId="178AF597" w14:textId="137DB67D" w:rsidR="008B71C5" w:rsidRPr="008B71C5" w:rsidRDefault="005B734C" w:rsidP="008B71C5">
      <w:pPr>
        <w:rPr>
          <w:rFonts w:ascii="Times New Roman" w:hAnsi="Times New Roman"/>
          <w:b/>
          <w:bCs/>
          <w:lang w:eastAsia="x-none"/>
        </w:rPr>
      </w:pPr>
      <w:hyperlink r:id="rId2394" w:history="1">
        <w:r w:rsidR="005B2A86">
          <w:rPr>
            <w:rStyle w:val="Hyperlink"/>
            <w:rFonts w:ascii="Times New Roman" w:hAnsi="Times New Roman"/>
            <w:b/>
            <w:bCs/>
            <w:lang w:eastAsia="x-none"/>
          </w:rPr>
          <w:t>R1-2102087</w:t>
        </w:r>
      </w:hyperlink>
      <w:r w:rsidR="008B71C5" w:rsidRPr="008B71C5">
        <w:rPr>
          <w:rFonts w:ascii="Times New Roman" w:hAnsi="Times New Roman"/>
          <w:b/>
          <w:bCs/>
          <w:lang w:eastAsia="x-none"/>
        </w:rPr>
        <w:tab/>
        <w:t>Second Set of Agreed TPs for support of 1024QAM in NR DL</w:t>
      </w:r>
      <w:r w:rsidR="008B71C5" w:rsidRPr="008B71C5">
        <w:rPr>
          <w:rFonts w:ascii="Times New Roman" w:hAnsi="Times New Roman"/>
          <w:b/>
          <w:bCs/>
          <w:lang w:eastAsia="x-none"/>
        </w:rPr>
        <w:tab/>
        <w:t>Moderator (Ericsson)</w:t>
      </w:r>
    </w:p>
    <w:p w14:paraId="2EE7777F" w14:textId="6F3B2333" w:rsidR="00C60D63" w:rsidRDefault="008B71C5" w:rsidP="00C60D63">
      <w:pPr>
        <w:rPr>
          <w:rFonts w:ascii="Times New Roman" w:hAnsi="Times New Roman"/>
          <w:lang w:eastAsia="x-none"/>
        </w:rPr>
      </w:pPr>
      <w:r w:rsidRPr="008B71C5">
        <w:rPr>
          <w:rFonts w:ascii="Times New Roman" w:hAnsi="Times New Roman"/>
          <w:b/>
          <w:bCs/>
          <w:lang w:eastAsia="x-none"/>
        </w:rPr>
        <w:t>Decision:</w:t>
      </w:r>
      <w:r>
        <w:rPr>
          <w:rFonts w:ascii="Times New Roman" w:hAnsi="Times New Roman"/>
          <w:lang w:eastAsia="x-none"/>
        </w:rPr>
        <w:t xml:space="preserve"> From GTW session,</w:t>
      </w:r>
    </w:p>
    <w:p w14:paraId="06F9527F" w14:textId="77777777" w:rsidR="008B71C5" w:rsidRPr="008B71C5" w:rsidRDefault="008B71C5" w:rsidP="008B71C5">
      <w:pPr>
        <w:rPr>
          <w:rFonts w:ascii="Times New Roman" w:hAnsi="Times New Roman"/>
          <w:lang w:eastAsia="x-none"/>
        </w:rPr>
      </w:pPr>
      <w:r w:rsidRPr="008B71C5">
        <w:rPr>
          <w:rFonts w:ascii="Times New Roman" w:hAnsi="Times New Roman"/>
          <w:highlight w:val="green"/>
          <w:lang w:eastAsia="x-none"/>
        </w:rPr>
        <w:t>Agreement</w:t>
      </w:r>
    </w:p>
    <w:p w14:paraId="4AC259C8" w14:textId="3D93A4B5" w:rsidR="008B71C5" w:rsidRPr="008B71C5" w:rsidRDefault="008B71C5" w:rsidP="000D479D">
      <w:pPr>
        <w:pStyle w:val="ListParagraph"/>
        <w:numPr>
          <w:ilvl w:val="0"/>
          <w:numId w:val="184"/>
        </w:numPr>
        <w:rPr>
          <w:lang w:eastAsia="x-none"/>
        </w:rPr>
      </w:pPr>
      <w:r w:rsidRPr="008B71C5">
        <w:rPr>
          <w:lang w:eastAsia="x-none"/>
        </w:rPr>
        <w:t xml:space="preserve">The text proposals in </w:t>
      </w:r>
      <w:hyperlink r:id="rId2395" w:history="1">
        <w:r w:rsidR="005B2A86">
          <w:rPr>
            <w:rStyle w:val="Hyperlink"/>
            <w:lang w:eastAsia="x-none"/>
          </w:rPr>
          <w:t>R1-2102087</w:t>
        </w:r>
      </w:hyperlink>
      <w:r w:rsidRPr="008B71C5">
        <w:rPr>
          <w:lang w:eastAsia="x-none"/>
        </w:rPr>
        <w:t xml:space="preserve"> are endorsed for TS38.214.</w:t>
      </w:r>
    </w:p>
    <w:p w14:paraId="00E01C61" w14:textId="77777777" w:rsidR="00C60D63" w:rsidRPr="00C60D63" w:rsidRDefault="00C60D63" w:rsidP="00C60D63">
      <w:pPr>
        <w:rPr>
          <w:rFonts w:ascii="Times New Roman" w:hAnsi="Times New Roman"/>
          <w:lang w:eastAsia="x-none"/>
        </w:rPr>
      </w:pPr>
      <w:r w:rsidRPr="008B71C5">
        <w:rPr>
          <w:rFonts w:ascii="Times New Roman" w:hAnsi="Times New Roman"/>
          <w:highlight w:val="green"/>
          <w:lang w:eastAsia="x-none"/>
        </w:rPr>
        <w:t>Agreement</w:t>
      </w:r>
    </w:p>
    <w:p w14:paraId="30AD7587" w14:textId="3CBBA7D2" w:rsidR="00C60D63" w:rsidRPr="00C60D63" w:rsidRDefault="00C60D63" w:rsidP="00C60D63">
      <w:pPr>
        <w:rPr>
          <w:rFonts w:ascii="Times New Roman" w:hAnsi="Times New Roman"/>
          <w:lang w:eastAsia="x-none"/>
        </w:rPr>
      </w:pPr>
      <w:r w:rsidRPr="00C60D63">
        <w:rPr>
          <w:rFonts w:ascii="Times New Roman" w:hAnsi="Times New Roman"/>
          <w:lang w:eastAsia="x-none"/>
        </w:rPr>
        <w:t xml:space="preserve">LS to RAN2 and RAN4 to inform them of RAN1 decisions on 1024QAM and related RRC parameters, CQI/MCS tables is </w:t>
      </w:r>
      <w:r w:rsidR="008B71C5" w:rsidRPr="008B71C5">
        <w:rPr>
          <w:rFonts w:ascii="Times New Roman" w:hAnsi="Times New Roman"/>
          <w:highlight w:val="green"/>
          <w:lang w:eastAsia="x-none"/>
        </w:rPr>
        <w:t xml:space="preserve">approved </w:t>
      </w:r>
      <w:r w:rsidRPr="008B71C5">
        <w:rPr>
          <w:rFonts w:ascii="Times New Roman" w:hAnsi="Times New Roman"/>
          <w:highlight w:val="green"/>
          <w:lang w:eastAsia="x-none"/>
        </w:rPr>
        <w:t xml:space="preserve">in </w:t>
      </w:r>
      <w:hyperlink r:id="rId2396" w:history="1">
        <w:r w:rsidR="005B2A86">
          <w:rPr>
            <w:rStyle w:val="Hyperlink"/>
            <w:rFonts w:ascii="Times New Roman" w:hAnsi="Times New Roman"/>
            <w:highlight w:val="green"/>
            <w:lang w:eastAsia="x-none"/>
          </w:rPr>
          <w:t>R1-2102088</w:t>
        </w:r>
      </w:hyperlink>
      <w:r w:rsidRPr="008B71C5">
        <w:rPr>
          <w:rFonts w:ascii="Times New Roman" w:hAnsi="Times New Roman"/>
          <w:lang w:eastAsia="x-none"/>
        </w:rPr>
        <w:t>.</w:t>
      </w:r>
    </w:p>
    <w:p w14:paraId="0982900B" w14:textId="6C8283E8" w:rsidR="00C60D63" w:rsidRDefault="00C60D63" w:rsidP="00C60D63">
      <w:pPr>
        <w:rPr>
          <w:rFonts w:ascii="Times New Roman" w:hAnsi="Times New Roman"/>
          <w:lang w:eastAsia="x-none"/>
        </w:rPr>
      </w:pPr>
    </w:p>
    <w:p w14:paraId="7D02EFCF" w14:textId="1CD560F7" w:rsidR="00810FCE" w:rsidRPr="007A0276" w:rsidRDefault="008B71C5" w:rsidP="00C60D63">
      <w:pPr>
        <w:rPr>
          <w:rFonts w:ascii="Times New Roman" w:hAnsi="Times New Roman"/>
          <w:lang w:eastAsia="x-none"/>
        </w:rPr>
      </w:pPr>
      <w:r>
        <w:rPr>
          <w:rFonts w:ascii="Times New Roman" w:hAnsi="Times New Roman"/>
          <w:lang w:eastAsia="x-none"/>
        </w:rPr>
        <w:t xml:space="preserve">Final summary in </w:t>
      </w:r>
      <w:hyperlink r:id="rId2397" w:history="1">
        <w:r w:rsidR="005B2A86">
          <w:rPr>
            <w:rStyle w:val="Hyperlink"/>
            <w:rFonts w:ascii="Times New Roman" w:hAnsi="Times New Roman"/>
            <w:lang w:eastAsia="x-none"/>
          </w:rPr>
          <w:t>R1-2102089</w:t>
        </w:r>
      </w:hyperlink>
      <w:r>
        <w:rPr>
          <w:rFonts w:ascii="Times New Roman" w:hAnsi="Times New Roman"/>
          <w:lang w:eastAsia="x-none"/>
        </w:rPr>
        <w:t>.</w:t>
      </w:r>
    </w:p>
    <w:p w14:paraId="35BC57D0" w14:textId="0F1A7922" w:rsidR="005F2E5F" w:rsidRDefault="005F2E5F" w:rsidP="005F2E5F">
      <w:pPr>
        <w:pStyle w:val="Heading2"/>
      </w:pPr>
      <w:bookmarkStart w:id="823" w:name="_Toc62378639"/>
      <w:bookmarkStart w:id="824" w:name="_Toc66277731"/>
      <w:r>
        <w:t>Other</w:t>
      </w:r>
      <w:bookmarkEnd w:id="823"/>
      <w:bookmarkEnd w:id="824"/>
    </w:p>
    <w:p w14:paraId="1581A5B9" w14:textId="37974E9F" w:rsidR="005F2E5F" w:rsidRDefault="005B734C" w:rsidP="005F2E5F">
      <w:pPr>
        <w:rPr>
          <w:lang w:eastAsia="x-none"/>
        </w:rPr>
      </w:pPr>
      <w:hyperlink r:id="rId2398" w:history="1">
        <w:r w:rsidR="005B2A86">
          <w:rPr>
            <w:rStyle w:val="Hyperlink"/>
            <w:lang w:eastAsia="x-none"/>
          </w:rPr>
          <w:t>R1-2100297</w:t>
        </w:r>
      </w:hyperlink>
      <w:r w:rsidR="005F2E5F">
        <w:rPr>
          <w:lang w:eastAsia="x-none"/>
        </w:rPr>
        <w:tab/>
        <w:t>Discussion on issues of NR codeword mapping</w:t>
      </w:r>
      <w:r w:rsidR="005F2E5F">
        <w:rPr>
          <w:lang w:eastAsia="x-none"/>
        </w:rPr>
        <w:tab/>
        <w:t>ZTE</w:t>
      </w:r>
    </w:p>
    <w:p w14:paraId="744C86DA" w14:textId="6A65EF6B" w:rsidR="00425D04" w:rsidRDefault="007A5B22" w:rsidP="005F2E5F">
      <w:pPr>
        <w:pStyle w:val="Heading1"/>
      </w:pPr>
      <w:bookmarkStart w:id="825" w:name="_Toc66277732"/>
      <w:r>
        <w:t>C</w:t>
      </w:r>
      <w:r w:rsidR="00425D04" w:rsidRPr="0052548E">
        <w:t>losing</w:t>
      </w:r>
      <w:r w:rsidR="00233210">
        <w:t xml:space="preserve"> </w:t>
      </w:r>
      <w:r w:rsidR="00425D04" w:rsidRPr="0052548E">
        <w:t>of</w:t>
      </w:r>
      <w:r w:rsidR="00233210">
        <w:t xml:space="preserve"> </w:t>
      </w:r>
      <w:r w:rsidR="00425D04" w:rsidRPr="0052548E">
        <w:t>the</w:t>
      </w:r>
      <w:r w:rsidR="00233210">
        <w:t xml:space="preserve"> </w:t>
      </w:r>
      <w:r w:rsidR="00425D04" w:rsidRPr="0052548E">
        <w:t>meeting</w:t>
      </w:r>
      <w:bookmarkEnd w:id="825"/>
    </w:p>
    <w:p w14:paraId="67C68AB8" w14:textId="19C87C92" w:rsidR="00FA3702" w:rsidRPr="00A95C10" w:rsidRDefault="00425D04" w:rsidP="00FA3702">
      <w:pPr>
        <w:rPr>
          <w:kern w:val="2"/>
        </w:rPr>
      </w:pPr>
      <w:r w:rsidRPr="00664D7A">
        <w:rPr>
          <w:rFonts w:eastAsia="MS Mincho"/>
          <w:szCs w:val="20"/>
        </w:rPr>
        <w:t>Meeting</w:t>
      </w:r>
      <w:r w:rsidR="00233210">
        <w:rPr>
          <w:rFonts w:eastAsia="MS Mincho"/>
          <w:szCs w:val="20"/>
        </w:rPr>
        <w:t xml:space="preserve"> </w:t>
      </w:r>
      <w:r w:rsidRPr="00664D7A">
        <w:rPr>
          <w:rFonts w:eastAsia="MS Mincho"/>
          <w:szCs w:val="20"/>
        </w:rPr>
        <w:t>was</w:t>
      </w:r>
      <w:r w:rsidR="00233210">
        <w:rPr>
          <w:rFonts w:eastAsia="MS Mincho"/>
          <w:szCs w:val="20"/>
        </w:rPr>
        <w:t xml:space="preserve"> </w:t>
      </w:r>
      <w:r w:rsidRPr="00664D7A">
        <w:rPr>
          <w:rFonts w:eastAsia="MS Mincho"/>
          <w:szCs w:val="20"/>
        </w:rPr>
        <w:t>closed</w:t>
      </w:r>
      <w:r w:rsidR="00233210">
        <w:rPr>
          <w:rFonts w:eastAsia="MS Mincho"/>
          <w:szCs w:val="20"/>
        </w:rPr>
        <w:t xml:space="preserve"> </w:t>
      </w:r>
      <w:r w:rsidR="00A53FB9" w:rsidRPr="00664D7A">
        <w:rPr>
          <w:rFonts w:eastAsia="MS Mincho"/>
          <w:szCs w:val="20"/>
        </w:rPr>
        <w:t>on</w:t>
      </w:r>
      <w:r w:rsidR="00233210">
        <w:rPr>
          <w:rFonts w:eastAsia="MS Mincho"/>
          <w:szCs w:val="20"/>
        </w:rPr>
        <w:t xml:space="preserve"> </w:t>
      </w:r>
      <w:r w:rsidR="00DD6A22">
        <w:rPr>
          <w:rFonts w:eastAsia="MS Mincho"/>
          <w:szCs w:val="20"/>
        </w:rPr>
        <w:t>February 5</w:t>
      </w:r>
      <w:r w:rsidR="00DD6A22" w:rsidRPr="00DD6A22">
        <w:rPr>
          <w:rFonts w:eastAsia="MS Mincho"/>
          <w:szCs w:val="20"/>
          <w:vertAlign w:val="superscript"/>
        </w:rPr>
        <w:t>th</w:t>
      </w:r>
      <w:r w:rsidR="00DD6A22">
        <w:rPr>
          <w:rFonts w:eastAsia="MS Mincho"/>
          <w:szCs w:val="20"/>
        </w:rPr>
        <w:t xml:space="preserve"> </w:t>
      </w:r>
      <w:r w:rsidR="00DD6A22" w:rsidRPr="00DD6A22">
        <w:rPr>
          <w:rFonts w:eastAsia="MS Mincho"/>
          <w:szCs w:val="20"/>
        </w:rPr>
        <w:t>1</w:t>
      </w:r>
      <w:r w:rsidR="00DD6A22">
        <w:rPr>
          <w:rFonts w:eastAsia="MS Mincho"/>
          <w:szCs w:val="20"/>
        </w:rPr>
        <w:t>7</w:t>
      </w:r>
      <w:r w:rsidR="00DD6A22" w:rsidRPr="00DD6A22">
        <w:rPr>
          <w:rFonts w:eastAsia="MS Mincho"/>
          <w:szCs w:val="20"/>
        </w:rPr>
        <w:t>:18</w:t>
      </w:r>
      <w:r w:rsidR="00DD6A22">
        <w:rPr>
          <w:rFonts w:eastAsia="MS Mincho"/>
          <w:szCs w:val="20"/>
        </w:rPr>
        <w:t xml:space="preserve"> </w:t>
      </w:r>
      <w:r w:rsidR="00FA3702" w:rsidRPr="00FA3702">
        <w:rPr>
          <w:rFonts w:eastAsia="MS Mincho"/>
          <w:szCs w:val="20"/>
        </w:rPr>
        <w:t>UTC.</w:t>
      </w:r>
    </w:p>
    <w:p w14:paraId="7C32A661" w14:textId="77777777" w:rsidR="0068551F" w:rsidRDefault="0068551F"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399"/>
          <w:footerReference w:type="default" r:id="rId2400"/>
          <w:pgSz w:w="11907" w:h="16840" w:code="9"/>
          <w:pgMar w:top="720" w:right="720" w:bottom="720" w:left="720" w:header="709" w:footer="578" w:gutter="0"/>
          <w:cols w:space="720"/>
          <w:docGrid w:linePitch="272"/>
        </w:sectPr>
      </w:pPr>
    </w:p>
    <w:p w14:paraId="6894D6A2" w14:textId="213B1828"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827" w:name="_Toc66277733"/>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Tdocs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5F2E5F">
        <w:rPr>
          <w:rFonts w:ascii="Times New Roman" w:hAnsi="Times New Roman" w:cs="Times New Roman"/>
          <w:sz w:val="20"/>
          <w:szCs w:val="20"/>
        </w:rPr>
        <w:t>4</w:t>
      </w:r>
      <w:r w:rsidR="00C275FE">
        <w:rPr>
          <w:rFonts w:ascii="Times New Roman" w:hAnsi="Times New Roman" w:cs="Times New Roman"/>
          <w:sz w:val="20"/>
          <w:szCs w:val="20"/>
        </w:rPr>
        <w:t>-e</w:t>
      </w:r>
      <w:bookmarkEnd w:id="827"/>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5CA00400" w:rsidR="00BA48F8" w:rsidRDefault="00BA48F8" w:rsidP="00BA48F8">
      <w:pPr>
        <w:pStyle w:val="Heading1"/>
        <w:numPr>
          <w:ilvl w:val="0"/>
          <w:numId w:val="0"/>
        </w:numPr>
        <w:spacing w:before="0" w:after="0"/>
        <w:rPr>
          <w:rFonts w:ascii="Times New Roman" w:hAnsi="Times New Roman" w:cs="Times New Roman"/>
          <w:sz w:val="20"/>
          <w:szCs w:val="20"/>
        </w:rPr>
      </w:pPr>
      <w:bookmarkStart w:id="828" w:name="_Toc66277734"/>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5F2E5F">
        <w:rPr>
          <w:rFonts w:ascii="Times New Roman" w:hAnsi="Times New Roman" w:cs="Times New Roman"/>
          <w:sz w:val="20"/>
          <w:szCs w:val="20"/>
        </w:rPr>
        <w:t>4</w:t>
      </w:r>
      <w:r w:rsidR="00C275FE">
        <w:rPr>
          <w:rFonts w:ascii="Times New Roman" w:hAnsi="Times New Roman" w:cs="Times New Roman"/>
          <w:sz w:val="20"/>
          <w:szCs w:val="20"/>
        </w:rPr>
        <w:t>-e</w:t>
      </w:r>
      <w:bookmarkEnd w:id="828"/>
    </w:p>
    <w:p w14:paraId="220FF2CC" w14:textId="77777777" w:rsidR="00FD5B1A" w:rsidRPr="00FD5B1A" w:rsidRDefault="00FD5B1A" w:rsidP="00FD5B1A"/>
    <w:tbl>
      <w:tblPr>
        <w:tblStyle w:val="TableGrid"/>
        <w:tblW w:w="13887" w:type="dxa"/>
        <w:jc w:val="center"/>
        <w:tblLook w:val="04A0" w:firstRow="1" w:lastRow="0" w:firstColumn="1" w:lastColumn="0" w:noHBand="0" w:noVBand="1"/>
      </w:tblPr>
      <w:tblGrid>
        <w:gridCol w:w="988"/>
        <w:gridCol w:w="2946"/>
        <w:gridCol w:w="2793"/>
        <w:gridCol w:w="705"/>
        <w:gridCol w:w="849"/>
        <w:gridCol w:w="816"/>
        <w:gridCol w:w="3089"/>
        <w:gridCol w:w="567"/>
        <w:gridCol w:w="567"/>
        <w:gridCol w:w="567"/>
      </w:tblGrid>
      <w:tr w:rsidR="00002D28" w:rsidRPr="00A25EBA" w14:paraId="798E78B7" w14:textId="77777777" w:rsidTr="00C82B2A">
        <w:trPr>
          <w:trHeight w:val="20"/>
          <w:tblHeader/>
          <w:jc w:val="center"/>
        </w:trPr>
        <w:tc>
          <w:tcPr>
            <w:tcW w:w="988" w:type="dxa"/>
            <w:shd w:val="clear" w:color="auto" w:fill="BFBFBF" w:themeFill="background1" w:themeFillShade="BF"/>
            <w:hideMark/>
          </w:tcPr>
          <w:p w14:paraId="00916153" w14:textId="3CD705CB" w:rsidR="00002D28" w:rsidRPr="00A25EBA" w:rsidRDefault="00002D28" w:rsidP="00002D28">
            <w:pPr>
              <w:pStyle w:val="TAH"/>
              <w:rPr>
                <w:rFonts w:cs="Arial"/>
                <w:sz w:val="16"/>
                <w:szCs w:val="16"/>
                <w:highlight w:val="lightGray"/>
              </w:rPr>
            </w:pPr>
            <w:r w:rsidRPr="00A25EBA">
              <w:rPr>
                <w:rFonts w:cs="Arial"/>
                <w:sz w:val="16"/>
                <w:szCs w:val="16"/>
                <w:highlight w:val="lightGray"/>
              </w:rPr>
              <w:t>TD#</w:t>
            </w:r>
          </w:p>
        </w:tc>
        <w:tc>
          <w:tcPr>
            <w:tcW w:w="2946" w:type="dxa"/>
            <w:shd w:val="clear" w:color="auto" w:fill="BFBFBF" w:themeFill="background1" w:themeFillShade="BF"/>
          </w:tcPr>
          <w:p w14:paraId="644F5995" w14:textId="70B8C023" w:rsidR="00002D28" w:rsidRPr="00A25EBA" w:rsidRDefault="00002D28" w:rsidP="00002D28">
            <w:pPr>
              <w:pStyle w:val="TAH"/>
              <w:rPr>
                <w:rFonts w:cs="Arial"/>
                <w:sz w:val="16"/>
                <w:szCs w:val="16"/>
                <w:highlight w:val="lightGray"/>
              </w:rPr>
            </w:pPr>
            <w:r w:rsidRPr="00A25EBA">
              <w:rPr>
                <w:rFonts w:cs="Arial"/>
                <w:sz w:val="16"/>
                <w:szCs w:val="16"/>
                <w:highlight w:val="lightGray"/>
              </w:rPr>
              <w:t>Title</w:t>
            </w:r>
          </w:p>
        </w:tc>
        <w:tc>
          <w:tcPr>
            <w:tcW w:w="2793" w:type="dxa"/>
            <w:shd w:val="clear" w:color="auto" w:fill="BFBFBF" w:themeFill="background1" w:themeFillShade="BF"/>
          </w:tcPr>
          <w:p w14:paraId="532C9E51" w14:textId="7741EC1D" w:rsidR="00002D28" w:rsidRPr="00A25EBA" w:rsidRDefault="00002D28" w:rsidP="00002D28">
            <w:pPr>
              <w:pStyle w:val="TAH"/>
              <w:rPr>
                <w:rFonts w:cs="Arial"/>
                <w:sz w:val="16"/>
                <w:szCs w:val="16"/>
                <w:highlight w:val="lightGray"/>
              </w:rPr>
            </w:pPr>
            <w:r w:rsidRPr="00A25EBA">
              <w:rPr>
                <w:rFonts w:cs="Arial"/>
                <w:sz w:val="16"/>
                <w:szCs w:val="16"/>
                <w:highlight w:val="lightGray"/>
              </w:rPr>
              <w:t>Source to WG</w:t>
            </w:r>
          </w:p>
        </w:tc>
        <w:tc>
          <w:tcPr>
            <w:tcW w:w="705" w:type="dxa"/>
            <w:shd w:val="clear" w:color="auto" w:fill="BFBFBF" w:themeFill="background1" w:themeFillShade="BF"/>
          </w:tcPr>
          <w:p w14:paraId="71C27206" w14:textId="1A6D4BB5" w:rsidR="00002D28" w:rsidRPr="00A25EBA" w:rsidRDefault="00002D28" w:rsidP="00002D28">
            <w:pPr>
              <w:pStyle w:val="TAH"/>
              <w:rPr>
                <w:rFonts w:cs="Arial"/>
                <w:sz w:val="16"/>
                <w:szCs w:val="16"/>
                <w:highlight w:val="lightGray"/>
              </w:rPr>
            </w:pPr>
            <w:r w:rsidRPr="00A25EBA">
              <w:rPr>
                <w:rFonts w:cs="Arial"/>
                <w:sz w:val="16"/>
                <w:szCs w:val="16"/>
                <w:highlight w:val="lightGray"/>
              </w:rPr>
              <w:t>Rel</w:t>
            </w:r>
          </w:p>
        </w:tc>
        <w:tc>
          <w:tcPr>
            <w:tcW w:w="849" w:type="dxa"/>
            <w:shd w:val="clear" w:color="auto" w:fill="BFBFBF" w:themeFill="background1" w:themeFillShade="BF"/>
            <w:hideMark/>
          </w:tcPr>
          <w:p w14:paraId="4B9D3FE6" w14:textId="5C3C631C" w:rsidR="00002D28" w:rsidRPr="00A25EBA" w:rsidRDefault="00002D28" w:rsidP="00002D28">
            <w:pPr>
              <w:pStyle w:val="TAH"/>
              <w:rPr>
                <w:rFonts w:cs="Arial"/>
                <w:sz w:val="16"/>
                <w:szCs w:val="16"/>
                <w:highlight w:val="lightGray"/>
              </w:rPr>
            </w:pPr>
            <w:r w:rsidRPr="00A25EBA">
              <w:rPr>
                <w:rFonts w:cs="Arial"/>
                <w:sz w:val="16"/>
                <w:szCs w:val="16"/>
                <w:highlight w:val="lightGray"/>
              </w:rPr>
              <w:t>TS/TR</w:t>
            </w:r>
          </w:p>
        </w:tc>
        <w:tc>
          <w:tcPr>
            <w:tcW w:w="816" w:type="dxa"/>
            <w:shd w:val="clear" w:color="auto" w:fill="BFBFBF" w:themeFill="background1" w:themeFillShade="BF"/>
          </w:tcPr>
          <w:p w14:paraId="6AA92DCC" w14:textId="542E426E" w:rsidR="00002D28" w:rsidRPr="00A25EBA" w:rsidRDefault="00002D28" w:rsidP="00002D28">
            <w:pPr>
              <w:pStyle w:val="TAH"/>
              <w:rPr>
                <w:rFonts w:cs="Arial"/>
                <w:sz w:val="16"/>
                <w:szCs w:val="16"/>
                <w:highlight w:val="lightGray"/>
              </w:rPr>
            </w:pPr>
            <w:r w:rsidRPr="00A25EBA">
              <w:rPr>
                <w:rFonts w:cs="Arial"/>
                <w:sz w:val="16"/>
                <w:szCs w:val="16"/>
                <w:highlight w:val="lightGray"/>
              </w:rPr>
              <w:t>Vsn</w:t>
            </w:r>
          </w:p>
        </w:tc>
        <w:tc>
          <w:tcPr>
            <w:tcW w:w="3089" w:type="dxa"/>
            <w:shd w:val="clear" w:color="auto" w:fill="BFBFBF" w:themeFill="background1" w:themeFillShade="BF"/>
            <w:hideMark/>
          </w:tcPr>
          <w:p w14:paraId="774EE3BE" w14:textId="2F9A5642" w:rsidR="00002D28" w:rsidRPr="00A25EBA" w:rsidRDefault="00002D28" w:rsidP="00002D28">
            <w:pPr>
              <w:pStyle w:val="TAH"/>
              <w:rPr>
                <w:rFonts w:cs="Arial"/>
                <w:sz w:val="16"/>
                <w:szCs w:val="16"/>
                <w:highlight w:val="lightGray"/>
              </w:rPr>
            </w:pPr>
            <w:r w:rsidRPr="00A25EBA">
              <w:rPr>
                <w:rFonts w:cs="Arial"/>
                <w:sz w:val="16"/>
                <w:szCs w:val="16"/>
                <w:highlight w:val="lightGray"/>
              </w:rPr>
              <w:t>Work Item</w:t>
            </w:r>
          </w:p>
        </w:tc>
        <w:tc>
          <w:tcPr>
            <w:tcW w:w="567" w:type="dxa"/>
            <w:shd w:val="clear" w:color="auto" w:fill="BFBFBF" w:themeFill="background1" w:themeFillShade="BF"/>
            <w:hideMark/>
          </w:tcPr>
          <w:p w14:paraId="2883DACC" w14:textId="5AA5D176" w:rsidR="00002D28" w:rsidRPr="00A25EBA" w:rsidRDefault="00002D28" w:rsidP="00002D28">
            <w:pPr>
              <w:pStyle w:val="TAH"/>
              <w:rPr>
                <w:rFonts w:cs="Arial"/>
                <w:sz w:val="16"/>
                <w:szCs w:val="16"/>
                <w:highlight w:val="lightGray"/>
              </w:rPr>
            </w:pPr>
            <w:r w:rsidRPr="00A25EBA">
              <w:rPr>
                <w:rFonts w:cs="Arial"/>
                <w:sz w:val="16"/>
                <w:szCs w:val="16"/>
                <w:highlight w:val="lightGray"/>
              </w:rPr>
              <w:t>CR</w:t>
            </w:r>
          </w:p>
        </w:tc>
        <w:tc>
          <w:tcPr>
            <w:tcW w:w="567" w:type="dxa"/>
            <w:shd w:val="clear" w:color="auto" w:fill="BFBFBF" w:themeFill="background1" w:themeFillShade="BF"/>
            <w:hideMark/>
          </w:tcPr>
          <w:p w14:paraId="656D97CD" w14:textId="10FE9487" w:rsidR="00002D28" w:rsidRPr="00A25EBA" w:rsidRDefault="00002D28" w:rsidP="00002D28">
            <w:pPr>
              <w:pStyle w:val="TAH"/>
              <w:rPr>
                <w:rFonts w:cs="Arial"/>
                <w:sz w:val="16"/>
                <w:szCs w:val="16"/>
                <w:highlight w:val="lightGray"/>
              </w:rPr>
            </w:pPr>
            <w:r w:rsidRPr="00A25EBA">
              <w:rPr>
                <w:rFonts w:cs="Arial"/>
                <w:sz w:val="16"/>
                <w:szCs w:val="16"/>
                <w:highlight w:val="lightGray"/>
              </w:rPr>
              <w:t>rev</w:t>
            </w:r>
          </w:p>
        </w:tc>
        <w:tc>
          <w:tcPr>
            <w:tcW w:w="567" w:type="dxa"/>
            <w:shd w:val="clear" w:color="auto" w:fill="BFBFBF" w:themeFill="background1" w:themeFillShade="BF"/>
            <w:hideMark/>
          </w:tcPr>
          <w:p w14:paraId="38658F8E" w14:textId="2FC6EF25" w:rsidR="00002D28" w:rsidRPr="00A25EBA" w:rsidRDefault="00002D28" w:rsidP="00002D28">
            <w:pPr>
              <w:pStyle w:val="TAH"/>
              <w:rPr>
                <w:rFonts w:cs="Arial"/>
                <w:sz w:val="16"/>
                <w:szCs w:val="16"/>
                <w:highlight w:val="lightGray"/>
              </w:rPr>
            </w:pPr>
            <w:r w:rsidRPr="00A25EBA">
              <w:rPr>
                <w:rFonts w:cs="Arial"/>
                <w:sz w:val="16"/>
                <w:szCs w:val="16"/>
                <w:highlight w:val="lightGray"/>
              </w:rPr>
              <w:t>Cat</w:t>
            </w:r>
          </w:p>
        </w:tc>
      </w:tr>
      <w:tr w:rsidR="00A25EBA" w:rsidRPr="00A25EBA" w14:paraId="293D86DE" w14:textId="77777777" w:rsidTr="00C82B2A">
        <w:trPr>
          <w:trHeight w:val="20"/>
          <w:jc w:val="center"/>
        </w:trPr>
        <w:tc>
          <w:tcPr>
            <w:tcW w:w="988" w:type="dxa"/>
          </w:tcPr>
          <w:p w14:paraId="2E6D0004" w14:textId="068AB590" w:rsidR="00A25EBA" w:rsidRPr="00A25EBA" w:rsidRDefault="005B734C" w:rsidP="00A25EBA">
            <w:pPr>
              <w:rPr>
                <w:rFonts w:ascii="Arial" w:hAnsi="Arial" w:cs="Arial"/>
                <w:b/>
                <w:bCs/>
                <w:sz w:val="14"/>
                <w:szCs w:val="14"/>
                <w:highlight w:val="lightGray"/>
              </w:rPr>
            </w:pPr>
            <w:hyperlink r:id="rId2401" w:history="1">
              <w:r w:rsidR="005B2A86">
                <w:rPr>
                  <w:rStyle w:val="Hyperlink"/>
                  <w:rFonts w:ascii="Arial" w:hAnsi="Arial" w:cs="Arial"/>
                  <w:sz w:val="14"/>
                  <w:szCs w:val="14"/>
                </w:rPr>
                <w:t>R1-2101882</w:t>
              </w:r>
            </w:hyperlink>
          </w:p>
        </w:tc>
        <w:tc>
          <w:tcPr>
            <w:tcW w:w="2946" w:type="dxa"/>
          </w:tcPr>
          <w:p w14:paraId="26A66356" w14:textId="6CFB44E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Corrections to 36.214 for Reference Point for eNB Rx – Tx time difference</w:t>
            </w:r>
          </w:p>
        </w:tc>
        <w:tc>
          <w:tcPr>
            <w:tcW w:w="2793" w:type="dxa"/>
          </w:tcPr>
          <w:p w14:paraId="583D9177" w14:textId="7E8F097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CATT</w:t>
            </w:r>
          </w:p>
        </w:tc>
        <w:tc>
          <w:tcPr>
            <w:tcW w:w="705" w:type="dxa"/>
          </w:tcPr>
          <w:p w14:paraId="4D02570C" w14:textId="5069FE7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6DD258E0" w14:textId="0D53903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36.214</w:t>
            </w:r>
          </w:p>
        </w:tc>
        <w:tc>
          <w:tcPr>
            <w:tcW w:w="816" w:type="dxa"/>
          </w:tcPr>
          <w:p w14:paraId="39A86A55" w14:textId="59D0734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16.1.0</w:t>
            </w:r>
          </w:p>
        </w:tc>
        <w:tc>
          <w:tcPr>
            <w:tcW w:w="3089" w:type="dxa"/>
          </w:tcPr>
          <w:p w14:paraId="0D041A85" w14:textId="2CE3812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TEI16</w:t>
            </w:r>
          </w:p>
        </w:tc>
        <w:tc>
          <w:tcPr>
            <w:tcW w:w="567" w:type="dxa"/>
            <w:shd w:val="clear" w:color="auto" w:fill="auto"/>
          </w:tcPr>
          <w:p w14:paraId="717A1969" w14:textId="2EDF6408" w:rsidR="00A25EBA" w:rsidRPr="00A25EBA" w:rsidRDefault="00A25EBA" w:rsidP="00A25EBA">
            <w:pPr>
              <w:rPr>
                <w:rFonts w:ascii="Arial" w:hAnsi="Arial" w:cs="Arial"/>
                <w:bCs/>
                <w:sz w:val="14"/>
                <w:szCs w:val="14"/>
              </w:rPr>
            </w:pPr>
            <w:r w:rsidRPr="00A25EBA">
              <w:rPr>
                <w:rFonts w:ascii="Arial" w:hAnsi="Arial" w:cs="Arial"/>
                <w:sz w:val="14"/>
                <w:szCs w:val="14"/>
              </w:rPr>
              <w:t>0057</w:t>
            </w:r>
          </w:p>
        </w:tc>
        <w:tc>
          <w:tcPr>
            <w:tcW w:w="567" w:type="dxa"/>
          </w:tcPr>
          <w:p w14:paraId="742DBAB7" w14:textId="5D11B183" w:rsidR="00A25EBA" w:rsidRPr="00A25EBA" w:rsidRDefault="00A25EBA" w:rsidP="00A25EBA">
            <w:pPr>
              <w:rPr>
                <w:rFonts w:ascii="Arial" w:hAnsi="Arial" w:cs="Arial"/>
                <w:b/>
                <w:bCs/>
                <w:sz w:val="14"/>
                <w:szCs w:val="14"/>
                <w:highlight w:val="lightGray"/>
              </w:rPr>
            </w:pPr>
          </w:p>
        </w:tc>
        <w:tc>
          <w:tcPr>
            <w:tcW w:w="567" w:type="dxa"/>
          </w:tcPr>
          <w:p w14:paraId="1960FC23" w14:textId="4B0D41B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E80E3AD" w14:textId="77777777" w:rsidTr="00C82B2A">
        <w:trPr>
          <w:trHeight w:val="20"/>
          <w:jc w:val="center"/>
        </w:trPr>
        <w:tc>
          <w:tcPr>
            <w:tcW w:w="988" w:type="dxa"/>
          </w:tcPr>
          <w:p w14:paraId="386BB004" w14:textId="12F5BD90" w:rsidR="00A25EBA" w:rsidRPr="00A25EBA" w:rsidRDefault="005B734C" w:rsidP="00A25EBA">
            <w:pPr>
              <w:rPr>
                <w:rFonts w:ascii="Arial" w:hAnsi="Arial" w:cs="Arial"/>
                <w:b/>
                <w:bCs/>
                <w:sz w:val="14"/>
                <w:szCs w:val="14"/>
                <w:highlight w:val="lightGray"/>
              </w:rPr>
            </w:pPr>
            <w:hyperlink r:id="rId2402" w:history="1">
              <w:r w:rsidR="005B2A86">
                <w:rPr>
                  <w:rStyle w:val="Hyperlink"/>
                  <w:rFonts w:ascii="Arial" w:hAnsi="Arial" w:cs="Arial"/>
                  <w:sz w:val="14"/>
                  <w:szCs w:val="14"/>
                </w:rPr>
                <w:t>R1-2101927</w:t>
              </w:r>
            </w:hyperlink>
          </w:p>
        </w:tc>
        <w:tc>
          <w:tcPr>
            <w:tcW w:w="2946" w:type="dxa"/>
          </w:tcPr>
          <w:p w14:paraId="164C5A3B" w14:textId="3764471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Type-1 HARQ-ACK for PDSCH repetition with different SCSs in DL and UL</w:t>
            </w:r>
          </w:p>
        </w:tc>
        <w:tc>
          <w:tcPr>
            <w:tcW w:w="2793" w:type="dxa"/>
          </w:tcPr>
          <w:p w14:paraId="0A2E3592" w14:textId="1D08A36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Ericsson, Samsung</w:t>
            </w:r>
          </w:p>
        </w:tc>
        <w:tc>
          <w:tcPr>
            <w:tcW w:w="705" w:type="dxa"/>
          </w:tcPr>
          <w:p w14:paraId="29C9D4FE" w14:textId="6F70D8D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EFCDB88" w14:textId="573C969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057EC049" w14:textId="4A68EAF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AA355C2" w14:textId="360A67E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w:t>
            </w:r>
          </w:p>
        </w:tc>
        <w:tc>
          <w:tcPr>
            <w:tcW w:w="567" w:type="dxa"/>
            <w:shd w:val="clear" w:color="auto" w:fill="auto"/>
          </w:tcPr>
          <w:p w14:paraId="171DD7E2" w14:textId="4841243E" w:rsidR="00A25EBA" w:rsidRPr="00A25EBA" w:rsidRDefault="00A25EBA" w:rsidP="00A25EBA">
            <w:pPr>
              <w:rPr>
                <w:rFonts w:ascii="Arial" w:hAnsi="Arial" w:cs="Arial"/>
                <w:b/>
                <w:bCs/>
                <w:sz w:val="14"/>
                <w:szCs w:val="14"/>
              </w:rPr>
            </w:pPr>
            <w:r w:rsidRPr="00A25EBA">
              <w:rPr>
                <w:rFonts w:ascii="Arial" w:hAnsi="Arial" w:cs="Arial"/>
                <w:sz w:val="14"/>
                <w:szCs w:val="14"/>
              </w:rPr>
              <w:t>0180</w:t>
            </w:r>
          </w:p>
        </w:tc>
        <w:tc>
          <w:tcPr>
            <w:tcW w:w="567" w:type="dxa"/>
          </w:tcPr>
          <w:p w14:paraId="6EEFBBDC" w14:textId="0933509D" w:rsidR="00A25EBA" w:rsidRPr="00A25EBA" w:rsidRDefault="00A25EBA" w:rsidP="00A25EBA">
            <w:pPr>
              <w:rPr>
                <w:rFonts w:ascii="Arial" w:hAnsi="Arial" w:cs="Arial"/>
                <w:b/>
                <w:bCs/>
                <w:sz w:val="14"/>
                <w:szCs w:val="14"/>
                <w:highlight w:val="lightGray"/>
              </w:rPr>
            </w:pPr>
          </w:p>
        </w:tc>
        <w:tc>
          <w:tcPr>
            <w:tcW w:w="567" w:type="dxa"/>
          </w:tcPr>
          <w:p w14:paraId="7E06E10D" w14:textId="06184D1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41763381" w14:textId="77777777" w:rsidTr="00C82B2A">
        <w:trPr>
          <w:trHeight w:val="20"/>
          <w:jc w:val="center"/>
        </w:trPr>
        <w:tc>
          <w:tcPr>
            <w:tcW w:w="988" w:type="dxa"/>
          </w:tcPr>
          <w:p w14:paraId="01AB1275" w14:textId="06E8A420" w:rsidR="00A25EBA" w:rsidRPr="00A25EBA" w:rsidRDefault="005B734C" w:rsidP="00A25EBA">
            <w:pPr>
              <w:rPr>
                <w:rFonts w:ascii="Arial" w:hAnsi="Arial" w:cs="Arial"/>
                <w:b/>
                <w:bCs/>
                <w:sz w:val="14"/>
                <w:szCs w:val="14"/>
                <w:highlight w:val="lightGray"/>
              </w:rPr>
            </w:pPr>
            <w:hyperlink r:id="rId2403" w:history="1">
              <w:r w:rsidR="005B2A86">
                <w:rPr>
                  <w:rStyle w:val="Hyperlink"/>
                  <w:rFonts w:ascii="Arial" w:hAnsi="Arial" w:cs="Arial"/>
                  <w:sz w:val="14"/>
                  <w:szCs w:val="14"/>
                </w:rPr>
                <w:t>R1-2101930</w:t>
              </w:r>
            </w:hyperlink>
          </w:p>
        </w:tc>
        <w:tc>
          <w:tcPr>
            <w:tcW w:w="2946" w:type="dxa"/>
          </w:tcPr>
          <w:p w14:paraId="1AEFC53C" w14:textId="31090A9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MCS values for PT-RS time density determination in TS 38.214</w:t>
            </w:r>
          </w:p>
        </w:tc>
        <w:tc>
          <w:tcPr>
            <w:tcW w:w="2793" w:type="dxa"/>
          </w:tcPr>
          <w:p w14:paraId="7B6E4126" w14:textId="42E8C5B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Sharp</w:t>
            </w:r>
          </w:p>
        </w:tc>
        <w:tc>
          <w:tcPr>
            <w:tcW w:w="705" w:type="dxa"/>
          </w:tcPr>
          <w:p w14:paraId="4FC6420B" w14:textId="76F68693"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Rel-15</w:t>
            </w:r>
          </w:p>
        </w:tc>
        <w:tc>
          <w:tcPr>
            <w:tcW w:w="849" w:type="dxa"/>
          </w:tcPr>
          <w:p w14:paraId="03E087ED" w14:textId="6A95A7F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57CB401A" w14:textId="0A59A49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15.11.0</w:t>
            </w:r>
          </w:p>
        </w:tc>
        <w:tc>
          <w:tcPr>
            <w:tcW w:w="3089" w:type="dxa"/>
          </w:tcPr>
          <w:p w14:paraId="2B66F758" w14:textId="2C0C2A5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w:t>
            </w:r>
          </w:p>
        </w:tc>
        <w:tc>
          <w:tcPr>
            <w:tcW w:w="567" w:type="dxa"/>
            <w:shd w:val="clear" w:color="auto" w:fill="auto"/>
          </w:tcPr>
          <w:p w14:paraId="282BB2E7" w14:textId="69C1449D" w:rsidR="00A25EBA" w:rsidRPr="00A25EBA" w:rsidRDefault="00A25EBA" w:rsidP="00A25EBA">
            <w:pPr>
              <w:rPr>
                <w:rFonts w:ascii="Arial" w:hAnsi="Arial" w:cs="Arial"/>
                <w:b/>
                <w:bCs/>
                <w:sz w:val="14"/>
                <w:szCs w:val="14"/>
              </w:rPr>
            </w:pPr>
            <w:r w:rsidRPr="00A25EBA">
              <w:rPr>
                <w:rFonts w:ascii="Arial" w:hAnsi="Arial" w:cs="Arial"/>
                <w:sz w:val="14"/>
                <w:szCs w:val="14"/>
              </w:rPr>
              <w:t>0155</w:t>
            </w:r>
          </w:p>
        </w:tc>
        <w:tc>
          <w:tcPr>
            <w:tcW w:w="567" w:type="dxa"/>
          </w:tcPr>
          <w:p w14:paraId="2F7B09C8" w14:textId="55B48957" w:rsidR="00A25EBA" w:rsidRPr="00A25EBA" w:rsidRDefault="00A25EBA" w:rsidP="00A25EBA">
            <w:pPr>
              <w:rPr>
                <w:rFonts w:ascii="Arial" w:hAnsi="Arial" w:cs="Arial"/>
                <w:b/>
                <w:bCs/>
                <w:sz w:val="14"/>
                <w:szCs w:val="14"/>
                <w:highlight w:val="lightGray"/>
              </w:rPr>
            </w:pPr>
          </w:p>
        </w:tc>
        <w:tc>
          <w:tcPr>
            <w:tcW w:w="567" w:type="dxa"/>
          </w:tcPr>
          <w:p w14:paraId="1E330A89" w14:textId="3672224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70CE489" w14:textId="77777777" w:rsidTr="00C82B2A">
        <w:trPr>
          <w:trHeight w:val="20"/>
          <w:jc w:val="center"/>
        </w:trPr>
        <w:tc>
          <w:tcPr>
            <w:tcW w:w="988" w:type="dxa"/>
          </w:tcPr>
          <w:p w14:paraId="6EA2B600" w14:textId="64E82899" w:rsidR="00A25EBA" w:rsidRPr="00A25EBA" w:rsidRDefault="005B734C" w:rsidP="00A25EBA">
            <w:pPr>
              <w:rPr>
                <w:rFonts w:ascii="Arial" w:hAnsi="Arial" w:cs="Arial"/>
                <w:b/>
                <w:bCs/>
                <w:sz w:val="14"/>
                <w:szCs w:val="14"/>
                <w:highlight w:val="lightGray"/>
              </w:rPr>
            </w:pPr>
            <w:hyperlink r:id="rId2404" w:history="1">
              <w:r w:rsidR="005B2A86">
                <w:rPr>
                  <w:rStyle w:val="Hyperlink"/>
                  <w:rFonts w:ascii="Arial" w:hAnsi="Arial" w:cs="Arial"/>
                  <w:sz w:val="14"/>
                  <w:szCs w:val="14"/>
                </w:rPr>
                <w:t>R1-2101931</w:t>
              </w:r>
            </w:hyperlink>
          </w:p>
        </w:tc>
        <w:tc>
          <w:tcPr>
            <w:tcW w:w="2946" w:type="dxa"/>
          </w:tcPr>
          <w:p w14:paraId="732D0B8B" w14:textId="5D2C5B2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MCS values for PT-RS time density determination in TS 38.214</w:t>
            </w:r>
          </w:p>
        </w:tc>
        <w:tc>
          <w:tcPr>
            <w:tcW w:w="2793" w:type="dxa"/>
          </w:tcPr>
          <w:p w14:paraId="2220C2EB" w14:textId="09B2B84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Sharp</w:t>
            </w:r>
          </w:p>
        </w:tc>
        <w:tc>
          <w:tcPr>
            <w:tcW w:w="705" w:type="dxa"/>
          </w:tcPr>
          <w:p w14:paraId="5DE268BE" w14:textId="285410A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1D923C7" w14:textId="3C0E90A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123E7292" w14:textId="15CF6DC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0BE0663" w14:textId="51B2ED0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w:t>
            </w:r>
          </w:p>
        </w:tc>
        <w:tc>
          <w:tcPr>
            <w:tcW w:w="567" w:type="dxa"/>
            <w:shd w:val="clear" w:color="auto" w:fill="auto"/>
          </w:tcPr>
          <w:p w14:paraId="1507B20C" w14:textId="583B931C" w:rsidR="00A25EBA" w:rsidRPr="00A25EBA" w:rsidRDefault="00A25EBA" w:rsidP="00A25EBA">
            <w:pPr>
              <w:rPr>
                <w:rFonts w:ascii="Arial" w:hAnsi="Arial" w:cs="Arial"/>
                <w:b/>
                <w:bCs/>
                <w:sz w:val="14"/>
                <w:szCs w:val="14"/>
              </w:rPr>
            </w:pPr>
            <w:r w:rsidRPr="00A25EBA">
              <w:rPr>
                <w:rFonts w:ascii="Arial" w:hAnsi="Arial" w:cs="Arial"/>
                <w:sz w:val="14"/>
                <w:szCs w:val="14"/>
              </w:rPr>
              <w:t>0156</w:t>
            </w:r>
          </w:p>
        </w:tc>
        <w:tc>
          <w:tcPr>
            <w:tcW w:w="567" w:type="dxa"/>
          </w:tcPr>
          <w:p w14:paraId="63464509" w14:textId="21E22AD7" w:rsidR="00A25EBA" w:rsidRPr="00A25EBA" w:rsidRDefault="00A25EBA" w:rsidP="00A25EBA">
            <w:pPr>
              <w:rPr>
                <w:rFonts w:ascii="Arial" w:hAnsi="Arial" w:cs="Arial"/>
                <w:b/>
                <w:bCs/>
                <w:sz w:val="14"/>
                <w:szCs w:val="14"/>
                <w:highlight w:val="lightGray"/>
              </w:rPr>
            </w:pPr>
          </w:p>
        </w:tc>
        <w:tc>
          <w:tcPr>
            <w:tcW w:w="567" w:type="dxa"/>
          </w:tcPr>
          <w:p w14:paraId="19D344F9" w14:textId="00877F2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56D0E036" w14:textId="77777777" w:rsidTr="00C82B2A">
        <w:trPr>
          <w:trHeight w:val="20"/>
          <w:jc w:val="center"/>
        </w:trPr>
        <w:tc>
          <w:tcPr>
            <w:tcW w:w="988" w:type="dxa"/>
          </w:tcPr>
          <w:p w14:paraId="74A83F6C" w14:textId="30731A8A" w:rsidR="00A25EBA" w:rsidRPr="00A25EBA" w:rsidRDefault="005B734C" w:rsidP="00A25EBA">
            <w:pPr>
              <w:rPr>
                <w:rFonts w:ascii="Arial" w:hAnsi="Arial" w:cs="Arial"/>
                <w:b/>
                <w:bCs/>
                <w:sz w:val="14"/>
                <w:szCs w:val="14"/>
                <w:highlight w:val="lightGray"/>
              </w:rPr>
            </w:pPr>
            <w:hyperlink r:id="rId2405" w:history="1">
              <w:r w:rsidR="005B2A86">
                <w:rPr>
                  <w:rStyle w:val="Hyperlink"/>
                  <w:rFonts w:ascii="Arial" w:hAnsi="Arial" w:cs="Arial"/>
                  <w:sz w:val="14"/>
                  <w:szCs w:val="14"/>
                </w:rPr>
                <w:t>R1-2101935</w:t>
              </w:r>
            </w:hyperlink>
          </w:p>
        </w:tc>
        <w:tc>
          <w:tcPr>
            <w:tcW w:w="2946" w:type="dxa"/>
          </w:tcPr>
          <w:p w14:paraId="75960266" w14:textId="66E3138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the search space configuration of PUCCH-SCell</w:t>
            </w:r>
          </w:p>
        </w:tc>
        <w:tc>
          <w:tcPr>
            <w:tcW w:w="2793" w:type="dxa"/>
          </w:tcPr>
          <w:p w14:paraId="16E7001D" w14:textId="30709EF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Huawei, HiSilicon</w:t>
            </w:r>
          </w:p>
        </w:tc>
        <w:tc>
          <w:tcPr>
            <w:tcW w:w="705" w:type="dxa"/>
          </w:tcPr>
          <w:p w14:paraId="36FC1228" w14:textId="6B8F7F2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Rel-15</w:t>
            </w:r>
          </w:p>
        </w:tc>
        <w:tc>
          <w:tcPr>
            <w:tcW w:w="849" w:type="dxa"/>
          </w:tcPr>
          <w:p w14:paraId="7F515627" w14:textId="7B0D42E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6E631D43" w14:textId="46CC3BA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15.12.0</w:t>
            </w:r>
          </w:p>
        </w:tc>
        <w:tc>
          <w:tcPr>
            <w:tcW w:w="3089" w:type="dxa"/>
          </w:tcPr>
          <w:p w14:paraId="6B66805C" w14:textId="24198E9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w:t>
            </w:r>
          </w:p>
        </w:tc>
        <w:tc>
          <w:tcPr>
            <w:tcW w:w="567" w:type="dxa"/>
            <w:shd w:val="clear" w:color="auto" w:fill="auto"/>
          </w:tcPr>
          <w:p w14:paraId="56572E59" w14:textId="03805303" w:rsidR="00A25EBA" w:rsidRPr="00A25EBA" w:rsidRDefault="00A25EBA" w:rsidP="00A25EBA">
            <w:pPr>
              <w:rPr>
                <w:rFonts w:ascii="Arial" w:hAnsi="Arial" w:cs="Arial"/>
                <w:b/>
                <w:bCs/>
                <w:sz w:val="14"/>
                <w:szCs w:val="14"/>
              </w:rPr>
            </w:pPr>
            <w:r w:rsidRPr="00A25EBA">
              <w:rPr>
                <w:rFonts w:ascii="Arial" w:hAnsi="Arial" w:cs="Arial"/>
                <w:sz w:val="14"/>
                <w:szCs w:val="14"/>
              </w:rPr>
              <w:t>0181</w:t>
            </w:r>
          </w:p>
        </w:tc>
        <w:tc>
          <w:tcPr>
            <w:tcW w:w="567" w:type="dxa"/>
          </w:tcPr>
          <w:p w14:paraId="6999FFF2" w14:textId="23924820" w:rsidR="00A25EBA" w:rsidRPr="00A25EBA" w:rsidRDefault="00A25EBA" w:rsidP="00A25EBA">
            <w:pPr>
              <w:rPr>
                <w:rFonts w:ascii="Arial" w:hAnsi="Arial" w:cs="Arial"/>
                <w:b/>
                <w:bCs/>
                <w:sz w:val="14"/>
                <w:szCs w:val="14"/>
                <w:highlight w:val="lightGray"/>
              </w:rPr>
            </w:pPr>
          </w:p>
        </w:tc>
        <w:tc>
          <w:tcPr>
            <w:tcW w:w="567" w:type="dxa"/>
          </w:tcPr>
          <w:p w14:paraId="53FCCB2B" w14:textId="6CFD3BE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6FCD9D4" w14:textId="77777777" w:rsidTr="00C82B2A">
        <w:trPr>
          <w:trHeight w:val="20"/>
          <w:jc w:val="center"/>
        </w:trPr>
        <w:tc>
          <w:tcPr>
            <w:tcW w:w="988" w:type="dxa"/>
          </w:tcPr>
          <w:p w14:paraId="2636538E" w14:textId="218359B0" w:rsidR="00A25EBA" w:rsidRPr="00A25EBA" w:rsidRDefault="005B734C" w:rsidP="00A25EBA">
            <w:pPr>
              <w:rPr>
                <w:rFonts w:ascii="Arial" w:hAnsi="Arial" w:cs="Arial"/>
                <w:b/>
                <w:bCs/>
                <w:sz w:val="14"/>
                <w:szCs w:val="14"/>
                <w:highlight w:val="lightGray"/>
              </w:rPr>
            </w:pPr>
            <w:hyperlink r:id="rId2406" w:history="1">
              <w:r w:rsidR="005B2A86">
                <w:rPr>
                  <w:rStyle w:val="Hyperlink"/>
                  <w:rFonts w:ascii="Arial" w:hAnsi="Arial" w:cs="Arial"/>
                  <w:sz w:val="14"/>
                  <w:szCs w:val="14"/>
                </w:rPr>
                <w:t>R1-2101936</w:t>
              </w:r>
            </w:hyperlink>
          </w:p>
        </w:tc>
        <w:tc>
          <w:tcPr>
            <w:tcW w:w="2946" w:type="dxa"/>
          </w:tcPr>
          <w:p w14:paraId="0D30438F" w14:textId="763FE2A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the search space configuration of PUCCH-SCell</w:t>
            </w:r>
          </w:p>
        </w:tc>
        <w:tc>
          <w:tcPr>
            <w:tcW w:w="2793" w:type="dxa"/>
          </w:tcPr>
          <w:p w14:paraId="0F9C77AE" w14:textId="0BE7D75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Huawei, HiSilicon</w:t>
            </w:r>
          </w:p>
        </w:tc>
        <w:tc>
          <w:tcPr>
            <w:tcW w:w="705" w:type="dxa"/>
          </w:tcPr>
          <w:p w14:paraId="00A80091" w14:textId="583C41E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82A708D" w14:textId="1AB9F27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1F2C9BB4" w14:textId="6A97C97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D5E1C77" w14:textId="5C1905A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w:t>
            </w:r>
          </w:p>
        </w:tc>
        <w:tc>
          <w:tcPr>
            <w:tcW w:w="567" w:type="dxa"/>
            <w:shd w:val="clear" w:color="auto" w:fill="auto"/>
          </w:tcPr>
          <w:p w14:paraId="6E76AD10" w14:textId="46FB3B60" w:rsidR="00A25EBA" w:rsidRPr="00A25EBA" w:rsidRDefault="00A25EBA" w:rsidP="00A25EBA">
            <w:pPr>
              <w:rPr>
                <w:rFonts w:ascii="Arial" w:hAnsi="Arial" w:cs="Arial"/>
                <w:b/>
                <w:bCs/>
                <w:sz w:val="14"/>
                <w:szCs w:val="14"/>
              </w:rPr>
            </w:pPr>
            <w:r w:rsidRPr="00A25EBA">
              <w:rPr>
                <w:rFonts w:ascii="Arial" w:hAnsi="Arial" w:cs="Arial"/>
                <w:sz w:val="14"/>
                <w:szCs w:val="14"/>
              </w:rPr>
              <w:t>0182</w:t>
            </w:r>
          </w:p>
        </w:tc>
        <w:tc>
          <w:tcPr>
            <w:tcW w:w="567" w:type="dxa"/>
          </w:tcPr>
          <w:p w14:paraId="59DA229E" w14:textId="7B0EADE5" w:rsidR="00A25EBA" w:rsidRPr="00A25EBA" w:rsidRDefault="00A25EBA" w:rsidP="00A25EBA">
            <w:pPr>
              <w:rPr>
                <w:rFonts w:ascii="Arial" w:hAnsi="Arial" w:cs="Arial"/>
                <w:b/>
                <w:bCs/>
                <w:sz w:val="14"/>
                <w:szCs w:val="14"/>
                <w:highlight w:val="lightGray"/>
              </w:rPr>
            </w:pPr>
          </w:p>
        </w:tc>
        <w:tc>
          <w:tcPr>
            <w:tcW w:w="567" w:type="dxa"/>
          </w:tcPr>
          <w:p w14:paraId="206EDF24" w14:textId="2F21ABF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1597C95F" w14:textId="77777777" w:rsidTr="00C82B2A">
        <w:trPr>
          <w:trHeight w:val="20"/>
          <w:jc w:val="center"/>
        </w:trPr>
        <w:tc>
          <w:tcPr>
            <w:tcW w:w="988" w:type="dxa"/>
          </w:tcPr>
          <w:p w14:paraId="3D3D841D" w14:textId="20E1B7F8" w:rsidR="00A25EBA" w:rsidRPr="00A25EBA" w:rsidRDefault="005B734C" w:rsidP="00A25EBA">
            <w:pPr>
              <w:rPr>
                <w:rFonts w:ascii="Arial" w:hAnsi="Arial" w:cs="Arial"/>
                <w:b/>
                <w:bCs/>
                <w:sz w:val="14"/>
                <w:szCs w:val="14"/>
                <w:highlight w:val="lightGray"/>
              </w:rPr>
            </w:pPr>
            <w:hyperlink r:id="rId2407" w:history="1">
              <w:r w:rsidR="005B2A86">
                <w:rPr>
                  <w:rStyle w:val="Hyperlink"/>
                  <w:rFonts w:ascii="Arial" w:hAnsi="Arial" w:cs="Arial"/>
                  <w:sz w:val="14"/>
                  <w:szCs w:val="14"/>
                </w:rPr>
                <w:t>R1-2101943</w:t>
              </w:r>
            </w:hyperlink>
          </w:p>
        </w:tc>
        <w:tc>
          <w:tcPr>
            <w:tcW w:w="2946" w:type="dxa"/>
          </w:tcPr>
          <w:p w14:paraId="7C022E2A" w14:textId="2E66B83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spectral efficiency of 1024QAM</w:t>
            </w:r>
          </w:p>
        </w:tc>
        <w:tc>
          <w:tcPr>
            <w:tcW w:w="2793" w:type="dxa"/>
          </w:tcPr>
          <w:p w14:paraId="7AB1F518" w14:textId="35B67EC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Huawei, HiSilicon</w:t>
            </w:r>
          </w:p>
        </w:tc>
        <w:tc>
          <w:tcPr>
            <w:tcW w:w="705" w:type="dxa"/>
          </w:tcPr>
          <w:p w14:paraId="18149308" w14:textId="352AA63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Rel-15</w:t>
            </w:r>
          </w:p>
        </w:tc>
        <w:tc>
          <w:tcPr>
            <w:tcW w:w="849" w:type="dxa"/>
          </w:tcPr>
          <w:p w14:paraId="68595061" w14:textId="40371A2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456D751A" w14:textId="1CF2BD9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15.12.0</w:t>
            </w:r>
          </w:p>
        </w:tc>
        <w:tc>
          <w:tcPr>
            <w:tcW w:w="3089" w:type="dxa"/>
          </w:tcPr>
          <w:p w14:paraId="13323473" w14:textId="275FC33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LTE_1024QAM_DL-Core</w:t>
            </w:r>
          </w:p>
        </w:tc>
        <w:tc>
          <w:tcPr>
            <w:tcW w:w="567" w:type="dxa"/>
            <w:shd w:val="clear" w:color="auto" w:fill="auto"/>
          </w:tcPr>
          <w:p w14:paraId="0812D6A1" w14:textId="1FCFDBE9" w:rsidR="00A25EBA" w:rsidRPr="00A25EBA" w:rsidRDefault="00A25EBA" w:rsidP="00A25EBA">
            <w:pPr>
              <w:rPr>
                <w:rFonts w:ascii="Arial" w:hAnsi="Arial" w:cs="Arial"/>
                <w:b/>
                <w:bCs/>
                <w:sz w:val="14"/>
                <w:szCs w:val="14"/>
              </w:rPr>
            </w:pPr>
            <w:r w:rsidRPr="00A25EBA">
              <w:rPr>
                <w:rFonts w:ascii="Arial" w:hAnsi="Arial" w:cs="Arial"/>
                <w:sz w:val="14"/>
                <w:szCs w:val="14"/>
              </w:rPr>
              <w:t>1375</w:t>
            </w:r>
          </w:p>
        </w:tc>
        <w:tc>
          <w:tcPr>
            <w:tcW w:w="567" w:type="dxa"/>
          </w:tcPr>
          <w:p w14:paraId="55C09077" w14:textId="73E7BE1F" w:rsidR="00A25EBA" w:rsidRPr="00A25EBA" w:rsidRDefault="00A25EBA" w:rsidP="00A25EBA">
            <w:pPr>
              <w:rPr>
                <w:rFonts w:ascii="Arial" w:hAnsi="Arial" w:cs="Arial"/>
                <w:b/>
                <w:bCs/>
                <w:sz w:val="14"/>
                <w:szCs w:val="14"/>
                <w:highlight w:val="lightGray"/>
              </w:rPr>
            </w:pPr>
          </w:p>
        </w:tc>
        <w:tc>
          <w:tcPr>
            <w:tcW w:w="567" w:type="dxa"/>
          </w:tcPr>
          <w:p w14:paraId="577304FD" w14:textId="04343A7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CA7B106" w14:textId="77777777" w:rsidTr="00C82B2A">
        <w:trPr>
          <w:trHeight w:val="20"/>
          <w:jc w:val="center"/>
        </w:trPr>
        <w:tc>
          <w:tcPr>
            <w:tcW w:w="988" w:type="dxa"/>
          </w:tcPr>
          <w:p w14:paraId="7B1506F8" w14:textId="69490374" w:rsidR="00A25EBA" w:rsidRPr="00A25EBA" w:rsidRDefault="005B734C" w:rsidP="00A25EBA">
            <w:pPr>
              <w:rPr>
                <w:rFonts w:ascii="Arial" w:hAnsi="Arial" w:cs="Arial"/>
                <w:b/>
                <w:bCs/>
                <w:sz w:val="14"/>
                <w:szCs w:val="14"/>
                <w:highlight w:val="lightGray"/>
              </w:rPr>
            </w:pPr>
            <w:hyperlink r:id="rId2408" w:history="1">
              <w:r w:rsidR="005B2A86">
                <w:rPr>
                  <w:rStyle w:val="Hyperlink"/>
                  <w:rFonts w:ascii="Arial" w:hAnsi="Arial" w:cs="Arial"/>
                  <w:sz w:val="14"/>
                  <w:szCs w:val="14"/>
                </w:rPr>
                <w:t>R1-2101944</w:t>
              </w:r>
            </w:hyperlink>
          </w:p>
        </w:tc>
        <w:tc>
          <w:tcPr>
            <w:tcW w:w="2946" w:type="dxa"/>
          </w:tcPr>
          <w:p w14:paraId="70B9408B" w14:textId="1A327DC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spectral efficiency of 1024QAM</w:t>
            </w:r>
          </w:p>
        </w:tc>
        <w:tc>
          <w:tcPr>
            <w:tcW w:w="2793" w:type="dxa"/>
          </w:tcPr>
          <w:p w14:paraId="0DEDF66E" w14:textId="1E0F194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Huawei, HiSilicon</w:t>
            </w:r>
          </w:p>
        </w:tc>
        <w:tc>
          <w:tcPr>
            <w:tcW w:w="705" w:type="dxa"/>
          </w:tcPr>
          <w:p w14:paraId="7D139D05" w14:textId="444A5DB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747BB875" w14:textId="73F9040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49605338" w14:textId="331D3BC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F6568C8" w14:textId="038AAE5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LTE_1024QAM_DL-Core</w:t>
            </w:r>
          </w:p>
        </w:tc>
        <w:tc>
          <w:tcPr>
            <w:tcW w:w="567" w:type="dxa"/>
            <w:shd w:val="clear" w:color="auto" w:fill="auto"/>
          </w:tcPr>
          <w:p w14:paraId="4071878A" w14:textId="7A4EF4CD" w:rsidR="00A25EBA" w:rsidRPr="00A25EBA" w:rsidRDefault="00A25EBA" w:rsidP="00A25EBA">
            <w:pPr>
              <w:rPr>
                <w:rFonts w:ascii="Arial" w:hAnsi="Arial" w:cs="Arial"/>
                <w:b/>
                <w:bCs/>
                <w:sz w:val="14"/>
                <w:szCs w:val="14"/>
              </w:rPr>
            </w:pPr>
            <w:r w:rsidRPr="00A25EBA">
              <w:rPr>
                <w:rFonts w:ascii="Arial" w:hAnsi="Arial" w:cs="Arial"/>
                <w:sz w:val="14"/>
                <w:szCs w:val="14"/>
              </w:rPr>
              <w:t>1376</w:t>
            </w:r>
          </w:p>
        </w:tc>
        <w:tc>
          <w:tcPr>
            <w:tcW w:w="567" w:type="dxa"/>
          </w:tcPr>
          <w:p w14:paraId="5E698C87" w14:textId="0570BE13" w:rsidR="00A25EBA" w:rsidRPr="00A25EBA" w:rsidRDefault="00A25EBA" w:rsidP="00A25EBA">
            <w:pPr>
              <w:rPr>
                <w:rFonts w:ascii="Arial" w:hAnsi="Arial" w:cs="Arial"/>
                <w:b/>
                <w:bCs/>
                <w:sz w:val="14"/>
                <w:szCs w:val="14"/>
                <w:highlight w:val="lightGray"/>
              </w:rPr>
            </w:pPr>
          </w:p>
        </w:tc>
        <w:tc>
          <w:tcPr>
            <w:tcW w:w="567" w:type="dxa"/>
          </w:tcPr>
          <w:p w14:paraId="1240F741" w14:textId="42125B5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2D4793AD" w14:textId="77777777" w:rsidTr="00C82B2A">
        <w:trPr>
          <w:trHeight w:val="20"/>
          <w:jc w:val="center"/>
        </w:trPr>
        <w:tc>
          <w:tcPr>
            <w:tcW w:w="988" w:type="dxa"/>
          </w:tcPr>
          <w:p w14:paraId="49A7D94B" w14:textId="0148E341" w:rsidR="00A25EBA" w:rsidRPr="00A25EBA" w:rsidRDefault="005B734C" w:rsidP="00A25EBA">
            <w:pPr>
              <w:rPr>
                <w:rFonts w:ascii="Arial" w:hAnsi="Arial" w:cs="Arial"/>
                <w:b/>
                <w:bCs/>
                <w:sz w:val="14"/>
                <w:szCs w:val="14"/>
                <w:highlight w:val="lightGray"/>
              </w:rPr>
            </w:pPr>
            <w:hyperlink r:id="rId2409" w:history="1">
              <w:r w:rsidR="005B2A86">
                <w:rPr>
                  <w:rStyle w:val="Hyperlink"/>
                  <w:rFonts w:ascii="Arial" w:hAnsi="Arial" w:cs="Arial"/>
                  <w:sz w:val="14"/>
                  <w:szCs w:val="14"/>
                </w:rPr>
                <w:t>R1-2101945</w:t>
              </w:r>
            </w:hyperlink>
          </w:p>
        </w:tc>
        <w:tc>
          <w:tcPr>
            <w:tcW w:w="2946" w:type="dxa"/>
          </w:tcPr>
          <w:p w14:paraId="4747E9D6" w14:textId="09CD778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for support of 1024QAM for PDSCH</w:t>
            </w:r>
          </w:p>
        </w:tc>
        <w:tc>
          <w:tcPr>
            <w:tcW w:w="2793" w:type="dxa"/>
          </w:tcPr>
          <w:p w14:paraId="2CE29D8C" w14:textId="2A6FF93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Qualcomm Incorporated</w:t>
            </w:r>
          </w:p>
        </w:tc>
        <w:tc>
          <w:tcPr>
            <w:tcW w:w="705" w:type="dxa"/>
          </w:tcPr>
          <w:p w14:paraId="0CC2BF6E" w14:textId="24B8BE80"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Rel-15</w:t>
            </w:r>
          </w:p>
        </w:tc>
        <w:tc>
          <w:tcPr>
            <w:tcW w:w="849" w:type="dxa"/>
          </w:tcPr>
          <w:p w14:paraId="2636A1F3" w14:textId="5E70F03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36.211</w:t>
            </w:r>
          </w:p>
        </w:tc>
        <w:tc>
          <w:tcPr>
            <w:tcW w:w="816" w:type="dxa"/>
          </w:tcPr>
          <w:p w14:paraId="18EFA997" w14:textId="2DBC654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15.12.0</w:t>
            </w:r>
          </w:p>
        </w:tc>
        <w:tc>
          <w:tcPr>
            <w:tcW w:w="3089" w:type="dxa"/>
          </w:tcPr>
          <w:p w14:paraId="3D49D62E" w14:textId="2F85C223"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LTE_1024QAM_DL-Core</w:t>
            </w:r>
          </w:p>
        </w:tc>
        <w:tc>
          <w:tcPr>
            <w:tcW w:w="567" w:type="dxa"/>
            <w:shd w:val="clear" w:color="auto" w:fill="auto"/>
          </w:tcPr>
          <w:p w14:paraId="54AA71C2" w14:textId="397589CA" w:rsidR="00A25EBA" w:rsidRPr="00A25EBA" w:rsidRDefault="00A25EBA" w:rsidP="00A25EBA">
            <w:pPr>
              <w:rPr>
                <w:rFonts w:ascii="Arial" w:hAnsi="Arial" w:cs="Arial"/>
                <w:b/>
                <w:bCs/>
                <w:sz w:val="14"/>
                <w:szCs w:val="14"/>
              </w:rPr>
            </w:pPr>
            <w:r w:rsidRPr="00A25EBA">
              <w:rPr>
                <w:rFonts w:ascii="Arial" w:hAnsi="Arial" w:cs="Arial"/>
                <w:sz w:val="14"/>
                <w:szCs w:val="14"/>
              </w:rPr>
              <w:t>0553</w:t>
            </w:r>
          </w:p>
        </w:tc>
        <w:tc>
          <w:tcPr>
            <w:tcW w:w="567" w:type="dxa"/>
          </w:tcPr>
          <w:p w14:paraId="29DB1185" w14:textId="5944ADC1" w:rsidR="00A25EBA" w:rsidRPr="00A25EBA" w:rsidRDefault="00A25EBA" w:rsidP="00A25EBA">
            <w:pPr>
              <w:rPr>
                <w:rFonts w:ascii="Arial" w:hAnsi="Arial" w:cs="Arial"/>
                <w:b/>
                <w:bCs/>
                <w:sz w:val="14"/>
                <w:szCs w:val="14"/>
                <w:highlight w:val="lightGray"/>
              </w:rPr>
            </w:pPr>
          </w:p>
        </w:tc>
        <w:tc>
          <w:tcPr>
            <w:tcW w:w="567" w:type="dxa"/>
          </w:tcPr>
          <w:p w14:paraId="543BE053" w14:textId="6D33D26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0A041CE" w14:textId="77777777" w:rsidTr="00C82B2A">
        <w:trPr>
          <w:trHeight w:val="20"/>
          <w:jc w:val="center"/>
        </w:trPr>
        <w:tc>
          <w:tcPr>
            <w:tcW w:w="988" w:type="dxa"/>
          </w:tcPr>
          <w:p w14:paraId="2DF92D04" w14:textId="1D59E834" w:rsidR="00A25EBA" w:rsidRPr="00A25EBA" w:rsidRDefault="005B734C" w:rsidP="00A25EBA">
            <w:pPr>
              <w:rPr>
                <w:rFonts w:ascii="Arial" w:hAnsi="Arial" w:cs="Arial"/>
                <w:b/>
                <w:bCs/>
                <w:sz w:val="14"/>
                <w:szCs w:val="14"/>
                <w:highlight w:val="lightGray"/>
              </w:rPr>
            </w:pPr>
            <w:hyperlink r:id="rId2410" w:history="1">
              <w:r w:rsidR="005B2A86">
                <w:rPr>
                  <w:rStyle w:val="Hyperlink"/>
                  <w:rFonts w:ascii="Arial" w:hAnsi="Arial" w:cs="Arial"/>
                  <w:sz w:val="14"/>
                  <w:szCs w:val="14"/>
                </w:rPr>
                <w:t>R1-2101946</w:t>
              </w:r>
            </w:hyperlink>
          </w:p>
        </w:tc>
        <w:tc>
          <w:tcPr>
            <w:tcW w:w="2946" w:type="dxa"/>
          </w:tcPr>
          <w:p w14:paraId="4B40ABC6" w14:textId="412160A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for support of 1024QAM for PDSCH</w:t>
            </w:r>
          </w:p>
        </w:tc>
        <w:tc>
          <w:tcPr>
            <w:tcW w:w="2793" w:type="dxa"/>
          </w:tcPr>
          <w:p w14:paraId="0B0AA30D" w14:textId="3885A88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Qualcomm Incorporated</w:t>
            </w:r>
          </w:p>
        </w:tc>
        <w:tc>
          <w:tcPr>
            <w:tcW w:w="705" w:type="dxa"/>
          </w:tcPr>
          <w:p w14:paraId="321DCE37" w14:textId="7A9F364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C7CD911" w14:textId="48F24FE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36.211</w:t>
            </w:r>
          </w:p>
        </w:tc>
        <w:tc>
          <w:tcPr>
            <w:tcW w:w="816" w:type="dxa"/>
          </w:tcPr>
          <w:p w14:paraId="1CA026C9" w14:textId="12F14D5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6FCBD0B" w14:textId="4E30709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LTE_1024QAM_DL-Core</w:t>
            </w:r>
          </w:p>
        </w:tc>
        <w:tc>
          <w:tcPr>
            <w:tcW w:w="567" w:type="dxa"/>
            <w:shd w:val="clear" w:color="auto" w:fill="auto"/>
          </w:tcPr>
          <w:p w14:paraId="68ED2889" w14:textId="335D6D30" w:rsidR="00A25EBA" w:rsidRPr="00A25EBA" w:rsidRDefault="00A25EBA" w:rsidP="00A25EBA">
            <w:pPr>
              <w:rPr>
                <w:rFonts w:ascii="Arial" w:hAnsi="Arial" w:cs="Arial"/>
                <w:b/>
                <w:bCs/>
                <w:sz w:val="14"/>
                <w:szCs w:val="14"/>
              </w:rPr>
            </w:pPr>
            <w:r w:rsidRPr="00A25EBA">
              <w:rPr>
                <w:rFonts w:ascii="Arial" w:hAnsi="Arial" w:cs="Arial"/>
                <w:sz w:val="14"/>
                <w:szCs w:val="14"/>
              </w:rPr>
              <w:t>0554</w:t>
            </w:r>
          </w:p>
        </w:tc>
        <w:tc>
          <w:tcPr>
            <w:tcW w:w="567" w:type="dxa"/>
          </w:tcPr>
          <w:p w14:paraId="6D38EBEE" w14:textId="12C8EB8D" w:rsidR="00A25EBA" w:rsidRPr="00A25EBA" w:rsidRDefault="00A25EBA" w:rsidP="00A25EBA">
            <w:pPr>
              <w:rPr>
                <w:rFonts w:ascii="Arial" w:hAnsi="Arial" w:cs="Arial"/>
                <w:b/>
                <w:bCs/>
                <w:sz w:val="14"/>
                <w:szCs w:val="14"/>
                <w:highlight w:val="lightGray"/>
              </w:rPr>
            </w:pPr>
          </w:p>
        </w:tc>
        <w:tc>
          <w:tcPr>
            <w:tcW w:w="567" w:type="dxa"/>
          </w:tcPr>
          <w:p w14:paraId="3BBFF356" w14:textId="223293B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628B0A1E" w14:textId="77777777" w:rsidTr="00C82B2A">
        <w:trPr>
          <w:trHeight w:val="20"/>
          <w:jc w:val="center"/>
        </w:trPr>
        <w:tc>
          <w:tcPr>
            <w:tcW w:w="988" w:type="dxa"/>
          </w:tcPr>
          <w:p w14:paraId="0F094964" w14:textId="4B6A602C" w:rsidR="00A25EBA" w:rsidRPr="00A25EBA" w:rsidRDefault="005B734C" w:rsidP="00A25EBA">
            <w:pPr>
              <w:rPr>
                <w:rFonts w:ascii="Arial" w:hAnsi="Arial" w:cs="Arial"/>
                <w:b/>
                <w:bCs/>
                <w:sz w:val="14"/>
                <w:szCs w:val="14"/>
                <w:highlight w:val="lightGray"/>
              </w:rPr>
            </w:pPr>
            <w:hyperlink r:id="rId2411" w:history="1">
              <w:r w:rsidR="005B2A86">
                <w:rPr>
                  <w:rStyle w:val="Hyperlink"/>
                  <w:rFonts w:ascii="Arial" w:hAnsi="Arial" w:cs="Arial"/>
                  <w:sz w:val="14"/>
                  <w:szCs w:val="14"/>
                </w:rPr>
                <w:t>R1-2101963</w:t>
              </w:r>
            </w:hyperlink>
          </w:p>
        </w:tc>
        <w:tc>
          <w:tcPr>
            <w:tcW w:w="2946" w:type="dxa"/>
          </w:tcPr>
          <w:p w14:paraId="725134BA" w14:textId="540F89C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UCI multiplexing with PUCCH overriding</w:t>
            </w:r>
          </w:p>
        </w:tc>
        <w:tc>
          <w:tcPr>
            <w:tcW w:w="2793" w:type="dxa"/>
          </w:tcPr>
          <w:p w14:paraId="3060B4A3" w14:textId="7325AC2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CATT</w:t>
            </w:r>
          </w:p>
        </w:tc>
        <w:tc>
          <w:tcPr>
            <w:tcW w:w="705" w:type="dxa"/>
          </w:tcPr>
          <w:p w14:paraId="08FEAECE" w14:textId="074B111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2D84C34B" w14:textId="65DC6C8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5944DF66" w14:textId="543DA0C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23B2D03" w14:textId="5B4E1C0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 TEI16</w:t>
            </w:r>
          </w:p>
        </w:tc>
        <w:tc>
          <w:tcPr>
            <w:tcW w:w="567" w:type="dxa"/>
            <w:shd w:val="clear" w:color="auto" w:fill="auto"/>
          </w:tcPr>
          <w:p w14:paraId="733AA793" w14:textId="5E953C29" w:rsidR="00A25EBA" w:rsidRPr="00A25EBA" w:rsidRDefault="00A25EBA" w:rsidP="00A25EBA">
            <w:pPr>
              <w:rPr>
                <w:rFonts w:ascii="Arial" w:hAnsi="Arial" w:cs="Arial"/>
                <w:b/>
                <w:bCs/>
                <w:sz w:val="14"/>
                <w:szCs w:val="14"/>
              </w:rPr>
            </w:pPr>
            <w:r w:rsidRPr="00A25EBA">
              <w:rPr>
                <w:rFonts w:ascii="Arial" w:hAnsi="Arial" w:cs="Arial"/>
                <w:sz w:val="14"/>
                <w:szCs w:val="14"/>
              </w:rPr>
              <w:t>0183</w:t>
            </w:r>
          </w:p>
        </w:tc>
        <w:tc>
          <w:tcPr>
            <w:tcW w:w="567" w:type="dxa"/>
          </w:tcPr>
          <w:p w14:paraId="2C3BAA4A" w14:textId="7BC4CA70" w:rsidR="00A25EBA" w:rsidRPr="00A25EBA" w:rsidRDefault="00A25EBA" w:rsidP="00A25EBA">
            <w:pPr>
              <w:rPr>
                <w:rFonts w:ascii="Arial" w:hAnsi="Arial" w:cs="Arial"/>
                <w:b/>
                <w:bCs/>
                <w:sz w:val="14"/>
                <w:szCs w:val="14"/>
                <w:highlight w:val="lightGray"/>
              </w:rPr>
            </w:pPr>
          </w:p>
        </w:tc>
        <w:tc>
          <w:tcPr>
            <w:tcW w:w="567" w:type="dxa"/>
          </w:tcPr>
          <w:p w14:paraId="0800A457" w14:textId="1E31DD0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514B1F7" w14:textId="77777777" w:rsidTr="00C82B2A">
        <w:trPr>
          <w:trHeight w:val="20"/>
          <w:jc w:val="center"/>
        </w:trPr>
        <w:tc>
          <w:tcPr>
            <w:tcW w:w="988" w:type="dxa"/>
          </w:tcPr>
          <w:p w14:paraId="0B101A49" w14:textId="15DFA90D" w:rsidR="00A25EBA" w:rsidRPr="00A25EBA" w:rsidRDefault="005B734C" w:rsidP="00A25EBA">
            <w:pPr>
              <w:rPr>
                <w:rFonts w:ascii="Arial" w:hAnsi="Arial" w:cs="Arial"/>
                <w:b/>
                <w:bCs/>
                <w:sz w:val="14"/>
                <w:szCs w:val="14"/>
                <w:highlight w:val="lightGray"/>
              </w:rPr>
            </w:pPr>
            <w:hyperlink r:id="rId2412" w:history="1">
              <w:r w:rsidR="005B2A86">
                <w:rPr>
                  <w:rStyle w:val="Hyperlink"/>
                  <w:rFonts w:ascii="Arial" w:hAnsi="Arial" w:cs="Arial"/>
                  <w:sz w:val="14"/>
                  <w:szCs w:val="14"/>
                </w:rPr>
                <w:t>R1-2101964</w:t>
              </w:r>
            </w:hyperlink>
          </w:p>
        </w:tc>
        <w:tc>
          <w:tcPr>
            <w:tcW w:w="2946" w:type="dxa"/>
          </w:tcPr>
          <w:p w14:paraId="03CD1FE4" w14:textId="56FA73C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DMRS configuration for MsgA in 38.214</w:t>
            </w:r>
          </w:p>
        </w:tc>
        <w:tc>
          <w:tcPr>
            <w:tcW w:w="2793" w:type="dxa"/>
          </w:tcPr>
          <w:p w14:paraId="6F4D183C" w14:textId="40047EDF" w:rsidR="00A25EBA" w:rsidRPr="00A25EBA" w:rsidRDefault="00D87C46" w:rsidP="00A25EBA">
            <w:pPr>
              <w:rPr>
                <w:rFonts w:ascii="Arial" w:hAnsi="Arial" w:cs="Arial"/>
                <w:b/>
                <w:bCs/>
                <w:sz w:val="14"/>
                <w:szCs w:val="14"/>
                <w:highlight w:val="lightGray"/>
              </w:rPr>
            </w:pPr>
            <w:r w:rsidRPr="00D87C46">
              <w:rPr>
                <w:rFonts w:ascii="Arial" w:hAnsi="Arial" w:cs="Arial"/>
                <w:sz w:val="14"/>
                <w:szCs w:val="14"/>
              </w:rPr>
              <w:t>Moderator (ZTE), Huawei, HiSilicon</w:t>
            </w:r>
          </w:p>
        </w:tc>
        <w:tc>
          <w:tcPr>
            <w:tcW w:w="705" w:type="dxa"/>
          </w:tcPr>
          <w:p w14:paraId="7BA7AEA7" w14:textId="765C9C1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6AE43C6B" w14:textId="59DCE41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50EEC989" w14:textId="0A280A9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3B65F90" w14:textId="3D2A5B4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NR_2step_RACH-Core</w:t>
            </w:r>
          </w:p>
        </w:tc>
        <w:tc>
          <w:tcPr>
            <w:tcW w:w="567" w:type="dxa"/>
            <w:shd w:val="clear" w:color="auto" w:fill="auto"/>
          </w:tcPr>
          <w:p w14:paraId="367D0C80" w14:textId="1CFD9821" w:rsidR="00A25EBA" w:rsidRPr="00A25EBA" w:rsidRDefault="00A25EBA" w:rsidP="00A25EBA">
            <w:pPr>
              <w:rPr>
                <w:rFonts w:ascii="Arial" w:hAnsi="Arial" w:cs="Arial"/>
                <w:b/>
                <w:bCs/>
                <w:sz w:val="14"/>
                <w:szCs w:val="14"/>
              </w:rPr>
            </w:pPr>
            <w:r w:rsidRPr="00A25EBA">
              <w:rPr>
                <w:rFonts w:ascii="Arial" w:hAnsi="Arial" w:cs="Arial"/>
                <w:sz w:val="14"/>
                <w:szCs w:val="14"/>
              </w:rPr>
              <w:t>0157</w:t>
            </w:r>
          </w:p>
        </w:tc>
        <w:tc>
          <w:tcPr>
            <w:tcW w:w="567" w:type="dxa"/>
          </w:tcPr>
          <w:p w14:paraId="765567A2" w14:textId="605B63CB" w:rsidR="00A25EBA" w:rsidRPr="00A25EBA" w:rsidRDefault="00A25EBA" w:rsidP="00A25EBA">
            <w:pPr>
              <w:rPr>
                <w:rFonts w:ascii="Arial" w:hAnsi="Arial" w:cs="Arial"/>
                <w:b/>
                <w:bCs/>
                <w:sz w:val="14"/>
                <w:szCs w:val="14"/>
                <w:highlight w:val="lightGray"/>
              </w:rPr>
            </w:pPr>
          </w:p>
        </w:tc>
        <w:tc>
          <w:tcPr>
            <w:tcW w:w="567" w:type="dxa"/>
          </w:tcPr>
          <w:p w14:paraId="4575A996" w14:textId="47C1E6D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F3130A0" w14:textId="77777777" w:rsidTr="00C82B2A">
        <w:trPr>
          <w:trHeight w:val="20"/>
          <w:jc w:val="center"/>
        </w:trPr>
        <w:tc>
          <w:tcPr>
            <w:tcW w:w="988" w:type="dxa"/>
          </w:tcPr>
          <w:p w14:paraId="75FC12BD" w14:textId="24D51848" w:rsidR="00A25EBA" w:rsidRPr="00A25EBA" w:rsidRDefault="005B734C" w:rsidP="00A25EBA">
            <w:pPr>
              <w:rPr>
                <w:rFonts w:ascii="Arial" w:hAnsi="Arial" w:cs="Arial"/>
                <w:b/>
                <w:bCs/>
                <w:sz w:val="14"/>
                <w:szCs w:val="14"/>
                <w:highlight w:val="lightGray"/>
              </w:rPr>
            </w:pPr>
            <w:hyperlink r:id="rId2413" w:history="1">
              <w:r w:rsidR="005B2A86">
                <w:rPr>
                  <w:rStyle w:val="Hyperlink"/>
                  <w:rFonts w:ascii="Arial" w:hAnsi="Arial" w:cs="Arial"/>
                  <w:sz w:val="14"/>
                  <w:szCs w:val="14"/>
                </w:rPr>
                <w:t>R1-2101965</w:t>
              </w:r>
            </w:hyperlink>
          </w:p>
        </w:tc>
        <w:tc>
          <w:tcPr>
            <w:tcW w:w="2946" w:type="dxa"/>
          </w:tcPr>
          <w:p w14:paraId="6267DDD6" w14:textId="34B6FEA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transmission timing adjustment procedure in 38.213</w:t>
            </w:r>
          </w:p>
        </w:tc>
        <w:tc>
          <w:tcPr>
            <w:tcW w:w="2793" w:type="dxa"/>
          </w:tcPr>
          <w:p w14:paraId="45B63A47" w14:textId="31183D3C" w:rsidR="00A25EBA" w:rsidRPr="00A25EBA" w:rsidRDefault="00D87C46" w:rsidP="00A25EBA">
            <w:pPr>
              <w:rPr>
                <w:rFonts w:ascii="Arial" w:hAnsi="Arial" w:cs="Arial"/>
                <w:b/>
                <w:bCs/>
                <w:sz w:val="14"/>
                <w:szCs w:val="14"/>
                <w:highlight w:val="lightGray"/>
              </w:rPr>
            </w:pPr>
            <w:r w:rsidRPr="00D87C46">
              <w:rPr>
                <w:rFonts w:ascii="Arial" w:hAnsi="Arial" w:cs="Arial"/>
                <w:sz w:val="14"/>
                <w:szCs w:val="14"/>
              </w:rPr>
              <w:t>Moderator (ZTE), Ericsson</w:t>
            </w:r>
          </w:p>
        </w:tc>
        <w:tc>
          <w:tcPr>
            <w:tcW w:w="705" w:type="dxa"/>
          </w:tcPr>
          <w:p w14:paraId="7AE67FF8" w14:textId="04A3E6B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77C8468D" w14:textId="1ED6DF6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594779FF" w14:textId="34458C5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61FFF55" w14:textId="6B25031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NR_2step_RACH-Core</w:t>
            </w:r>
          </w:p>
        </w:tc>
        <w:tc>
          <w:tcPr>
            <w:tcW w:w="567" w:type="dxa"/>
            <w:shd w:val="clear" w:color="auto" w:fill="auto"/>
          </w:tcPr>
          <w:p w14:paraId="34933599" w14:textId="05F3CF37" w:rsidR="00A25EBA" w:rsidRPr="00A25EBA" w:rsidRDefault="00A25EBA" w:rsidP="00A25EBA">
            <w:pPr>
              <w:rPr>
                <w:rFonts w:ascii="Arial" w:hAnsi="Arial" w:cs="Arial"/>
                <w:b/>
                <w:bCs/>
                <w:sz w:val="14"/>
                <w:szCs w:val="14"/>
              </w:rPr>
            </w:pPr>
            <w:r w:rsidRPr="00A25EBA">
              <w:rPr>
                <w:rFonts w:ascii="Arial" w:hAnsi="Arial" w:cs="Arial"/>
                <w:sz w:val="14"/>
                <w:szCs w:val="14"/>
              </w:rPr>
              <w:t>0184</w:t>
            </w:r>
          </w:p>
        </w:tc>
        <w:tc>
          <w:tcPr>
            <w:tcW w:w="567" w:type="dxa"/>
          </w:tcPr>
          <w:p w14:paraId="0E7C00A2" w14:textId="3FAC98F3" w:rsidR="00A25EBA" w:rsidRPr="00A25EBA" w:rsidRDefault="00A25EBA" w:rsidP="00A25EBA">
            <w:pPr>
              <w:rPr>
                <w:rFonts w:ascii="Arial" w:hAnsi="Arial" w:cs="Arial"/>
                <w:b/>
                <w:bCs/>
                <w:sz w:val="14"/>
                <w:szCs w:val="14"/>
                <w:highlight w:val="lightGray"/>
              </w:rPr>
            </w:pPr>
          </w:p>
        </w:tc>
        <w:tc>
          <w:tcPr>
            <w:tcW w:w="567" w:type="dxa"/>
          </w:tcPr>
          <w:p w14:paraId="4630F65B" w14:textId="7561264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F9B21CD" w14:textId="77777777" w:rsidTr="00C82B2A">
        <w:trPr>
          <w:trHeight w:val="20"/>
          <w:jc w:val="center"/>
        </w:trPr>
        <w:tc>
          <w:tcPr>
            <w:tcW w:w="988" w:type="dxa"/>
          </w:tcPr>
          <w:p w14:paraId="0D23247F" w14:textId="4F9B25F5" w:rsidR="00A25EBA" w:rsidRPr="00A25EBA" w:rsidRDefault="005B734C" w:rsidP="00A25EBA">
            <w:pPr>
              <w:rPr>
                <w:rFonts w:ascii="Arial" w:hAnsi="Arial" w:cs="Arial"/>
                <w:b/>
                <w:bCs/>
                <w:sz w:val="14"/>
                <w:szCs w:val="14"/>
                <w:highlight w:val="lightGray"/>
              </w:rPr>
            </w:pPr>
            <w:hyperlink r:id="rId2414" w:history="1">
              <w:r w:rsidR="005B2A86">
                <w:rPr>
                  <w:rStyle w:val="Hyperlink"/>
                  <w:rFonts w:ascii="Arial" w:hAnsi="Arial" w:cs="Arial"/>
                  <w:sz w:val="14"/>
                  <w:szCs w:val="14"/>
                </w:rPr>
                <w:t>R1-2101977</w:t>
              </w:r>
            </w:hyperlink>
          </w:p>
        </w:tc>
        <w:tc>
          <w:tcPr>
            <w:tcW w:w="2946" w:type="dxa"/>
          </w:tcPr>
          <w:p w14:paraId="183BE2B9" w14:textId="09E97B4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clarification of TPC command for PUCCH</w:t>
            </w:r>
          </w:p>
        </w:tc>
        <w:tc>
          <w:tcPr>
            <w:tcW w:w="2793" w:type="dxa"/>
          </w:tcPr>
          <w:p w14:paraId="4C758ABA" w14:textId="5D2A9E7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ZTE, Qualcomm</w:t>
            </w:r>
          </w:p>
        </w:tc>
        <w:tc>
          <w:tcPr>
            <w:tcW w:w="705" w:type="dxa"/>
          </w:tcPr>
          <w:p w14:paraId="5457F243" w14:textId="470F29D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Rel-13</w:t>
            </w:r>
          </w:p>
        </w:tc>
        <w:tc>
          <w:tcPr>
            <w:tcW w:w="849" w:type="dxa"/>
          </w:tcPr>
          <w:p w14:paraId="4CF5D55F" w14:textId="2BC5877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0E077FF9" w14:textId="53EB5A1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13.10.0</w:t>
            </w:r>
          </w:p>
        </w:tc>
        <w:tc>
          <w:tcPr>
            <w:tcW w:w="3089" w:type="dxa"/>
          </w:tcPr>
          <w:p w14:paraId="50C51A7E" w14:textId="06ED01F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MBMS_LTE_enh-Core</w:t>
            </w:r>
          </w:p>
        </w:tc>
        <w:tc>
          <w:tcPr>
            <w:tcW w:w="567" w:type="dxa"/>
            <w:shd w:val="clear" w:color="auto" w:fill="auto"/>
          </w:tcPr>
          <w:p w14:paraId="349645F7" w14:textId="4D717576" w:rsidR="00A25EBA" w:rsidRPr="00A25EBA" w:rsidRDefault="00A25EBA" w:rsidP="00A25EBA">
            <w:pPr>
              <w:rPr>
                <w:rFonts w:ascii="Arial" w:hAnsi="Arial" w:cs="Arial"/>
                <w:b/>
                <w:bCs/>
                <w:sz w:val="14"/>
                <w:szCs w:val="14"/>
              </w:rPr>
            </w:pPr>
            <w:r w:rsidRPr="00A25EBA">
              <w:rPr>
                <w:rFonts w:ascii="Arial" w:hAnsi="Arial" w:cs="Arial"/>
                <w:sz w:val="14"/>
                <w:szCs w:val="14"/>
              </w:rPr>
              <w:t>0355</w:t>
            </w:r>
          </w:p>
        </w:tc>
        <w:tc>
          <w:tcPr>
            <w:tcW w:w="567" w:type="dxa"/>
          </w:tcPr>
          <w:p w14:paraId="0406E7AE" w14:textId="28C0F3BE" w:rsidR="00A25EBA" w:rsidRPr="00A25EBA" w:rsidRDefault="00A25EBA" w:rsidP="00A25EBA">
            <w:pPr>
              <w:rPr>
                <w:rFonts w:ascii="Arial" w:hAnsi="Arial" w:cs="Arial"/>
                <w:b/>
                <w:bCs/>
                <w:sz w:val="14"/>
                <w:szCs w:val="14"/>
                <w:highlight w:val="lightGray"/>
              </w:rPr>
            </w:pPr>
          </w:p>
        </w:tc>
        <w:tc>
          <w:tcPr>
            <w:tcW w:w="567" w:type="dxa"/>
          </w:tcPr>
          <w:p w14:paraId="17F2B49D" w14:textId="14B41F1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2F58C29" w14:textId="77777777" w:rsidTr="00C82B2A">
        <w:trPr>
          <w:trHeight w:val="20"/>
          <w:jc w:val="center"/>
        </w:trPr>
        <w:tc>
          <w:tcPr>
            <w:tcW w:w="988" w:type="dxa"/>
          </w:tcPr>
          <w:p w14:paraId="1D6C6BF3" w14:textId="12E75D42" w:rsidR="00A25EBA" w:rsidRPr="00A25EBA" w:rsidRDefault="005B734C" w:rsidP="00A25EBA">
            <w:pPr>
              <w:rPr>
                <w:rFonts w:ascii="Arial" w:hAnsi="Arial" w:cs="Arial"/>
                <w:b/>
                <w:bCs/>
                <w:sz w:val="14"/>
                <w:szCs w:val="14"/>
                <w:highlight w:val="lightGray"/>
              </w:rPr>
            </w:pPr>
            <w:hyperlink r:id="rId2415" w:history="1">
              <w:r w:rsidR="005B2A86">
                <w:rPr>
                  <w:rStyle w:val="Hyperlink"/>
                  <w:rFonts w:ascii="Arial" w:hAnsi="Arial" w:cs="Arial"/>
                  <w:sz w:val="14"/>
                  <w:szCs w:val="14"/>
                </w:rPr>
                <w:t>R1-2101978</w:t>
              </w:r>
            </w:hyperlink>
          </w:p>
        </w:tc>
        <w:tc>
          <w:tcPr>
            <w:tcW w:w="2946" w:type="dxa"/>
          </w:tcPr>
          <w:p w14:paraId="6375FEC6" w14:textId="0DC9AFD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clarification of TPC command for PUCCH</w:t>
            </w:r>
          </w:p>
        </w:tc>
        <w:tc>
          <w:tcPr>
            <w:tcW w:w="2793" w:type="dxa"/>
          </w:tcPr>
          <w:p w14:paraId="40BBE64B" w14:textId="0D6B1DE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ZTE, Qualcomm</w:t>
            </w:r>
          </w:p>
        </w:tc>
        <w:tc>
          <w:tcPr>
            <w:tcW w:w="705" w:type="dxa"/>
          </w:tcPr>
          <w:p w14:paraId="037EA876" w14:textId="6167D2A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Rel-14</w:t>
            </w:r>
          </w:p>
        </w:tc>
        <w:tc>
          <w:tcPr>
            <w:tcW w:w="849" w:type="dxa"/>
          </w:tcPr>
          <w:p w14:paraId="2D1168D9" w14:textId="670859E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0FF0063B" w14:textId="466DF6F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14.14.0</w:t>
            </w:r>
          </w:p>
        </w:tc>
        <w:tc>
          <w:tcPr>
            <w:tcW w:w="3089" w:type="dxa"/>
          </w:tcPr>
          <w:p w14:paraId="062BBE28" w14:textId="03A7575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MBMS_LTE_enh-Core</w:t>
            </w:r>
          </w:p>
        </w:tc>
        <w:tc>
          <w:tcPr>
            <w:tcW w:w="567" w:type="dxa"/>
            <w:shd w:val="clear" w:color="auto" w:fill="auto"/>
          </w:tcPr>
          <w:p w14:paraId="572ACB43" w14:textId="45CE6BA3" w:rsidR="00A25EBA" w:rsidRPr="00A25EBA" w:rsidRDefault="00A25EBA" w:rsidP="00A25EBA">
            <w:pPr>
              <w:rPr>
                <w:rFonts w:ascii="Arial" w:hAnsi="Arial" w:cs="Arial"/>
                <w:bCs/>
                <w:sz w:val="14"/>
                <w:szCs w:val="14"/>
              </w:rPr>
            </w:pPr>
            <w:r w:rsidRPr="00A25EBA">
              <w:rPr>
                <w:rFonts w:ascii="Arial" w:hAnsi="Arial" w:cs="Arial"/>
                <w:sz w:val="14"/>
                <w:szCs w:val="14"/>
              </w:rPr>
              <w:t>0356</w:t>
            </w:r>
          </w:p>
        </w:tc>
        <w:tc>
          <w:tcPr>
            <w:tcW w:w="567" w:type="dxa"/>
          </w:tcPr>
          <w:p w14:paraId="1FC4B52A" w14:textId="00A0CDBE" w:rsidR="00A25EBA" w:rsidRPr="00A25EBA" w:rsidRDefault="00A25EBA" w:rsidP="00A25EBA">
            <w:pPr>
              <w:rPr>
                <w:rFonts w:ascii="Arial" w:hAnsi="Arial" w:cs="Arial"/>
                <w:b/>
                <w:bCs/>
                <w:sz w:val="14"/>
                <w:szCs w:val="14"/>
                <w:highlight w:val="lightGray"/>
              </w:rPr>
            </w:pPr>
          </w:p>
        </w:tc>
        <w:tc>
          <w:tcPr>
            <w:tcW w:w="567" w:type="dxa"/>
          </w:tcPr>
          <w:p w14:paraId="5866CE58" w14:textId="1B042D8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3FF67D61" w14:textId="77777777" w:rsidTr="00C82B2A">
        <w:trPr>
          <w:trHeight w:val="20"/>
          <w:jc w:val="center"/>
        </w:trPr>
        <w:tc>
          <w:tcPr>
            <w:tcW w:w="988" w:type="dxa"/>
          </w:tcPr>
          <w:p w14:paraId="310EF1D0" w14:textId="102E45B1" w:rsidR="00A25EBA" w:rsidRPr="00A25EBA" w:rsidRDefault="005B734C" w:rsidP="00A25EBA">
            <w:pPr>
              <w:rPr>
                <w:rFonts w:ascii="Arial" w:hAnsi="Arial" w:cs="Arial"/>
                <w:b/>
                <w:bCs/>
                <w:sz w:val="14"/>
                <w:szCs w:val="14"/>
                <w:highlight w:val="lightGray"/>
              </w:rPr>
            </w:pPr>
            <w:hyperlink r:id="rId2416" w:history="1">
              <w:r w:rsidR="005B2A86">
                <w:rPr>
                  <w:rStyle w:val="Hyperlink"/>
                  <w:rFonts w:ascii="Arial" w:hAnsi="Arial" w:cs="Arial"/>
                  <w:sz w:val="14"/>
                  <w:szCs w:val="14"/>
                </w:rPr>
                <w:t>R1-2101979</w:t>
              </w:r>
            </w:hyperlink>
          </w:p>
        </w:tc>
        <w:tc>
          <w:tcPr>
            <w:tcW w:w="2946" w:type="dxa"/>
          </w:tcPr>
          <w:p w14:paraId="255F8823" w14:textId="5A2220E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clarification of TPC command for PUCCH</w:t>
            </w:r>
          </w:p>
        </w:tc>
        <w:tc>
          <w:tcPr>
            <w:tcW w:w="2793" w:type="dxa"/>
          </w:tcPr>
          <w:p w14:paraId="5CF67CCE" w14:textId="6A563E2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ZTE, Qualcomm</w:t>
            </w:r>
          </w:p>
        </w:tc>
        <w:tc>
          <w:tcPr>
            <w:tcW w:w="705" w:type="dxa"/>
          </w:tcPr>
          <w:p w14:paraId="771EDFB9" w14:textId="099B230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Rel-15</w:t>
            </w:r>
          </w:p>
        </w:tc>
        <w:tc>
          <w:tcPr>
            <w:tcW w:w="849" w:type="dxa"/>
          </w:tcPr>
          <w:p w14:paraId="7679A3D4" w14:textId="1F9B9A9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338F0450" w14:textId="2F872F0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15.12.0</w:t>
            </w:r>
          </w:p>
        </w:tc>
        <w:tc>
          <w:tcPr>
            <w:tcW w:w="3089" w:type="dxa"/>
          </w:tcPr>
          <w:p w14:paraId="10A53420" w14:textId="70252AD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MBMS_LTE_enh-Core</w:t>
            </w:r>
          </w:p>
        </w:tc>
        <w:tc>
          <w:tcPr>
            <w:tcW w:w="567" w:type="dxa"/>
            <w:shd w:val="clear" w:color="auto" w:fill="auto"/>
          </w:tcPr>
          <w:p w14:paraId="2CCD78E8" w14:textId="5CEA4703" w:rsidR="00A25EBA" w:rsidRPr="00A25EBA" w:rsidRDefault="00A25EBA" w:rsidP="00A25EBA">
            <w:pPr>
              <w:rPr>
                <w:rFonts w:ascii="Arial" w:hAnsi="Arial" w:cs="Arial"/>
                <w:b/>
                <w:bCs/>
                <w:sz w:val="14"/>
                <w:szCs w:val="14"/>
              </w:rPr>
            </w:pPr>
            <w:r w:rsidRPr="00A25EBA">
              <w:rPr>
                <w:rFonts w:ascii="Arial" w:hAnsi="Arial" w:cs="Arial"/>
                <w:sz w:val="14"/>
                <w:szCs w:val="14"/>
              </w:rPr>
              <w:t>0357</w:t>
            </w:r>
          </w:p>
        </w:tc>
        <w:tc>
          <w:tcPr>
            <w:tcW w:w="567" w:type="dxa"/>
          </w:tcPr>
          <w:p w14:paraId="61A4287B" w14:textId="587DBD19" w:rsidR="00A25EBA" w:rsidRPr="00A25EBA" w:rsidRDefault="00A25EBA" w:rsidP="00A25EBA">
            <w:pPr>
              <w:rPr>
                <w:rFonts w:ascii="Arial" w:hAnsi="Arial" w:cs="Arial"/>
                <w:b/>
                <w:bCs/>
                <w:sz w:val="14"/>
                <w:szCs w:val="14"/>
                <w:highlight w:val="lightGray"/>
              </w:rPr>
            </w:pPr>
          </w:p>
        </w:tc>
        <w:tc>
          <w:tcPr>
            <w:tcW w:w="567" w:type="dxa"/>
          </w:tcPr>
          <w:p w14:paraId="71B1EC78" w14:textId="22B3192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173D7B1E" w14:textId="77777777" w:rsidTr="00C82B2A">
        <w:trPr>
          <w:trHeight w:val="20"/>
          <w:jc w:val="center"/>
        </w:trPr>
        <w:tc>
          <w:tcPr>
            <w:tcW w:w="988" w:type="dxa"/>
          </w:tcPr>
          <w:p w14:paraId="6E34B9B8" w14:textId="16C137D7" w:rsidR="00A25EBA" w:rsidRPr="00A25EBA" w:rsidRDefault="005B734C" w:rsidP="00A25EBA">
            <w:pPr>
              <w:rPr>
                <w:rFonts w:ascii="Arial" w:hAnsi="Arial" w:cs="Arial"/>
                <w:b/>
                <w:bCs/>
                <w:sz w:val="14"/>
                <w:szCs w:val="14"/>
                <w:highlight w:val="lightGray"/>
              </w:rPr>
            </w:pPr>
            <w:hyperlink r:id="rId2417" w:history="1">
              <w:r w:rsidR="005B2A86">
                <w:rPr>
                  <w:rStyle w:val="Hyperlink"/>
                  <w:rFonts w:ascii="Arial" w:hAnsi="Arial" w:cs="Arial"/>
                  <w:sz w:val="14"/>
                  <w:szCs w:val="14"/>
                </w:rPr>
                <w:t>R1-2101980</w:t>
              </w:r>
            </w:hyperlink>
          </w:p>
        </w:tc>
        <w:tc>
          <w:tcPr>
            <w:tcW w:w="2946" w:type="dxa"/>
          </w:tcPr>
          <w:p w14:paraId="77C5AC9F" w14:textId="3215AAF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clarification of TPC command for PUCCH</w:t>
            </w:r>
          </w:p>
        </w:tc>
        <w:tc>
          <w:tcPr>
            <w:tcW w:w="2793" w:type="dxa"/>
          </w:tcPr>
          <w:p w14:paraId="757C3570" w14:textId="044DA67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ZTE, Qualcomm</w:t>
            </w:r>
          </w:p>
        </w:tc>
        <w:tc>
          <w:tcPr>
            <w:tcW w:w="705" w:type="dxa"/>
          </w:tcPr>
          <w:p w14:paraId="391AF642" w14:textId="31F90FE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A662375" w14:textId="3AE412D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1B6B2569" w14:textId="5AB3C0F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886E1D1" w14:textId="3CFE64B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MBMS_LTE_enh-Core</w:t>
            </w:r>
          </w:p>
        </w:tc>
        <w:tc>
          <w:tcPr>
            <w:tcW w:w="567" w:type="dxa"/>
            <w:shd w:val="clear" w:color="auto" w:fill="auto"/>
          </w:tcPr>
          <w:p w14:paraId="6992035D" w14:textId="0669FDE0" w:rsidR="00A25EBA" w:rsidRPr="00A25EBA" w:rsidRDefault="00A25EBA" w:rsidP="00A25EBA">
            <w:pPr>
              <w:rPr>
                <w:rFonts w:ascii="Arial" w:hAnsi="Arial" w:cs="Arial"/>
                <w:bCs/>
                <w:sz w:val="14"/>
                <w:szCs w:val="14"/>
              </w:rPr>
            </w:pPr>
            <w:r w:rsidRPr="00A25EBA">
              <w:rPr>
                <w:rFonts w:ascii="Arial" w:hAnsi="Arial" w:cs="Arial"/>
                <w:sz w:val="14"/>
                <w:szCs w:val="14"/>
              </w:rPr>
              <w:t>0358</w:t>
            </w:r>
          </w:p>
        </w:tc>
        <w:tc>
          <w:tcPr>
            <w:tcW w:w="567" w:type="dxa"/>
          </w:tcPr>
          <w:p w14:paraId="2197EB1E" w14:textId="3C6108CD" w:rsidR="00A25EBA" w:rsidRPr="00A25EBA" w:rsidRDefault="00A25EBA" w:rsidP="00A25EBA">
            <w:pPr>
              <w:rPr>
                <w:rFonts w:ascii="Arial" w:hAnsi="Arial" w:cs="Arial"/>
                <w:b/>
                <w:bCs/>
                <w:sz w:val="14"/>
                <w:szCs w:val="14"/>
                <w:highlight w:val="lightGray"/>
              </w:rPr>
            </w:pPr>
          </w:p>
        </w:tc>
        <w:tc>
          <w:tcPr>
            <w:tcW w:w="567" w:type="dxa"/>
          </w:tcPr>
          <w:p w14:paraId="5C2399B1" w14:textId="2B3D1B7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0C6B9629" w14:textId="77777777" w:rsidTr="00C82B2A">
        <w:trPr>
          <w:trHeight w:val="20"/>
          <w:jc w:val="center"/>
        </w:trPr>
        <w:tc>
          <w:tcPr>
            <w:tcW w:w="988" w:type="dxa"/>
          </w:tcPr>
          <w:p w14:paraId="2CA8D8FC" w14:textId="30F54C1E" w:rsidR="00A25EBA" w:rsidRPr="00A25EBA" w:rsidRDefault="005B734C" w:rsidP="00A25EBA">
            <w:pPr>
              <w:rPr>
                <w:rFonts w:ascii="Arial" w:hAnsi="Arial" w:cs="Arial"/>
                <w:b/>
                <w:bCs/>
                <w:sz w:val="14"/>
                <w:szCs w:val="14"/>
                <w:highlight w:val="lightGray"/>
              </w:rPr>
            </w:pPr>
            <w:hyperlink r:id="rId2418" w:history="1">
              <w:r w:rsidR="005B2A86">
                <w:rPr>
                  <w:rStyle w:val="Hyperlink"/>
                  <w:rFonts w:ascii="Arial" w:hAnsi="Arial" w:cs="Arial"/>
                  <w:sz w:val="14"/>
                  <w:szCs w:val="14"/>
                </w:rPr>
                <w:t>R1-2101981</w:t>
              </w:r>
            </w:hyperlink>
          </w:p>
        </w:tc>
        <w:tc>
          <w:tcPr>
            <w:tcW w:w="2946" w:type="dxa"/>
          </w:tcPr>
          <w:p w14:paraId="64990008" w14:textId="61FA27D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Clarification on power control for NB-IoT</w:t>
            </w:r>
          </w:p>
        </w:tc>
        <w:tc>
          <w:tcPr>
            <w:tcW w:w="2793" w:type="dxa"/>
          </w:tcPr>
          <w:p w14:paraId="5CA30D7E" w14:textId="54D6AF2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ZTE, Ericsson</w:t>
            </w:r>
          </w:p>
        </w:tc>
        <w:tc>
          <w:tcPr>
            <w:tcW w:w="705" w:type="dxa"/>
          </w:tcPr>
          <w:p w14:paraId="76498BC3" w14:textId="4B0B564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Rel-15</w:t>
            </w:r>
          </w:p>
        </w:tc>
        <w:tc>
          <w:tcPr>
            <w:tcW w:w="849" w:type="dxa"/>
          </w:tcPr>
          <w:p w14:paraId="7E83B4BE" w14:textId="0CF977C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1DB9D570" w14:textId="5973BCB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15.12.0</w:t>
            </w:r>
          </w:p>
        </w:tc>
        <w:tc>
          <w:tcPr>
            <w:tcW w:w="3089" w:type="dxa"/>
          </w:tcPr>
          <w:p w14:paraId="7D3DD943" w14:textId="481AB82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NB_IOT-Core</w:t>
            </w:r>
          </w:p>
        </w:tc>
        <w:tc>
          <w:tcPr>
            <w:tcW w:w="567" w:type="dxa"/>
            <w:shd w:val="clear" w:color="auto" w:fill="auto"/>
          </w:tcPr>
          <w:p w14:paraId="48C4ECA8" w14:textId="44169E0F" w:rsidR="00A25EBA" w:rsidRPr="00A25EBA" w:rsidRDefault="00A25EBA" w:rsidP="00A25EBA">
            <w:pPr>
              <w:rPr>
                <w:rFonts w:ascii="Arial" w:hAnsi="Arial" w:cs="Arial"/>
                <w:b/>
                <w:bCs/>
                <w:sz w:val="14"/>
                <w:szCs w:val="14"/>
              </w:rPr>
            </w:pPr>
            <w:r w:rsidRPr="00A25EBA">
              <w:rPr>
                <w:rFonts w:ascii="Arial" w:hAnsi="Arial" w:cs="Arial"/>
                <w:sz w:val="14"/>
                <w:szCs w:val="14"/>
              </w:rPr>
              <w:t>1377</w:t>
            </w:r>
          </w:p>
        </w:tc>
        <w:tc>
          <w:tcPr>
            <w:tcW w:w="567" w:type="dxa"/>
          </w:tcPr>
          <w:p w14:paraId="45B7B2B0" w14:textId="0920AE3C" w:rsidR="00A25EBA" w:rsidRPr="00A25EBA" w:rsidRDefault="00A25EBA" w:rsidP="00A25EBA">
            <w:pPr>
              <w:rPr>
                <w:rFonts w:ascii="Arial" w:hAnsi="Arial" w:cs="Arial"/>
                <w:b/>
                <w:bCs/>
                <w:sz w:val="14"/>
                <w:szCs w:val="14"/>
                <w:highlight w:val="lightGray"/>
              </w:rPr>
            </w:pPr>
          </w:p>
        </w:tc>
        <w:tc>
          <w:tcPr>
            <w:tcW w:w="567" w:type="dxa"/>
          </w:tcPr>
          <w:p w14:paraId="334ED29E" w14:textId="32BA77A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67C22B4" w14:textId="77777777" w:rsidTr="00C82B2A">
        <w:trPr>
          <w:trHeight w:val="20"/>
          <w:jc w:val="center"/>
        </w:trPr>
        <w:tc>
          <w:tcPr>
            <w:tcW w:w="988" w:type="dxa"/>
          </w:tcPr>
          <w:p w14:paraId="166C680E" w14:textId="22458CC4" w:rsidR="00A25EBA" w:rsidRPr="00A25EBA" w:rsidRDefault="005B734C" w:rsidP="00A25EBA">
            <w:pPr>
              <w:rPr>
                <w:rFonts w:ascii="Arial" w:hAnsi="Arial" w:cs="Arial"/>
                <w:b/>
                <w:bCs/>
                <w:sz w:val="14"/>
                <w:szCs w:val="14"/>
                <w:highlight w:val="lightGray"/>
              </w:rPr>
            </w:pPr>
            <w:hyperlink r:id="rId2419" w:history="1">
              <w:r w:rsidR="005B2A86">
                <w:rPr>
                  <w:rStyle w:val="Hyperlink"/>
                  <w:rFonts w:ascii="Arial" w:hAnsi="Arial" w:cs="Arial"/>
                  <w:sz w:val="14"/>
                  <w:szCs w:val="14"/>
                </w:rPr>
                <w:t>R1-2101982</w:t>
              </w:r>
            </w:hyperlink>
          </w:p>
        </w:tc>
        <w:tc>
          <w:tcPr>
            <w:tcW w:w="2946" w:type="dxa"/>
          </w:tcPr>
          <w:p w14:paraId="57E0ADA9" w14:textId="5463EF2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Clarification on power control for NB-IoT</w:t>
            </w:r>
          </w:p>
        </w:tc>
        <w:tc>
          <w:tcPr>
            <w:tcW w:w="2793" w:type="dxa"/>
          </w:tcPr>
          <w:p w14:paraId="61731EA9" w14:textId="18D9935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ZTE, Ericsson</w:t>
            </w:r>
          </w:p>
        </w:tc>
        <w:tc>
          <w:tcPr>
            <w:tcW w:w="705" w:type="dxa"/>
          </w:tcPr>
          <w:p w14:paraId="186C1350" w14:textId="6DF73079"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052D9658" w14:textId="3F0B7C0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40ED5CE0" w14:textId="36A306B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D10CBF9" w14:textId="27458E5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NB_IOT-Core</w:t>
            </w:r>
          </w:p>
        </w:tc>
        <w:tc>
          <w:tcPr>
            <w:tcW w:w="567" w:type="dxa"/>
            <w:shd w:val="clear" w:color="auto" w:fill="auto"/>
          </w:tcPr>
          <w:p w14:paraId="386DFE0D" w14:textId="3271B296" w:rsidR="00A25EBA" w:rsidRPr="00A25EBA" w:rsidRDefault="00A25EBA" w:rsidP="00A25EBA">
            <w:pPr>
              <w:rPr>
                <w:rFonts w:ascii="Arial" w:hAnsi="Arial" w:cs="Arial"/>
                <w:b/>
                <w:bCs/>
                <w:sz w:val="14"/>
                <w:szCs w:val="14"/>
              </w:rPr>
            </w:pPr>
            <w:r w:rsidRPr="00A25EBA">
              <w:rPr>
                <w:rFonts w:ascii="Arial" w:hAnsi="Arial" w:cs="Arial"/>
                <w:sz w:val="14"/>
                <w:szCs w:val="14"/>
              </w:rPr>
              <w:t>1378</w:t>
            </w:r>
          </w:p>
        </w:tc>
        <w:tc>
          <w:tcPr>
            <w:tcW w:w="567" w:type="dxa"/>
          </w:tcPr>
          <w:p w14:paraId="6EB81675" w14:textId="2564F969" w:rsidR="00A25EBA" w:rsidRPr="00A25EBA" w:rsidRDefault="00A25EBA" w:rsidP="00A25EBA">
            <w:pPr>
              <w:rPr>
                <w:rFonts w:ascii="Arial" w:hAnsi="Arial" w:cs="Arial"/>
                <w:b/>
                <w:bCs/>
                <w:sz w:val="14"/>
                <w:szCs w:val="14"/>
                <w:highlight w:val="lightGray"/>
              </w:rPr>
            </w:pPr>
          </w:p>
        </w:tc>
        <w:tc>
          <w:tcPr>
            <w:tcW w:w="567" w:type="dxa"/>
          </w:tcPr>
          <w:p w14:paraId="27426943" w14:textId="4EDCF35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A25EBA" w:rsidRPr="00A25EBA" w14:paraId="55CFAE7D" w14:textId="77777777" w:rsidTr="00C82B2A">
        <w:trPr>
          <w:trHeight w:val="20"/>
          <w:jc w:val="center"/>
        </w:trPr>
        <w:tc>
          <w:tcPr>
            <w:tcW w:w="988" w:type="dxa"/>
          </w:tcPr>
          <w:p w14:paraId="634BF93A" w14:textId="4B1037F7" w:rsidR="00A25EBA" w:rsidRPr="00A25EBA" w:rsidRDefault="005B734C" w:rsidP="00A25EBA">
            <w:pPr>
              <w:rPr>
                <w:rFonts w:ascii="Arial" w:hAnsi="Arial" w:cs="Arial"/>
                <w:b/>
                <w:bCs/>
                <w:sz w:val="14"/>
                <w:szCs w:val="14"/>
                <w:highlight w:val="lightGray"/>
              </w:rPr>
            </w:pPr>
            <w:hyperlink r:id="rId2420" w:history="1">
              <w:r w:rsidR="005B2A86">
                <w:rPr>
                  <w:rStyle w:val="Hyperlink"/>
                  <w:rFonts w:ascii="Arial" w:hAnsi="Arial" w:cs="Arial"/>
                  <w:sz w:val="14"/>
                  <w:szCs w:val="14"/>
                </w:rPr>
                <w:t>R1-2101984</w:t>
              </w:r>
            </w:hyperlink>
          </w:p>
        </w:tc>
        <w:tc>
          <w:tcPr>
            <w:tcW w:w="2946" w:type="dxa"/>
          </w:tcPr>
          <w:p w14:paraId="74A51BDB" w14:textId="011930B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UCI multiplexing for partial PUSCH mode 1</w:t>
            </w:r>
          </w:p>
        </w:tc>
        <w:tc>
          <w:tcPr>
            <w:tcW w:w="2793" w:type="dxa"/>
          </w:tcPr>
          <w:p w14:paraId="7D2A8F13" w14:textId="3E6D8D7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Samsung, Huawei, HiSilicon</w:t>
            </w:r>
          </w:p>
        </w:tc>
        <w:tc>
          <w:tcPr>
            <w:tcW w:w="705" w:type="dxa"/>
          </w:tcPr>
          <w:p w14:paraId="64BFC91B" w14:textId="0BD879D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Rel-15</w:t>
            </w:r>
          </w:p>
        </w:tc>
        <w:tc>
          <w:tcPr>
            <w:tcW w:w="849" w:type="dxa"/>
          </w:tcPr>
          <w:p w14:paraId="2C92FEBB" w14:textId="0AC775E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1E431152" w14:textId="2103640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15.12.0</w:t>
            </w:r>
          </w:p>
        </w:tc>
        <w:tc>
          <w:tcPr>
            <w:tcW w:w="3089" w:type="dxa"/>
          </w:tcPr>
          <w:p w14:paraId="0DFC31E9" w14:textId="1A2242F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LTE_unlic-Core</w:t>
            </w:r>
          </w:p>
        </w:tc>
        <w:tc>
          <w:tcPr>
            <w:tcW w:w="567" w:type="dxa"/>
            <w:shd w:val="clear" w:color="auto" w:fill="auto"/>
          </w:tcPr>
          <w:p w14:paraId="1F137730" w14:textId="2F6F6AA0" w:rsidR="00A25EBA" w:rsidRPr="00A25EBA" w:rsidRDefault="00A25EBA" w:rsidP="00A25EBA">
            <w:pPr>
              <w:rPr>
                <w:rFonts w:ascii="Arial" w:hAnsi="Arial" w:cs="Arial"/>
                <w:b/>
                <w:bCs/>
                <w:sz w:val="14"/>
                <w:szCs w:val="14"/>
              </w:rPr>
            </w:pPr>
            <w:r w:rsidRPr="00A25EBA">
              <w:rPr>
                <w:rFonts w:ascii="Arial" w:hAnsi="Arial" w:cs="Arial"/>
                <w:sz w:val="14"/>
                <w:szCs w:val="14"/>
              </w:rPr>
              <w:t>0359</w:t>
            </w:r>
          </w:p>
        </w:tc>
        <w:tc>
          <w:tcPr>
            <w:tcW w:w="567" w:type="dxa"/>
          </w:tcPr>
          <w:p w14:paraId="48D0211D" w14:textId="74D221B1" w:rsidR="00A25EBA" w:rsidRPr="00A25EBA" w:rsidRDefault="00A25EBA" w:rsidP="00A25EBA">
            <w:pPr>
              <w:rPr>
                <w:rFonts w:ascii="Arial" w:hAnsi="Arial" w:cs="Arial"/>
                <w:b/>
                <w:bCs/>
                <w:sz w:val="14"/>
                <w:szCs w:val="14"/>
                <w:highlight w:val="lightGray"/>
              </w:rPr>
            </w:pPr>
          </w:p>
        </w:tc>
        <w:tc>
          <w:tcPr>
            <w:tcW w:w="567" w:type="dxa"/>
          </w:tcPr>
          <w:p w14:paraId="7393239C" w14:textId="605A49C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B21FE14" w14:textId="77777777" w:rsidTr="00C82B2A">
        <w:trPr>
          <w:trHeight w:val="20"/>
          <w:jc w:val="center"/>
        </w:trPr>
        <w:tc>
          <w:tcPr>
            <w:tcW w:w="988" w:type="dxa"/>
          </w:tcPr>
          <w:p w14:paraId="1B65D897" w14:textId="6CEBA997" w:rsidR="00A25EBA" w:rsidRPr="00A25EBA" w:rsidRDefault="005B734C" w:rsidP="00A25EBA">
            <w:pPr>
              <w:rPr>
                <w:rFonts w:ascii="Arial" w:hAnsi="Arial" w:cs="Arial"/>
                <w:b/>
                <w:bCs/>
                <w:sz w:val="14"/>
                <w:szCs w:val="14"/>
                <w:highlight w:val="lightGray"/>
              </w:rPr>
            </w:pPr>
            <w:hyperlink r:id="rId2421" w:history="1">
              <w:r w:rsidR="005B2A86">
                <w:rPr>
                  <w:rStyle w:val="Hyperlink"/>
                  <w:rFonts w:ascii="Arial" w:hAnsi="Arial" w:cs="Arial"/>
                  <w:sz w:val="14"/>
                  <w:szCs w:val="14"/>
                </w:rPr>
                <w:t>R1-2101985</w:t>
              </w:r>
            </w:hyperlink>
          </w:p>
        </w:tc>
        <w:tc>
          <w:tcPr>
            <w:tcW w:w="2946" w:type="dxa"/>
          </w:tcPr>
          <w:p w14:paraId="2D32D0E7" w14:textId="6DACFAA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UCI multiplexing for partial PUSCH mode 1</w:t>
            </w:r>
          </w:p>
        </w:tc>
        <w:tc>
          <w:tcPr>
            <w:tcW w:w="2793" w:type="dxa"/>
          </w:tcPr>
          <w:p w14:paraId="118502AA" w14:textId="2017D06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Samsung, Huawei, HiSilicon</w:t>
            </w:r>
          </w:p>
        </w:tc>
        <w:tc>
          <w:tcPr>
            <w:tcW w:w="705" w:type="dxa"/>
          </w:tcPr>
          <w:p w14:paraId="36C3F7F2" w14:textId="4CA1D43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70BBDA2" w14:textId="7756CD3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3876A49A" w14:textId="580BC09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A957CFD" w14:textId="55E9878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LTE_unlic-Core</w:t>
            </w:r>
          </w:p>
        </w:tc>
        <w:tc>
          <w:tcPr>
            <w:tcW w:w="567" w:type="dxa"/>
            <w:shd w:val="clear" w:color="auto" w:fill="auto"/>
          </w:tcPr>
          <w:p w14:paraId="13E8D5F9" w14:textId="7B0111DE" w:rsidR="00A25EBA" w:rsidRPr="00A25EBA" w:rsidRDefault="00A25EBA" w:rsidP="00A25EBA">
            <w:pPr>
              <w:rPr>
                <w:rFonts w:ascii="Arial" w:hAnsi="Arial" w:cs="Arial"/>
                <w:b/>
                <w:bCs/>
                <w:sz w:val="14"/>
                <w:szCs w:val="14"/>
              </w:rPr>
            </w:pPr>
            <w:r w:rsidRPr="00A25EBA">
              <w:rPr>
                <w:rFonts w:ascii="Arial" w:hAnsi="Arial" w:cs="Arial"/>
                <w:sz w:val="14"/>
                <w:szCs w:val="14"/>
              </w:rPr>
              <w:t>0360</w:t>
            </w:r>
          </w:p>
        </w:tc>
        <w:tc>
          <w:tcPr>
            <w:tcW w:w="567" w:type="dxa"/>
          </w:tcPr>
          <w:p w14:paraId="66655FB0" w14:textId="0319EF51" w:rsidR="00A25EBA" w:rsidRPr="00A25EBA" w:rsidRDefault="00A25EBA" w:rsidP="00A25EBA">
            <w:pPr>
              <w:rPr>
                <w:rFonts w:ascii="Arial" w:hAnsi="Arial" w:cs="Arial"/>
                <w:b/>
                <w:bCs/>
                <w:sz w:val="14"/>
                <w:szCs w:val="14"/>
                <w:highlight w:val="lightGray"/>
              </w:rPr>
            </w:pPr>
          </w:p>
        </w:tc>
        <w:tc>
          <w:tcPr>
            <w:tcW w:w="567" w:type="dxa"/>
          </w:tcPr>
          <w:p w14:paraId="5A14BF8C" w14:textId="73176AF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w:t>
            </w:r>
          </w:p>
        </w:tc>
      </w:tr>
      <w:tr w:rsidR="00350F47" w:rsidRPr="00A25EBA" w14:paraId="0CEE7239" w14:textId="77777777" w:rsidTr="00C82B2A">
        <w:trPr>
          <w:trHeight w:val="20"/>
          <w:jc w:val="center"/>
        </w:trPr>
        <w:tc>
          <w:tcPr>
            <w:tcW w:w="988" w:type="dxa"/>
          </w:tcPr>
          <w:p w14:paraId="321CFAFE" w14:textId="0AF90B39" w:rsidR="00350F47" w:rsidRPr="00A25EBA" w:rsidRDefault="005B734C" w:rsidP="00350F47">
            <w:pPr>
              <w:rPr>
                <w:rFonts w:ascii="Arial" w:hAnsi="Arial" w:cs="Arial"/>
                <w:b/>
                <w:bCs/>
                <w:sz w:val="14"/>
                <w:szCs w:val="14"/>
                <w:highlight w:val="lightGray"/>
              </w:rPr>
            </w:pPr>
            <w:hyperlink r:id="rId2422" w:history="1">
              <w:r w:rsidR="005B2A86">
                <w:rPr>
                  <w:rStyle w:val="Hyperlink"/>
                  <w:rFonts w:ascii="Arial" w:hAnsi="Arial" w:cs="Arial"/>
                  <w:sz w:val="14"/>
                  <w:szCs w:val="14"/>
                </w:rPr>
                <w:t>R1-2101990</w:t>
              </w:r>
            </w:hyperlink>
          </w:p>
        </w:tc>
        <w:tc>
          <w:tcPr>
            <w:tcW w:w="2946" w:type="dxa"/>
          </w:tcPr>
          <w:p w14:paraId="1CD59ED1" w14:textId="14A5B50C"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Correction for cancellation due to PDSCH/CSI-RS/SFI</w:t>
            </w:r>
          </w:p>
        </w:tc>
        <w:tc>
          <w:tcPr>
            <w:tcW w:w="2793" w:type="dxa"/>
          </w:tcPr>
          <w:p w14:paraId="4A3A88C6" w14:textId="7F041428"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Qualcomm Incorporated</w:t>
            </w:r>
          </w:p>
        </w:tc>
        <w:tc>
          <w:tcPr>
            <w:tcW w:w="705" w:type="dxa"/>
          </w:tcPr>
          <w:p w14:paraId="429DED65" w14:textId="2D4C4BD2"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Rel-15</w:t>
            </w:r>
          </w:p>
        </w:tc>
        <w:tc>
          <w:tcPr>
            <w:tcW w:w="849" w:type="dxa"/>
          </w:tcPr>
          <w:p w14:paraId="3FA910E3" w14:textId="63059001"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53F99C18" w14:textId="67725299"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15.12.0</w:t>
            </w:r>
          </w:p>
        </w:tc>
        <w:tc>
          <w:tcPr>
            <w:tcW w:w="3089" w:type="dxa"/>
          </w:tcPr>
          <w:p w14:paraId="29E63770" w14:textId="27D7A86D"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NR_newRAT-Core</w:t>
            </w:r>
          </w:p>
        </w:tc>
        <w:tc>
          <w:tcPr>
            <w:tcW w:w="567" w:type="dxa"/>
            <w:shd w:val="clear" w:color="auto" w:fill="auto"/>
          </w:tcPr>
          <w:p w14:paraId="7FE97AAE" w14:textId="17652635" w:rsidR="00350F47" w:rsidRPr="00A25EBA" w:rsidRDefault="00350F47" w:rsidP="00350F47">
            <w:pPr>
              <w:rPr>
                <w:rFonts w:ascii="Arial" w:hAnsi="Arial" w:cs="Arial"/>
                <w:b/>
                <w:bCs/>
                <w:sz w:val="14"/>
                <w:szCs w:val="14"/>
              </w:rPr>
            </w:pPr>
            <w:r w:rsidRPr="00A25EBA">
              <w:rPr>
                <w:rFonts w:ascii="Arial" w:hAnsi="Arial" w:cs="Arial"/>
                <w:sz w:val="14"/>
                <w:szCs w:val="14"/>
              </w:rPr>
              <w:t>0185</w:t>
            </w:r>
          </w:p>
        </w:tc>
        <w:tc>
          <w:tcPr>
            <w:tcW w:w="567" w:type="dxa"/>
          </w:tcPr>
          <w:p w14:paraId="3B1471DA" w14:textId="5B216032" w:rsidR="00350F47" w:rsidRPr="00A25EBA" w:rsidRDefault="00350F47" w:rsidP="00350F47">
            <w:pPr>
              <w:rPr>
                <w:rFonts w:ascii="Arial" w:hAnsi="Arial" w:cs="Arial"/>
                <w:b/>
                <w:bCs/>
                <w:sz w:val="14"/>
                <w:szCs w:val="14"/>
                <w:highlight w:val="lightGray"/>
              </w:rPr>
            </w:pPr>
          </w:p>
        </w:tc>
        <w:tc>
          <w:tcPr>
            <w:tcW w:w="567" w:type="dxa"/>
          </w:tcPr>
          <w:p w14:paraId="1A608FCA" w14:textId="1E77731B"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F</w:t>
            </w:r>
          </w:p>
        </w:tc>
      </w:tr>
      <w:tr w:rsidR="00350F47" w:rsidRPr="00A25EBA" w14:paraId="4E507A35" w14:textId="77777777" w:rsidTr="00C82B2A">
        <w:trPr>
          <w:trHeight w:val="20"/>
          <w:jc w:val="center"/>
        </w:trPr>
        <w:tc>
          <w:tcPr>
            <w:tcW w:w="988" w:type="dxa"/>
          </w:tcPr>
          <w:p w14:paraId="32A0B7B2" w14:textId="7AFF4CE7" w:rsidR="00350F47" w:rsidRPr="00A25EBA" w:rsidRDefault="005B734C" w:rsidP="00350F47">
            <w:pPr>
              <w:rPr>
                <w:rFonts w:ascii="Arial" w:hAnsi="Arial" w:cs="Arial"/>
                <w:b/>
                <w:bCs/>
                <w:sz w:val="14"/>
                <w:szCs w:val="14"/>
                <w:highlight w:val="lightGray"/>
              </w:rPr>
            </w:pPr>
            <w:hyperlink r:id="rId2423" w:history="1">
              <w:r w:rsidR="005B2A86">
                <w:rPr>
                  <w:rStyle w:val="Hyperlink"/>
                  <w:rFonts w:ascii="Arial" w:hAnsi="Arial" w:cs="Arial"/>
                  <w:sz w:val="14"/>
                  <w:szCs w:val="14"/>
                </w:rPr>
                <w:t>R1-2101991</w:t>
              </w:r>
            </w:hyperlink>
          </w:p>
        </w:tc>
        <w:tc>
          <w:tcPr>
            <w:tcW w:w="2946" w:type="dxa"/>
          </w:tcPr>
          <w:p w14:paraId="5AB3E9F9" w14:textId="5936C226"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Correction for cancellation due to PDSCH/CSI-RS/SFI</w:t>
            </w:r>
          </w:p>
        </w:tc>
        <w:tc>
          <w:tcPr>
            <w:tcW w:w="2793" w:type="dxa"/>
          </w:tcPr>
          <w:p w14:paraId="4323EC25" w14:textId="6A0BCB71"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Qualcomm Incorporated</w:t>
            </w:r>
          </w:p>
        </w:tc>
        <w:tc>
          <w:tcPr>
            <w:tcW w:w="705" w:type="dxa"/>
          </w:tcPr>
          <w:p w14:paraId="5427167D" w14:textId="6D066B35"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7A96AB73" w14:textId="2A4BCEA9"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013C4627" w14:textId="3943ED5B"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05C04E3" w14:textId="7DF58C3A"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NR_newRAT-Core, TEI16</w:t>
            </w:r>
          </w:p>
        </w:tc>
        <w:tc>
          <w:tcPr>
            <w:tcW w:w="567" w:type="dxa"/>
            <w:shd w:val="clear" w:color="auto" w:fill="auto"/>
          </w:tcPr>
          <w:p w14:paraId="65342D37" w14:textId="50119AE9" w:rsidR="00350F47" w:rsidRPr="00A25EBA" w:rsidRDefault="00350F47" w:rsidP="00350F47">
            <w:pPr>
              <w:rPr>
                <w:rFonts w:ascii="Arial" w:hAnsi="Arial" w:cs="Arial"/>
                <w:b/>
                <w:bCs/>
                <w:sz w:val="14"/>
                <w:szCs w:val="14"/>
              </w:rPr>
            </w:pPr>
            <w:r w:rsidRPr="00A25EBA">
              <w:rPr>
                <w:rFonts w:ascii="Arial" w:hAnsi="Arial" w:cs="Arial"/>
                <w:sz w:val="14"/>
                <w:szCs w:val="14"/>
              </w:rPr>
              <w:t>0186</w:t>
            </w:r>
          </w:p>
        </w:tc>
        <w:tc>
          <w:tcPr>
            <w:tcW w:w="567" w:type="dxa"/>
          </w:tcPr>
          <w:p w14:paraId="1DB77787" w14:textId="52E9290B" w:rsidR="00350F47" w:rsidRPr="00A25EBA" w:rsidRDefault="00350F47" w:rsidP="00350F47">
            <w:pPr>
              <w:rPr>
                <w:rFonts w:ascii="Arial" w:hAnsi="Arial" w:cs="Arial"/>
                <w:b/>
                <w:bCs/>
                <w:sz w:val="14"/>
                <w:szCs w:val="14"/>
                <w:highlight w:val="lightGray"/>
              </w:rPr>
            </w:pPr>
          </w:p>
        </w:tc>
        <w:tc>
          <w:tcPr>
            <w:tcW w:w="567" w:type="dxa"/>
          </w:tcPr>
          <w:p w14:paraId="22712A45" w14:textId="4E70B0A3" w:rsidR="00350F47" w:rsidRPr="00A25EBA" w:rsidRDefault="00350F47" w:rsidP="00350F47">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248F286" w14:textId="77777777" w:rsidTr="00C82B2A">
        <w:trPr>
          <w:trHeight w:val="20"/>
          <w:jc w:val="center"/>
        </w:trPr>
        <w:tc>
          <w:tcPr>
            <w:tcW w:w="988" w:type="dxa"/>
          </w:tcPr>
          <w:p w14:paraId="006D153B" w14:textId="370FA346" w:rsidR="00A25EBA" w:rsidRPr="00A25EBA" w:rsidRDefault="005B734C" w:rsidP="00A25EBA">
            <w:pPr>
              <w:rPr>
                <w:rFonts w:ascii="Arial" w:hAnsi="Arial" w:cs="Arial"/>
                <w:b/>
                <w:bCs/>
                <w:sz w:val="14"/>
                <w:szCs w:val="14"/>
                <w:highlight w:val="lightGray"/>
              </w:rPr>
            </w:pPr>
            <w:hyperlink r:id="rId2424" w:history="1">
              <w:r w:rsidR="005B2A86">
                <w:rPr>
                  <w:rStyle w:val="Hyperlink"/>
                  <w:rFonts w:ascii="Arial" w:hAnsi="Arial" w:cs="Arial"/>
                  <w:sz w:val="14"/>
                  <w:szCs w:val="14"/>
                </w:rPr>
                <w:t>R1-2101993</w:t>
              </w:r>
            </w:hyperlink>
          </w:p>
        </w:tc>
        <w:tc>
          <w:tcPr>
            <w:tcW w:w="2946" w:type="dxa"/>
          </w:tcPr>
          <w:p w14:paraId="73D420F8" w14:textId="1C1D1CC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of Type-3 HARQ-ACK codebook generation for a PDSCH with one transport block for a configuration with a maximum number of two TBs</w:t>
            </w:r>
          </w:p>
        </w:tc>
        <w:tc>
          <w:tcPr>
            <w:tcW w:w="2793" w:type="dxa"/>
          </w:tcPr>
          <w:p w14:paraId="2C01AE33" w14:textId="23E53C3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CATT</w:t>
            </w:r>
          </w:p>
        </w:tc>
        <w:tc>
          <w:tcPr>
            <w:tcW w:w="705" w:type="dxa"/>
          </w:tcPr>
          <w:p w14:paraId="5784B351" w14:textId="2C438F2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8E00DA2" w14:textId="36D7931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6677C635" w14:textId="07330E5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1BFBCE9A" w14:textId="4CB8B99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26319A47" w14:textId="65B4242D" w:rsidR="00A25EBA" w:rsidRPr="00A25EBA" w:rsidRDefault="00A25EBA" w:rsidP="00A25EBA">
            <w:pPr>
              <w:rPr>
                <w:rFonts w:ascii="Arial" w:hAnsi="Arial" w:cs="Arial"/>
                <w:b/>
                <w:bCs/>
                <w:sz w:val="14"/>
                <w:szCs w:val="14"/>
              </w:rPr>
            </w:pPr>
            <w:r w:rsidRPr="00A25EBA">
              <w:rPr>
                <w:rFonts w:ascii="Arial" w:hAnsi="Arial" w:cs="Arial"/>
                <w:sz w:val="14"/>
                <w:szCs w:val="14"/>
              </w:rPr>
              <w:t>0187</w:t>
            </w:r>
          </w:p>
        </w:tc>
        <w:tc>
          <w:tcPr>
            <w:tcW w:w="567" w:type="dxa"/>
          </w:tcPr>
          <w:p w14:paraId="57F84F56" w14:textId="529C1DF8" w:rsidR="00A25EBA" w:rsidRPr="00A25EBA" w:rsidRDefault="00A25EBA" w:rsidP="00A25EBA">
            <w:pPr>
              <w:rPr>
                <w:rFonts w:ascii="Arial" w:hAnsi="Arial" w:cs="Arial"/>
                <w:b/>
                <w:bCs/>
                <w:sz w:val="14"/>
                <w:szCs w:val="14"/>
                <w:highlight w:val="lightGray"/>
              </w:rPr>
            </w:pPr>
          </w:p>
        </w:tc>
        <w:tc>
          <w:tcPr>
            <w:tcW w:w="567" w:type="dxa"/>
          </w:tcPr>
          <w:p w14:paraId="6C088343" w14:textId="4ADCC22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8694565" w14:textId="77777777" w:rsidTr="00C82B2A">
        <w:trPr>
          <w:trHeight w:val="20"/>
          <w:jc w:val="center"/>
        </w:trPr>
        <w:tc>
          <w:tcPr>
            <w:tcW w:w="988" w:type="dxa"/>
          </w:tcPr>
          <w:p w14:paraId="338CC7A9" w14:textId="21E9F92B" w:rsidR="00A25EBA" w:rsidRPr="00A25EBA" w:rsidRDefault="005B734C" w:rsidP="00A25EBA">
            <w:pPr>
              <w:rPr>
                <w:rFonts w:ascii="Arial" w:hAnsi="Arial" w:cs="Arial"/>
                <w:b/>
                <w:bCs/>
                <w:sz w:val="14"/>
                <w:szCs w:val="14"/>
                <w:highlight w:val="lightGray"/>
              </w:rPr>
            </w:pPr>
            <w:hyperlink r:id="rId2425" w:history="1">
              <w:r w:rsidR="005B2A86">
                <w:rPr>
                  <w:rStyle w:val="Hyperlink"/>
                  <w:rFonts w:ascii="Arial" w:hAnsi="Arial" w:cs="Arial"/>
                  <w:sz w:val="14"/>
                  <w:szCs w:val="14"/>
                </w:rPr>
                <w:t>R1-2101994</w:t>
              </w:r>
            </w:hyperlink>
          </w:p>
        </w:tc>
        <w:tc>
          <w:tcPr>
            <w:tcW w:w="2946" w:type="dxa"/>
          </w:tcPr>
          <w:p w14:paraId="3AD47516" w14:textId="269E608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of UE reception of DL control when a DCI indicates a request for a Type-3 HARQ-ACK codebook report without scheduling PDSCH</w:t>
            </w:r>
          </w:p>
        </w:tc>
        <w:tc>
          <w:tcPr>
            <w:tcW w:w="2793" w:type="dxa"/>
          </w:tcPr>
          <w:p w14:paraId="039CACE8" w14:textId="24E9E3F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CATT</w:t>
            </w:r>
          </w:p>
        </w:tc>
        <w:tc>
          <w:tcPr>
            <w:tcW w:w="705" w:type="dxa"/>
          </w:tcPr>
          <w:p w14:paraId="2CA1E094" w14:textId="3BDAB10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9314C41" w14:textId="4FC5310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5347462F" w14:textId="5AF6C63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05C5A7A" w14:textId="481E07D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2207FF9F" w14:textId="431E9160" w:rsidR="00A25EBA" w:rsidRPr="00A25EBA" w:rsidRDefault="00A25EBA" w:rsidP="00A25EBA">
            <w:pPr>
              <w:rPr>
                <w:rFonts w:ascii="Arial" w:hAnsi="Arial" w:cs="Arial"/>
                <w:bCs/>
                <w:sz w:val="14"/>
                <w:szCs w:val="14"/>
              </w:rPr>
            </w:pPr>
            <w:r w:rsidRPr="00A25EBA">
              <w:rPr>
                <w:rFonts w:ascii="Arial" w:hAnsi="Arial" w:cs="Arial"/>
                <w:sz w:val="14"/>
                <w:szCs w:val="14"/>
              </w:rPr>
              <w:t>0188</w:t>
            </w:r>
          </w:p>
        </w:tc>
        <w:tc>
          <w:tcPr>
            <w:tcW w:w="567" w:type="dxa"/>
          </w:tcPr>
          <w:p w14:paraId="27E62FA2" w14:textId="56FC5519" w:rsidR="00A25EBA" w:rsidRPr="00A25EBA" w:rsidRDefault="00A25EBA" w:rsidP="00A25EBA">
            <w:pPr>
              <w:rPr>
                <w:rFonts w:ascii="Arial" w:hAnsi="Arial" w:cs="Arial"/>
                <w:b/>
                <w:bCs/>
                <w:sz w:val="14"/>
                <w:szCs w:val="14"/>
                <w:highlight w:val="lightGray"/>
              </w:rPr>
            </w:pPr>
          </w:p>
        </w:tc>
        <w:tc>
          <w:tcPr>
            <w:tcW w:w="567" w:type="dxa"/>
          </w:tcPr>
          <w:p w14:paraId="44BE2E85" w14:textId="06BBEF6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90E64BE" w14:textId="77777777" w:rsidTr="00C82B2A">
        <w:trPr>
          <w:trHeight w:val="20"/>
          <w:jc w:val="center"/>
        </w:trPr>
        <w:tc>
          <w:tcPr>
            <w:tcW w:w="988" w:type="dxa"/>
          </w:tcPr>
          <w:p w14:paraId="4997E811" w14:textId="4128B769" w:rsidR="00A25EBA" w:rsidRPr="00A25EBA" w:rsidRDefault="005B734C" w:rsidP="00A25EBA">
            <w:pPr>
              <w:rPr>
                <w:rFonts w:ascii="Arial" w:hAnsi="Arial" w:cs="Arial"/>
                <w:b/>
                <w:bCs/>
                <w:sz w:val="14"/>
                <w:szCs w:val="14"/>
                <w:highlight w:val="lightGray"/>
              </w:rPr>
            </w:pPr>
            <w:hyperlink r:id="rId2426" w:history="1">
              <w:r w:rsidR="005B2A86">
                <w:rPr>
                  <w:rStyle w:val="Hyperlink"/>
                  <w:rFonts w:ascii="Arial" w:hAnsi="Arial" w:cs="Arial"/>
                  <w:sz w:val="14"/>
                  <w:szCs w:val="14"/>
                </w:rPr>
                <w:t>R1-2101995</w:t>
              </w:r>
            </w:hyperlink>
          </w:p>
        </w:tc>
        <w:tc>
          <w:tcPr>
            <w:tcW w:w="2946" w:type="dxa"/>
          </w:tcPr>
          <w:p w14:paraId="63AEACBD" w14:textId="0A5B984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PUCCH power control for enhanced Type-2 HARQ-ACK codebook and for Type-3 HARQ-ACK codebook</w:t>
            </w:r>
          </w:p>
        </w:tc>
        <w:tc>
          <w:tcPr>
            <w:tcW w:w="2793" w:type="dxa"/>
          </w:tcPr>
          <w:p w14:paraId="3F25C353" w14:textId="76EC93A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CATT</w:t>
            </w:r>
          </w:p>
        </w:tc>
        <w:tc>
          <w:tcPr>
            <w:tcW w:w="705" w:type="dxa"/>
          </w:tcPr>
          <w:p w14:paraId="26C319E0" w14:textId="6CE98E0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25C46E3C" w14:textId="56F9FE3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7BC5AEB0" w14:textId="4F99E72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9CB8D4C" w14:textId="5E44DFD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40F88416" w14:textId="134B0DF3" w:rsidR="00A25EBA" w:rsidRPr="00A25EBA" w:rsidRDefault="00A25EBA" w:rsidP="00A25EBA">
            <w:pPr>
              <w:rPr>
                <w:rFonts w:ascii="Arial" w:hAnsi="Arial" w:cs="Arial"/>
                <w:b/>
                <w:bCs/>
                <w:sz w:val="14"/>
                <w:szCs w:val="14"/>
              </w:rPr>
            </w:pPr>
            <w:r w:rsidRPr="00A25EBA">
              <w:rPr>
                <w:rFonts w:ascii="Arial" w:hAnsi="Arial" w:cs="Arial"/>
                <w:sz w:val="14"/>
                <w:szCs w:val="14"/>
              </w:rPr>
              <w:t>0189</w:t>
            </w:r>
          </w:p>
        </w:tc>
        <w:tc>
          <w:tcPr>
            <w:tcW w:w="567" w:type="dxa"/>
          </w:tcPr>
          <w:p w14:paraId="18F013EA" w14:textId="549CDFB3" w:rsidR="00A25EBA" w:rsidRPr="00A25EBA" w:rsidRDefault="00A25EBA" w:rsidP="00A25EBA">
            <w:pPr>
              <w:rPr>
                <w:rFonts w:ascii="Arial" w:hAnsi="Arial" w:cs="Arial"/>
                <w:b/>
                <w:bCs/>
                <w:sz w:val="14"/>
                <w:szCs w:val="14"/>
                <w:highlight w:val="lightGray"/>
              </w:rPr>
            </w:pPr>
          </w:p>
        </w:tc>
        <w:tc>
          <w:tcPr>
            <w:tcW w:w="567" w:type="dxa"/>
          </w:tcPr>
          <w:p w14:paraId="4D38BC44" w14:textId="4162DF8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D</w:t>
            </w:r>
          </w:p>
        </w:tc>
      </w:tr>
      <w:tr w:rsidR="00A25EBA" w:rsidRPr="00A25EBA" w14:paraId="114CD5FC" w14:textId="77777777" w:rsidTr="00C82B2A">
        <w:trPr>
          <w:trHeight w:val="20"/>
          <w:jc w:val="center"/>
        </w:trPr>
        <w:tc>
          <w:tcPr>
            <w:tcW w:w="988" w:type="dxa"/>
          </w:tcPr>
          <w:p w14:paraId="283BA272" w14:textId="634639B6" w:rsidR="00A25EBA" w:rsidRPr="00A25EBA" w:rsidRDefault="005B734C" w:rsidP="00A25EBA">
            <w:pPr>
              <w:rPr>
                <w:rFonts w:ascii="Arial" w:hAnsi="Arial" w:cs="Arial"/>
                <w:b/>
                <w:bCs/>
                <w:sz w:val="14"/>
                <w:szCs w:val="14"/>
                <w:highlight w:val="lightGray"/>
              </w:rPr>
            </w:pPr>
            <w:hyperlink r:id="rId2427" w:history="1">
              <w:r w:rsidR="005B2A86">
                <w:rPr>
                  <w:rStyle w:val="Hyperlink"/>
                  <w:rFonts w:ascii="Arial" w:hAnsi="Arial" w:cs="Arial"/>
                  <w:sz w:val="14"/>
                  <w:szCs w:val="14"/>
                </w:rPr>
                <w:t>R1-2101996</w:t>
              </w:r>
            </w:hyperlink>
          </w:p>
        </w:tc>
        <w:tc>
          <w:tcPr>
            <w:tcW w:w="2946" w:type="dxa"/>
          </w:tcPr>
          <w:p w14:paraId="12D3A597" w14:textId="0A290C9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joint configuration of semi-static repetitions and multi-pusch scheduling</w:t>
            </w:r>
          </w:p>
        </w:tc>
        <w:tc>
          <w:tcPr>
            <w:tcW w:w="2793" w:type="dxa"/>
          </w:tcPr>
          <w:p w14:paraId="5C8451D8" w14:textId="63D5DD1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vivo, ASUSTeK, Lenovo</w:t>
            </w:r>
          </w:p>
        </w:tc>
        <w:tc>
          <w:tcPr>
            <w:tcW w:w="705" w:type="dxa"/>
          </w:tcPr>
          <w:p w14:paraId="5B44A9F4" w14:textId="1E8FB77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7438D15A" w14:textId="0A7D15B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42C4501F" w14:textId="7BB7A32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0429ACB" w14:textId="4EFB623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163915F2" w14:textId="1CF4B23A" w:rsidR="00A25EBA" w:rsidRPr="00A25EBA" w:rsidRDefault="00A25EBA" w:rsidP="00A25EBA">
            <w:pPr>
              <w:rPr>
                <w:rFonts w:ascii="Arial" w:hAnsi="Arial" w:cs="Arial"/>
                <w:bCs/>
                <w:sz w:val="14"/>
                <w:szCs w:val="14"/>
              </w:rPr>
            </w:pPr>
            <w:r w:rsidRPr="00A25EBA">
              <w:rPr>
                <w:rFonts w:ascii="Arial" w:hAnsi="Arial" w:cs="Arial"/>
                <w:sz w:val="14"/>
                <w:szCs w:val="14"/>
              </w:rPr>
              <w:t>0158</w:t>
            </w:r>
          </w:p>
        </w:tc>
        <w:tc>
          <w:tcPr>
            <w:tcW w:w="567" w:type="dxa"/>
          </w:tcPr>
          <w:p w14:paraId="270BA13C" w14:textId="3C25AC4B" w:rsidR="00A25EBA" w:rsidRPr="00A25EBA" w:rsidRDefault="00A25EBA" w:rsidP="00A25EBA">
            <w:pPr>
              <w:rPr>
                <w:rFonts w:ascii="Arial" w:hAnsi="Arial" w:cs="Arial"/>
                <w:b/>
                <w:bCs/>
                <w:sz w:val="14"/>
                <w:szCs w:val="14"/>
                <w:highlight w:val="lightGray"/>
              </w:rPr>
            </w:pPr>
          </w:p>
        </w:tc>
        <w:tc>
          <w:tcPr>
            <w:tcW w:w="567" w:type="dxa"/>
          </w:tcPr>
          <w:p w14:paraId="0435451C" w14:textId="72661C6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0E6D9EE" w14:textId="77777777" w:rsidTr="00C82B2A">
        <w:trPr>
          <w:trHeight w:val="20"/>
          <w:jc w:val="center"/>
        </w:trPr>
        <w:tc>
          <w:tcPr>
            <w:tcW w:w="988" w:type="dxa"/>
          </w:tcPr>
          <w:p w14:paraId="4BB9E73C" w14:textId="09A5ED3A" w:rsidR="00A25EBA" w:rsidRPr="00A25EBA" w:rsidRDefault="005B734C" w:rsidP="00A25EBA">
            <w:pPr>
              <w:rPr>
                <w:rFonts w:ascii="Arial" w:hAnsi="Arial" w:cs="Arial"/>
                <w:b/>
                <w:bCs/>
                <w:sz w:val="14"/>
                <w:szCs w:val="14"/>
                <w:highlight w:val="lightGray"/>
              </w:rPr>
            </w:pPr>
            <w:hyperlink r:id="rId2428" w:history="1">
              <w:r w:rsidR="005B2A86">
                <w:rPr>
                  <w:rStyle w:val="Hyperlink"/>
                  <w:rFonts w:ascii="Arial" w:hAnsi="Arial" w:cs="Arial"/>
                  <w:sz w:val="14"/>
                  <w:szCs w:val="14"/>
                </w:rPr>
                <w:t>R1-2101997</w:t>
              </w:r>
            </w:hyperlink>
          </w:p>
        </w:tc>
        <w:tc>
          <w:tcPr>
            <w:tcW w:w="2946" w:type="dxa"/>
          </w:tcPr>
          <w:p w14:paraId="35E8B599" w14:textId="4809DAA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UE sounding procedure</w:t>
            </w:r>
          </w:p>
        </w:tc>
        <w:tc>
          <w:tcPr>
            <w:tcW w:w="2793" w:type="dxa"/>
          </w:tcPr>
          <w:p w14:paraId="3B8B8F64" w14:textId="3D15B9B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CATT, ZTE</w:t>
            </w:r>
          </w:p>
        </w:tc>
        <w:tc>
          <w:tcPr>
            <w:tcW w:w="705" w:type="dxa"/>
          </w:tcPr>
          <w:p w14:paraId="7408BCE0" w14:textId="0582902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0E42DD81" w14:textId="7CE0E68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363868B8" w14:textId="5AF7E7D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D161FEE" w14:textId="7386CCA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 TEI16</w:t>
            </w:r>
          </w:p>
        </w:tc>
        <w:tc>
          <w:tcPr>
            <w:tcW w:w="567" w:type="dxa"/>
            <w:shd w:val="clear" w:color="auto" w:fill="auto"/>
          </w:tcPr>
          <w:p w14:paraId="44D3B312" w14:textId="1565BB19" w:rsidR="00A25EBA" w:rsidRPr="00A25EBA" w:rsidRDefault="00A25EBA" w:rsidP="00A25EBA">
            <w:pPr>
              <w:rPr>
                <w:rFonts w:ascii="Arial" w:hAnsi="Arial" w:cs="Arial"/>
                <w:b/>
                <w:bCs/>
                <w:sz w:val="14"/>
                <w:szCs w:val="14"/>
              </w:rPr>
            </w:pPr>
            <w:r w:rsidRPr="00A25EBA">
              <w:rPr>
                <w:rFonts w:ascii="Arial" w:hAnsi="Arial" w:cs="Arial"/>
                <w:sz w:val="14"/>
                <w:szCs w:val="14"/>
              </w:rPr>
              <w:t>0159</w:t>
            </w:r>
          </w:p>
        </w:tc>
        <w:tc>
          <w:tcPr>
            <w:tcW w:w="567" w:type="dxa"/>
          </w:tcPr>
          <w:p w14:paraId="08898991" w14:textId="4DB367E9" w:rsidR="00A25EBA" w:rsidRPr="00A25EBA" w:rsidRDefault="00A25EBA" w:rsidP="00A25EBA">
            <w:pPr>
              <w:rPr>
                <w:rFonts w:ascii="Arial" w:hAnsi="Arial" w:cs="Arial"/>
                <w:b/>
                <w:bCs/>
                <w:sz w:val="14"/>
                <w:szCs w:val="14"/>
                <w:highlight w:val="lightGray"/>
              </w:rPr>
            </w:pPr>
          </w:p>
        </w:tc>
        <w:tc>
          <w:tcPr>
            <w:tcW w:w="567" w:type="dxa"/>
          </w:tcPr>
          <w:p w14:paraId="1F6F32DB" w14:textId="7AC769F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77BCE46" w14:textId="77777777" w:rsidTr="00C82B2A">
        <w:trPr>
          <w:trHeight w:val="20"/>
          <w:jc w:val="center"/>
        </w:trPr>
        <w:tc>
          <w:tcPr>
            <w:tcW w:w="988" w:type="dxa"/>
          </w:tcPr>
          <w:p w14:paraId="4343728D" w14:textId="2BF2C810" w:rsidR="00A25EBA" w:rsidRPr="00A25EBA" w:rsidRDefault="005B734C" w:rsidP="00A25EBA">
            <w:pPr>
              <w:rPr>
                <w:rFonts w:ascii="Arial" w:hAnsi="Arial" w:cs="Arial"/>
                <w:b/>
                <w:bCs/>
                <w:sz w:val="14"/>
                <w:szCs w:val="14"/>
                <w:highlight w:val="lightGray"/>
              </w:rPr>
            </w:pPr>
            <w:hyperlink r:id="rId2429" w:history="1">
              <w:r w:rsidR="005B2A86">
                <w:rPr>
                  <w:rStyle w:val="Hyperlink"/>
                  <w:rFonts w:ascii="Arial" w:hAnsi="Arial" w:cs="Arial"/>
                  <w:sz w:val="14"/>
                  <w:szCs w:val="14"/>
                </w:rPr>
                <w:t>R1-2102000</w:t>
              </w:r>
            </w:hyperlink>
          </w:p>
        </w:tc>
        <w:tc>
          <w:tcPr>
            <w:tcW w:w="2946" w:type="dxa"/>
          </w:tcPr>
          <w:p w14:paraId="0D8E6511" w14:textId="42E60D0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Default TCI state of Scheme 3 and Scheme 4</w:t>
            </w:r>
          </w:p>
        </w:tc>
        <w:tc>
          <w:tcPr>
            <w:tcW w:w="2793" w:type="dxa"/>
          </w:tcPr>
          <w:p w14:paraId="2AC7E87C" w14:textId="0E8FB1D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(OPPO), ZTE</w:t>
            </w:r>
          </w:p>
        </w:tc>
        <w:tc>
          <w:tcPr>
            <w:tcW w:w="705" w:type="dxa"/>
          </w:tcPr>
          <w:p w14:paraId="522EB66F" w14:textId="39A68A8E"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6519B4E9" w14:textId="451E305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263E40C3" w14:textId="32307F4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D4744D1" w14:textId="098E7C5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w:t>
            </w:r>
          </w:p>
        </w:tc>
        <w:tc>
          <w:tcPr>
            <w:tcW w:w="567" w:type="dxa"/>
            <w:shd w:val="clear" w:color="auto" w:fill="auto"/>
          </w:tcPr>
          <w:p w14:paraId="7227E6CE" w14:textId="3A44D106" w:rsidR="00A25EBA" w:rsidRPr="00A25EBA" w:rsidRDefault="00A25EBA" w:rsidP="00A25EBA">
            <w:pPr>
              <w:rPr>
                <w:rFonts w:ascii="Arial" w:hAnsi="Arial" w:cs="Arial"/>
                <w:b/>
                <w:bCs/>
                <w:sz w:val="14"/>
                <w:szCs w:val="14"/>
              </w:rPr>
            </w:pPr>
            <w:r w:rsidRPr="00A25EBA">
              <w:rPr>
                <w:rFonts w:ascii="Arial" w:hAnsi="Arial" w:cs="Arial"/>
                <w:sz w:val="14"/>
                <w:szCs w:val="14"/>
              </w:rPr>
              <w:t>0160</w:t>
            </w:r>
          </w:p>
        </w:tc>
        <w:tc>
          <w:tcPr>
            <w:tcW w:w="567" w:type="dxa"/>
          </w:tcPr>
          <w:p w14:paraId="7FCE67B7" w14:textId="083939B1" w:rsidR="00A25EBA" w:rsidRPr="00A25EBA" w:rsidRDefault="00A25EBA" w:rsidP="00A25EBA">
            <w:pPr>
              <w:rPr>
                <w:rFonts w:ascii="Arial" w:hAnsi="Arial" w:cs="Arial"/>
                <w:b/>
                <w:bCs/>
                <w:sz w:val="14"/>
                <w:szCs w:val="14"/>
                <w:highlight w:val="lightGray"/>
              </w:rPr>
            </w:pPr>
          </w:p>
        </w:tc>
        <w:tc>
          <w:tcPr>
            <w:tcW w:w="567" w:type="dxa"/>
          </w:tcPr>
          <w:p w14:paraId="2C6DD37D" w14:textId="7D13AE9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DC407DD" w14:textId="77777777" w:rsidTr="00C82B2A">
        <w:trPr>
          <w:trHeight w:val="20"/>
          <w:jc w:val="center"/>
        </w:trPr>
        <w:tc>
          <w:tcPr>
            <w:tcW w:w="988" w:type="dxa"/>
          </w:tcPr>
          <w:p w14:paraId="33A5088E" w14:textId="7D00A087" w:rsidR="00A25EBA" w:rsidRPr="00A25EBA" w:rsidRDefault="005B734C" w:rsidP="00A25EBA">
            <w:pPr>
              <w:rPr>
                <w:rFonts w:ascii="Arial" w:hAnsi="Arial" w:cs="Arial"/>
                <w:b/>
                <w:bCs/>
                <w:sz w:val="14"/>
                <w:szCs w:val="14"/>
                <w:highlight w:val="lightGray"/>
              </w:rPr>
            </w:pPr>
            <w:hyperlink r:id="rId2430" w:history="1">
              <w:r w:rsidR="005B2A86">
                <w:rPr>
                  <w:rStyle w:val="Hyperlink"/>
                  <w:rFonts w:ascii="Arial" w:hAnsi="Arial" w:cs="Arial"/>
                  <w:sz w:val="14"/>
                  <w:szCs w:val="14"/>
                </w:rPr>
                <w:t>R1-2102001</w:t>
              </w:r>
            </w:hyperlink>
          </w:p>
        </w:tc>
        <w:tc>
          <w:tcPr>
            <w:tcW w:w="2946" w:type="dxa"/>
          </w:tcPr>
          <w:p w14:paraId="5D46011B" w14:textId="4C85C69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DMRS</w:t>
            </w:r>
          </w:p>
        </w:tc>
        <w:tc>
          <w:tcPr>
            <w:tcW w:w="2793" w:type="dxa"/>
          </w:tcPr>
          <w:p w14:paraId="61A55A9F" w14:textId="431FF8E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(OPPO), ZTE</w:t>
            </w:r>
          </w:p>
        </w:tc>
        <w:tc>
          <w:tcPr>
            <w:tcW w:w="705" w:type="dxa"/>
          </w:tcPr>
          <w:p w14:paraId="1F928298" w14:textId="3C9C874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2A8CC39" w14:textId="5BFF05C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38.212</w:t>
            </w:r>
          </w:p>
        </w:tc>
        <w:tc>
          <w:tcPr>
            <w:tcW w:w="816" w:type="dxa"/>
          </w:tcPr>
          <w:p w14:paraId="30AF79BB" w14:textId="618CE88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56DDB84C" w14:textId="75C2337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w:t>
            </w:r>
          </w:p>
        </w:tc>
        <w:tc>
          <w:tcPr>
            <w:tcW w:w="567" w:type="dxa"/>
            <w:shd w:val="clear" w:color="auto" w:fill="auto"/>
          </w:tcPr>
          <w:p w14:paraId="12F432C0" w14:textId="363DA963" w:rsidR="00A25EBA" w:rsidRPr="00A25EBA" w:rsidRDefault="00A25EBA" w:rsidP="00A25EBA">
            <w:pPr>
              <w:rPr>
                <w:rFonts w:ascii="Arial" w:hAnsi="Arial" w:cs="Arial"/>
                <w:b/>
                <w:bCs/>
                <w:sz w:val="14"/>
                <w:szCs w:val="14"/>
              </w:rPr>
            </w:pPr>
            <w:r w:rsidRPr="00A25EBA">
              <w:rPr>
                <w:rFonts w:ascii="Arial" w:hAnsi="Arial" w:cs="Arial"/>
                <w:sz w:val="14"/>
                <w:szCs w:val="14"/>
              </w:rPr>
              <w:t>0059</w:t>
            </w:r>
          </w:p>
        </w:tc>
        <w:tc>
          <w:tcPr>
            <w:tcW w:w="567" w:type="dxa"/>
          </w:tcPr>
          <w:p w14:paraId="3D4B9BE2" w14:textId="02546718" w:rsidR="00A25EBA" w:rsidRPr="00A25EBA" w:rsidRDefault="00A25EBA" w:rsidP="00A25EBA">
            <w:pPr>
              <w:rPr>
                <w:rFonts w:ascii="Arial" w:hAnsi="Arial" w:cs="Arial"/>
                <w:b/>
                <w:bCs/>
                <w:sz w:val="14"/>
                <w:szCs w:val="14"/>
                <w:highlight w:val="lightGray"/>
              </w:rPr>
            </w:pPr>
          </w:p>
        </w:tc>
        <w:tc>
          <w:tcPr>
            <w:tcW w:w="567" w:type="dxa"/>
          </w:tcPr>
          <w:p w14:paraId="18A8066B" w14:textId="7697FB5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F50CBC7" w14:textId="77777777" w:rsidTr="00C82B2A">
        <w:trPr>
          <w:trHeight w:val="20"/>
          <w:jc w:val="center"/>
        </w:trPr>
        <w:tc>
          <w:tcPr>
            <w:tcW w:w="988" w:type="dxa"/>
          </w:tcPr>
          <w:p w14:paraId="046E74E5" w14:textId="7EFFA713" w:rsidR="00A25EBA" w:rsidRPr="00A25EBA" w:rsidRDefault="005B734C" w:rsidP="00A25EBA">
            <w:pPr>
              <w:rPr>
                <w:rFonts w:ascii="Arial" w:hAnsi="Arial" w:cs="Arial"/>
                <w:b/>
                <w:bCs/>
                <w:sz w:val="14"/>
                <w:szCs w:val="14"/>
                <w:highlight w:val="lightGray"/>
              </w:rPr>
            </w:pPr>
            <w:hyperlink r:id="rId2431" w:history="1">
              <w:r w:rsidR="005B2A86">
                <w:rPr>
                  <w:rStyle w:val="Hyperlink"/>
                  <w:rFonts w:ascii="Arial" w:hAnsi="Arial" w:cs="Arial"/>
                  <w:sz w:val="14"/>
                  <w:szCs w:val="14"/>
                </w:rPr>
                <w:t>R1-2102002</w:t>
              </w:r>
            </w:hyperlink>
          </w:p>
        </w:tc>
        <w:tc>
          <w:tcPr>
            <w:tcW w:w="2946" w:type="dxa"/>
          </w:tcPr>
          <w:p w14:paraId="1C87185F" w14:textId="50C655F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HARQ-ACK</w:t>
            </w:r>
          </w:p>
        </w:tc>
        <w:tc>
          <w:tcPr>
            <w:tcW w:w="2793" w:type="dxa"/>
          </w:tcPr>
          <w:p w14:paraId="05BEC5ED" w14:textId="63DBCE6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(OPPO), vivo, CATT</w:t>
            </w:r>
          </w:p>
        </w:tc>
        <w:tc>
          <w:tcPr>
            <w:tcW w:w="705" w:type="dxa"/>
          </w:tcPr>
          <w:p w14:paraId="02BBC2EC" w14:textId="028AF73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78317AD6" w14:textId="283A43E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1D42548D" w14:textId="5E4CEA9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14B26E48" w14:textId="47D0674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w:t>
            </w:r>
          </w:p>
        </w:tc>
        <w:tc>
          <w:tcPr>
            <w:tcW w:w="567" w:type="dxa"/>
            <w:shd w:val="clear" w:color="auto" w:fill="auto"/>
          </w:tcPr>
          <w:p w14:paraId="1C3D7775" w14:textId="21166F53" w:rsidR="00A25EBA" w:rsidRPr="00A25EBA" w:rsidRDefault="00A25EBA" w:rsidP="00A25EBA">
            <w:pPr>
              <w:rPr>
                <w:rFonts w:ascii="Arial" w:hAnsi="Arial" w:cs="Arial"/>
                <w:b/>
                <w:bCs/>
                <w:sz w:val="14"/>
                <w:szCs w:val="14"/>
              </w:rPr>
            </w:pPr>
            <w:r w:rsidRPr="00A25EBA">
              <w:rPr>
                <w:rFonts w:ascii="Arial" w:hAnsi="Arial" w:cs="Arial"/>
                <w:sz w:val="14"/>
                <w:szCs w:val="14"/>
              </w:rPr>
              <w:t>0190</w:t>
            </w:r>
          </w:p>
        </w:tc>
        <w:tc>
          <w:tcPr>
            <w:tcW w:w="567" w:type="dxa"/>
          </w:tcPr>
          <w:p w14:paraId="7D1C78ED" w14:textId="04EE9C1F" w:rsidR="00A25EBA" w:rsidRPr="00A25EBA" w:rsidRDefault="00A25EBA" w:rsidP="00A25EBA">
            <w:pPr>
              <w:rPr>
                <w:rFonts w:ascii="Arial" w:hAnsi="Arial" w:cs="Arial"/>
                <w:b/>
                <w:bCs/>
                <w:sz w:val="14"/>
                <w:szCs w:val="14"/>
                <w:highlight w:val="lightGray"/>
              </w:rPr>
            </w:pPr>
          </w:p>
        </w:tc>
        <w:tc>
          <w:tcPr>
            <w:tcW w:w="567" w:type="dxa"/>
          </w:tcPr>
          <w:p w14:paraId="4858097E" w14:textId="74B991E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5197B2D" w14:textId="77777777" w:rsidTr="00C82B2A">
        <w:trPr>
          <w:trHeight w:val="20"/>
          <w:jc w:val="center"/>
        </w:trPr>
        <w:tc>
          <w:tcPr>
            <w:tcW w:w="988" w:type="dxa"/>
          </w:tcPr>
          <w:p w14:paraId="49A64E5C" w14:textId="49A5290E" w:rsidR="00A25EBA" w:rsidRPr="00A25EBA" w:rsidRDefault="005B734C" w:rsidP="00A25EBA">
            <w:pPr>
              <w:rPr>
                <w:rFonts w:ascii="Arial" w:hAnsi="Arial" w:cs="Arial"/>
                <w:b/>
                <w:bCs/>
                <w:sz w:val="14"/>
                <w:szCs w:val="14"/>
                <w:highlight w:val="lightGray"/>
              </w:rPr>
            </w:pPr>
            <w:hyperlink r:id="rId2432" w:history="1">
              <w:r w:rsidR="005B2A86">
                <w:rPr>
                  <w:rStyle w:val="Hyperlink"/>
                  <w:rFonts w:ascii="Arial" w:hAnsi="Arial" w:cs="Arial"/>
                  <w:sz w:val="14"/>
                  <w:szCs w:val="14"/>
                </w:rPr>
                <w:t>R1-2102003</w:t>
              </w:r>
            </w:hyperlink>
          </w:p>
        </w:tc>
        <w:tc>
          <w:tcPr>
            <w:tcW w:w="2946" w:type="dxa"/>
          </w:tcPr>
          <w:p w14:paraId="0C18FAB0" w14:textId="5B451EA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multi-TRP</w:t>
            </w:r>
          </w:p>
        </w:tc>
        <w:tc>
          <w:tcPr>
            <w:tcW w:w="2793" w:type="dxa"/>
          </w:tcPr>
          <w:p w14:paraId="3555EE8E" w14:textId="05B51E4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(OPPO), LG Electronics, CATT, Intel</w:t>
            </w:r>
          </w:p>
        </w:tc>
        <w:tc>
          <w:tcPr>
            <w:tcW w:w="705" w:type="dxa"/>
          </w:tcPr>
          <w:p w14:paraId="3CAD9567" w14:textId="1057FD3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6A4965C2" w14:textId="1A9AC66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1CD1BF69" w14:textId="3EBA54E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5A8E341" w14:textId="0D58FD7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w:t>
            </w:r>
          </w:p>
        </w:tc>
        <w:tc>
          <w:tcPr>
            <w:tcW w:w="567" w:type="dxa"/>
            <w:shd w:val="clear" w:color="auto" w:fill="auto"/>
          </w:tcPr>
          <w:p w14:paraId="2B2312BA" w14:textId="29FF7666" w:rsidR="00A25EBA" w:rsidRPr="00A25EBA" w:rsidRDefault="00A25EBA" w:rsidP="00A25EBA">
            <w:pPr>
              <w:rPr>
                <w:rFonts w:ascii="Arial" w:hAnsi="Arial" w:cs="Arial"/>
                <w:b/>
                <w:bCs/>
                <w:sz w:val="14"/>
                <w:szCs w:val="14"/>
              </w:rPr>
            </w:pPr>
            <w:r w:rsidRPr="00A25EBA">
              <w:rPr>
                <w:rFonts w:ascii="Arial" w:hAnsi="Arial" w:cs="Arial"/>
                <w:sz w:val="14"/>
                <w:szCs w:val="14"/>
              </w:rPr>
              <w:t>0161</w:t>
            </w:r>
          </w:p>
        </w:tc>
        <w:tc>
          <w:tcPr>
            <w:tcW w:w="567" w:type="dxa"/>
          </w:tcPr>
          <w:p w14:paraId="7B922270" w14:textId="12274855" w:rsidR="00A25EBA" w:rsidRPr="00A25EBA" w:rsidRDefault="00A25EBA" w:rsidP="00A25EBA">
            <w:pPr>
              <w:rPr>
                <w:rFonts w:ascii="Arial" w:hAnsi="Arial" w:cs="Arial"/>
                <w:b/>
                <w:bCs/>
                <w:sz w:val="14"/>
                <w:szCs w:val="14"/>
                <w:highlight w:val="lightGray"/>
              </w:rPr>
            </w:pPr>
          </w:p>
        </w:tc>
        <w:tc>
          <w:tcPr>
            <w:tcW w:w="567" w:type="dxa"/>
          </w:tcPr>
          <w:p w14:paraId="30401DB9" w14:textId="486DF02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D027615" w14:textId="77777777" w:rsidTr="00C82B2A">
        <w:trPr>
          <w:trHeight w:val="20"/>
          <w:jc w:val="center"/>
        </w:trPr>
        <w:tc>
          <w:tcPr>
            <w:tcW w:w="988" w:type="dxa"/>
          </w:tcPr>
          <w:p w14:paraId="4D973FD8" w14:textId="549A320C" w:rsidR="00A25EBA" w:rsidRPr="00A25EBA" w:rsidRDefault="005B734C" w:rsidP="00A25EBA">
            <w:pPr>
              <w:rPr>
                <w:rFonts w:ascii="Arial" w:hAnsi="Arial" w:cs="Arial"/>
                <w:b/>
                <w:bCs/>
                <w:sz w:val="14"/>
                <w:szCs w:val="14"/>
                <w:highlight w:val="lightGray"/>
              </w:rPr>
            </w:pPr>
            <w:hyperlink r:id="rId2433" w:history="1">
              <w:r w:rsidR="005B2A86">
                <w:rPr>
                  <w:rStyle w:val="Hyperlink"/>
                  <w:rFonts w:ascii="Arial" w:hAnsi="Arial" w:cs="Arial"/>
                  <w:sz w:val="14"/>
                  <w:szCs w:val="14"/>
                </w:rPr>
                <w:t>R1-2102004</w:t>
              </w:r>
            </w:hyperlink>
          </w:p>
        </w:tc>
        <w:tc>
          <w:tcPr>
            <w:tcW w:w="2946" w:type="dxa"/>
          </w:tcPr>
          <w:p w14:paraId="3E791AC9" w14:textId="7F61140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PDSCH QCL</w:t>
            </w:r>
          </w:p>
        </w:tc>
        <w:tc>
          <w:tcPr>
            <w:tcW w:w="2793" w:type="dxa"/>
          </w:tcPr>
          <w:p w14:paraId="47055847" w14:textId="4A4B4AD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(OPPO), Apple</w:t>
            </w:r>
          </w:p>
        </w:tc>
        <w:tc>
          <w:tcPr>
            <w:tcW w:w="705" w:type="dxa"/>
          </w:tcPr>
          <w:p w14:paraId="33186BAB" w14:textId="4583917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AE74AB9" w14:textId="636F8CB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262A7F9D" w14:textId="4977360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76E6CCC" w14:textId="7D61998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w:t>
            </w:r>
          </w:p>
        </w:tc>
        <w:tc>
          <w:tcPr>
            <w:tcW w:w="567" w:type="dxa"/>
            <w:shd w:val="clear" w:color="auto" w:fill="auto"/>
          </w:tcPr>
          <w:p w14:paraId="7250A1E0" w14:textId="244C36E6" w:rsidR="00A25EBA" w:rsidRPr="00A25EBA" w:rsidRDefault="00A25EBA" w:rsidP="00A25EBA">
            <w:pPr>
              <w:rPr>
                <w:rFonts w:ascii="Arial" w:hAnsi="Arial" w:cs="Arial"/>
                <w:b/>
                <w:bCs/>
                <w:sz w:val="14"/>
                <w:szCs w:val="14"/>
              </w:rPr>
            </w:pPr>
            <w:r w:rsidRPr="00A25EBA">
              <w:rPr>
                <w:rFonts w:ascii="Arial" w:hAnsi="Arial" w:cs="Arial"/>
                <w:sz w:val="14"/>
                <w:szCs w:val="14"/>
              </w:rPr>
              <w:t>0162</w:t>
            </w:r>
          </w:p>
        </w:tc>
        <w:tc>
          <w:tcPr>
            <w:tcW w:w="567" w:type="dxa"/>
          </w:tcPr>
          <w:p w14:paraId="1A5F116D" w14:textId="0A50F8A9" w:rsidR="00A25EBA" w:rsidRPr="00A25EBA" w:rsidRDefault="00A25EBA" w:rsidP="00A25EBA">
            <w:pPr>
              <w:rPr>
                <w:rFonts w:ascii="Arial" w:hAnsi="Arial" w:cs="Arial"/>
                <w:b/>
                <w:bCs/>
                <w:sz w:val="14"/>
                <w:szCs w:val="14"/>
                <w:highlight w:val="lightGray"/>
              </w:rPr>
            </w:pPr>
          </w:p>
        </w:tc>
        <w:tc>
          <w:tcPr>
            <w:tcW w:w="567" w:type="dxa"/>
          </w:tcPr>
          <w:p w14:paraId="4C2C5099" w14:textId="1AE2E17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EB2ECBC" w14:textId="77777777" w:rsidTr="00C82B2A">
        <w:trPr>
          <w:trHeight w:val="20"/>
          <w:jc w:val="center"/>
        </w:trPr>
        <w:tc>
          <w:tcPr>
            <w:tcW w:w="988" w:type="dxa"/>
          </w:tcPr>
          <w:p w14:paraId="627909C0" w14:textId="660219C2" w:rsidR="00A25EBA" w:rsidRPr="00A25EBA" w:rsidRDefault="005B734C" w:rsidP="00A25EBA">
            <w:pPr>
              <w:rPr>
                <w:rFonts w:ascii="Arial" w:hAnsi="Arial" w:cs="Arial"/>
                <w:b/>
                <w:bCs/>
                <w:sz w:val="14"/>
                <w:szCs w:val="14"/>
                <w:highlight w:val="lightGray"/>
              </w:rPr>
            </w:pPr>
            <w:hyperlink r:id="rId2434" w:history="1">
              <w:r w:rsidR="005B2A86">
                <w:rPr>
                  <w:rStyle w:val="Hyperlink"/>
                  <w:rFonts w:ascii="Arial" w:hAnsi="Arial" w:cs="Arial"/>
                  <w:sz w:val="14"/>
                  <w:szCs w:val="14"/>
                </w:rPr>
                <w:t>R1-2102009</w:t>
              </w:r>
            </w:hyperlink>
          </w:p>
        </w:tc>
        <w:tc>
          <w:tcPr>
            <w:tcW w:w="2946" w:type="dxa"/>
          </w:tcPr>
          <w:p w14:paraId="5877E9FC" w14:textId="72F2248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DM-RS presence with PDSCH mapping type B</w:t>
            </w:r>
          </w:p>
        </w:tc>
        <w:tc>
          <w:tcPr>
            <w:tcW w:w="2793" w:type="dxa"/>
          </w:tcPr>
          <w:p w14:paraId="0B583D38" w14:textId="4E6F8AD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(Lenovo), Huawei, Spreadtrum, ZTE, Ericsson</w:t>
            </w:r>
          </w:p>
        </w:tc>
        <w:tc>
          <w:tcPr>
            <w:tcW w:w="705" w:type="dxa"/>
          </w:tcPr>
          <w:p w14:paraId="53314A8F" w14:textId="282EE8A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25063927" w14:textId="2AA0E4A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38.211</w:t>
            </w:r>
          </w:p>
        </w:tc>
        <w:tc>
          <w:tcPr>
            <w:tcW w:w="816" w:type="dxa"/>
          </w:tcPr>
          <w:p w14:paraId="7ACB418A" w14:textId="7970B02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29E4A0F" w14:textId="7322F86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6D8C1643" w14:textId="1FA0434A" w:rsidR="00A25EBA" w:rsidRPr="00A25EBA" w:rsidRDefault="00A25EBA" w:rsidP="00A25EBA">
            <w:pPr>
              <w:rPr>
                <w:rFonts w:ascii="Arial" w:hAnsi="Arial" w:cs="Arial"/>
                <w:b/>
                <w:bCs/>
                <w:sz w:val="14"/>
                <w:szCs w:val="14"/>
              </w:rPr>
            </w:pPr>
            <w:r w:rsidRPr="00A25EBA">
              <w:rPr>
                <w:rFonts w:ascii="Arial" w:hAnsi="Arial" w:cs="Arial"/>
                <w:sz w:val="14"/>
                <w:szCs w:val="14"/>
              </w:rPr>
              <w:t>0065</w:t>
            </w:r>
          </w:p>
        </w:tc>
        <w:tc>
          <w:tcPr>
            <w:tcW w:w="567" w:type="dxa"/>
          </w:tcPr>
          <w:p w14:paraId="323EE900" w14:textId="1FC055B3" w:rsidR="00A25EBA" w:rsidRPr="00A25EBA" w:rsidRDefault="00A25EBA" w:rsidP="00A25EBA">
            <w:pPr>
              <w:rPr>
                <w:rFonts w:ascii="Arial" w:hAnsi="Arial" w:cs="Arial"/>
                <w:b/>
                <w:bCs/>
                <w:sz w:val="14"/>
                <w:szCs w:val="14"/>
                <w:highlight w:val="lightGray"/>
              </w:rPr>
            </w:pPr>
          </w:p>
        </w:tc>
        <w:tc>
          <w:tcPr>
            <w:tcW w:w="567" w:type="dxa"/>
          </w:tcPr>
          <w:p w14:paraId="327D64C4" w14:textId="6242267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C0699BB" w14:textId="77777777" w:rsidTr="00C82B2A">
        <w:trPr>
          <w:trHeight w:val="20"/>
          <w:jc w:val="center"/>
        </w:trPr>
        <w:tc>
          <w:tcPr>
            <w:tcW w:w="988" w:type="dxa"/>
          </w:tcPr>
          <w:p w14:paraId="0130A73E" w14:textId="4C25F86C" w:rsidR="00A25EBA" w:rsidRPr="00A25EBA" w:rsidRDefault="005B734C" w:rsidP="00A25EBA">
            <w:pPr>
              <w:rPr>
                <w:rFonts w:ascii="Arial" w:hAnsi="Arial" w:cs="Arial"/>
                <w:b/>
                <w:bCs/>
                <w:sz w:val="14"/>
                <w:szCs w:val="14"/>
                <w:highlight w:val="lightGray"/>
              </w:rPr>
            </w:pPr>
            <w:hyperlink r:id="rId2435" w:history="1">
              <w:r w:rsidR="005B2A86">
                <w:rPr>
                  <w:rStyle w:val="Hyperlink"/>
                  <w:rFonts w:ascii="Arial" w:hAnsi="Arial" w:cs="Arial"/>
                  <w:sz w:val="14"/>
                  <w:szCs w:val="14"/>
                </w:rPr>
                <w:t>R1-2102010</w:t>
              </w:r>
            </w:hyperlink>
          </w:p>
        </w:tc>
        <w:tc>
          <w:tcPr>
            <w:tcW w:w="2946" w:type="dxa"/>
          </w:tcPr>
          <w:p w14:paraId="428C98D1" w14:textId="48B9CAA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search space set group switching without channel occupancy duration field</w:t>
            </w:r>
          </w:p>
        </w:tc>
        <w:tc>
          <w:tcPr>
            <w:tcW w:w="2793" w:type="dxa"/>
          </w:tcPr>
          <w:p w14:paraId="26CF529C" w14:textId="1AA1103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(Lenovo), Ericsson, ZTE</w:t>
            </w:r>
          </w:p>
        </w:tc>
        <w:tc>
          <w:tcPr>
            <w:tcW w:w="705" w:type="dxa"/>
          </w:tcPr>
          <w:p w14:paraId="7AA0F0F4" w14:textId="2FF6C3E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0B48A905" w14:textId="28C62CD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7D88D956" w14:textId="55B214B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606C51C" w14:textId="2BD23CB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4CC4893B" w14:textId="3B706989" w:rsidR="00A25EBA" w:rsidRPr="00A25EBA" w:rsidRDefault="00A25EBA" w:rsidP="00A25EBA">
            <w:pPr>
              <w:rPr>
                <w:rFonts w:ascii="Arial" w:hAnsi="Arial" w:cs="Arial"/>
                <w:bCs/>
                <w:sz w:val="14"/>
                <w:szCs w:val="14"/>
              </w:rPr>
            </w:pPr>
            <w:r w:rsidRPr="00A25EBA">
              <w:rPr>
                <w:rFonts w:ascii="Arial" w:hAnsi="Arial" w:cs="Arial"/>
                <w:sz w:val="14"/>
                <w:szCs w:val="14"/>
              </w:rPr>
              <w:t>0191</w:t>
            </w:r>
          </w:p>
        </w:tc>
        <w:tc>
          <w:tcPr>
            <w:tcW w:w="567" w:type="dxa"/>
          </w:tcPr>
          <w:p w14:paraId="2AD16FE8" w14:textId="4B108F68" w:rsidR="00A25EBA" w:rsidRPr="00A25EBA" w:rsidRDefault="00A25EBA" w:rsidP="00A25EBA">
            <w:pPr>
              <w:rPr>
                <w:rFonts w:ascii="Arial" w:hAnsi="Arial" w:cs="Arial"/>
                <w:b/>
                <w:bCs/>
                <w:sz w:val="14"/>
                <w:szCs w:val="14"/>
                <w:highlight w:val="lightGray"/>
              </w:rPr>
            </w:pPr>
          </w:p>
        </w:tc>
        <w:tc>
          <w:tcPr>
            <w:tcW w:w="567" w:type="dxa"/>
          </w:tcPr>
          <w:p w14:paraId="3FBED818" w14:textId="628D8EE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11BCCFA" w14:textId="77777777" w:rsidTr="00C82B2A">
        <w:trPr>
          <w:trHeight w:val="20"/>
          <w:jc w:val="center"/>
        </w:trPr>
        <w:tc>
          <w:tcPr>
            <w:tcW w:w="988" w:type="dxa"/>
          </w:tcPr>
          <w:p w14:paraId="2444857C" w14:textId="767A0EE5" w:rsidR="00A25EBA" w:rsidRPr="00A25EBA" w:rsidRDefault="005B734C" w:rsidP="00A25EBA">
            <w:pPr>
              <w:rPr>
                <w:rFonts w:ascii="Arial" w:hAnsi="Arial" w:cs="Arial"/>
                <w:b/>
                <w:bCs/>
                <w:sz w:val="14"/>
                <w:szCs w:val="14"/>
                <w:highlight w:val="lightGray"/>
              </w:rPr>
            </w:pPr>
            <w:hyperlink r:id="rId2436" w:history="1">
              <w:r w:rsidR="005B2A86">
                <w:rPr>
                  <w:rStyle w:val="Hyperlink"/>
                  <w:rFonts w:ascii="Arial" w:hAnsi="Arial" w:cs="Arial"/>
                  <w:sz w:val="14"/>
                  <w:szCs w:val="14"/>
                </w:rPr>
                <w:t>R1-2102020</w:t>
              </w:r>
            </w:hyperlink>
          </w:p>
        </w:tc>
        <w:tc>
          <w:tcPr>
            <w:tcW w:w="2946" w:type="dxa"/>
          </w:tcPr>
          <w:p w14:paraId="73C1A4E9" w14:textId="7E40533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L1-SINR based beam measurement</w:t>
            </w:r>
          </w:p>
        </w:tc>
        <w:tc>
          <w:tcPr>
            <w:tcW w:w="2793" w:type="dxa"/>
          </w:tcPr>
          <w:p w14:paraId="66E067B1" w14:textId="04C5832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(Apple), CATT</w:t>
            </w:r>
          </w:p>
        </w:tc>
        <w:tc>
          <w:tcPr>
            <w:tcW w:w="705" w:type="dxa"/>
          </w:tcPr>
          <w:p w14:paraId="49F6E49D" w14:textId="28455A1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FAD49C8" w14:textId="079E05E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55F442F7" w14:textId="5455A88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16B9D83F" w14:textId="752EA6D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w:t>
            </w:r>
          </w:p>
        </w:tc>
        <w:tc>
          <w:tcPr>
            <w:tcW w:w="567" w:type="dxa"/>
            <w:shd w:val="clear" w:color="auto" w:fill="auto"/>
          </w:tcPr>
          <w:p w14:paraId="72A9AC8B" w14:textId="19C48777" w:rsidR="00A25EBA" w:rsidRPr="00A25EBA" w:rsidRDefault="00A25EBA" w:rsidP="00A25EBA">
            <w:pPr>
              <w:rPr>
                <w:rFonts w:ascii="Arial" w:hAnsi="Arial" w:cs="Arial"/>
                <w:b/>
                <w:bCs/>
                <w:sz w:val="14"/>
                <w:szCs w:val="14"/>
              </w:rPr>
            </w:pPr>
            <w:r w:rsidRPr="00A25EBA">
              <w:rPr>
                <w:rFonts w:ascii="Arial" w:hAnsi="Arial" w:cs="Arial"/>
                <w:sz w:val="14"/>
                <w:szCs w:val="14"/>
              </w:rPr>
              <w:t>0163</w:t>
            </w:r>
          </w:p>
        </w:tc>
        <w:tc>
          <w:tcPr>
            <w:tcW w:w="567" w:type="dxa"/>
          </w:tcPr>
          <w:p w14:paraId="724D5185" w14:textId="73AF0572" w:rsidR="00A25EBA" w:rsidRPr="00A25EBA" w:rsidRDefault="00A25EBA" w:rsidP="00A25EBA">
            <w:pPr>
              <w:rPr>
                <w:rFonts w:ascii="Arial" w:hAnsi="Arial" w:cs="Arial"/>
                <w:b/>
                <w:bCs/>
                <w:sz w:val="14"/>
                <w:szCs w:val="14"/>
                <w:highlight w:val="lightGray"/>
              </w:rPr>
            </w:pPr>
          </w:p>
        </w:tc>
        <w:tc>
          <w:tcPr>
            <w:tcW w:w="567" w:type="dxa"/>
          </w:tcPr>
          <w:p w14:paraId="1B3D536E" w14:textId="238D9A9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91E9FA5" w14:textId="77777777" w:rsidTr="00C82B2A">
        <w:trPr>
          <w:trHeight w:val="20"/>
          <w:jc w:val="center"/>
        </w:trPr>
        <w:tc>
          <w:tcPr>
            <w:tcW w:w="988" w:type="dxa"/>
          </w:tcPr>
          <w:p w14:paraId="02938132" w14:textId="51B7B700" w:rsidR="00A25EBA" w:rsidRPr="00A25EBA" w:rsidRDefault="005B734C" w:rsidP="00A25EBA">
            <w:pPr>
              <w:rPr>
                <w:rFonts w:ascii="Arial" w:hAnsi="Arial" w:cs="Arial"/>
                <w:b/>
                <w:bCs/>
                <w:sz w:val="14"/>
                <w:szCs w:val="14"/>
                <w:highlight w:val="lightGray"/>
              </w:rPr>
            </w:pPr>
            <w:hyperlink r:id="rId2437" w:history="1">
              <w:r w:rsidR="005B2A86">
                <w:rPr>
                  <w:rStyle w:val="Hyperlink"/>
                  <w:rFonts w:ascii="Arial" w:hAnsi="Arial" w:cs="Arial"/>
                  <w:sz w:val="14"/>
                  <w:szCs w:val="14"/>
                </w:rPr>
                <w:t>R1-2102021</w:t>
              </w:r>
            </w:hyperlink>
          </w:p>
        </w:tc>
        <w:tc>
          <w:tcPr>
            <w:tcW w:w="2946" w:type="dxa"/>
          </w:tcPr>
          <w:p w14:paraId="6FCFFDA1" w14:textId="246334E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Corrections on Scell BFR in Rel-16</w:t>
            </w:r>
          </w:p>
        </w:tc>
        <w:tc>
          <w:tcPr>
            <w:tcW w:w="2793" w:type="dxa"/>
          </w:tcPr>
          <w:p w14:paraId="1941F89D" w14:textId="0CF258C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(Apple), Huawei, HiSilicon</w:t>
            </w:r>
          </w:p>
        </w:tc>
        <w:tc>
          <w:tcPr>
            <w:tcW w:w="705" w:type="dxa"/>
          </w:tcPr>
          <w:p w14:paraId="12EB5177" w14:textId="48451E6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68A0FF12" w14:textId="1EACAAF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03664244" w14:textId="6127932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508CD53" w14:textId="46444B2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w:t>
            </w:r>
          </w:p>
        </w:tc>
        <w:tc>
          <w:tcPr>
            <w:tcW w:w="567" w:type="dxa"/>
            <w:shd w:val="clear" w:color="auto" w:fill="auto"/>
          </w:tcPr>
          <w:p w14:paraId="3DB9997B" w14:textId="4504F6A8" w:rsidR="00A25EBA" w:rsidRPr="00A25EBA" w:rsidRDefault="00A25EBA" w:rsidP="00A25EBA">
            <w:pPr>
              <w:rPr>
                <w:rFonts w:ascii="Arial" w:hAnsi="Arial" w:cs="Arial"/>
                <w:bCs/>
                <w:sz w:val="14"/>
                <w:szCs w:val="14"/>
              </w:rPr>
            </w:pPr>
            <w:r w:rsidRPr="00A25EBA">
              <w:rPr>
                <w:rFonts w:ascii="Arial" w:hAnsi="Arial" w:cs="Arial"/>
                <w:sz w:val="14"/>
                <w:szCs w:val="14"/>
              </w:rPr>
              <w:t>0192</w:t>
            </w:r>
          </w:p>
        </w:tc>
        <w:tc>
          <w:tcPr>
            <w:tcW w:w="567" w:type="dxa"/>
          </w:tcPr>
          <w:p w14:paraId="1441E398" w14:textId="41A12D89" w:rsidR="00A25EBA" w:rsidRPr="00A25EBA" w:rsidRDefault="00A25EBA" w:rsidP="00A25EBA">
            <w:pPr>
              <w:rPr>
                <w:rFonts w:ascii="Arial" w:hAnsi="Arial" w:cs="Arial"/>
                <w:b/>
                <w:bCs/>
                <w:sz w:val="14"/>
                <w:szCs w:val="14"/>
                <w:highlight w:val="lightGray"/>
              </w:rPr>
            </w:pPr>
          </w:p>
        </w:tc>
        <w:tc>
          <w:tcPr>
            <w:tcW w:w="567" w:type="dxa"/>
          </w:tcPr>
          <w:p w14:paraId="3EC504E0" w14:textId="6A7767C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46E7E161" w14:textId="77777777" w:rsidTr="00C82B2A">
        <w:trPr>
          <w:trHeight w:val="20"/>
          <w:jc w:val="center"/>
        </w:trPr>
        <w:tc>
          <w:tcPr>
            <w:tcW w:w="988" w:type="dxa"/>
          </w:tcPr>
          <w:p w14:paraId="46DF37FC" w14:textId="35DA9ADD" w:rsidR="00A25EBA" w:rsidRPr="00A25EBA" w:rsidRDefault="005B734C" w:rsidP="00A25EBA">
            <w:pPr>
              <w:rPr>
                <w:rFonts w:ascii="Arial" w:hAnsi="Arial" w:cs="Arial"/>
                <w:b/>
                <w:bCs/>
                <w:sz w:val="14"/>
                <w:szCs w:val="14"/>
                <w:highlight w:val="lightGray"/>
              </w:rPr>
            </w:pPr>
            <w:hyperlink r:id="rId2438" w:history="1">
              <w:r w:rsidR="005B2A86">
                <w:rPr>
                  <w:rStyle w:val="Hyperlink"/>
                  <w:rFonts w:ascii="Arial" w:hAnsi="Arial" w:cs="Arial"/>
                  <w:sz w:val="14"/>
                  <w:szCs w:val="14"/>
                </w:rPr>
                <w:t>R1-2102040</w:t>
              </w:r>
            </w:hyperlink>
          </w:p>
        </w:tc>
        <w:tc>
          <w:tcPr>
            <w:tcW w:w="2946" w:type="dxa"/>
          </w:tcPr>
          <w:p w14:paraId="7C739D7A" w14:textId="7D2684B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usage of subCarrierSpacingCommon for unlicensed</w:t>
            </w:r>
          </w:p>
        </w:tc>
        <w:tc>
          <w:tcPr>
            <w:tcW w:w="2793" w:type="dxa"/>
          </w:tcPr>
          <w:p w14:paraId="7A6D56D7" w14:textId="49BDA3D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(Qualcomm), Samsung</w:t>
            </w:r>
          </w:p>
        </w:tc>
        <w:tc>
          <w:tcPr>
            <w:tcW w:w="705" w:type="dxa"/>
          </w:tcPr>
          <w:p w14:paraId="4FA96A52" w14:textId="0B44482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1609B24" w14:textId="5590C51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38.211</w:t>
            </w:r>
          </w:p>
        </w:tc>
        <w:tc>
          <w:tcPr>
            <w:tcW w:w="816" w:type="dxa"/>
          </w:tcPr>
          <w:p w14:paraId="622C7544" w14:textId="2DE6547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5E9B8C97" w14:textId="7843CAF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106D635C" w14:textId="5BCDA511" w:rsidR="00A25EBA" w:rsidRPr="00A25EBA" w:rsidRDefault="00A25EBA" w:rsidP="00A25EBA">
            <w:pPr>
              <w:rPr>
                <w:rFonts w:ascii="Arial" w:hAnsi="Arial" w:cs="Arial"/>
                <w:b/>
                <w:bCs/>
                <w:sz w:val="14"/>
                <w:szCs w:val="14"/>
              </w:rPr>
            </w:pPr>
            <w:r w:rsidRPr="00A25EBA">
              <w:rPr>
                <w:rFonts w:ascii="Arial" w:hAnsi="Arial" w:cs="Arial"/>
                <w:sz w:val="14"/>
                <w:szCs w:val="14"/>
              </w:rPr>
              <w:t>0066</w:t>
            </w:r>
          </w:p>
        </w:tc>
        <w:tc>
          <w:tcPr>
            <w:tcW w:w="567" w:type="dxa"/>
          </w:tcPr>
          <w:p w14:paraId="4F89867B" w14:textId="5DF56514" w:rsidR="00A25EBA" w:rsidRPr="00A25EBA" w:rsidRDefault="00A25EBA" w:rsidP="00A25EBA">
            <w:pPr>
              <w:rPr>
                <w:rFonts w:ascii="Arial" w:hAnsi="Arial" w:cs="Arial"/>
                <w:b/>
                <w:bCs/>
                <w:sz w:val="14"/>
                <w:szCs w:val="14"/>
                <w:highlight w:val="lightGray"/>
              </w:rPr>
            </w:pPr>
          </w:p>
        </w:tc>
        <w:tc>
          <w:tcPr>
            <w:tcW w:w="567" w:type="dxa"/>
          </w:tcPr>
          <w:p w14:paraId="69F8F027" w14:textId="7B42607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F03F009" w14:textId="77777777" w:rsidTr="00C82B2A">
        <w:trPr>
          <w:trHeight w:val="20"/>
          <w:jc w:val="center"/>
        </w:trPr>
        <w:tc>
          <w:tcPr>
            <w:tcW w:w="988" w:type="dxa"/>
          </w:tcPr>
          <w:p w14:paraId="48BE1AFB" w14:textId="7748EADF" w:rsidR="00A25EBA" w:rsidRPr="00A25EBA" w:rsidRDefault="005B734C" w:rsidP="00A25EBA">
            <w:pPr>
              <w:rPr>
                <w:rFonts w:ascii="Arial" w:hAnsi="Arial" w:cs="Arial"/>
                <w:b/>
                <w:bCs/>
                <w:sz w:val="14"/>
                <w:szCs w:val="14"/>
                <w:highlight w:val="lightGray"/>
              </w:rPr>
            </w:pPr>
            <w:hyperlink r:id="rId2439" w:history="1">
              <w:r w:rsidR="005B2A86">
                <w:rPr>
                  <w:rStyle w:val="Hyperlink"/>
                  <w:rFonts w:ascii="Arial" w:hAnsi="Arial" w:cs="Arial"/>
                  <w:sz w:val="14"/>
                  <w:szCs w:val="14"/>
                </w:rPr>
                <w:t>R1-2102041</w:t>
              </w:r>
            </w:hyperlink>
          </w:p>
        </w:tc>
        <w:tc>
          <w:tcPr>
            <w:tcW w:w="2946" w:type="dxa"/>
          </w:tcPr>
          <w:p w14:paraId="401DF9BB" w14:textId="5DCCF13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description of FDRA field size in DCI 0_0</w:t>
            </w:r>
          </w:p>
        </w:tc>
        <w:tc>
          <w:tcPr>
            <w:tcW w:w="2793" w:type="dxa"/>
          </w:tcPr>
          <w:p w14:paraId="59026003" w14:textId="1A4F883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(Qualcomm), Sharp, Ericsson</w:t>
            </w:r>
          </w:p>
        </w:tc>
        <w:tc>
          <w:tcPr>
            <w:tcW w:w="705" w:type="dxa"/>
          </w:tcPr>
          <w:p w14:paraId="4B2A2E34" w14:textId="7829F574"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2C3B55F0" w14:textId="7CBA61E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38.212</w:t>
            </w:r>
          </w:p>
        </w:tc>
        <w:tc>
          <w:tcPr>
            <w:tcW w:w="816" w:type="dxa"/>
          </w:tcPr>
          <w:p w14:paraId="7B5C91E1" w14:textId="154B5B1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9555FB3" w14:textId="06F2A92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4B450C5A" w14:textId="264ED857" w:rsidR="00A25EBA" w:rsidRPr="00A25EBA" w:rsidRDefault="00A25EBA" w:rsidP="00A25EBA">
            <w:pPr>
              <w:rPr>
                <w:rFonts w:ascii="Arial" w:hAnsi="Arial" w:cs="Arial"/>
                <w:b/>
                <w:bCs/>
                <w:sz w:val="14"/>
                <w:szCs w:val="14"/>
              </w:rPr>
            </w:pPr>
            <w:r w:rsidRPr="00A25EBA">
              <w:rPr>
                <w:rFonts w:ascii="Arial" w:hAnsi="Arial" w:cs="Arial"/>
                <w:sz w:val="14"/>
                <w:szCs w:val="14"/>
              </w:rPr>
              <w:t>0060</w:t>
            </w:r>
          </w:p>
        </w:tc>
        <w:tc>
          <w:tcPr>
            <w:tcW w:w="567" w:type="dxa"/>
          </w:tcPr>
          <w:p w14:paraId="32F7A69F" w14:textId="109720C6" w:rsidR="00A25EBA" w:rsidRPr="00A25EBA" w:rsidRDefault="00A25EBA" w:rsidP="00A25EBA">
            <w:pPr>
              <w:rPr>
                <w:rFonts w:ascii="Arial" w:hAnsi="Arial" w:cs="Arial"/>
                <w:b/>
                <w:bCs/>
                <w:sz w:val="14"/>
                <w:szCs w:val="14"/>
                <w:highlight w:val="lightGray"/>
              </w:rPr>
            </w:pPr>
          </w:p>
        </w:tc>
        <w:tc>
          <w:tcPr>
            <w:tcW w:w="567" w:type="dxa"/>
          </w:tcPr>
          <w:p w14:paraId="61BFF801" w14:textId="39CE3F6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487C38D" w14:textId="77777777" w:rsidTr="00C82B2A">
        <w:trPr>
          <w:trHeight w:val="20"/>
          <w:jc w:val="center"/>
        </w:trPr>
        <w:tc>
          <w:tcPr>
            <w:tcW w:w="988" w:type="dxa"/>
          </w:tcPr>
          <w:p w14:paraId="351C6BE0" w14:textId="3119526C" w:rsidR="00A25EBA" w:rsidRPr="00A25EBA" w:rsidRDefault="005B734C" w:rsidP="00A25EBA">
            <w:pPr>
              <w:rPr>
                <w:rFonts w:ascii="Arial" w:hAnsi="Arial" w:cs="Arial"/>
                <w:b/>
                <w:bCs/>
                <w:sz w:val="14"/>
                <w:szCs w:val="14"/>
                <w:highlight w:val="lightGray"/>
              </w:rPr>
            </w:pPr>
            <w:hyperlink r:id="rId2440" w:history="1">
              <w:r w:rsidR="005B2A86">
                <w:rPr>
                  <w:rStyle w:val="Hyperlink"/>
                  <w:rFonts w:ascii="Arial" w:hAnsi="Arial" w:cs="Arial"/>
                  <w:sz w:val="14"/>
                  <w:szCs w:val="14"/>
                </w:rPr>
                <w:t>R1-2102042</w:t>
              </w:r>
            </w:hyperlink>
          </w:p>
        </w:tc>
        <w:tc>
          <w:tcPr>
            <w:tcW w:w="2946" w:type="dxa"/>
          </w:tcPr>
          <w:p w14:paraId="1E634BB7" w14:textId="6B8CD04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description of FDRA field size in DCI 0_1</w:t>
            </w:r>
          </w:p>
        </w:tc>
        <w:tc>
          <w:tcPr>
            <w:tcW w:w="2793" w:type="dxa"/>
          </w:tcPr>
          <w:p w14:paraId="625C6F10" w14:textId="141EE8F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(Qualcomm), Sharp, Ericsson</w:t>
            </w:r>
          </w:p>
        </w:tc>
        <w:tc>
          <w:tcPr>
            <w:tcW w:w="705" w:type="dxa"/>
          </w:tcPr>
          <w:p w14:paraId="0F1DB2E0" w14:textId="00DD30E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0163EABC" w14:textId="40AA564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38.212</w:t>
            </w:r>
          </w:p>
        </w:tc>
        <w:tc>
          <w:tcPr>
            <w:tcW w:w="816" w:type="dxa"/>
          </w:tcPr>
          <w:p w14:paraId="7130D9FA" w14:textId="61BCB06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A27480D" w14:textId="1EC7E66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5004063E" w14:textId="75DE39AE" w:rsidR="00A25EBA" w:rsidRPr="00A25EBA" w:rsidRDefault="00A25EBA" w:rsidP="00A25EBA">
            <w:pPr>
              <w:rPr>
                <w:rFonts w:ascii="Arial" w:hAnsi="Arial" w:cs="Arial"/>
                <w:b/>
                <w:bCs/>
                <w:sz w:val="14"/>
                <w:szCs w:val="14"/>
              </w:rPr>
            </w:pPr>
            <w:r w:rsidRPr="00A25EBA">
              <w:rPr>
                <w:rFonts w:ascii="Arial" w:hAnsi="Arial" w:cs="Arial"/>
                <w:sz w:val="14"/>
                <w:szCs w:val="14"/>
              </w:rPr>
              <w:t>0061</w:t>
            </w:r>
          </w:p>
        </w:tc>
        <w:tc>
          <w:tcPr>
            <w:tcW w:w="567" w:type="dxa"/>
          </w:tcPr>
          <w:p w14:paraId="45706B8A" w14:textId="51877F18" w:rsidR="00A25EBA" w:rsidRPr="00A25EBA" w:rsidRDefault="00A25EBA" w:rsidP="00A25EBA">
            <w:pPr>
              <w:rPr>
                <w:rFonts w:ascii="Arial" w:hAnsi="Arial" w:cs="Arial"/>
                <w:b/>
                <w:bCs/>
                <w:sz w:val="14"/>
                <w:szCs w:val="14"/>
                <w:highlight w:val="lightGray"/>
              </w:rPr>
            </w:pPr>
          </w:p>
        </w:tc>
        <w:tc>
          <w:tcPr>
            <w:tcW w:w="567" w:type="dxa"/>
          </w:tcPr>
          <w:p w14:paraId="04DA6002" w14:textId="6957C09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92C6EF5" w14:textId="77777777" w:rsidTr="00C82B2A">
        <w:trPr>
          <w:trHeight w:val="20"/>
          <w:jc w:val="center"/>
        </w:trPr>
        <w:tc>
          <w:tcPr>
            <w:tcW w:w="988" w:type="dxa"/>
          </w:tcPr>
          <w:p w14:paraId="6765A39B" w14:textId="30842644" w:rsidR="00A25EBA" w:rsidRPr="00A25EBA" w:rsidRDefault="005B734C" w:rsidP="00A25EBA">
            <w:pPr>
              <w:rPr>
                <w:rFonts w:ascii="Arial" w:hAnsi="Arial" w:cs="Arial"/>
                <w:b/>
                <w:bCs/>
                <w:sz w:val="14"/>
                <w:szCs w:val="14"/>
                <w:highlight w:val="lightGray"/>
              </w:rPr>
            </w:pPr>
            <w:hyperlink r:id="rId2441" w:history="1">
              <w:r w:rsidR="005B2A86">
                <w:rPr>
                  <w:rStyle w:val="Hyperlink"/>
                  <w:rFonts w:ascii="Arial" w:hAnsi="Arial" w:cs="Arial"/>
                  <w:sz w:val="14"/>
                  <w:szCs w:val="14"/>
                </w:rPr>
                <w:t>R1-2102057</w:t>
              </w:r>
            </w:hyperlink>
          </w:p>
        </w:tc>
        <w:tc>
          <w:tcPr>
            <w:tcW w:w="2946" w:type="dxa"/>
          </w:tcPr>
          <w:p w14:paraId="414251AB" w14:textId="2735055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uplink Tx switching</w:t>
            </w:r>
          </w:p>
        </w:tc>
        <w:tc>
          <w:tcPr>
            <w:tcW w:w="2793" w:type="dxa"/>
          </w:tcPr>
          <w:p w14:paraId="2843D73A" w14:textId="618892C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(China Telecom), Huawei,</w:t>
            </w:r>
            <w:r w:rsidR="00350F47">
              <w:rPr>
                <w:rFonts w:ascii="Arial" w:hAnsi="Arial" w:cs="Arial"/>
                <w:sz w:val="14"/>
                <w:szCs w:val="14"/>
              </w:rPr>
              <w:t xml:space="preserve"> </w:t>
            </w:r>
            <w:r w:rsidRPr="00A25EBA">
              <w:rPr>
                <w:rFonts w:ascii="Arial" w:hAnsi="Arial" w:cs="Arial"/>
                <w:sz w:val="14"/>
                <w:szCs w:val="14"/>
              </w:rPr>
              <w:t>HiSilicon</w:t>
            </w:r>
          </w:p>
        </w:tc>
        <w:tc>
          <w:tcPr>
            <w:tcW w:w="705" w:type="dxa"/>
          </w:tcPr>
          <w:p w14:paraId="4DA49832" w14:textId="76D6651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E6FA4FC" w14:textId="19F0003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5C1923D3" w14:textId="2745ED8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B802C0B" w14:textId="40B5B42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NR_RF_FR1-Core</w:t>
            </w:r>
          </w:p>
        </w:tc>
        <w:tc>
          <w:tcPr>
            <w:tcW w:w="567" w:type="dxa"/>
            <w:shd w:val="clear" w:color="auto" w:fill="auto"/>
          </w:tcPr>
          <w:p w14:paraId="0F268C66" w14:textId="15CBFAEE" w:rsidR="00A25EBA" w:rsidRPr="00A25EBA" w:rsidRDefault="00A25EBA" w:rsidP="00A25EBA">
            <w:pPr>
              <w:rPr>
                <w:rFonts w:ascii="Arial" w:hAnsi="Arial" w:cs="Arial"/>
                <w:b/>
                <w:bCs/>
                <w:sz w:val="14"/>
                <w:szCs w:val="14"/>
              </w:rPr>
            </w:pPr>
            <w:r w:rsidRPr="00A25EBA">
              <w:rPr>
                <w:rFonts w:ascii="Arial" w:hAnsi="Arial" w:cs="Arial"/>
                <w:sz w:val="14"/>
                <w:szCs w:val="14"/>
              </w:rPr>
              <w:t>0193</w:t>
            </w:r>
          </w:p>
        </w:tc>
        <w:tc>
          <w:tcPr>
            <w:tcW w:w="567" w:type="dxa"/>
          </w:tcPr>
          <w:p w14:paraId="54E4D5D5" w14:textId="12A005D1" w:rsidR="00A25EBA" w:rsidRPr="00A25EBA" w:rsidRDefault="00A25EBA" w:rsidP="00A25EBA">
            <w:pPr>
              <w:rPr>
                <w:rFonts w:ascii="Arial" w:hAnsi="Arial" w:cs="Arial"/>
                <w:b/>
                <w:bCs/>
                <w:sz w:val="14"/>
                <w:szCs w:val="14"/>
                <w:highlight w:val="lightGray"/>
              </w:rPr>
            </w:pPr>
          </w:p>
        </w:tc>
        <w:tc>
          <w:tcPr>
            <w:tcW w:w="567" w:type="dxa"/>
          </w:tcPr>
          <w:p w14:paraId="69EC2FBB" w14:textId="4D6644F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B641D50" w14:textId="77777777" w:rsidTr="00C82B2A">
        <w:trPr>
          <w:trHeight w:val="20"/>
          <w:jc w:val="center"/>
        </w:trPr>
        <w:tc>
          <w:tcPr>
            <w:tcW w:w="988" w:type="dxa"/>
          </w:tcPr>
          <w:p w14:paraId="28A98472" w14:textId="495B890D" w:rsidR="00A25EBA" w:rsidRPr="00A25EBA" w:rsidRDefault="005B734C" w:rsidP="00A25EBA">
            <w:pPr>
              <w:rPr>
                <w:rFonts w:ascii="Arial" w:hAnsi="Arial" w:cs="Arial"/>
                <w:b/>
                <w:bCs/>
                <w:sz w:val="14"/>
                <w:szCs w:val="14"/>
                <w:highlight w:val="lightGray"/>
              </w:rPr>
            </w:pPr>
            <w:hyperlink r:id="rId2442" w:history="1">
              <w:r w:rsidR="005B2A86">
                <w:rPr>
                  <w:rStyle w:val="Hyperlink"/>
                  <w:rFonts w:ascii="Arial" w:hAnsi="Arial" w:cs="Arial"/>
                  <w:sz w:val="14"/>
                  <w:szCs w:val="14"/>
                </w:rPr>
                <w:t>R1-2102065</w:t>
              </w:r>
            </w:hyperlink>
          </w:p>
        </w:tc>
        <w:tc>
          <w:tcPr>
            <w:tcW w:w="2946" w:type="dxa"/>
          </w:tcPr>
          <w:p w14:paraId="0A4AE248" w14:textId="0BCE9B9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determination of number of scheduled TB for SC-MTCH</w:t>
            </w:r>
          </w:p>
        </w:tc>
        <w:tc>
          <w:tcPr>
            <w:tcW w:w="2793" w:type="dxa"/>
          </w:tcPr>
          <w:p w14:paraId="75D7A7F7" w14:textId="1033B44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(ZTE), Sanechips, Nokia, Ericsson, Lenovo, Motorola Mobility</w:t>
            </w:r>
          </w:p>
        </w:tc>
        <w:tc>
          <w:tcPr>
            <w:tcW w:w="705" w:type="dxa"/>
          </w:tcPr>
          <w:p w14:paraId="6D539754" w14:textId="2A97685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AE1613C" w14:textId="0D8A06E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735C0E0A" w14:textId="0337A21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D938E45" w14:textId="0851FB7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NB_IOTenh3-Core</w:t>
            </w:r>
          </w:p>
        </w:tc>
        <w:tc>
          <w:tcPr>
            <w:tcW w:w="567" w:type="dxa"/>
            <w:shd w:val="clear" w:color="auto" w:fill="auto"/>
          </w:tcPr>
          <w:p w14:paraId="10C5B1A1" w14:textId="4C29A78E" w:rsidR="00A25EBA" w:rsidRPr="00A25EBA" w:rsidRDefault="00A25EBA" w:rsidP="00A25EBA">
            <w:pPr>
              <w:rPr>
                <w:rFonts w:ascii="Arial" w:hAnsi="Arial" w:cs="Arial"/>
                <w:b/>
                <w:bCs/>
                <w:sz w:val="14"/>
                <w:szCs w:val="14"/>
              </w:rPr>
            </w:pPr>
            <w:r w:rsidRPr="00A25EBA">
              <w:rPr>
                <w:rFonts w:ascii="Arial" w:hAnsi="Arial" w:cs="Arial"/>
                <w:sz w:val="14"/>
                <w:szCs w:val="14"/>
              </w:rPr>
              <w:t>1380</w:t>
            </w:r>
          </w:p>
        </w:tc>
        <w:tc>
          <w:tcPr>
            <w:tcW w:w="567" w:type="dxa"/>
          </w:tcPr>
          <w:p w14:paraId="0B3C28AF" w14:textId="7FE6A531" w:rsidR="00A25EBA" w:rsidRPr="00A25EBA" w:rsidRDefault="00A25EBA" w:rsidP="00A25EBA">
            <w:pPr>
              <w:rPr>
                <w:rFonts w:ascii="Arial" w:hAnsi="Arial" w:cs="Arial"/>
                <w:b/>
                <w:bCs/>
                <w:sz w:val="14"/>
                <w:szCs w:val="14"/>
                <w:highlight w:val="lightGray"/>
              </w:rPr>
            </w:pPr>
          </w:p>
        </w:tc>
        <w:tc>
          <w:tcPr>
            <w:tcW w:w="567" w:type="dxa"/>
          </w:tcPr>
          <w:p w14:paraId="1DF18816" w14:textId="750DC57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C285E36" w14:textId="77777777" w:rsidTr="00C82B2A">
        <w:trPr>
          <w:trHeight w:val="20"/>
          <w:jc w:val="center"/>
        </w:trPr>
        <w:tc>
          <w:tcPr>
            <w:tcW w:w="988" w:type="dxa"/>
          </w:tcPr>
          <w:p w14:paraId="6AC5405B" w14:textId="45914109" w:rsidR="00A25EBA" w:rsidRPr="00A25EBA" w:rsidRDefault="005B734C" w:rsidP="00A25EBA">
            <w:pPr>
              <w:rPr>
                <w:rFonts w:ascii="Arial" w:hAnsi="Arial" w:cs="Arial"/>
                <w:b/>
                <w:bCs/>
                <w:sz w:val="14"/>
                <w:szCs w:val="14"/>
                <w:highlight w:val="lightGray"/>
              </w:rPr>
            </w:pPr>
            <w:hyperlink r:id="rId2443" w:history="1">
              <w:r w:rsidR="005B2A86">
                <w:rPr>
                  <w:rStyle w:val="Hyperlink"/>
                  <w:rFonts w:ascii="Arial" w:hAnsi="Arial" w:cs="Arial"/>
                  <w:sz w:val="14"/>
                  <w:szCs w:val="14"/>
                </w:rPr>
                <w:t>R1-2102069</w:t>
              </w:r>
            </w:hyperlink>
          </w:p>
        </w:tc>
        <w:tc>
          <w:tcPr>
            <w:tcW w:w="2946" w:type="dxa"/>
          </w:tcPr>
          <w:p w14:paraId="2C42C90A" w14:textId="768B2E8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Corrections related to prioritization between uplink and sidelink</w:t>
            </w:r>
          </w:p>
        </w:tc>
        <w:tc>
          <w:tcPr>
            <w:tcW w:w="2793" w:type="dxa"/>
          </w:tcPr>
          <w:p w14:paraId="1927405A" w14:textId="54842D0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(LG Electroincs), ZTE, Sanechips, NTT DOCOMO, Huawei, HiSilicon, Ericsson</w:t>
            </w:r>
          </w:p>
        </w:tc>
        <w:tc>
          <w:tcPr>
            <w:tcW w:w="705" w:type="dxa"/>
          </w:tcPr>
          <w:p w14:paraId="11DC8D9F" w14:textId="6DBF824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531C6D5" w14:textId="66F52AB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71A5AA73" w14:textId="6673A6E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B88EC25" w14:textId="7DD8087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5G_V2X_NRSL-Core</w:t>
            </w:r>
          </w:p>
        </w:tc>
        <w:tc>
          <w:tcPr>
            <w:tcW w:w="567" w:type="dxa"/>
            <w:shd w:val="clear" w:color="auto" w:fill="auto"/>
          </w:tcPr>
          <w:p w14:paraId="4ED836B6" w14:textId="63C9E824" w:rsidR="00A25EBA" w:rsidRPr="00A25EBA" w:rsidRDefault="00A25EBA" w:rsidP="00A25EBA">
            <w:pPr>
              <w:rPr>
                <w:rFonts w:ascii="Arial" w:hAnsi="Arial" w:cs="Arial"/>
                <w:b/>
                <w:bCs/>
                <w:sz w:val="14"/>
                <w:szCs w:val="14"/>
              </w:rPr>
            </w:pPr>
            <w:r w:rsidRPr="00A25EBA">
              <w:rPr>
                <w:rFonts w:ascii="Arial" w:hAnsi="Arial" w:cs="Arial"/>
                <w:sz w:val="14"/>
                <w:szCs w:val="14"/>
              </w:rPr>
              <w:t>0194</w:t>
            </w:r>
          </w:p>
        </w:tc>
        <w:tc>
          <w:tcPr>
            <w:tcW w:w="567" w:type="dxa"/>
          </w:tcPr>
          <w:p w14:paraId="57B7B3EA" w14:textId="3BB8D7F4" w:rsidR="00A25EBA" w:rsidRPr="00A25EBA" w:rsidRDefault="00A25EBA" w:rsidP="00A25EBA">
            <w:pPr>
              <w:rPr>
                <w:rFonts w:ascii="Arial" w:hAnsi="Arial" w:cs="Arial"/>
                <w:b/>
                <w:bCs/>
                <w:sz w:val="14"/>
                <w:szCs w:val="14"/>
                <w:highlight w:val="lightGray"/>
              </w:rPr>
            </w:pPr>
          </w:p>
        </w:tc>
        <w:tc>
          <w:tcPr>
            <w:tcW w:w="567" w:type="dxa"/>
          </w:tcPr>
          <w:p w14:paraId="3D7E0302" w14:textId="53DB935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F32951F" w14:textId="77777777" w:rsidTr="00C82B2A">
        <w:trPr>
          <w:trHeight w:val="20"/>
          <w:jc w:val="center"/>
        </w:trPr>
        <w:tc>
          <w:tcPr>
            <w:tcW w:w="988" w:type="dxa"/>
          </w:tcPr>
          <w:p w14:paraId="63B33B45" w14:textId="638BB1C4" w:rsidR="00A25EBA" w:rsidRPr="00A25EBA" w:rsidRDefault="005B734C" w:rsidP="00A25EBA">
            <w:pPr>
              <w:rPr>
                <w:rFonts w:ascii="Arial" w:hAnsi="Arial" w:cs="Arial"/>
                <w:b/>
                <w:bCs/>
                <w:sz w:val="14"/>
                <w:szCs w:val="14"/>
                <w:highlight w:val="lightGray"/>
              </w:rPr>
            </w:pPr>
            <w:hyperlink r:id="rId2444" w:history="1">
              <w:r w:rsidR="005B2A86">
                <w:rPr>
                  <w:rStyle w:val="Hyperlink"/>
                  <w:rFonts w:ascii="Arial" w:hAnsi="Arial" w:cs="Arial"/>
                  <w:sz w:val="14"/>
                  <w:szCs w:val="14"/>
                </w:rPr>
                <w:t>R1-2102092</w:t>
              </w:r>
            </w:hyperlink>
          </w:p>
        </w:tc>
        <w:tc>
          <w:tcPr>
            <w:tcW w:w="2946" w:type="dxa"/>
          </w:tcPr>
          <w:p w14:paraId="6DF5B76E" w14:textId="01CAA43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to pre-emption condition for Mode-2 resource allocation</w:t>
            </w:r>
          </w:p>
        </w:tc>
        <w:tc>
          <w:tcPr>
            <w:tcW w:w="2793" w:type="dxa"/>
          </w:tcPr>
          <w:p w14:paraId="068AF059" w14:textId="560B77D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(Intel Corporation), Ericsson, Huawei, HiSilicon, Nokia, Nokia Shanghai Bell, OPPO</w:t>
            </w:r>
          </w:p>
        </w:tc>
        <w:tc>
          <w:tcPr>
            <w:tcW w:w="705" w:type="dxa"/>
          </w:tcPr>
          <w:p w14:paraId="1B3343B3" w14:textId="1101A8D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8B8FACE" w14:textId="07B5EA0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0B7A5CF9" w14:textId="68E0372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04D6F68" w14:textId="7CAFE15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5G_V2X_NRSL-Core</w:t>
            </w:r>
          </w:p>
        </w:tc>
        <w:tc>
          <w:tcPr>
            <w:tcW w:w="567" w:type="dxa"/>
            <w:shd w:val="clear" w:color="auto" w:fill="auto"/>
          </w:tcPr>
          <w:p w14:paraId="65B7D666" w14:textId="026516E9" w:rsidR="00A25EBA" w:rsidRPr="00A25EBA" w:rsidRDefault="00A25EBA" w:rsidP="00A25EBA">
            <w:pPr>
              <w:rPr>
                <w:rFonts w:ascii="Arial" w:hAnsi="Arial" w:cs="Arial"/>
                <w:b/>
                <w:bCs/>
                <w:sz w:val="14"/>
                <w:szCs w:val="14"/>
              </w:rPr>
            </w:pPr>
            <w:r w:rsidRPr="00A25EBA">
              <w:rPr>
                <w:rFonts w:ascii="Arial" w:hAnsi="Arial" w:cs="Arial"/>
                <w:sz w:val="14"/>
                <w:szCs w:val="14"/>
              </w:rPr>
              <w:t>0165</w:t>
            </w:r>
          </w:p>
        </w:tc>
        <w:tc>
          <w:tcPr>
            <w:tcW w:w="567" w:type="dxa"/>
          </w:tcPr>
          <w:p w14:paraId="58A8FD5E" w14:textId="10771EA4" w:rsidR="00A25EBA" w:rsidRPr="00A25EBA" w:rsidRDefault="00A25EBA" w:rsidP="00A25EBA">
            <w:pPr>
              <w:rPr>
                <w:rFonts w:ascii="Arial" w:hAnsi="Arial" w:cs="Arial"/>
                <w:b/>
                <w:bCs/>
                <w:sz w:val="14"/>
                <w:szCs w:val="14"/>
                <w:highlight w:val="lightGray"/>
              </w:rPr>
            </w:pPr>
          </w:p>
        </w:tc>
        <w:tc>
          <w:tcPr>
            <w:tcW w:w="567" w:type="dxa"/>
          </w:tcPr>
          <w:p w14:paraId="660CD1B8" w14:textId="7B2C9A9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F78638A" w14:textId="77777777" w:rsidTr="00C82B2A">
        <w:trPr>
          <w:trHeight w:val="20"/>
          <w:jc w:val="center"/>
        </w:trPr>
        <w:tc>
          <w:tcPr>
            <w:tcW w:w="988" w:type="dxa"/>
          </w:tcPr>
          <w:p w14:paraId="528FBCDF" w14:textId="7B5504EB" w:rsidR="00A25EBA" w:rsidRPr="00A25EBA" w:rsidRDefault="005B734C" w:rsidP="00A25EBA">
            <w:pPr>
              <w:rPr>
                <w:rFonts w:ascii="Arial" w:hAnsi="Arial" w:cs="Arial"/>
                <w:b/>
                <w:bCs/>
                <w:sz w:val="14"/>
                <w:szCs w:val="14"/>
                <w:highlight w:val="lightGray"/>
              </w:rPr>
            </w:pPr>
            <w:hyperlink r:id="rId2445" w:history="1">
              <w:r w:rsidR="005B2A86">
                <w:rPr>
                  <w:rStyle w:val="Hyperlink"/>
                  <w:rFonts w:ascii="Arial" w:hAnsi="Arial" w:cs="Arial"/>
                  <w:sz w:val="14"/>
                  <w:szCs w:val="14"/>
                </w:rPr>
                <w:t>R1-2102095</w:t>
              </w:r>
            </w:hyperlink>
          </w:p>
        </w:tc>
        <w:tc>
          <w:tcPr>
            <w:tcW w:w="2946" w:type="dxa"/>
          </w:tcPr>
          <w:p w14:paraId="6F4DA587" w14:textId="73BED57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Determination of indexes for slots for S-SS/PSBCH block transmission(s)</w:t>
            </w:r>
          </w:p>
        </w:tc>
        <w:tc>
          <w:tcPr>
            <w:tcW w:w="2793" w:type="dxa"/>
          </w:tcPr>
          <w:p w14:paraId="10D4292D" w14:textId="7B10946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(CATT), ZTE, Sanechips, Qualcomm</w:t>
            </w:r>
          </w:p>
        </w:tc>
        <w:tc>
          <w:tcPr>
            <w:tcW w:w="705" w:type="dxa"/>
          </w:tcPr>
          <w:p w14:paraId="363C6403" w14:textId="4619AFE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5D59790" w14:textId="627DCFD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2E244C4D" w14:textId="0F9C2BC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18FE969" w14:textId="75491B21"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5G_V2X_NRSL-Core</w:t>
            </w:r>
          </w:p>
        </w:tc>
        <w:tc>
          <w:tcPr>
            <w:tcW w:w="567" w:type="dxa"/>
            <w:shd w:val="clear" w:color="auto" w:fill="auto"/>
          </w:tcPr>
          <w:p w14:paraId="48FA26E7" w14:textId="10A2C205" w:rsidR="00A25EBA" w:rsidRPr="00A25EBA" w:rsidRDefault="00A25EBA" w:rsidP="00A25EBA">
            <w:pPr>
              <w:rPr>
                <w:rFonts w:ascii="Arial" w:hAnsi="Arial" w:cs="Arial"/>
                <w:bCs/>
                <w:sz w:val="14"/>
                <w:szCs w:val="14"/>
              </w:rPr>
            </w:pPr>
            <w:r w:rsidRPr="00A25EBA">
              <w:rPr>
                <w:rFonts w:ascii="Arial" w:hAnsi="Arial" w:cs="Arial"/>
                <w:sz w:val="14"/>
                <w:szCs w:val="14"/>
              </w:rPr>
              <w:t>0195</w:t>
            </w:r>
          </w:p>
        </w:tc>
        <w:tc>
          <w:tcPr>
            <w:tcW w:w="567" w:type="dxa"/>
          </w:tcPr>
          <w:p w14:paraId="3FB349E1" w14:textId="0E34D83B" w:rsidR="00A25EBA" w:rsidRPr="00A25EBA" w:rsidRDefault="00A25EBA" w:rsidP="00A25EBA">
            <w:pPr>
              <w:rPr>
                <w:rFonts w:ascii="Arial" w:hAnsi="Arial" w:cs="Arial"/>
                <w:b/>
                <w:bCs/>
                <w:sz w:val="14"/>
                <w:szCs w:val="14"/>
                <w:highlight w:val="lightGray"/>
              </w:rPr>
            </w:pPr>
          </w:p>
        </w:tc>
        <w:tc>
          <w:tcPr>
            <w:tcW w:w="567" w:type="dxa"/>
          </w:tcPr>
          <w:p w14:paraId="5C260E09" w14:textId="4EF9E53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7667EF0" w14:textId="77777777" w:rsidTr="00C82B2A">
        <w:trPr>
          <w:trHeight w:val="20"/>
          <w:jc w:val="center"/>
        </w:trPr>
        <w:tc>
          <w:tcPr>
            <w:tcW w:w="988" w:type="dxa"/>
          </w:tcPr>
          <w:p w14:paraId="788F955F" w14:textId="5471FC58" w:rsidR="00A25EBA" w:rsidRPr="00A25EBA" w:rsidRDefault="005B734C" w:rsidP="00A25EBA">
            <w:pPr>
              <w:rPr>
                <w:rFonts w:ascii="Arial" w:hAnsi="Arial" w:cs="Arial"/>
                <w:b/>
                <w:bCs/>
                <w:sz w:val="14"/>
                <w:szCs w:val="14"/>
                <w:highlight w:val="lightGray"/>
              </w:rPr>
            </w:pPr>
            <w:hyperlink r:id="rId2446" w:history="1">
              <w:r w:rsidR="005B2A86">
                <w:rPr>
                  <w:rStyle w:val="Hyperlink"/>
                  <w:rFonts w:ascii="Arial" w:hAnsi="Arial" w:cs="Arial"/>
                  <w:sz w:val="14"/>
                  <w:szCs w:val="14"/>
                </w:rPr>
                <w:t>R1-2102096</w:t>
              </w:r>
            </w:hyperlink>
          </w:p>
        </w:tc>
        <w:tc>
          <w:tcPr>
            <w:tcW w:w="2946" w:type="dxa"/>
          </w:tcPr>
          <w:p w14:paraId="3762619C" w14:textId="58808F9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Restrictions of the slots for S-SSB transmission/reception</w:t>
            </w:r>
          </w:p>
        </w:tc>
        <w:tc>
          <w:tcPr>
            <w:tcW w:w="2793" w:type="dxa"/>
          </w:tcPr>
          <w:p w14:paraId="54478080" w14:textId="5710A02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(CATT), NTT DOCOMO, Huawei, HiSilicon, vivo, OPPO, MediaTek, ZTE, Sanechips</w:t>
            </w:r>
          </w:p>
        </w:tc>
        <w:tc>
          <w:tcPr>
            <w:tcW w:w="705" w:type="dxa"/>
          </w:tcPr>
          <w:p w14:paraId="56199EBE" w14:textId="33DD5A1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2FEBBC9C" w14:textId="4DD57D8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01AF817F" w14:textId="123E13E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50789ED" w14:textId="728DD5D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5G_V2X_NRSL-Core</w:t>
            </w:r>
          </w:p>
        </w:tc>
        <w:tc>
          <w:tcPr>
            <w:tcW w:w="567" w:type="dxa"/>
            <w:shd w:val="clear" w:color="auto" w:fill="auto"/>
          </w:tcPr>
          <w:p w14:paraId="4D432A0F" w14:textId="4652566D" w:rsidR="00A25EBA" w:rsidRPr="00A25EBA" w:rsidRDefault="00A25EBA" w:rsidP="00A25EBA">
            <w:pPr>
              <w:rPr>
                <w:rFonts w:ascii="Arial" w:hAnsi="Arial" w:cs="Arial"/>
                <w:b/>
                <w:bCs/>
                <w:sz w:val="14"/>
                <w:szCs w:val="14"/>
              </w:rPr>
            </w:pPr>
            <w:r w:rsidRPr="00A25EBA">
              <w:rPr>
                <w:rFonts w:ascii="Arial" w:hAnsi="Arial" w:cs="Arial"/>
                <w:sz w:val="14"/>
                <w:szCs w:val="14"/>
              </w:rPr>
              <w:t>0196</w:t>
            </w:r>
          </w:p>
        </w:tc>
        <w:tc>
          <w:tcPr>
            <w:tcW w:w="567" w:type="dxa"/>
          </w:tcPr>
          <w:p w14:paraId="24B14D94" w14:textId="28C50A11" w:rsidR="00A25EBA" w:rsidRPr="00A25EBA" w:rsidRDefault="00A25EBA" w:rsidP="00A25EBA">
            <w:pPr>
              <w:rPr>
                <w:rFonts w:ascii="Arial" w:hAnsi="Arial" w:cs="Arial"/>
                <w:b/>
                <w:bCs/>
                <w:sz w:val="14"/>
                <w:szCs w:val="14"/>
                <w:highlight w:val="lightGray"/>
              </w:rPr>
            </w:pPr>
          </w:p>
        </w:tc>
        <w:tc>
          <w:tcPr>
            <w:tcW w:w="567" w:type="dxa"/>
          </w:tcPr>
          <w:p w14:paraId="40F9EF39" w14:textId="5FCA770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4EC6DC46" w14:textId="77777777" w:rsidTr="00C82B2A">
        <w:trPr>
          <w:trHeight w:val="20"/>
          <w:jc w:val="center"/>
        </w:trPr>
        <w:tc>
          <w:tcPr>
            <w:tcW w:w="988" w:type="dxa"/>
          </w:tcPr>
          <w:p w14:paraId="3220A796" w14:textId="7007329E" w:rsidR="00A25EBA" w:rsidRPr="00A25EBA" w:rsidRDefault="005B734C" w:rsidP="00A25EBA">
            <w:pPr>
              <w:rPr>
                <w:rFonts w:ascii="Arial" w:hAnsi="Arial" w:cs="Arial"/>
                <w:b/>
                <w:bCs/>
                <w:sz w:val="14"/>
                <w:szCs w:val="14"/>
                <w:highlight w:val="lightGray"/>
              </w:rPr>
            </w:pPr>
            <w:hyperlink r:id="rId2447" w:history="1">
              <w:r w:rsidR="005B2A86">
                <w:rPr>
                  <w:rStyle w:val="Hyperlink"/>
                  <w:rFonts w:ascii="Arial" w:hAnsi="Arial" w:cs="Arial"/>
                  <w:sz w:val="14"/>
                  <w:szCs w:val="14"/>
                </w:rPr>
                <w:t>R1-2102097</w:t>
              </w:r>
            </w:hyperlink>
          </w:p>
        </w:tc>
        <w:tc>
          <w:tcPr>
            <w:tcW w:w="2946" w:type="dxa"/>
          </w:tcPr>
          <w:p w14:paraId="29C9FCA3" w14:textId="78551BD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Clarification on Sidelink SSID</w:t>
            </w:r>
          </w:p>
        </w:tc>
        <w:tc>
          <w:tcPr>
            <w:tcW w:w="2793" w:type="dxa"/>
          </w:tcPr>
          <w:p w14:paraId="44EDB635" w14:textId="7418F8D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(CATT), Ericsson</w:t>
            </w:r>
          </w:p>
        </w:tc>
        <w:tc>
          <w:tcPr>
            <w:tcW w:w="705" w:type="dxa"/>
          </w:tcPr>
          <w:p w14:paraId="6E73E38C" w14:textId="7D0E464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6EED58F5" w14:textId="27AC438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38.211</w:t>
            </w:r>
          </w:p>
        </w:tc>
        <w:tc>
          <w:tcPr>
            <w:tcW w:w="816" w:type="dxa"/>
          </w:tcPr>
          <w:p w14:paraId="227AACD0" w14:textId="16A865F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57445A23" w14:textId="555D9F1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5G_V2X_NRSL-Core</w:t>
            </w:r>
          </w:p>
        </w:tc>
        <w:tc>
          <w:tcPr>
            <w:tcW w:w="567" w:type="dxa"/>
            <w:shd w:val="clear" w:color="auto" w:fill="auto"/>
          </w:tcPr>
          <w:p w14:paraId="7442E1DB" w14:textId="03ACD25B" w:rsidR="00A25EBA" w:rsidRPr="00A25EBA" w:rsidRDefault="00A25EBA" w:rsidP="00A25EBA">
            <w:pPr>
              <w:rPr>
                <w:rFonts w:ascii="Arial" w:hAnsi="Arial" w:cs="Arial"/>
                <w:bCs/>
                <w:sz w:val="14"/>
                <w:szCs w:val="14"/>
              </w:rPr>
            </w:pPr>
            <w:r w:rsidRPr="00A25EBA">
              <w:rPr>
                <w:rFonts w:ascii="Arial" w:hAnsi="Arial" w:cs="Arial"/>
                <w:sz w:val="14"/>
                <w:szCs w:val="14"/>
              </w:rPr>
              <w:t>0067</w:t>
            </w:r>
          </w:p>
        </w:tc>
        <w:tc>
          <w:tcPr>
            <w:tcW w:w="567" w:type="dxa"/>
          </w:tcPr>
          <w:p w14:paraId="44DF730A" w14:textId="58DC4BE0" w:rsidR="00A25EBA" w:rsidRPr="00A25EBA" w:rsidRDefault="00A25EBA" w:rsidP="00A25EBA">
            <w:pPr>
              <w:rPr>
                <w:rFonts w:ascii="Arial" w:hAnsi="Arial" w:cs="Arial"/>
                <w:b/>
                <w:bCs/>
                <w:sz w:val="14"/>
                <w:szCs w:val="14"/>
                <w:highlight w:val="lightGray"/>
              </w:rPr>
            </w:pPr>
          </w:p>
        </w:tc>
        <w:tc>
          <w:tcPr>
            <w:tcW w:w="567" w:type="dxa"/>
          </w:tcPr>
          <w:p w14:paraId="4B4D1070" w14:textId="180EABD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3B84928" w14:textId="77777777" w:rsidTr="00C82B2A">
        <w:trPr>
          <w:trHeight w:val="20"/>
          <w:jc w:val="center"/>
        </w:trPr>
        <w:tc>
          <w:tcPr>
            <w:tcW w:w="988" w:type="dxa"/>
          </w:tcPr>
          <w:p w14:paraId="3DFD5A92" w14:textId="5F38CEBE" w:rsidR="00A25EBA" w:rsidRPr="00A25EBA" w:rsidRDefault="005B734C" w:rsidP="00A25EBA">
            <w:pPr>
              <w:rPr>
                <w:rFonts w:ascii="Arial" w:hAnsi="Arial" w:cs="Arial"/>
                <w:b/>
                <w:bCs/>
                <w:sz w:val="14"/>
                <w:szCs w:val="14"/>
                <w:highlight w:val="lightGray"/>
              </w:rPr>
            </w:pPr>
            <w:hyperlink r:id="rId2448" w:history="1">
              <w:r w:rsidR="005B2A86">
                <w:rPr>
                  <w:rStyle w:val="Hyperlink"/>
                  <w:rFonts w:ascii="Arial" w:hAnsi="Arial" w:cs="Arial"/>
                  <w:sz w:val="14"/>
                  <w:szCs w:val="14"/>
                </w:rPr>
                <w:t>R1-2102098</w:t>
              </w:r>
            </w:hyperlink>
          </w:p>
        </w:tc>
        <w:tc>
          <w:tcPr>
            <w:tcW w:w="2946" w:type="dxa"/>
          </w:tcPr>
          <w:p w14:paraId="3B887785" w14:textId="049532E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Sidelink Broadcast channel</w:t>
            </w:r>
          </w:p>
        </w:tc>
        <w:tc>
          <w:tcPr>
            <w:tcW w:w="2793" w:type="dxa"/>
          </w:tcPr>
          <w:p w14:paraId="7D5DF30B" w14:textId="6ACFB4E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(CATT), Huawei, HiSilicon, Ericsson</w:t>
            </w:r>
          </w:p>
        </w:tc>
        <w:tc>
          <w:tcPr>
            <w:tcW w:w="705" w:type="dxa"/>
          </w:tcPr>
          <w:p w14:paraId="1841E303" w14:textId="3D5B864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2AEA0DD" w14:textId="7B3AA6D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38.212</w:t>
            </w:r>
          </w:p>
        </w:tc>
        <w:tc>
          <w:tcPr>
            <w:tcW w:w="816" w:type="dxa"/>
          </w:tcPr>
          <w:p w14:paraId="705E0FA8" w14:textId="14201CB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38B83E9" w14:textId="2EF972F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5G_V2X_NRSL-Core</w:t>
            </w:r>
          </w:p>
        </w:tc>
        <w:tc>
          <w:tcPr>
            <w:tcW w:w="567" w:type="dxa"/>
            <w:shd w:val="clear" w:color="auto" w:fill="auto"/>
          </w:tcPr>
          <w:p w14:paraId="7A50606D" w14:textId="32BC3E34" w:rsidR="00A25EBA" w:rsidRPr="00A25EBA" w:rsidRDefault="00A25EBA" w:rsidP="00A25EBA">
            <w:pPr>
              <w:rPr>
                <w:rFonts w:ascii="Arial" w:hAnsi="Arial" w:cs="Arial"/>
                <w:b/>
                <w:bCs/>
                <w:sz w:val="14"/>
                <w:szCs w:val="14"/>
              </w:rPr>
            </w:pPr>
            <w:r w:rsidRPr="00A25EBA">
              <w:rPr>
                <w:rFonts w:ascii="Arial" w:hAnsi="Arial" w:cs="Arial"/>
                <w:sz w:val="14"/>
                <w:szCs w:val="14"/>
              </w:rPr>
              <w:t>0062</w:t>
            </w:r>
          </w:p>
        </w:tc>
        <w:tc>
          <w:tcPr>
            <w:tcW w:w="567" w:type="dxa"/>
          </w:tcPr>
          <w:p w14:paraId="78902D2E" w14:textId="1A95682E" w:rsidR="00A25EBA" w:rsidRPr="00A25EBA" w:rsidRDefault="00A25EBA" w:rsidP="00A25EBA">
            <w:pPr>
              <w:rPr>
                <w:rFonts w:ascii="Arial" w:hAnsi="Arial" w:cs="Arial"/>
                <w:b/>
                <w:bCs/>
                <w:sz w:val="14"/>
                <w:szCs w:val="14"/>
                <w:highlight w:val="lightGray"/>
              </w:rPr>
            </w:pPr>
          </w:p>
        </w:tc>
        <w:tc>
          <w:tcPr>
            <w:tcW w:w="567" w:type="dxa"/>
          </w:tcPr>
          <w:p w14:paraId="4E223A04" w14:textId="7AAB2DE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4F782EDA" w14:textId="77777777" w:rsidTr="00C82B2A">
        <w:trPr>
          <w:trHeight w:val="20"/>
          <w:jc w:val="center"/>
        </w:trPr>
        <w:tc>
          <w:tcPr>
            <w:tcW w:w="988" w:type="dxa"/>
          </w:tcPr>
          <w:p w14:paraId="5FDB6084" w14:textId="5AB05F37" w:rsidR="00A25EBA" w:rsidRPr="00A25EBA" w:rsidRDefault="005B734C" w:rsidP="00A25EBA">
            <w:pPr>
              <w:rPr>
                <w:rFonts w:ascii="Arial" w:hAnsi="Arial" w:cs="Arial"/>
                <w:b/>
                <w:bCs/>
                <w:sz w:val="14"/>
                <w:szCs w:val="14"/>
                <w:highlight w:val="lightGray"/>
              </w:rPr>
            </w:pPr>
            <w:hyperlink r:id="rId2449" w:history="1">
              <w:r w:rsidR="005B2A86">
                <w:rPr>
                  <w:rStyle w:val="Hyperlink"/>
                  <w:rFonts w:ascii="Arial" w:hAnsi="Arial" w:cs="Arial"/>
                  <w:sz w:val="14"/>
                  <w:szCs w:val="14"/>
                </w:rPr>
                <w:t>R1-2102104</w:t>
              </w:r>
            </w:hyperlink>
          </w:p>
        </w:tc>
        <w:tc>
          <w:tcPr>
            <w:tcW w:w="2946" w:type="dxa"/>
          </w:tcPr>
          <w:p w14:paraId="7E1291C0" w14:textId="24D7881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Timing for secondary cell activation / deactivation with sub-slot PUCCH</w:t>
            </w:r>
          </w:p>
        </w:tc>
        <w:tc>
          <w:tcPr>
            <w:tcW w:w="2793" w:type="dxa"/>
          </w:tcPr>
          <w:p w14:paraId="296E5EE0" w14:textId="7B8D51C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(OPPO), CATT, Ericsson, Nokia, Nokia Shanghai Bell, Huawei, HiSilicon</w:t>
            </w:r>
          </w:p>
        </w:tc>
        <w:tc>
          <w:tcPr>
            <w:tcW w:w="705" w:type="dxa"/>
          </w:tcPr>
          <w:p w14:paraId="0A3A6F0D" w14:textId="7786C3DC"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7EC2F79F" w14:textId="0814D24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18A28DEB" w14:textId="21D38AF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F2B2D4A" w14:textId="4B860C4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26753D36" w14:textId="7091D9A1" w:rsidR="00A25EBA" w:rsidRPr="00A25EBA" w:rsidRDefault="00A25EBA" w:rsidP="00A25EBA">
            <w:pPr>
              <w:rPr>
                <w:rFonts w:ascii="Arial" w:hAnsi="Arial" w:cs="Arial"/>
                <w:b/>
                <w:bCs/>
                <w:sz w:val="14"/>
                <w:szCs w:val="14"/>
              </w:rPr>
            </w:pPr>
            <w:r w:rsidRPr="00A25EBA">
              <w:rPr>
                <w:rFonts w:ascii="Arial" w:hAnsi="Arial" w:cs="Arial"/>
                <w:sz w:val="14"/>
                <w:szCs w:val="14"/>
              </w:rPr>
              <w:t>0197</w:t>
            </w:r>
          </w:p>
        </w:tc>
        <w:tc>
          <w:tcPr>
            <w:tcW w:w="567" w:type="dxa"/>
          </w:tcPr>
          <w:p w14:paraId="7ABA0579" w14:textId="43B077AB" w:rsidR="00A25EBA" w:rsidRPr="00A25EBA" w:rsidRDefault="00A25EBA" w:rsidP="00A25EBA">
            <w:pPr>
              <w:rPr>
                <w:rFonts w:ascii="Arial" w:hAnsi="Arial" w:cs="Arial"/>
                <w:b/>
                <w:bCs/>
                <w:sz w:val="14"/>
                <w:szCs w:val="14"/>
                <w:highlight w:val="lightGray"/>
              </w:rPr>
            </w:pPr>
          </w:p>
        </w:tc>
        <w:tc>
          <w:tcPr>
            <w:tcW w:w="567" w:type="dxa"/>
          </w:tcPr>
          <w:p w14:paraId="4D70F063" w14:textId="2656ED8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461DA43" w14:textId="77777777" w:rsidTr="00C82B2A">
        <w:trPr>
          <w:trHeight w:val="20"/>
          <w:jc w:val="center"/>
        </w:trPr>
        <w:tc>
          <w:tcPr>
            <w:tcW w:w="988" w:type="dxa"/>
          </w:tcPr>
          <w:p w14:paraId="50AA3FAE" w14:textId="0849A963" w:rsidR="00A25EBA" w:rsidRPr="00A25EBA" w:rsidRDefault="005B734C" w:rsidP="00A25EBA">
            <w:pPr>
              <w:rPr>
                <w:rFonts w:ascii="Arial" w:hAnsi="Arial" w:cs="Arial"/>
                <w:b/>
                <w:bCs/>
                <w:sz w:val="14"/>
                <w:szCs w:val="14"/>
                <w:highlight w:val="lightGray"/>
              </w:rPr>
            </w:pPr>
            <w:hyperlink r:id="rId2450" w:history="1">
              <w:r w:rsidR="005B2A86">
                <w:rPr>
                  <w:rStyle w:val="Hyperlink"/>
                  <w:rFonts w:ascii="Arial" w:hAnsi="Arial" w:cs="Arial"/>
                  <w:sz w:val="14"/>
                  <w:szCs w:val="14"/>
                </w:rPr>
                <w:t>R1-2102105</w:t>
              </w:r>
            </w:hyperlink>
          </w:p>
        </w:tc>
        <w:tc>
          <w:tcPr>
            <w:tcW w:w="2946" w:type="dxa"/>
          </w:tcPr>
          <w:p w14:paraId="2E59DD63" w14:textId="7398CB8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number of PUCCHs with HARQ-ACK in a slot</w:t>
            </w:r>
          </w:p>
        </w:tc>
        <w:tc>
          <w:tcPr>
            <w:tcW w:w="2793" w:type="dxa"/>
          </w:tcPr>
          <w:p w14:paraId="488EFD60" w14:textId="47C3FDE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(OPPO), NTT DOCOMO, ZTE</w:t>
            </w:r>
          </w:p>
        </w:tc>
        <w:tc>
          <w:tcPr>
            <w:tcW w:w="705" w:type="dxa"/>
          </w:tcPr>
          <w:p w14:paraId="309B209F" w14:textId="44EFC83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A3F37F2" w14:textId="3DE04B7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765223FD" w14:textId="60BB95C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83BA263" w14:textId="176ED28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32D18502" w14:textId="11907FCF" w:rsidR="00A25EBA" w:rsidRPr="00A25EBA" w:rsidRDefault="00A25EBA" w:rsidP="00A25EBA">
            <w:pPr>
              <w:rPr>
                <w:rFonts w:ascii="Arial" w:hAnsi="Arial" w:cs="Arial"/>
                <w:b/>
                <w:bCs/>
                <w:sz w:val="14"/>
                <w:szCs w:val="14"/>
              </w:rPr>
            </w:pPr>
            <w:r w:rsidRPr="00A25EBA">
              <w:rPr>
                <w:rFonts w:ascii="Arial" w:hAnsi="Arial" w:cs="Arial"/>
                <w:sz w:val="14"/>
                <w:szCs w:val="14"/>
              </w:rPr>
              <w:t>0198</w:t>
            </w:r>
          </w:p>
        </w:tc>
        <w:tc>
          <w:tcPr>
            <w:tcW w:w="567" w:type="dxa"/>
          </w:tcPr>
          <w:p w14:paraId="2AE87DC9" w14:textId="3F5A40FD" w:rsidR="00A25EBA" w:rsidRPr="00A25EBA" w:rsidRDefault="00A25EBA" w:rsidP="00A25EBA">
            <w:pPr>
              <w:rPr>
                <w:rFonts w:ascii="Arial" w:hAnsi="Arial" w:cs="Arial"/>
                <w:b/>
                <w:bCs/>
                <w:sz w:val="14"/>
                <w:szCs w:val="14"/>
                <w:highlight w:val="lightGray"/>
              </w:rPr>
            </w:pPr>
          </w:p>
        </w:tc>
        <w:tc>
          <w:tcPr>
            <w:tcW w:w="567" w:type="dxa"/>
          </w:tcPr>
          <w:p w14:paraId="342E5C9D" w14:textId="6F83E31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EE52CE6" w14:textId="77777777" w:rsidTr="00C82B2A">
        <w:trPr>
          <w:trHeight w:val="20"/>
          <w:jc w:val="center"/>
        </w:trPr>
        <w:tc>
          <w:tcPr>
            <w:tcW w:w="988" w:type="dxa"/>
          </w:tcPr>
          <w:p w14:paraId="28FF16C8" w14:textId="548693D7" w:rsidR="00A25EBA" w:rsidRPr="00A25EBA" w:rsidRDefault="005B734C" w:rsidP="00A25EBA">
            <w:pPr>
              <w:rPr>
                <w:rFonts w:ascii="Arial" w:hAnsi="Arial" w:cs="Arial"/>
                <w:b/>
                <w:bCs/>
                <w:sz w:val="14"/>
                <w:szCs w:val="14"/>
                <w:highlight w:val="lightGray"/>
              </w:rPr>
            </w:pPr>
            <w:hyperlink r:id="rId2451" w:history="1">
              <w:r w:rsidR="005B2A86">
                <w:rPr>
                  <w:rStyle w:val="Hyperlink"/>
                  <w:rFonts w:ascii="Arial" w:hAnsi="Arial" w:cs="Arial"/>
                  <w:sz w:val="14"/>
                  <w:szCs w:val="14"/>
                </w:rPr>
                <w:t>R1-2102107</w:t>
              </w:r>
            </w:hyperlink>
          </w:p>
        </w:tc>
        <w:tc>
          <w:tcPr>
            <w:tcW w:w="2946" w:type="dxa"/>
          </w:tcPr>
          <w:p w14:paraId="5D19B359" w14:textId="29D8B3F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Part 2 CSI dropping for UCI multiplexing on PUSCH repetition Type B</w:t>
            </w:r>
          </w:p>
        </w:tc>
        <w:tc>
          <w:tcPr>
            <w:tcW w:w="2793" w:type="dxa"/>
          </w:tcPr>
          <w:p w14:paraId="3E023C1E" w14:textId="797C91E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(Apple Inc.)</w:t>
            </w:r>
          </w:p>
        </w:tc>
        <w:tc>
          <w:tcPr>
            <w:tcW w:w="705" w:type="dxa"/>
          </w:tcPr>
          <w:p w14:paraId="76C91C1E" w14:textId="3AF6F55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C48A735" w14:textId="2F2F902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2A435CEB" w14:textId="4EBB12A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55073D7" w14:textId="79C821C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2A790275" w14:textId="0DC4D292" w:rsidR="00A25EBA" w:rsidRPr="00A25EBA" w:rsidRDefault="00A25EBA" w:rsidP="00A25EBA">
            <w:pPr>
              <w:rPr>
                <w:rFonts w:ascii="Arial" w:hAnsi="Arial" w:cs="Arial"/>
                <w:b/>
                <w:bCs/>
                <w:sz w:val="14"/>
                <w:szCs w:val="14"/>
              </w:rPr>
            </w:pPr>
            <w:r w:rsidRPr="00A25EBA">
              <w:rPr>
                <w:rFonts w:ascii="Arial" w:hAnsi="Arial" w:cs="Arial"/>
                <w:sz w:val="14"/>
                <w:szCs w:val="14"/>
              </w:rPr>
              <w:t>0166</w:t>
            </w:r>
          </w:p>
        </w:tc>
        <w:tc>
          <w:tcPr>
            <w:tcW w:w="567" w:type="dxa"/>
          </w:tcPr>
          <w:p w14:paraId="7F600603" w14:textId="1504B35D" w:rsidR="00A25EBA" w:rsidRPr="00A25EBA" w:rsidRDefault="00A25EBA" w:rsidP="00A25EBA">
            <w:pPr>
              <w:rPr>
                <w:rFonts w:ascii="Arial" w:hAnsi="Arial" w:cs="Arial"/>
                <w:b/>
                <w:bCs/>
                <w:sz w:val="14"/>
                <w:szCs w:val="14"/>
                <w:highlight w:val="lightGray"/>
              </w:rPr>
            </w:pPr>
          </w:p>
        </w:tc>
        <w:tc>
          <w:tcPr>
            <w:tcW w:w="567" w:type="dxa"/>
          </w:tcPr>
          <w:p w14:paraId="21D3942F" w14:textId="52CEE78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0C4C802" w14:textId="77777777" w:rsidTr="00C82B2A">
        <w:trPr>
          <w:trHeight w:val="20"/>
          <w:jc w:val="center"/>
        </w:trPr>
        <w:tc>
          <w:tcPr>
            <w:tcW w:w="988" w:type="dxa"/>
          </w:tcPr>
          <w:p w14:paraId="08F82696" w14:textId="6F1BB654" w:rsidR="00A25EBA" w:rsidRPr="00A25EBA" w:rsidRDefault="005B734C" w:rsidP="00A25EBA">
            <w:pPr>
              <w:rPr>
                <w:rFonts w:ascii="Arial" w:hAnsi="Arial" w:cs="Arial"/>
                <w:b/>
                <w:bCs/>
                <w:sz w:val="14"/>
                <w:szCs w:val="14"/>
                <w:highlight w:val="lightGray"/>
              </w:rPr>
            </w:pPr>
            <w:hyperlink r:id="rId2452" w:history="1">
              <w:r w:rsidR="005B2A86">
                <w:rPr>
                  <w:rStyle w:val="Hyperlink"/>
                  <w:rFonts w:ascii="Arial" w:hAnsi="Arial" w:cs="Arial"/>
                  <w:sz w:val="14"/>
                  <w:szCs w:val="14"/>
                </w:rPr>
                <w:t>R1-2102109</w:t>
              </w:r>
            </w:hyperlink>
          </w:p>
        </w:tc>
        <w:tc>
          <w:tcPr>
            <w:tcW w:w="2946" w:type="dxa"/>
          </w:tcPr>
          <w:p w14:paraId="32ECF05B" w14:textId="5E06596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PUR correction on PUSCH Repetition Adjustment</w:t>
            </w:r>
          </w:p>
        </w:tc>
        <w:tc>
          <w:tcPr>
            <w:tcW w:w="2793" w:type="dxa"/>
          </w:tcPr>
          <w:p w14:paraId="46CD9ED0" w14:textId="34A04C8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(Sierra Wireless), Ericsson, Huawei, HiSilicon, ZTE</w:t>
            </w:r>
          </w:p>
        </w:tc>
        <w:tc>
          <w:tcPr>
            <w:tcW w:w="705" w:type="dxa"/>
          </w:tcPr>
          <w:p w14:paraId="59525D8A" w14:textId="04A408B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7DB5804" w14:textId="23F041F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44CC65F9" w14:textId="532015A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070D719" w14:textId="10EC390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LTE_eMTC5-Core</w:t>
            </w:r>
          </w:p>
        </w:tc>
        <w:tc>
          <w:tcPr>
            <w:tcW w:w="567" w:type="dxa"/>
            <w:shd w:val="clear" w:color="auto" w:fill="auto"/>
          </w:tcPr>
          <w:p w14:paraId="33F8CB86" w14:textId="5153CD2E" w:rsidR="00A25EBA" w:rsidRPr="00A25EBA" w:rsidRDefault="00A25EBA" w:rsidP="00A25EBA">
            <w:pPr>
              <w:rPr>
                <w:rFonts w:ascii="Arial" w:hAnsi="Arial" w:cs="Arial"/>
                <w:b/>
                <w:bCs/>
                <w:sz w:val="14"/>
                <w:szCs w:val="14"/>
              </w:rPr>
            </w:pPr>
            <w:r w:rsidRPr="00A25EBA">
              <w:rPr>
                <w:rFonts w:ascii="Arial" w:hAnsi="Arial" w:cs="Arial"/>
                <w:sz w:val="14"/>
                <w:szCs w:val="14"/>
              </w:rPr>
              <w:t>1379</w:t>
            </w:r>
          </w:p>
        </w:tc>
        <w:tc>
          <w:tcPr>
            <w:tcW w:w="567" w:type="dxa"/>
          </w:tcPr>
          <w:p w14:paraId="6AA4ADD1" w14:textId="16F3342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4AAD1878" w14:textId="0B2593B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79F8754" w14:textId="77777777" w:rsidTr="00C82B2A">
        <w:trPr>
          <w:trHeight w:val="20"/>
          <w:jc w:val="center"/>
        </w:trPr>
        <w:tc>
          <w:tcPr>
            <w:tcW w:w="988" w:type="dxa"/>
          </w:tcPr>
          <w:p w14:paraId="7839D8C1" w14:textId="42E66CC7" w:rsidR="00A25EBA" w:rsidRPr="00A25EBA" w:rsidRDefault="005B734C" w:rsidP="00A25EBA">
            <w:pPr>
              <w:rPr>
                <w:rFonts w:ascii="Arial" w:hAnsi="Arial" w:cs="Arial"/>
                <w:b/>
                <w:bCs/>
                <w:sz w:val="14"/>
                <w:szCs w:val="14"/>
                <w:highlight w:val="lightGray"/>
              </w:rPr>
            </w:pPr>
            <w:hyperlink r:id="rId2453" w:history="1">
              <w:r w:rsidR="005B2A86">
                <w:rPr>
                  <w:rStyle w:val="Hyperlink"/>
                  <w:rFonts w:ascii="Arial" w:hAnsi="Arial" w:cs="Arial"/>
                  <w:sz w:val="14"/>
                  <w:szCs w:val="14"/>
                </w:rPr>
                <w:t>R1-2102110</w:t>
              </w:r>
            </w:hyperlink>
          </w:p>
        </w:tc>
        <w:tc>
          <w:tcPr>
            <w:tcW w:w="2946" w:type="dxa"/>
          </w:tcPr>
          <w:p w14:paraId="5E3D50C2" w14:textId="1D20603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PUR correction on PUSCH Repetition Adjustment and Zero Padding Procedures</w:t>
            </w:r>
          </w:p>
        </w:tc>
        <w:tc>
          <w:tcPr>
            <w:tcW w:w="2793" w:type="dxa"/>
          </w:tcPr>
          <w:p w14:paraId="71500B00" w14:textId="7E18883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(Sierra Wireless), Ericsson, Huawei, HiSilicon, ZTE</w:t>
            </w:r>
          </w:p>
        </w:tc>
        <w:tc>
          <w:tcPr>
            <w:tcW w:w="705" w:type="dxa"/>
          </w:tcPr>
          <w:p w14:paraId="26C2E7C0" w14:textId="0E2E2BC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E418832" w14:textId="1C513E2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531298AA" w14:textId="73C9B94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B779BEF" w14:textId="1CD6B11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LTE_eMTC5-Core</w:t>
            </w:r>
          </w:p>
        </w:tc>
        <w:tc>
          <w:tcPr>
            <w:tcW w:w="567" w:type="dxa"/>
            <w:shd w:val="clear" w:color="auto" w:fill="auto"/>
          </w:tcPr>
          <w:p w14:paraId="06A5E211" w14:textId="73548B68" w:rsidR="00A25EBA" w:rsidRPr="00A25EBA" w:rsidRDefault="00A25EBA" w:rsidP="00A25EBA">
            <w:pPr>
              <w:rPr>
                <w:rFonts w:ascii="Arial" w:hAnsi="Arial" w:cs="Arial"/>
                <w:b/>
                <w:bCs/>
                <w:sz w:val="14"/>
                <w:szCs w:val="14"/>
              </w:rPr>
            </w:pPr>
            <w:r w:rsidRPr="00A25EBA">
              <w:rPr>
                <w:rFonts w:ascii="Arial" w:hAnsi="Arial" w:cs="Arial"/>
                <w:sz w:val="14"/>
                <w:szCs w:val="14"/>
              </w:rPr>
              <w:t>0361</w:t>
            </w:r>
          </w:p>
        </w:tc>
        <w:tc>
          <w:tcPr>
            <w:tcW w:w="567" w:type="dxa"/>
          </w:tcPr>
          <w:p w14:paraId="24DE492B" w14:textId="0D74FCA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7EA9C9CA" w14:textId="5C0CA36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F51D213" w14:textId="77777777" w:rsidTr="00C82B2A">
        <w:trPr>
          <w:trHeight w:val="20"/>
          <w:jc w:val="center"/>
        </w:trPr>
        <w:tc>
          <w:tcPr>
            <w:tcW w:w="988" w:type="dxa"/>
          </w:tcPr>
          <w:p w14:paraId="2E177BBB" w14:textId="58F209C3" w:rsidR="00A25EBA" w:rsidRPr="00A25EBA" w:rsidRDefault="005B734C" w:rsidP="00A25EBA">
            <w:pPr>
              <w:rPr>
                <w:rFonts w:ascii="Arial" w:hAnsi="Arial" w:cs="Arial"/>
                <w:b/>
                <w:bCs/>
                <w:sz w:val="14"/>
                <w:szCs w:val="14"/>
                <w:highlight w:val="lightGray"/>
              </w:rPr>
            </w:pPr>
            <w:hyperlink r:id="rId2454" w:history="1">
              <w:r w:rsidR="005B2A86">
                <w:rPr>
                  <w:rStyle w:val="Hyperlink"/>
                  <w:rFonts w:ascii="Arial" w:hAnsi="Arial" w:cs="Arial"/>
                  <w:sz w:val="14"/>
                  <w:szCs w:val="14"/>
                </w:rPr>
                <w:t>R1-2102116</w:t>
              </w:r>
            </w:hyperlink>
          </w:p>
        </w:tc>
        <w:tc>
          <w:tcPr>
            <w:tcW w:w="2946" w:type="dxa"/>
          </w:tcPr>
          <w:p w14:paraId="55F28315" w14:textId="5A3A866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LBT for consecutive UL transmission triggered by DL assingments</w:t>
            </w:r>
          </w:p>
        </w:tc>
        <w:tc>
          <w:tcPr>
            <w:tcW w:w="2793" w:type="dxa"/>
          </w:tcPr>
          <w:p w14:paraId="539BA7C7" w14:textId="124309F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(Nokia), ETRI, WILUS, Huawei, HiSilicon</w:t>
            </w:r>
          </w:p>
        </w:tc>
        <w:tc>
          <w:tcPr>
            <w:tcW w:w="705" w:type="dxa"/>
          </w:tcPr>
          <w:p w14:paraId="15804D65" w14:textId="30E3105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7625D5D5" w14:textId="11F5D25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37.213</w:t>
            </w:r>
          </w:p>
        </w:tc>
        <w:tc>
          <w:tcPr>
            <w:tcW w:w="816" w:type="dxa"/>
          </w:tcPr>
          <w:p w14:paraId="24894AC9" w14:textId="1E93F29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206C4FB" w14:textId="2CCE0BD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18BFA15C" w14:textId="77A8ABB7" w:rsidR="00A25EBA" w:rsidRPr="00A25EBA" w:rsidRDefault="00A25EBA" w:rsidP="00A25EBA">
            <w:pPr>
              <w:rPr>
                <w:rFonts w:ascii="Arial" w:hAnsi="Arial" w:cs="Arial"/>
                <w:b/>
                <w:bCs/>
                <w:sz w:val="14"/>
                <w:szCs w:val="14"/>
              </w:rPr>
            </w:pPr>
            <w:r w:rsidRPr="00A25EBA">
              <w:rPr>
                <w:rFonts w:ascii="Arial" w:hAnsi="Arial" w:cs="Arial"/>
                <w:sz w:val="14"/>
                <w:szCs w:val="14"/>
              </w:rPr>
              <w:t>0014</w:t>
            </w:r>
          </w:p>
        </w:tc>
        <w:tc>
          <w:tcPr>
            <w:tcW w:w="567" w:type="dxa"/>
          </w:tcPr>
          <w:p w14:paraId="0A9E078A" w14:textId="1B944DE2" w:rsidR="00A25EBA" w:rsidRPr="00A25EBA" w:rsidRDefault="00A25EBA" w:rsidP="00A25EBA">
            <w:pPr>
              <w:rPr>
                <w:rFonts w:ascii="Arial" w:hAnsi="Arial" w:cs="Arial"/>
                <w:b/>
                <w:bCs/>
                <w:sz w:val="14"/>
                <w:szCs w:val="14"/>
                <w:highlight w:val="lightGray"/>
              </w:rPr>
            </w:pPr>
          </w:p>
        </w:tc>
        <w:tc>
          <w:tcPr>
            <w:tcW w:w="567" w:type="dxa"/>
          </w:tcPr>
          <w:p w14:paraId="6B93E6B0" w14:textId="1CD0744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EF15912" w14:textId="77777777" w:rsidTr="00C82B2A">
        <w:trPr>
          <w:trHeight w:val="20"/>
          <w:jc w:val="center"/>
        </w:trPr>
        <w:tc>
          <w:tcPr>
            <w:tcW w:w="988" w:type="dxa"/>
          </w:tcPr>
          <w:p w14:paraId="50F4DA80" w14:textId="0FDE64AA" w:rsidR="00A25EBA" w:rsidRPr="00A25EBA" w:rsidRDefault="005B734C" w:rsidP="00A25EBA">
            <w:pPr>
              <w:rPr>
                <w:rFonts w:ascii="Arial" w:hAnsi="Arial" w:cs="Arial"/>
                <w:b/>
                <w:bCs/>
                <w:sz w:val="14"/>
                <w:szCs w:val="14"/>
                <w:highlight w:val="lightGray"/>
              </w:rPr>
            </w:pPr>
            <w:hyperlink r:id="rId2455" w:history="1">
              <w:r w:rsidR="005B2A86">
                <w:rPr>
                  <w:rStyle w:val="Hyperlink"/>
                  <w:rFonts w:ascii="Arial" w:hAnsi="Arial" w:cs="Arial"/>
                  <w:sz w:val="14"/>
                  <w:szCs w:val="14"/>
                </w:rPr>
                <w:t>R1-2102117</w:t>
              </w:r>
            </w:hyperlink>
          </w:p>
        </w:tc>
        <w:tc>
          <w:tcPr>
            <w:tcW w:w="2946" w:type="dxa"/>
          </w:tcPr>
          <w:p w14:paraId="5C6F31CC" w14:textId="29753E4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LBT Type and CP Extension Indication for Semi-Static Channel Occupancy</w:t>
            </w:r>
          </w:p>
        </w:tc>
        <w:tc>
          <w:tcPr>
            <w:tcW w:w="2793" w:type="dxa"/>
          </w:tcPr>
          <w:p w14:paraId="30D63C06" w14:textId="11E258A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(Nokia), Ericsson, Intel</w:t>
            </w:r>
          </w:p>
        </w:tc>
        <w:tc>
          <w:tcPr>
            <w:tcW w:w="705" w:type="dxa"/>
          </w:tcPr>
          <w:p w14:paraId="25C96EA6" w14:textId="336F96A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BA6A02F" w14:textId="5AF3169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37.213</w:t>
            </w:r>
          </w:p>
        </w:tc>
        <w:tc>
          <w:tcPr>
            <w:tcW w:w="816" w:type="dxa"/>
          </w:tcPr>
          <w:p w14:paraId="025C08AA" w14:textId="3AB5EF0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1FC51037" w14:textId="70A0A3E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660BD922" w14:textId="5DBCE17B" w:rsidR="00A25EBA" w:rsidRPr="00A25EBA" w:rsidRDefault="00A25EBA" w:rsidP="00A25EBA">
            <w:pPr>
              <w:rPr>
                <w:rFonts w:ascii="Arial" w:hAnsi="Arial" w:cs="Arial"/>
                <w:bCs/>
                <w:sz w:val="14"/>
                <w:szCs w:val="14"/>
              </w:rPr>
            </w:pPr>
            <w:r w:rsidRPr="00A25EBA">
              <w:rPr>
                <w:rFonts w:ascii="Arial" w:hAnsi="Arial" w:cs="Arial"/>
                <w:sz w:val="14"/>
                <w:szCs w:val="14"/>
              </w:rPr>
              <w:t>0015</w:t>
            </w:r>
          </w:p>
        </w:tc>
        <w:tc>
          <w:tcPr>
            <w:tcW w:w="567" w:type="dxa"/>
          </w:tcPr>
          <w:p w14:paraId="6F95E54F" w14:textId="0C23FEDE" w:rsidR="00A25EBA" w:rsidRPr="00A25EBA" w:rsidRDefault="00A25EBA" w:rsidP="00A25EBA">
            <w:pPr>
              <w:rPr>
                <w:rFonts w:ascii="Arial" w:hAnsi="Arial" w:cs="Arial"/>
                <w:b/>
                <w:bCs/>
                <w:sz w:val="14"/>
                <w:szCs w:val="14"/>
                <w:highlight w:val="lightGray"/>
              </w:rPr>
            </w:pPr>
          </w:p>
        </w:tc>
        <w:tc>
          <w:tcPr>
            <w:tcW w:w="567" w:type="dxa"/>
          </w:tcPr>
          <w:p w14:paraId="648B007B" w14:textId="3223229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E3B3397" w14:textId="77777777" w:rsidTr="00C82B2A">
        <w:trPr>
          <w:trHeight w:val="20"/>
          <w:jc w:val="center"/>
        </w:trPr>
        <w:tc>
          <w:tcPr>
            <w:tcW w:w="988" w:type="dxa"/>
          </w:tcPr>
          <w:p w14:paraId="7BF2D709" w14:textId="1E0BFC98" w:rsidR="00A25EBA" w:rsidRPr="00A25EBA" w:rsidRDefault="005B734C" w:rsidP="00A25EBA">
            <w:pPr>
              <w:rPr>
                <w:rFonts w:ascii="Arial" w:hAnsi="Arial" w:cs="Arial"/>
                <w:b/>
                <w:bCs/>
                <w:sz w:val="14"/>
                <w:szCs w:val="14"/>
                <w:highlight w:val="lightGray"/>
              </w:rPr>
            </w:pPr>
            <w:hyperlink r:id="rId2456" w:history="1">
              <w:r w:rsidR="005B2A86">
                <w:rPr>
                  <w:rStyle w:val="Hyperlink"/>
                  <w:rFonts w:ascii="Arial" w:hAnsi="Arial" w:cs="Arial"/>
                  <w:sz w:val="14"/>
                  <w:szCs w:val="14"/>
                </w:rPr>
                <w:t>R1-2102118</w:t>
              </w:r>
            </w:hyperlink>
          </w:p>
        </w:tc>
        <w:tc>
          <w:tcPr>
            <w:tcW w:w="2946" w:type="dxa"/>
          </w:tcPr>
          <w:p w14:paraId="2E3069C2" w14:textId="6E1A4EA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Channel Occupancy Time for Semi-Static Channel Access</w:t>
            </w:r>
          </w:p>
        </w:tc>
        <w:tc>
          <w:tcPr>
            <w:tcW w:w="2793" w:type="dxa"/>
          </w:tcPr>
          <w:p w14:paraId="12560A20" w14:textId="024895E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(Nokia), Sharp</w:t>
            </w:r>
          </w:p>
        </w:tc>
        <w:tc>
          <w:tcPr>
            <w:tcW w:w="705" w:type="dxa"/>
          </w:tcPr>
          <w:p w14:paraId="09CF2E84" w14:textId="35AB264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6C383CF7" w14:textId="01E7E1C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37.213</w:t>
            </w:r>
          </w:p>
        </w:tc>
        <w:tc>
          <w:tcPr>
            <w:tcW w:w="816" w:type="dxa"/>
          </w:tcPr>
          <w:p w14:paraId="4487C6B7" w14:textId="37CCC54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7DF4568" w14:textId="45B889D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3B7661FA" w14:textId="538DAAB1" w:rsidR="00A25EBA" w:rsidRPr="00A25EBA" w:rsidRDefault="00A25EBA" w:rsidP="00A25EBA">
            <w:pPr>
              <w:rPr>
                <w:rFonts w:ascii="Arial" w:hAnsi="Arial" w:cs="Arial"/>
                <w:b/>
                <w:bCs/>
                <w:sz w:val="14"/>
                <w:szCs w:val="14"/>
              </w:rPr>
            </w:pPr>
            <w:r w:rsidRPr="00A25EBA">
              <w:rPr>
                <w:rFonts w:ascii="Arial" w:hAnsi="Arial" w:cs="Arial"/>
                <w:sz w:val="14"/>
                <w:szCs w:val="14"/>
              </w:rPr>
              <w:t>0016</w:t>
            </w:r>
          </w:p>
        </w:tc>
        <w:tc>
          <w:tcPr>
            <w:tcW w:w="567" w:type="dxa"/>
          </w:tcPr>
          <w:p w14:paraId="47997A54" w14:textId="28DA02E4" w:rsidR="00A25EBA" w:rsidRPr="00A25EBA" w:rsidRDefault="00A25EBA" w:rsidP="00A25EBA">
            <w:pPr>
              <w:rPr>
                <w:rFonts w:ascii="Arial" w:hAnsi="Arial" w:cs="Arial"/>
                <w:b/>
                <w:bCs/>
                <w:sz w:val="14"/>
                <w:szCs w:val="14"/>
                <w:highlight w:val="lightGray"/>
              </w:rPr>
            </w:pPr>
          </w:p>
        </w:tc>
        <w:tc>
          <w:tcPr>
            <w:tcW w:w="567" w:type="dxa"/>
          </w:tcPr>
          <w:p w14:paraId="65F6BF6E" w14:textId="7CDA261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CFB2B30" w14:textId="77777777" w:rsidTr="00C82B2A">
        <w:trPr>
          <w:trHeight w:val="20"/>
          <w:jc w:val="center"/>
        </w:trPr>
        <w:tc>
          <w:tcPr>
            <w:tcW w:w="988" w:type="dxa"/>
          </w:tcPr>
          <w:p w14:paraId="1E215233" w14:textId="4BDCF25C" w:rsidR="00A25EBA" w:rsidRPr="00A25EBA" w:rsidRDefault="005B734C" w:rsidP="00A25EBA">
            <w:pPr>
              <w:rPr>
                <w:rFonts w:ascii="Arial" w:hAnsi="Arial" w:cs="Arial"/>
                <w:b/>
                <w:bCs/>
                <w:sz w:val="14"/>
                <w:szCs w:val="14"/>
                <w:highlight w:val="lightGray"/>
              </w:rPr>
            </w:pPr>
            <w:hyperlink r:id="rId2457" w:history="1">
              <w:r w:rsidR="005B2A86">
                <w:rPr>
                  <w:rStyle w:val="Hyperlink"/>
                  <w:rFonts w:ascii="Arial" w:hAnsi="Arial" w:cs="Arial"/>
                  <w:sz w:val="14"/>
                  <w:szCs w:val="14"/>
                </w:rPr>
                <w:t>R1-2102119</w:t>
              </w:r>
            </w:hyperlink>
          </w:p>
        </w:tc>
        <w:tc>
          <w:tcPr>
            <w:tcW w:w="2946" w:type="dxa"/>
          </w:tcPr>
          <w:p w14:paraId="7F5B2658" w14:textId="69BDDB6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Channel Access for Multi-Channel transmission</w:t>
            </w:r>
          </w:p>
        </w:tc>
        <w:tc>
          <w:tcPr>
            <w:tcW w:w="2793" w:type="dxa"/>
          </w:tcPr>
          <w:p w14:paraId="66DB0A88" w14:textId="339780E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(Nokia), LGE, Huawei, HiSilicon</w:t>
            </w:r>
          </w:p>
        </w:tc>
        <w:tc>
          <w:tcPr>
            <w:tcW w:w="705" w:type="dxa"/>
          </w:tcPr>
          <w:p w14:paraId="7C2FFA50" w14:textId="5639AA8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7A2D961" w14:textId="7D502A9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37.213</w:t>
            </w:r>
          </w:p>
        </w:tc>
        <w:tc>
          <w:tcPr>
            <w:tcW w:w="816" w:type="dxa"/>
          </w:tcPr>
          <w:p w14:paraId="1D7A4411" w14:textId="077E3D5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692143E" w14:textId="1103264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5D1F8715" w14:textId="40DFD060" w:rsidR="00A25EBA" w:rsidRPr="00A25EBA" w:rsidRDefault="00A25EBA" w:rsidP="00A25EBA">
            <w:pPr>
              <w:rPr>
                <w:rFonts w:ascii="Arial" w:hAnsi="Arial" w:cs="Arial"/>
                <w:bCs/>
                <w:sz w:val="14"/>
                <w:szCs w:val="14"/>
              </w:rPr>
            </w:pPr>
            <w:r w:rsidRPr="00A25EBA">
              <w:rPr>
                <w:rFonts w:ascii="Arial" w:hAnsi="Arial" w:cs="Arial"/>
                <w:sz w:val="14"/>
                <w:szCs w:val="14"/>
              </w:rPr>
              <w:t>0017</w:t>
            </w:r>
          </w:p>
        </w:tc>
        <w:tc>
          <w:tcPr>
            <w:tcW w:w="567" w:type="dxa"/>
          </w:tcPr>
          <w:p w14:paraId="1D8E1483" w14:textId="20CA165B" w:rsidR="00A25EBA" w:rsidRPr="00A25EBA" w:rsidRDefault="00A25EBA" w:rsidP="00A25EBA">
            <w:pPr>
              <w:rPr>
                <w:rFonts w:ascii="Arial" w:hAnsi="Arial" w:cs="Arial"/>
                <w:b/>
                <w:bCs/>
                <w:sz w:val="14"/>
                <w:szCs w:val="14"/>
                <w:highlight w:val="lightGray"/>
              </w:rPr>
            </w:pPr>
          </w:p>
        </w:tc>
        <w:tc>
          <w:tcPr>
            <w:tcW w:w="567" w:type="dxa"/>
          </w:tcPr>
          <w:p w14:paraId="6EB59DEF" w14:textId="6549CC4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BA43BFB" w14:textId="77777777" w:rsidTr="00C82B2A">
        <w:trPr>
          <w:trHeight w:val="20"/>
          <w:jc w:val="center"/>
        </w:trPr>
        <w:tc>
          <w:tcPr>
            <w:tcW w:w="988" w:type="dxa"/>
          </w:tcPr>
          <w:p w14:paraId="2AB4BDFC" w14:textId="3002B642" w:rsidR="00A25EBA" w:rsidRPr="00A25EBA" w:rsidRDefault="005B734C" w:rsidP="00A25EBA">
            <w:pPr>
              <w:rPr>
                <w:rFonts w:ascii="Arial" w:hAnsi="Arial" w:cs="Arial"/>
                <w:b/>
                <w:bCs/>
                <w:sz w:val="14"/>
                <w:szCs w:val="14"/>
                <w:highlight w:val="lightGray"/>
              </w:rPr>
            </w:pPr>
            <w:hyperlink r:id="rId2458" w:history="1">
              <w:r w:rsidR="005B2A86">
                <w:rPr>
                  <w:rStyle w:val="Hyperlink"/>
                  <w:rFonts w:ascii="Arial" w:hAnsi="Arial" w:cs="Arial"/>
                  <w:sz w:val="14"/>
                  <w:szCs w:val="14"/>
                </w:rPr>
                <w:t>R1-2102120</w:t>
              </w:r>
            </w:hyperlink>
          </w:p>
        </w:tc>
        <w:tc>
          <w:tcPr>
            <w:tcW w:w="2946" w:type="dxa"/>
          </w:tcPr>
          <w:p w14:paraId="72E93573" w14:textId="12CBE83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LBT Type and CP Extension Indication for Semi-Static Channel Occupancy</w:t>
            </w:r>
          </w:p>
        </w:tc>
        <w:tc>
          <w:tcPr>
            <w:tcW w:w="2793" w:type="dxa"/>
          </w:tcPr>
          <w:p w14:paraId="77B472DC" w14:textId="339851F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(Nokia), Ericsson, Intel</w:t>
            </w:r>
          </w:p>
        </w:tc>
        <w:tc>
          <w:tcPr>
            <w:tcW w:w="705" w:type="dxa"/>
          </w:tcPr>
          <w:p w14:paraId="60A76C50" w14:textId="758D04E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1F325C9" w14:textId="3E014CF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38.212</w:t>
            </w:r>
          </w:p>
        </w:tc>
        <w:tc>
          <w:tcPr>
            <w:tcW w:w="816" w:type="dxa"/>
          </w:tcPr>
          <w:p w14:paraId="37FD5900" w14:textId="52F3353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D4C2BB2" w14:textId="574C63E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3E350536" w14:textId="28A088BB" w:rsidR="00A25EBA" w:rsidRPr="00A25EBA" w:rsidRDefault="00A25EBA" w:rsidP="00A25EBA">
            <w:pPr>
              <w:rPr>
                <w:rFonts w:ascii="Arial" w:hAnsi="Arial" w:cs="Arial"/>
                <w:b/>
                <w:bCs/>
                <w:sz w:val="14"/>
                <w:szCs w:val="14"/>
              </w:rPr>
            </w:pPr>
            <w:r w:rsidRPr="00A25EBA">
              <w:rPr>
                <w:rFonts w:ascii="Arial" w:hAnsi="Arial" w:cs="Arial"/>
                <w:sz w:val="14"/>
                <w:szCs w:val="14"/>
              </w:rPr>
              <w:t>0063</w:t>
            </w:r>
          </w:p>
        </w:tc>
        <w:tc>
          <w:tcPr>
            <w:tcW w:w="567" w:type="dxa"/>
          </w:tcPr>
          <w:p w14:paraId="1315AF47" w14:textId="1B849960" w:rsidR="00A25EBA" w:rsidRPr="00A25EBA" w:rsidRDefault="00A25EBA" w:rsidP="00A25EBA">
            <w:pPr>
              <w:rPr>
                <w:rFonts w:ascii="Arial" w:hAnsi="Arial" w:cs="Arial"/>
                <w:b/>
                <w:bCs/>
                <w:sz w:val="14"/>
                <w:szCs w:val="14"/>
                <w:highlight w:val="lightGray"/>
              </w:rPr>
            </w:pPr>
          </w:p>
        </w:tc>
        <w:tc>
          <w:tcPr>
            <w:tcW w:w="567" w:type="dxa"/>
          </w:tcPr>
          <w:p w14:paraId="41F1F549" w14:textId="31AA272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A400126" w14:textId="77777777" w:rsidTr="00C82B2A">
        <w:trPr>
          <w:trHeight w:val="20"/>
          <w:jc w:val="center"/>
        </w:trPr>
        <w:tc>
          <w:tcPr>
            <w:tcW w:w="988" w:type="dxa"/>
          </w:tcPr>
          <w:p w14:paraId="569DC4C1" w14:textId="2B9AB43A" w:rsidR="00A25EBA" w:rsidRPr="00A25EBA" w:rsidRDefault="005B734C" w:rsidP="00A25EBA">
            <w:pPr>
              <w:rPr>
                <w:rFonts w:ascii="Arial" w:hAnsi="Arial" w:cs="Arial"/>
                <w:b/>
                <w:bCs/>
                <w:sz w:val="14"/>
                <w:szCs w:val="14"/>
                <w:highlight w:val="lightGray"/>
              </w:rPr>
            </w:pPr>
            <w:hyperlink r:id="rId2459" w:history="1">
              <w:r w:rsidR="005B2A86">
                <w:rPr>
                  <w:rStyle w:val="Hyperlink"/>
                  <w:rFonts w:ascii="Arial" w:hAnsi="Arial" w:cs="Arial"/>
                  <w:sz w:val="14"/>
                  <w:szCs w:val="14"/>
                </w:rPr>
                <w:t>R1-2102121</w:t>
              </w:r>
            </w:hyperlink>
          </w:p>
        </w:tc>
        <w:tc>
          <w:tcPr>
            <w:tcW w:w="2946" w:type="dxa"/>
          </w:tcPr>
          <w:p w14:paraId="7D91FF45" w14:textId="149826E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LBT Type and CP Extension Indication for Semi-Static Channel Occupancy in RAR</w:t>
            </w:r>
          </w:p>
        </w:tc>
        <w:tc>
          <w:tcPr>
            <w:tcW w:w="2793" w:type="dxa"/>
          </w:tcPr>
          <w:p w14:paraId="64FAEE21" w14:textId="2C190A4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(Nokia), Ericsson, Intel</w:t>
            </w:r>
          </w:p>
        </w:tc>
        <w:tc>
          <w:tcPr>
            <w:tcW w:w="705" w:type="dxa"/>
          </w:tcPr>
          <w:p w14:paraId="098E4FC5" w14:textId="57AB9BD5"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3396DBA2" w14:textId="6D861F0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3D74AFFE" w14:textId="4D60676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0906A75" w14:textId="066B554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NR_unlic-Core</w:t>
            </w:r>
          </w:p>
        </w:tc>
        <w:tc>
          <w:tcPr>
            <w:tcW w:w="567" w:type="dxa"/>
            <w:shd w:val="clear" w:color="auto" w:fill="auto"/>
          </w:tcPr>
          <w:p w14:paraId="7F50D368" w14:textId="5EB23DA2" w:rsidR="00A25EBA" w:rsidRPr="00A25EBA" w:rsidRDefault="00A25EBA" w:rsidP="00A25EBA">
            <w:pPr>
              <w:rPr>
                <w:rFonts w:ascii="Arial" w:hAnsi="Arial" w:cs="Arial"/>
                <w:b/>
                <w:bCs/>
                <w:sz w:val="14"/>
                <w:szCs w:val="14"/>
              </w:rPr>
            </w:pPr>
            <w:r w:rsidRPr="00A25EBA">
              <w:rPr>
                <w:rFonts w:ascii="Arial" w:hAnsi="Arial" w:cs="Arial"/>
                <w:sz w:val="14"/>
                <w:szCs w:val="14"/>
              </w:rPr>
              <w:t>0200</w:t>
            </w:r>
          </w:p>
        </w:tc>
        <w:tc>
          <w:tcPr>
            <w:tcW w:w="567" w:type="dxa"/>
          </w:tcPr>
          <w:p w14:paraId="5ACB32DE" w14:textId="3999BBE3" w:rsidR="00A25EBA" w:rsidRPr="00A25EBA" w:rsidRDefault="00A25EBA" w:rsidP="00A25EBA">
            <w:pPr>
              <w:rPr>
                <w:rFonts w:ascii="Arial" w:hAnsi="Arial" w:cs="Arial"/>
                <w:b/>
                <w:bCs/>
                <w:sz w:val="14"/>
                <w:szCs w:val="14"/>
                <w:highlight w:val="lightGray"/>
              </w:rPr>
            </w:pPr>
          </w:p>
        </w:tc>
        <w:tc>
          <w:tcPr>
            <w:tcW w:w="567" w:type="dxa"/>
          </w:tcPr>
          <w:p w14:paraId="406B52AE" w14:textId="76F3515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CE61A4E" w14:textId="77777777" w:rsidTr="00C82B2A">
        <w:trPr>
          <w:trHeight w:val="20"/>
          <w:jc w:val="center"/>
        </w:trPr>
        <w:tc>
          <w:tcPr>
            <w:tcW w:w="988" w:type="dxa"/>
          </w:tcPr>
          <w:p w14:paraId="4478E9B1" w14:textId="109A44A1" w:rsidR="00A25EBA" w:rsidRPr="00A25EBA" w:rsidRDefault="005B734C" w:rsidP="00A25EBA">
            <w:pPr>
              <w:rPr>
                <w:rFonts w:ascii="Arial" w:hAnsi="Arial" w:cs="Arial"/>
                <w:b/>
                <w:bCs/>
                <w:sz w:val="14"/>
                <w:szCs w:val="14"/>
                <w:highlight w:val="lightGray"/>
              </w:rPr>
            </w:pPr>
            <w:hyperlink r:id="rId2460" w:history="1">
              <w:r w:rsidR="005B2A86">
                <w:rPr>
                  <w:rStyle w:val="Hyperlink"/>
                  <w:rFonts w:ascii="Arial" w:hAnsi="Arial" w:cs="Arial"/>
                  <w:sz w:val="14"/>
                  <w:szCs w:val="14"/>
                </w:rPr>
                <w:t>R1-2102126</w:t>
              </w:r>
            </w:hyperlink>
          </w:p>
        </w:tc>
        <w:tc>
          <w:tcPr>
            <w:tcW w:w="2946" w:type="dxa"/>
          </w:tcPr>
          <w:p w14:paraId="6DAA11CD" w14:textId="385E46B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uplink Tx switching</w:t>
            </w:r>
          </w:p>
        </w:tc>
        <w:tc>
          <w:tcPr>
            <w:tcW w:w="2793" w:type="dxa"/>
          </w:tcPr>
          <w:p w14:paraId="3079D1E5" w14:textId="13CAE8D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(China Telecom), ZTE, CATT</w:t>
            </w:r>
          </w:p>
        </w:tc>
        <w:tc>
          <w:tcPr>
            <w:tcW w:w="705" w:type="dxa"/>
          </w:tcPr>
          <w:p w14:paraId="4C7611BC" w14:textId="6A525EB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68934770" w14:textId="75083C3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75289456" w14:textId="57FAEA7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0CFA2BA" w14:textId="5002957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NR_RF_FR1-Core</w:t>
            </w:r>
          </w:p>
        </w:tc>
        <w:tc>
          <w:tcPr>
            <w:tcW w:w="567" w:type="dxa"/>
            <w:shd w:val="clear" w:color="auto" w:fill="auto"/>
          </w:tcPr>
          <w:p w14:paraId="28A27A3C" w14:textId="0E2C4707" w:rsidR="00A25EBA" w:rsidRPr="00A25EBA" w:rsidRDefault="00A25EBA" w:rsidP="00A25EBA">
            <w:pPr>
              <w:rPr>
                <w:rFonts w:ascii="Arial" w:hAnsi="Arial" w:cs="Arial"/>
                <w:b/>
                <w:bCs/>
                <w:sz w:val="14"/>
                <w:szCs w:val="14"/>
              </w:rPr>
            </w:pPr>
            <w:r w:rsidRPr="00A25EBA">
              <w:rPr>
                <w:rFonts w:ascii="Arial" w:hAnsi="Arial" w:cs="Arial"/>
                <w:sz w:val="14"/>
                <w:szCs w:val="14"/>
              </w:rPr>
              <w:t>0167</w:t>
            </w:r>
          </w:p>
        </w:tc>
        <w:tc>
          <w:tcPr>
            <w:tcW w:w="567" w:type="dxa"/>
          </w:tcPr>
          <w:p w14:paraId="7C382044" w14:textId="33D70299" w:rsidR="00A25EBA" w:rsidRPr="00A25EBA" w:rsidRDefault="00A25EBA" w:rsidP="00A25EBA">
            <w:pPr>
              <w:rPr>
                <w:rFonts w:ascii="Arial" w:hAnsi="Arial" w:cs="Arial"/>
                <w:b/>
                <w:bCs/>
                <w:sz w:val="14"/>
                <w:szCs w:val="14"/>
                <w:highlight w:val="lightGray"/>
              </w:rPr>
            </w:pPr>
          </w:p>
        </w:tc>
        <w:tc>
          <w:tcPr>
            <w:tcW w:w="567" w:type="dxa"/>
          </w:tcPr>
          <w:p w14:paraId="103AD40E" w14:textId="53ADA0B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A0773D7" w14:textId="77777777" w:rsidTr="00C82B2A">
        <w:trPr>
          <w:trHeight w:val="20"/>
          <w:jc w:val="center"/>
        </w:trPr>
        <w:tc>
          <w:tcPr>
            <w:tcW w:w="988" w:type="dxa"/>
          </w:tcPr>
          <w:p w14:paraId="228C228A" w14:textId="47BFE0E3" w:rsidR="00A25EBA" w:rsidRPr="00A25EBA" w:rsidRDefault="005B734C" w:rsidP="00A25EBA">
            <w:pPr>
              <w:rPr>
                <w:rFonts w:ascii="Arial" w:hAnsi="Arial" w:cs="Arial"/>
                <w:b/>
                <w:bCs/>
                <w:sz w:val="14"/>
                <w:szCs w:val="14"/>
                <w:highlight w:val="lightGray"/>
              </w:rPr>
            </w:pPr>
            <w:hyperlink r:id="rId2461" w:history="1">
              <w:r w:rsidR="005B2A86">
                <w:rPr>
                  <w:rStyle w:val="Hyperlink"/>
                  <w:rFonts w:ascii="Arial" w:hAnsi="Arial" w:cs="Arial"/>
                  <w:sz w:val="14"/>
                  <w:szCs w:val="14"/>
                </w:rPr>
                <w:t>R1-2102135</w:t>
              </w:r>
            </w:hyperlink>
          </w:p>
        </w:tc>
        <w:tc>
          <w:tcPr>
            <w:tcW w:w="2946" w:type="dxa"/>
          </w:tcPr>
          <w:p w14:paraId="7515D9E0" w14:textId="6638591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of SL HARQ-ACK information reporting to the gNB in Mode 1</w:t>
            </w:r>
          </w:p>
        </w:tc>
        <w:tc>
          <w:tcPr>
            <w:tcW w:w="2793" w:type="dxa"/>
          </w:tcPr>
          <w:p w14:paraId="62546D18" w14:textId="1ABEB58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NTT DOCOMO, OPPO, Ericsson</w:t>
            </w:r>
          </w:p>
        </w:tc>
        <w:tc>
          <w:tcPr>
            <w:tcW w:w="705" w:type="dxa"/>
          </w:tcPr>
          <w:p w14:paraId="5BEA2256" w14:textId="2145C9C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034174E" w14:textId="0D5B1F8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296EF1EA" w14:textId="7BD4588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0436B09" w14:textId="1C550385"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5G_V2X_NRSL-Core</w:t>
            </w:r>
          </w:p>
        </w:tc>
        <w:tc>
          <w:tcPr>
            <w:tcW w:w="567" w:type="dxa"/>
            <w:shd w:val="clear" w:color="auto" w:fill="auto"/>
          </w:tcPr>
          <w:p w14:paraId="556E079E" w14:textId="0474BC18" w:rsidR="00A25EBA" w:rsidRPr="00A25EBA" w:rsidRDefault="00A25EBA" w:rsidP="00A25EBA">
            <w:pPr>
              <w:rPr>
                <w:rFonts w:ascii="Arial" w:hAnsi="Arial" w:cs="Arial"/>
                <w:b/>
                <w:bCs/>
                <w:sz w:val="14"/>
                <w:szCs w:val="14"/>
              </w:rPr>
            </w:pPr>
            <w:r w:rsidRPr="00A25EBA">
              <w:rPr>
                <w:rFonts w:ascii="Arial" w:hAnsi="Arial" w:cs="Arial"/>
                <w:sz w:val="14"/>
                <w:szCs w:val="14"/>
              </w:rPr>
              <w:t>0199</w:t>
            </w:r>
          </w:p>
        </w:tc>
        <w:tc>
          <w:tcPr>
            <w:tcW w:w="567" w:type="dxa"/>
          </w:tcPr>
          <w:p w14:paraId="79271FF2" w14:textId="0D608FB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6D01882A" w14:textId="4C76B67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DE319A0" w14:textId="77777777" w:rsidTr="00C82B2A">
        <w:trPr>
          <w:trHeight w:val="20"/>
          <w:jc w:val="center"/>
        </w:trPr>
        <w:tc>
          <w:tcPr>
            <w:tcW w:w="988" w:type="dxa"/>
          </w:tcPr>
          <w:p w14:paraId="22120A66" w14:textId="271DFCC1" w:rsidR="00A25EBA" w:rsidRPr="00A25EBA" w:rsidRDefault="005B734C" w:rsidP="00A25EBA">
            <w:pPr>
              <w:rPr>
                <w:rFonts w:ascii="Arial" w:hAnsi="Arial" w:cs="Arial"/>
                <w:b/>
                <w:bCs/>
                <w:sz w:val="14"/>
                <w:szCs w:val="14"/>
                <w:highlight w:val="lightGray"/>
              </w:rPr>
            </w:pPr>
            <w:hyperlink r:id="rId2462" w:history="1">
              <w:r w:rsidR="005B2A86">
                <w:rPr>
                  <w:rStyle w:val="Hyperlink"/>
                  <w:rFonts w:ascii="Arial" w:hAnsi="Arial" w:cs="Arial"/>
                  <w:sz w:val="14"/>
                  <w:szCs w:val="14"/>
                </w:rPr>
                <w:t>R1-2102155</w:t>
              </w:r>
            </w:hyperlink>
          </w:p>
        </w:tc>
        <w:tc>
          <w:tcPr>
            <w:tcW w:w="2946" w:type="dxa"/>
          </w:tcPr>
          <w:p w14:paraId="2925B709" w14:textId="647DDDA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to 38.213 on PRACH handling for NR-DC power control</w:t>
            </w:r>
          </w:p>
        </w:tc>
        <w:tc>
          <w:tcPr>
            <w:tcW w:w="2793" w:type="dxa"/>
          </w:tcPr>
          <w:p w14:paraId="26EB8ECA" w14:textId="4BAD9CD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MediaTek, Qualcomm</w:t>
            </w:r>
          </w:p>
        </w:tc>
        <w:tc>
          <w:tcPr>
            <w:tcW w:w="705" w:type="dxa"/>
          </w:tcPr>
          <w:p w14:paraId="35D1AFE7" w14:textId="5E66165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8560690" w14:textId="0D737FE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27468D64" w14:textId="22FE0C7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58AB0F51" w14:textId="07312BBE"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lang w:val="fr-FR"/>
              </w:rPr>
              <w:t>LTE_NR_DC_CA_enh-Core</w:t>
            </w:r>
          </w:p>
        </w:tc>
        <w:tc>
          <w:tcPr>
            <w:tcW w:w="567" w:type="dxa"/>
            <w:shd w:val="clear" w:color="auto" w:fill="auto"/>
          </w:tcPr>
          <w:p w14:paraId="35777609" w14:textId="0467CAD4" w:rsidR="00A25EBA" w:rsidRPr="00A25EBA" w:rsidRDefault="00A25EBA" w:rsidP="00A25EBA">
            <w:pPr>
              <w:rPr>
                <w:rFonts w:ascii="Arial" w:hAnsi="Arial" w:cs="Arial"/>
                <w:b/>
                <w:bCs/>
                <w:sz w:val="14"/>
                <w:szCs w:val="14"/>
              </w:rPr>
            </w:pPr>
            <w:r w:rsidRPr="00A25EBA">
              <w:rPr>
                <w:rFonts w:ascii="Arial" w:hAnsi="Arial" w:cs="Arial"/>
                <w:sz w:val="14"/>
                <w:szCs w:val="14"/>
              </w:rPr>
              <w:t>0201</w:t>
            </w:r>
          </w:p>
        </w:tc>
        <w:tc>
          <w:tcPr>
            <w:tcW w:w="567" w:type="dxa"/>
          </w:tcPr>
          <w:p w14:paraId="42F8086B" w14:textId="77777777" w:rsidR="00A25EBA" w:rsidRPr="00A25EBA" w:rsidRDefault="00A25EBA" w:rsidP="00A25EBA">
            <w:pPr>
              <w:rPr>
                <w:rFonts w:ascii="Arial" w:hAnsi="Arial" w:cs="Arial"/>
                <w:b/>
                <w:bCs/>
                <w:sz w:val="14"/>
                <w:szCs w:val="14"/>
                <w:highlight w:val="lightGray"/>
              </w:rPr>
            </w:pPr>
          </w:p>
        </w:tc>
        <w:tc>
          <w:tcPr>
            <w:tcW w:w="567" w:type="dxa"/>
          </w:tcPr>
          <w:p w14:paraId="4067BFD9" w14:textId="1CDCE05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5699918" w14:textId="77777777" w:rsidTr="00C82B2A">
        <w:trPr>
          <w:trHeight w:val="20"/>
          <w:jc w:val="center"/>
        </w:trPr>
        <w:tc>
          <w:tcPr>
            <w:tcW w:w="988" w:type="dxa"/>
          </w:tcPr>
          <w:p w14:paraId="6C5AF3C0" w14:textId="2BEE6136" w:rsidR="00A25EBA" w:rsidRPr="00A25EBA" w:rsidRDefault="005B734C" w:rsidP="00A25EBA">
            <w:pPr>
              <w:rPr>
                <w:rFonts w:ascii="Arial" w:hAnsi="Arial" w:cs="Arial"/>
                <w:b/>
                <w:bCs/>
                <w:sz w:val="14"/>
                <w:szCs w:val="14"/>
                <w:highlight w:val="lightGray"/>
              </w:rPr>
            </w:pPr>
            <w:hyperlink r:id="rId2463" w:history="1">
              <w:r w:rsidR="005B2A86">
                <w:rPr>
                  <w:rStyle w:val="Hyperlink"/>
                  <w:rFonts w:ascii="Arial" w:hAnsi="Arial" w:cs="Arial"/>
                  <w:sz w:val="14"/>
                  <w:szCs w:val="14"/>
                </w:rPr>
                <w:t>R1-2102156</w:t>
              </w:r>
            </w:hyperlink>
          </w:p>
        </w:tc>
        <w:tc>
          <w:tcPr>
            <w:tcW w:w="2946" w:type="dxa"/>
          </w:tcPr>
          <w:p w14:paraId="78460AC7" w14:textId="2001634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to 38.213 on HARQ-ACK priority determination for SCell dormancy indication</w:t>
            </w:r>
          </w:p>
        </w:tc>
        <w:tc>
          <w:tcPr>
            <w:tcW w:w="2793" w:type="dxa"/>
          </w:tcPr>
          <w:p w14:paraId="32186237" w14:textId="704A5FE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ZTE</w:t>
            </w:r>
          </w:p>
        </w:tc>
        <w:tc>
          <w:tcPr>
            <w:tcW w:w="705" w:type="dxa"/>
          </w:tcPr>
          <w:p w14:paraId="6C7C9D70" w14:textId="704D005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03B0BA24" w14:textId="5513266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2DE1B2A6" w14:textId="5AB62A8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68F4D4A" w14:textId="198AF582"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lang w:val="fr-FR"/>
              </w:rPr>
              <w:t>LTE_NR_DC_CA_enh-Core</w:t>
            </w:r>
          </w:p>
        </w:tc>
        <w:tc>
          <w:tcPr>
            <w:tcW w:w="567" w:type="dxa"/>
            <w:shd w:val="clear" w:color="auto" w:fill="auto"/>
          </w:tcPr>
          <w:p w14:paraId="0294F890" w14:textId="02F93BFF" w:rsidR="00A25EBA" w:rsidRPr="00A25EBA" w:rsidRDefault="00A25EBA" w:rsidP="00A25EBA">
            <w:pPr>
              <w:rPr>
                <w:rFonts w:ascii="Arial" w:hAnsi="Arial" w:cs="Arial"/>
                <w:b/>
                <w:bCs/>
                <w:sz w:val="14"/>
                <w:szCs w:val="14"/>
              </w:rPr>
            </w:pPr>
            <w:r w:rsidRPr="00A25EBA">
              <w:rPr>
                <w:rFonts w:ascii="Arial" w:hAnsi="Arial" w:cs="Arial"/>
                <w:sz w:val="14"/>
                <w:szCs w:val="14"/>
              </w:rPr>
              <w:t>0202</w:t>
            </w:r>
          </w:p>
        </w:tc>
        <w:tc>
          <w:tcPr>
            <w:tcW w:w="567" w:type="dxa"/>
          </w:tcPr>
          <w:p w14:paraId="28105646" w14:textId="77777777" w:rsidR="00A25EBA" w:rsidRPr="00A25EBA" w:rsidRDefault="00A25EBA" w:rsidP="00A25EBA">
            <w:pPr>
              <w:rPr>
                <w:rFonts w:ascii="Arial" w:hAnsi="Arial" w:cs="Arial"/>
                <w:b/>
                <w:bCs/>
                <w:sz w:val="14"/>
                <w:szCs w:val="14"/>
                <w:highlight w:val="lightGray"/>
              </w:rPr>
            </w:pPr>
          </w:p>
        </w:tc>
        <w:tc>
          <w:tcPr>
            <w:tcW w:w="567" w:type="dxa"/>
          </w:tcPr>
          <w:p w14:paraId="15CA8A7C" w14:textId="2E7F48D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2C146A7" w14:textId="77777777" w:rsidTr="00C82B2A">
        <w:trPr>
          <w:trHeight w:val="20"/>
          <w:jc w:val="center"/>
        </w:trPr>
        <w:tc>
          <w:tcPr>
            <w:tcW w:w="988" w:type="dxa"/>
          </w:tcPr>
          <w:p w14:paraId="2F22ED2F" w14:textId="0329C720" w:rsidR="00A25EBA" w:rsidRPr="00A25EBA" w:rsidRDefault="005B734C" w:rsidP="00A25EBA">
            <w:pPr>
              <w:rPr>
                <w:rFonts w:ascii="Arial" w:hAnsi="Arial" w:cs="Arial"/>
                <w:b/>
                <w:bCs/>
                <w:sz w:val="14"/>
                <w:szCs w:val="14"/>
                <w:highlight w:val="lightGray"/>
              </w:rPr>
            </w:pPr>
            <w:hyperlink r:id="rId2464" w:history="1">
              <w:r w:rsidR="005B2A86">
                <w:rPr>
                  <w:rStyle w:val="Hyperlink"/>
                  <w:rFonts w:ascii="Arial" w:hAnsi="Arial" w:cs="Arial"/>
                  <w:sz w:val="14"/>
                  <w:szCs w:val="14"/>
                </w:rPr>
                <w:t>R1-2102157</w:t>
              </w:r>
            </w:hyperlink>
          </w:p>
        </w:tc>
        <w:tc>
          <w:tcPr>
            <w:tcW w:w="2946" w:type="dxa"/>
          </w:tcPr>
          <w:p w14:paraId="69F1F824" w14:textId="708F425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HARQ process number for SPS validation when multi-TB is configured</w:t>
            </w:r>
          </w:p>
        </w:tc>
        <w:tc>
          <w:tcPr>
            <w:tcW w:w="2793" w:type="dxa"/>
          </w:tcPr>
          <w:p w14:paraId="02C975A4" w14:textId="42F21D7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ZTE, sanechips, Ericsson, Lenovo, Motorola Mobility</w:t>
            </w:r>
          </w:p>
        </w:tc>
        <w:tc>
          <w:tcPr>
            <w:tcW w:w="705" w:type="dxa"/>
          </w:tcPr>
          <w:p w14:paraId="05B2D206" w14:textId="5D6127E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82FE190" w14:textId="7343F82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1FED1052" w14:textId="119384A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497DB20" w14:textId="6353B83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LTE_eMTC5-Core</w:t>
            </w:r>
          </w:p>
        </w:tc>
        <w:tc>
          <w:tcPr>
            <w:tcW w:w="567" w:type="dxa"/>
            <w:shd w:val="clear" w:color="auto" w:fill="auto"/>
          </w:tcPr>
          <w:p w14:paraId="30BE4373" w14:textId="1DCF7B90" w:rsidR="00A25EBA" w:rsidRPr="00A25EBA" w:rsidRDefault="00A25EBA" w:rsidP="00A25EBA">
            <w:pPr>
              <w:rPr>
                <w:rFonts w:ascii="Arial" w:hAnsi="Arial" w:cs="Arial"/>
                <w:b/>
                <w:bCs/>
                <w:sz w:val="14"/>
                <w:szCs w:val="14"/>
              </w:rPr>
            </w:pPr>
            <w:r w:rsidRPr="00A25EBA">
              <w:rPr>
                <w:rFonts w:ascii="Arial" w:hAnsi="Arial" w:cs="Arial"/>
                <w:sz w:val="14"/>
                <w:szCs w:val="14"/>
              </w:rPr>
              <w:t>1381</w:t>
            </w:r>
          </w:p>
        </w:tc>
        <w:tc>
          <w:tcPr>
            <w:tcW w:w="567" w:type="dxa"/>
          </w:tcPr>
          <w:p w14:paraId="0E2E710A" w14:textId="77777777" w:rsidR="00A25EBA" w:rsidRPr="00A25EBA" w:rsidRDefault="00A25EBA" w:rsidP="00A25EBA">
            <w:pPr>
              <w:rPr>
                <w:rFonts w:ascii="Arial" w:hAnsi="Arial" w:cs="Arial"/>
                <w:b/>
                <w:bCs/>
                <w:sz w:val="14"/>
                <w:szCs w:val="14"/>
                <w:highlight w:val="lightGray"/>
              </w:rPr>
            </w:pPr>
          </w:p>
        </w:tc>
        <w:tc>
          <w:tcPr>
            <w:tcW w:w="567" w:type="dxa"/>
          </w:tcPr>
          <w:p w14:paraId="26B35371" w14:textId="3BC40BC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7DB28BA" w14:textId="77777777" w:rsidTr="00C82B2A">
        <w:trPr>
          <w:trHeight w:val="20"/>
          <w:jc w:val="center"/>
        </w:trPr>
        <w:tc>
          <w:tcPr>
            <w:tcW w:w="988" w:type="dxa"/>
          </w:tcPr>
          <w:p w14:paraId="1BC03077" w14:textId="7C3327BA" w:rsidR="00A25EBA" w:rsidRPr="00A25EBA" w:rsidRDefault="005B734C" w:rsidP="00A25EBA">
            <w:pPr>
              <w:rPr>
                <w:rFonts w:ascii="Arial" w:hAnsi="Arial" w:cs="Arial"/>
                <w:b/>
                <w:bCs/>
                <w:sz w:val="14"/>
                <w:szCs w:val="14"/>
                <w:highlight w:val="lightGray"/>
              </w:rPr>
            </w:pPr>
            <w:hyperlink r:id="rId2465" w:history="1">
              <w:r w:rsidR="005B2A86">
                <w:rPr>
                  <w:rStyle w:val="Hyperlink"/>
                  <w:rFonts w:ascii="Arial" w:hAnsi="Arial" w:cs="Arial"/>
                  <w:sz w:val="14"/>
                  <w:szCs w:val="14"/>
                </w:rPr>
                <w:t>R1-2102170</w:t>
              </w:r>
            </w:hyperlink>
          </w:p>
        </w:tc>
        <w:tc>
          <w:tcPr>
            <w:tcW w:w="2946" w:type="dxa"/>
          </w:tcPr>
          <w:p w14:paraId="370FF6C2" w14:textId="1F9E44D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 CR on DCI ordering in a search space set</w:t>
            </w:r>
          </w:p>
        </w:tc>
        <w:tc>
          <w:tcPr>
            <w:tcW w:w="2793" w:type="dxa"/>
          </w:tcPr>
          <w:p w14:paraId="7A7A4CC9" w14:textId="15C4966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Nokia, Nokia Shanghai Bell</w:t>
            </w:r>
          </w:p>
        </w:tc>
        <w:tc>
          <w:tcPr>
            <w:tcW w:w="705" w:type="dxa"/>
          </w:tcPr>
          <w:p w14:paraId="40E0B2D5" w14:textId="31CA7EC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073959F1" w14:textId="406F5DB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3E3C2DBF" w14:textId="0B6ABD6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5B3BEE5" w14:textId="18F1BBD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 TEI16</w:t>
            </w:r>
          </w:p>
        </w:tc>
        <w:tc>
          <w:tcPr>
            <w:tcW w:w="567" w:type="dxa"/>
            <w:shd w:val="clear" w:color="auto" w:fill="auto"/>
          </w:tcPr>
          <w:p w14:paraId="7BAF2E1B" w14:textId="0CBF03C4" w:rsidR="00A25EBA" w:rsidRPr="00A25EBA" w:rsidRDefault="00A25EBA" w:rsidP="00A25EBA">
            <w:pPr>
              <w:rPr>
                <w:rFonts w:ascii="Arial" w:hAnsi="Arial" w:cs="Arial"/>
                <w:bCs/>
                <w:sz w:val="14"/>
                <w:szCs w:val="14"/>
              </w:rPr>
            </w:pPr>
            <w:r w:rsidRPr="00A25EBA">
              <w:rPr>
                <w:rFonts w:ascii="Arial" w:hAnsi="Arial" w:cs="Arial"/>
                <w:sz w:val="14"/>
                <w:szCs w:val="14"/>
              </w:rPr>
              <w:t>0203</w:t>
            </w:r>
          </w:p>
        </w:tc>
        <w:tc>
          <w:tcPr>
            <w:tcW w:w="567" w:type="dxa"/>
          </w:tcPr>
          <w:p w14:paraId="0A88B6A0" w14:textId="77777777" w:rsidR="00A25EBA" w:rsidRPr="00A25EBA" w:rsidRDefault="00A25EBA" w:rsidP="00A25EBA">
            <w:pPr>
              <w:rPr>
                <w:rFonts w:ascii="Arial" w:hAnsi="Arial" w:cs="Arial"/>
                <w:b/>
                <w:bCs/>
                <w:sz w:val="14"/>
                <w:szCs w:val="14"/>
                <w:highlight w:val="lightGray"/>
              </w:rPr>
            </w:pPr>
          </w:p>
        </w:tc>
        <w:tc>
          <w:tcPr>
            <w:tcW w:w="567" w:type="dxa"/>
          </w:tcPr>
          <w:p w14:paraId="39D2D27F" w14:textId="17002A9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292A44C" w14:textId="77777777" w:rsidTr="00C82B2A">
        <w:trPr>
          <w:trHeight w:val="20"/>
          <w:jc w:val="center"/>
        </w:trPr>
        <w:tc>
          <w:tcPr>
            <w:tcW w:w="988" w:type="dxa"/>
          </w:tcPr>
          <w:p w14:paraId="5DB65843" w14:textId="4D7D77A8" w:rsidR="00A25EBA" w:rsidRPr="00A25EBA" w:rsidRDefault="005B734C" w:rsidP="00A25EBA">
            <w:pPr>
              <w:rPr>
                <w:rFonts w:ascii="Arial" w:hAnsi="Arial" w:cs="Arial"/>
                <w:b/>
                <w:bCs/>
                <w:sz w:val="14"/>
                <w:szCs w:val="14"/>
                <w:highlight w:val="lightGray"/>
              </w:rPr>
            </w:pPr>
            <w:hyperlink r:id="rId2466" w:history="1">
              <w:r w:rsidR="005B2A86">
                <w:rPr>
                  <w:rStyle w:val="Hyperlink"/>
                  <w:rFonts w:ascii="Arial" w:hAnsi="Arial" w:cs="Arial"/>
                  <w:sz w:val="14"/>
                  <w:szCs w:val="14"/>
                </w:rPr>
                <w:t>R1-2102178</w:t>
              </w:r>
            </w:hyperlink>
          </w:p>
        </w:tc>
        <w:tc>
          <w:tcPr>
            <w:tcW w:w="2946" w:type="dxa"/>
          </w:tcPr>
          <w:p w14:paraId="3764E35F" w14:textId="2DD9B32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 CR on CSI request constraint per slot</w:t>
            </w:r>
          </w:p>
        </w:tc>
        <w:tc>
          <w:tcPr>
            <w:tcW w:w="2793" w:type="dxa"/>
          </w:tcPr>
          <w:p w14:paraId="347395F8" w14:textId="13BBBE8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MediaTek Inc.</w:t>
            </w:r>
          </w:p>
        </w:tc>
        <w:tc>
          <w:tcPr>
            <w:tcW w:w="705" w:type="dxa"/>
          </w:tcPr>
          <w:p w14:paraId="514D187E" w14:textId="2488500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Rel-15</w:t>
            </w:r>
          </w:p>
        </w:tc>
        <w:tc>
          <w:tcPr>
            <w:tcW w:w="849" w:type="dxa"/>
          </w:tcPr>
          <w:p w14:paraId="15B18BF8" w14:textId="1C73DFD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575355AD" w14:textId="245FCC4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15.11.0</w:t>
            </w:r>
          </w:p>
        </w:tc>
        <w:tc>
          <w:tcPr>
            <w:tcW w:w="3089" w:type="dxa"/>
          </w:tcPr>
          <w:p w14:paraId="330AAA9C" w14:textId="0A2D3D2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NR_newRAT-Core</w:t>
            </w:r>
          </w:p>
        </w:tc>
        <w:tc>
          <w:tcPr>
            <w:tcW w:w="567" w:type="dxa"/>
            <w:shd w:val="clear" w:color="auto" w:fill="auto"/>
          </w:tcPr>
          <w:p w14:paraId="3B3FF791" w14:textId="048ED357" w:rsidR="00A25EBA" w:rsidRPr="00A25EBA" w:rsidRDefault="00A25EBA" w:rsidP="00A25EBA">
            <w:pPr>
              <w:rPr>
                <w:rFonts w:ascii="Arial" w:hAnsi="Arial" w:cs="Arial"/>
                <w:b/>
                <w:bCs/>
                <w:sz w:val="14"/>
                <w:szCs w:val="14"/>
              </w:rPr>
            </w:pPr>
            <w:r w:rsidRPr="00A25EBA">
              <w:rPr>
                <w:rFonts w:ascii="Arial" w:hAnsi="Arial" w:cs="Arial"/>
                <w:sz w:val="14"/>
                <w:szCs w:val="14"/>
              </w:rPr>
              <w:t>0174</w:t>
            </w:r>
          </w:p>
        </w:tc>
        <w:tc>
          <w:tcPr>
            <w:tcW w:w="567" w:type="dxa"/>
          </w:tcPr>
          <w:p w14:paraId="200947CD" w14:textId="77777777" w:rsidR="00A25EBA" w:rsidRPr="00A25EBA" w:rsidRDefault="00A25EBA" w:rsidP="00A25EBA">
            <w:pPr>
              <w:rPr>
                <w:rFonts w:ascii="Arial" w:hAnsi="Arial" w:cs="Arial"/>
                <w:b/>
                <w:bCs/>
                <w:sz w:val="14"/>
                <w:szCs w:val="14"/>
                <w:highlight w:val="lightGray"/>
              </w:rPr>
            </w:pPr>
          </w:p>
        </w:tc>
        <w:tc>
          <w:tcPr>
            <w:tcW w:w="567" w:type="dxa"/>
          </w:tcPr>
          <w:p w14:paraId="1F1439F3" w14:textId="764E547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50D82748" w14:textId="77777777" w:rsidTr="00C82B2A">
        <w:trPr>
          <w:trHeight w:val="20"/>
          <w:jc w:val="center"/>
        </w:trPr>
        <w:tc>
          <w:tcPr>
            <w:tcW w:w="988" w:type="dxa"/>
          </w:tcPr>
          <w:p w14:paraId="6EB5AE74" w14:textId="28AE77CF" w:rsidR="00A25EBA" w:rsidRPr="00A25EBA" w:rsidRDefault="005B734C" w:rsidP="00A25EBA">
            <w:pPr>
              <w:rPr>
                <w:rFonts w:ascii="Arial" w:hAnsi="Arial" w:cs="Arial"/>
                <w:b/>
                <w:bCs/>
                <w:sz w:val="14"/>
                <w:szCs w:val="14"/>
                <w:highlight w:val="lightGray"/>
              </w:rPr>
            </w:pPr>
            <w:hyperlink r:id="rId2467" w:history="1">
              <w:r w:rsidR="005B2A86">
                <w:rPr>
                  <w:rStyle w:val="Hyperlink"/>
                  <w:rFonts w:ascii="Arial" w:hAnsi="Arial" w:cs="Arial"/>
                  <w:sz w:val="14"/>
                  <w:szCs w:val="14"/>
                </w:rPr>
                <w:t>R1-2102203</w:t>
              </w:r>
            </w:hyperlink>
          </w:p>
        </w:tc>
        <w:tc>
          <w:tcPr>
            <w:tcW w:w="2946" w:type="dxa"/>
          </w:tcPr>
          <w:p w14:paraId="4AF296D8" w14:textId="14B9994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multicast gap in multi-TB scheduling in LTE-MTC</w:t>
            </w:r>
          </w:p>
        </w:tc>
        <w:tc>
          <w:tcPr>
            <w:tcW w:w="2793" w:type="dxa"/>
          </w:tcPr>
          <w:p w14:paraId="5791BC4D" w14:textId="2F392D9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Lenovo, Motorola mobility, Qualcomm, Ericsson, ZTE</w:t>
            </w:r>
          </w:p>
        </w:tc>
        <w:tc>
          <w:tcPr>
            <w:tcW w:w="705" w:type="dxa"/>
          </w:tcPr>
          <w:p w14:paraId="0CF1BC07" w14:textId="3F964DD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0C71B28" w14:textId="04364C5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6169935D" w14:textId="321A6CE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A473BB7" w14:textId="3AD0E3F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LTE_eMTC5-Core</w:t>
            </w:r>
          </w:p>
        </w:tc>
        <w:tc>
          <w:tcPr>
            <w:tcW w:w="567" w:type="dxa"/>
            <w:shd w:val="clear" w:color="auto" w:fill="auto"/>
          </w:tcPr>
          <w:p w14:paraId="09CAA8A9" w14:textId="7AC537FD" w:rsidR="00A25EBA" w:rsidRPr="00A25EBA" w:rsidRDefault="00A25EBA" w:rsidP="00A25EBA">
            <w:pPr>
              <w:rPr>
                <w:rFonts w:ascii="Arial" w:hAnsi="Arial" w:cs="Arial"/>
                <w:bCs/>
                <w:sz w:val="14"/>
                <w:szCs w:val="14"/>
              </w:rPr>
            </w:pPr>
            <w:r w:rsidRPr="00A25EBA">
              <w:rPr>
                <w:rFonts w:ascii="Arial" w:hAnsi="Arial" w:cs="Arial"/>
                <w:sz w:val="14"/>
                <w:szCs w:val="14"/>
              </w:rPr>
              <w:t>1382</w:t>
            </w:r>
          </w:p>
        </w:tc>
        <w:tc>
          <w:tcPr>
            <w:tcW w:w="567" w:type="dxa"/>
          </w:tcPr>
          <w:p w14:paraId="3EB51251" w14:textId="77777777" w:rsidR="00A25EBA" w:rsidRPr="00A25EBA" w:rsidRDefault="00A25EBA" w:rsidP="00A25EBA">
            <w:pPr>
              <w:rPr>
                <w:rFonts w:ascii="Arial" w:hAnsi="Arial" w:cs="Arial"/>
                <w:b/>
                <w:bCs/>
                <w:sz w:val="14"/>
                <w:szCs w:val="14"/>
                <w:highlight w:val="lightGray"/>
              </w:rPr>
            </w:pPr>
          </w:p>
        </w:tc>
        <w:tc>
          <w:tcPr>
            <w:tcW w:w="567" w:type="dxa"/>
          </w:tcPr>
          <w:p w14:paraId="438C8CBC" w14:textId="7B01E1E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A33FA0B" w14:textId="77777777" w:rsidTr="00C82B2A">
        <w:trPr>
          <w:trHeight w:val="20"/>
          <w:jc w:val="center"/>
        </w:trPr>
        <w:tc>
          <w:tcPr>
            <w:tcW w:w="988" w:type="dxa"/>
          </w:tcPr>
          <w:p w14:paraId="0F67DEBC" w14:textId="4538D378" w:rsidR="00A25EBA" w:rsidRPr="00A25EBA" w:rsidRDefault="005B734C" w:rsidP="00A25EBA">
            <w:pPr>
              <w:rPr>
                <w:rFonts w:ascii="Arial" w:hAnsi="Arial" w:cs="Arial"/>
                <w:b/>
                <w:bCs/>
                <w:sz w:val="14"/>
                <w:szCs w:val="14"/>
                <w:highlight w:val="lightGray"/>
              </w:rPr>
            </w:pPr>
            <w:hyperlink r:id="rId2468" w:history="1">
              <w:r w:rsidR="005B2A86">
                <w:rPr>
                  <w:rStyle w:val="Hyperlink"/>
                  <w:rFonts w:ascii="Arial" w:hAnsi="Arial" w:cs="Arial"/>
                  <w:sz w:val="14"/>
                  <w:szCs w:val="14"/>
                </w:rPr>
                <w:t>R1-2102205</w:t>
              </w:r>
            </w:hyperlink>
          </w:p>
        </w:tc>
        <w:tc>
          <w:tcPr>
            <w:tcW w:w="2946" w:type="dxa"/>
          </w:tcPr>
          <w:p w14:paraId="1ED89A28" w14:textId="4C47106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for the configuration of semi-persistent SRS</w:t>
            </w:r>
          </w:p>
        </w:tc>
        <w:tc>
          <w:tcPr>
            <w:tcW w:w="2793" w:type="dxa"/>
          </w:tcPr>
          <w:p w14:paraId="769EAB6C" w14:textId="5D4DC45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ZTE</w:t>
            </w:r>
          </w:p>
        </w:tc>
        <w:tc>
          <w:tcPr>
            <w:tcW w:w="705" w:type="dxa"/>
          </w:tcPr>
          <w:p w14:paraId="40234598" w14:textId="0B71436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2431BFB2" w14:textId="1333701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2393E396" w14:textId="375F88C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7B8EB5C0" w14:textId="671022F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NR_pos-Core</w:t>
            </w:r>
          </w:p>
        </w:tc>
        <w:tc>
          <w:tcPr>
            <w:tcW w:w="567" w:type="dxa"/>
            <w:shd w:val="clear" w:color="auto" w:fill="auto"/>
          </w:tcPr>
          <w:p w14:paraId="2CDF72CC" w14:textId="711B7A82" w:rsidR="00A25EBA" w:rsidRPr="00A25EBA" w:rsidRDefault="00A25EBA" w:rsidP="00A25EBA">
            <w:pPr>
              <w:rPr>
                <w:rFonts w:ascii="Arial" w:hAnsi="Arial" w:cs="Arial"/>
                <w:b/>
                <w:bCs/>
                <w:sz w:val="14"/>
                <w:szCs w:val="14"/>
              </w:rPr>
            </w:pPr>
            <w:r w:rsidRPr="00A25EBA">
              <w:rPr>
                <w:rFonts w:ascii="Arial" w:hAnsi="Arial" w:cs="Arial"/>
                <w:sz w:val="14"/>
                <w:szCs w:val="14"/>
              </w:rPr>
              <w:t>0168</w:t>
            </w:r>
          </w:p>
        </w:tc>
        <w:tc>
          <w:tcPr>
            <w:tcW w:w="567" w:type="dxa"/>
          </w:tcPr>
          <w:p w14:paraId="1343D341" w14:textId="4637C05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2C0C219B" w14:textId="63D9BD4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B61C62C" w14:textId="77777777" w:rsidTr="00C82B2A">
        <w:trPr>
          <w:trHeight w:val="20"/>
          <w:jc w:val="center"/>
        </w:trPr>
        <w:tc>
          <w:tcPr>
            <w:tcW w:w="988" w:type="dxa"/>
          </w:tcPr>
          <w:p w14:paraId="370C75CD" w14:textId="12190EB3" w:rsidR="00A25EBA" w:rsidRPr="00A25EBA" w:rsidRDefault="005B734C" w:rsidP="00A25EBA">
            <w:pPr>
              <w:rPr>
                <w:rFonts w:ascii="Arial" w:hAnsi="Arial" w:cs="Arial"/>
                <w:b/>
                <w:bCs/>
                <w:sz w:val="14"/>
                <w:szCs w:val="14"/>
                <w:highlight w:val="lightGray"/>
              </w:rPr>
            </w:pPr>
            <w:hyperlink r:id="rId2469" w:history="1">
              <w:r w:rsidR="005B2A86">
                <w:rPr>
                  <w:rStyle w:val="Hyperlink"/>
                  <w:rFonts w:ascii="Arial" w:hAnsi="Arial" w:cs="Arial"/>
                  <w:sz w:val="14"/>
                  <w:szCs w:val="14"/>
                </w:rPr>
                <w:t>R1-2102206</w:t>
              </w:r>
            </w:hyperlink>
          </w:p>
        </w:tc>
        <w:tc>
          <w:tcPr>
            <w:tcW w:w="2946" w:type="dxa"/>
          </w:tcPr>
          <w:p w14:paraId="74101269" w14:textId="06415B4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for the configuration of DL-PRS as the spatial relation of periodic and semi-persistent positioning SRS</w:t>
            </w:r>
          </w:p>
        </w:tc>
        <w:tc>
          <w:tcPr>
            <w:tcW w:w="2793" w:type="dxa"/>
          </w:tcPr>
          <w:p w14:paraId="279F374A" w14:textId="14570DE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vivo</w:t>
            </w:r>
          </w:p>
        </w:tc>
        <w:tc>
          <w:tcPr>
            <w:tcW w:w="705" w:type="dxa"/>
          </w:tcPr>
          <w:p w14:paraId="2218D026" w14:textId="6ABE2F36"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2CF61979" w14:textId="1D261CF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783BFE5C" w14:textId="5A31C3E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09A1399" w14:textId="4234AFF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NR_pos-Core</w:t>
            </w:r>
          </w:p>
        </w:tc>
        <w:tc>
          <w:tcPr>
            <w:tcW w:w="567" w:type="dxa"/>
            <w:shd w:val="clear" w:color="auto" w:fill="auto"/>
          </w:tcPr>
          <w:p w14:paraId="21EE97F2" w14:textId="7A502C30" w:rsidR="00A25EBA" w:rsidRPr="00A25EBA" w:rsidRDefault="00A25EBA" w:rsidP="00A25EBA">
            <w:pPr>
              <w:rPr>
                <w:rFonts w:ascii="Arial" w:hAnsi="Arial" w:cs="Arial"/>
                <w:b/>
                <w:bCs/>
                <w:sz w:val="14"/>
                <w:szCs w:val="14"/>
              </w:rPr>
            </w:pPr>
            <w:r w:rsidRPr="00A25EBA">
              <w:rPr>
                <w:rFonts w:ascii="Arial" w:hAnsi="Arial" w:cs="Arial"/>
                <w:sz w:val="14"/>
                <w:szCs w:val="14"/>
              </w:rPr>
              <w:t>0169</w:t>
            </w:r>
          </w:p>
        </w:tc>
        <w:tc>
          <w:tcPr>
            <w:tcW w:w="567" w:type="dxa"/>
          </w:tcPr>
          <w:p w14:paraId="5947DDB4" w14:textId="70BC1EE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35112479" w14:textId="7BF977E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2E052FEA" w14:textId="77777777" w:rsidTr="00C82B2A">
        <w:trPr>
          <w:trHeight w:val="20"/>
          <w:jc w:val="center"/>
        </w:trPr>
        <w:tc>
          <w:tcPr>
            <w:tcW w:w="988" w:type="dxa"/>
          </w:tcPr>
          <w:p w14:paraId="30FC5722" w14:textId="147608F6" w:rsidR="00A25EBA" w:rsidRPr="00A25EBA" w:rsidRDefault="005B734C" w:rsidP="00A25EBA">
            <w:pPr>
              <w:rPr>
                <w:rFonts w:ascii="Arial" w:hAnsi="Arial" w:cs="Arial"/>
                <w:b/>
                <w:bCs/>
                <w:sz w:val="14"/>
                <w:szCs w:val="14"/>
                <w:highlight w:val="lightGray"/>
              </w:rPr>
            </w:pPr>
            <w:hyperlink r:id="rId2470" w:history="1">
              <w:r w:rsidR="005B2A86">
                <w:rPr>
                  <w:rStyle w:val="Hyperlink"/>
                  <w:rFonts w:ascii="Arial" w:hAnsi="Arial" w:cs="Arial"/>
                  <w:sz w:val="14"/>
                  <w:szCs w:val="14"/>
                </w:rPr>
                <w:t>R1-2102207</w:t>
              </w:r>
            </w:hyperlink>
          </w:p>
        </w:tc>
        <w:tc>
          <w:tcPr>
            <w:tcW w:w="2946" w:type="dxa"/>
          </w:tcPr>
          <w:p w14:paraId="5BA78253" w14:textId="2E843B9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for the configuration of SRS for positioning in SRS carrier switching</w:t>
            </w:r>
          </w:p>
        </w:tc>
        <w:tc>
          <w:tcPr>
            <w:tcW w:w="2793" w:type="dxa"/>
          </w:tcPr>
          <w:p w14:paraId="443F953A" w14:textId="21EEBC1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(Ericsson), Huawei, HiSilicon</w:t>
            </w:r>
          </w:p>
        </w:tc>
        <w:tc>
          <w:tcPr>
            <w:tcW w:w="705" w:type="dxa"/>
          </w:tcPr>
          <w:p w14:paraId="564C9B33" w14:textId="5EB1921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3EAD828" w14:textId="5D3E8C3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73734E32" w14:textId="4396109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98BC1F0" w14:textId="6F075F4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NR_pos-Core</w:t>
            </w:r>
          </w:p>
        </w:tc>
        <w:tc>
          <w:tcPr>
            <w:tcW w:w="567" w:type="dxa"/>
            <w:shd w:val="clear" w:color="auto" w:fill="auto"/>
          </w:tcPr>
          <w:p w14:paraId="719BCBB5" w14:textId="08DFDCC6" w:rsidR="00A25EBA" w:rsidRPr="00A25EBA" w:rsidRDefault="00A25EBA" w:rsidP="00A25EBA">
            <w:pPr>
              <w:rPr>
                <w:rFonts w:ascii="Arial" w:hAnsi="Arial" w:cs="Arial"/>
                <w:b/>
                <w:bCs/>
                <w:sz w:val="14"/>
                <w:szCs w:val="14"/>
              </w:rPr>
            </w:pPr>
            <w:r w:rsidRPr="00A25EBA">
              <w:rPr>
                <w:rFonts w:ascii="Arial" w:hAnsi="Arial" w:cs="Arial"/>
                <w:sz w:val="14"/>
                <w:szCs w:val="14"/>
              </w:rPr>
              <w:t>0170</w:t>
            </w:r>
          </w:p>
        </w:tc>
        <w:tc>
          <w:tcPr>
            <w:tcW w:w="567" w:type="dxa"/>
          </w:tcPr>
          <w:p w14:paraId="00E2CF73" w14:textId="0F255CA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183D2973" w14:textId="275FC8B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4E9C2B4E" w14:textId="77777777" w:rsidTr="00C82B2A">
        <w:trPr>
          <w:trHeight w:val="20"/>
          <w:jc w:val="center"/>
        </w:trPr>
        <w:tc>
          <w:tcPr>
            <w:tcW w:w="988" w:type="dxa"/>
          </w:tcPr>
          <w:p w14:paraId="180BFE99" w14:textId="1E8D77B7" w:rsidR="00A25EBA" w:rsidRPr="00A25EBA" w:rsidRDefault="005B734C" w:rsidP="00A25EBA">
            <w:pPr>
              <w:rPr>
                <w:rFonts w:ascii="Arial" w:hAnsi="Arial" w:cs="Arial"/>
                <w:b/>
                <w:bCs/>
                <w:sz w:val="14"/>
                <w:szCs w:val="14"/>
                <w:highlight w:val="lightGray"/>
              </w:rPr>
            </w:pPr>
            <w:hyperlink r:id="rId2471" w:history="1">
              <w:r w:rsidR="005B2A86">
                <w:rPr>
                  <w:rStyle w:val="Hyperlink"/>
                  <w:rFonts w:ascii="Arial" w:hAnsi="Arial" w:cs="Arial"/>
                  <w:sz w:val="14"/>
                  <w:szCs w:val="14"/>
                </w:rPr>
                <w:t>R1-2102210</w:t>
              </w:r>
            </w:hyperlink>
          </w:p>
        </w:tc>
        <w:tc>
          <w:tcPr>
            <w:tcW w:w="2946" w:type="dxa"/>
          </w:tcPr>
          <w:p w14:paraId="1F32FE37" w14:textId="4219034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transmission scheme for NPDSCH configured by PUR-RNTI</w:t>
            </w:r>
          </w:p>
        </w:tc>
        <w:tc>
          <w:tcPr>
            <w:tcW w:w="2793" w:type="dxa"/>
          </w:tcPr>
          <w:p w14:paraId="024F342A" w14:textId="549F357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Huawei, Hisilicon, ZTE, Sanechips, Ericsson</w:t>
            </w:r>
          </w:p>
        </w:tc>
        <w:tc>
          <w:tcPr>
            <w:tcW w:w="705" w:type="dxa"/>
          </w:tcPr>
          <w:p w14:paraId="3390DADE" w14:textId="7AD340C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729458D" w14:textId="156888E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655E06F7" w14:textId="6659D15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33E1C47" w14:textId="1EC0463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NB_IOTenh3-Core</w:t>
            </w:r>
          </w:p>
        </w:tc>
        <w:tc>
          <w:tcPr>
            <w:tcW w:w="567" w:type="dxa"/>
            <w:shd w:val="clear" w:color="auto" w:fill="auto"/>
          </w:tcPr>
          <w:p w14:paraId="60CFB4DF" w14:textId="515205B1" w:rsidR="00A25EBA" w:rsidRPr="00A25EBA" w:rsidRDefault="00A25EBA" w:rsidP="00A25EBA">
            <w:pPr>
              <w:rPr>
                <w:rFonts w:ascii="Arial" w:hAnsi="Arial" w:cs="Arial"/>
                <w:b/>
                <w:bCs/>
                <w:sz w:val="14"/>
                <w:szCs w:val="14"/>
              </w:rPr>
            </w:pPr>
            <w:r w:rsidRPr="00A25EBA">
              <w:rPr>
                <w:rFonts w:ascii="Arial" w:hAnsi="Arial" w:cs="Arial"/>
                <w:sz w:val="14"/>
                <w:szCs w:val="14"/>
              </w:rPr>
              <w:t>1383</w:t>
            </w:r>
          </w:p>
        </w:tc>
        <w:tc>
          <w:tcPr>
            <w:tcW w:w="567" w:type="dxa"/>
          </w:tcPr>
          <w:p w14:paraId="1B5AAA21" w14:textId="77777777" w:rsidR="00A25EBA" w:rsidRPr="00A25EBA" w:rsidRDefault="00A25EBA" w:rsidP="00A25EBA">
            <w:pPr>
              <w:rPr>
                <w:rFonts w:ascii="Arial" w:hAnsi="Arial" w:cs="Arial"/>
                <w:b/>
                <w:bCs/>
                <w:sz w:val="14"/>
                <w:szCs w:val="14"/>
                <w:highlight w:val="lightGray"/>
              </w:rPr>
            </w:pPr>
          </w:p>
        </w:tc>
        <w:tc>
          <w:tcPr>
            <w:tcW w:w="567" w:type="dxa"/>
          </w:tcPr>
          <w:p w14:paraId="003D62AC" w14:textId="52B1381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088FA40" w14:textId="77777777" w:rsidTr="00C82B2A">
        <w:trPr>
          <w:trHeight w:val="20"/>
          <w:jc w:val="center"/>
        </w:trPr>
        <w:tc>
          <w:tcPr>
            <w:tcW w:w="988" w:type="dxa"/>
          </w:tcPr>
          <w:p w14:paraId="58363A55" w14:textId="0B95822C" w:rsidR="00A25EBA" w:rsidRPr="00A25EBA" w:rsidRDefault="005B734C" w:rsidP="00A25EBA">
            <w:pPr>
              <w:rPr>
                <w:rFonts w:ascii="Arial" w:hAnsi="Arial" w:cs="Arial"/>
                <w:b/>
                <w:bCs/>
                <w:sz w:val="14"/>
                <w:szCs w:val="14"/>
                <w:highlight w:val="lightGray"/>
              </w:rPr>
            </w:pPr>
            <w:hyperlink r:id="rId2472" w:history="1">
              <w:r w:rsidR="005B2A86">
                <w:rPr>
                  <w:rStyle w:val="Hyperlink"/>
                  <w:rFonts w:ascii="Arial" w:hAnsi="Arial" w:cs="Arial"/>
                  <w:sz w:val="14"/>
                  <w:szCs w:val="14"/>
                </w:rPr>
                <w:t>R1-2102211</w:t>
              </w:r>
            </w:hyperlink>
          </w:p>
        </w:tc>
        <w:tc>
          <w:tcPr>
            <w:tcW w:w="2946" w:type="dxa"/>
          </w:tcPr>
          <w:p w14:paraId="3368B768" w14:textId="01AC2DF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PUR correction on DCI size alignment</w:t>
            </w:r>
          </w:p>
        </w:tc>
        <w:tc>
          <w:tcPr>
            <w:tcW w:w="2793" w:type="dxa"/>
          </w:tcPr>
          <w:p w14:paraId="5350D32B" w14:textId="456C744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Huawei, Hisilicon, ZTE, Sanechips, Ericsson</w:t>
            </w:r>
          </w:p>
        </w:tc>
        <w:tc>
          <w:tcPr>
            <w:tcW w:w="705" w:type="dxa"/>
          </w:tcPr>
          <w:p w14:paraId="5EC1EFE9" w14:textId="6CB6E62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11DAEEF" w14:textId="3FA81C6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36.212</w:t>
            </w:r>
          </w:p>
        </w:tc>
        <w:tc>
          <w:tcPr>
            <w:tcW w:w="816" w:type="dxa"/>
          </w:tcPr>
          <w:p w14:paraId="7ACCF93D" w14:textId="2F56FBD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24828103" w14:textId="3707CE6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NB_IOTenh3-Core</w:t>
            </w:r>
          </w:p>
        </w:tc>
        <w:tc>
          <w:tcPr>
            <w:tcW w:w="567" w:type="dxa"/>
            <w:shd w:val="clear" w:color="auto" w:fill="auto"/>
          </w:tcPr>
          <w:p w14:paraId="3D9C20A3" w14:textId="41853B53" w:rsidR="00A25EBA" w:rsidRPr="00A25EBA" w:rsidRDefault="00A25EBA" w:rsidP="00A25EBA">
            <w:pPr>
              <w:rPr>
                <w:rFonts w:ascii="Arial" w:hAnsi="Arial" w:cs="Arial"/>
                <w:b/>
                <w:bCs/>
                <w:sz w:val="14"/>
                <w:szCs w:val="14"/>
              </w:rPr>
            </w:pPr>
            <w:r w:rsidRPr="00A25EBA">
              <w:rPr>
                <w:rFonts w:ascii="Arial" w:hAnsi="Arial" w:cs="Arial"/>
                <w:sz w:val="14"/>
                <w:szCs w:val="14"/>
              </w:rPr>
              <w:t>0362</w:t>
            </w:r>
          </w:p>
        </w:tc>
        <w:tc>
          <w:tcPr>
            <w:tcW w:w="567" w:type="dxa"/>
          </w:tcPr>
          <w:p w14:paraId="299CF12C" w14:textId="77777777" w:rsidR="00A25EBA" w:rsidRPr="00A25EBA" w:rsidRDefault="00A25EBA" w:rsidP="00A25EBA">
            <w:pPr>
              <w:rPr>
                <w:rFonts w:ascii="Arial" w:hAnsi="Arial" w:cs="Arial"/>
                <w:b/>
                <w:bCs/>
                <w:sz w:val="14"/>
                <w:szCs w:val="14"/>
                <w:highlight w:val="lightGray"/>
              </w:rPr>
            </w:pPr>
          </w:p>
        </w:tc>
        <w:tc>
          <w:tcPr>
            <w:tcW w:w="567" w:type="dxa"/>
          </w:tcPr>
          <w:p w14:paraId="04DCE44D" w14:textId="2F41C20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5839E1B" w14:textId="77777777" w:rsidTr="00C82B2A">
        <w:trPr>
          <w:trHeight w:val="20"/>
          <w:jc w:val="center"/>
        </w:trPr>
        <w:tc>
          <w:tcPr>
            <w:tcW w:w="988" w:type="dxa"/>
          </w:tcPr>
          <w:p w14:paraId="71F525F0" w14:textId="6CFBF698" w:rsidR="00A25EBA" w:rsidRPr="00A25EBA" w:rsidRDefault="005B734C" w:rsidP="00A25EBA">
            <w:pPr>
              <w:rPr>
                <w:rFonts w:ascii="Arial" w:hAnsi="Arial" w:cs="Arial"/>
                <w:b/>
                <w:bCs/>
                <w:sz w:val="14"/>
                <w:szCs w:val="14"/>
                <w:highlight w:val="lightGray"/>
              </w:rPr>
            </w:pPr>
            <w:hyperlink r:id="rId2473" w:history="1">
              <w:r w:rsidR="005B2A86">
                <w:rPr>
                  <w:rStyle w:val="Hyperlink"/>
                  <w:rFonts w:ascii="Arial" w:hAnsi="Arial" w:cs="Arial"/>
                  <w:sz w:val="14"/>
                  <w:szCs w:val="14"/>
                </w:rPr>
                <w:t>R1-2102212</w:t>
              </w:r>
            </w:hyperlink>
          </w:p>
        </w:tc>
        <w:tc>
          <w:tcPr>
            <w:tcW w:w="2946" w:type="dxa"/>
          </w:tcPr>
          <w:p w14:paraId="64BD6D55" w14:textId="10CC5F1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PUR correction on parameter name for DL carrier</w:t>
            </w:r>
          </w:p>
        </w:tc>
        <w:tc>
          <w:tcPr>
            <w:tcW w:w="2793" w:type="dxa"/>
          </w:tcPr>
          <w:p w14:paraId="52184D8A" w14:textId="0B68311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Huawei, Hisilicon, ZTE, Sanechips, Ericsson</w:t>
            </w:r>
          </w:p>
        </w:tc>
        <w:tc>
          <w:tcPr>
            <w:tcW w:w="705" w:type="dxa"/>
          </w:tcPr>
          <w:p w14:paraId="0963840C" w14:textId="373053B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9CD7CD4" w14:textId="54085FD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36.213</w:t>
            </w:r>
          </w:p>
        </w:tc>
        <w:tc>
          <w:tcPr>
            <w:tcW w:w="816" w:type="dxa"/>
          </w:tcPr>
          <w:p w14:paraId="6B3A9AE5" w14:textId="60514BB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25520C7" w14:textId="29D377F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NB_IOTenh3-Core</w:t>
            </w:r>
          </w:p>
        </w:tc>
        <w:tc>
          <w:tcPr>
            <w:tcW w:w="567" w:type="dxa"/>
            <w:shd w:val="clear" w:color="auto" w:fill="auto"/>
          </w:tcPr>
          <w:p w14:paraId="56D74730" w14:textId="30AD09B4" w:rsidR="00A25EBA" w:rsidRPr="00A25EBA" w:rsidRDefault="00A25EBA" w:rsidP="00A25EBA">
            <w:pPr>
              <w:rPr>
                <w:rFonts w:ascii="Arial" w:hAnsi="Arial" w:cs="Arial"/>
                <w:b/>
                <w:bCs/>
                <w:sz w:val="14"/>
                <w:szCs w:val="14"/>
              </w:rPr>
            </w:pPr>
            <w:r w:rsidRPr="00A25EBA">
              <w:rPr>
                <w:rFonts w:ascii="Arial" w:hAnsi="Arial" w:cs="Arial"/>
                <w:sz w:val="14"/>
                <w:szCs w:val="14"/>
              </w:rPr>
              <w:t>1384</w:t>
            </w:r>
          </w:p>
        </w:tc>
        <w:tc>
          <w:tcPr>
            <w:tcW w:w="567" w:type="dxa"/>
          </w:tcPr>
          <w:p w14:paraId="1BD2CE90" w14:textId="77777777" w:rsidR="00A25EBA" w:rsidRPr="00A25EBA" w:rsidRDefault="00A25EBA" w:rsidP="00A25EBA">
            <w:pPr>
              <w:rPr>
                <w:rFonts w:ascii="Arial" w:hAnsi="Arial" w:cs="Arial"/>
                <w:b/>
                <w:bCs/>
                <w:sz w:val="14"/>
                <w:szCs w:val="14"/>
                <w:highlight w:val="lightGray"/>
              </w:rPr>
            </w:pPr>
          </w:p>
        </w:tc>
        <w:tc>
          <w:tcPr>
            <w:tcW w:w="567" w:type="dxa"/>
          </w:tcPr>
          <w:p w14:paraId="014B20CA" w14:textId="795A1E3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4B4D3977" w14:textId="77777777" w:rsidTr="00C82B2A">
        <w:trPr>
          <w:trHeight w:val="20"/>
          <w:jc w:val="center"/>
        </w:trPr>
        <w:tc>
          <w:tcPr>
            <w:tcW w:w="988" w:type="dxa"/>
          </w:tcPr>
          <w:p w14:paraId="15553420" w14:textId="48F21DDA" w:rsidR="00A25EBA" w:rsidRPr="00A25EBA" w:rsidRDefault="005B734C" w:rsidP="00A25EBA">
            <w:pPr>
              <w:rPr>
                <w:rFonts w:ascii="Arial" w:hAnsi="Arial" w:cs="Arial"/>
                <w:b/>
                <w:bCs/>
                <w:sz w:val="14"/>
                <w:szCs w:val="14"/>
                <w:highlight w:val="lightGray"/>
              </w:rPr>
            </w:pPr>
            <w:hyperlink r:id="rId2474" w:history="1">
              <w:r w:rsidR="005B2A86">
                <w:rPr>
                  <w:rStyle w:val="Hyperlink"/>
                  <w:rFonts w:ascii="Arial" w:hAnsi="Arial" w:cs="Arial"/>
                  <w:sz w:val="14"/>
                  <w:szCs w:val="14"/>
                </w:rPr>
                <w:t>R1-2102218</w:t>
              </w:r>
            </w:hyperlink>
          </w:p>
        </w:tc>
        <w:tc>
          <w:tcPr>
            <w:tcW w:w="2946" w:type="dxa"/>
          </w:tcPr>
          <w:p w14:paraId="00BD5997" w14:textId="527B399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Additional timing delay for applying QCL relation on the PDSCH with cross-carrier scheduling with different SCS</w:t>
            </w:r>
          </w:p>
        </w:tc>
        <w:tc>
          <w:tcPr>
            <w:tcW w:w="2793" w:type="dxa"/>
          </w:tcPr>
          <w:p w14:paraId="7B229E8A" w14:textId="5C5D9CB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(Nokia), MediaTek, Qualcomm</w:t>
            </w:r>
          </w:p>
        </w:tc>
        <w:tc>
          <w:tcPr>
            <w:tcW w:w="705" w:type="dxa"/>
          </w:tcPr>
          <w:p w14:paraId="7A29062C" w14:textId="0E51F52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12DEBCE6" w14:textId="7937408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06018139" w14:textId="57B4111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02C72DFE" w14:textId="3200EEFC"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lang w:val="fr-FR"/>
              </w:rPr>
              <w:t>LTE_NR_DC_CA_enh-Core</w:t>
            </w:r>
          </w:p>
        </w:tc>
        <w:tc>
          <w:tcPr>
            <w:tcW w:w="567" w:type="dxa"/>
            <w:shd w:val="clear" w:color="auto" w:fill="auto"/>
          </w:tcPr>
          <w:p w14:paraId="2E3C2B49" w14:textId="68DCF989" w:rsidR="00A25EBA" w:rsidRPr="00A25EBA" w:rsidRDefault="00A25EBA" w:rsidP="00A25EBA">
            <w:pPr>
              <w:rPr>
                <w:rFonts w:ascii="Arial" w:hAnsi="Arial" w:cs="Arial"/>
                <w:b/>
                <w:bCs/>
                <w:sz w:val="14"/>
                <w:szCs w:val="14"/>
              </w:rPr>
            </w:pPr>
            <w:r w:rsidRPr="00A25EBA">
              <w:rPr>
                <w:rFonts w:ascii="Arial" w:hAnsi="Arial" w:cs="Arial"/>
                <w:sz w:val="14"/>
                <w:szCs w:val="14"/>
              </w:rPr>
              <w:t>0175</w:t>
            </w:r>
          </w:p>
        </w:tc>
        <w:tc>
          <w:tcPr>
            <w:tcW w:w="567" w:type="dxa"/>
          </w:tcPr>
          <w:p w14:paraId="55556A56" w14:textId="77777777" w:rsidR="00A25EBA" w:rsidRPr="00A25EBA" w:rsidRDefault="00A25EBA" w:rsidP="00A25EBA">
            <w:pPr>
              <w:rPr>
                <w:rFonts w:ascii="Arial" w:hAnsi="Arial" w:cs="Arial"/>
                <w:b/>
                <w:bCs/>
                <w:sz w:val="14"/>
                <w:szCs w:val="14"/>
                <w:highlight w:val="lightGray"/>
              </w:rPr>
            </w:pPr>
          </w:p>
        </w:tc>
        <w:tc>
          <w:tcPr>
            <w:tcW w:w="567" w:type="dxa"/>
          </w:tcPr>
          <w:p w14:paraId="48DD356A" w14:textId="005DDB4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43A400B" w14:textId="77777777" w:rsidTr="00C82B2A">
        <w:trPr>
          <w:trHeight w:val="20"/>
          <w:jc w:val="center"/>
        </w:trPr>
        <w:tc>
          <w:tcPr>
            <w:tcW w:w="988" w:type="dxa"/>
          </w:tcPr>
          <w:p w14:paraId="6CA274DA" w14:textId="5E0FA376" w:rsidR="00A25EBA" w:rsidRPr="00A25EBA" w:rsidRDefault="005B734C" w:rsidP="00A25EBA">
            <w:pPr>
              <w:rPr>
                <w:rFonts w:ascii="Arial" w:hAnsi="Arial" w:cs="Arial"/>
                <w:b/>
                <w:bCs/>
                <w:sz w:val="14"/>
                <w:szCs w:val="14"/>
                <w:highlight w:val="lightGray"/>
              </w:rPr>
            </w:pPr>
            <w:hyperlink r:id="rId2475" w:history="1">
              <w:r w:rsidR="005B2A86">
                <w:rPr>
                  <w:rStyle w:val="Hyperlink"/>
                  <w:rFonts w:ascii="Arial" w:hAnsi="Arial" w:cs="Arial"/>
                  <w:sz w:val="14"/>
                  <w:szCs w:val="14"/>
                </w:rPr>
                <w:t>R1-2102222</w:t>
              </w:r>
            </w:hyperlink>
          </w:p>
        </w:tc>
        <w:tc>
          <w:tcPr>
            <w:tcW w:w="2946" w:type="dxa"/>
          </w:tcPr>
          <w:p w14:paraId="2F69BB3E" w14:textId="4664DE9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dci-FormatsExt in section 10.1 in TS 38.213</w:t>
            </w:r>
          </w:p>
        </w:tc>
        <w:tc>
          <w:tcPr>
            <w:tcW w:w="2793" w:type="dxa"/>
          </w:tcPr>
          <w:p w14:paraId="064110AB" w14:textId="26BBC79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Sharp</w:t>
            </w:r>
          </w:p>
        </w:tc>
        <w:tc>
          <w:tcPr>
            <w:tcW w:w="705" w:type="dxa"/>
          </w:tcPr>
          <w:p w14:paraId="09292D1E" w14:textId="0CE5581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0BB485D5" w14:textId="5571D2A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277EFD1E" w14:textId="0AAA6DF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DC13F57" w14:textId="474A544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09A7C579" w14:textId="0990320A" w:rsidR="00A25EBA" w:rsidRPr="00A25EBA" w:rsidRDefault="00A25EBA" w:rsidP="00A25EBA">
            <w:pPr>
              <w:rPr>
                <w:rFonts w:ascii="Arial" w:hAnsi="Arial" w:cs="Arial"/>
                <w:bCs/>
                <w:sz w:val="14"/>
                <w:szCs w:val="14"/>
              </w:rPr>
            </w:pPr>
            <w:r w:rsidRPr="00A25EBA">
              <w:rPr>
                <w:rFonts w:ascii="Arial" w:hAnsi="Arial" w:cs="Arial"/>
                <w:sz w:val="14"/>
                <w:szCs w:val="14"/>
              </w:rPr>
              <w:t>0204</w:t>
            </w:r>
          </w:p>
        </w:tc>
        <w:tc>
          <w:tcPr>
            <w:tcW w:w="567" w:type="dxa"/>
          </w:tcPr>
          <w:p w14:paraId="044F76C5" w14:textId="77777777" w:rsidR="00A25EBA" w:rsidRPr="00A25EBA" w:rsidRDefault="00A25EBA" w:rsidP="00A25EBA">
            <w:pPr>
              <w:rPr>
                <w:rFonts w:ascii="Arial" w:hAnsi="Arial" w:cs="Arial"/>
                <w:b/>
                <w:bCs/>
                <w:sz w:val="14"/>
                <w:szCs w:val="14"/>
                <w:highlight w:val="lightGray"/>
              </w:rPr>
            </w:pPr>
          </w:p>
        </w:tc>
        <w:tc>
          <w:tcPr>
            <w:tcW w:w="567" w:type="dxa"/>
          </w:tcPr>
          <w:p w14:paraId="778C25CD" w14:textId="7BDC61F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CD03C9F" w14:textId="77777777" w:rsidTr="00C82B2A">
        <w:trPr>
          <w:trHeight w:val="20"/>
          <w:jc w:val="center"/>
        </w:trPr>
        <w:tc>
          <w:tcPr>
            <w:tcW w:w="988" w:type="dxa"/>
          </w:tcPr>
          <w:p w14:paraId="29B7DEA2" w14:textId="16BBA936" w:rsidR="00A25EBA" w:rsidRPr="00A25EBA" w:rsidRDefault="005B734C" w:rsidP="00A25EBA">
            <w:pPr>
              <w:rPr>
                <w:rFonts w:ascii="Arial" w:hAnsi="Arial" w:cs="Arial"/>
                <w:b/>
                <w:bCs/>
                <w:sz w:val="14"/>
                <w:szCs w:val="14"/>
                <w:highlight w:val="lightGray"/>
              </w:rPr>
            </w:pPr>
            <w:hyperlink r:id="rId2476" w:history="1">
              <w:r w:rsidR="005B2A86">
                <w:rPr>
                  <w:rStyle w:val="Hyperlink"/>
                  <w:rFonts w:ascii="Arial" w:hAnsi="Arial" w:cs="Arial"/>
                  <w:sz w:val="14"/>
                  <w:szCs w:val="14"/>
                </w:rPr>
                <w:t>R1-2102223</w:t>
              </w:r>
            </w:hyperlink>
          </w:p>
        </w:tc>
        <w:tc>
          <w:tcPr>
            <w:tcW w:w="2946" w:type="dxa"/>
          </w:tcPr>
          <w:p w14:paraId="0DE4B144" w14:textId="4A5C36D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PDSCH resource mapping with RE symbol level granularity</w:t>
            </w:r>
          </w:p>
        </w:tc>
        <w:tc>
          <w:tcPr>
            <w:tcW w:w="2793" w:type="dxa"/>
          </w:tcPr>
          <w:p w14:paraId="19712AF6" w14:textId="4EB02A3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(Huawei), Sharp</w:t>
            </w:r>
          </w:p>
        </w:tc>
        <w:tc>
          <w:tcPr>
            <w:tcW w:w="705" w:type="dxa"/>
          </w:tcPr>
          <w:p w14:paraId="2589EE1E" w14:textId="574FAF6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780CB11" w14:textId="270A050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62FB20AB" w14:textId="4670816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572123A0" w14:textId="65209F9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2D60935C" w14:textId="2F980C0C" w:rsidR="00A25EBA" w:rsidRPr="00A25EBA" w:rsidRDefault="00A25EBA" w:rsidP="00A25EBA">
            <w:pPr>
              <w:rPr>
                <w:rFonts w:ascii="Arial" w:hAnsi="Arial" w:cs="Arial"/>
                <w:b/>
                <w:bCs/>
                <w:sz w:val="14"/>
                <w:szCs w:val="14"/>
              </w:rPr>
            </w:pPr>
            <w:r w:rsidRPr="00A25EBA">
              <w:rPr>
                <w:rFonts w:ascii="Arial" w:hAnsi="Arial" w:cs="Arial"/>
                <w:sz w:val="14"/>
                <w:szCs w:val="14"/>
              </w:rPr>
              <w:t>0176</w:t>
            </w:r>
          </w:p>
        </w:tc>
        <w:tc>
          <w:tcPr>
            <w:tcW w:w="567" w:type="dxa"/>
          </w:tcPr>
          <w:p w14:paraId="6D01E8EA" w14:textId="7D077D58" w:rsidR="00A25EBA" w:rsidRPr="00A25EBA" w:rsidRDefault="00A25EBA" w:rsidP="00A25EBA">
            <w:pPr>
              <w:rPr>
                <w:rFonts w:ascii="Arial" w:hAnsi="Arial" w:cs="Arial"/>
                <w:b/>
                <w:bCs/>
                <w:sz w:val="14"/>
                <w:szCs w:val="14"/>
                <w:highlight w:val="lightGray"/>
              </w:rPr>
            </w:pPr>
          </w:p>
        </w:tc>
        <w:tc>
          <w:tcPr>
            <w:tcW w:w="567" w:type="dxa"/>
          </w:tcPr>
          <w:p w14:paraId="7D51578F" w14:textId="7713032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374DBFB" w14:textId="77777777" w:rsidTr="00C82B2A">
        <w:trPr>
          <w:trHeight w:val="20"/>
          <w:jc w:val="center"/>
        </w:trPr>
        <w:tc>
          <w:tcPr>
            <w:tcW w:w="988" w:type="dxa"/>
          </w:tcPr>
          <w:p w14:paraId="0BB28EF5" w14:textId="7245B95E" w:rsidR="00A25EBA" w:rsidRPr="00A25EBA" w:rsidRDefault="005B734C" w:rsidP="00A25EBA">
            <w:pPr>
              <w:rPr>
                <w:rFonts w:ascii="Arial" w:hAnsi="Arial" w:cs="Arial"/>
                <w:b/>
                <w:bCs/>
                <w:sz w:val="14"/>
                <w:szCs w:val="14"/>
                <w:highlight w:val="lightGray"/>
              </w:rPr>
            </w:pPr>
            <w:hyperlink r:id="rId2477" w:history="1">
              <w:r w:rsidR="005B2A86">
                <w:rPr>
                  <w:rStyle w:val="Hyperlink"/>
                  <w:rFonts w:ascii="Arial" w:hAnsi="Arial" w:cs="Arial"/>
                  <w:sz w:val="14"/>
                  <w:szCs w:val="14"/>
                </w:rPr>
                <w:t>R1-2102228</w:t>
              </w:r>
            </w:hyperlink>
          </w:p>
        </w:tc>
        <w:tc>
          <w:tcPr>
            <w:tcW w:w="2946" w:type="dxa"/>
          </w:tcPr>
          <w:p w14:paraId="5C2315C2" w14:textId="19014E9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Active time duration of NZP CSI-RS resource</w:t>
            </w:r>
          </w:p>
        </w:tc>
        <w:tc>
          <w:tcPr>
            <w:tcW w:w="2793" w:type="dxa"/>
          </w:tcPr>
          <w:p w14:paraId="49069BA0" w14:textId="6230111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Qualcomm</w:t>
            </w:r>
          </w:p>
        </w:tc>
        <w:tc>
          <w:tcPr>
            <w:tcW w:w="705" w:type="dxa"/>
          </w:tcPr>
          <w:p w14:paraId="1D8D3566" w14:textId="690CF90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D464F96" w14:textId="31BA283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1D681CEA" w14:textId="4DA5489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E29F44E" w14:textId="58DF237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6A8E301F" w14:textId="03619A07" w:rsidR="00A25EBA" w:rsidRPr="00A25EBA" w:rsidRDefault="00A25EBA" w:rsidP="00A25EBA">
            <w:pPr>
              <w:rPr>
                <w:rFonts w:ascii="Arial" w:hAnsi="Arial" w:cs="Arial"/>
                <w:bCs/>
                <w:sz w:val="14"/>
                <w:szCs w:val="14"/>
              </w:rPr>
            </w:pPr>
            <w:r w:rsidRPr="00A25EBA">
              <w:rPr>
                <w:rFonts w:ascii="Arial" w:hAnsi="Arial" w:cs="Arial"/>
                <w:sz w:val="14"/>
                <w:szCs w:val="14"/>
              </w:rPr>
              <w:t>0177</w:t>
            </w:r>
          </w:p>
        </w:tc>
        <w:tc>
          <w:tcPr>
            <w:tcW w:w="567" w:type="dxa"/>
          </w:tcPr>
          <w:p w14:paraId="6BD902A8" w14:textId="77777777" w:rsidR="00A25EBA" w:rsidRPr="00A25EBA" w:rsidRDefault="00A25EBA" w:rsidP="00A25EBA">
            <w:pPr>
              <w:rPr>
                <w:rFonts w:ascii="Arial" w:hAnsi="Arial" w:cs="Arial"/>
                <w:b/>
                <w:bCs/>
                <w:sz w:val="14"/>
                <w:szCs w:val="14"/>
                <w:highlight w:val="lightGray"/>
              </w:rPr>
            </w:pPr>
          </w:p>
        </w:tc>
        <w:tc>
          <w:tcPr>
            <w:tcW w:w="567" w:type="dxa"/>
          </w:tcPr>
          <w:p w14:paraId="7F47C85C" w14:textId="525EBEA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EDCE336" w14:textId="77777777" w:rsidTr="00C82B2A">
        <w:trPr>
          <w:trHeight w:val="20"/>
          <w:jc w:val="center"/>
        </w:trPr>
        <w:tc>
          <w:tcPr>
            <w:tcW w:w="988" w:type="dxa"/>
          </w:tcPr>
          <w:p w14:paraId="0527D613" w14:textId="02A6DAB5" w:rsidR="00A25EBA" w:rsidRPr="00A25EBA" w:rsidRDefault="005B734C" w:rsidP="00A25EBA">
            <w:pPr>
              <w:rPr>
                <w:rFonts w:ascii="Arial" w:hAnsi="Arial" w:cs="Arial"/>
                <w:b/>
                <w:bCs/>
                <w:sz w:val="14"/>
                <w:szCs w:val="14"/>
                <w:highlight w:val="lightGray"/>
              </w:rPr>
            </w:pPr>
            <w:hyperlink r:id="rId2478" w:history="1">
              <w:r w:rsidR="005B2A86">
                <w:rPr>
                  <w:rStyle w:val="Hyperlink"/>
                  <w:rFonts w:ascii="Arial" w:hAnsi="Arial" w:cs="Arial"/>
                  <w:sz w:val="14"/>
                  <w:szCs w:val="14"/>
                </w:rPr>
                <w:t>R1-2102229</w:t>
              </w:r>
            </w:hyperlink>
          </w:p>
        </w:tc>
        <w:tc>
          <w:tcPr>
            <w:tcW w:w="2946" w:type="dxa"/>
          </w:tcPr>
          <w:p w14:paraId="644C389E" w14:textId="22D2EB5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Resolving collision with semi-static DL and SSB symbols</w:t>
            </w:r>
          </w:p>
        </w:tc>
        <w:tc>
          <w:tcPr>
            <w:tcW w:w="2793" w:type="dxa"/>
          </w:tcPr>
          <w:p w14:paraId="5B24FB8F" w14:textId="109A8FF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Qualcomm</w:t>
            </w:r>
          </w:p>
        </w:tc>
        <w:tc>
          <w:tcPr>
            <w:tcW w:w="705" w:type="dxa"/>
          </w:tcPr>
          <w:p w14:paraId="34D387F3" w14:textId="1491D52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2133771" w14:textId="39AA9AD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2642AC70" w14:textId="610254D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6DE1BFA" w14:textId="317D7AD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71E4371C" w14:textId="35DDA567" w:rsidR="00A25EBA" w:rsidRPr="00A25EBA" w:rsidRDefault="00A25EBA" w:rsidP="00A25EBA">
            <w:pPr>
              <w:rPr>
                <w:rFonts w:ascii="Arial" w:hAnsi="Arial" w:cs="Arial"/>
                <w:b/>
                <w:bCs/>
                <w:sz w:val="14"/>
                <w:szCs w:val="14"/>
              </w:rPr>
            </w:pPr>
            <w:r w:rsidRPr="00A25EBA">
              <w:rPr>
                <w:rFonts w:ascii="Arial" w:hAnsi="Arial" w:cs="Arial"/>
                <w:sz w:val="14"/>
                <w:szCs w:val="14"/>
              </w:rPr>
              <w:t>0205</w:t>
            </w:r>
          </w:p>
        </w:tc>
        <w:tc>
          <w:tcPr>
            <w:tcW w:w="567" w:type="dxa"/>
          </w:tcPr>
          <w:p w14:paraId="5B231F96" w14:textId="77777777" w:rsidR="00A25EBA" w:rsidRPr="00A25EBA" w:rsidRDefault="00A25EBA" w:rsidP="00A25EBA">
            <w:pPr>
              <w:rPr>
                <w:rFonts w:ascii="Arial" w:hAnsi="Arial" w:cs="Arial"/>
                <w:b/>
                <w:bCs/>
                <w:sz w:val="14"/>
                <w:szCs w:val="14"/>
                <w:highlight w:val="lightGray"/>
              </w:rPr>
            </w:pPr>
          </w:p>
        </w:tc>
        <w:tc>
          <w:tcPr>
            <w:tcW w:w="567" w:type="dxa"/>
          </w:tcPr>
          <w:p w14:paraId="6D7FA56A" w14:textId="131F357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0E6166CA" w14:textId="77777777" w:rsidTr="00C82B2A">
        <w:trPr>
          <w:trHeight w:val="20"/>
          <w:jc w:val="center"/>
        </w:trPr>
        <w:tc>
          <w:tcPr>
            <w:tcW w:w="988" w:type="dxa"/>
          </w:tcPr>
          <w:p w14:paraId="4B053E1F" w14:textId="4D9630BB" w:rsidR="00A25EBA" w:rsidRPr="00A25EBA" w:rsidRDefault="005B734C" w:rsidP="00A25EBA">
            <w:pPr>
              <w:rPr>
                <w:rFonts w:ascii="Arial" w:hAnsi="Arial" w:cs="Arial"/>
                <w:b/>
                <w:bCs/>
                <w:sz w:val="14"/>
                <w:szCs w:val="14"/>
                <w:highlight w:val="lightGray"/>
              </w:rPr>
            </w:pPr>
            <w:hyperlink r:id="rId2479" w:history="1">
              <w:r w:rsidR="005B2A86">
                <w:rPr>
                  <w:rStyle w:val="Hyperlink"/>
                  <w:rFonts w:ascii="Arial" w:hAnsi="Arial" w:cs="Arial"/>
                  <w:sz w:val="14"/>
                  <w:szCs w:val="14"/>
                </w:rPr>
                <w:t>R1-2102230</w:t>
              </w:r>
            </w:hyperlink>
          </w:p>
        </w:tc>
        <w:tc>
          <w:tcPr>
            <w:tcW w:w="2946" w:type="dxa"/>
          </w:tcPr>
          <w:p w14:paraId="232D0B3F" w14:textId="16FF8BB2"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Correction on PUCCH resource determination in section 9.2.1 in TS 38.213</w:t>
            </w:r>
          </w:p>
        </w:tc>
        <w:tc>
          <w:tcPr>
            <w:tcW w:w="2793" w:type="dxa"/>
          </w:tcPr>
          <w:p w14:paraId="12153D84" w14:textId="649EE1E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(LG Electronics), Samsung</w:t>
            </w:r>
          </w:p>
        </w:tc>
        <w:tc>
          <w:tcPr>
            <w:tcW w:w="705" w:type="dxa"/>
          </w:tcPr>
          <w:p w14:paraId="53E5AB52" w14:textId="3E4D94F7"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2CEA55BC" w14:textId="4158A21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34E7EB2F" w14:textId="004F4EC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0363467" w14:textId="7D8F17B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NR_L1enh_URLLC-Core</w:t>
            </w:r>
          </w:p>
        </w:tc>
        <w:tc>
          <w:tcPr>
            <w:tcW w:w="567" w:type="dxa"/>
            <w:shd w:val="clear" w:color="auto" w:fill="auto"/>
          </w:tcPr>
          <w:p w14:paraId="7A853472" w14:textId="758EA4DF" w:rsidR="00A25EBA" w:rsidRPr="00A25EBA" w:rsidRDefault="00A25EBA" w:rsidP="00A25EBA">
            <w:pPr>
              <w:rPr>
                <w:rFonts w:ascii="Arial" w:hAnsi="Arial" w:cs="Arial"/>
                <w:b/>
                <w:bCs/>
                <w:sz w:val="14"/>
                <w:szCs w:val="14"/>
              </w:rPr>
            </w:pPr>
            <w:r w:rsidRPr="00A25EBA">
              <w:rPr>
                <w:rFonts w:ascii="Arial" w:hAnsi="Arial" w:cs="Arial"/>
                <w:sz w:val="14"/>
                <w:szCs w:val="14"/>
              </w:rPr>
              <w:t>0206</w:t>
            </w:r>
          </w:p>
        </w:tc>
        <w:tc>
          <w:tcPr>
            <w:tcW w:w="567" w:type="dxa"/>
          </w:tcPr>
          <w:p w14:paraId="633A023B" w14:textId="77777777" w:rsidR="00A25EBA" w:rsidRPr="00A25EBA" w:rsidRDefault="00A25EBA" w:rsidP="00A25EBA">
            <w:pPr>
              <w:rPr>
                <w:rFonts w:ascii="Arial" w:hAnsi="Arial" w:cs="Arial"/>
                <w:b/>
                <w:bCs/>
                <w:sz w:val="14"/>
                <w:szCs w:val="14"/>
                <w:highlight w:val="lightGray"/>
              </w:rPr>
            </w:pPr>
          </w:p>
        </w:tc>
        <w:tc>
          <w:tcPr>
            <w:tcW w:w="567" w:type="dxa"/>
          </w:tcPr>
          <w:p w14:paraId="43748559" w14:textId="7C57E6E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9C7E46E" w14:textId="77777777" w:rsidTr="00C82B2A">
        <w:trPr>
          <w:trHeight w:val="20"/>
          <w:jc w:val="center"/>
        </w:trPr>
        <w:tc>
          <w:tcPr>
            <w:tcW w:w="988" w:type="dxa"/>
          </w:tcPr>
          <w:p w14:paraId="49B10A88" w14:textId="6F7C6B39" w:rsidR="00A25EBA" w:rsidRPr="00A25EBA" w:rsidRDefault="005B734C" w:rsidP="00A25EBA">
            <w:pPr>
              <w:rPr>
                <w:rFonts w:ascii="Arial" w:hAnsi="Arial" w:cs="Arial"/>
                <w:sz w:val="14"/>
                <w:szCs w:val="14"/>
              </w:rPr>
            </w:pPr>
            <w:hyperlink r:id="rId2480" w:history="1">
              <w:r w:rsidR="005B2A86">
                <w:rPr>
                  <w:rStyle w:val="Hyperlink"/>
                  <w:rFonts w:ascii="Arial" w:hAnsi="Arial" w:cs="Arial"/>
                  <w:sz w:val="14"/>
                  <w:szCs w:val="14"/>
                </w:rPr>
                <w:t>R1-2102232</w:t>
              </w:r>
            </w:hyperlink>
          </w:p>
        </w:tc>
        <w:tc>
          <w:tcPr>
            <w:tcW w:w="2946" w:type="dxa"/>
          </w:tcPr>
          <w:p w14:paraId="27EDD142" w14:textId="5A45656D" w:rsidR="00A25EBA" w:rsidRPr="00A25EBA" w:rsidRDefault="00A25EBA" w:rsidP="00A25EBA">
            <w:pPr>
              <w:rPr>
                <w:rFonts w:ascii="Arial" w:hAnsi="Arial" w:cs="Arial"/>
                <w:sz w:val="14"/>
                <w:szCs w:val="14"/>
              </w:rPr>
            </w:pPr>
            <w:r w:rsidRPr="00A25EBA">
              <w:rPr>
                <w:rFonts w:ascii="Arial" w:hAnsi="Arial" w:cs="Arial"/>
                <w:sz w:val="14"/>
                <w:szCs w:val="14"/>
              </w:rPr>
              <w:t>Alignment of notation</w:t>
            </w:r>
          </w:p>
        </w:tc>
        <w:tc>
          <w:tcPr>
            <w:tcW w:w="2793" w:type="dxa"/>
          </w:tcPr>
          <w:p w14:paraId="6981A040" w14:textId="3350F7BE" w:rsidR="00A25EBA" w:rsidRPr="00A25EBA" w:rsidRDefault="00A25EBA" w:rsidP="00A25EBA">
            <w:pPr>
              <w:rPr>
                <w:rFonts w:ascii="Arial" w:hAnsi="Arial" w:cs="Arial"/>
                <w:sz w:val="14"/>
                <w:szCs w:val="14"/>
              </w:rPr>
            </w:pPr>
            <w:r w:rsidRPr="00A25EBA">
              <w:rPr>
                <w:rFonts w:ascii="Arial" w:hAnsi="Arial" w:cs="Arial"/>
                <w:sz w:val="14"/>
                <w:szCs w:val="14"/>
              </w:rPr>
              <w:t>Ericsson</w:t>
            </w:r>
          </w:p>
        </w:tc>
        <w:tc>
          <w:tcPr>
            <w:tcW w:w="705" w:type="dxa"/>
          </w:tcPr>
          <w:p w14:paraId="2CED97D6" w14:textId="443CF224" w:rsidR="00A25EBA" w:rsidRPr="00A25EBA" w:rsidRDefault="00A25EBA" w:rsidP="00A25EBA">
            <w:pPr>
              <w:rPr>
                <w:rFonts w:ascii="Arial" w:hAnsi="Arial" w:cs="Arial"/>
                <w:sz w:val="14"/>
                <w:szCs w:val="14"/>
              </w:rPr>
            </w:pPr>
            <w:r w:rsidRPr="00A25EBA">
              <w:rPr>
                <w:rFonts w:ascii="Arial" w:hAnsi="Arial" w:cs="Arial"/>
                <w:sz w:val="14"/>
                <w:szCs w:val="14"/>
              </w:rPr>
              <w:t>Rel-16</w:t>
            </w:r>
          </w:p>
        </w:tc>
        <w:tc>
          <w:tcPr>
            <w:tcW w:w="849" w:type="dxa"/>
          </w:tcPr>
          <w:p w14:paraId="31E6A564" w14:textId="712218CE" w:rsidR="00A25EBA" w:rsidRPr="00A25EBA" w:rsidRDefault="00A25EBA" w:rsidP="00A25EBA">
            <w:pPr>
              <w:rPr>
                <w:rFonts w:ascii="Arial" w:hAnsi="Arial" w:cs="Arial"/>
                <w:sz w:val="14"/>
                <w:szCs w:val="14"/>
              </w:rPr>
            </w:pPr>
            <w:r w:rsidRPr="00A25EBA">
              <w:rPr>
                <w:rFonts w:ascii="Arial" w:hAnsi="Arial" w:cs="Arial"/>
                <w:sz w:val="14"/>
                <w:szCs w:val="14"/>
              </w:rPr>
              <w:t>38.211</w:t>
            </w:r>
          </w:p>
        </w:tc>
        <w:tc>
          <w:tcPr>
            <w:tcW w:w="816" w:type="dxa"/>
          </w:tcPr>
          <w:p w14:paraId="7863AD17" w14:textId="441E8CD9" w:rsidR="00A25EBA" w:rsidRPr="00A25EBA" w:rsidRDefault="00A25EBA" w:rsidP="00A25EBA">
            <w:pPr>
              <w:rPr>
                <w:rFonts w:ascii="Arial" w:hAnsi="Arial" w:cs="Arial"/>
                <w:sz w:val="14"/>
                <w:szCs w:val="14"/>
              </w:rPr>
            </w:pPr>
            <w:r w:rsidRPr="00A25EBA">
              <w:rPr>
                <w:rFonts w:ascii="Arial" w:hAnsi="Arial" w:cs="Arial"/>
                <w:sz w:val="14"/>
                <w:szCs w:val="14"/>
              </w:rPr>
              <w:t>16.4.0</w:t>
            </w:r>
          </w:p>
        </w:tc>
        <w:tc>
          <w:tcPr>
            <w:tcW w:w="3089" w:type="dxa"/>
          </w:tcPr>
          <w:p w14:paraId="22F43B4D" w14:textId="630E3DF7" w:rsidR="00A25EBA" w:rsidRPr="00A25EBA" w:rsidRDefault="00A25EBA" w:rsidP="00A25EBA">
            <w:pPr>
              <w:rPr>
                <w:rFonts w:ascii="Arial" w:hAnsi="Arial" w:cs="Arial"/>
                <w:sz w:val="14"/>
                <w:szCs w:val="14"/>
              </w:rPr>
            </w:pPr>
            <w:r w:rsidRPr="00A25EBA">
              <w:rPr>
                <w:rFonts w:ascii="Arial" w:hAnsi="Arial" w:cs="Arial"/>
                <w:sz w:val="14"/>
                <w:szCs w:val="14"/>
              </w:rPr>
              <w:t>NR_eMIMO-Core, NR_unlic-Core, NR_2step_RACH-Core, NR_IAB-Core, NR_pos-Core, 5G_V2X_NRSL-Core</w:t>
            </w:r>
          </w:p>
        </w:tc>
        <w:tc>
          <w:tcPr>
            <w:tcW w:w="567" w:type="dxa"/>
            <w:shd w:val="clear" w:color="auto" w:fill="auto"/>
          </w:tcPr>
          <w:p w14:paraId="0E93BAD7" w14:textId="346C2478" w:rsidR="00A25EBA" w:rsidRPr="00A25EBA" w:rsidRDefault="00A25EBA" w:rsidP="00A25EBA">
            <w:pPr>
              <w:rPr>
                <w:rFonts w:ascii="Arial" w:hAnsi="Arial" w:cs="Arial"/>
                <w:sz w:val="14"/>
                <w:szCs w:val="14"/>
              </w:rPr>
            </w:pPr>
            <w:r w:rsidRPr="00A25EBA">
              <w:rPr>
                <w:rFonts w:ascii="Arial" w:hAnsi="Arial" w:cs="Arial"/>
                <w:sz w:val="14"/>
                <w:szCs w:val="14"/>
              </w:rPr>
              <w:t>0068</w:t>
            </w:r>
          </w:p>
        </w:tc>
        <w:tc>
          <w:tcPr>
            <w:tcW w:w="567" w:type="dxa"/>
          </w:tcPr>
          <w:p w14:paraId="5473709E" w14:textId="77777777" w:rsidR="00A25EBA" w:rsidRPr="00A25EBA" w:rsidRDefault="00A25EBA" w:rsidP="00A25EBA">
            <w:pPr>
              <w:rPr>
                <w:rFonts w:ascii="Arial" w:hAnsi="Arial" w:cs="Arial"/>
                <w:sz w:val="14"/>
                <w:szCs w:val="14"/>
              </w:rPr>
            </w:pPr>
          </w:p>
        </w:tc>
        <w:tc>
          <w:tcPr>
            <w:tcW w:w="567" w:type="dxa"/>
          </w:tcPr>
          <w:p w14:paraId="6BB4452C" w14:textId="33BFCD1C" w:rsidR="00A25EBA" w:rsidRPr="00A25EBA" w:rsidRDefault="00A25EBA" w:rsidP="00A25EBA">
            <w:pPr>
              <w:rPr>
                <w:rFonts w:ascii="Arial" w:hAnsi="Arial" w:cs="Arial"/>
                <w:sz w:val="14"/>
                <w:szCs w:val="14"/>
              </w:rPr>
            </w:pPr>
            <w:r w:rsidRPr="00A25EBA">
              <w:rPr>
                <w:rFonts w:ascii="Arial" w:hAnsi="Arial" w:cs="Arial"/>
                <w:sz w:val="14"/>
                <w:szCs w:val="14"/>
              </w:rPr>
              <w:t>F</w:t>
            </w:r>
          </w:p>
        </w:tc>
      </w:tr>
      <w:tr w:rsidR="00A25EBA" w:rsidRPr="00A25EBA" w14:paraId="578826BE" w14:textId="77777777" w:rsidTr="00C82B2A">
        <w:trPr>
          <w:trHeight w:val="20"/>
          <w:jc w:val="center"/>
        </w:trPr>
        <w:tc>
          <w:tcPr>
            <w:tcW w:w="988" w:type="dxa"/>
          </w:tcPr>
          <w:p w14:paraId="04933D96" w14:textId="24525F66" w:rsidR="00A25EBA" w:rsidRPr="00A25EBA" w:rsidRDefault="005B734C" w:rsidP="00A25EBA">
            <w:pPr>
              <w:rPr>
                <w:rFonts w:ascii="Arial" w:hAnsi="Arial" w:cs="Arial"/>
                <w:b/>
                <w:bCs/>
                <w:sz w:val="14"/>
                <w:szCs w:val="14"/>
                <w:highlight w:val="lightGray"/>
              </w:rPr>
            </w:pPr>
            <w:hyperlink r:id="rId2481" w:history="1">
              <w:r w:rsidR="005B2A86">
                <w:rPr>
                  <w:rStyle w:val="Hyperlink"/>
                  <w:rFonts w:ascii="Arial" w:hAnsi="Arial" w:cs="Arial"/>
                  <w:sz w:val="14"/>
                  <w:szCs w:val="14"/>
                </w:rPr>
                <w:t>R1-2102233</w:t>
              </w:r>
            </w:hyperlink>
          </w:p>
        </w:tc>
        <w:tc>
          <w:tcPr>
            <w:tcW w:w="2946" w:type="dxa"/>
          </w:tcPr>
          <w:p w14:paraId="1FAE4D14" w14:textId="27B26D5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Alignment CR for TS 38.212</w:t>
            </w:r>
          </w:p>
        </w:tc>
        <w:tc>
          <w:tcPr>
            <w:tcW w:w="2793" w:type="dxa"/>
          </w:tcPr>
          <w:p w14:paraId="7CCFCAD5" w14:textId="031A162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Huawei</w:t>
            </w:r>
          </w:p>
        </w:tc>
        <w:tc>
          <w:tcPr>
            <w:tcW w:w="705" w:type="dxa"/>
          </w:tcPr>
          <w:p w14:paraId="4AA55406" w14:textId="1ACF89D7"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39553C1" w14:textId="26E7CA2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38.212</w:t>
            </w:r>
          </w:p>
        </w:tc>
        <w:tc>
          <w:tcPr>
            <w:tcW w:w="816" w:type="dxa"/>
          </w:tcPr>
          <w:p w14:paraId="52BAEA54" w14:textId="254260B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67BC82D6" w14:textId="7E84B7D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5G_V2X_NRSL-Core, NR_L1enh_URLLC-Core</w:t>
            </w:r>
          </w:p>
        </w:tc>
        <w:tc>
          <w:tcPr>
            <w:tcW w:w="567" w:type="dxa"/>
            <w:shd w:val="clear" w:color="auto" w:fill="auto"/>
          </w:tcPr>
          <w:p w14:paraId="45F44247" w14:textId="448EE816" w:rsidR="00A25EBA" w:rsidRPr="00A25EBA" w:rsidRDefault="00A25EBA" w:rsidP="00A25EBA">
            <w:pPr>
              <w:rPr>
                <w:rFonts w:ascii="Arial" w:hAnsi="Arial" w:cs="Arial"/>
                <w:b/>
                <w:bCs/>
                <w:sz w:val="14"/>
                <w:szCs w:val="14"/>
              </w:rPr>
            </w:pPr>
            <w:r w:rsidRPr="00A25EBA">
              <w:rPr>
                <w:rFonts w:ascii="Arial" w:hAnsi="Arial" w:cs="Arial"/>
                <w:sz w:val="14"/>
                <w:szCs w:val="14"/>
              </w:rPr>
              <w:t>0064</w:t>
            </w:r>
          </w:p>
        </w:tc>
        <w:tc>
          <w:tcPr>
            <w:tcW w:w="567" w:type="dxa"/>
          </w:tcPr>
          <w:p w14:paraId="469F8545" w14:textId="77777777" w:rsidR="00A25EBA" w:rsidRPr="00A25EBA" w:rsidRDefault="00A25EBA" w:rsidP="00A25EBA">
            <w:pPr>
              <w:rPr>
                <w:rFonts w:ascii="Arial" w:hAnsi="Arial" w:cs="Arial"/>
                <w:b/>
                <w:bCs/>
                <w:sz w:val="14"/>
                <w:szCs w:val="14"/>
                <w:highlight w:val="lightGray"/>
              </w:rPr>
            </w:pPr>
          </w:p>
        </w:tc>
        <w:tc>
          <w:tcPr>
            <w:tcW w:w="567" w:type="dxa"/>
          </w:tcPr>
          <w:p w14:paraId="70C87BFC" w14:textId="396A7A6B"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1FBE08EA" w14:textId="77777777" w:rsidTr="00C82B2A">
        <w:trPr>
          <w:trHeight w:val="20"/>
          <w:jc w:val="center"/>
        </w:trPr>
        <w:tc>
          <w:tcPr>
            <w:tcW w:w="988" w:type="dxa"/>
          </w:tcPr>
          <w:p w14:paraId="1D4324FC" w14:textId="63F18375" w:rsidR="00A25EBA" w:rsidRPr="00A25EBA" w:rsidRDefault="005B734C" w:rsidP="00A25EBA">
            <w:pPr>
              <w:rPr>
                <w:rFonts w:ascii="Arial" w:hAnsi="Arial" w:cs="Arial"/>
                <w:b/>
                <w:bCs/>
                <w:sz w:val="14"/>
                <w:szCs w:val="14"/>
                <w:highlight w:val="lightGray"/>
              </w:rPr>
            </w:pPr>
            <w:hyperlink r:id="rId2482" w:history="1">
              <w:r w:rsidR="005B2A86">
                <w:rPr>
                  <w:rStyle w:val="Hyperlink"/>
                  <w:rFonts w:ascii="Arial" w:hAnsi="Arial" w:cs="Arial"/>
                  <w:sz w:val="14"/>
                  <w:szCs w:val="14"/>
                </w:rPr>
                <w:t>R1-2102234</w:t>
              </w:r>
            </w:hyperlink>
          </w:p>
        </w:tc>
        <w:tc>
          <w:tcPr>
            <w:tcW w:w="2946" w:type="dxa"/>
          </w:tcPr>
          <w:p w14:paraId="33EEA8D8" w14:textId="769B87B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Editorial corrections for 38.213</w:t>
            </w:r>
          </w:p>
        </w:tc>
        <w:tc>
          <w:tcPr>
            <w:tcW w:w="2793" w:type="dxa"/>
          </w:tcPr>
          <w:p w14:paraId="65D04361" w14:textId="47B36AD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Samsung</w:t>
            </w:r>
          </w:p>
        </w:tc>
        <w:tc>
          <w:tcPr>
            <w:tcW w:w="705" w:type="dxa"/>
          </w:tcPr>
          <w:p w14:paraId="01B5C313" w14:textId="4916029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509536B" w14:textId="6C6DF77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38.213</w:t>
            </w:r>
          </w:p>
        </w:tc>
        <w:tc>
          <w:tcPr>
            <w:tcW w:w="816" w:type="dxa"/>
          </w:tcPr>
          <w:p w14:paraId="41D20D76" w14:textId="51BBEBF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25B2D54" w14:textId="31596609"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NR_eMIMO-Core, NR_UE_pow_sav-Core</w:t>
            </w:r>
          </w:p>
        </w:tc>
        <w:tc>
          <w:tcPr>
            <w:tcW w:w="567" w:type="dxa"/>
            <w:shd w:val="clear" w:color="auto" w:fill="auto"/>
          </w:tcPr>
          <w:p w14:paraId="6EE6B19A" w14:textId="4DAC3D49" w:rsidR="00A25EBA" w:rsidRPr="00A25EBA" w:rsidRDefault="00A25EBA" w:rsidP="00A25EBA">
            <w:pPr>
              <w:rPr>
                <w:rFonts w:ascii="Arial" w:hAnsi="Arial" w:cs="Arial"/>
                <w:b/>
                <w:bCs/>
                <w:sz w:val="14"/>
                <w:szCs w:val="14"/>
              </w:rPr>
            </w:pPr>
            <w:r w:rsidRPr="00A25EBA">
              <w:rPr>
                <w:rFonts w:ascii="Arial" w:hAnsi="Arial" w:cs="Arial"/>
                <w:sz w:val="14"/>
                <w:szCs w:val="14"/>
              </w:rPr>
              <w:t>0207</w:t>
            </w:r>
          </w:p>
        </w:tc>
        <w:tc>
          <w:tcPr>
            <w:tcW w:w="567" w:type="dxa"/>
          </w:tcPr>
          <w:p w14:paraId="233842BB" w14:textId="77777777" w:rsidR="00A25EBA" w:rsidRPr="00A25EBA" w:rsidRDefault="00A25EBA" w:rsidP="00A25EBA">
            <w:pPr>
              <w:rPr>
                <w:rFonts w:ascii="Arial" w:hAnsi="Arial" w:cs="Arial"/>
                <w:b/>
                <w:bCs/>
                <w:sz w:val="14"/>
                <w:szCs w:val="14"/>
                <w:highlight w:val="lightGray"/>
              </w:rPr>
            </w:pPr>
          </w:p>
        </w:tc>
        <w:tc>
          <w:tcPr>
            <w:tcW w:w="567" w:type="dxa"/>
          </w:tcPr>
          <w:p w14:paraId="4064B50F" w14:textId="63B8077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60C43B50" w14:textId="77777777" w:rsidTr="00C82B2A">
        <w:trPr>
          <w:trHeight w:val="20"/>
          <w:jc w:val="center"/>
        </w:trPr>
        <w:tc>
          <w:tcPr>
            <w:tcW w:w="988" w:type="dxa"/>
          </w:tcPr>
          <w:p w14:paraId="5868A92F" w14:textId="6291C7AC" w:rsidR="00A25EBA" w:rsidRPr="00A25EBA" w:rsidRDefault="005B734C" w:rsidP="00A25EBA">
            <w:pPr>
              <w:rPr>
                <w:rFonts w:ascii="Arial" w:hAnsi="Arial" w:cs="Arial"/>
                <w:b/>
                <w:bCs/>
                <w:sz w:val="14"/>
                <w:szCs w:val="14"/>
                <w:highlight w:val="lightGray"/>
              </w:rPr>
            </w:pPr>
            <w:hyperlink r:id="rId2483" w:history="1">
              <w:r w:rsidR="005B2A86">
                <w:rPr>
                  <w:rStyle w:val="Hyperlink"/>
                  <w:rFonts w:ascii="Arial" w:hAnsi="Arial" w:cs="Arial"/>
                  <w:sz w:val="14"/>
                  <w:szCs w:val="14"/>
                </w:rPr>
                <w:t>R1-2102235</w:t>
              </w:r>
            </w:hyperlink>
          </w:p>
        </w:tc>
        <w:tc>
          <w:tcPr>
            <w:tcW w:w="2946" w:type="dxa"/>
          </w:tcPr>
          <w:p w14:paraId="422F6869" w14:textId="3F4866CE"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Editorial corrections for 38.214</w:t>
            </w:r>
          </w:p>
        </w:tc>
        <w:tc>
          <w:tcPr>
            <w:tcW w:w="2793" w:type="dxa"/>
          </w:tcPr>
          <w:p w14:paraId="2FC5530C" w14:textId="579CD2B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Nokia</w:t>
            </w:r>
          </w:p>
        </w:tc>
        <w:tc>
          <w:tcPr>
            <w:tcW w:w="705" w:type="dxa"/>
          </w:tcPr>
          <w:p w14:paraId="400FB11A" w14:textId="364D77B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3509FFB3" w14:textId="54F5DC1A"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5BA333EB" w14:textId="7709B59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1F0B9990" w14:textId="4A898F5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5G_V2X_NRSL-Core, NR_unlic-Core, NR_UE_pow_sav-Core</w:t>
            </w:r>
          </w:p>
        </w:tc>
        <w:tc>
          <w:tcPr>
            <w:tcW w:w="567" w:type="dxa"/>
            <w:shd w:val="clear" w:color="auto" w:fill="auto"/>
          </w:tcPr>
          <w:p w14:paraId="1B0EDEF7" w14:textId="1A4D031B" w:rsidR="00A25EBA" w:rsidRPr="00A25EBA" w:rsidRDefault="00A25EBA" w:rsidP="00A25EBA">
            <w:pPr>
              <w:rPr>
                <w:rFonts w:ascii="Arial" w:hAnsi="Arial" w:cs="Arial"/>
                <w:b/>
                <w:bCs/>
                <w:sz w:val="14"/>
                <w:szCs w:val="14"/>
              </w:rPr>
            </w:pPr>
            <w:r w:rsidRPr="00A25EBA">
              <w:rPr>
                <w:rFonts w:ascii="Arial" w:hAnsi="Arial" w:cs="Arial"/>
                <w:sz w:val="14"/>
                <w:szCs w:val="14"/>
              </w:rPr>
              <w:t>0178</w:t>
            </w:r>
          </w:p>
        </w:tc>
        <w:tc>
          <w:tcPr>
            <w:tcW w:w="567" w:type="dxa"/>
          </w:tcPr>
          <w:p w14:paraId="248C5F4E" w14:textId="77777777" w:rsidR="00A25EBA" w:rsidRPr="00A25EBA" w:rsidRDefault="00A25EBA" w:rsidP="00A25EBA">
            <w:pPr>
              <w:rPr>
                <w:rFonts w:ascii="Arial" w:hAnsi="Arial" w:cs="Arial"/>
                <w:b/>
                <w:bCs/>
                <w:sz w:val="14"/>
                <w:szCs w:val="14"/>
                <w:highlight w:val="lightGray"/>
              </w:rPr>
            </w:pPr>
          </w:p>
        </w:tc>
        <w:tc>
          <w:tcPr>
            <w:tcW w:w="567" w:type="dxa"/>
          </w:tcPr>
          <w:p w14:paraId="3831084E" w14:textId="177CD803"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AD0AC97" w14:textId="77777777" w:rsidTr="00C82B2A">
        <w:trPr>
          <w:trHeight w:val="20"/>
          <w:jc w:val="center"/>
        </w:trPr>
        <w:tc>
          <w:tcPr>
            <w:tcW w:w="988" w:type="dxa"/>
          </w:tcPr>
          <w:p w14:paraId="6324484C" w14:textId="1992F452" w:rsidR="00A25EBA" w:rsidRPr="00A25EBA" w:rsidRDefault="005B734C" w:rsidP="00A25EBA">
            <w:pPr>
              <w:rPr>
                <w:rFonts w:ascii="Arial" w:hAnsi="Arial" w:cs="Arial"/>
                <w:b/>
                <w:bCs/>
                <w:sz w:val="14"/>
                <w:szCs w:val="14"/>
                <w:highlight w:val="lightGray"/>
              </w:rPr>
            </w:pPr>
            <w:hyperlink r:id="rId2484" w:history="1">
              <w:r w:rsidR="005B2A86">
                <w:rPr>
                  <w:rStyle w:val="Hyperlink"/>
                  <w:rFonts w:ascii="Arial" w:hAnsi="Arial" w:cs="Arial"/>
                  <w:sz w:val="14"/>
                  <w:szCs w:val="14"/>
                </w:rPr>
                <w:t>R1-2102251</w:t>
              </w:r>
            </w:hyperlink>
          </w:p>
        </w:tc>
        <w:tc>
          <w:tcPr>
            <w:tcW w:w="2946" w:type="dxa"/>
          </w:tcPr>
          <w:p w14:paraId="01F67C75" w14:textId="26D734A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DL PRS resource indication in activation command for semi-persistent SRS for positioning and amount of DL PRS resource sets per TRP</w:t>
            </w:r>
          </w:p>
        </w:tc>
        <w:tc>
          <w:tcPr>
            <w:tcW w:w="2793" w:type="dxa"/>
          </w:tcPr>
          <w:p w14:paraId="681136BE" w14:textId="290CA7B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(Intel Corporation), Nokia, Nokia Shanghai Bell, CATT</w:t>
            </w:r>
          </w:p>
        </w:tc>
        <w:tc>
          <w:tcPr>
            <w:tcW w:w="705" w:type="dxa"/>
          </w:tcPr>
          <w:p w14:paraId="776E179A" w14:textId="6589F8C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558C5419" w14:textId="7919F56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03832551" w14:textId="73E988E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593B4CEC" w14:textId="6136D1A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NR_pos-Core</w:t>
            </w:r>
          </w:p>
        </w:tc>
        <w:tc>
          <w:tcPr>
            <w:tcW w:w="567" w:type="dxa"/>
            <w:shd w:val="clear" w:color="auto" w:fill="auto"/>
          </w:tcPr>
          <w:p w14:paraId="5302D1ED" w14:textId="0F14C5C3" w:rsidR="00A25EBA" w:rsidRPr="00A25EBA" w:rsidRDefault="00A25EBA" w:rsidP="00A25EBA">
            <w:pPr>
              <w:rPr>
                <w:rFonts w:ascii="Arial" w:hAnsi="Arial" w:cs="Arial"/>
                <w:bCs/>
                <w:sz w:val="14"/>
                <w:szCs w:val="14"/>
              </w:rPr>
            </w:pPr>
            <w:r w:rsidRPr="00A25EBA">
              <w:rPr>
                <w:rFonts w:ascii="Arial" w:hAnsi="Arial" w:cs="Arial"/>
                <w:sz w:val="14"/>
                <w:szCs w:val="14"/>
              </w:rPr>
              <w:t>0171</w:t>
            </w:r>
          </w:p>
        </w:tc>
        <w:tc>
          <w:tcPr>
            <w:tcW w:w="567" w:type="dxa"/>
          </w:tcPr>
          <w:p w14:paraId="2E3C42EC" w14:textId="2AF38D2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58E018B2" w14:textId="5C79E2C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3FAE82BD" w14:textId="77777777" w:rsidTr="00C82B2A">
        <w:trPr>
          <w:trHeight w:val="20"/>
          <w:jc w:val="center"/>
        </w:trPr>
        <w:tc>
          <w:tcPr>
            <w:tcW w:w="988" w:type="dxa"/>
          </w:tcPr>
          <w:p w14:paraId="327A0827" w14:textId="367F362C" w:rsidR="00A25EBA" w:rsidRPr="00A25EBA" w:rsidRDefault="005B734C" w:rsidP="00A25EBA">
            <w:pPr>
              <w:rPr>
                <w:rFonts w:ascii="Arial" w:hAnsi="Arial" w:cs="Arial"/>
                <w:b/>
                <w:bCs/>
                <w:sz w:val="14"/>
                <w:szCs w:val="14"/>
                <w:highlight w:val="lightGray"/>
              </w:rPr>
            </w:pPr>
            <w:hyperlink r:id="rId2485" w:history="1">
              <w:r w:rsidR="005B2A86">
                <w:rPr>
                  <w:rStyle w:val="Hyperlink"/>
                  <w:rFonts w:ascii="Arial" w:hAnsi="Arial" w:cs="Arial"/>
                  <w:sz w:val="14"/>
                  <w:szCs w:val="14"/>
                </w:rPr>
                <w:t>R1-2102252</w:t>
              </w:r>
            </w:hyperlink>
          </w:p>
        </w:tc>
        <w:tc>
          <w:tcPr>
            <w:tcW w:w="2946" w:type="dxa"/>
          </w:tcPr>
          <w:p w14:paraId="0E979E35" w14:textId="347F10F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timestamp reference in NR positioning measurement report</w:t>
            </w:r>
          </w:p>
        </w:tc>
        <w:tc>
          <w:tcPr>
            <w:tcW w:w="2793" w:type="dxa"/>
          </w:tcPr>
          <w:p w14:paraId="699D0927" w14:textId="09BAB7B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Moderator(Intel Corporation), vivo</w:t>
            </w:r>
          </w:p>
        </w:tc>
        <w:tc>
          <w:tcPr>
            <w:tcW w:w="705" w:type="dxa"/>
          </w:tcPr>
          <w:p w14:paraId="48751C52" w14:textId="5B259A40"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Rel-16</w:t>
            </w:r>
          </w:p>
        </w:tc>
        <w:tc>
          <w:tcPr>
            <w:tcW w:w="849" w:type="dxa"/>
          </w:tcPr>
          <w:p w14:paraId="4FCC58FE" w14:textId="4C9B75BF"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6D7EF4FE" w14:textId="0300FAD4"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3A89A39E" w14:textId="57A353B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NR_pos-Core</w:t>
            </w:r>
          </w:p>
        </w:tc>
        <w:tc>
          <w:tcPr>
            <w:tcW w:w="567" w:type="dxa"/>
            <w:shd w:val="clear" w:color="auto" w:fill="auto"/>
          </w:tcPr>
          <w:p w14:paraId="4D56BB3D" w14:textId="2FCF258B" w:rsidR="00A25EBA" w:rsidRPr="00A25EBA" w:rsidRDefault="00A25EBA" w:rsidP="00A25EBA">
            <w:pPr>
              <w:rPr>
                <w:rFonts w:ascii="Arial" w:hAnsi="Arial" w:cs="Arial"/>
                <w:b/>
                <w:bCs/>
                <w:sz w:val="14"/>
                <w:szCs w:val="14"/>
              </w:rPr>
            </w:pPr>
            <w:r w:rsidRPr="00A25EBA">
              <w:rPr>
                <w:rFonts w:ascii="Arial" w:hAnsi="Arial" w:cs="Arial"/>
                <w:sz w:val="14"/>
                <w:szCs w:val="14"/>
              </w:rPr>
              <w:t>0172</w:t>
            </w:r>
          </w:p>
        </w:tc>
        <w:tc>
          <w:tcPr>
            <w:tcW w:w="567" w:type="dxa"/>
          </w:tcPr>
          <w:p w14:paraId="135A0102" w14:textId="38E0075C"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7EE56823" w14:textId="0587214D"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A25EBA" w:rsidRPr="00A25EBA" w14:paraId="77EF6725" w14:textId="77777777" w:rsidTr="00C82B2A">
        <w:trPr>
          <w:trHeight w:val="20"/>
          <w:jc w:val="center"/>
        </w:trPr>
        <w:tc>
          <w:tcPr>
            <w:tcW w:w="988" w:type="dxa"/>
          </w:tcPr>
          <w:p w14:paraId="24DA6B39" w14:textId="516DCEB5" w:rsidR="00A25EBA" w:rsidRPr="00A25EBA" w:rsidRDefault="005B734C" w:rsidP="00A25EBA">
            <w:pPr>
              <w:rPr>
                <w:rFonts w:ascii="Arial" w:hAnsi="Arial" w:cs="Arial"/>
                <w:b/>
                <w:bCs/>
                <w:sz w:val="14"/>
                <w:szCs w:val="14"/>
                <w:highlight w:val="lightGray"/>
              </w:rPr>
            </w:pPr>
            <w:hyperlink r:id="rId2486" w:history="1">
              <w:r w:rsidR="009F78DA">
                <w:rPr>
                  <w:rStyle w:val="Hyperlink"/>
                  <w:rFonts w:ascii="Arial" w:hAnsi="Arial" w:cs="Arial"/>
                  <w:sz w:val="14"/>
                  <w:szCs w:val="14"/>
                </w:rPr>
                <w:t>R1-2102253</w:t>
              </w:r>
            </w:hyperlink>
          </w:p>
        </w:tc>
        <w:tc>
          <w:tcPr>
            <w:tcW w:w="2946" w:type="dxa"/>
          </w:tcPr>
          <w:p w14:paraId="6A502606" w14:textId="4786C76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CR on measurement gap configuration for NR positioning</w:t>
            </w:r>
          </w:p>
        </w:tc>
        <w:tc>
          <w:tcPr>
            <w:tcW w:w="2793" w:type="dxa"/>
          </w:tcPr>
          <w:p w14:paraId="1FCF967D" w14:textId="189C47D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Moderator (Intel Corporation), vivo, Huawei</w:t>
            </w:r>
          </w:p>
        </w:tc>
        <w:tc>
          <w:tcPr>
            <w:tcW w:w="705" w:type="dxa"/>
          </w:tcPr>
          <w:p w14:paraId="79CCF8DF" w14:textId="3E7C7D90" w:rsidR="00A25EBA" w:rsidRPr="00A25EBA" w:rsidRDefault="00A25EBA" w:rsidP="00A25EBA">
            <w:pPr>
              <w:rPr>
                <w:rFonts w:ascii="Arial" w:hAnsi="Arial" w:cs="Arial"/>
                <w:b/>
                <w:bCs/>
                <w:sz w:val="14"/>
                <w:szCs w:val="14"/>
                <w:highlight w:val="lightGray"/>
                <w:lang w:val="fr-FR"/>
              </w:rPr>
            </w:pPr>
            <w:r w:rsidRPr="00A25EBA">
              <w:rPr>
                <w:rFonts w:ascii="Arial" w:hAnsi="Arial" w:cs="Arial"/>
                <w:sz w:val="14"/>
                <w:szCs w:val="14"/>
              </w:rPr>
              <w:t>Rel-16</w:t>
            </w:r>
          </w:p>
        </w:tc>
        <w:tc>
          <w:tcPr>
            <w:tcW w:w="849" w:type="dxa"/>
          </w:tcPr>
          <w:p w14:paraId="47747D72" w14:textId="48E9C638"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38.214</w:t>
            </w:r>
          </w:p>
        </w:tc>
        <w:tc>
          <w:tcPr>
            <w:tcW w:w="816" w:type="dxa"/>
          </w:tcPr>
          <w:p w14:paraId="5AFD50C2" w14:textId="4B66221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16.4.0</w:t>
            </w:r>
          </w:p>
        </w:tc>
        <w:tc>
          <w:tcPr>
            <w:tcW w:w="3089" w:type="dxa"/>
          </w:tcPr>
          <w:p w14:paraId="43101438" w14:textId="2835CA35"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NR_pos-Core</w:t>
            </w:r>
          </w:p>
        </w:tc>
        <w:tc>
          <w:tcPr>
            <w:tcW w:w="567" w:type="dxa"/>
            <w:shd w:val="clear" w:color="auto" w:fill="auto"/>
          </w:tcPr>
          <w:p w14:paraId="5AE477D7" w14:textId="329B198A" w:rsidR="00A25EBA" w:rsidRPr="00A25EBA" w:rsidRDefault="00A25EBA" w:rsidP="00A25EBA">
            <w:pPr>
              <w:rPr>
                <w:rFonts w:ascii="Arial" w:hAnsi="Arial" w:cs="Arial"/>
                <w:b/>
                <w:bCs/>
                <w:sz w:val="14"/>
                <w:szCs w:val="14"/>
              </w:rPr>
            </w:pPr>
            <w:r w:rsidRPr="00A25EBA">
              <w:rPr>
                <w:rFonts w:ascii="Arial" w:hAnsi="Arial" w:cs="Arial"/>
                <w:sz w:val="14"/>
                <w:szCs w:val="14"/>
              </w:rPr>
              <w:t>0173</w:t>
            </w:r>
          </w:p>
        </w:tc>
        <w:tc>
          <w:tcPr>
            <w:tcW w:w="567" w:type="dxa"/>
          </w:tcPr>
          <w:p w14:paraId="09D66899" w14:textId="032F8526"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1</w:t>
            </w:r>
          </w:p>
        </w:tc>
        <w:tc>
          <w:tcPr>
            <w:tcW w:w="567" w:type="dxa"/>
          </w:tcPr>
          <w:p w14:paraId="017761DE" w14:textId="5113B741" w:rsidR="00A25EBA" w:rsidRPr="00A25EBA" w:rsidRDefault="00A25EBA" w:rsidP="00A25EBA">
            <w:pPr>
              <w:rPr>
                <w:rFonts w:ascii="Arial" w:hAnsi="Arial" w:cs="Arial"/>
                <w:b/>
                <w:bCs/>
                <w:sz w:val="14"/>
                <w:szCs w:val="14"/>
                <w:highlight w:val="lightGray"/>
              </w:rPr>
            </w:pPr>
            <w:r w:rsidRPr="00A25EBA">
              <w:rPr>
                <w:rFonts w:ascii="Arial" w:hAnsi="Arial" w:cs="Arial"/>
                <w:sz w:val="14"/>
                <w:szCs w:val="14"/>
              </w:rPr>
              <w:t>F</w:t>
            </w:r>
          </w:p>
        </w:tc>
      </w:tr>
      <w:tr w:rsidR="009F78DA" w:rsidRPr="009F78DA" w14:paraId="1E8AC8BA" w14:textId="77777777" w:rsidTr="00C82B2A">
        <w:trPr>
          <w:trHeight w:val="20"/>
          <w:jc w:val="center"/>
        </w:trPr>
        <w:tc>
          <w:tcPr>
            <w:tcW w:w="988" w:type="dxa"/>
          </w:tcPr>
          <w:p w14:paraId="3654F8E4" w14:textId="1206AD2B" w:rsidR="009F78DA" w:rsidRPr="009F78DA" w:rsidRDefault="005B734C" w:rsidP="009F78DA">
            <w:pPr>
              <w:rPr>
                <w:rFonts w:ascii="Arial" w:hAnsi="Arial" w:cs="Arial"/>
                <w:b/>
                <w:bCs/>
                <w:sz w:val="14"/>
                <w:szCs w:val="14"/>
                <w:highlight w:val="lightGray"/>
              </w:rPr>
            </w:pPr>
            <w:hyperlink r:id="rId2487" w:history="1">
              <w:r w:rsidR="009F78DA">
                <w:rPr>
                  <w:rStyle w:val="Hyperlink"/>
                  <w:rFonts w:ascii="Arial" w:hAnsi="Arial" w:cs="Arial"/>
                  <w:sz w:val="14"/>
                  <w:szCs w:val="14"/>
                </w:rPr>
                <w:t>R1-2102070</w:t>
              </w:r>
            </w:hyperlink>
          </w:p>
        </w:tc>
        <w:tc>
          <w:tcPr>
            <w:tcW w:w="2946" w:type="dxa"/>
          </w:tcPr>
          <w:p w14:paraId="74DD25CE" w14:textId="045CD8D7" w:rsidR="009F78DA" w:rsidRPr="009F78DA" w:rsidRDefault="009F78DA" w:rsidP="009F78DA">
            <w:pPr>
              <w:rPr>
                <w:rFonts w:ascii="Arial" w:hAnsi="Arial" w:cs="Arial"/>
                <w:b/>
                <w:bCs/>
                <w:sz w:val="14"/>
                <w:szCs w:val="14"/>
                <w:highlight w:val="lightGray"/>
              </w:rPr>
            </w:pPr>
            <w:r w:rsidRPr="009F78DA">
              <w:rPr>
                <w:rFonts w:ascii="Arial" w:hAnsi="Arial" w:cs="Arial"/>
                <w:sz w:val="14"/>
                <w:szCs w:val="14"/>
              </w:rPr>
              <w:t>Corrections related to the sidelink resource reservation period</w:t>
            </w:r>
          </w:p>
        </w:tc>
        <w:tc>
          <w:tcPr>
            <w:tcW w:w="2793" w:type="dxa"/>
          </w:tcPr>
          <w:p w14:paraId="63004E03" w14:textId="761CB7D6" w:rsidR="009F78DA" w:rsidRPr="009F78DA" w:rsidRDefault="009F78DA" w:rsidP="009F78DA">
            <w:pPr>
              <w:rPr>
                <w:rFonts w:ascii="Arial" w:hAnsi="Arial" w:cs="Arial"/>
                <w:sz w:val="14"/>
                <w:szCs w:val="14"/>
                <w:highlight w:val="lightGray"/>
              </w:rPr>
            </w:pPr>
            <w:r w:rsidRPr="009F78DA">
              <w:rPr>
                <w:rFonts w:ascii="Arial" w:hAnsi="Arial" w:cs="Arial"/>
                <w:sz w:val="14"/>
                <w:szCs w:val="14"/>
              </w:rPr>
              <w:t>Moderator (LG Electroincs), Huawei, HiSilicon, Ericsson, Samsung, NTT DOCOMO, ZTE, Sanechips</w:t>
            </w:r>
          </w:p>
        </w:tc>
        <w:tc>
          <w:tcPr>
            <w:tcW w:w="705" w:type="dxa"/>
          </w:tcPr>
          <w:p w14:paraId="1DBDC4CD" w14:textId="45FA282F" w:rsidR="009F78DA" w:rsidRPr="009F78DA" w:rsidRDefault="009F78DA" w:rsidP="009F78DA">
            <w:pPr>
              <w:rPr>
                <w:rFonts w:ascii="Arial" w:hAnsi="Arial" w:cs="Arial"/>
                <w:b/>
                <w:bCs/>
                <w:sz w:val="14"/>
                <w:szCs w:val="14"/>
                <w:highlight w:val="lightGray"/>
              </w:rPr>
            </w:pPr>
            <w:r w:rsidRPr="009F78DA">
              <w:rPr>
                <w:rFonts w:ascii="Arial" w:hAnsi="Arial" w:cs="Arial"/>
                <w:sz w:val="14"/>
                <w:szCs w:val="14"/>
              </w:rPr>
              <w:t>Rel-16</w:t>
            </w:r>
          </w:p>
        </w:tc>
        <w:tc>
          <w:tcPr>
            <w:tcW w:w="849" w:type="dxa"/>
          </w:tcPr>
          <w:p w14:paraId="14339BAE" w14:textId="28E466C5" w:rsidR="009F78DA" w:rsidRPr="009F78DA" w:rsidRDefault="009F78DA" w:rsidP="009F78DA">
            <w:pPr>
              <w:rPr>
                <w:rFonts w:ascii="Arial" w:hAnsi="Arial" w:cs="Arial"/>
                <w:b/>
                <w:bCs/>
                <w:sz w:val="14"/>
                <w:szCs w:val="14"/>
                <w:highlight w:val="lightGray"/>
              </w:rPr>
            </w:pPr>
            <w:r w:rsidRPr="009F78DA">
              <w:rPr>
                <w:rFonts w:ascii="Arial" w:hAnsi="Arial" w:cs="Arial"/>
                <w:sz w:val="14"/>
                <w:szCs w:val="14"/>
              </w:rPr>
              <w:t>38.214</w:t>
            </w:r>
          </w:p>
        </w:tc>
        <w:tc>
          <w:tcPr>
            <w:tcW w:w="816" w:type="dxa"/>
          </w:tcPr>
          <w:p w14:paraId="1AE82653" w14:textId="5D476948" w:rsidR="009F78DA" w:rsidRPr="009F78DA" w:rsidRDefault="009F78DA" w:rsidP="009F78DA">
            <w:pPr>
              <w:rPr>
                <w:rFonts w:ascii="Arial" w:hAnsi="Arial" w:cs="Arial"/>
                <w:b/>
                <w:bCs/>
                <w:sz w:val="14"/>
                <w:szCs w:val="14"/>
                <w:highlight w:val="lightGray"/>
              </w:rPr>
            </w:pPr>
            <w:r w:rsidRPr="009F78DA">
              <w:rPr>
                <w:rFonts w:ascii="Arial" w:hAnsi="Arial" w:cs="Arial"/>
                <w:sz w:val="14"/>
                <w:szCs w:val="14"/>
              </w:rPr>
              <w:t>16.4.0</w:t>
            </w:r>
          </w:p>
        </w:tc>
        <w:tc>
          <w:tcPr>
            <w:tcW w:w="3089" w:type="dxa"/>
          </w:tcPr>
          <w:p w14:paraId="5712F5E6" w14:textId="179EE792" w:rsidR="009F78DA" w:rsidRPr="009F78DA" w:rsidRDefault="009F78DA" w:rsidP="009F78DA">
            <w:pPr>
              <w:rPr>
                <w:rFonts w:ascii="Arial" w:hAnsi="Arial" w:cs="Arial"/>
                <w:b/>
                <w:bCs/>
                <w:sz w:val="14"/>
                <w:szCs w:val="14"/>
                <w:highlight w:val="lightGray"/>
              </w:rPr>
            </w:pPr>
            <w:r w:rsidRPr="009F78DA">
              <w:rPr>
                <w:rFonts w:ascii="Arial" w:hAnsi="Arial" w:cs="Arial"/>
                <w:sz w:val="14"/>
                <w:szCs w:val="14"/>
              </w:rPr>
              <w:t>5G_V2X_NRSL-Core</w:t>
            </w:r>
          </w:p>
        </w:tc>
        <w:tc>
          <w:tcPr>
            <w:tcW w:w="567" w:type="dxa"/>
            <w:shd w:val="clear" w:color="auto" w:fill="auto"/>
          </w:tcPr>
          <w:p w14:paraId="0D7057CB" w14:textId="46267B8B" w:rsidR="009F78DA" w:rsidRPr="009F78DA" w:rsidRDefault="009F78DA" w:rsidP="009F78DA">
            <w:pPr>
              <w:rPr>
                <w:rFonts w:ascii="Arial" w:hAnsi="Arial" w:cs="Arial"/>
                <w:b/>
                <w:bCs/>
                <w:sz w:val="14"/>
                <w:szCs w:val="14"/>
              </w:rPr>
            </w:pPr>
            <w:r w:rsidRPr="009F78DA">
              <w:rPr>
                <w:rFonts w:ascii="Arial" w:hAnsi="Arial" w:cs="Arial"/>
                <w:sz w:val="14"/>
                <w:szCs w:val="14"/>
              </w:rPr>
              <w:t>0164</w:t>
            </w:r>
          </w:p>
        </w:tc>
        <w:tc>
          <w:tcPr>
            <w:tcW w:w="567" w:type="dxa"/>
          </w:tcPr>
          <w:p w14:paraId="29E4B50E" w14:textId="2F3B15EB" w:rsidR="009F78DA" w:rsidRPr="009F78DA" w:rsidRDefault="009F78DA" w:rsidP="009F78DA">
            <w:pPr>
              <w:rPr>
                <w:rFonts w:ascii="Arial" w:hAnsi="Arial" w:cs="Arial"/>
                <w:b/>
                <w:bCs/>
                <w:sz w:val="14"/>
                <w:szCs w:val="14"/>
                <w:highlight w:val="lightGray"/>
              </w:rPr>
            </w:pPr>
          </w:p>
        </w:tc>
        <w:tc>
          <w:tcPr>
            <w:tcW w:w="567" w:type="dxa"/>
          </w:tcPr>
          <w:p w14:paraId="4602974D" w14:textId="4D5E637B" w:rsidR="009F78DA" w:rsidRPr="009F78DA" w:rsidRDefault="009F78DA" w:rsidP="009F78DA">
            <w:pPr>
              <w:rPr>
                <w:rFonts w:ascii="Arial" w:hAnsi="Arial" w:cs="Arial"/>
                <w:b/>
                <w:bCs/>
                <w:sz w:val="14"/>
                <w:szCs w:val="14"/>
                <w:highlight w:val="lightGray"/>
              </w:rPr>
            </w:pPr>
            <w:r w:rsidRPr="009F78DA">
              <w:rPr>
                <w:rFonts w:ascii="Arial" w:hAnsi="Arial" w:cs="Arial"/>
                <w:sz w:val="14"/>
                <w:szCs w:val="14"/>
              </w:rPr>
              <w:t>F</w:t>
            </w:r>
          </w:p>
        </w:tc>
      </w:tr>
      <w:tr w:rsidR="00A25EBA" w:rsidRPr="00A25EBA" w14:paraId="33FA32F0" w14:textId="77777777" w:rsidTr="00C82B2A">
        <w:trPr>
          <w:trHeight w:val="20"/>
          <w:jc w:val="center"/>
        </w:trPr>
        <w:tc>
          <w:tcPr>
            <w:tcW w:w="988" w:type="dxa"/>
          </w:tcPr>
          <w:p w14:paraId="348CAFDF" w14:textId="34036D39" w:rsidR="00A25EBA" w:rsidRPr="00A25EBA" w:rsidRDefault="00A25EBA" w:rsidP="00A25EBA">
            <w:pPr>
              <w:rPr>
                <w:rFonts w:ascii="Arial" w:hAnsi="Arial" w:cs="Arial"/>
                <w:b/>
                <w:bCs/>
                <w:sz w:val="14"/>
                <w:szCs w:val="14"/>
                <w:highlight w:val="lightGray"/>
              </w:rPr>
            </w:pPr>
          </w:p>
        </w:tc>
        <w:tc>
          <w:tcPr>
            <w:tcW w:w="2946" w:type="dxa"/>
          </w:tcPr>
          <w:p w14:paraId="1443CABE" w14:textId="79A7C37C" w:rsidR="00A25EBA" w:rsidRPr="00A25EBA" w:rsidRDefault="00A25EBA" w:rsidP="00A25EBA">
            <w:pPr>
              <w:rPr>
                <w:rFonts w:ascii="Arial" w:hAnsi="Arial" w:cs="Arial"/>
                <w:b/>
                <w:bCs/>
                <w:sz w:val="14"/>
                <w:szCs w:val="14"/>
                <w:highlight w:val="lightGray"/>
              </w:rPr>
            </w:pPr>
          </w:p>
        </w:tc>
        <w:tc>
          <w:tcPr>
            <w:tcW w:w="2793" w:type="dxa"/>
          </w:tcPr>
          <w:p w14:paraId="07C58E81" w14:textId="34D8BBC2" w:rsidR="00A25EBA" w:rsidRPr="00A25EBA" w:rsidRDefault="00A25EBA" w:rsidP="00A25EBA">
            <w:pPr>
              <w:rPr>
                <w:rFonts w:ascii="Arial" w:hAnsi="Arial" w:cs="Arial"/>
                <w:b/>
                <w:bCs/>
                <w:sz w:val="14"/>
                <w:szCs w:val="14"/>
                <w:highlight w:val="lightGray"/>
              </w:rPr>
            </w:pPr>
          </w:p>
        </w:tc>
        <w:tc>
          <w:tcPr>
            <w:tcW w:w="705" w:type="dxa"/>
          </w:tcPr>
          <w:p w14:paraId="40F8962C" w14:textId="3D7461CD" w:rsidR="00A25EBA" w:rsidRPr="009F78DA" w:rsidRDefault="00A25EBA" w:rsidP="00A25EBA">
            <w:pPr>
              <w:rPr>
                <w:rFonts w:ascii="Arial" w:hAnsi="Arial" w:cs="Arial"/>
                <w:b/>
                <w:bCs/>
                <w:sz w:val="14"/>
                <w:szCs w:val="14"/>
                <w:highlight w:val="lightGray"/>
              </w:rPr>
            </w:pPr>
          </w:p>
        </w:tc>
        <w:tc>
          <w:tcPr>
            <w:tcW w:w="849" w:type="dxa"/>
          </w:tcPr>
          <w:p w14:paraId="1BA5EF60" w14:textId="2DC36E8A" w:rsidR="00A25EBA" w:rsidRPr="00A25EBA" w:rsidRDefault="00A25EBA" w:rsidP="00A25EBA">
            <w:pPr>
              <w:rPr>
                <w:rFonts w:ascii="Arial" w:hAnsi="Arial" w:cs="Arial"/>
                <w:b/>
                <w:bCs/>
                <w:sz w:val="14"/>
                <w:szCs w:val="14"/>
                <w:highlight w:val="lightGray"/>
              </w:rPr>
            </w:pPr>
          </w:p>
        </w:tc>
        <w:tc>
          <w:tcPr>
            <w:tcW w:w="816" w:type="dxa"/>
          </w:tcPr>
          <w:p w14:paraId="47DD041A" w14:textId="71859C20" w:rsidR="00A25EBA" w:rsidRPr="00A25EBA" w:rsidRDefault="00A25EBA" w:rsidP="00A25EBA">
            <w:pPr>
              <w:rPr>
                <w:rFonts w:ascii="Arial" w:hAnsi="Arial" w:cs="Arial"/>
                <w:b/>
                <w:bCs/>
                <w:sz w:val="14"/>
                <w:szCs w:val="14"/>
                <w:highlight w:val="lightGray"/>
              </w:rPr>
            </w:pPr>
          </w:p>
        </w:tc>
        <w:tc>
          <w:tcPr>
            <w:tcW w:w="3089" w:type="dxa"/>
          </w:tcPr>
          <w:p w14:paraId="04F32534" w14:textId="32E0B4D2" w:rsidR="00A25EBA" w:rsidRPr="00A25EBA" w:rsidRDefault="00A25EBA" w:rsidP="00A25EBA">
            <w:pPr>
              <w:rPr>
                <w:rFonts w:ascii="Arial" w:hAnsi="Arial" w:cs="Arial"/>
                <w:b/>
                <w:bCs/>
                <w:sz w:val="14"/>
                <w:szCs w:val="14"/>
                <w:highlight w:val="lightGray"/>
              </w:rPr>
            </w:pPr>
          </w:p>
        </w:tc>
        <w:tc>
          <w:tcPr>
            <w:tcW w:w="567" w:type="dxa"/>
            <w:shd w:val="clear" w:color="auto" w:fill="auto"/>
          </w:tcPr>
          <w:p w14:paraId="7EE6E180" w14:textId="5868430A" w:rsidR="00A25EBA" w:rsidRPr="00A25EBA" w:rsidRDefault="00A25EBA" w:rsidP="00A25EBA">
            <w:pPr>
              <w:rPr>
                <w:rFonts w:ascii="Arial" w:hAnsi="Arial" w:cs="Arial"/>
                <w:b/>
                <w:bCs/>
                <w:sz w:val="14"/>
                <w:szCs w:val="14"/>
              </w:rPr>
            </w:pPr>
          </w:p>
        </w:tc>
        <w:tc>
          <w:tcPr>
            <w:tcW w:w="567" w:type="dxa"/>
          </w:tcPr>
          <w:p w14:paraId="7A65F2BE" w14:textId="2E995D58" w:rsidR="00A25EBA" w:rsidRPr="00A25EBA" w:rsidRDefault="00A25EBA" w:rsidP="00A25EBA">
            <w:pPr>
              <w:rPr>
                <w:rFonts w:ascii="Arial" w:hAnsi="Arial" w:cs="Arial"/>
                <w:b/>
                <w:bCs/>
                <w:sz w:val="14"/>
                <w:szCs w:val="14"/>
                <w:highlight w:val="lightGray"/>
              </w:rPr>
            </w:pPr>
          </w:p>
        </w:tc>
        <w:tc>
          <w:tcPr>
            <w:tcW w:w="567" w:type="dxa"/>
          </w:tcPr>
          <w:p w14:paraId="341E5DFB" w14:textId="6E51EFC5" w:rsidR="00A25EBA" w:rsidRPr="00A25EBA" w:rsidRDefault="00A25EBA" w:rsidP="00A25EBA">
            <w:pPr>
              <w:rPr>
                <w:rFonts w:ascii="Arial" w:hAnsi="Arial" w:cs="Arial"/>
                <w:b/>
                <w:bCs/>
                <w:sz w:val="14"/>
                <w:szCs w:val="14"/>
                <w:highlight w:val="lightGray"/>
              </w:rPr>
            </w:pPr>
          </w:p>
        </w:tc>
      </w:tr>
      <w:tr w:rsidR="00A25EBA" w:rsidRPr="00A25EBA" w14:paraId="2703C8A7" w14:textId="77777777" w:rsidTr="00C82B2A">
        <w:trPr>
          <w:trHeight w:val="20"/>
          <w:jc w:val="center"/>
        </w:trPr>
        <w:tc>
          <w:tcPr>
            <w:tcW w:w="988" w:type="dxa"/>
          </w:tcPr>
          <w:p w14:paraId="2080F76F" w14:textId="5E346ECA" w:rsidR="00A25EBA" w:rsidRPr="00A25EBA" w:rsidRDefault="00A25EBA" w:rsidP="00A25EBA">
            <w:pPr>
              <w:rPr>
                <w:rFonts w:ascii="Arial" w:hAnsi="Arial" w:cs="Arial"/>
                <w:b/>
                <w:bCs/>
                <w:sz w:val="14"/>
                <w:szCs w:val="14"/>
                <w:highlight w:val="lightGray"/>
              </w:rPr>
            </w:pPr>
          </w:p>
        </w:tc>
        <w:tc>
          <w:tcPr>
            <w:tcW w:w="2946" w:type="dxa"/>
          </w:tcPr>
          <w:p w14:paraId="0EA1136D" w14:textId="75EE9E1B" w:rsidR="00A25EBA" w:rsidRPr="00A25EBA" w:rsidRDefault="00A25EBA" w:rsidP="00A25EBA">
            <w:pPr>
              <w:rPr>
                <w:rFonts w:ascii="Arial" w:hAnsi="Arial" w:cs="Arial"/>
                <w:b/>
                <w:bCs/>
                <w:sz w:val="14"/>
                <w:szCs w:val="14"/>
                <w:highlight w:val="lightGray"/>
              </w:rPr>
            </w:pPr>
          </w:p>
        </w:tc>
        <w:tc>
          <w:tcPr>
            <w:tcW w:w="2793" w:type="dxa"/>
          </w:tcPr>
          <w:p w14:paraId="5472F59E" w14:textId="50F584A5" w:rsidR="00A25EBA" w:rsidRPr="00A25EBA" w:rsidRDefault="00A25EBA" w:rsidP="00A25EBA">
            <w:pPr>
              <w:rPr>
                <w:rFonts w:ascii="Arial" w:hAnsi="Arial" w:cs="Arial"/>
                <w:b/>
                <w:bCs/>
                <w:sz w:val="14"/>
                <w:szCs w:val="14"/>
                <w:highlight w:val="lightGray"/>
              </w:rPr>
            </w:pPr>
          </w:p>
        </w:tc>
        <w:tc>
          <w:tcPr>
            <w:tcW w:w="705" w:type="dxa"/>
          </w:tcPr>
          <w:p w14:paraId="59459101" w14:textId="43DB5916" w:rsidR="00A25EBA" w:rsidRPr="00A25EBA" w:rsidRDefault="00A25EBA" w:rsidP="00A25EBA">
            <w:pPr>
              <w:rPr>
                <w:rFonts w:ascii="Arial" w:hAnsi="Arial" w:cs="Arial"/>
                <w:b/>
                <w:bCs/>
                <w:sz w:val="14"/>
                <w:szCs w:val="14"/>
                <w:highlight w:val="lightGray"/>
              </w:rPr>
            </w:pPr>
          </w:p>
        </w:tc>
        <w:tc>
          <w:tcPr>
            <w:tcW w:w="849" w:type="dxa"/>
          </w:tcPr>
          <w:p w14:paraId="5CD8AEB3" w14:textId="0C2A0A57" w:rsidR="00A25EBA" w:rsidRPr="00A25EBA" w:rsidRDefault="00A25EBA" w:rsidP="00A25EBA">
            <w:pPr>
              <w:rPr>
                <w:rFonts w:ascii="Arial" w:hAnsi="Arial" w:cs="Arial"/>
                <w:b/>
                <w:bCs/>
                <w:sz w:val="14"/>
                <w:szCs w:val="14"/>
                <w:highlight w:val="lightGray"/>
              </w:rPr>
            </w:pPr>
          </w:p>
        </w:tc>
        <w:tc>
          <w:tcPr>
            <w:tcW w:w="816" w:type="dxa"/>
          </w:tcPr>
          <w:p w14:paraId="7FB2F2F9" w14:textId="75D875BF" w:rsidR="00A25EBA" w:rsidRPr="00A25EBA" w:rsidRDefault="00A25EBA" w:rsidP="00A25EBA">
            <w:pPr>
              <w:rPr>
                <w:rFonts w:ascii="Arial" w:hAnsi="Arial" w:cs="Arial"/>
                <w:b/>
                <w:bCs/>
                <w:sz w:val="14"/>
                <w:szCs w:val="14"/>
                <w:highlight w:val="lightGray"/>
              </w:rPr>
            </w:pPr>
          </w:p>
        </w:tc>
        <w:tc>
          <w:tcPr>
            <w:tcW w:w="3089" w:type="dxa"/>
          </w:tcPr>
          <w:p w14:paraId="0F203485" w14:textId="6A706B7C" w:rsidR="00A25EBA" w:rsidRPr="00A25EBA" w:rsidRDefault="00A25EBA" w:rsidP="00A25EBA">
            <w:pPr>
              <w:rPr>
                <w:rFonts w:ascii="Arial" w:hAnsi="Arial" w:cs="Arial"/>
                <w:b/>
                <w:bCs/>
                <w:sz w:val="14"/>
                <w:szCs w:val="14"/>
                <w:highlight w:val="lightGray"/>
              </w:rPr>
            </w:pPr>
          </w:p>
        </w:tc>
        <w:tc>
          <w:tcPr>
            <w:tcW w:w="567" w:type="dxa"/>
            <w:shd w:val="clear" w:color="auto" w:fill="auto"/>
          </w:tcPr>
          <w:p w14:paraId="618B81BF" w14:textId="50C32BB4" w:rsidR="00A25EBA" w:rsidRPr="00A25EBA" w:rsidRDefault="00A25EBA" w:rsidP="00A25EBA">
            <w:pPr>
              <w:rPr>
                <w:rFonts w:ascii="Arial" w:hAnsi="Arial" w:cs="Arial"/>
                <w:b/>
                <w:bCs/>
                <w:sz w:val="14"/>
                <w:szCs w:val="14"/>
              </w:rPr>
            </w:pPr>
          </w:p>
        </w:tc>
        <w:tc>
          <w:tcPr>
            <w:tcW w:w="567" w:type="dxa"/>
          </w:tcPr>
          <w:p w14:paraId="3FFD5567" w14:textId="4F09A300" w:rsidR="00A25EBA" w:rsidRPr="00A25EBA" w:rsidRDefault="00A25EBA" w:rsidP="00A25EBA">
            <w:pPr>
              <w:rPr>
                <w:rFonts w:ascii="Arial" w:hAnsi="Arial" w:cs="Arial"/>
                <w:b/>
                <w:bCs/>
                <w:sz w:val="14"/>
                <w:szCs w:val="14"/>
                <w:highlight w:val="lightGray"/>
              </w:rPr>
            </w:pPr>
          </w:p>
        </w:tc>
        <w:tc>
          <w:tcPr>
            <w:tcW w:w="567" w:type="dxa"/>
          </w:tcPr>
          <w:p w14:paraId="74C22229" w14:textId="0282033F" w:rsidR="00A25EBA" w:rsidRPr="00A25EBA" w:rsidRDefault="00A25EBA" w:rsidP="00A25EBA">
            <w:pPr>
              <w:rPr>
                <w:rFonts w:ascii="Arial" w:hAnsi="Arial" w:cs="Arial"/>
                <w:b/>
                <w:bCs/>
                <w:sz w:val="14"/>
                <w:szCs w:val="14"/>
                <w:highlight w:val="lightGray"/>
              </w:rPr>
            </w:pPr>
          </w:p>
        </w:tc>
      </w:tr>
    </w:tbl>
    <w:p w14:paraId="45A28BEF" w14:textId="77777777" w:rsidR="00D5529D" w:rsidRPr="009F78DA" w:rsidRDefault="00D5529D" w:rsidP="009643F7">
      <w:pPr>
        <w:rPr>
          <w:rFonts w:ascii="Times New Roman" w:hAnsi="Times New Roman"/>
          <w:szCs w:val="20"/>
        </w:rPr>
      </w:pPr>
    </w:p>
    <w:p w14:paraId="39609A58" w14:textId="053E5AEA"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829" w:name="_Toc66277735"/>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5F2E5F">
        <w:rPr>
          <w:rFonts w:ascii="Times New Roman" w:hAnsi="Times New Roman" w:cs="Times New Roman"/>
          <w:sz w:val="20"/>
          <w:szCs w:val="20"/>
        </w:rPr>
        <w:t>4</w:t>
      </w:r>
      <w:r w:rsidR="00C275FE">
        <w:rPr>
          <w:rFonts w:ascii="Times New Roman" w:hAnsi="Times New Roman" w:cs="Times New Roman"/>
          <w:sz w:val="20"/>
          <w:szCs w:val="20"/>
        </w:rPr>
        <w:t>-e</w:t>
      </w:r>
      <w:bookmarkEnd w:id="829"/>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5B797A"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5B797A" w:rsidRDefault="003D240D" w:rsidP="00266384">
            <w:pPr>
              <w:rPr>
                <w:rFonts w:ascii="Arial" w:hAnsi="Arial" w:cs="Arial"/>
                <w:bCs/>
                <w:sz w:val="16"/>
                <w:szCs w:val="16"/>
              </w:rPr>
            </w:pPr>
            <w:r w:rsidRPr="005B797A">
              <w:rPr>
                <w:rFonts w:ascii="Arial" w:hAnsi="Arial" w:cs="Arial"/>
                <w:bCs/>
                <w:sz w:val="16"/>
                <w:szCs w:val="16"/>
              </w:rPr>
              <w:t>TDoc</w:t>
            </w:r>
            <w:r w:rsidR="00233210" w:rsidRPr="005B797A">
              <w:rPr>
                <w:rFonts w:ascii="Arial" w:hAnsi="Arial" w:cs="Arial"/>
                <w:bCs/>
                <w:sz w:val="16"/>
                <w:szCs w:val="16"/>
              </w:rPr>
              <w:t xml:space="preserve"> </w:t>
            </w:r>
            <w:r w:rsidRPr="005B797A">
              <w:rPr>
                <w:rFonts w:ascii="Arial" w:hAnsi="Arial" w:cs="Arial"/>
                <w:bCs/>
                <w:sz w:val="16"/>
                <w:szCs w:val="16"/>
              </w:rPr>
              <w:t>#</w:t>
            </w:r>
          </w:p>
        </w:tc>
        <w:tc>
          <w:tcPr>
            <w:tcW w:w="2646" w:type="dxa"/>
            <w:shd w:val="clear" w:color="auto" w:fill="BFBFBF" w:themeFill="background1" w:themeFillShade="BF"/>
            <w:hideMark/>
          </w:tcPr>
          <w:p w14:paraId="48E79649" w14:textId="77777777" w:rsidR="003D240D" w:rsidRPr="005B797A" w:rsidRDefault="003D240D" w:rsidP="00266384">
            <w:pPr>
              <w:rPr>
                <w:rFonts w:ascii="Arial" w:hAnsi="Arial" w:cs="Arial"/>
                <w:bCs/>
                <w:sz w:val="16"/>
                <w:szCs w:val="16"/>
              </w:rPr>
            </w:pPr>
            <w:r w:rsidRPr="005B797A">
              <w:rPr>
                <w:rFonts w:ascii="Arial" w:hAnsi="Arial" w:cs="Arial"/>
                <w:bCs/>
                <w:sz w:val="16"/>
                <w:szCs w:val="16"/>
              </w:rPr>
              <w:t>Title</w:t>
            </w:r>
          </w:p>
        </w:tc>
        <w:tc>
          <w:tcPr>
            <w:tcW w:w="1583" w:type="dxa"/>
            <w:shd w:val="clear" w:color="auto" w:fill="BFBFBF" w:themeFill="background1" w:themeFillShade="BF"/>
            <w:hideMark/>
          </w:tcPr>
          <w:p w14:paraId="777D401D" w14:textId="77777777" w:rsidR="003D240D" w:rsidRPr="005B797A" w:rsidRDefault="003D240D" w:rsidP="00266384">
            <w:pPr>
              <w:rPr>
                <w:rFonts w:ascii="Arial" w:hAnsi="Arial" w:cs="Arial"/>
                <w:bCs/>
                <w:sz w:val="16"/>
                <w:szCs w:val="16"/>
              </w:rPr>
            </w:pPr>
            <w:r w:rsidRPr="005B797A">
              <w:rPr>
                <w:rFonts w:ascii="Arial" w:hAnsi="Arial" w:cs="Arial"/>
                <w:bCs/>
                <w:sz w:val="16"/>
                <w:szCs w:val="16"/>
              </w:rPr>
              <w:t>Source</w:t>
            </w:r>
          </w:p>
        </w:tc>
        <w:tc>
          <w:tcPr>
            <w:tcW w:w="813" w:type="dxa"/>
            <w:shd w:val="clear" w:color="auto" w:fill="BFBFBF" w:themeFill="background1" w:themeFillShade="BF"/>
            <w:hideMark/>
          </w:tcPr>
          <w:p w14:paraId="1B119152" w14:textId="77777777" w:rsidR="003D240D" w:rsidRPr="005B797A" w:rsidRDefault="003D240D" w:rsidP="00266384">
            <w:pPr>
              <w:rPr>
                <w:rFonts w:ascii="Arial" w:hAnsi="Arial" w:cs="Arial"/>
                <w:bCs/>
                <w:sz w:val="16"/>
                <w:szCs w:val="16"/>
              </w:rPr>
            </w:pPr>
            <w:r w:rsidRPr="005B797A">
              <w:rPr>
                <w:rFonts w:ascii="Arial" w:hAnsi="Arial" w:cs="Arial"/>
                <w:bCs/>
                <w:sz w:val="16"/>
                <w:szCs w:val="16"/>
              </w:rPr>
              <w:t>Release</w:t>
            </w:r>
          </w:p>
        </w:tc>
        <w:tc>
          <w:tcPr>
            <w:tcW w:w="2696" w:type="dxa"/>
            <w:shd w:val="clear" w:color="auto" w:fill="BFBFBF" w:themeFill="background1" w:themeFillShade="BF"/>
            <w:hideMark/>
          </w:tcPr>
          <w:p w14:paraId="0C00C924" w14:textId="17020E54" w:rsidR="003D240D" w:rsidRPr="005B797A" w:rsidRDefault="003D240D" w:rsidP="00266384">
            <w:pPr>
              <w:rPr>
                <w:rFonts w:ascii="Arial" w:hAnsi="Arial" w:cs="Arial"/>
                <w:bCs/>
                <w:sz w:val="16"/>
                <w:szCs w:val="16"/>
              </w:rPr>
            </w:pPr>
            <w:r w:rsidRPr="005B797A">
              <w:rPr>
                <w:rFonts w:ascii="Arial" w:hAnsi="Arial" w:cs="Arial"/>
                <w:bCs/>
                <w:sz w:val="16"/>
                <w:szCs w:val="16"/>
              </w:rPr>
              <w:t>Related</w:t>
            </w:r>
            <w:r w:rsidR="00233210" w:rsidRPr="005B797A">
              <w:rPr>
                <w:rFonts w:ascii="Arial" w:hAnsi="Arial" w:cs="Arial"/>
                <w:bCs/>
                <w:sz w:val="16"/>
                <w:szCs w:val="16"/>
              </w:rPr>
              <w:t xml:space="preserve"> </w:t>
            </w:r>
            <w:r w:rsidRPr="005B797A">
              <w:rPr>
                <w:rFonts w:ascii="Arial" w:hAnsi="Arial" w:cs="Arial"/>
                <w:bCs/>
                <w:sz w:val="16"/>
                <w:szCs w:val="16"/>
              </w:rPr>
              <w:t>WIs</w:t>
            </w:r>
          </w:p>
        </w:tc>
        <w:tc>
          <w:tcPr>
            <w:tcW w:w="1065" w:type="dxa"/>
            <w:shd w:val="clear" w:color="auto" w:fill="BFBFBF" w:themeFill="background1" w:themeFillShade="BF"/>
            <w:hideMark/>
          </w:tcPr>
          <w:p w14:paraId="15310F18" w14:textId="3A25D0B7" w:rsidR="003D240D" w:rsidRPr="005B797A" w:rsidRDefault="003D240D" w:rsidP="00266384">
            <w:pPr>
              <w:rPr>
                <w:rFonts w:ascii="Arial" w:hAnsi="Arial" w:cs="Arial"/>
                <w:bCs/>
                <w:sz w:val="16"/>
                <w:szCs w:val="16"/>
              </w:rPr>
            </w:pPr>
            <w:r w:rsidRPr="005B797A">
              <w:rPr>
                <w:rFonts w:ascii="Arial" w:hAnsi="Arial" w:cs="Arial"/>
                <w:bCs/>
                <w:sz w:val="16"/>
                <w:szCs w:val="16"/>
              </w:rPr>
              <w:t>Reply</w:t>
            </w:r>
            <w:r w:rsidR="00233210" w:rsidRPr="005B797A">
              <w:rPr>
                <w:rFonts w:ascii="Arial" w:hAnsi="Arial" w:cs="Arial"/>
                <w:bCs/>
                <w:sz w:val="16"/>
                <w:szCs w:val="16"/>
              </w:rPr>
              <w:t xml:space="preserve"> </w:t>
            </w:r>
            <w:r w:rsidRPr="005B797A">
              <w:rPr>
                <w:rFonts w:ascii="Arial" w:hAnsi="Arial" w:cs="Arial"/>
                <w:bCs/>
                <w:sz w:val="16"/>
                <w:szCs w:val="16"/>
              </w:rPr>
              <w:t>to</w:t>
            </w:r>
          </w:p>
        </w:tc>
        <w:tc>
          <w:tcPr>
            <w:tcW w:w="994" w:type="dxa"/>
            <w:shd w:val="clear" w:color="auto" w:fill="BFBFBF" w:themeFill="background1" w:themeFillShade="BF"/>
            <w:hideMark/>
          </w:tcPr>
          <w:p w14:paraId="161CDB38" w14:textId="77777777" w:rsidR="003D240D" w:rsidRPr="005B797A" w:rsidRDefault="003D240D" w:rsidP="00266384">
            <w:pPr>
              <w:rPr>
                <w:rFonts w:ascii="Arial" w:hAnsi="Arial" w:cs="Arial"/>
                <w:bCs/>
                <w:sz w:val="16"/>
                <w:szCs w:val="16"/>
              </w:rPr>
            </w:pPr>
            <w:r w:rsidRPr="005B797A">
              <w:rPr>
                <w:rFonts w:ascii="Arial" w:hAnsi="Arial" w:cs="Arial"/>
                <w:bCs/>
                <w:sz w:val="16"/>
                <w:szCs w:val="16"/>
              </w:rPr>
              <w:t>To</w:t>
            </w:r>
          </w:p>
        </w:tc>
        <w:tc>
          <w:tcPr>
            <w:tcW w:w="994" w:type="dxa"/>
            <w:shd w:val="clear" w:color="auto" w:fill="BFBFBF" w:themeFill="background1" w:themeFillShade="BF"/>
            <w:hideMark/>
          </w:tcPr>
          <w:p w14:paraId="6C12C277" w14:textId="77777777" w:rsidR="003D240D" w:rsidRPr="005B797A" w:rsidRDefault="003D240D" w:rsidP="00266384">
            <w:pPr>
              <w:rPr>
                <w:rFonts w:ascii="Arial" w:hAnsi="Arial" w:cs="Arial"/>
                <w:bCs/>
                <w:sz w:val="16"/>
                <w:szCs w:val="16"/>
              </w:rPr>
            </w:pPr>
            <w:r w:rsidRPr="005B797A">
              <w:rPr>
                <w:rFonts w:ascii="Arial" w:hAnsi="Arial" w:cs="Arial"/>
                <w:bCs/>
                <w:sz w:val="16"/>
                <w:szCs w:val="16"/>
              </w:rPr>
              <w:t>Cc</w:t>
            </w:r>
          </w:p>
        </w:tc>
        <w:tc>
          <w:tcPr>
            <w:tcW w:w="1120" w:type="dxa"/>
            <w:shd w:val="clear" w:color="auto" w:fill="BFBFBF" w:themeFill="background1" w:themeFillShade="BF"/>
            <w:hideMark/>
          </w:tcPr>
          <w:p w14:paraId="26BB483E" w14:textId="3403091C" w:rsidR="003D240D" w:rsidRPr="005B797A" w:rsidRDefault="003D240D" w:rsidP="00266384">
            <w:pPr>
              <w:rPr>
                <w:rFonts w:ascii="Arial" w:hAnsi="Arial" w:cs="Arial"/>
                <w:bCs/>
                <w:sz w:val="16"/>
                <w:szCs w:val="16"/>
              </w:rPr>
            </w:pPr>
            <w:r w:rsidRPr="005B797A">
              <w:rPr>
                <w:rFonts w:ascii="Arial" w:hAnsi="Arial" w:cs="Arial"/>
                <w:bCs/>
                <w:sz w:val="16"/>
                <w:szCs w:val="16"/>
              </w:rPr>
              <w:t>Original</w:t>
            </w:r>
            <w:r w:rsidR="00233210" w:rsidRPr="005B797A">
              <w:rPr>
                <w:rFonts w:ascii="Arial" w:hAnsi="Arial" w:cs="Arial"/>
                <w:bCs/>
                <w:sz w:val="16"/>
                <w:szCs w:val="16"/>
              </w:rPr>
              <w:t xml:space="preserve"> </w:t>
            </w:r>
            <w:r w:rsidRPr="005B797A">
              <w:rPr>
                <w:rFonts w:ascii="Arial" w:hAnsi="Arial" w:cs="Arial"/>
                <w:bCs/>
                <w:sz w:val="16"/>
                <w:szCs w:val="16"/>
              </w:rPr>
              <w:t>LS</w:t>
            </w:r>
          </w:p>
        </w:tc>
        <w:tc>
          <w:tcPr>
            <w:tcW w:w="1062" w:type="dxa"/>
            <w:shd w:val="clear" w:color="auto" w:fill="BFBFBF" w:themeFill="background1" w:themeFillShade="BF"/>
            <w:hideMark/>
          </w:tcPr>
          <w:p w14:paraId="79CF337C" w14:textId="42F992AB" w:rsidR="003D240D" w:rsidRPr="005B797A" w:rsidRDefault="003D240D" w:rsidP="00266384">
            <w:pPr>
              <w:rPr>
                <w:rFonts w:ascii="Arial" w:hAnsi="Arial" w:cs="Arial"/>
                <w:bCs/>
                <w:sz w:val="16"/>
                <w:szCs w:val="16"/>
              </w:rPr>
            </w:pPr>
            <w:r w:rsidRPr="005B797A">
              <w:rPr>
                <w:rFonts w:ascii="Arial" w:hAnsi="Arial" w:cs="Arial"/>
                <w:bCs/>
                <w:sz w:val="16"/>
                <w:szCs w:val="16"/>
              </w:rPr>
              <w:t>Reply</w:t>
            </w:r>
            <w:r w:rsidR="00233210" w:rsidRPr="005B797A">
              <w:rPr>
                <w:rFonts w:ascii="Arial" w:hAnsi="Arial" w:cs="Arial"/>
                <w:bCs/>
                <w:sz w:val="16"/>
                <w:szCs w:val="16"/>
              </w:rPr>
              <w:t xml:space="preserve"> </w:t>
            </w:r>
            <w:r w:rsidRPr="005B797A">
              <w:rPr>
                <w:rFonts w:ascii="Arial" w:hAnsi="Arial" w:cs="Arial"/>
                <w:bCs/>
                <w:sz w:val="16"/>
                <w:szCs w:val="16"/>
              </w:rPr>
              <w:t>in</w:t>
            </w:r>
          </w:p>
        </w:tc>
      </w:tr>
      <w:tr w:rsidR="005B797A" w:rsidRPr="005B797A" w14:paraId="47144F4D" w14:textId="77777777" w:rsidTr="002E42C4">
        <w:trPr>
          <w:trHeight w:val="20"/>
          <w:jc w:val="center"/>
        </w:trPr>
        <w:tc>
          <w:tcPr>
            <w:tcW w:w="1094" w:type="dxa"/>
          </w:tcPr>
          <w:p w14:paraId="4F64EB11" w14:textId="7322BD41" w:rsidR="005B797A" w:rsidRPr="005B797A" w:rsidRDefault="005B734C" w:rsidP="005B797A">
            <w:pPr>
              <w:rPr>
                <w:rFonts w:ascii="Arial" w:hAnsi="Arial" w:cs="Arial"/>
                <w:bCs/>
                <w:sz w:val="14"/>
                <w:szCs w:val="14"/>
              </w:rPr>
            </w:pPr>
            <w:hyperlink r:id="rId2488" w:history="1">
              <w:r w:rsidR="005B2A86">
                <w:rPr>
                  <w:rStyle w:val="Hyperlink"/>
                  <w:rFonts w:ascii="Arial" w:hAnsi="Arial" w:cs="Arial"/>
                  <w:sz w:val="14"/>
                  <w:szCs w:val="14"/>
                </w:rPr>
                <w:t>R1-2101880</w:t>
              </w:r>
            </w:hyperlink>
          </w:p>
        </w:tc>
        <w:tc>
          <w:tcPr>
            <w:tcW w:w="2646" w:type="dxa"/>
          </w:tcPr>
          <w:p w14:paraId="6D9ACDDB" w14:textId="1E45A8E2" w:rsidR="005B797A" w:rsidRPr="005B797A" w:rsidRDefault="005B797A" w:rsidP="005B797A">
            <w:pPr>
              <w:rPr>
                <w:rFonts w:ascii="Arial" w:hAnsi="Arial" w:cs="Arial"/>
                <w:sz w:val="14"/>
                <w:szCs w:val="14"/>
              </w:rPr>
            </w:pPr>
            <w:r w:rsidRPr="005B797A">
              <w:rPr>
                <w:rFonts w:ascii="Arial" w:hAnsi="Arial" w:cs="Arial"/>
                <w:sz w:val="14"/>
                <w:szCs w:val="14"/>
              </w:rPr>
              <w:t>Reply LS on inter-donor topology redundancy</w:t>
            </w:r>
          </w:p>
        </w:tc>
        <w:tc>
          <w:tcPr>
            <w:tcW w:w="1583" w:type="dxa"/>
          </w:tcPr>
          <w:p w14:paraId="66D82CDD" w14:textId="716C97ED" w:rsidR="005B797A" w:rsidRPr="005B797A" w:rsidRDefault="005B797A" w:rsidP="005B797A">
            <w:pPr>
              <w:rPr>
                <w:rFonts w:ascii="Arial" w:hAnsi="Arial" w:cs="Arial"/>
                <w:sz w:val="14"/>
                <w:szCs w:val="14"/>
              </w:rPr>
            </w:pPr>
            <w:r w:rsidRPr="005B797A">
              <w:rPr>
                <w:rFonts w:ascii="Arial" w:hAnsi="Arial" w:cs="Arial"/>
                <w:sz w:val="14"/>
                <w:szCs w:val="14"/>
              </w:rPr>
              <w:t>RAN1, Samsung</w:t>
            </w:r>
          </w:p>
        </w:tc>
        <w:tc>
          <w:tcPr>
            <w:tcW w:w="813" w:type="dxa"/>
          </w:tcPr>
          <w:p w14:paraId="0E3E001E" w14:textId="6E0D5748"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96" w:type="dxa"/>
          </w:tcPr>
          <w:p w14:paraId="7B972C9A" w14:textId="10DA4C7C" w:rsidR="005B797A" w:rsidRPr="005B797A" w:rsidRDefault="005B797A" w:rsidP="005B797A">
            <w:pPr>
              <w:rPr>
                <w:rFonts w:ascii="Arial" w:hAnsi="Arial" w:cs="Arial"/>
                <w:bCs/>
                <w:sz w:val="14"/>
                <w:szCs w:val="14"/>
                <w:lang w:val="fr-FR"/>
              </w:rPr>
            </w:pPr>
            <w:r w:rsidRPr="005B797A">
              <w:rPr>
                <w:rFonts w:ascii="Arial" w:hAnsi="Arial" w:cs="Arial"/>
                <w:sz w:val="14"/>
                <w:szCs w:val="14"/>
              </w:rPr>
              <w:t>NR_IAB_enh-Core</w:t>
            </w:r>
          </w:p>
        </w:tc>
        <w:tc>
          <w:tcPr>
            <w:tcW w:w="1065" w:type="dxa"/>
          </w:tcPr>
          <w:p w14:paraId="71970881" w14:textId="21B4F71B" w:rsidR="005B797A" w:rsidRPr="005B797A" w:rsidRDefault="005B797A" w:rsidP="005B797A">
            <w:pPr>
              <w:rPr>
                <w:rFonts w:ascii="Arial" w:hAnsi="Arial" w:cs="Arial"/>
                <w:sz w:val="14"/>
                <w:szCs w:val="14"/>
                <w:lang w:val="fr-FR"/>
              </w:rPr>
            </w:pPr>
            <w:r w:rsidRPr="005B797A">
              <w:rPr>
                <w:rFonts w:ascii="Arial" w:hAnsi="Arial" w:cs="Arial"/>
                <w:sz w:val="14"/>
                <w:szCs w:val="14"/>
              </w:rPr>
              <w:t>R3-207199</w:t>
            </w:r>
          </w:p>
        </w:tc>
        <w:tc>
          <w:tcPr>
            <w:tcW w:w="994" w:type="dxa"/>
          </w:tcPr>
          <w:p w14:paraId="4A2E20BE" w14:textId="36789A48" w:rsidR="005B797A" w:rsidRPr="005B797A" w:rsidRDefault="005B797A" w:rsidP="005B797A">
            <w:pPr>
              <w:rPr>
                <w:rFonts w:ascii="Arial" w:hAnsi="Arial" w:cs="Arial"/>
                <w:sz w:val="14"/>
                <w:szCs w:val="14"/>
                <w:lang w:val="fr-FR"/>
              </w:rPr>
            </w:pPr>
            <w:r w:rsidRPr="005B797A">
              <w:rPr>
                <w:rFonts w:ascii="Arial" w:hAnsi="Arial" w:cs="Arial"/>
                <w:sz w:val="14"/>
                <w:szCs w:val="14"/>
              </w:rPr>
              <w:t>RAN 3</w:t>
            </w:r>
          </w:p>
        </w:tc>
        <w:tc>
          <w:tcPr>
            <w:tcW w:w="994" w:type="dxa"/>
          </w:tcPr>
          <w:p w14:paraId="66AAF7CE" w14:textId="4BC37CF8" w:rsidR="005B797A" w:rsidRPr="005B797A" w:rsidRDefault="005B797A" w:rsidP="005B797A">
            <w:pPr>
              <w:rPr>
                <w:rFonts w:ascii="Arial" w:hAnsi="Arial" w:cs="Arial"/>
                <w:sz w:val="14"/>
                <w:szCs w:val="14"/>
                <w:lang w:val="fr-FR"/>
              </w:rPr>
            </w:pPr>
            <w:r w:rsidRPr="005B797A">
              <w:rPr>
                <w:rFonts w:ascii="Arial" w:hAnsi="Arial" w:cs="Arial"/>
                <w:sz w:val="14"/>
                <w:szCs w:val="14"/>
              </w:rPr>
              <w:t>RAN 2</w:t>
            </w:r>
          </w:p>
        </w:tc>
        <w:tc>
          <w:tcPr>
            <w:tcW w:w="1120" w:type="dxa"/>
          </w:tcPr>
          <w:p w14:paraId="47F1916C" w14:textId="77777777" w:rsidR="005B797A" w:rsidRPr="005B797A" w:rsidRDefault="005B797A" w:rsidP="005B797A">
            <w:pPr>
              <w:rPr>
                <w:rFonts w:ascii="Arial" w:hAnsi="Arial" w:cs="Arial"/>
                <w:sz w:val="14"/>
                <w:szCs w:val="14"/>
                <w:lang w:val="fr-FR"/>
              </w:rPr>
            </w:pPr>
          </w:p>
        </w:tc>
        <w:tc>
          <w:tcPr>
            <w:tcW w:w="1062" w:type="dxa"/>
          </w:tcPr>
          <w:p w14:paraId="1964B22E" w14:textId="77777777" w:rsidR="005B797A" w:rsidRPr="005B797A" w:rsidRDefault="005B797A" w:rsidP="005B797A">
            <w:pPr>
              <w:rPr>
                <w:rFonts w:ascii="Arial" w:hAnsi="Arial" w:cs="Arial"/>
                <w:sz w:val="14"/>
                <w:szCs w:val="14"/>
                <w:lang w:val="fr-FR"/>
              </w:rPr>
            </w:pPr>
          </w:p>
        </w:tc>
      </w:tr>
      <w:tr w:rsidR="005B797A" w:rsidRPr="005B797A" w14:paraId="23054AD0" w14:textId="77777777" w:rsidTr="002E42C4">
        <w:trPr>
          <w:trHeight w:val="20"/>
          <w:jc w:val="center"/>
        </w:trPr>
        <w:tc>
          <w:tcPr>
            <w:tcW w:w="1094" w:type="dxa"/>
          </w:tcPr>
          <w:p w14:paraId="7133067A" w14:textId="11B25BAA" w:rsidR="005B797A" w:rsidRPr="005B797A" w:rsidRDefault="005B734C" w:rsidP="005B797A">
            <w:pPr>
              <w:rPr>
                <w:rFonts w:ascii="Arial" w:hAnsi="Arial" w:cs="Arial"/>
                <w:bCs/>
                <w:sz w:val="14"/>
                <w:szCs w:val="14"/>
              </w:rPr>
            </w:pPr>
            <w:hyperlink r:id="rId2489" w:history="1">
              <w:r w:rsidR="005B2A86">
                <w:rPr>
                  <w:rStyle w:val="Hyperlink"/>
                  <w:rFonts w:ascii="Arial" w:hAnsi="Arial" w:cs="Arial"/>
                  <w:sz w:val="14"/>
                  <w:szCs w:val="14"/>
                </w:rPr>
                <w:t>R1-2101918</w:t>
              </w:r>
            </w:hyperlink>
          </w:p>
        </w:tc>
        <w:tc>
          <w:tcPr>
            <w:tcW w:w="2646" w:type="dxa"/>
          </w:tcPr>
          <w:p w14:paraId="4D8C576D" w14:textId="3C856D9C" w:rsidR="005B797A" w:rsidRPr="005B797A" w:rsidRDefault="005B797A" w:rsidP="005B797A">
            <w:pPr>
              <w:rPr>
                <w:rFonts w:ascii="Arial" w:hAnsi="Arial" w:cs="Arial"/>
                <w:sz w:val="14"/>
                <w:szCs w:val="14"/>
              </w:rPr>
            </w:pPr>
            <w:r w:rsidRPr="005B797A">
              <w:rPr>
                <w:rFonts w:ascii="Arial" w:hAnsi="Arial" w:cs="Arial"/>
                <w:sz w:val="14"/>
                <w:szCs w:val="14"/>
              </w:rPr>
              <w:t>Reply LS on Rel-16 NR Positioning Correction</w:t>
            </w:r>
          </w:p>
        </w:tc>
        <w:tc>
          <w:tcPr>
            <w:tcW w:w="1583" w:type="dxa"/>
          </w:tcPr>
          <w:p w14:paraId="1C02DA06" w14:textId="65CABDDB" w:rsidR="005B797A" w:rsidRPr="005B797A" w:rsidRDefault="005B797A" w:rsidP="005B797A">
            <w:pPr>
              <w:rPr>
                <w:rFonts w:ascii="Arial" w:hAnsi="Arial" w:cs="Arial"/>
                <w:sz w:val="14"/>
                <w:szCs w:val="14"/>
              </w:rPr>
            </w:pPr>
            <w:r w:rsidRPr="005B797A">
              <w:rPr>
                <w:rFonts w:ascii="Arial" w:hAnsi="Arial" w:cs="Arial"/>
                <w:sz w:val="14"/>
                <w:szCs w:val="14"/>
              </w:rPr>
              <w:t>RAN1, Huawei</w:t>
            </w:r>
          </w:p>
        </w:tc>
        <w:tc>
          <w:tcPr>
            <w:tcW w:w="813" w:type="dxa"/>
          </w:tcPr>
          <w:p w14:paraId="3472E176" w14:textId="2DE25FA3"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36403812" w14:textId="607BCB53" w:rsidR="005B797A" w:rsidRPr="005B797A" w:rsidRDefault="005B797A" w:rsidP="005B797A">
            <w:pPr>
              <w:rPr>
                <w:rFonts w:ascii="Arial" w:hAnsi="Arial" w:cs="Arial"/>
                <w:bCs/>
                <w:sz w:val="14"/>
                <w:szCs w:val="14"/>
              </w:rPr>
            </w:pPr>
            <w:r w:rsidRPr="005B797A">
              <w:rPr>
                <w:rFonts w:ascii="Arial" w:hAnsi="Arial" w:cs="Arial"/>
                <w:sz w:val="14"/>
                <w:szCs w:val="14"/>
              </w:rPr>
              <w:t>NR_pos-Core</w:t>
            </w:r>
          </w:p>
        </w:tc>
        <w:tc>
          <w:tcPr>
            <w:tcW w:w="1065" w:type="dxa"/>
          </w:tcPr>
          <w:p w14:paraId="58B3D9F6" w14:textId="08342A90" w:rsidR="005B797A" w:rsidRPr="005B797A" w:rsidRDefault="005B797A" w:rsidP="005B797A">
            <w:pPr>
              <w:rPr>
                <w:rFonts w:ascii="Arial" w:hAnsi="Arial" w:cs="Arial"/>
                <w:sz w:val="14"/>
                <w:szCs w:val="14"/>
              </w:rPr>
            </w:pPr>
            <w:r w:rsidRPr="005B797A">
              <w:rPr>
                <w:rFonts w:ascii="Arial" w:hAnsi="Arial" w:cs="Arial"/>
                <w:sz w:val="14"/>
                <w:szCs w:val="14"/>
              </w:rPr>
              <w:t>R3-207220</w:t>
            </w:r>
          </w:p>
        </w:tc>
        <w:tc>
          <w:tcPr>
            <w:tcW w:w="994" w:type="dxa"/>
          </w:tcPr>
          <w:p w14:paraId="06BDA0E4" w14:textId="54519002" w:rsidR="005B797A" w:rsidRPr="005B797A" w:rsidRDefault="005B797A" w:rsidP="005B797A">
            <w:pPr>
              <w:rPr>
                <w:rFonts w:ascii="Arial" w:hAnsi="Arial" w:cs="Arial"/>
                <w:sz w:val="14"/>
                <w:szCs w:val="14"/>
              </w:rPr>
            </w:pPr>
            <w:r w:rsidRPr="005B797A">
              <w:rPr>
                <w:rFonts w:ascii="Arial" w:hAnsi="Arial" w:cs="Arial"/>
                <w:sz w:val="14"/>
                <w:szCs w:val="14"/>
              </w:rPr>
              <w:t>RAN 3</w:t>
            </w:r>
          </w:p>
        </w:tc>
        <w:tc>
          <w:tcPr>
            <w:tcW w:w="994" w:type="dxa"/>
          </w:tcPr>
          <w:p w14:paraId="33D1FB3C" w14:textId="580E7152" w:rsidR="005B797A" w:rsidRPr="005B797A" w:rsidRDefault="005B797A" w:rsidP="005B797A">
            <w:pPr>
              <w:rPr>
                <w:rFonts w:ascii="Arial" w:hAnsi="Arial" w:cs="Arial"/>
                <w:sz w:val="14"/>
                <w:szCs w:val="14"/>
              </w:rPr>
            </w:pPr>
            <w:r w:rsidRPr="005B797A">
              <w:rPr>
                <w:rFonts w:ascii="Arial" w:hAnsi="Arial" w:cs="Arial"/>
                <w:sz w:val="14"/>
                <w:szCs w:val="14"/>
              </w:rPr>
              <w:t>RAN 2</w:t>
            </w:r>
          </w:p>
        </w:tc>
        <w:tc>
          <w:tcPr>
            <w:tcW w:w="1120" w:type="dxa"/>
          </w:tcPr>
          <w:p w14:paraId="199FED50" w14:textId="77777777" w:rsidR="005B797A" w:rsidRPr="005B797A" w:rsidRDefault="005B797A" w:rsidP="005B797A">
            <w:pPr>
              <w:rPr>
                <w:rFonts w:ascii="Arial" w:hAnsi="Arial" w:cs="Arial"/>
                <w:sz w:val="14"/>
                <w:szCs w:val="14"/>
              </w:rPr>
            </w:pPr>
          </w:p>
        </w:tc>
        <w:tc>
          <w:tcPr>
            <w:tcW w:w="1062" w:type="dxa"/>
          </w:tcPr>
          <w:p w14:paraId="275FD89A" w14:textId="77777777" w:rsidR="005B797A" w:rsidRPr="005B797A" w:rsidRDefault="005B797A" w:rsidP="005B797A">
            <w:pPr>
              <w:rPr>
                <w:rFonts w:ascii="Arial" w:hAnsi="Arial" w:cs="Arial"/>
                <w:sz w:val="14"/>
                <w:szCs w:val="14"/>
              </w:rPr>
            </w:pPr>
          </w:p>
        </w:tc>
      </w:tr>
      <w:tr w:rsidR="005B797A" w:rsidRPr="005B797A" w14:paraId="51EAD3F2" w14:textId="77777777" w:rsidTr="002E42C4">
        <w:trPr>
          <w:trHeight w:val="20"/>
          <w:jc w:val="center"/>
        </w:trPr>
        <w:tc>
          <w:tcPr>
            <w:tcW w:w="1094" w:type="dxa"/>
          </w:tcPr>
          <w:p w14:paraId="1D13D040" w14:textId="3F88AEA4" w:rsidR="005B797A" w:rsidRPr="005B797A" w:rsidRDefault="005B734C" w:rsidP="005B797A">
            <w:pPr>
              <w:rPr>
                <w:rFonts w:ascii="Arial" w:hAnsi="Arial" w:cs="Arial"/>
                <w:bCs/>
                <w:sz w:val="14"/>
                <w:szCs w:val="14"/>
              </w:rPr>
            </w:pPr>
            <w:hyperlink r:id="rId2490" w:history="1">
              <w:r w:rsidR="005B2A86">
                <w:rPr>
                  <w:rStyle w:val="Hyperlink"/>
                  <w:rFonts w:ascii="Arial" w:hAnsi="Arial" w:cs="Arial"/>
                  <w:sz w:val="14"/>
                  <w:szCs w:val="14"/>
                </w:rPr>
                <w:t>R1-2101922</w:t>
              </w:r>
            </w:hyperlink>
          </w:p>
        </w:tc>
        <w:tc>
          <w:tcPr>
            <w:tcW w:w="2646" w:type="dxa"/>
          </w:tcPr>
          <w:p w14:paraId="1C28F40E" w14:textId="4AA6BD60" w:rsidR="005B797A" w:rsidRPr="005B797A" w:rsidRDefault="005B797A" w:rsidP="005B797A">
            <w:pPr>
              <w:rPr>
                <w:rFonts w:ascii="Arial" w:hAnsi="Arial" w:cs="Arial"/>
                <w:sz w:val="14"/>
                <w:szCs w:val="14"/>
              </w:rPr>
            </w:pPr>
            <w:r w:rsidRPr="005B797A">
              <w:rPr>
                <w:rFonts w:ascii="Arial" w:hAnsi="Arial" w:cs="Arial"/>
                <w:sz w:val="14"/>
                <w:szCs w:val="14"/>
              </w:rPr>
              <w:t>LS on the resource reservation period</w:t>
            </w:r>
          </w:p>
        </w:tc>
        <w:tc>
          <w:tcPr>
            <w:tcW w:w="1583" w:type="dxa"/>
          </w:tcPr>
          <w:p w14:paraId="6A277787" w14:textId="79BBE63C" w:rsidR="005B797A" w:rsidRPr="005B797A" w:rsidRDefault="005B797A" w:rsidP="005B797A">
            <w:pPr>
              <w:rPr>
                <w:rFonts w:ascii="Arial" w:hAnsi="Arial" w:cs="Arial"/>
                <w:sz w:val="14"/>
                <w:szCs w:val="14"/>
              </w:rPr>
            </w:pPr>
            <w:r w:rsidRPr="005B797A">
              <w:rPr>
                <w:rFonts w:ascii="Arial" w:hAnsi="Arial" w:cs="Arial"/>
                <w:sz w:val="14"/>
                <w:szCs w:val="14"/>
              </w:rPr>
              <w:t>RAN1, LG Electronics</w:t>
            </w:r>
          </w:p>
        </w:tc>
        <w:tc>
          <w:tcPr>
            <w:tcW w:w="813" w:type="dxa"/>
          </w:tcPr>
          <w:p w14:paraId="072169F6" w14:textId="387C8E3F"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27EAB5C5" w14:textId="1D69E9DF" w:rsidR="005B797A" w:rsidRPr="005B797A" w:rsidRDefault="005B797A" w:rsidP="005B797A">
            <w:pPr>
              <w:rPr>
                <w:rFonts w:ascii="Arial" w:hAnsi="Arial" w:cs="Arial"/>
                <w:bCs/>
                <w:sz w:val="14"/>
                <w:szCs w:val="14"/>
                <w:lang w:val="fr-FR"/>
              </w:rPr>
            </w:pPr>
            <w:r w:rsidRPr="005B797A">
              <w:rPr>
                <w:rFonts w:ascii="Arial" w:hAnsi="Arial" w:cs="Arial"/>
                <w:sz w:val="14"/>
                <w:szCs w:val="14"/>
              </w:rPr>
              <w:t>5G_V2X_NRSL-Core</w:t>
            </w:r>
          </w:p>
        </w:tc>
        <w:tc>
          <w:tcPr>
            <w:tcW w:w="1065" w:type="dxa"/>
          </w:tcPr>
          <w:p w14:paraId="724C1144" w14:textId="396F3667" w:rsidR="005B797A" w:rsidRPr="005B797A" w:rsidRDefault="005B797A" w:rsidP="005B797A">
            <w:pPr>
              <w:rPr>
                <w:rFonts w:ascii="Arial" w:hAnsi="Arial" w:cs="Arial"/>
                <w:sz w:val="14"/>
                <w:szCs w:val="14"/>
                <w:lang w:val="fr-FR"/>
              </w:rPr>
            </w:pPr>
          </w:p>
        </w:tc>
        <w:tc>
          <w:tcPr>
            <w:tcW w:w="994" w:type="dxa"/>
          </w:tcPr>
          <w:p w14:paraId="6B3F6193" w14:textId="033DC178"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994" w:type="dxa"/>
          </w:tcPr>
          <w:p w14:paraId="798F389D" w14:textId="17F298E2" w:rsidR="005B797A" w:rsidRPr="005B797A" w:rsidRDefault="005B797A" w:rsidP="005B797A">
            <w:pPr>
              <w:rPr>
                <w:rFonts w:ascii="Arial" w:hAnsi="Arial" w:cs="Arial"/>
                <w:sz w:val="14"/>
                <w:szCs w:val="14"/>
                <w:lang w:val="fr-FR"/>
              </w:rPr>
            </w:pPr>
          </w:p>
        </w:tc>
        <w:tc>
          <w:tcPr>
            <w:tcW w:w="1120" w:type="dxa"/>
          </w:tcPr>
          <w:p w14:paraId="067BD4C0" w14:textId="77777777" w:rsidR="005B797A" w:rsidRPr="005B797A" w:rsidRDefault="005B797A" w:rsidP="005B797A">
            <w:pPr>
              <w:rPr>
                <w:rFonts w:ascii="Arial" w:hAnsi="Arial" w:cs="Arial"/>
                <w:sz w:val="14"/>
                <w:szCs w:val="14"/>
                <w:lang w:val="fr-FR"/>
              </w:rPr>
            </w:pPr>
          </w:p>
        </w:tc>
        <w:tc>
          <w:tcPr>
            <w:tcW w:w="1062" w:type="dxa"/>
          </w:tcPr>
          <w:p w14:paraId="579D8B03" w14:textId="77777777" w:rsidR="005B797A" w:rsidRPr="005B797A" w:rsidRDefault="005B797A" w:rsidP="005B797A">
            <w:pPr>
              <w:rPr>
                <w:rFonts w:ascii="Arial" w:hAnsi="Arial" w:cs="Arial"/>
                <w:sz w:val="14"/>
                <w:szCs w:val="14"/>
                <w:lang w:val="fr-FR"/>
              </w:rPr>
            </w:pPr>
          </w:p>
        </w:tc>
      </w:tr>
      <w:tr w:rsidR="005B797A" w:rsidRPr="005B797A" w14:paraId="79DEC1DB" w14:textId="77777777" w:rsidTr="002E42C4">
        <w:trPr>
          <w:trHeight w:val="20"/>
          <w:jc w:val="center"/>
        </w:trPr>
        <w:tc>
          <w:tcPr>
            <w:tcW w:w="1094" w:type="dxa"/>
          </w:tcPr>
          <w:p w14:paraId="38D1CD4C" w14:textId="575FBC7D" w:rsidR="005B797A" w:rsidRPr="005B797A" w:rsidRDefault="005B734C" w:rsidP="005B797A">
            <w:pPr>
              <w:rPr>
                <w:rFonts w:ascii="Arial" w:hAnsi="Arial" w:cs="Arial"/>
                <w:bCs/>
                <w:sz w:val="14"/>
                <w:szCs w:val="14"/>
              </w:rPr>
            </w:pPr>
            <w:hyperlink r:id="rId2491" w:history="1">
              <w:r w:rsidR="005B2A86">
                <w:rPr>
                  <w:rStyle w:val="Hyperlink"/>
                  <w:rFonts w:ascii="Arial" w:hAnsi="Arial" w:cs="Arial"/>
                  <w:sz w:val="14"/>
                  <w:szCs w:val="14"/>
                </w:rPr>
                <w:t>R1-2101924</w:t>
              </w:r>
            </w:hyperlink>
          </w:p>
        </w:tc>
        <w:tc>
          <w:tcPr>
            <w:tcW w:w="2646" w:type="dxa"/>
          </w:tcPr>
          <w:p w14:paraId="63BDA30A" w14:textId="247C27FA" w:rsidR="005B797A" w:rsidRPr="005B797A" w:rsidRDefault="005B797A" w:rsidP="005B797A">
            <w:pPr>
              <w:rPr>
                <w:rFonts w:ascii="Arial" w:hAnsi="Arial" w:cs="Arial"/>
                <w:sz w:val="14"/>
                <w:szCs w:val="14"/>
              </w:rPr>
            </w:pPr>
            <w:r w:rsidRPr="005B797A">
              <w:rPr>
                <w:rFonts w:ascii="Arial" w:hAnsi="Arial" w:cs="Arial"/>
                <w:sz w:val="14"/>
                <w:szCs w:val="14"/>
              </w:rPr>
              <w:t>Reply LS on multi-TRP description in Stage-2</w:t>
            </w:r>
          </w:p>
        </w:tc>
        <w:tc>
          <w:tcPr>
            <w:tcW w:w="1583" w:type="dxa"/>
          </w:tcPr>
          <w:p w14:paraId="7D24ACF1" w14:textId="4A1656A5" w:rsidR="005B797A" w:rsidRPr="005B797A" w:rsidRDefault="005B797A" w:rsidP="005B797A">
            <w:pPr>
              <w:rPr>
                <w:rFonts w:ascii="Arial" w:hAnsi="Arial" w:cs="Arial"/>
                <w:sz w:val="14"/>
                <w:szCs w:val="14"/>
              </w:rPr>
            </w:pPr>
            <w:r w:rsidRPr="005B797A">
              <w:rPr>
                <w:rFonts w:ascii="Arial" w:hAnsi="Arial" w:cs="Arial"/>
                <w:sz w:val="14"/>
                <w:szCs w:val="14"/>
              </w:rPr>
              <w:t>RAN1, Nokia</w:t>
            </w:r>
          </w:p>
        </w:tc>
        <w:tc>
          <w:tcPr>
            <w:tcW w:w="813" w:type="dxa"/>
          </w:tcPr>
          <w:p w14:paraId="030B927D" w14:textId="5606D3F4"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6DFF7F7A" w14:textId="5EFE1393" w:rsidR="005B797A" w:rsidRPr="005B797A" w:rsidRDefault="005B797A" w:rsidP="005B797A">
            <w:pPr>
              <w:rPr>
                <w:rFonts w:ascii="Arial" w:hAnsi="Arial" w:cs="Arial"/>
                <w:bCs/>
                <w:sz w:val="14"/>
                <w:szCs w:val="14"/>
              </w:rPr>
            </w:pPr>
            <w:r w:rsidRPr="005B797A">
              <w:rPr>
                <w:rFonts w:ascii="Arial" w:hAnsi="Arial" w:cs="Arial"/>
                <w:sz w:val="14"/>
                <w:szCs w:val="14"/>
              </w:rPr>
              <w:t>NR_eMIMO-Core</w:t>
            </w:r>
          </w:p>
        </w:tc>
        <w:tc>
          <w:tcPr>
            <w:tcW w:w="1065" w:type="dxa"/>
          </w:tcPr>
          <w:p w14:paraId="7DCA62C1" w14:textId="5441E9BC" w:rsidR="005B797A" w:rsidRPr="005B797A" w:rsidRDefault="005B797A" w:rsidP="005B797A">
            <w:pPr>
              <w:rPr>
                <w:rFonts w:ascii="Arial" w:hAnsi="Arial" w:cs="Arial"/>
                <w:sz w:val="14"/>
                <w:szCs w:val="14"/>
              </w:rPr>
            </w:pPr>
            <w:r w:rsidRPr="005B797A">
              <w:rPr>
                <w:rFonts w:ascii="Arial" w:hAnsi="Arial" w:cs="Arial"/>
                <w:sz w:val="14"/>
                <w:szCs w:val="14"/>
              </w:rPr>
              <w:t>R2-2010804</w:t>
            </w:r>
          </w:p>
        </w:tc>
        <w:tc>
          <w:tcPr>
            <w:tcW w:w="994" w:type="dxa"/>
          </w:tcPr>
          <w:p w14:paraId="583B8B8F" w14:textId="7FB0AA62"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7F65DA1E" w14:textId="61374A2A" w:rsidR="005B797A" w:rsidRPr="005B797A" w:rsidRDefault="005B797A" w:rsidP="005B797A">
            <w:pPr>
              <w:rPr>
                <w:rFonts w:ascii="Arial" w:hAnsi="Arial" w:cs="Arial"/>
                <w:sz w:val="14"/>
                <w:szCs w:val="14"/>
              </w:rPr>
            </w:pPr>
          </w:p>
        </w:tc>
        <w:tc>
          <w:tcPr>
            <w:tcW w:w="1120" w:type="dxa"/>
          </w:tcPr>
          <w:p w14:paraId="016DA3B1" w14:textId="77777777" w:rsidR="005B797A" w:rsidRPr="005B797A" w:rsidRDefault="005B797A" w:rsidP="005B797A">
            <w:pPr>
              <w:rPr>
                <w:rFonts w:ascii="Arial" w:hAnsi="Arial" w:cs="Arial"/>
                <w:sz w:val="14"/>
                <w:szCs w:val="14"/>
              </w:rPr>
            </w:pPr>
          </w:p>
        </w:tc>
        <w:tc>
          <w:tcPr>
            <w:tcW w:w="1062" w:type="dxa"/>
          </w:tcPr>
          <w:p w14:paraId="662D7B44" w14:textId="77777777" w:rsidR="005B797A" w:rsidRPr="005B797A" w:rsidRDefault="005B797A" w:rsidP="005B797A">
            <w:pPr>
              <w:rPr>
                <w:rFonts w:ascii="Arial" w:hAnsi="Arial" w:cs="Arial"/>
                <w:sz w:val="14"/>
                <w:szCs w:val="14"/>
              </w:rPr>
            </w:pPr>
          </w:p>
        </w:tc>
      </w:tr>
      <w:tr w:rsidR="005B797A" w:rsidRPr="005B797A" w14:paraId="4DB7AAAD" w14:textId="77777777" w:rsidTr="002E42C4">
        <w:trPr>
          <w:trHeight w:val="20"/>
          <w:jc w:val="center"/>
        </w:trPr>
        <w:tc>
          <w:tcPr>
            <w:tcW w:w="1094" w:type="dxa"/>
          </w:tcPr>
          <w:p w14:paraId="71BFF846" w14:textId="2A9C43B2" w:rsidR="005B797A" w:rsidRPr="005B797A" w:rsidRDefault="005B734C" w:rsidP="005B797A">
            <w:pPr>
              <w:rPr>
                <w:rFonts w:ascii="Arial" w:hAnsi="Arial" w:cs="Arial"/>
                <w:sz w:val="14"/>
                <w:szCs w:val="14"/>
              </w:rPr>
            </w:pPr>
            <w:hyperlink r:id="rId2492" w:history="1">
              <w:r w:rsidR="005B2A86">
                <w:rPr>
                  <w:rStyle w:val="Hyperlink"/>
                  <w:rFonts w:ascii="Arial" w:hAnsi="Arial" w:cs="Arial"/>
                  <w:sz w:val="14"/>
                  <w:szCs w:val="14"/>
                </w:rPr>
                <w:t>R1-2101939</w:t>
              </w:r>
            </w:hyperlink>
          </w:p>
        </w:tc>
        <w:tc>
          <w:tcPr>
            <w:tcW w:w="2646" w:type="dxa"/>
          </w:tcPr>
          <w:p w14:paraId="6CA4903C" w14:textId="15409F73" w:rsidR="005B797A" w:rsidRPr="005B797A" w:rsidRDefault="005B797A" w:rsidP="005B797A">
            <w:pPr>
              <w:rPr>
                <w:rFonts w:ascii="Arial" w:hAnsi="Arial" w:cs="Arial"/>
                <w:sz w:val="14"/>
                <w:szCs w:val="14"/>
              </w:rPr>
            </w:pPr>
            <w:r w:rsidRPr="005B797A">
              <w:rPr>
                <w:rFonts w:ascii="Arial" w:hAnsi="Arial" w:cs="Arial"/>
                <w:sz w:val="14"/>
                <w:szCs w:val="14"/>
              </w:rPr>
              <w:t>Reply LS on Rel-16 updated RAN4 UE features lists for LTE and NR</w:t>
            </w:r>
          </w:p>
        </w:tc>
        <w:tc>
          <w:tcPr>
            <w:tcW w:w="1583" w:type="dxa"/>
          </w:tcPr>
          <w:p w14:paraId="003E42EA" w14:textId="6B31C941" w:rsidR="005B797A" w:rsidRPr="005B797A" w:rsidRDefault="005B797A" w:rsidP="005B797A">
            <w:pPr>
              <w:rPr>
                <w:rFonts w:ascii="Arial" w:hAnsi="Arial" w:cs="Arial"/>
                <w:sz w:val="14"/>
                <w:szCs w:val="14"/>
              </w:rPr>
            </w:pPr>
            <w:r w:rsidRPr="005B797A">
              <w:rPr>
                <w:rFonts w:ascii="Arial" w:hAnsi="Arial" w:cs="Arial"/>
                <w:sz w:val="14"/>
                <w:szCs w:val="14"/>
              </w:rPr>
              <w:t>RAN1, LG Electronics</w:t>
            </w:r>
          </w:p>
        </w:tc>
        <w:tc>
          <w:tcPr>
            <w:tcW w:w="813" w:type="dxa"/>
          </w:tcPr>
          <w:p w14:paraId="6F99BAE2" w14:textId="7002B194" w:rsidR="005B797A" w:rsidRPr="005B797A" w:rsidRDefault="005B797A" w:rsidP="005B797A">
            <w:pPr>
              <w:rPr>
                <w:rFonts w:ascii="Arial" w:hAnsi="Arial" w:cs="Arial"/>
                <w:sz w:val="14"/>
                <w:szCs w:val="14"/>
              </w:rPr>
            </w:pPr>
            <w:r w:rsidRPr="005B797A">
              <w:rPr>
                <w:rFonts w:ascii="Arial" w:hAnsi="Arial" w:cs="Arial"/>
                <w:sz w:val="14"/>
                <w:szCs w:val="14"/>
              </w:rPr>
              <w:t>Rel-16</w:t>
            </w:r>
          </w:p>
        </w:tc>
        <w:tc>
          <w:tcPr>
            <w:tcW w:w="2696" w:type="dxa"/>
          </w:tcPr>
          <w:p w14:paraId="77A372ED" w14:textId="32637B6B" w:rsidR="005B797A" w:rsidRPr="005B797A" w:rsidRDefault="005B797A" w:rsidP="005B797A">
            <w:pPr>
              <w:rPr>
                <w:rFonts w:ascii="Arial" w:hAnsi="Arial" w:cs="Arial"/>
                <w:sz w:val="14"/>
                <w:szCs w:val="14"/>
              </w:rPr>
            </w:pPr>
            <w:r w:rsidRPr="005B797A">
              <w:rPr>
                <w:rFonts w:ascii="Arial" w:hAnsi="Arial" w:cs="Arial"/>
                <w:sz w:val="14"/>
                <w:szCs w:val="14"/>
              </w:rPr>
              <w:t>NR_unlic-Core</w:t>
            </w:r>
          </w:p>
        </w:tc>
        <w:tc>
          <w:tcPr>
            <w:tcW w:w="1065" w:type="dxa"/>
          </w:tcPr>
          <w:p w14:paraId="547CDBDE" w14:textId="2D828D11" w:rsidR="005B797A" w:rsidRPr="005B797A" w:rsidRDefault="005B797A" w:rsidP="005B797A">
            <w:pPr>
              <w:rPr>
                <w:rFonts w:ascii="Arial" w:hAnsi="Arial" w:cs="Arial"/>
                <w:sz w:val="14"/>
                <w:szCs w:val="14"/>
              </w:rPr>
            </w:pPr>
            <w:r w:rsidRPr="005B797A">
              <w:rPr>
                <w:rFonts w:ascii="Arial" w:hAnsi="Arial" w:cs="Arial"/>
                <w:sz w:val="14"/>
                <w:szCs w:val="14"/>
              </w:rPr>
              <w:t>R4-2016849</w:t>
            </w:r>
          </w:p>
        </w:tc>
        <w:tc>
          <w:tcPr>
            <w:tcW w:w="994" w:type="dxa"/>
          </w:tcPr>
          <w:p w14:paraId="550BB188" w14:textId="046A8CD0" w:rsidR="005B797A" w:rsidRPr="005B797A" w:rsidRDefault="005B797A" w:rsidP="005B797A">
            <w:pPr>
              <w:rPr>
                <w:rFonts w:ascii="Arial" w:hAnsi="Arial" w:cs="Arial"/>
                <w:sz w:val="14"/>
                <w:szCs w:val="14"/>
              </w:rPr>
            </w:pPr>
            <w:r w:rsidRPr="005B797A">
              <w:rPr>
                <w:rFonts w:ascii="Arial" w:hAnsi="Arial" w:cs="Arial"/>
                <w:sz w:val="14"/>
                <w:szCs w:val="14"/>
              </w:rPr>
              <w:t>RAN4</w:t>
            </w:r>
          </w:p>
        </w:tc>
        <w:tc>
          <w:tcPr>
            <w:tcW w:w="994" w:type="dxa"/>
          </w:tcPr>
          <w:p w14:paraId="3CA69F19" w14:textId="4261634E" w:rsidR="005B797A" w:rsidRPr="005B797A" w:rsidRDefault="005B797A" w:rsidP="005B797A">
            <w:pPr>
              <w:rPr>
                <w:rFonts w:ascii="Arial" w:hAnsi="Arial" w:cs="Arial"/>
                <w:sz w:val="14"/>
                <w:szCs w:val="14"/>
              </w:rPr>
            </w:pPr>
          </w:p>
        </w:tc>
        <w:tc>
          <w:tcPr>
            <w:tcW w:w="1120" w:type="dxa"/>
          </w:tcPr>
          <w:p w14:paraId="5F32631D" w14:textId="77777777" w:rsidR="005B797A" w:rsidRPr="005B797A" w:rsidRDefault="005B797A" w:rsidP="005B797A">
            <w:pPr>
              <w:rPr>
                <w:rFonts w:ascii="Arial" w:hAnsi="Arial" w:cs="Arial"/>
                <w:sz w:val="14"/>
                <w:szCs w:val="14"/>
              </w:rPr>
            </w:pPr>
          </w:p>
        </w:tc>
        <w:tc>
          <w:tcPr>
            <w:tcW w:w="1062" w:type="dxa"/>
          </w:tcPr>
          <w:p w14:paraId="2B1131FE" w14:textId="77777777" w:rsidR="005B797A" w:rsidRPr="005B797A" w:rsidRDefault="005B797A" w:rsidP="005B797A">
            <w:pPr>
              <w:rPr>
                <w:rFonts w:ascii="Arial" w:hAnsi="Arial" w:cs="Arial"/>
                <w:sz w:val="14"/>
                <w:szCs w:val="14"/>
              </w:rPr>
            </w:pPr>
          </w:p>
        </w:tc>
      </w:tr>
      <w:tr w:rsidR="005B797A" w:rsidRPr="005B797A" w14:paraId="7F8A712B" w14:textId="77777777" w:rsidTr="002E42C4">
        <w:trPr>
          <w:trHeight w:val="20"/>
          <w:jc w:val="center"/>
        </w:trPr>
        <w:tc>
          <w:tcPr>
            <w:tcW w:w="1094" w:type="dxa"/>
          </w:tcPr>
          <w:p w14:paraId="1A1B7AAD" w14:textId="6ECABA91" w:rsidR="005B797A" w:rsidRPr="005B797A" w:rsidRDefault="005B734C" w:rsidP="005B797A">
            <w:pPr>
              <w:rPr>
                <w:rFonts w:ascii="Arial" w:hAnsi="Arial" w:cs="Arial"/>
                <w:bCs/>
                <w:sz w:val="14"/>
                <w:szCs w:val="14"/>
              </w:rPr>
            </w:pPr>
            <w:hyperlink r:id="rId2493" w:history="1">
              <w:r w:rsidR="005B2A86">
                <w:rPr>
                  <w:rStyle w:val="Hyperlink"/>
                  <w:rFonts w:ascii="Arial" w:hAnsi="Arial" w:cs="Arial"/>
                  <w:sz w:val="14"/>
                  <w:szCs w:val="14"/>
                </w:rPr>
                <w:t>R1-2101962</w:t>
              </w:r>
            </w:hyperlink>
          </w:p>
        </w:tc>
        <w:tc>
          <w:tcPr>
            <w:tcW w:w="2646" w:type="dxa"/>
          </w:tcPr>
          <w:p w14:paraId="2B3E11CB" w14:textId="1016D796" w:rsidR="005B797A" w:rsidRPr="005B797A" w:rsidRDefault="005B797A" w:rsidP="005B797A">
            <w:pPr>
              <w:rPr>
                <w:rFonts w:ascii="Arial" w:hAnsi="Arial" w:cs="Arial"/>
                <w:sz w:val="14"/>
                <w:szCs w:val="14"/>
              </w:rPr>
            </w:pPr>
            <w:r w:rsidRPr="005B797A">
              <w:rPr>
                <w:rFonts w:ascii="Arial" w:hAnsi="Arial" w:cs="Arial"/>
                <w:sz w:val="14"/>
                <w:szCs w:val="14"/>
              </w:rPr>
              <w:t>Reply LS on the use of simultaneous CSI-RS resources and ports</w:t>
            </w:r>
          </w:p>
        </w:tc>
        <w:tc>
          <w:tcPr>
            <w:tcW w:w="1583" w:type="dxa"/>
          </w:tcPr>
          <w:p w14:paraId="073D7583" w14:textId="57595568" w:rsidR="005B797A" w:rsidRPr="005B797A" w:rsidRDefault="005B797A" w:rsidP="005B797A">
            <w:pPr>
              <w:rPr>
                <w:rFonts w:ascii="Arial" w:hAnsi="Arial" w:cs="Arial"/>
                <w:sz w:val="14"/>
                <w:szCs w:val="14"/>
              </w:rPr>
            </w:pPr>
            <w:r w:rsidRPr="005B797A">
              <w:rPr>
                <w:rFonts w:ascii="Arial" w:hAnsi="Arial" w:cs="Arial"/>
                <w:sz w:val="14"/>
                <w:szCs w:val="14"/>
              </w:rPr>
              <w:t>RAN1, Ericsson</w:t>
            </w:r>
          </w:p>
        </w:tc>
        <w:tc>
          <w:tcPr>
            <w:tcW w:w="813" w:type="dxa"/>
          </w:tcPr>
          <w:p w14:paraId="5BD1D11E" w14:textId="192E4E4D" w:rsidR="005B797A" w:rsidRPr="005B797A" w:rsidRDefault="005B797A" w:rsidP="005B797A">
            <w:pPr>
              <w:rPr>
                <w:rFonts w:ascii="Arial" w:hAnsi="Arial" w:cs="Arial"/>
                <w:bCs/>
                <w:sz w:val="14"/>
                <w:szCs w:val="14"/>
              </w:rPr>
            </w:pPr>
            <w:r w:rsidRPr="005B797A">
              <w:rPr>
                <w:rFonts w:ascii="Arial" w:hAnsi="Arial" w:cs="Arial"/>
                <w:sz w:val="14"/>
                <w:szCs w:val="14"/>
              </w:rPr>
              <w:t>Rel-15</w:t>
            </w:r>
          </w:p>
        </w:tc>
        <w:tc>
          <w:tcPr>
            <w:tcW w:w="2696" w:type="dxa"/>
          </w:tcPr>
          <w:p w14:paraId="1B506463" w14:textId="207E9972" w:rsidR="005B797A" w:rsidRPr="005B797A" w:rsidRDefault="005B797A" w:rsidP="005B797A">
            <w:pPr>
              <w:rPr>
                <w:rFonts w:ascii="Arial" w:hAnsi="Arial" w:cs="Arial"/>
                <w:bCs/>
                <w:sz w:val="14"/>
                <w:szCs w:val="14"/>
                <w:lang w:val="fr-FR"/>
              </w:rPr>
            </w:pPr>
            <w:r w:rsidRPr="005B797A">
              <w:rPr>
                <w:rFonts w:ascii="Arial" w:hAnsi="Arial" w:cs="Arial"/>
                <w:sz w:val="14"/>
                <w:szCs w:val="14"/>
              </w:rPr>
              <w:t>NR_newRAT-Core</w:t>
            </w:r>
          </w:p>
        </w:tc>
        <w:tc>
          <w:tcPr>
            <w:tcW w:w="1065" w:type="dxa"/>
          </w:tcPr>
          <w:p w14:paraId="7627E06F" w14:textId="33D16A1B" w:rsidR="005B797A" w:rsidRPr="005B797A" w:rsidRDefault="005B797A" w:rsidP="005B797A">
            <w:pPr>
              <w:rPr>
                <w:rFonts w:ascii="Arial" w:hAnsi="Arial" w:cs="Arial"/>
                <w:sz w:val="14"/>
                <w:szCs w:val="14"/>
                <w:lang w:val="fr-FR"/>
              </w:rPr>
            </w:pPr>
            <w:r w:rsidRPr="005B797A">
              <w:rPr>
                <w:rFonts w:ascii="Arial" w:hAnsi="Arial" w:cs="Arial"/>
                <w:sz w:val="14"/>
                <w:szCs w:val="14"/>
              </w:rPr>
              <w:t>R2-2011274</w:t>
            </w:r>
          </w:p>
        </w:tc>
        <w:tc>
          <w:tcPr>
            <w:tcW w:w="994" w:type="dxa"/>
          </w:tcPr>
          <w:p w14:paraId="72DA048C" w14:textId="03E0506D" w:rsidR="005B797A" w:rsidRPr="005B797A" w:rsidRDefault="005B797A" w:rsidP="005B797A">
            <w:pPr>
              <w:rPr>
                <w:rFonts w:ascii="Arial" w:hAnsi="Arial" w:cs="Arial"/>
                <w:sz w:val="14"/>
                <w:szCs w:val="14"/>
                <w:lang w:val="fr-FR"/>
              </w:rPr>
            </w:pPr>
            <w:r w:rsidRPr="005B797A">
              <w:rPr>
                <w:rFonts w:ascii="Arial" w:hAnsi="Arial" w:cs="Arial"/>
                <w:sz w:val="14"/>
                <w:szCs w:val="14"/>
              </w:rPr>
              <w:t>RAN 2</w:t>
            </w:r>
          </w:p>
        </w:tc>
        <w:tc>
          <w:tcPr>
            <w:tcW w:w="994" w:type="dxa"/>
          </w:tcPr>
          <w:p w14:paraId="30ED6360" w14:textId="4927D795" w:rsidR="005B797A" w:rsidRPr="005B797A" w:rsidRDefault="005B797A" w:rsidP="005B797A">
            <w:pPr>
              <w:rPr>
                <w:rFonts w:ascii="Arial" w:hAnsi="Arial" w:cs="Arial"/>
                <w:sz w:val="14"/>
                <w:szCs w:val="14"/>
                <w:lang w:val="fr-FR"/>
              </w:rPr>
            </w:pPr>
          </w:p>
        </w:tc>
        <w:tc>
          <w:tcPr>
            <w:tcW w:w="1120" w:type="dxa"/>
          </w:tcPr>
          <w:p w14:paraId="1E0A1EBD" w14:textId="77777777" w:rsidR="005B797A" w:rsidRPr="005B797A" w:rsidRDefault="005B797A" w:rsidP="005B797A">
            <w:pPr>
              <w:rPr>
                <w:rFonts w:ascii="Arial" w:hAnsi="Arial" w:cs="Arial"/>
                <w:sz w:val="14"/>
                <w:szCs w:val="14"/>
                <w:lang w:val="fr-FR"/>
              </w:rPr>
            </w:pPr>
          </w:p>
        </w:tc>
        <w:tc>
          <w:tcPr>
            <w:tcW w:w="1062" w:type="dxa"/>
          </w:tcPr>
          <w:p w14:paraId="0549E95E" w14:textId="77777777" w:rsidR="005B797A" w:rsidRPr="005B797A" w:rsidRDefault="005B797A" w:rsidP="005B797A">
            <w:pPr>
              <w:rPr>
                <w:rFonts w:ascii="Arial" w:hAnsi="Arial" w:cs="Arial"/>
                <w:sz w:val="14"/>
                <w:szCs w:val="14"/>
                <w:lang w:val="fr-FR"/>
              </w:rPr>
            </w:pPr>
          </w:p>
        </w:tc>
      </w:tr>
      <w:tr w:rsidR="005B797A" w:rsidRPr="005B797A" w14:paraId="65DCC118" w14:textId="77777777" w:rsidTr="002E42C4">
        <w:trPr>
          <w:trHeight w:val="20"/>
          <w:jc w:val="center"/>
        </w:trPr>
        <w:tc>
          <w:tcPr>
            <w:tcW w:w="1094" w:type="dxa"/>
          </w:tcPr>
          <w:p w14:paraId="7D247D65" w14:textId="074AA50E" w:rsidR="005B797A" w:rsidRPr="005B797A" w:rsidRDefault="005B734C" w:rsidP="005B797A">
            <w:pPr>
              <w:rPr>
                <w:rFonts w:ascii="Arial" w:hAnsi="Arial" w:cs="Arial"/>
                <w:bCs/>
                <w:sz w:val="14"/>
                <w:szCs w:val="14"/>
              </w:rPr>
            </w:pPr>
            <w:hyperlink r:id="rId2494" w:history="1">
              <w:r w:rsidR="005B2A86">
                <w:rPr>
                  <w:rStyle w:val="Hyperlink"/>
                  <w:rFonts w:ascii="Arial" w:hAnsi="Arial" w:cs="Arial"/>
                  <w:sz w:val="14"/>
                  <w:szCs w:val="14"/>
                </w:rPr>
                <w:t>R1-2101976</w:t>
              </w:r>
            </w:hyperlink>
          </w:p>
        </w:tc>
        <w:tc>
          <w:tcPr>
            <w:tcW w:w="2646" w:type="dxa"/>
          </w:tcPr>
          <w:p w14:paraId="7BEB98C7" w14:textId="1721421B" w:rsidR="005B797A" w:rsidRPr="005B797A" w:rsidRDefault="005B797A" w:rsidP="005B797A">
            <w:pPr>
              <w:rPr>
                <w:rFonts w:ascii="Arial" w:hAnsi="Arial" w:cs="Arial"/>
                <w:sz w:val="14"/>
                <w:szCs w:val="14"/>
              </w:rPr>
            </w:pPr>
            <w:r w:rsidRPr="005B797A">
              <w:rPr>
                <w:rFonts w:ascii="Arial" w:hAnsi="Arial" w:cs="Arial"/>
                <w:sz w:val="14"/>
                <w:szCs w:val="14"/>
              </w:rPr>
              <w:t>Reply LS on New Standardized 5QIs for 5G-AIS (Advanced Interactive Services)</w:t>
            </w:r>
          </w:p>
        </w:tc>
        <w:tc>
          <w:tcPr>
            <w:tcW w:w="1583" w:type="dxa"/>
          </w:tcPr>
          <w:p w14:paraId="18510BB2" w14:textId="71F1D2FB" w:rsidR="005B797A" w:rsidRPr="005B797A" w:rsidRDefault="005B797A" w:rsidP="005B797A">
            <w:pPr>
              <w:rPr>
                <w:rFonts w:ascii="Arial" w:hAnsi="Arial" w:cs="Arial"/>
                <w:sz w:val="14"/>
                <w:szCs w:val="14"/>
              </w:rPr>
            </w:pPr>
            <w:r w:rsidRPr="005B797A">
              <w:rPr>
                <w:rFonts w:ascii="Arial" w:hAnsi="Arial" w:cs="Arial"/>
                <w:sz w:val="14"/>
                <w:szCs w:val="14"/>
              </w:rPr>
              <w:t>RAN1, OPPO</w:t>
            </w:r>
          </w:p>
        </w:tc>
        <w:tc>
          <w:tcPr>
            <w:tcW w:w="813" w:type="dxa"/>
          </w:tcPr>
          <w:p w14:paraId="783A79D0" w14:textId="6537EAD5"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96" w:type="dxa"/>
          </w:tcPr>
          <w:p w14:paraId="76600BB5" w14:textId="2D38CCC4" w:rsidR="005B797A" w:rsidRPr="005B797A" w:rsidRDefault="005B797A" w:rsidP="005B797A">
            <w:pPr>
              <w:rPr>
                <w:rFonts w:ascii="Arial" w:hAnsi="Arial" w:cs="Arial"/>
                <w:bCs/>
                <w:sz w:val="14"/>
                <w:szCs w:val="14"/>
                <w:lang w:val="fr-FR"/>
              </w:rPr>
            </w:pPr>
            <w:r w:rsidRPr="005B797A">
              <w:rPr>
                <w:rFonts w:ascii="Arial" w:hAnsi="Arial" w:cs="Arial"/>
                <w:sz w:val="14"/>
                <w:szCs w:val="14"/>
              </w:rPr>
              <w:t>5G_AIS</w:t>
            </w:r>
          </w:p>
        </w:tc>
        <w:tc>
          <w:tcPr>
            <w:tcW w:w="1065" w:type="dxa"/>
          </w:tcPr>
          <w:p w14:paraId="5DAE155D" w14:textId="77143771" w:rsidR="005B797A" w:rsidRPr="005B797A" w:rsidRDefault="005B797A" w:rsidP="005B797A">
            <w:pPr>
              <w:rPr>
                <w:rFonts w:ascii="Arial" w:hAnsi="Arial" w:cs="Arial"/>
                <w:sz w:val="14"/>
                <w:szCs w:val="14"/>
                <w:lang w:val="fr-FR"/>
              </w:rPr>
            </w:pPr>
            <w:r w:rsidRPr="005B797A">
              <w:rPr>
                <w:rFonts w:ascii="Arial" w:hAnsi="Arial" w:cs="Arial"/>
                <w:sz w:val="14"/>
                <w:szCs w:val="14"/>
              </w:rPr>
              <w:t>S2-2009227</w:t>
            </w:r>
          </w:p>
        </w:tc>
        <w:tc>
          <w:tcPr>
            <w:tcW w:w="994" w:type="dxa"/>
          </w:tcPr>
          <w:p w14:paraId="7A767F4D" w14:textId="5D9FEBC0" w:rsidR="005B797A" w:rsidRPr="005B797A" w:rsidRDefault="005B797A" w:rsidP="005B797A">
            <w:pPr>
              <w:rPr>
                <w:rFonts w:ascii="Arial" w:hAnsi="Arial" w:cs="Arial"/>
                <w:sz w:val="14"/>
                <w:szCs w:val="14"/>
                <w:lang w:val="fr-FR"/>
              </w:rPr>
            </w:pPr>
            <w:r w:rsidRPr="005B797A">
              <w:rPr>
                <w:rFonts w:ascii="Arial" w:hAnsi="Arial" w:cs="Arial"/>
                <w:sz w:val="14"/>
                <w:szCs w:val="14"/>
              </w:rPr>
              <w:t>SA2, SA4</w:t>
            </w:r>
          </w:p>
        </w:tc>
        <w:tc>
          <w:tcPr>
            <w:tcW w:w="994" w:type="dxa"/>
          </w:tcPr>
          <w:p w14:paraId="2EFEAA1B" w14:textId="5B240EC6"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1120" w:type="dxa"/>
          </w:tcPr>
          <w:p w14:paraId="7AD08E78" w14:textId="77777777" w:rsidR="005B797A" w:rsidRPr="005B797A" w:rsidRDefault="005B797A" w:rsidP="005B797A">
            <w:pPr>
              <w:rPr>
                <w:rFonts w:ascii="Arial" w:hAnsi="Arial" w:cs="Arial"/>
                <w:sz w:val="14"/>
                <w:szCs w:val="14"/>
                <w:lang w:val="fr-FR"/>
              </w:rPr>
            </w:pPr>
          </w:p>
        </w:tc>
        <w:tc>
          <w:tcPr>
            <w:tcW w:w="1062" w:type="dxa"/>
          </w:tcPr>
          <w:p w14:paraId="2DF6886E" w14:textId="77777777" w:rsidR="005B797A" w:rsidRPr="005B797A" w:rsidRDefault="005B797A" w:rsidP="005B797A">
            <w:pPr>
              <w:rPr>
                <w:rFonts w:ascii="Arial" w:hAnsi="Arial" w:cs="Arial"/>
                <w:sz w:val="14"/>
                <w:szCs w:val="14"/>
                <w:lang w:val="fr-FR"/>
              </w:rPr>
            </w:pPr>
          </w:p>
        </w:tc>
      </w:tr>
      <w:tr w:rsidR="005B797A" w:rsidRPr="005B797A" w14:paraId="40177D24" w14:textId="77777777" w:rsidTr="002E42C4">
        <w:trPr>
          <w:trHeight w:val="20"/>
          <w:jc w:val="center"/>
        </w:trPr>
        <w:tc>
          <w:tcPr>
            <w:tcW w:w="1094" w:type="dxa"/>
          </w:tcPr>
          <w:p w14:paraId="777079B9" w14:textId="3E215A06" w:rsidR="005B797A" w:rsidRPr="005B797A" w:rsidRDefault="005B734C" w:rsidP="005B797A">
            <w:pPr>
              <w:rPr>
                <w:rFonts w:ascii="Arial" w:hAnsi="Arial" w:cs="Arial"/>
                <w:bCs/>
                <w:sz w:val="14"/>
                <w:szCs w:val="14"/>
              </w:rPr>
            </w:pPr>
            <w:hyperlink r:id="rId2495" w:history="1">
              <w:r w:rsidR="005B2A86">
                <w:rPr>
                  <w:rStyle w:val="Hyperlink"/>
                  <w:rFonts w:ascii="Arial" w:hAnsi="Arial" w:cs="Arial"/>
                  <w:sz w:val="14"/>
                  <w:szCs w:val="14"/>
                </w:rPr>
                <w:t>R1-2102007</w:t>
              </w:r>
            </w:hyperlink>
          </w:p>
        </w:tc>
        <w:tc>
          <w:tcPr>
            <w:tcW w:w="2646" w:type="dxa"/>
          </w:tcPr>
          <w:p w14:paraId="30FAA319" w14:textId="691F44D0" w:rsidR="005B797A" w:rsidRPr="005B797A" w:rsidRDefault="005B797A" w:rsidP="005B797A">
            <w:pPr>
              <w:rPr>
                <w:rFonts w:ascii="Arial" w:hAnsi="Arial" w:cs="Arial"/>
                <w:sz w:val="14"/>
                <w:szCs w:val="14"/>
              </w:rPr>
            </w:pPr>
            <w:r w:rsidRPr="005B797A">
              <w:rPr>
                <w:rFonts w:ascii="Arial" w:hAnsi="Arial" w:cs="Arial"/>
                <w:sz w:val="14"/>
                <w:szCs w:val="14"/>
              </w:rPr>
              <w:t>LS on updated Rel-16 RAN1 UE features lists for NR after RAN1#104-e</w:t>
            </w:r>
          </w:p>
        </w:tc>
        <w:tc>
          <w:tcPr>
            <w:tcW w:w="1583" w:type="dxa"/>
          </w:tcPr>
          <w:p w14:paraId="1A4FB759" w14:textId="6F9FD858" w:rsidR="005B797A" w:rsidRPr="005B797A" w:rsidRDefault="005B797A" w:rsidP="005B797A">
            <w:pPr>
              <w:rPr>
                <w:rFonts w:ascii="Arial" w:hAnsi="Arial" w:cs="Arial"/>
                <w:sz w:val="14"/>
                <w:szCs w:val="14"/>
              </w:rPr>
            </w:pPr>
            <w:r w:rsidRPr="005B797A">
              <w:rPr>
                <w:rFonts w:ascii="Arial" w:hAnsi="Arial" w:cs="Arial"/>
                <w:sz w:val="14"/>
                <w:szCs w:val="14"/>
              </w:rPr>
              <w:t>RAN1, AT&amp;T, NTT DOCOMO, INC.</w:t>
            </w:r>
          </w:p>
        </w:tc>
        <w:tc>
          <w:tcPr>
            <w:tcW w:w="813" w:type="dxa"/>
          </w:tcPr>
          <w:p w14:paraId="7F398CD2" w14:textId="623BA0AD"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5DDC5D08" w14:textId="248FFEAA" w:rsidR="005B797A" w:rsidRPr="005B797A" w:rsidRDefault="005B797A" w:rsidP="005B797A">
            <w:pPr>
              <w:rPr>
                <w:rFonts w:ascii="Arial" w:hAnsi="Arial" w:cs="Arial"/>
                <w:bCs/>
                <w:sz w:val="14"/>
                <w:szCs w:val="14"/>
              </w:rPr>
            </w:pPr>
            <w:r w:rsidRPr="005B797A">
              <w:rPr>
                <w:rFonts w:ascii="Arial" w:hAnsi="Arial" w:cs="Arial"/>
                <w:sz w:val="14"/>
                <w:szCs w:val="14"/>
              </w:rPr>
              <w:t>NR_2step_RACH-Core, NR_unlic-Core, NR_IAB-Core, 5G_V2X_NRSL-Core, NR_L1enh_URLLC-Core, NR_IIOT-Core, NR_eMIMO-Core, NR_UE_pow_sav-Core, NR_pos-Core, NR_Mob_enh-Core, LTE_NR_DC_CA_enh-Core, TEI16, NR_CLI_RIM-Core</w:t>
            </w:r>
          </w:p>
        </w:tc>
        <w:tc>
          <w:tcPr>
            <w:tcW w:w="1065" w:type="dxa"/>
          </w:tcPr>
          <w:p w14:paraId="69E9E8C6" w14:textId="556D430D" w:rsidR="005B797A" w:rsidRPr="005B797A" w:rsidRDefault="005B797A" w:rsidP="005B797A">
            <w:pPr>
              <w:rPr>
                <w:rFonts w:ascii="Arial" w:hAnsi="Arial" w:cs="Arial"/>
                <w:sz w:val="14"/>
                <w:szCs w:val="14"/>
              </w:rPr>
            </w:pPr>
          </w:p>
        </w:tc>
        <w:tc>
          <w:tcPr>
            <w:tcW w:w="994" w:type="dxa"/>
          </w:tcPr>
          <w:p w14:paraId="4D93F136" w14:textId="4329963A" w:rsidR="005B797A" w:rsidRPr="005B797A" w:rsidRDefault="005B797A" w:rsidP="005B797A">
            <w:pPr>
              <w:rPr>
                <w:rFonts w:ascii="Arial" w:hAnsi="Arial" w:cs="Arial"/>
                <w:sz w:val="14"/>
                <w:szCs w:val="14"/>
              </w:rPr>
            </w:pPr>
            <w:r w:rsidRPr="005B797A">
              <w:rPr>
                <w:rFonts w:ascii="Arial" w:hAnsi="Arial" w:cs="Arial"/>
                <w:sz w:val="14"/>
                <w:szCs w:val="14"/>
              </w:rPr>
              <w:t>RAN2, RAN4</w:t>
            </w:r>
          </w:p>
        </w:tc>
        <w:tc>
          <w:tcPr>
            <w:tcW w:w="994" w:type="dxa"/>
          </w:tcPr>
          <w:p w14:paraId="3F997311" w14:textId="57350B1D" w:rsidR="005B797A" w:rsidRPr="005B797A" w:rsidRDefault="005B797A" w:rsidP="005B797A">
            <w:pPr>
              <w:rPr>
                <w:rFonts w:ascii="Arial" w:hAnsi="Arial" w:cs="Arial"/>
                <w:sz w:val="14"/>
                <w:szCs w:val="14"/>
              </w:rPr>
            </w:pPr>
          </w:p>
        </w:tc>
        <w:tc>
          <w:tcPr>
            <w:tcW w:w="1120" w:type="dxa"/>
          </w:tcPr>
          <w:p w14:paraId="7CE033D4" w14:textId="77777777" w:rsidR="005B797A" w:rsidRPr="005B797A" w:rsidRDefault="005B797A" w:rsidP="005B797A">
            <w:pPr>
              <w:rPr>
                <w:rFonts w:ascii="Arial" w:hAnsi="Arial" w:cs="Arial"/>
                <w:sz w:val="14"/>
                <w:szCs w:val="14"/>
              </w:rPr>
            </w:pPr>
          </w:p>
        </w:tc>
        <w:tc>
          <w:tcPr>
            <w:tcW w:w="1062" w:type="dxa"/>
          </w:tcPr>
          <w:p w14:paraId="4031585B" w14:textId="77777777" w:rsidR="005B797A" w:rsidRPr="005B797A" w:rsidRDefault="005B797A" w:rsidP="005B797A">
            <w:pPr>
              <w:rPr>
                <w:rFonts w:ascii="Arial" w:hAnsi="Arial" w:cs="Arial"/>
                <w:sz w:val="14"/>
                <w:szCs w:val="14"/>
              </w:rPr>
            </w:pPr>
          </w:p>
        </w:tc>
      </w:tr>
      <w:tr w:rsidR="005B797A" w:rsidRPr="005B797A" w14:paraId="5772A71C" w14:textId="77777777" w:rsidTr="002E42C4">
        <w:trPr>
          <w:trHeight w:val="20"/>
          <w:jc w:val="center"/>
        </w:trPr>
        <w:tc>
          <w:tcPr>
            <w:tcW w:w="1094" w:type="dxa"/>
          </w:tcPr>
          <w:p w14:paraId="60289F00" w14:textId="6714EBAA" w:rsidR="005B797A" w:rsidRPr="005B797A" w:rsidRDefault="005B734C" w:rsidP="005B797A">
            <w:pPr>
              <w:rPr>
                <w:rFonts w:ascii="Arial" w:hAnsi="Arial" w:cs="Arial"/>
                <w:bCs/>
                <w:sz w:val="14"/>
                <w:szCs w:val="14"/>
              </w:rPr>
            </w:pPr>
            <w:hyperlink r:id="rId2496" w:history="1">
              <w:r w:rsidR="005B2A86">
                <w:rPr>
                  <w:rStyle w:val="Hyperlink"/>
                  <w:rFonts w:ascii="Arial" w:hAnsi="Arial" w:cs="Arial"/>
                  <w:sz w:val="14"/>
                  <w:szCs w:val="14"/>
                </w:rPr>
                <w:t>R1-2102011</w:t>
              </w:r>
            </w:hyperlink>
          </w:p>
        </w:tc>
        <w:tc>
          <w:tcPr>
            <w:tcW w:w="2646" w:type="dxa"/>
          </w:tcPr>
          <w:p w14:paraId="1168A370" w14:textId="7BAA7DEB" w:rsidR="005B797A" w:rsidRPr="005B797A" w:rsidRDefault="005B797A" w:rsidP="005B797A">
            <w:pPr>
              <w:rPr>
                <w:rFonts w:ascii="Arial" w:hAnsi="Arial" w:cs="Arial"/>
                <w:sz w:val="14"/>
                <w:szCs w:val="14"/>
              </w:rPr>
            </w:pPr>
            <w:r w:rsidRPr="005B797A">
              <w:rPr>
                <w:rFonts w:ascii="Arial" w:hAnsi="Arial" w:cs="Arial"/>
                <w:sz w:val="14"/>
                <w:szCs w:val="14"/>
              </w:rPr>
              <w:t>Reply LS on measuring CSI-RS during SCell activation</w:t>
            </w:r>
          </w:p>
        </w:tc>
        <w:tc>
          <w:tcPr>
            <w:tcW w:w="1583" w:type="dxa"/>
          </w:tcPr>
          <w:p w14:paraId="7652AA65" w14:textId="56ADAA76" w:rsidR="005B797A" w:rsidRPr="005B797A" w:rsidRDefault="005B797A" w:rsidP="005B797A">
            <w:pPr>
              <w:rPr>
                <w:rFonts w:ascii="Arial" w:hAnsi="Arial" w:cs="Arial"/>
                <w:sz w:val="14"/>
                <w:szCs w:val="14"/>
              </w:rPr>
            </w:pPr>
            <w:r w:rsidRPr="005B797A">
              <w:rPr>
                <w:rFonts w:ascii="Arial" w:hAnsi="Arial" w:cs="Arial"/>
                <w:sz w:val="14"/>
                <w:szCs w:val="14"/>
              </w:rPr>
              <w:t>RAN1, Lenovo</w:t>
            </w:r>
          </w:p>
        </w:tc>
        <w:tc>
          <w:tcPr>
            <w:tcW w:w="813" w:type="dxa"/>
          </w:tcPr>
          <w:p w14:paraId="5C5FD30F" w14:textId="5F716814"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6330D5B7" w14:textId="1CB2A0BC" w:rsidR="005B797A" w:rsidRPr="005B797A" w:rsidRDefault="005B797A" w:rsidP="005B797A">
            <w:pPr>
              <w:rPr>
                <w:rFonts w:ascii="Arial" w:hAnsi="Arial" w:cs="Arial"/>
                <w:bCs/>
                <w:sz w:val="14"/>
                <w:szCs w:val="14"/>
                <w:lang w:val="fr-FR"/>
              </w:rPr>
            </w:pPr>
            <w:r w:rsidRPr="005B797A">
              <w:rPr>
                <w:rFonts w:ascii="Arial" w:hAnsi="Arial" w:cs="Arial"/>
                <w:sz w:val="14"/>
                <w:szCs w:val="14"/>
              </w:rPr>
              <w:t>NR_unlic-Core</w:t>
            </w:r>
          </w:p>
        </w:tc>
        <w:tc>
          <w:tcPr>
            <w:tcW w:w="1065" w:type="dxa"/>
          </w:tcPr>
          <w:p w14:paraId="6383C391" w14:textId="0BCCFB21" w:rsidR="005B797A" w:rsidRPr="005B797A" w:rsidRDefault="005B797A" w:rsidP="005B797A">
            <w:pPr>
              <w:rPr>
                <w:rFonts w:ascii="Arial" w:hAnsi="Arial" w:cs="Arial"/>
                <w:sz w:val="14"/>
                <w:szCs w:val="14"/>
                <w:lang w:val="fr-FR"/>
              </w:rPr>
            </w:pPr>
            <w:r w:rsidRPr="005B797A">
              <w:rPr>
                <w:rFonts w:ascii="Arial" w:hAnsi="Arial" w:cs="Arial"/>
                <w:sz w:val="14"/>
                <w:szCs w:val="14"/>
              </w:rPr>
              <w:t>R4-2017381</w:t>
            </w:r>
          </w:p>
        </w:tc>
        <w:tc>
          <w:tcPr>
            <w:tcW w:w="994" w:type="dxa"/>
          </w:tcPr>
          <w:p w14:paraId="50F275B4" w14:textId="51CAE89E" w:rsidR="005B797A" w:rsidRPr="005B797A" w:rsidRDefault="005B797A" w:rsidP="005B797A">
            <w:pPr>
              <w:rPr>
                <w:rFonts w:ascii="Arial" w:hAnsi="Arial" w:cs="Arial"/>
                <w:sz w:val="14"/>
                <w:szCs w:val="14"/>
                <w:lang w:val="fr-FR"/>
              </w:rPr>
            </w:pPr>
            <w:r w:rsidRPr="005B797A">
              <w:rPr>
                <w:rFonts w:ascii="Arial" w:hAnsi="Arial" w:cs="Arial"/>
                <w:sz w:val="14"/>
                <w:szCs w:val="14"/>
              </w:rPr>
              <w:t>RAN4</w:t>
            </w:r>
          </w:p>
        </w:tc>
        <w:tc>
          <w:tcPr>
            <w:tcW w:w="994" w:type="dxa"/>
          </w:tcPr>
          <w:p w14:paraId="009A670A" w14:textId="6778FA8B" w:rsidR="005B797A" w:rsidRPr="005B797A" w:rsidRDefault="005B797A" w:rsidP="005B797A">
            <w:pPr>
              <w:rPr>
                <w:rFonts w:ascii="Arial" w:hAnsi="Arial" w:cs="Arial"/>
                <w:sz w:val="14"/>
                <w:szCs w:val="14"/>
                <w:lang w:val="fr-FR"/>
              </w:rPr>
            </w:pPr>
          </w:p>
        </w:tc>
        <w:tc>
          <w:tcPr>
            <w:tcW w:w="1120" w:type="dxa"/>
          </w:tcPr>
          <w:p w14:paraId="3E6FACA5" w14:textId="77777777" w:rsidR="005B797A" w:rsidRPr="005B797A" w:rsidRDefault="005B797A" w:rsidP="005B797A">
            <w:pPr>
              <w:rPr>
                <w:rFonts w:ascii="Arial" w:hAnsi="Arial" w:cs="Arial"/>
                <w:sz w:val="14"/>
                <w:szCs w:val="14"/>
                <w:lang w:val="fr-FR"/>
              </w:rPr>
            </w:pPr>
          </w:p>
        </w:tc>
        <w:tc>
          <w:tcPr>
            <w:tcW w:w="1062" w:type="dxa"/>
          </w:tcPr>
          <w:p w14:paraId="5D3F10C1" w14:textId="77777777" w:rsidR="005B797A" w:rsidRPr="005B797A" w:rsidRDefault="005B797A" w:rsidP="005B797A">
            <w:pPr>
              <w:rPr>
                <w:rFonts w:ascii="Arial" w:hAnsi="Arial" w:cs="Arial"/>
                <w:sz w:val="14"/>
                <w:szCs w:val="14"/>
                <w:lang w:val="fr-FR"/>
              </w:rPr>
            </w:pPr>
          </w:p>
        </w:tc>
      </w:tr>
      <w:tr w:rsidR="005B797A" w:rsidRPr="005B797A" w14:paraId="08A75946" w14:textId="77777777" w:rsidTr="002E42C4">
        <w:trPr>
          <w:trHeight w:val="20"/>
          <w:jc w:val="center"/>
        </w:trPr>
        <w:tc>
          <w:tcPr>
            <w:tcW w:w="1094" w:type="dxa"/>
          </w:tcPr>
          <w:p w14:paraId="6481C5B2" w14:textId="2890F14F" w:rsidR="005B797A" w:rsidRPr="005B797A" w:rsidRDefault="005B734C" w:rsidP="005B797A">
            <w:pPr>
              <w:rPr>
                <w:rFonts w:ascii="Arial" w:hAnsi="Arial" w:cs="Arial"/>
                <w:bCs/>
                <w:sz w:val="14"/>
                <w:szCs w:val="14"/>
              </w:rPr>
            </w:pPr>
            <w:hyperlink r:id="rId2497" w:history="1">
              <w:r w:rsidR="005B2A86">
                <w:rPr>
                  <w:rStyle w:val="Hyperlink"/>
                  <w:rFonts w:ascii="Arial" w:hAnsi="Arial" w:cs="Arial"/>
                  <w:sz w:val="14"/>
                  <w:szCs w:val="14"/>
                </w:rPr>
                <w:t>R1-2102015</w:t>
              </w:r>
            </w:hyperlink>
          </w:p>
        </w:tc>
        <w:tc>
          <w:tcPr>
            <w:tcW w:w="2646" w:type="dxa"/>
          </w:tcPr>
          <w:p w14:paraId="618A2669" w14:textId="04B77DE6" w:rsidR="005B797A" w:rsidRPr="005B797A" w:rsidRDefault="005B797A" w:rsidP="005B797A">
            <w:pPr>
              <w:rPr>
                <w:rFonts w:ascii="Arial" w:hAnsi="Arial" w:cs="Arial"/>
                <w:sz w:val="14"/>
                <w:szCs w:val="14"/>
              </w:rPr>
            </w:pPr>
            <w:r w:rsidRPr="005B797A">
              <w:rPr>
                <w:rFonts w:ascii="Arial" w:hAnsi="Arial" w:cs="Arial"/>
                <w:sz w:val="14"/>
                <w:szCs w:val="14"/>
              </w:rPr>
              <w:t>Reply LS on TCI state indication at Direct SCell activation</w:t>
            </w:r>
          </w:p>
        </w:tc>
        <w:tc>
          <w:tcPr>
            <w:tcW w:w="1583" w:type="dxa"/>
          </w:tcPr>
          <w:p w14:paraId="0BF087CE" w14:textId="0E65A09F" w:rsidR="005B797A" w:rsidRPr="005B797A" w:rsidRDefault="005B797A" w:rsidP="005B797A">
            <w:pPr>
              <w:rPr>
                <w:rFonts w:ascii="Arial" w:hAnsi="Arial" w:cs="Arial"/>
                <w:sz w:val="14"/>
                <w:szCs w:val="14"/>
              </w:rPr>
            </w:pPr>
            <w:r w:rsidRPr="005B797A">
              <w:rPr>
                <w:rFonts w:ascii="Arial" w:hAnsi="Arial" w:cs="Arial"/>
                <w:sz w:val="14"/>
                <w:szCs w:val="14"/>
              </w:rPr>
              <w:t>RAN1, MediaTek</w:t>
            </w:r>
          </w:p>
        </w:tc>
        <w:tc>
          <w:tcPr>
            <w:tcW w:w="813" w:type="dxa"/>
          </w:tcPr>
          <w:p w14:paraId="25968E67" w14:textId="6BCFB2D9"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1BE1D179" w14:textId="1A0D2CCA" w:rsidR="005B797A" w:rsidRPr="005B797A" w:rsidRDefault="005B797A" w:rsidP="005B797A">
            <w:pPr>
              <w:rPr>
                <w:rFonts w:ascii="Arial" w:hAnsi="Arial" w:cs="Arial"/>
                <w:bCs/>
                <w:sz w:val="14"/>
                <w:szCs w:val="14"/>
                <w:lang w:val="fr-FR"/>
              </w:rPr>
            </w:pPr>
            <w:r w:rsidRPr="005B797A">
              <w:rPr>
                <w:rFonts w:ascii="Arial" w:hAnsi="Arial" w:cs="Arial"/>
                <w:sz w:val="14"/>
                <w:szCs w:val="14"/>
                <w:lang w:val="fr-FR"/>
              </w:rPr>
              <w:t>LTE_NR_DC_CA_enh-Core</w:t>
            </w:r>
          </w:p>
        </w:tc>
        <w:tc>
          <w:tcPr>
            <w:tcW w:w="1065" w:type="dxa"/>
          </w:tcPr>
          <w:p w14:paraId="412DD072" w14:textId="067C01E6" w:rsidR="005B797A" w:rsidRPr="005B797A" w:rsidRDefault="005B797A" w:rsidP="005B797A">
            <w:pPr>
              <w:rPr>
                <w:rFonts w:ascii="Arial" w:hAnsi="Arial" w:cs="Arial"/>
                <w:sz w:val="14"/>
                <w:szCs w:val="14"/>
                <w:lang w:val="fr-FR"/>
              </w:rPr>
            </w:pPr>
            <w:r w:rsidRPr="005B797A">
              <w:rPr>
                <w:rFonts w:ascii="Arial" w:hAnsi="Arial" w:cs="Arial"/>
                <w:sz w:val="14"/>
                <w:szCs w:val="14"/>
              </w:rPr>
              <w:t>R4-2017329</w:t>
            </w:r>
          </w:p>
        </w:tc>
        <w:tc>
          <w:tcPr>
            <w:tcW w:w="994" w:type="dxa"/>
          </w:tcPr>
          <w:p w14:paraId="15A275D1" w14:textId="5E619717" w:rsidR="005B797A" w:rsidRPr="005B797A" w:rsidRDefault="005B797A" w:rsidP="005B797A">
            <w:pPr>
              <w:rPr>
                <w:rFonts w:ascii="Arial" w:hAnsi="Arial" w:cs="Arial"/>
                <w:sz w:val="14"/>
                <w:szCs w:val="14"/>
                <w:lang w:val="fr-FR"/>
              </w:rPr>
            </w:pPr>
            <w:r w:rsidRPr="005B797A">
              <w:rPr>
                <w:rFonts w:ascii="Arial" w:hAnsi="Arial" w:cs="Arial"/>
                <w:sz w:val="14"/>
                <w:szCs w:val="14"/>
              </w:rPr>
              <w:t>RAN4, RAN2</w:t>
            </w:r>
          </w:p>
        </w:tc>
        <w:tc>
          <w:tcPr>
            <w:tcW w:w="994" w:type="dxa"/>
          </w:tcPr>
          <w:p w14:paraId="148E8295" w14:textId="76A19460" w:rsidR="005B797A" w:rsidRPr="005B797A" w:rsidRDefault="005B797A" w:rsidP="005B797A">
            <w:pPr>
              <w:rPr>
                <w:rFonts w:ascii="Arial" w:hAnsi="Arial" w:cs="Arial"/>
                <w:sz w:val="14"/>
                <w:szCs w:val="14"/>
                <w:lang w:val="fr-FR"/>
              </w:rPr>
            </w:pPr>
          </w:p>
        </w:tc>
        <w:tc>
          <w:tcPr>
            <w:tcW w:w="1120" w:type="dxa"/>
          </w:tcPr>
          <w:p w14:paraId="3A3455B0" w14:textId="77777777" w:rsidR="005B797A" w:rsidRPr="005B797A" w:rsidRDefault="005B797A" w:rsidP="005B797A">
            <w:pPr>
              <w:rPr>
                <w:rFonts w:ascii="Arial" w:hAnsi="Arial" w:cs="Arial"/>
                <w:sz w:val="14"/>
                <w:szCs w:val="14"/>
                <w:lang w:val="fr-FR"/>
              </w:rPr>
            </w:pPr>
          </w:p>
        </w:tc>
        <w:tc>
          <w:tcPr>
            <w:tcW w:w="1062" w:type="dxa"/>
          </w:tcPr>
          <w:p w14:paraId="04C80653" w14:textId="77777777" w:rsidR="005B797A" w:rsidRPr="005B797A" w:rsidRDefault="005B797A" w:rsidP="005B797A">
            <w:pPr>
              <w:rPr>
                <w:rFonts w:ascii="Arial" w:hAnsi="Arial" w:cs="Arial"/>
                <w:sz w:val="14"/>
                <w:szCs w:val="14"/>
                <w:lang w:val="fr-FR"/>
              </w:rPr>
            </w:pPr>
          </w:p>
        </w:tc>
      </w:tr>
      <w:tr w:rsidR="005B797A" w:rsidRPr="005B797A" w14:paraId="2479405A" w14:textId="77777777" w:rsidTr="002E42C4">
        <w:trPr>
          <w:trHeight w:val="20"/>
          <w:jc w:val="center"/>
        </w:trPr>
        <w:tc>
          <w:tcPr>
            <w:tcW w:w="1094" w:type="dxa"/>
          </w:tcPr>
          <w:p w14:paraId="171891F9" w14:textId="6978DBCF" w:rsidR="005B797A" w:rsidRPr="005B797A" w:rsidRDefault="005B734C" w:rsidP="005B797A">
            <w:pPr>
              <w:rPr>
                <w:rFonts w:ascii="Arial" w:hAnsi="Arial" w:cs="Arial"/>
                <w:bCs/>
                <w:sz w:val="14"/>
                <w:szCs w:val="14"/>
              </w:rPr>
            </w:pPr>
            <w:hyperlink r:id="rId2498" w:history="1">
              <w:r w:rsidR="005B2A86">
                <w:rPr>
                  <w:rStyle w:val="Hyperlink"/>
                  <w:rFonts w:ascii="Arial" w:hAnsi="Arial" w:cs="Arial"/>
                  <w:sz w:val="14"/>
                  <w:szCs w:val="14"/>
                </w:rPr>
                <w:t>R1-2102017</w:t>
              </w:r>
            </w:hyperlink>
          </w:p>
        </w:tc>
        <w:tc>
          <w:tcPr>
            <w:tcW w:w="2646" w:type="dxa"/>
          </w:tcPr>
          <w:p w14:paraId="24A4B222" w14:textId="2D17672E" w:rsidR="005B797A" w:rsidRPr="005B797A" w:rsidRDefault="005B797A" w:rsidP="005B797A">
            <w:pPr>
              <w:rPr>
                <w:rFonts w:ascii="Arial" w:hAnsi="Arial" w:cs="Arial"/>
                <w:sz w:val="14"/>
                <w:szCs w:val="14"/>
              </w:rPr>
            </w:pPr>
            <w:r w:rsidRPr="005B797A">
              <w:rPr>
                <w:rFonts w:ascii="Arial" w:hAnsi="Arial" w:cs="Arial"/>
                <w:sz w:val="14"/>
                <w:szCs w:val="14"/>
              </w:rPr>
              <w:t>Reply LS on per-table MCS range for mode-2</w:t>
            </w:r>
          </w:p>
        </w:tc>
        <w:tc>
          <w:tcPr>
            <w:tcW w:w="1583" w:type="dxa"/>
          </w:tcPr>
          <w:p w14:paraId="5D52906D" w14:textId="75DE1C82" w:rsidR="005B797A" w:rsidRPr="005B797A" w:rsidRDefault="005B797A" w:rsidP="005B797A">
            <w:pPr>
              <w:rPr>
                <w:rFonts w:ascii="Arial" w:hAnsi="Arial" w:cs="Arial"/>
                <w:sz w:val="14"/>
                <w:szCs w:val="14"/>
              </w:rPr>
            </w:pPr>
            <w:r w:rsidRPr="005B797A">
              <w:rPr>
                <w:rFonts w:ascii="Arial" w:hAnsi="Arial" w:cs="Arial"/>
                <w:sz w:val="14"/>
                <w:szCs w:val="14"/>
              </w:rPr>
              <w:t>RAN1, OPPO</w:t>
            </w:r>
          </w:p>
        </w:tc>
        <w:tc>
          <w:tcPr>
            <w:tcW w:w="813" w:type="dxa"/>
          </w:tcPr>
          <w:p w14:paraId="437B89C7" w14:textId="64F8AE65"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75616B82" w14:textId="33474C9B" w:rsidR="005B797A" w:rsidRPr="005B797A" w:rsidRDefault="005B797A" w:rsidP="005B797A">
            <w:pPr>
              <w:rPr>
                <w:rFonts w:ascii="Arial" w:hAnsi="Arial" w:cs="Arial"/>
                <w:bCs/>
                <w:sz w:val="14"/>
                <w:szCs w:val="14"/>
              </w:rPr>
            </w:pPr>
            <w:r w:rsidRPr="005B797A">
              <w:rPr>
                <w:rFonts w:ascii="Arial" w:hAnsi="Arial" w:cs="Arial"/>
                <w:sz w:val="14"/>
                <w:szCs w:val="14"/>
              </w:rPr>
              <w:t>5G_V2X_NRSL-Core</w:t>
            </w:r>
          </w:p>
        </w:tc>
        <w:tc>
          <w:tcPr>
            <w:tcW w:w="1065" w:type="dxa"/>
          </w:tcPr>
          <w:p w14:paraId="356660B9" w14:textId="5152B012" w:rsidR="005B797A" w:rsidRPr="005B797A" w:rsidRDefault="005B797A" w:rsidP="005B797A">
            <w:pPr>
              <w:rPr>
                <w:rFonts w:ascii="Arial" w:hAnsi="Arial" w:cs="Arial"/>
                <w:sz w:val="14"/>
                <w:szCs w:val="14"/>
              </w:rPr>
            </w:pPr>
            <w:r w:rsidRPr="005B797A">
              <w:rPr>
                <w:rFonts w:ascii="Arial" w:hAnsi="Arial" w:cs="Arial"/>
                <w:sz w:val="14"/>
                <w:szCs w:val="14"/>
              </w:rPr>
              <w:t>R2-2010933</w:t>
            </w:r>
          </w:p>
        </w:tc>
        <w:tc>
          <w:tcPr>
            <w:tcW w:w="994" w:type="dxa"/>
          </w:tcPr>
          <w:p w14:paraId="339974D8" w14:textId="6C39939A"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212461EE" w14:textId="2690BADF" w:rsidR="005B797A" w:rsidRPr="005B797A" w:rsidRDefault="005B797A" w:rsidP="005B797A">
            <w:pPr>
              <w:rPr>
                <w:rFonts w:ascii="Arial" w:hAnsi="Arial" w:cs="Arial"/>
                <w:sz w:val="14"/>
                <w:szCs w:val="14"/>
              </w:rPr>
            </w:pPr>
          </w:p>
        </w:tc>
        <w:tc>
          <w:tcPr>
            <w:tcW w:w="1120" w:type="dxa"/>
          </w:tcPr>
          <w:p w14:paraId="0BCDAAAD" w14:textId="77777777" w:rsidR="005B797A" w:rsidRPr="005B797A" w:rsidRDefault="005B797A" w:rsidP="005B797A">
            <w:pPr>
              <w:rPr>
                <w:rFonts w:ascii="Arial" w:hAnsi="Arial" w:cs="Arial"/>
                <w:sz w:val="14"/>
                <w:szCs w:val="14"/>
              </w:rPr>
            </w:pPr>
          </w:p>
        </w:tc>
        <w:tc>
          <w:tcPr>
            <w:tcW w:w="1062" w:type="dxa"/>
          </w:tcPr>
          <w:p w14:paraId="6C195FB3" w14:textId="77777777" w:rsidR="005B797A" w:rsidRPr="005B797A" w:rsidRDefault="005B797A" w:rsidP="005B797A">
            <w:pPr>
              <w:rPr>
                <w:rFonts w:ascii="Arial" w:hAnsi="Arial" w:cs="Arial"/>
                <w:sz w:val="14"/>
                <w:szCs w:val="14"/>
              </w:rPr>
            </w:pPr>
          </w:p>
        </w:tc>
      </w:tr>
      <w:tr w:rsidR="005B797A" w:rsidRPr="005B797A" w14:paraId="6286933D" w14:textId="77777777" w:rsidTr="002E42C4">
        <w:trPr>
          <w:trHeight w:val="20"/>
          <w:jc w:val="center"/>
        </w:trPr>
        <w:tc>
          <w:tcPr>
            <w:tcW w:w="1094" w:type="dxa"/>
          </w:tcPr>
          <w:p w14:paraId="5AA68CF1" w14:textId="0727C07B" w:rsidR="005B797A" w:rsidRPr="005B797A" w:rsidRDefault="005B734C" w:rsidP="005B797A">
            <w:pPr>
              <w:rPr>
                <w:rFonts w:ascii="Arial" w:hAnsi="Arial" w:cs="Arial"/>
                <w:sz w:val="14"/>
                <w:szCs w:val="14"/>
              </w:rPr>
            </w:pPr>
            <w:hyperlink r:id="rId2499" w:history="1">
              <w:r w:rsidR="005B2A86">
                <w:rPr>
                  <w:rStyle w:val="Hyperlink"/>
                  <w:rFonts w:ascii="Arial" w:hAnsi="Arial" w:cs="Arial"/>
                  <w:sz w:val="14"/>
                  <w:szCs w:val="14"/>
                </w:rPr>
                <w:t>R1-2102034</w:t>
              </w:r>
            </w:hyperlink>
          </w:p>
        </w:tc>
        <w:tc>
          <w:tcPr>
            <w:tcW w:w="2646" w:type="dxa"/>
          </w:tcPr>
          <w:p w14:paraId="4279E7FF" w14:textId="7A6E0C23" w:rsidR="005B797A" w:rsidRPr="005B797A" w:rsidRDefault="005B797A" w:rsidP="005B797A">
            <w:pPr>
              <w:rPr>
                <w:rFonts w:ascii="Arial" w:hAnsi="Arial" w:cs="Arial"/>
                <w:sz w:val="14"/>
                <w:szCs w:val="14"/>
              </w:rPr>
            </w:pPr>
            <w:r w:rsidRPr="005B797A">
              <w:rPr>
                <w:rFonts w:ascii="Arial" w:hAnsi="Arial" w:cs="Arial"/>
                <w:sz w:val="14"/>
                <w:szCs w:val="14"/>
              </w:rPr>
              <w:t>Reply LS on SL switching priority</w:t>
            </w:r>
          </w:p>
        </w:tc>
        <w:tc>
          <w:tcPr>
            <w:tcW w:w="1583" w:type="dxa"/>
          </w:tcPr>
          <w:p w14:paraId="59C5F16F" w14:textId="6AD4906D" w:rsidR="005B797A" w:rsidRPr="005B797A" w:rsidRDefault="005B797A" w:rsidP="005B797A">
            <w:pPr>
              <w:rPr>
                <w:rFonts w:ascii="Arial" w:hAnsi="Arial" w:cs="Arial"/>
                <w:sz w:val="14"/>
                <w:szCs w:val="14"/>
              </w:rPr>
            </w:pPr>
            <w:r w:rsidRPr="005B797A">
              <w:rPr>
                <w:rFonts w:ascii="Arial" w:hAnsi="Arial" w:cs="Arial"/>
                <w:sz w:val="14"/>
                <w:szCs w:val="14"/>
              </w:rPr>
              <w:t>RAN1, Xiaomi</w:t>
            </w:r>
          </w:p>
        </w:tc>
        <w:tc>
          <w:tcPr>
            <w:tcW w:w="813" w:type="dxa"/>
          </w:tcPr>
          <w:p w14:paraId="19CC1A53" w14:textId="77B58D38" w:rsidR="005B797A" w:rsidRPr="005B797A" w:rsidRDefault="005B797A" w:rsidP="005B797A">
            <w:pPr>
              <w:rPr>
                <w:rFonts w:ascii="Arial" w:hAnsi="Arial" w:cs="Arial"/>
                <w:sz w:val="14"/>
                <w:szCs w:val="14"/>
              </w:rPr>
            </w:pPr>
            <w:r w:rsidRPr="005B797A">
              <w:rPr>
                <w:rFonts w:ascii="Arial" w:hAnsi="Arial" w:cs="Arial"/>
                <w:sz w:val="14"/>
                <w:szCs w:val="14"/>
              </w:rPr>
              <w:t>Rel-16</w:t>
            </w:r>
          </w:p>
        </w:tc>
        <w:tc>
          <w:tcPr>
            <w:tcW w:w="2696" w:type="dxa"/>
          </w:tcPr>
          <w:p w14:paraId="461AA450" w14:textId="0AF7A5A4" w:rsidR="005B797A" w:rsidRPr="005B797A" w:rsidRDefault="005B797A" w:rsidP="005B797A">
            <w:pPr>
              <w:rPr>
                <w:rFonts w:ascii="Arial" w:hAnsi="Arial" w:cs="Arial"/>
                <w:sz w:val="14"/>
                <w:szCs w:val="14"/>
              </w:rPr>
            </w:pPr>
            <w:r w:rsidRPr="005B797A">
              <w:rPr>
                <w:rFonts w:ascii="Arial" w:hAnsi="Arial" w:cs="Arial"/>
                <w:sz w:val="14"/>
                <w:szCs w:val="14"/>
              </w:rPr>
              <w:t>5G_V2X_NRSL-Core</w:t>
            </w:r>
          </w:p>
        </w:tc>
        <w:tc>
          <w:tcPr>
            <w:tcW w:w="1065" w:type="dxa"/>
          </w:tcPr>
          <w:p w14:paraId="071E79D1" w14:textId="599A47A3" w:rsidR="005B797A" w:rsidRPr="005B797A" w:rsidRDefault="005B797A" w:rsidP="005B797A">
            <w:pPr>
              <w:rPr>
                <w:rFonts w:ascii="Arial" w:hAnsi="Arial" w:cs="Arial"/>
                <w:sz w:val="14"/>
                <w:szCs w:val="14"/>
              </w:rPr>
            </w:pPr>
            <w:r w:rsidRPr="005B797A">
              <w:rPr>
                <w:rFonts w:ascii="Arial" w:hAnsi="Arial" w:cs="Arial"/>
                <w:sz w:val="14"/>
                <w:szCs w:val="14"/>
              </w:rPr>
              <w:t>R4-2017839</w:t>
            </w:r>
          </w:p>
        </w:tc>
        <w:tc>
          <w:tcPr>
            <w:tcW w:w="994" w:type="dxa"/>
          </w:tcPr>
          <w:p w14:paraId="3733F7DB" w14:textId="0EBB27DD" w:rsidR="005B797A" w:rsidRPr="005B797A" w:rsidRDefault="005B797A" w:rsidP="005B797A">
            <w:pPr>
              <w:rPr>
                <w:rFonts w:ascii="Arial" w:hAnsi="Arial" w:cs="Arial"/>
                <w:sz w:val="14"/>
                <w:szCs w:val="14"/>
              </w:rPr>
            </w:pPr>
            <w:r w:rsidRPr="005B797A">
              <w:rPr>
                <w:rFonts w:ascii="Arial" w:hAnsi="Arial" w:cs="Arial"/>
                <w:sz w:val="14"/>
                <w:szCs w:val="14"/>
              </w:rPr>
              <w:t>RAN4</w:t>
            </w:r>
          </w:p>
        </w:tc>
        <w:tc>
          <w:tcPr>
            <w:tcW w:w="994" w:type="dxa"/>
          </w:tcPr>
          <w:p w14:paraId="5FB8577C" w14:textId="3CF4EF20"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1120" w:type="dxa"/>
          </w:tcPr>
          <w:p w14:paraId="3E012276" w14:textId="77777777" w:rsidR="005B797A" w:rsidRPr="005B797A" w:rsidRDefault="005B797A" w:rsidP="005B797A">
            <w:pPr>
              <w:rPr>
                <w:rFonts w:ascii="Arial" w:hAnsi="Arial" w:cs="Arial"/>
                <w:sz w:val="14"/>
                <w:szCs w:val="14"/>
              </w:rPr>
            </w:pPr>
          </w:p>
        </w:tc>
        <w:tc>
          <w:tcPr>
            <w:tcW w:w="1062" w:type="dxa"/>
          </w:tcPr>
          <w:p w14:paraId="4C93F0B8" w14:textId="77777777" w:rsidR="005B797A" w:rsidRPr="005B797A" w:rsidRDefault="005B797A" w:rsidP="005B797A">
            <w:pPr>
              <w:rPr>
                <w:rFonts w:ascii="Arial" w:hAnsi="Arial" w:cs="Arial"/>
                <w:sz w:val="14"/>
                <w:szCs w:val="14"/>
              </w:rPr>
            </w:pPr>
          </w:p>
        </w:tc>
      </w:tr>
      <w:tr w:rsidR="005B797A" w:rsidRPr="005B797A" w14:paraId="0E158D20" w14:textId="77777777" w:rsidTr="002E42C4">
        <w:trPr>
          <w:trHeight w:val="20"/>
          <w:jc w:val="center"/>
        </w:trPr>
        <w:tc>
          <w:tcPr>
            <w:tcW w:w="1094" w:type="dxa"/>
          </w:tcPr>
          <w:p w14:paraId="6FA622AC" w14:textId="152C82F6" w:rsidR="005B797A" w:rsidRPr="005B797A" w:rsidRDefault="005B734C" w:rsidP="005B797A">
            <w:pPr>
              <w:rPr>
                <w:rFonts w:ascii="Arial" w:hAnsi="Arial" w:cs="Arial"/>
                <w:bCs/>
                <w:sz w:val="14"/>
                <w:szCs w:val="14"/>
              </w:rPr>
            </w:pPr>
            <w:hyperlink r:id="rId2500" w:history="1">
              <w:r w:rsidR="005B2A86">
                <w:rPr>
                  <w:rStyle w:val="Hyperlink"/>
                  <w:rFonts w:ascii="Arial" w:hAnsi="Arial" w:cs="Arial"/>
                  <w:sz w:val="14"/>
                  <w:szCs w:val="14"/>
                </w:rPr>
                <w:t>R1-2102058</w:t>
              </w:r>
            </w:hyperlink>
          </w:p>
        </w:tc>
        <w:tc>
          <w:tcPr>
            <w:tcW w:w="2646" w:type="dxa"/>
          </w:tcPr>
          <w:p w14:paraId="538D0B68" w14:textId="0F38B0E2" w:rsidR="005B797A" w:rsidRPr="005B797A" w:rsidRDefault="005B797A" w:rsidP="005B797A">
            <w:pPr>
              <w:rPr>
                <w:rFonts w:ascii="Arial" w:hAnsi="Arial" w:cs="Arial"/>
                <w:sz w:val="14"/>
                <w:szCs w:val="14"/>
              </w:rPr>
            </w:pPr>
            <w:r w:rsidRPr="005B797A">
              <w:rPr>
                <w:rFonts w:ascii="Arial" w:hAnsi="Arial" w:cs="Arial"/>
                <w:sz w:val="14"/>
                <w:szCs w:val="14"/>
              </w:rPr>
              <w:t>LS on uplink Tx switching</w:t>
            </w:r>
          </w:p>
        </w:tc>
        <w:tc>
          <w:tcPr>
            <w:tcW w:w="1583" w:type="dxa"/>
          </w:tcPr>
          <w:p w14:paraId="64FB7669" w14:textId="0CE67E82" w:rsidR="005B797A" w:rsidRPr="005B797A" w:rsidRDefault="005B797A" w:rsidP="005B797A">
            <w:pPr>
              <w:rPr>
                <w:rFonts w:ascii="Arial" w:hAnsi="Arial" w:cs="Arial"/>
                <w:sz w:val="14"/>
                <w:szCs w:val="14"/>
              </w:rPr>
            </w:pPr>
            <w:r w:rsidRPr="005B797A">
              <w:rPr>
                <w:rFonts w:ascii="Arial" w:hAnsi="Arial" w:cs="Arial"/>
                <w:sz w:val="14"/>
                <w:szCs w:val="14"/>
              </w:rPr>
              <w:t>RAN1, China Telecom</w:t>
            </w:r>
          </w:p>
        </w:tc>
        <w:tc>
          <w:tcPr>
            <w:tcW w:w="813" w:type="dxa"/>
          </w:tcPr>
          <w:p w14:paraId="1DFA8DFC" w14:textId="019001BE"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96" w:type="dxa"/>
          </w:tcPr>
          <w:p w14:paraId="3025CF58" w14:textId="0C9F9890" w:rsidR="005B797A" w:rsidRPr="005B797A" w:rsidRDefault="005B797A" w:rsidP="005B797A">
            <w:pPr>
              <w:rPr>
                <w:rFonts w:ascii="Arial" w:hAnsi="Arial" w:cs="Arial"/>
                <w:bCs/>
                <w:sz w:val="14"/>
                <w:szCs w:val="14"/>
                <w:lang w:val="fr-FR"/>
              </w:rPr>
            </w:pPr>
            <w:r w:rsidRPr="005B797A">
              <w:rPr>
                <w:rFonts w:ascii="Arial" w:hAnsi="Arial" w:cs="Arial"/>
                <w:sz w:val="14"/>
                <w:szCs w:val="14"/>
              </w:rPr>
              <w:t>NR_RF_FR1-Core</w:t>
            </w:r>
          </w:p>
        </w:tc>
        <w:tc>
          <w:tcPr>
            <w:tcW w:w="1065" w:type="dxa"/>
          </w:tcPr>
          <w:p w14:paraId="359031CB" w14:textId="5DF03EEB" w:rsidR="005B797A" w:rsidRPr="005B797A" w:rsidRDefault="005B797A" w:rsidP="005B797A">
            <w:pPr>
              <w:rPr>
                <w:rFonts w:ascii="Arial" w:hAnsi="Arial" w:cs="Arial"/>
                <w:sz w:val="14"/>
                <w:szCs w:val="14"/>
                <w:lang w:val="fr-FR"/>
              </w:rPr>
            </w:pPr>
          </w:p>
        </w:tc>
        <w:tc>
          <w:tcPr>
            <w:tcW w:w="994" w:type="dxa"/>
          </w:tcPr>
          <w:p w14:paraId="77D315E1" w14:textId="61AC8B2D"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994" w:type="dxa"/>
          </w:tcPr>
          <w:p w14:paraId="77FB5078" w14:textId="336431E6" w:rsidR="005B797A" w:rsidRPr="005B797A" w:rsidRDefault="005B797A" w:rsidP="005B797A">
            <w:pPr>
              <w:rPr>
                <w:rFonts w:ascii="Arial" w:hAnsi="Arial" w:cs="Arial"/>
                <w:sz w:val="14"/>
                <w:szCs w:val="14"/>
                <w:lang w:val="fr-FR"/>
              </w:rPr>
            </w:pPr>
            <w:r w:rsidRPr="005B797A">
              <w:rPr>
                <w:rFonts w:ascii="Arial" w:hAnsi="Arial" w:cs="Arial"/>
                <w:sz w:val="14"/>
                <w:szCs w:val="14"/>
              </w:rPr>
              <w:t>RAN4</w:t>
            </w:r>
          </w:p>
        </w:tc>
        <w:tc>
          <w:tcPr>
            <w:tcW w:w="1120" w:type="dxa"/>
          </w:tcPr>
          <w:p w14:paraId="7F4B15FC" w14:textId="77777777" w:rsidR="005B797A" w:rsidRPr="005B797A" w:rsidRDefault="005B797A" w:rsidP="005B797A">
            <w:pPr>
              <w:rPr>
                <w:rFonts w:ascii="Arial" w:hAnsi="Arial" w:cs="Arial"/>
                <w:sz w:val="14"/>
                <w:szCs w:val="14"/>
                <w:lang w:val="fr-FR"/>
              </w:rPr>
            </w:pPr>
          </w:p>
        </w:tc>
        <w:tc>
          <w:tcPr>
            <w:tcW w:w="1062" w:type="dxa"/>
          </w:tcPr>
          <w:p w14:paraId="7E975144" w14:textId="77777777" w:rsidR="005B797A" w:rsidRPr="005B797A" w:rsidRDefault="005B797A" w:rsidP="005B797A">
            <w:pPr>
              <w:rPr>
                <w:rFonts w:ascii="Arial" w:hAnsi="Arial" w:cs="Arial"/>
                <w:sz w:val="14"/>
                <w:szCs w:val="14"/>
                <w:lang w:val="fr-FR"/>
              </w:rPr>
            </w:pPr>
          </w:p>
        </w:tc>
      </w:tr>
      <w:tr w:rsidR="005B797A" w:rsidRPr="005B797A" w14:paraId="633E5E23" w14:textId="77777777" w:rsidTr="002E42C4">
        <w:trPr>
          <w:trHeight w:val="20"/>
          <w:jc w:val="center"/>
        </w:trPr>
        <w:tc>
          <w:tcPr>
            <w:tcW w:w="1094" w:type="dxa"/>
          </w:tcPr>
          <w:p w14:paraId="6BD3BBFF" w14:textId="7ECDECD2" w:rsidR="005B797A" w:rsidRPr="005B797A" w:rsidRDefault="005B734C" w:rsidP="005B797A">
            <w:pPr>
              <w:rPr>
                <w:rFonts w:ascii="Arial" w:hAnsi="Arial" w:cs="Arial"/>
                <w:bCs/>
                <w:sz w:val="14"/>
                <w:szCs w:val="14"/>
              </w:rPr>
            </w:pPr>
            <w:hyperlink r:id="rId2501" w:history="1">
              <w:r w:rsidR="005B2A86">
                <w:rPr>
                  <w:rStyle w:val="Hyperlink"/>
                  <w:rFonts w:ascii="Arial" w:hAnsi="Arial" w:cs="Arial"/>
                  <w:sz w:val="14"/>
                  <w:szCs w:val="14"/>
                </w:rPr>
                <w:t>R1-2102074</w:t>
              </w:r>
            </w:hyperlink>
          </w:p>
        </w:tc>
        <w:tc>
          <w:tcPr>
            <w:tcW w:w="2646" w:type="dxa"/>
          </w:tcPr>
          <w:p w14:paraId="34E00865" w14:textId="626637A5" w:rsidR="005B797A" w:rsidRPr="005B797A" w:rsidRDefault="005B797A" w:rsidP="005B797A">
            <w:pPr>
              <w:rPr>
                <w:rFonts w:ascii="Arial" w:hAnsi="Arial" w:cs="Arial"/>
                <w:sz w:val="14"/>
                <w:szCs w:val="14"/>
              </w:rPr>
            </w:pPr>
            <w:r w:rsidRPr="005B797A">
              <w:rPr>
                <w:rFonts w:ascii="Arial" w:hAnsi="Arial" w:cs="Arial"/>
                <w:sz w:val="14"/>
                <w:szCs w:val="14"/>
              </w:rPr>
              <w:t>Reply LS on AN-PDB and PER targets for satellite access</w:t>
            </w:r>
          </w:p>
        </w:tc>
        <w:tc>
          <w:tcPr>
            <w:tcW w:w="1583" w:type="dxa"/>
          </w:tcPr>
          <w:p w14:paraId="11AECDC1" w14:textId="0671AAE2" w:rsidR="005B797A" w:rsidRPr="005B797A" w:rsidRDefault="005B797A" w:rsidP="005B797A">
            <w:pPr>
              <w:rPr>
                <w:rFonts w:ascii="Arial" w:hAnsi="Arial" w:cs="Arial"/>
                <w:sz w:val="14"/>
                <w:szCs w:val="14"/>
              </w:rPr>
            </w:pPr>
            <w:r w:rsidRPr="005B797A">
              <w:rPr>
                <w:rFonts w:ascii="Arial" w:hAnsi="Arial" w:cs="Arial"/>
                <w:sz w:val="14"/>
                <w:szCs w:val="14"/>
              </w:rPr>
              <w:t>RAN1, Qualcomm</w:t>
            </w:r>
          </w:p>
        </w:tc>
        <w:tc>
          <w:tcPr>
            <w:tcW w:w="813" w:type="dxa"/>
          </w:tcPr>
          <w:p w14:paraId="7A182E64" w14:textId="51B54FD5"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96" w:type="dxa"/>
          </w:tcPr>
          <w:p w14:paraId="0CB8A4E6" w14:textId="33C46CE8" w:rsidR="005B797A" w:rsidRPr="005B797A" w:rsidRDefault="005B797A" w:rsidP="005B797A">
            <w:pPr>
              <w:rPr>
                <w:rFonts w:ascii="Arial" w:hAnsi="Arial" w:cs="Arial"/>
                <w:bCs/>
                <w:sz w:val="14"/>
                <w:szCs w:val="14"/>
              </w:rPr>
            </w:pPr>
            <w:r w:rsidRPr="005B797A">
              <w:rPr>
                <w:rFonts w:ascii="Arial" w:hAnsi="Arial" w:cs="Arial"/>
                <w:sz w:val="14"/>
                <w:szCs w:val="14"/>
              </w:rPr>
              <w:t>NR_NTN_solutions, 5GSAT_ARCH</w:t>
            </w:r>
          </w:p>
        </w:tc>
        <w:tc>
          <w:tcPr>
            <w:tcW w:w="1065" w:type="dxa"/>
          </w:tcPr>
          <w:p w14:paraId="229AB4B1" w14:textId="1192C18C" w:rsidR="005B797A" w:rsidRPr="005B797A" w:rsidRDefault="005B797A" w:rsidP="005B797A">
            <w:pPr>
              <w:rPr>
                <w:rFonts w:ascii="Arial" w:hAnsi="Arial" w:cs="Arial"/>
                <w:sz w:val="14"/>
                <w:szCs w:val="14"/>
              </w:rPr>
            </w:pPr>
            <w:r w:rsidRPr="005B797A">
              <w:rPr>
                <w:rFonts w:ascii="Arial" w:hAnsi="Arial" w:cs="Arial"/>
                <w:sz w:val="14"/>
                <w:szCs w:val="14"/>
              </w:rPr>
              <w:t>S2-2009225</w:t>
            </w:r>
          </w:p>
        </w:tc>
        <w:tc>
          <w:tcPr>
            <w:tcW w:w="994" w:type="dxa"/>
          </w:tcPr>
          <w:p w14:paraId="2412B96D" w14:textId="4617D35A" w:rsidR="005B797A" w:rsidRPr="005B797A" w:rsidRDefault="005B797A" w:rsidP="005B797A">
            <w:pPr>
              <w:rPr>
                <w:rFonts w:ascii="Arial" w:hAnsi="Arial" w:cs="Arial"/>
                <w:sz w:val="14"/>
                <w:szCs w:val="14"/>
              </w:rPr>
            </w:pPr>
            <w:r w:rsidRPr="005B797A">
              <w:rPr>
                <w:rFonts w:ascii="Arial" w:hAnsi="Arial" w:cs="Arial"/>
                <w:sz w:val="14"/>
                <w:szCs w:val="14"/>
              </w:rPr>
              <w:t>SA2, RAN2</w:t>
            </w:r>
          </w:p>
        </w:tc>
        <w:tc>
          <w:tcPr>
            <w:tcW w:w="994" w:type="dxa"/>
          </w:tcPr>
          <w:p w14:paraId="7D605D3D" w14:textId="1B140614" w:rsidR="005B797A" w:rsidRPr="005B797A" w:rsidRDefault="005B797A" w:rsidP="005B797A">
            <w:pPr>
              <w:rPr>
                <w:rFonts w:ascii="Arial" w:hAnsi="Arial" w:cs="Arial"/>
                <w:sz w:val="14"/>
                <w:szCs w:val="14"/>
              </w:rPr>
            </w:pPr>
            <w:r w:rsidRPr="005B797A">
              <w:rPr>
                <w:rFonts w:ascii="Arial" w:hAnsi="Arial" w:cs="Arial"/>
                <w:sz w:val="14"/>
                <w:szCs w:val="14"/>
              </w:rPr>
              <w:t>RAN3</w:t>
            </w:r>
          </w:p>
        </w:tc>
        <w:tc>
          <w:tcPr>
            <w:tcW w:w="1120" w:type="dxa"/>
          </w:tcPr>
          <w:p w14:paraId="74E5FAC6" w14:textId="77777777" w:rsidR="005B797A" w:rsidRPr="005B797A" w:rsidRDefault="005B797A" w:rsidP="005B797A">
            <w:pPr>
              <w:rPr>
                <w:rFonts w:ascii="Arial" w:hAnsi="Arial" w:cs="Arial"/>
                <w:sz w:val="14"/>
                <w:szCs w:val="14"/>
              </w:rPr>
            </w:pPr>
          </w:p>
        </w:tc>
        <w:tc>
          <w:tcPr>
            <w:tcW w:w="1062" w:type="dxa"/>
          </w:tcPr>
          <w:p w14:paraId="35D26375" w14:textId="77777777" w:rsidR="005B797A" w:rsidRPr="005B797A" w:rsidRDefault="005B797A" w:rsidP="005B797A">
            <w:pPr>
              <w:rPr>
                <w:rFonts w:ascii="Arial" w:hAnsi="Arial" w:cs="Arial"/>
                <w:sz w:val="14"/>
                <w:szCs w:val="14"/>
              </w:rPr>
            </w:pPr>
          </w:p>
        </w:tc>
      </w:tr>
      <w:tr w:rsidR="005B797A" w:rsidRPr="005B797A" w14:paraId="21A18BF1" w14:textId="77777777" w:rsidTr="002E42C4">
        <w:trPr>
          <w:trHeight w:val="20"/>
          <w:jc w:val="center"/>
        </w:trPr>
        <w:tc>
          <w:tcPr>
            <w:tcW w:w="1094" w:type="dxa"/>
          </w:tcPr>
          <w:p w14:paraId="45612C42" w14:textId="607C9445" w:rsidR="005B797A" w:rsidRPr="005B797A" w:rsidRDefault="005B734C" w:rsidP="005B797A">
            <w:pPr>
              <w:rPr>
                <w:rFonts w:ascii="Arial" w:hAnsi="Arial" w:cs="Arial"/>
                <w:sz w:val="14"/>
                <w:szCs w:val="14"/>
              </w:rPr>
            </w:pPr>
            <w:hyperlink r:id="rId2502" w:history="1">
              <w:r w:rsidR="005B2A86">
                <w:rPr>
                  <w:rStyle w:val="Hyperlink"/>
                  <w:rFonts w:ascii="Arial" w:hAnsi="Arial" w:cs="Arial"/>
                  <w:sz w:val="14"/>
                  <w:szCs w:val="14"/>
                </w:rPr>
                <w:t>R1-2102085</w:t>
              </w:r>
            </w:hyperlink>
          </w:p>
        </w:tc>
        <w:tc>
          <w:tcPr>
            <w:tcW w:w="2646" w:type="dxa"/>
          </w:tcPr>
          <w:p w14:paraId="3BEBAE81" w14:textId="4C46E9FA" w:rsidR="005B797A" w:rsidRPr="005B797A" w:rsidRDefault="005B797A" w:rsidP="005B797A">
            <w:pPr>
              <w:rPr>
                <w:rFonts w:ascii="Arial" w:hAnsi="Arial" w:cs="Arial"/>
                <w:sz w:val="14"/>
                <w:szCs w:val="14"/>
              </w:rPr>
            </w:pPr>
            <w:r w:rsidRPr="005B797A">
              <w:rPr>
                <w:rFonts w:ascii="Arial" w:hAnsi="Arial" w:cs="Arial"/>
                <w:sz w:val="14"/>
                <w:szCs w:val="14"/>
              </w:rPr>
              <w:t>LS on Interpretation of UE Features in Case of Cross-Carrier Operation</w:t>
            </w:r>
          </w:p>
        </w:tc>
        <w:tc>
          <w:tcPr>
            <w:tcW w:w="1583" w:type="dxa"/>
          </w:tcPr>
          <w:p w14:paraId="5B924C20" w14:textId="578AEE64" w:rsidR="005B797A" w:rsidRPr="005B797A" w:rsidRDefault="005B797A" w:rsidP="005B797A">
            <w:pPr>
              <w:rPr>
                <w:rFonts w:ascii="Arial" w:hAnsi="Arial" w:cs="Arial"/>
                <w:sz w:val="14"/>
                <w:szCs w:val="14"/>
              </w:rPr>
            </w:pPr>
            <w:r w:rsidRPr="005B797A">
              <w:rPr>
                <w:rFonts w:ascii="Arial" w:hAnsi="Arial" w:cs="Arial"/>
                <w:sz w:val="14"/>
                <w:szCs w:val="14"/>
              </w:rPr>
              <w:t>RAN1, ZTE</w:t>
            </w:r>
          </w:p>
        </w:tc>
        <w:tc>
          <w:tcPr>
            <w:tcW w:w="813" w:type="dxa"/>
          </w:tcPr>
          <w:p w14:paraId="167F497C" w14:textId="07E8529D"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Rel-15</w:t>
            </w:r>
          </w:p>
        </w:tc>
        <w:tc>
          <w:tcPr>
            <w:tcW w:w="2696" w:type="dxa"/>
          </w:tcPr>
          <w:p w14:paraId="2C32D611" w14:textId="76B6142B"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NR_newRAT-Core</w:t>
            </w:r>
          </w:p>
        </w:tc>
        <w:tc>
          <w:tcPr>
            <w:tcW w:w="1065" w:type="dxa"/>
          </w:tcPr>
          <w:p w14:paraId="354B109C" w14:textId="028F0131" w:rsidR="005B797A" w:rsidRPr="005B797A" w:rsidRDefault="005B797A" w:rsidP="005B797A">
            <w:pPr>
              <w:rPr>
                <w:rFonts w:ascii="Arial" w:hAnsi="Arial" w:cs="Arial"/>
                <w:sz w:val="14"/>
                <w:szCs w:val="14"/>
              </w:rPr>
            </w:pPr>
          </w:p>
        </w:tc>
        <w:tc>
          <w:tcPr>
            <w:tcW w:w="994" w:type="dxa"/>
          </w:tcPr>
          <w:p w14:paraId="1BC9009F" w14:textId="4230AC3C"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0929A656" w14:textId="46882934" w:rsidR="005B797A" w:rsidRPr="005B797A" w:rsidRDefault="005B797A" w:rsidP="005B797A">
            <w:pPr>
              <w:rPr>
                <w:rFonts w:ascii="Arial" w:hAnsi="Arial" w:cs="Arial"/>
                <w:sz w:val="14"/>
                <w:szCs w:val="14"/>
              </w:rPr>
            </w:pPr>
          </w:p>
        </w:tc>
        <w:tc>
          <w:tcPr>
            <w:tcW w:w="1120" w:type="dxa"/>
          </w:tcPr>
          <w:p w14:paraId="1DDEEB2A" w14:textId="77777777" w:rsidR="005B797A" w:rsidRPr="005B797A" w:rsidRDefault="005B797A" w:rsidP="005B797A">
            <w:pPr>
              <w:rPr>
                <w:rFonts w:ascii="Arial" w:hAnsi="Arial" w:cs="Arial"/>
                <w:sz w:val="14"/>
                <w:szCs w:val="14"/>
              </w:rPr>
            </w:pPr>
          </w:p>
        </w:tc>
        <w:tc>
          <w:tcPr>
            <w:tcW w:w="1062" w:type="dxa"/>
          </w:tcPr>
          <w:p w14:paraId="0BF06D66" w14:textId="77777777" w:rsidR="005B797A" w:rsidRPr="005B797A" w:rsidRDefault="005B797A" w:rsidP="005B797A">
            <w:pPr>
              <w:rPr>
                <w:rFonts w:ascii="Arial" w:hAnsi="Arial" w:cs="Arial"/>
                <w:sz w:val="14"/>
                <w:szCs w:val="14"/>
              </w:rPr>
            </w:pPr>
          </w:p>
        </w:tc>
      </w:tr>
      <w:tr w:rsidR="005B797A" w:rsidRPr="005B797A" w14:paraId="5398E3CA" w14:textId="77777777" w:rsidTr="002E42C4">
        <w:trPr>
          <w:trHeight w:val="20"/>
          <w:jc w:val="center"/>
        </w:trPr>
        <w:tc>
          <w:tcPr>
            <w:tcW w:w="1094" w:type="dxa"/>
          </w:tcPr>
          <w:p w14:paraId="1CE07A9A" w14:textId="2952B4A9" w:rsidR="005B797A" w:rsidRPr="005B797A" w:rsidRDefault="005B734C" w:rsidP="005B797A">
            <w:pPr>
              <w:rPr>
                <w:rFonts w:ascii="Arial" w:hAnsi="Arial" w:cs="Arial"/>
                <w:sz w:val="14"/>
                <w:szCs w:val="14"/>
              </w:rPr>
            </w:pPr>
            <w:hyperlink r:id="rId2503" w:history="1">
              <w:r w:rsidR="005B2A86">
                <w:rPr>
                  <w:rStyle w:val="Hyperlink"/>
                  <w:rFonts w:ascii="Arial" w:hAnsi="Arial" w:cs="Arial"/>
                  <w:sz w:val="14"/>
                  <w:szCs w:val="14"/>
                </w:rPr>
                <w:t>R1-2102088</w:t>
              </w:r>
            </w:hyperlink>
          </w:p>
        </w:tc>
        <w:tc>
          <w:tcPr>
            <w:tcW w:w="2646" w:type="dxa"/>
          </w:tcPr>
          <w:p w14:paraId="6ACC264E" w14:textId="688B0468" w:rsidR="005B797A" w:rsidRPr="005B797A" w:rsidRDefault="005B797A" w:rsidP="005B797A">
            <w:pPr>
              <w:rPr>
                <w:rFonts w:ascii="Arial" w:hAnsi="Arial" w:cs="Arial"/>
                <w:sz w:val="14"/>
                <w:szCs w:val="14"/>
              </w:rPr>
            </w:pPr>
            <w:r w:rsidRPr="005B797A">
              <w:rPr>
                <w:rFonts w:ascii="Arial" w:hAnsi="Arial" w:cs="Arial"/>
                <w:sz w:val="14"/>
                <w:szCs w:val="14"/>
              </w:rPr>
              <w:t>LS on Introduction of DL 1024QAM for NR</w:t>
            </w:r>
          </w:p>
        </w:tc>
        <w:tc>
          <w:tcPr>
            <w:tcW w:w="1583" w:type="dxa"/>
          </w:tcPr>
          <w:p w14:paraId="34E67FAA" w14:textId="3834F0A9" w:rsidR="005B797A" w:rsidRPr="005B797A" w:rsidRDefault="005B797A" w:rsidP="005B797A">
            <w:pPr>
              <w:rPr>
                <w:rFonts w:ascii="Arial" w:hAnsi="Arial" w:cs="Arial"/>
                <w:sz w:val="14"/>
                <w:szCs w:val="14"/>
              </w:rPr>
            </w:pPr>
            <w:r w:rsidRPr="005B797A">
              <w:rPr>
                <w:rFonts w:ascii="Arial" w:hAnsi="Arial" w:cs="Arial"/>
                <w:sz w:val="14"/>
                <w:szCs w:val="14"/>
              </w:rPr>
              <w:t>RAN1, Ericsson</w:t>
            </w:r>
          </w:p>
        </w:tc>
        <w:tc>
          <w:tcPr>
            <w:tcW w:w="813" w:type="dxa"/>
          </w:tcPr>
          <w:p w14:paraId="09BC6405" w14:textId="620145EE"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1B55BD54" w14:textId="65E4A0B0" w:rsidR="005B797A" w:rsidRPr="005B797A" w:rsidRDefault="005B797A" w:rsidP="005B797A">
            <w:pPr>
              <w:rPr>
                <w:rFonts w:ascii="Arial" w:hAnsi="Arial" w:cs="Arial"/>
                <w:sz w:val="14"/>
                <w:szCs w:val="14"/>
                <w:lang w:val="fr-FR"/>
              </w:rPr>
            </w:pPr>
            <w:r w:rsidRPr="005B797A">
              <w:rPr>
                <w:rFonts w:ascii="Arial" w:hAnsi="Arial" w:cs="Arial"/>
                <w:sz w:val="14"/>
                <w:szCs w:val="14"/>
              </w:rPr>
              <w:t>NR_DL1024QAM_FR1-Core</w:t>
            </w:r>
          </w:p>
        </w:tc>
        <w:tc>
          <w:tcPr>
            <w:tcW w:w="1065" w:type="dxa"/>
          </w:tcPr>
          <w:p w14:paraId="434D0B1E" w14:textId="00F54EA2" w:rsidR="005B797A" w:rsidRPr="005B797A" w:rsidRDefault="005B797A" w:rsidP="005B797A">
            <w:pPr>
              <w:rPr>
                <w:rFonts w:ascii="Arial" w:hAnsi="Arial" w:cs="Arial"/>
                <w:sz w:val="14"/>
                <w:szCs w:val="14"/>
                <w:lang w:val="fr-FR"/>
              </w:rPr>
            </w:pPr>
          </w:p>
        </w:tc>
        <w:tc>
          <w:tcPr>
            <w:tcW w:w="994" w:type="dxa"/>
          </w:tcPr>
          <w:p w14:paraId="7DB0624D" w14:textId="0EF568FE" w:rsidR="005B797A" w:rsidRPr="005B797A" w:rsidRDefault="005B797A" w:rsidP="005B797A">
            <w:pPr>
              <w:rPr>
                <w:rFonts w:ascii="Arial" w:hAnsi="Arial" w:cs="Arial"/>
                <w:sz w:val="14"/>
                <w:szCs w:val="14"/>
                <w:lang w:val="fr-FR"/>
              </w:rPr>
            </w:pPr>
            <w:r w:rsidRPr="005B797A">
              <w:rPr>
                <w:rFonts w:ascii="Arial" w:hAnsi="Arial" w:cs="Arial"/>
                <w:sz w:val="14"/>
                <w:szCs w:val="14"/>
              </w:rPr>
              <w:t>RAN2, RAN4</w:t>
            </w:r>
          </w:p>
        </w:tc>
        <w:tc>
          <w:tcPr>
            <w:tcW w:w="994" w:type="dxa"/>
          </w:tcPr>
          <w:p w14:paraId="72B80D18" w14:textId="18EC654D" w:rsidR="005B797A" w:rsidRPr="005B797A" w:rsidRDefault="005B797A" w:rsidP="005B797A">
            <w:pPr>
              <w:rPr>
                <w:rFonts w:ascii="Arial" w:hAnsi="Arial" w:cs="Arial"/>
                <w:sz w:val="14"/>
                <w:szCs w:val="14"/>
                <w:lang w:val="fr-FR"/>
              </w:rPr>
            </w:pPr>
          </w:p>
        </w:tc>
        <w:tc>
          <w:tcPr>
            <w:tcW w:w="1120" w:type="dxa"/>
          </w:tcPr>
          <w:p w14:paraId="19DB4BEE" w14:textId="77777777" w:rsidR="005B797A" w:rsidRPr="005B797A" w:rsidRDefault="005B797A" w:rsidP="005B797A">
            <w:pPr>
              <w:rPr>
                <w:rFonts w:ascii="Arial" w:hAnsi="Arial" w:cs="Arial"/>
                <w:sz w:val="14"/>
                <w:szCs w:val="14"/>
                <w:lang w:val="fr-FR"/>
              </w:rPr>
            </w:pPr>
          </w:p>
        </w:tc>
        <w:tc>
          <w:tcPr>
            <w:tcW w:w="1062" w:type="dxa"/>
          </w:tcPr>
          <w:p w14:paraId="0CFCA6D5" w14:textId="77777777" w:rsidR="005B797A" w:rsidRPr="005B797A" w:rsidRDefault="005B797A" w:rsidP="005B797A">
            <w:pPr>
              <w:rPr>
                <w:rFonts w:ascii="Arial" w:hAnsi="Arial" w:cs="Arial"/>
                <w:sz w:val="14"/>
                <w:szCs w:val="14"/>
                <w:lang w:val="fr-FR"/>
              </w:rPr>
            </w:pPr>
          </w:p>
        </w:tc>
      </w:tr>
      <w:tr w:rsidR="005B797A" w:rsidRPr="005B797A" w14:paraId="55DF44FB" w14:textId="77777777" w:rsidTr="002E42C4">
        <w:trPr>
          <w:trHeight w:val="20"/>
          <w:jc w:val="center"/>
        </w:trPr>
        <w:tc>
          <w:tcPr>
            <w:tcW w:w="1094" w:type="dxa"/>
          </w:tcPr>
          <w:p w14:paraId="27EF36BF" w14:textId="0EFD76FA" w:rsidR="005B797A" w:rsidRPr="005B797A" w:rsidRDefault="005B734C" w:rsidP="005B797A">
            <w:pPr>
              <w:rPr>
                <w:rFonts w:ascii="Arial" w:hAnsi="Arial" w:cs="Arial"/>
                <w:sz w:val="14"/>
                <w:szCs w:val="14"/>
              </w:rPr>
            </w:pPr>
            <w:hyperlink r:id="rId2504" w:history="1">
              <w:r w:rsidR="005B2A86">
                <w:rPr>
                  <w:rStyle w:val="Hyperlink"/>
                  <w:rFonts w:ascii="Arial" w:hAnsi="Arial" w:cs="Arial"/>
                  <w:sz w:val="14"/>
                  <w:szCs w:val="14"/>
                </w:rPr>
                <w:t>R1-2102125</w:t>
              </w:r>
            </w:hyperlink>
          </w:p>
        </w:tc>
        <w:tc>
          <w:tcPr>
            <w:tcW w:w="2646" w:type="dxa"/>
          </w:tcPr>
          <w:p w14:paraId="1F1401F3" w14:textId="080EECEE" w:rsidR="005B797A" w:rsidRPr="005B797A" w:rsidRDefault="005B797A" w:rsidP="005B797A">
            <w:pPr>
              <w:rPr>
                <w:rFonts w:ascii="Arial" w:hAnsi="Arial" w:cs="Arial"/>
                <w:sz w:val="14"/>
                <w:szCs w:val="14"/>
              </w:rPr>
            </w:pPr>
            <w:r w:rsidRPr="005B797A">
              <w:rPr>
                <w:rFonts w:ascii="Arial" w:hAnsi="Arial" w:cs="Arial"/>
                <w:sz w:val="14"/>
                <w:szCs w:val="14"/>
              </w:rPr>
              <w:t>LS reply on physical layer aspects of small data transmission</w:t>
            </w:r>
          </w:p>
        </w:tc>
        <w:tc>
          <w:tcPr>
            <w:tcW w:w="1583" w:type="dxa"/>
          </w:tcPr>
          <w:p w14:paraId="5D9B8278" w14:textId="3FA40DA6" w:rsidR="005B797A" w:rsidRPr="005B797A" w:rsidRDefault="005B797A" w:rsidP="005B797A">
            <w:pPr>
              <w:rPr>
                <w:rFonts w:ascii="Arial" w:hAnsi="Arial" w:cs="Arial"/>
                <w:sz w:val="14"/>
                <w:szCs w:val="14"/>
              </w:rPr>
            </w:pPr>
            <w:r w:rsidRPr="005B797A">
              <w:rPr>
                <w:rFonts w:ascii="Arial" w:hAnsi="Arial" w:cs="Arial"/>
                <w:sz w:val="14"/>
                <w:szCs w:val="14"/>
              </w:rPr>
              <w:t>RAN1, ZTE</w:t>
            </w:r>
          </w:p>
        </w:tc>
        <w:tc>
          <w:tcPr>
            <w:tcW w:w="813" w:type="dxa"/>
          </w:tcPr>
          <w:p w14:paraId="31E92277" w14:textId="13AC7312"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57DC0625" w14:textId="59C7443E" w:rsidR="005B797A" w:rsidRPr="005B797A" w:rsidRDefault="005B797A" w:rsidP="005B797A">
            <w:pPr>
              <w:rPr>
                <w:rFonts w:ascii="Arial" w:hAnsi="Arial" w:cs="Arial"/>
                <w:sz w:val="14"/>
                <w:szCs w:val="14"/>
              </w:rPr>
            </w:pPr>
            <w:r w:rsidRPr="005B797A">
              <w:rPr>
                <w:rFonts w:ascii="Arial" w:hAnsi="Arial" w:cs="Arial"/>
                <w:sz w:val="14"/>
                <w:szCs w:val="14"/>
              </w:rPr>
              <w:t>NR_SmallData_INACTIVE-Core</w:t>
            </w:r>
          </w:p>
        </w:tc>
        <w:tc>
          <w:tcPr>
            <w:tcW w:w="1065" w:type="dxa"/>
          </w:tcPr>
          <w:p w14:paraId="2EE4AE42" w14:textId="4C91DC09" w:rsidR="005B797A" w:rsidRPr="005B797A" w:rsidRDefault="005B797A" w:rsidP="005B797A">
            <w:pPr>
              <w:rPr>
                <w:rFonts w:ascii="Arial" w:hAnsi="Arial" w:cs="Arial"/>
                <w:sz w:val="14"/>
                <w:szCs w:val="14"/>
              </w:rPr>
            </w:pPr>
            <w:r w:rsidRPr="005B797A">
              <w:rPr>
                <w:rFonts w:ascii="Arial" w:hAnsi="Arial" w:cs="Arial"/>
                <w:sz w:val="14"/>
                <w:szCs w:val="14"/>
              </w:rPr>
              <w:t>R2-2010841</w:t>
            </w:r>
          </w:p>
        </w:tc>
        <w:tc>
          <w:tcPr>
            <w:tcW w:w="994" w:type="dxa"/>
          </w:tcPr>
          <w:p w14:paraId="15FDD446" w14:textId="12B31320"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45C5410B" w14:textId="3B25ADFB" w:rsidR="005B797A" w:rsidRPr="005B797A" w:rsidRDefault="005B797A" w:rsidP="005B797A">
            <w:pPr>
              <w:rPr>
                <w:rFonts w:ascii="Arial" w:hAnsi="Arial" w:cs="Arial"/>
                <w:sz w:val="14"/>
                <w:szCs w:val="14"/>
              </w:rPr>
            </w:pPr>
          </w:p>
        </w:tc>
        <w:tc>
          <w:tcPr>
            <w:tcW w:w="1120" w:type="dxa"/>
          </w:tcPr>
          <w:p w14:paraId="3B5D2501" w14:textId="77777777" w:rsidR="005B797A" w:rsidRPr="005B797A" w:rsidRDefault="005B797A" w:rsidP="005B797A">
            <w:pPr>
              <w:rPr>
                <w:rFonts w:ascii="Arial" w:hAnsi="Arial" w:cs="Arial"/>
                <w:sz w:val="14"/>
                <w:szCs w:val="14"/>
              </w:rPr>
            </w:pPr>
          </w:p>
        </w:tc>
        <w:tc>
          <w:tcPr>
            <w:tcW w:w="1062" w:type="dxa"/>
          </w:tcPr>
          <w:p w14:paraId="7F616150" w14:textId="77777777" w:rsidR="005B797A" w:rsidRPr="005B797A" w:rsidRDefault="005B797A" w:rsidP="005B797A">
            <w:pPr>
              <w:rPr>
                <w:rFonts w:ascii="Arial" w:hAnsi="Arial" w:cs="Arial"/>
                <w:sz w:val="14"/>
                <w:szCs w:val="14"/>
              </w:rPr>
            </w:pPr>
          </w:p>
        </w:tc>
      </w:tr>
      <w:tr w:rsidR="005B797A" w:rsidRPr="005B797A" w14:paraId="4BD7D520" w14:textId="77777777" w:rsidTr="002E42C4">
        <w:trPr>
          <w:trHeight w:val="20"/>
          <w:jc w:val="center"/>
        </w:trPr>
        <w:tc>
          <w:tcPr>
            <w:tcW w:w="1094" w:type="dxa"/>
          </w:tcPr>
          <w:p w14:paraId="7E7C9A17" w14:textId="7052B685" w:rsidR="005B797A" w:rsidRPr="005B797A" w:rsidRDefault="005B734C" w:rsidP="005B797A">
            <w:pPr>
              <w:rPr>
                <w:rFonts w:ascii="Arial" w:hAnsi="Arial" w:cs="Arial"/>
                <w:sz w:val="14"/>
                <w:szCs w:val="14"/>
              </w:rPr>
            </w:pPr>
            <w:hyperlink r:id="rId2505" w:history="1">
              <w:r w:rsidR="005B2A86">
                <w:rPr>
                  <w:rStyle w:val="Hyperlink"/>
                  <w:rFonts w:ascii="Arial" w:hAnsi="Arial" w:cs="Arial"/>
                  <w:sz w:val="14"/>
                  <w:szCs w:val="14"/>
                </w:rPr>
                <w:t>R1-2102128</w:t>
              </w:r>
            </w:hyperlink>
          </w:p>
        </w:tc>
        <w:tc>
          <w:tcPr>
            <w:tcW w:w="2646" w:type="dxa"/>
          </w:tcPr>
          <w:p w14:paraId="0D305F9E" w14:textId="1851775B" w:rsidR="005B797A" w:rsidRPr="005B797A" w:rsidRDefault="005B797A" w:rsidP="005B797A">
            <w:pPr>
              <w:rPr>
                <w:rFonts w:ascii="Arial" w:hAnsi="Arial" w:cs="Arial"/>
                <w:sz w:val="14"/>
                <w:szCs w:val="14"/>
              </w:rPr>
            </w:pPr>
            <w:r w:rsidRPr="005B797A">
              <w:rPr>
                <w:rFonts w:ascii="Arial" w:hAnsi="Arial" w:cs="Arial"/>
                <w:sz w:val="14"/>
                <w:szCs w:val="14"/>
              </w:rPr>
              <w:t>LS on the maximum/minimum channel bandwidth and channelization for NR operation in 52.6 to 71 GHz</w:t>
            </w:r>
          </w:p>
        </w:tc>
        <w:tc>
          <w:tcPr>
            <w:tcW w:w="1583" w:type="dxa"/>
          </w:tcPr>
          <w:p w14:paraId="13D0DC3C" w14:textId="085C96C8" w:rsidR="005B797A" w:rsidRPr="005B797A" w:rsidRDefault="005B797A" w:rsidP="005B797A">
            <w:pPr>
              <w:rPr>
                <w:rFonts w:ascii="Arial" w:hAnsi="Arial" w:cs="Arial"/>
                <w:sz w:val="14"/>
                <w:szCs w:val="14"/>
              </w:rPr>
            </w:pPr>
            <w:r w:rsidRPr="005B797A">
              <w:rPr>
                <w:rFonts w:ascii="Arial" w:hAnsi="Arial" w:cs="Arial"/>
                <w:sz w:val="14"/>
                <w:szCs w:val="14"/>
              </w:rPr>
              <w:t>RAN1, vivo</w:t>
            </w:r>
          </w:p>
        </w:tc>
        <w:tc>
          <w:tcPr>
            <w:tcW w:w="813" w:type="dxa"/>
          </w:tcPr>
          <w:p w14:paraId="4E9DA73D" w14:textId="63113D63"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1125A6E8" w14:textId="276CEACA" w:rsidR="005B797A" w:rsidRPr="005B797A" w:rsidRDefault="005B797A" w:rsidP="005B797A">
            <w:pPr>
              <w:rPr>
                <w:rFonts w:ascii="Arial" w:hAnsi="Arial" w:cs="Arial"/>
                <w:sz w:val="14"/>
                <w:szCs w:val="14"/>
              </w:rPr>
            </w:pPr>
            <w:r w:rsidRPr="005B797A">
              <w:rPr>
                <w:rFonts w:ascii="Arial" w:hAnsi="Arial" w:cs="Arial"/>
                <w:sz w:val="14"/>
                <w:szCs w:val="14"/>
              </w:rPr>
              <w:t>NR_ext_to_71GHz-Core</w:t>
            </w:r>
          </w:p>
        </w:tc>
        <w:tc>
          <w:tcPr>
            <w:tcW w:w="1065" w:type="dxa"/>
          </w:tcPr>
          <w:p w14:paraId="6C80BA4A" w14:textId="39BC8178" w:rsidR="005B797A" w:rsidRPr="005B797A" w:rsidRDefault="005B797A" w:rsidP="005B797A">
            <w:pPr>
              <w:rPr>
                <w:rFonts w:ascii="Arial" w:hAnsi="Arial" w:cs="Arial"/>
                <w:sz w:val="14"/>
                <w:szCs w:val="14"/>
              </w:rPr>
            </w:pPr>
          </w:p>
        </w:tc>
        <w:tc>
          <w:tcPr>
            <w:tcW w:w="994" w:type="dxa"/>
          </w:tcPr>
          <w:p w14:paraId="2177A8F0" w14:textId="18780979" w:rsidR="005B797A" w:rsidRPr="005B797A" w:rsidRDefault="005B797A" w:rsidP="005B797A">
            <w:pPr>
              <w:rPr>
                <w:rFonts w:ascii="Arial" w:hAnsi="Arial" w:cs="Arial"/>
                <w:sz w:val="14"/>
                <w:szCs w:val="14"/>
                <w:lang w:val="fr-FR"/>
              </w:rPr>
            </w:pPr>
            <w:r w:rsidRPr="005B797A">
              <w:rPr>
                <w:rFonts w:ascii="Arial" w:hAnsi="Arial" w:cs="Arial"/>
                <w:sz w:val="14"/>
                <w:szCs w:val="14"/>
              </w:rPr>
              <w:t>RAN4</w:t>
            </w:r>
          </w:p>
        </w:tc>
        <w:tc>
          <w:tcPr>
            <w:tcW w:w="994" w:type="dxa"/>
          </w:tcPr>
          <w:p w14:paraId="0698C300" w14:textId="338E32FB" w:rsidR="005B797A" w:rsidRPr="005B797A" w:rsidRDefault="005B797A" w:rsidP="005B797A">
            <w:pPr>
              <w:rPr>
                <w:rFonts w:ascii="Arial" w:hAnsi="Arial" w:cs="Arial"/>
                <w:sz w:val="14"/>
                <w:szCs w:val="14"/>
                <w:lang w:val="fr-FR"/>
              </w:rPr>
            </w:pPr>
          </w:p>
        </w:tc>
        <w:tc>
          <w:tcPr>
            <w:tcW w:w="1120" w:type="dxa"/>
          </w:tcPr>
          <w:p w14:paraId="2D7D993D" w14:textId="77777777" w:rsidR="005B797A" w:rsidRPr="005B797A" w:rsidRDefault="005B797A" w:rsidP="005B797A">
            <w:pPr>
              <w:rPr>
                <w:rFonts w:ascii="Arial" w:hAnsi="Arial" w:cs="Arial"/>
                <w:sz w:val="14"/>
                <w:szCs w:val="14"/>
                <w:lang w:val="fr-FR"/>
              </w:rPr>
            </w:pPr>
          </w:p>
        </w:tc>
        <w:tc>
          <w:tcPr>
            <w:tcW w:w="1062" w:type="dxa"/>
          </w:tcPr>
          <w:p w14:paraId="466C8284" w14:textId="77777777" w:rsidR="005B797A" w:rsidRPr="005B797A" w:rsidRDefault="005B797A" w:rsidP="005B797A">
            <w:pPr>
              <w:rPr>
                <w:rFonts w:ascii="Arial" w:hAnsi="Arial" w:cs="Arial"/>
                <w:sz w:val="14"/>
                <w:szCs w:val="14"/>
                <w:lang w:val="fr-FR"/>
              </w:rPr>
            </w:pPr>
          </w:p>
        </w:tc>
      </w:tr>
      <w:tr w:rsidR="005B797A" w:rsidRPr="005B797A" w14:paraId="40A52EA6" w14:textId="77777777" w:rsidTr="002E42C4">
        <w:trPr>
          <w:trHeight w:val="20"/>
          <w:jc w:val="center"/>
        </w:trPr>
        <w:tc>
          <w:tcPr>
            <w:tcW w:w="1094" w:type="dxa"/>
          </w:tcPr>
          <w:p w14:paraId="08106300" w14:textId="08A38C29" w:rsidR="005B797A" w:rsidRPr="005B797A" w:rsidRDefault="005B734C" w:rsidP="005B797A">
            <w:pPr>
              <w:rPr>
                <w:rFonts w:ascii="Arial" w:hAnsi="Arial" w:cs="Arial"/>
                <w:sz w:val="14"/>
                <w:szCs w:val="14"/>
              </w:rPr>
            </w:pPr>
            <w:hyperlink r:id="rId2506" w:history="1">
              <w:r w:rsidR="005B2A86">
                <w:rPr>
                  <w:rStyle w:val="Hyperlink"/>
                  <w:rFonts w:ascii="Arial" w:hAnsi="Arial" w:cs="Arial"/>
                  <w:sz w:val="14"/>
                  <w:szCs w:val="14"/>
                </w:rPr>
                <w:t>R1-2102136</w:t>
              </w:r>
            </w:hyperlink>
          </w:p>
        </w:tc>
        <w:tc>
          <w:tcPr>
            <w:tcW w:w="2646" w:type="dxa"/>
          </w:tcPr>
          <w:p w14:paraId="77B2B4F6" w14:textId="1603984A" w:rsidR="005B797A" w:rsidRPr="005B797A" w:rsidRDefault="005B797A" w:rsidP="005B797A">
            <w:pPr>
              <w:rPr>
                <w:rFonts w:ascii="Arial" w:hAnsi="Arial" w:cs="Arial"/>
                <w:sz w:val="14"/>
                <w:szCs w:val="14"/>
              </w:rPr>
            </w:pPr>
            <w:r w:rsidRPr="005B797A">
              <w:rPr>
                <w:rFonts w:ascii="Arial" w:hAnsi="Arial" w:cs="Arial"/>
                <w:sz w:val="14"/>
                <w:szCs w:val="14"/>
              </w:rPr>
              <w:t>Reply LS on Paging Enhancement</w:t>
            </w:r>
          </w:p>
        </w:tc>
        <w:tc>
          <w:tcPr>
            <w:tcW w:w="1583" w:type="dxa"/>
          </w:tcPr>
          <w:p w14:paraId="1DD549E4" w14:textId="22F61970" w:rsidR="005B797A" w:rsidRPr="005B797A" w:rsidRDefault="005B797A" w:rsidP="005B797A">
            <w:pPr>
              <w:rPr>
                <w:rFonts w:ascii="Arial" w:hAnsi="Arial" w:cs="Arial"/>
                <w:sz w:val="14"/>
                <w:szCs w:val="14"/>
              </w:rPr>
            </w:pPr>
            <w:r w:rsidRPr="005B797A">
              <w:rPr>
                <w:rFonts w:ascii="Arial" w:hAnsi="Arial" w:cs="Arial"/>
                <w:sz w:val="14"/>
                <w:szCs w:val="14"/>
              </w:rPr>
              <w:t>RAN1, MediaTek</w:t>
            </w:r>
          </w:p>
        </w:tc>
        <w:tc>
          <w:tcPr>
            <w:tcW w:w="813" w:type="dxa"/>
          </w:tcPr>
          <w:p w14:paraId="1A806182" w14:textId="563AAD43"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4A297C1C" w14:textId="2415B96F" w:rsidR="005B797A" w:rsidRPr="005B797A" w:rsidRDefault="005B797A" w:rsidP="005B797A">
            <w:pPr>
              <w:rPr>
                <w:rFonts w:ascii="Arial" w:hAnsi="Arial" w:cs="Arial"/>
                <w:sz w:val="14"/>
                <w:szCs w:val="14"/>
              </w:rPr>
            </w:pPr>
            <w:r w:rsidRPr="005B797A">
              <w:rPr>
                <w:rFonts w:ascii="Arial" w:hAnsi="Arial" w:cs="Arial"/>
                <w:sz w:val="14"/>
                <w:szCs w:val="14"/>
              </w:rPr>
              <w:t>NR_UE_pow_sav_enh-Core</w:t>
            </w:r>
          </w:p>
        </w:tc>
        <w:tc>
          <w:tcPr>
            <w:tcW w:w="1065" w:type="dxa"/>
          </w:tcPr>
          <w:p w14:paraId="348B2DBE" w14:textId="7077A5D9" w:rsidR="005B797A" w:rsidRPr="005B797A" w:rsidRDefault="005B797A" w:rsidP="005B797A">
            <w:pPr>
              <w:rPr>
                <w:rFonts w:ascii="Arial" w:hAnsi="Arial" w:cs="Arial"/>
                <w:sz w:val="14"/>
                <w:szCs w:val="14"/>
                <w:lang w:val="fr-FR"/>
              </w:rPr>
            </w:pPr>
            <w:r w:rsidRPr="005B797A">
              <w:rPr>
                <w:rFonts w:ascii="Arial" w:hAnsi="Arial" w:cs="Arial"/>
                <w:sz w:val="14"/>
                <w:szCs w:val="14"/>
              </w:rPr>
              <w:t>R2-2010884</w:t>
            </w:r>
          </w:p>
        </w:tc>
        <w:tc>
          <w:tcPr>
            <w:tcW w:w="994" w:type="dxa"/>
          </w:tcPr>
          <w:p w14:paraId="5A669742" w14:textId="39225D75"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994" w:type="dxa"/>
          </w:tcPr>
          <w:p w14:paraId="2CC59286" w14:textId="48B881B4" w:rsidR="005B797A" w:rsidRPr="005B797A" w:rsidRDefault="005B797A" w:rsidP="005B797A">
            <w:pPr>
              <w:rPr>
                <w:rFonts w:ascii="Arial" w:hAnsi="Arial" w:cs="Arial"/>
                <w:sz w:val="14"/>
                <w:szCs w:val="14"/>
                <w:lang w:val="fr-FR"/>
              </w:rPr>
            </w:pPr>
          </w:p>
        </w:tc>
        <w:tc>
          <w:tcPr>
            <w:tcW w:w="1120" w:type="dxa"/>
          </w:tcPr>
          <w:p w14:paraId="3292E676" w14:textId="77777777" w:rsidR="005B797A" w:rsidRPr="005B797A" w:rsidRDefault="005B797A" w:rsidP="005B797A">
            <w:pPr>
              <w:rPr>
                <w:rFonts w:ascii="Arial" w:hAnsi="Arial" w:cs="Arial"/>
                <w:sz w:val="14"/>
                <w:szCs w:val="14"/>
                <w:lang w:val="fr-FR"/>
              </w:rPr>
            </w:pPr>
          </w:p>
        </w:tc>
        <w:tc>
          <w:tcPr>
            <w:tcW w:w="1062" w:type="dxa"/>
          </w:tcPr>
          <w:p w14:paraId="48A01728" w14:textId="77777777" w:rsidR="005B797A" w:rsidRPr="005B797A" w:rsidRDefault="005B797A" w:rsidP="005B797A">
            <w:pPr>
              <w:rPr>
                <w:rFonts w:ascii="Arial" w:hAnsi="Arial" w:cs="Arial"/>
                <w:sz w:val="14"/>
                <w:szCs w:val="14"/>
                <w:lang w:val="fr-FR"/>
              </w:rPr>
            </w:pPr>
          </w:p>
        </w:tc>
      </w:tr>
      <w:tr w:rsidR="005B797A" w:rsidRPr="005B797A" w14:paraId="0A30E2D0" w14:textId="77777777" w:rsidTr="002E42C4">
        <w:trPr>
          <w:trHeight w:val="20"/>
          <w:jc w:val="center"/>
        </w:trPr>
        <w:tc>
          <w:tcPr>
            <w:tcW w:w="1094" w:type="dxa"/>
          </w:tcPr>
          <w:p w14:paraId="64071213" w14:textId="555DB1D9" w:rsidR="005B797A" w:rsidRPr="005B797A" w:rsidRDefault="005B734C" w:rsidP="005B797A">
            <w:pPr>
              <w:rPr>
                <w:rFonts w:ascii="Arial" w:hAnsi="Arial" w:cs="Arial"/>
                <w:sz w:val="14"/>
                <w:szCs w:val="14"/>
              </w:rPr>
            </w:pPr>
            <w:hyperlink r:id="rId2507" w:history="1">
              <w:r w:rsidR="005B2A86">
                <w:rPr>
                  <w:rStyle w:val="Hyperlink"/>
                  <w:rFonts w:ascii="Arial" w:hAnsi="Arial" w:cs="Arial"/>
                  <w:sz w:val="14"/>
                  <w:szCs w:val="14"/>
                </w:rPr>
                <w:t>R1-2102137</w:t>
              </w:r>
            </w:hyperlink>
          </w:p>
        </w:tc>
        <w:tc>
          <w:tcPr>
            <w:tcW w:w="2646" w:type="dxa"/>
          </w:tcPr>
          <w:p w14:paraId="7E4D5564" w14:textId="168A12AD" w:rsidR="005B797A" w:rsidRPr="005B797A" w:rsidRDefault="005B797A" w:rsidP="005B797A">
            <w:pPr>
              <w:rPr>
                <w:rFonts w:ascii="Arial" w:hAnsi="Arial" w:cs="Arial"/>
                <w:sz w:val="14"/>
                <w:szCs w:val="14"/>
              </w:rPr>
            </w:pPr>
            <w:r w:rsidRPr="005B797A">
              <w:rPr>
                <w:rFonts w:ascii="Arial" w:hAnsi="Arial" w:cs="Arial"/>
                <w:sz w:val="14"/>
                <w:szCs w:val="14"/>
              </w:rPr>
              <w:t>LS on maximum data rate for NR sidelink</w:t>
            </w:r>
          </w:p>
        </w:tc>
        <w:tc>
          <w:tcPr>
            <w:tcW w:w="1583" w:type="dxa"/>
          </w:tcPr>
          <w:p w14:paraId="77D1CC25" w14:textId="49FB394F" w:rsidR="005B797A" w:rsidRPr="005B797A" w:rsidRDefault="005B797A" w:rsidP="005B797A">
            <w:pPr>
              <w:rPr>
                <w:rFonts w:ascii="Arial" w:hAnsi="Arial" w:cs="Arial"/>
                <w:sz w:val="14"/>
                <w:szCs w:val="14"/>
              </w:rPr>
            </w:pPr>
            <w:r w:rsidRPr="005B797A">
              <w:rPr>
                <w:rFonts w:ascii="Arial" w:hAnsi="Arial" w:cs="Arial"/>
                <w:sz w:val="14"/>
                <w:szCs w:val="14"/>
              </w:rPr>
              <w:t>RAN1, Samsung</w:t>
            </w:r>
          </w:p>
        </w:tc>
        <w:tc>
          <w:tcPr>
            <w:tcW w:w="813" w:type="dxa"/>
          </w:tcPr>
          <w:p w14:paraId="46919A28" w14:textId="45D269F5" w:rsidR="005B797A" w:rsidRPr="005B797A" w:rsidRDefault="005B797A" w:rsidP="005B797A">
            <w:pPr>
              <w:rPr>
                <w:rFonts w:ascii="Arial" w:hAnsi="Arial" w:cs="Arial"/>
                <w:sz w:val="14"/>
                <w:szCs w:val="14"/>
              </w:rPr>
            </w:pPr>
            <w:r w:rsidRPr="005B797A">
              <w:rPr>
                <w:rFonts w:ascii="Arial" w:hAnsi="Arial" w:cs="Arial"/>
                <w:sz w:val="14"/>
                <w:szCs w:val="14"/>
              </w:rPr>
              <w:t>Rel-16</w:t>
            </w:r>
          </w:p>
        </w:tc>
        <w:tc>
          <w:tcPr>
            <w:tcW w:w="2696" w:type="dxa"/>
          </w:tcPr>
          <w:p w14:paraId="5AD3CDF7" w14:textId="3437C92D" w:rsidR="005B797A" w:rsidRPr="005B797A" w:rsidRDefault="005B797A" w:rsidP="005B797A">
            <w:pPr>
              <w:rPr>
                <w:rFonts w:ascii="Arial" w:hAnsi="Arial" w:cs="Arial"/>
                <w:sz w:val="14"/>
                <w:szCs w:val="14"/>
                <w:lang w:val="fr-FR"/>
              </w:rPr>
            </w:pPr>
            <w:r w:rsidRPr="005B797A">
              <w:rPr>
                <w:rFonts w:ascii="Arial" w:hAnsi="Arial" w:cs="Arial"/>
                <w:sz w:val="14"/>
                <w:szCs w:val="14"/>
              </w:rPr>
              <w:t>5G_V2X_NRSL-Core</w:t>
            </w:r>
          </w:p>
        </w:tc>
        <w:tc>
          <w:tcPr>
            <w:tcW w:w="1065" w:type="dxa"/>
          </w:tcPr>
          <w:p w14:paraId="0A9169FB" w14:textId="6F19A0C2" w:rsidR="005B797A" w:rsidRPr="005B797A" w:rsidRDefault="005B797A" w:rsidP="005B797A">
            <w:pPr>
              <w:rPr>
                <w:rFonts w:ascii="Arial" w:hAnsi="Arial" w:cs="Arial"/>
                <w:sz w:val="14"/>
                <w:szCs w:val="14"/>
                <w:lang w:val="fr-FR"/>
              </w:rPr>
            </w:pPr>
          </w:p>
        </w:tc>
        <w:tc>
          <w:tcPr>
            <w:tcW w:w="994" w:type="dxa"/>
          </w:tcPr>
          <w:p w14:paraId="079B6F38" w14:textId="5B2D8FC6"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994" w:type="dxa"/>
          </w:tcPr>
          <w:p w14:paraId="71067130" w14:textId="428F5BA2" w:rsidR="005B797A" w:rsidRPr="005B797A" w:rsidRDefault="005B797A" w:rsidP="005B797A">
            <w:pPr>
              <w:rPr>
                <w:rFonts w:ascii="Arial" w:hAnsi="Arial" w:cs="Arial"/>
                <w:sz w:val="14"/>
                <w:szCs w:val="14"/>
                <w:lang w:val="fr-FR"/>
              </w:rPr>
            </w:pPr>
          </w:p>
        </w:tc>
        <w:tc>
          <w:tcPr>
            <w:tcW w:w="1120" w:type="dxa"/>
          </w:tcPr>
          <w:p w14:paraId="1F3120F8" w14:textId="77777777" w:rsidR="005B797A" w:rsidRPr="005B797A" w:rsidRDefault="005B797A" w:rsidP="005B797A">
            <w:pPr>
              <w:rPr>
                <w:rFonts w:ascii="Arial" w:hAnsi="Arial" w:cs="Arial"/>
                <w:sz w:val="14"/>
                <w:szCs w:val="14"/>
                <w:lang w:val="fr-FR"/>
              </w:rPr>
            </w:pPr>
          </w:p>
        </w:tc>
        <w:tc>
          <w:tcPr>
            <w:tcW w:w="1062" w:type="dxa"/>
          </w:tcPr>
          <w:p w14:paraId="3ACA9E8A" w14:textId="77777777" w:rsidR="005B797A" w:rsidRPr="005B797A" w:rsidRDefault="005B797A" w:rsidP="005B797A">
            <w:pPr>
              <w:rPr>
                <w:rFonts w:ascii="Arial" w:hAnsi="Arial" w:cs="Arial"/>
                <w:sz w:val="14"/>
                <w:szCs w:val="14"/>
                <w:lang w:val="fr-FR"/>
              </w:rPr>
            </w:pPr>
          </w:p>
        </w:tc>
      </w:tr>
      <w:tr w:rsidR="005B797A" w:rsidRPr="005B797A" w14:paraId="1C653CD6" w14:textId="77777777" w:rsidTr="002E42C4">
        <w:trPr>
          <w:trHeight w:val="20"/>
          <w:jc w:val="center"/>
        </w:trPr>
        <w:tc>
          <w:tcPr>
            <w:tcW w:w="1094" w:type="dxa"/>
          </w:tcPr>
          <w:p w14:paraId="680883C8" w14:textId="32925BF2" w:rsidR="005B797A" w:rsidRPr="005B797A" w:rsidRDefault="005B734C" w:rsidP="005B797A">
            <w:pPr>
              <w:rPr>
                <w:rFonts w:ascii="Arial" w:hAnsi="Arial" w:cs="Arial"/>
                <w:sz w:val="14"/>
                <w:szCs w:val="14"/>
              </w:rPr>
            </w:pPr>
            <w:hyperlink r:id="rId2508" w:history="1">
              <w:r w:rsidR="005B2A86">
                <w:rPr>
                  <w:rStyle w:val="Hyperlink"/>
                  <w:rFonts w:ascii="Arial" w:hAnsi="Arial" w:cs="Arial"/>
                  <w:sz w:val="14"/>
                  <w:szCs w:val="14"/>
                </w:rPr>
                <w:t>R1-2102146</w:t>
              </w:r>
            </w:hyperlink>
          </w:p>
        </w:tc>
        <w:tc>
          <w:tcPr>
            <w:tcW w:w="2646" w:type="dxa"/>
          </w:tcPr>
          <w:p w14:paraId="29B48D9D" w14:textId="35455D22" w:rsidR="005B797A" w:rsidRPr="005B797A" w:rsidRDefault="005B797A" w:rsidP="005B797A">
            <w:pPr>
              <w:rPr>
                <w:rFonts w:ascii="Arial" w:hAnsi="Arial" w:cs="Arial"/>
                <w:sz w:val="14"/>
                <w:szCs w:val="14"/>
              </w:rPr>
            </w:pPr>
            <w:r w:rsidRPr="005B797A">
              <w:rPr>
                <w:rFonts w:ascii="Arial" w:hAnsi="Arial" w:cs="Arial"/>
                <w:sz w:val="14"/>
                <w:szCs w:val="14"/>
              </w:rPr>
              <w:t>LS on Half-duplex FDD switching time for RedCap UE</w:t>
            </w:r>
          </w:p>
        </w:tc>
        <w:tc>
          <w:tcPr>
            <w:tcW w:w="1583" w:type="dxa"/>
          </w:tcPr>
          <w:p w14:paraId="0EA9807A" w14:textId="4112B964" w:rsidR="005B797A" w:rsidRPr="005B797A" w:rsidRDefault="005B797A" w:rsidP="005B797A">
            <w:pPr>
              <w:rPr>
                <w:rFonts w:ascii="Arial" w:hAnsi="Arial" w:cs="Arial"/>
                <w:sz w:val="14"/>
                <w:szCs w:val="14"/>
              </w:rPr>
            </w:pPr>
            <w:r w:rsidRPr="005B797A">
              <w:rPr>
                <w:rFonts w:ascii="Arial" w:hAnsi="Arial" w:cs="Arial"/>
                <w:sz w:val="14"/>
                <w:szCs w:val="14"/>
              </w:rPr>
              <w:t>RAN1, Ericsson</w:t>
            </w:r>
          </w:p>
        </w:tc>
        <w:tc>
          <w:tcPr>
            <w:tcW w:w="813" w:type="dxa"/>
          </w:tcPr>
          <w:p w14:paraId="17B283E4" w14:textId="065F1B95"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367A84D1" w14:textId="09B1C5F9" w:rsidR="005B797A" w:rsidRPr="005B797A" w:rsidRDefault="005B797A" w:rsidP="005B797A">
            <w:pPr>
              <w:rPr>
                <w:rFonts w:ascii="Arial" w:hAnsi="Arial" w:cs="Arial"/>
                <w:sz w:val="14"/>
                <w:szCs w:val="14"/>
                <w:lang w:val="fr-FR"/>
              </w:rPr>
            </w:pPr>
            <w:r w:rsidRPr="005B797A">
              <w:rPr>
                <w:rFonts w:ascii="Arial" w:hAnsi="Arial" w:cs="Arial"/>
                <w:sz w:val="14"/>
                <w:szCs w:val="14"/>
              </w:rPr>
              <w:t>NR_redcap-Core</w:t>
            </w:r>
          </w:p>
        </w:tc>
        <w:tc>
          <w:tcPr>
            <w:tcW w:w="1065" w:type="dxa"/>
          </w:tcPr>
          <w:p w14:paraId="1546083E" w14:textId="688BEDF2" w:rsidR="005B797A" w:rsidRPr="005B797A" w:rsidRDefault="005B797A" w:rsidP="005B797A">
            <w:pPr>
              <w:rPr>
                <w:rFonts w:ascii="Arial" w:hAnsi="Arial" w:cs="Arial"/>
                <w:sz w:val="14"/>
                <w:szCs w:val="14"/>
                <w:lang w:val="fr-FR"/>
              </w:rPr>
            </w:pPr>
          </w:p>
        </w:tc>
        <w:tc>
          <w:tcPr>
            <w:tcW w:w="994" w:type="dxa"/>
          </w:tcPr>
          <w:p w14:paraId="3AB6DC7C" w14:textId="0404A6B2" w:rsidR="005B797A" w:rsidRPr="005B797A" w:rsidRDefault="005B797A" w:rsidP="005B797A">
            <w:pPr>
              <w:rPr>
                <w:rFonts w:ascii="Arial" w:hAnsi="Arial" w:cs="Arial"/>
                <w:sz w:val="14"/>
                <w:szCs w:val="14"/>
                <w:lang w:val="fr-FR"/>
              </w:rPr>
            </w:pPr>
            <w:r w:rsidRPr="005B797A">
              <w:rPr>
                <w:rFonts w:ascii="Arial" w:hAnsi="Arial" w:cs="Arial"/>
                <w:sz w:val="14"/>
                <w:szCs w:val="14"/>
              </w:rPr>
              <w:t>RAN4</w:t>
            </w:r>
          </w:p>
        </w:tc>
        <w:tc>
          <w:tcPr>
            <w:tcW w:w="994" w:type="dxa"/>
          </w:tcPr>
          <w:p w14:paraId="14355019" w14:textId="5726508D" w:rsidR="005B797A" w:rsidRPr="005B797A" w:rsidRDefault="005B797A" w:rsidP="005B797A">
            <w:pPr>
              <w:rPr>
                <w:rFonts w:ascii="Arial" w:hAnsi="Arial" w:cs="Arial"/>
                <w:sz w:val="14"/>
                <w:szCs w:val="14"/>
                <w:lang w:val="fr-FR"/>
              </w:rPr>
            </w:pPr>
          </w:p>
        </w:tc>
        <w:tc>
          <w:tcPr>
            <w:tcW w:w="1120" w:type="dxa"/>
          </w:tcPr>
          <w:p w14:paraId="5C4E9AC2" w14:textId="77777777" w:rsidR="005B797A" w:rsidRPr="005B797A" w:rsidRDefault="005B797A" w:rsidP="005B797A">
            <w:pPr>
              <w:rPr>
                <w:rFonts w:ascii="Arial" w:hAnsi="Arial" w:cs="Arial"/>
                <w:sz w:val="14"/>
                <w:szCs w:val="14"/>
                <w:lang w:val="fr-FR"/>
              </w:rPr>
            </w:pPr>
          </w:p>
        </w:tc>
        <w:tc>
          <w:tcPr>
            <w:tcW w:w="1062" w:type="dxa"/>
          </w:tcPr>
          <w:p w14:paraId="4E93EFD9" w14:textId="77777777" w:rsidR="005B797A" w:rsidRPr="005B797A" w:rsidRDefault="005B797A" w:rsidP="005B797A">
            <w:pPr>
              <w:rPr>
                <w:rFonts w:ascii="Arial" w:hAnsi="Arial" w:cs="Arial"/>
                <w:sz w:val="14"/>
                <w:szCs w:val="14"/>
                <w:lang w:val="fr-FR"/>
              </w:rPr>
            </w:pPr>
          </w:p>
        </w:tc>
      </w:tr>
      <w:tr w:rsidR="005B797A" w:rsidRPr="005B797A" w14:paraId="2CC126F0" w14:textId="77777777" w:rsidTr="002E42C4">
        <w:trPr>
          <w:trHeight w:val="20"/>
          <w:jc w:val="center"/>
        </w:trPr>
        <w:tc>
          <w:tcPr>
            <w:tcW w:w="1094" w:type="dxa"/>
          </w:tcPr>
          <w:p w14:paraId="4E9F6A45" w14:textId="397DDABE" w:rsidR="005B797A" w:rsidRPr="005B797A" w:rsidRDefault="005B734C" w:rsidP="005B797A">
            <w:pPr>
              <w:rPr>
                <w:rFonts w:ascii="Arial" w:hAnsi="Arial" w:cs="Arial"/>
                <w:sz w:val="14"/>
                <w:szCs w:val="14"/>
              </w:rPr>
            </w:pPr>
            <w:hyperlink r:id="rId2509" w:history="1">
              <w:r w:rsidR="005B2A86">
                <w:rPr>
                  <w:rStyle w:val="Hyperlink"/>
                  <w:rFonts w:ascii="Arial" w:hAnsi="Arial" w:cs="Arial"/>
                  <w:sz w:val="14"/>
                  <w:szCs w:val="14"/>
                </w:rPr>
                <w:t>R1-2102152</w:t>
              </w:r>
            </w:hyperlink>
          </w:p>
        </w:tc>
        <w:tc>
          <w:tcPr>
            <w:tcW w:w="2646" w:type="dxa"/>
          </w:tcPr>
          <w:p w14:paraId="54BCAC63" w14:textId="3FE2F79D" w:rsidR="005B797A" w:rsidRPr="005B797A" w:rsidRDefault="005B797A" w:rsidP="005B797A">
            <w:pPr>
              <w:rPr>
                <w:rFonts w:ascii="Arial" w:hAnsi="Arial" w:cs="Arial"/>
                <w:sz w:val="14"/>
                <w:szCs w:val="14"/>
              </w:rPr>
            </w:pPr>
            <w:r w:rsidRPr="005B797A">
              <w:rPr>
                <w:rFonts w:ascii="Arial" w:hAnsi="Arial" w:cs="Arial"/>
                <w:sz w:val="14"/>
                <w:szCs w:val="14"/>
              </w:rPr>
              <w:t>LS on numerology for active DL and UL BWPs</w:t>
            </w:r>
          </w:p>
        </w:tc>
        <w:tc>
          <w:tcPr>
            <w:tcW w:w="1583" w:type="dxa"/>
          </w:tcPr>
          <w:p w14:paraId="652E4235" w14:textId="01421C54" w:rsidR="005B797A" w:rsidRPr="005B797A" w:rsidRDefault="005B797A" w:rsidP="005B797A">
            <w:pPr>
              <w:rPr>
                <w:rFonts w:ascii="Arial" w:hAnsi="Arial" w:cs="Arial"/>
                <w:sz w:val="14"/>
                <w:szCs w:val="14"/>
              </w:rPr>
            </w:pPr>
            <w:r w:rsidRPr="005B797A">
              <w:rPr>
                <w:rFonts w:ascii="Arial" w:hAnsi="Arial" w:cs="Arial"/>
                <w:sz w:val="14"/>
                <w:szCs w:val="14"/>
              </w:rPr>
              <w:t>RAN1, MediaTek</w:t>
            </w:r>
          </w:p>
        </w:tc>
        <w:tc>
          <w:tcPr>
            <w:tcW w:w="813" w:type="dxa"/>
          </w:tcPr>
          <w:p w14:paraId="3AAEC8D7" w14:textId="60457145" w:rsidR="005B797A" w:rsidRPr="005B797A" w:rsidRDefault="005B797A" w:rsidP="005B797A">
            <w:pPr>
              <w:rPr>
                <w:rFonts w:ascii="Arial" w:hAnsi="Arial" w:cs="Arial"/>
                <w:sz w:val="14"/>
                <w:szCs w:val="14"/>
              </w:rPr>
            </w:pPr>
            <w:r w:rsidRPr="005B797A">
              <w:rPr>
                <w:rFonts w:ascii="Arial" w:hAnsi="Arial" w:cs="Arial"/>
                <w:sz w:val="14"/>
                <w:szCs w:val="14"/>
              </w:rPr>
              <w:t>Rel-15</w:t>
            </w:r>
          </w:p>
        </w:tc>
        <w:tc>
          <w:tcPr>
            <w:tcW w:w="2696" w:type="dxa"/>
          </w:tcPr>
          <w:p w14:paraId="5E5BB4EC" w14:textId="63174B18" w:rsidR="005B797A" w:rsidRPr="005B797A" w:rsidRDefault="005B797A" w:rsidP="005B797A">
            <w:pPr>
              <w:rPr>
                <w:rFonts w:ascii="Arial" w:hAnsi="Arial" w:cs="Arial"/>
                <w:sz w:val="14"/>
                <w:szCs w:val="14"/>
                <w:lang w:val="fr-FR"/>
              </w:rPr>
            </w:pPr>
            <w:r w:rsidRPr="005B797A">
              <w:rPr>
                <w:rFonts w:ascii="Arial" w:hAnsi="Arial" w:cs="Arial"/>
                <w:sz w:val="14"/>
                <w:szCs w:val="14"/>
              </w:rPr>
              <w:t>NR_newRAT-Core</w:t>
            </w:r>
          </w:p>
        </w:tc>
        <w:tc>
          <w:tcPr>
            <w:tcW w:w="1065" w:type="dxa"/>
          </w:tcPr>
          <w:p w14:paraId="7F38B33F" w14:textId="26688B95" w:rsidR="005B797A" w:rsidRPr="005B797A" w:rsidRDefault="005B797A" w:rsidP="005B797A">
            <w:pPr>
              <w:rPr>
                <w:rFonts w:ascii="Arial" w:hAnsi="Arial" w:cs="Arial"/>
                <w:sz w:val="14"/>
                <w:szCs w:val="14"/>
                <w:lang w:val="fr-FR"/>
              </w:rPr>
            </w:pPr>
          </w:p>
        </w:tc>
        <w:tc>
          <w:tcPr>
            <w:tcW w:w="994" w:type="dxa"/>
          </w:tcPr>
          <w:p w14:paraId="3D417F35" w14:textId="0FA8B3A9"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994" w:type="dxa"/>
          </w:tcPr>
          <w:p w14:paraId="14B9EFE5" w14:textId="08E09A96" w:rsidR="005B797A" w:rsidRPr="005B797A" w:rsidRDefault="005B797A" w:rsidP="005B797A">
            <w:pPr>
              <w:rPr>
                <w:rFonts w:ascii="Arial" w:hAnsi="Arial" w:cs="Arial"/>
                <w:sz w:val="14"/>
                <w:szCs w:val="14"/>
                <w:lang w:val="fr-FR"/>
              </w:rPr>
            </w:pPr>
          </w:p>
        </w:tc>
        <w:tc>
          <w:tcPr>
            <w:tcW w:w="1120" w:type="dxa"/>
          </w:tcPr>
          <w:p w14:paraId="3C34DD4A" w14:textId="77777777" w:rsidR="005B797A" w:rsidRPr="005B797A" w:rsidRDefault="005B797A" w:rsidP="005B797A">
            <w:pPr>
              <w:rPr>
                <w:rFonts w:ascii="Arial" w:hAnsi="Arial" w:cs="Arial"/>
                <w:sz w:val="14"/>
                <w:szCs w:val="14"/>
                <w:lang w:val="fr-FR"/>
              </w:rPr>
            </w:pPr>
          </w:p>
        </w:tc>
        <w:tc>
          <w:tcPr>
            <w:tcW w:w="1062" w:type="dxa"/>
          </w:tcPr>
          <w:p w14:paraId="531A2318" w14:textId="77777777" w:rsidR="005B797A" w:rsidRPr="005B797A" w:rsidRDefault="005B797A" w:rsidP="005B797A">
            <w:pPr>
              <w:rPr>
                <w:rFonts w:ascii="Arial" w:hAnsi="Arial" w:cs="Arial"/>
                <w:sz w:val="14"/>
                <w:szCs w:val="14"/>
                <w:lang w:val="fr-FR"/>
              </w:rPr>
            </w:pPr>
          </w:p>
        </w:tc>
      </w:tr>
      <w:tr w:rsidR="005B797A" w:rsidRPr="005B797A" w14:paraId="617FC68D" w14:textId="77777777" w:rsidTr="002E42C4">
        <w:trPr>
          <w:trHeight w:val="20"/>
          <w:jc w:val="center"/>
        </w:trPr>
        <w:tc>
          <w:tcPr>
            <w:tcW w:w="1094" w:type="dxa"/>
          </w:tcPr>
          <w:p w14:paraId="13AAC8D0" w14:textId="2116AD19" w:rsidR="005B797A" w:rsidRPr="005B797A" w:rsidRDefault="005B734C" w:rsidP="005B797A">
            <w:pPr>
              <w:rPr>
                <w:rFonts w:ascii="Arial" w:hAnsi="Arial" w:cs="Arial"/>
                <w:sz w:val="14"/>
                <w:szCs w:val="14"/>
              </w:rPr>
            </w:pPr>
            <w:hyperlink r:id="rId2510" w:history="1">
              <w:r w:rsidR="005B2A86">
                <w:rPr>
                  <w:rStyle w:val="Hyperlink"/>
                  <w:rFonts w:ascii="Arial" w:hAnsi="Arial" w:cs="Arial"/>
                  <w:sz w:val="14"/>
                  <w:szCs w:val="14"/>
                </w:rPr>
                <w:t>R1-2102168</w:t>
              </w:r>
            </w:hyperlink>
          </w:p>
        </w:tc>
        <w:tc>
          <w:tcPr>
            <w:tcW w:w="2646" w:type="dxa"/>
          </w:tcPr>
          <w:p w14:paraId="19E68B3D" w14:textId="00C31E18" w:rsidR="005B797A" w:rsidRPr="005B797A" w:rsidRDefault="005B797A" w:rsidP="005B797A">
            <w:pPr>
              <w:rPr>
                <w:rFonts w:ascii="Arial" w:hAnsi="Arial" w:cs="Arial"/>
                <w:sz w:val="14"/>
                <w:szCs w:val="14"/>
              </w:rPr>
            </w:pPr>
            <w:r w:rsidRPr="005B797A">
              <w:rPr>
                <w:rFonts w:ascii="Arial" w:hAnsi="Arial" w:cs="Arial"/>
                <w:sz w:val="14"/>
                <w:szCs w:val="14"/>
              </w:rPr>
              <w:t>LS on Mode 2 enhancements in NR sidelink</w:t>
            </w:r>
          </w:p>
        </w:tc>
        <w:tc>
          <w:tcPr>
            <w:tcW w:w="1583" w:type="dxa"/>
          </w:tcPr>
          <w:p w14:paraId="3C785510" w14:textId="58663112" w:rsidR="005B797A" w:rsidRPr="005B797A" w:rsidRDefault="005B797A" w:rsidP="005B797A">
            <w:pPr>
              <w:rPr>
                <w:rFonts w:ascii="Arial" w:hAnsi="Arial" w:cs="Arial"/>
                <w:sz w:val="14"/>
                <w:szCs w:val="14"/>
              </w:rPr>
            </w:pPr>
            <w:r w:rsidRPr="005B797A">
              <w:rPr>
                <w:rFonts w:ascii="Arial" w:hAnsi="Arial" w:cs="Arial"/>
                <w:sz w:val="14"/>
                <w:szCs w:val="14"/>
              </w:rPr>
              <w:t>RAN1, LG Electronics</w:t>
            </w:r>
          </w:p>
        </w:tc>
        <w:tc>
          <w:tcPr>
            <w:tcW w:w="813" w:type="dxa"/>
          </w:tcPr>
          <w:p w14:paraId="6F641F9A" w14:textId="63755BC6"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6F1D3A26" w14:textId="284EB73D" w:rsidR="005B797A" w:rsidRPr="005B797A" w:rsidRDefault="005B797A" w:rsidP="005B797A">
            <w:pPr>
              <w:rPr>
                <w:rFonts w:ascii="Arial" w:hAnsi="Arial" w:cs="Arial"/>
                <w:sz w:val="14"/>
                <w:szCs w:val="14"/>
              </w:rPr>
            </w:pPr>
            <w:r w:rsidRPr="005B797A">
              <w:rPr>
                <w:rFonts w:ascii="Arial" w:hAnsi="Arial" w:cs="Arial"/>
                <w:sz w:val="14"/>
                <w:szCs w:val="14"/>
              </w:rPr>
              <w:t>NR_SL_enh-Core</w:t>
            </w:r>
          </w:p>
        </w:tc>
        <w:tc>
          <w:tcPr>
            <w:tcW w:w="1065" w:type="dxa"/>
          </w:tcPr>
          <w:p w14:paraId="4F4CB086" w14:textId="51D94474" w:rsidR="005B797A" w:rsidRPr="005B797A" w:rsidRDefault="005B797A" w:rsidP="005B797A">
            <w:pPr>
              <w:rPr>
                <w:rFonts w:ascii="Arial" w:hAnsi="Arial" w:cs="Arial"/>
                <w:sz w:val="14"/>
                <w:szCs w:val="14"/>
              </w:rPr>
            </w:pPr>
          </w:p>
        </w:tc>
        <w:tc>
          <w:tcPr>
            <w:tcW w:w="994" w:type="dxa"/>
          </w:tcPr>
          <w:p w14:paraId="4C1CF419" w14:textId="6ED85FBF" w:rsidR="005B797A" w:rsidRPr="005B797A" w:rsidRDefault="005B797A" w:rsidP="005B797A">
            <w:pPr>
              <w:rPr>
                <w:rFonts w:ascii="Arial" w:hAnsi="Arial" w:cs="Arial"/>
                <w:sz w:val="14"/>
                <w:szCs w:val="14"/>
              </w:rPr>
            </w:pPr>
            <w:r w:rsidRPr="005B797A">
              <w:rPr>
                <w:rFonts w:ascii="Arial" w:hAnsi="Arial" w:cs="Arial"/>
                <w:sz w:val="14"/>
                <w:szCs w:val="14"/>
              </w:rPr>
              <w:t>RAN</w:t>
            </w:r>
          </w:p>
        </w:tc>
        <w:tc>
          <w:tcPr>
            <w:tcW w:w="994" w:type="dxa"/>
          </w:tcPr>
          <w:p w14:paraId="0DCD40BF" w14:textId="4F38B872" w:rsidR="005B797A" w:rsidRPr="005B797A" w:rsidRDefault="005B797A" w:rsidP="005B797A">
            <w:pPr>
              <w:rPr>
                <w:rFonts w:ascii="Arial" w:hAnsi="Arial" w:cs="Arial"/>
                <w:sz w:val="14"/>
                <w:szCs w:val="14"/>
              </w:rPr>
            </w:pPr>
          </w:p>
        </w:tc>
        <w:tc>
          <w:tcPr>
            <w:tcW w:w="1120" w:type="dxa"/>
          </w:tcPr>
          <w:p w14:paraId="163994D0" w14:textId="77777777" w:rsidR="005B797A" w:rsidRPr="005B797A" w:rsidRDefault="005B797A" w:rsidP="005B797A">
            <w:pPr>
              <w:rPr>
                <w:rFonts w:ascii="Arial" w:hAnsi="Arial" w:cs="Arial"/>
                <w:sz w:val="14"/>
                <w:szCs w:val="14"/>
              </w:rPr>
            </w:pPr>
          </w:p>
        </w:tc>
        <w:tc>
          <w:tcPr>
            <w:tcW w:w="1062" w:type="dxa"/>
          </w:tcPr>
          <w:p w14:paraId="3A0EB698" w14:textId="77777777" w:rsidR="005B797A" w:rsidRPr="005B797A" w:rsidRDefault="005B797A" w:rsidP="005B797A">
            <w:pPr>
              <w:rPr>
                <w:rFonts w:ascii="Arial" w:hAnsi="Arial" w:cs="Arial"/>
                <w:sz w:val="14"/>
                <w:szCs w:val="14"/>
              </w:rPr>
            </w:pPr>
          </w:p>
        </w:tc>
      </w:tr>
      <w:tr w:rsidR="005B797A" w:rsidRPr="005B797A" w14:paraId="6096948A" w14:textId="77777777" w:rsidTr="002E42C4">
        <w:trPr>
          <w:trHeight w:val="20"/>
          <w:jc w:val="center"/>
        </w:trPr>
        <w:tc>
          <w:tcPr>
            <w:tcW w:w="1094" w:type="dxa"/>
          </w:tcPr>
          <w:p w14:paraId="0559D964" w14:textId="503BB175" w:rsidR="005B797A" w:rsidRPr="005B797A" w:rsidRDefault="005B734C" w:rsidP="005B797A">
            <w:pPr>
              <w:rPr>
                <w:rFonts w:ascii="Arial" w:hAnsi="Arial" w:cs="Arial"/>
                <w:sz w:val="14"/>
                <w:szCs w:val="14"/>
              </w:rPr>
            </w:pPr>
            <w:hyperlink r:id="rId2511" w:history="1">
              <w:r w:rsidR="005B2A86">
                <w:rPr>
                  <w:rStyle w:val="Hyperlink"/>
                  <w:rFonts w:ascii="Arial" w:hAnsi="Arial" w:cs="Arial"/>
                  <w:sz w:val="14"/>
                  <w:szCs w:val="14"/>
                </w:rPr>
                <w:t>R1-2102176</w:t>
              </w:r>
            </w:hyperlink>
          </w:p>
        </w:tc>
        <w:tc>
          <w:tcPr>
            <w:tcW w:w="2646" w:type="dxa"/>
          </w:tcPr>
          <w:p w14:paraId="62F573A5" w14:textId="4B6F28CB" w:rsidR="005B797A" w:rsidRPr="005B797A" w:rsidRDefault="005B797A" w:rsidP="005B797A">
            <w:pPr>
              <w:rPr>
                <w:rFonts w:ascii="Arial" w:hAnsi="Arial" w:cs="Arial"/>
                <w:sz w:val="14"/>
                <w:szCs w:val="14"/>
              </w:rPr>
            </w:pPr>
            <w:r w:rsidRPr="005B797A">
              <w:rPr>
                <w:rFonts w:ascii="Arial" w:hAnsi="Arial" w:cs="Arial"/>
                <w:sz w:val="14"/>
                <w:szCs w:val="14"/>
              </w:rPr>
              <w:t>LS on SL HARQ-ACK reporting to the gNB</w:t>
            </w:r>
          </w:p>
        </w:tc>
        <w:tc>
          <w:tcPr>
            <w:tcW w:w="1583" w:type="dxa"/>
          </w:tcPr>
          <w:p w14:paraId="7D62621F" w14:textId="027CE438" w:rsidR="005B797A" w:rsidRPr="005B797A" w:rsidRDefault="005B797A" w:rsidP="005B797A">
            <w:pPr>
              <w:rPr>
                <w:rFonts w:ascii="Arial" w:hAnsi="Arial" w:cs="Arial"/>
                <w:sz w:val="14"/>
                <w:szCs w:val="14"/>
              </w:rPr>
            </w:pPr>
            <w:r w:rsidRPr="005B797A">
              <w:rPr>
                <w:rFonts w:ascii="Arial" w:hAnsi="Arial" w:cs="Arial"/>
                <w:sz w:val="14"/>
                <w:szCs w:val="14"/>
              </w:rPr>
              <w:t>RAN1, Ericsson</w:t>
            </w:r>
          </w:p>
        </w:tc>
        <w:tc>
          <w:tcPr>
            <w:tcW w:w="813" w:type="dxa"/>
          </w:tcPr>
          <w:p w14:paraId="425B2FA8" w14:textId="0C4BDE1C" w:rsidR="005B797A" w:rsidRPr="005B797A" w:rsidRDefault="005B797A" w:rsidP="005B797A">
            <w:pPr>
              <w:rPr>
                <w:rFonts w:ascii="Arial" w:hAnsi="Arial" w:cs="Arial"/>
                <w:sz w:val="14"/>
                <w:szCs w:val="14"/>
              </w:rPr>
            </w:pPr>
            <w:r w:rsidRPr="005B797A">
              <w:rPr>
                <w:rFonts w:ascii="Arial" w:hAnsi="Arial" w:cs="Arial"/>
                <w:sz w:val="14"/>
                <w:szCs w:val="14"/>
              </w:rPr>
              <w:t>Rel-16</w:t>
            </w:r>
          </w:p>
        </w:tc>
        <w:tc>
          <w:tcPr>
            <w:tcW w:w="2696" w:type="dxa"/>
          </w:tcPr>
          <w:p w14:paraId="3F400531" w14:textId="5594A0A1" w:rsidR="005B797A" w:rsidRPr="005B797A" w:rsidRDefault="005B797A" w:rsidP="005B797A">
            <w:pPr>
              <w:rPr>
                <w:rFonts w:ascii="Arial" w:hAnsi="Arial" w:cs="Arial"/>
                <w:sz w:val="14"/>
                <w:szCs w:val="14"/>
                <w:lang w:val="fr-FR"/>
              </w:rPr>
            </w:pPr>
            <w:r w:rsidRPr="005B797A">
              <w:rPr>
                <w:rFonts w:ascii="Arial" w:hAnsi="Arial" w:cs="Arial"/>
                <w:sz w:val="14"/>
                <w:szCs w:val="14"/>
              </w:rPr>
              <w:t>5G_V2X_NRSL-Core</w:t>
            </w:r>
          </w:p>
        </w:tc>
        <w:tc>
          <w:tcPr>
            <w:tcW w:w="1065" w:type="dxa"/>
          </w:tcPr>
          <w:p w14:paraId="1613F561" w14:textId="11EC6FF0" w:rsidR="005B797A" w:rsidRPr="005B797A" w:rsidRDefault="005B797A" w:rsidP="005B797A">
            <w:pPr>
              <w:rPr>
                <w:rFonts w:ascii="Arial" w:hAnsi="Arial" w:cs="Arial"/>
                <w:sz w:val="14"/>
                <w:szCs w:val="14"/>
                <w:lang w:val="fr-FR"/>
              </w:rPr>
            </w:pPr>
          </w:p>
        </w:tc>
        <w:tc>
          <w:tcPr>
            <w:tcW w:w="994" w:type="dxa"/>
          </w:tcPr>
          <w:p w14:paraId="16B95625" w14:textId="41E323C2"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994" w:type="dxa"/>
          </w:tcPr>
          <w:p w14:paraId="5F2A7CFE" w14:textId="301C7687" w:rsidR="005B797A" w:rsidRPr="005B797A" w:rsidRDefault="005B797A" w:rsidP="005B797A">
            <w:pPr>
              <w:rPr>
                <w:rFonts w:ascii="Arial" w:hAnsi="Arial" w:cs="Arial"/>
                <w:sz w:val="14"/>
                <w:szCs w:val="14"/>
                <w:lang w:val="fr-FR"/>
              </w:rPr>
            </w:pPr>
          </w:p>
        </w:tc>
        <w:tc>
          <w:tcPr>
            <w:tcW w:w="1120" w:type="dxa"/>
          </w:tcPr>
          <w:p w14:paraId="7C09F4E9" w14:textId="77777777" w:rsidR="005B797A" w:rsidRPr="005B797A" w:rsidRDefault="005B797A" w:rsidP="005B797A">
            <w:pPr>
              <w:rPr>
                <w:rFonts w:ascii="Arial" w:hAnsi="Arial" w:cs="Arial"/>
                <w:sz w:val="14"/>
                <w:szCs w:val="14"/>
                <w:lang w:val="fr-FR"/>
              </w:rPr>
            </w:pPr>
          </w:p>
        </w:tc>
        <w:tc>
          <w:tcPr>
            <w:tcW w:w="1062" w:type="dxa"/>
          </w:tcPr>
          <w:p w14:paraId="25058A47" w14:textId="77777777" w:rsidR="005B797A" w:rsidRPr="005B797A" w:rsidRDefault="005B797A" w:rsidP="005B797A">
            <w:pPr>
              <w:rPr>
                <w:rFonts w:ascii="Arial" w:hAnsi="Arial" w:cs="Arial"/>
                <w:sz w:val="14"/>
                <w:szCs w:val="14"/>
                <w:lang w:val="fr-FR"/>
              </w:rPr>
            </w:pPr>
          </w:p>
        </w:tc>
      </w:tr>
      <w:tr w:rsidR="005B797A" w:rsidRPr="005B797A" w14:paraId="20AC1643" w14:textId="77777777" w:rsidTr="002E42C4">
        <w:trPr>
          <w:trHeight w:val="20"/>
          <w:jc w:val="center"/>
        </w:trPr>
        <w:tc>
          <w:tcPr>
            <w:tcW w:w="1094" w:type="dxa"/>
          </w:tcPr>
          <w:p w14:paraId="14069CE7" w14:textId="441B9262" w:rsidR="005B797A" w:rsidRPr="005B797A" w:rsidRDefault="005B734C" w:rsidP="005B797A">
            <w:pPr>
              <w:rPr>
                <w:rFonts w:ascii="Arial" w:hAnsi="Arial" w:cs="Arial"/>
                <w:sz w:val="14"/>
                <w:szCs w:val="14"/>
              </w:rPr>
            </w:pPr>
            <w:hyperlink r:id="rId2512" w:history="1">
              <w:r w:rsidR="005B2A86">
                <w:rPr>
                  <w:rStyle w:val="Hyperlink"/>
                  <w:rFonts w:ascii="Arial" w:hAnsi="Arial" w:cs="Arial"/>
                  <w:sz w:val="14"/>
                  <w:szCs w:val="14"/>
                </w:rPr>
                <w:t>R1-2102202</w:t>
              </w:r>
            </w:hyperlink>
          </w:p>
        </w:tc>
        <w:tc>
          <w:tcPr>
            <w:tcW w:w="2646" w:type="dxa"/>
          </w:tcPr>
          <w:p w14:paraId="5CBDF6F3" w14:textId="3D1E79DD" w:rsidR="005B797A" w:rsidRPr="005B797A" w:rsidRDefault="005B797A" w:rsidP="005B797A">
            <w:pPr>
              <w:rPr>
                <w:rFonts w:ascii="Arial" w:hAnsi="Arial" w:cs="Arial"/>
                <w:sz w:val="14"/>
                <w:szCs w:val="14"/>
              </w:rPr>
            </w:pPr>
            <w:r w:rsidRPr="005B797A">
              <w:rPr>
                <w:rFonts w:ascii="Arial" w:hAnsi="Arial" w:cs="Arial"/>
                <w:sz w:val="14"/>
                <w:szCs w:val="14"/>
              </w:rPr>
              <w:t>LS on beam switching gap for 60 GHz band</w:t>
            </w:r>
          </w:p>
        </w:tc>
        <w:tc>
          <w:tcPr>
            <w:tcW w:w="1583" w:type="dxa"/>
          </w:tcPr>
          <w:p w14:paraId="7EB7A87B" w14:textId="5535E70E" w:rsidR="005B797A" w:rsidRPr="005B797A" w:rsidRDefault="005B797A" w:rsidP="005B797A">
            <w:pPr>
              <w:rPr>
                <w:rFonts w:ascii="Arial" w:hAnsi="Arial" w:cs="Arial"/>
                <w:sz w:val="14"/>
                <w:szCs w:val="14"/>
              </w:rPr>
            </w:pPr>
            <w:r w:rsidRPr="005B797A">
              <w:rPr>
                <w:rFonts w:ascii="Arial" w:hAnsi="Arial" w:cs="Arial"/>
                <w:sz w:val="14"/>
                <w:szCs w:val="14"/>
              </w:rPr>
              <w:t>RAN1, Intel Corporation</w:t>
            </w:r>
          </w:p>
        </w:tc>
        <w:tc>
          <w:tcPr>
            <w:tcW w:w="813" w:type="dxa"/>
          </w:tcPr>
          <w:p w14:paraId="66C77F93" w14:textId="0FEDE0C7"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0E762537" w14:textId="33D4D9DB" w:rsidR="005B797A" w:rsidRPr="005B797A" w:rsidRDefault="005B797A" w:rsidP="005B797A">
            <w:pPr>
              <w:rPr>
                <w:rFonts w:ascii="Arial" w:hAnsi="Arial" w:cs="Arial"/>
                <w:sz w:val="14"/>
                <w:szCs w:val="14"/>
              </w:rPr>
            </w:pPr>
            <w:r w:rsidRPr="005B797A">
              <w:rPr>
                <w:rFonts w:ascii="Arial" w:hAnsi="Arial" w:cs="Arial"/>
                <w:sz w:val="14"/>
                <w:szCs w:val="14"/>
              </w:rPr>
              <w:t>NR_ext_to_71GHz-Core</w:t>
            </w:r>
          </w:p>
        </w:tc>
        <w:tc>
          <w:tcPr>
            <w:tcW w:w="1065" w:type="dxa"/>
          </w:tcPr>
          <w:p w14:paraId="657E574A" w14:textId="0073E57A" w:rsidR="005B797A" w:rsidRPr="005B797A" w:rsidRDefault="005B797A" w:rsidP="005B797A">
            <w:pPr>
              <w:rPr>
                <w:rFonts w:ascii="Arial" w:hAnsi="Arial" w:cs="Arial"/>
                <w:sz w:val="14"/>
                <w:szCs w:val="14"/>
              </w:rPr>
            </w:pPr>
          </w:p>
        </w:tc>
        <w:tc>
          <w:tcPr>
            <w:tcW w:w="994" w:type="dxa"/>
          </w:tcPr>
          <w:p w14:paraId="3AE7A772" w14:textId="07B67CCE" w:rsidR="005B797A" w:rsidRPr="005B797A" w:rsidRDefault="005B797A" w:rsidP="005B797A">
            <w:pPr>
              <w:rPr>
                <w:rFonts w:ascii="Arial" w:hAnsi="Arial" w:cs="Arial"/>
                <w:sz w:val="14"/>
                <w:szCs w:val="14"/>
              </w:rPr>
            </w:pPr>
            <w:r w:rsidRPr="005B797A">
              <w:rPr>
                <w:rFonts w:ascii="Arial" w:hAnsi="Arial" w:cs="Arial"/>
                <w:sz w:val="14"/>
                <w:szCs w:val="14"/>
              </w:rPr>
              <w:t>RAN4</w:t>
            </w:r>
          </w:p>
        </w:tc>
        <w:tc>
          <w:tcPr>
            <w:tcW w:w="994" w:type="dxa"/>
          </w:tcPr>
          <w:p w14:paraId="640F9A07" w14:textId="77777777" w:rsidR="005B797A" w:rsidRPr="005B797A" w:rsidRDefault="005B797A" w:rsidP="005B797A">
            <w:pPr>
              <w:rPr>
                <w:rFonts w:ascii="Arial" w:hAnsi="Arial" w:cs="Arial"/>
                <w:sz w:val="14"/>
                <w:szCs w:val="14"/>
              </w:rPr>
            </w:pPr>
          </w:p>
        </w:tc>
        <w:tc>
          <w:tcPr>
            <w:tcW w:w="1120" w:type="dxa"/>
          </w:tcPr>
          <w:p w14:paraId="4594E1AC" w14:textId="77777777" w:rsidR="005B797A" w:rsidRPr="005B797A" w:rsidRDefault="005B797A" w:rsidP="005B797A">
            <w:pPr>
              <w:rPr>
                <w:rFonts w:ascii="Arial" w:hAnsi="Arial" w:cs="Arial"/>
                <w:sz w:val="14"/>
                <w:szCs w:val="14"/>
              </w:rPr>
            </w:pPr>
          </w:p>
        </w:tc>
        <w:tc>
          <w:tcPr>
            <w:tcW w:w="1062" w:type="dxa"/>
          </w:tcPr>
          <w:p w14:paraId="7BA2693C" w14:textId="77777777" w:rsidR="005B797A" w:rsidRPr="005B797A" w:rsidRDefault="005B797A" w:rsidP="005B797A">
            <w:pPr>
              <w:rPr>
                <w:rFonts w:ascii="Arial" w:hAnsi="Arial" w:cs="Arial"/>
                <w:sz w:val="14"/>
                <w:szCs w:val="14"/>
              </w:rPr>
            </w:pPr>
          </w:p>
        </w:tc>
      </w:tr>
      <w:tr w:rsidR="005B797A" w:rsidRPr="005B797A" w14:paraId="5435B645" w14:textId="77777777" w:rsidTr="002E42C4">
        <w:trPr>
          <w:trHeight w:val="20"/>
          <w:jc w:val="center"/>
        </w:trPr>
        <w:tc>
          <w:tcPr>
            <w:tcW w:w="1094" w:type="dxa"/>
          </w:tcPr>
          <w:p w14:paraId="51E53E48" w14:textId="31D025AB" w:rsidR="005B797A" w:rsidRPr="005B797A" w:rsidRDefault="005B734C" w:rsidP="005B797A">
            <w:pPr>
              <w:rPr>
                <w:rFonts w:ascii="Arial" w:hAnsi="Arial" w:cs="Arial"/>
                <w:sz w:val="14"/>
                <w:szCs w:val="14"/>
              </w:rPr>
            </w:pPr>
            <w:hyperlink r:id="rId2513" w:history="1">
              <w:r w:rsidR="005B2A86">
                <w:rPr>
                  <w:rStyle w:val="Hyperlink"/>
                  <w:rFonts w:ascii="Arial" w:hAnsi="Arial" w:cs="Arial"/>
                  <w:sz w:val="14"/>
                  <w:szCs w:val="14"/>
                </w:rPr>
                <w:t>R1-2102209</w:t>
              </w:r>
            </w:hyperlink>
          </w:p>
        </w:tc>
        <w:tc>
          <w:tcPr>
            <w:tcW w:w="2646" w:type="dxa"/>
          </w:tcPr>
          <w:p w14:paraId="62933D8D" w14:textId="3DD0D035" w:rsidR="005B797A" w:rsidRPr="005B797A" w:rsidRDefault="005B797A" w:rsidP="005B797A">
            <w:pPr>
              <w:rPr>
                <w:rFonts w:ascii="Arial" w:hAnsi="Arial" w:cs="Arial"/>
                <w:sz w:val="14"/>
                <w:szCs w:val="14"/>
              </w:rPr>
            </w:pPr>
            <w:r w:rsidRPr="005B797A">
              <w:rPr>
                <w:rFonts w:ascii="Arial" w:hAnsi="Arial" w:cs="Arial"/>
                <w:sz w:val="14"/>
                <w:szCs w:val="14"/>
              </w:rPr>
              <w:t>LS on Agreements Pertaining to L1/L2-Centric Inter-Cell Mobility</w:t>
            </w:r>
          </w:p>
        </w:tc>
        <w:tc>
          <w:tcPr>
            <w:tcW w:w="1583" w:type="dxa"/>
          </w:tcPr>
          <w:p w14:paraId="45AD2B8E" w14:textId="0ED063F0" w:rsidR="005B797A" w:rsidRPr="005B797A" w:rsidRDefault="005B797A" w:rsidP="005B797A">
            <w:pPr>
              <w:rPr>
                <w:rFonts w:ascii="Arial" w:hAnsi="Arial" w:cs="Arial"/>
                <w:sz w:val="14"/>
                <w:szCs w:val="14"/>
              </w:rPr>
            </w:pPr>
            <w:r w:rsidRPr="005B797A">
              <w:rPr>
                <w:rFonts w:ascii="Arial" w:hAnsi="Arial" w:cs="Arial"/>
                <w:sz w:val="14"/>
                <w:szCs w:val="14"/>
              </w:rPr>
              <w:t>RAN1, Samsung</w:t>
            </w:r>
          </w:p>
        </w:tc>
        <w:tc>
          <w:tcPr>
            <w:tcW w:w="813" w:type="dxa"/>
          </w:tcPr>
          <w:p w14:paraId="1F6CBE8E" w14:textId="6B96AA21"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29D70A81" w14:textId="0E0999D2" w:rsidR="005B797A" w:rsidRPr="005B797A" w:rsidRDefault="005B797A" w:rsidP="005B797A">
            <w:pPr>
              <w:rPr>
                <w:rFonts w:ascii="Arial" w:hAnsi="Arial" w:cs="Arial"/>
                <w:sz w:val="14"/>
                <w:szCs w:val="14"/>
              </w:rPr>
            </w:pPr>
            <w:r w:rsidRPr="005B797A">
              <w:rPr>
                <w:rFonts w:ascii="Arial" w:hAnsi="Arial" w:cs="Arial"/>
                <w:sz w:val="14"/>
                <w:szCs w:val="14"/>
              </w:rPr>
              <w:t>NR_feMIMO-Core</w:t>
            </w:r>
          </w:p>
        </w:tc>
        <w:tc>
          <w:tcPr>
            <w:tcW w:w="1065" w:type="dxa"/>
          </w:tcPr>
          <w:p w14:paraId="39BAC431" w14:textId="77777777" w:rsidR="005B797A" w:rsidRPr="005B797A" w:rsidRDefault="005B797A" w:rsidP="005B797A">
            <w:pPr>
              <w:rPr>
                <w:rFonts w:ascii="Arial" w:hAnsi="Arial" w:cs="Arial"/>
                <w:sz w:val="14"/>
                <w:szCs w:val="14"/>
              </w:rPr>
            </w:pPr>
          </w:p>
        </w:tc>
        <w:tc>
          <w:tcPr>
            <w:tcW w:w="994" w:type="dxa"/>
          </w:tcPr>
          <w:p w14:paraId="4D0550A9" w14:textId="215EBB13"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5FF43A76" w14:textId="4A3B7AB4" w:rsidR="005B797A" w:rsidRPr="005B797A" w:rsidRDefault="005B797A" w:rsidP="005B797A">
            <w:pPr>
              <w:rPr>
                <w:rFonts w:ascii="Arial" w:hAnsi="Arial" w:cs="Arial"/>
                <w:sz w:val="14"/>
                <w:szCs w:val="14"/>
              </w:rPr>
            </w:pPr>
            <w:r w:rsidRPr="005B797A">
              <w:rPr>
                <w:rFonts w:ascii="Arial" w:hAnsi="Arial" w:cs="Arial"/>
                <w:sz w:val="14"/>
                <w:szCs w:val="14"/>
              </w:rPr>
              <w:t>RAN3, RAN4</w:t>
            </w:r>
          </w:p>
        </w:tc>
        <w:tc>
          <w:tcPr>
            <w:tcW w:w="1120" w:type="dxa"/>
          </w:tcPr>
          <w:p w14:paraId="37739D41" w14:textId="77777777" w:rsidR="005B797A" w:rsidRPr="005B797A" w:rsidRDefault="005B797A" w:rsidP="005B797A">
            <w:pPr>
              <w:rPr>
                <w:rFonts w:ascii="Arial" w:hAnsi="Arial" w:cs="Arial"/>
                <w:sz w:val="14"/>
                <w:szCs w:val="14"/>
              </w:rPr>
            </w:pPr>
          </w:p>
        </w:tc>
        <w:tc>
          <w:tcPr>
            <w:tcW w:w="1062" w:type="dxa"/>
          </w:tcPr>
          <w:p w14:paraId="69649F07" w14:textId="77777777" w:rsidR="005B797A" w:rsidRPr="005B797A" w:rsidRDefault="005B797A" w:rsidP="005B797A">
            <w:pPr>
              <w:rPr>
                <w:rFonts w:ascii="Arial" w:hAnsi="Arial" w:cs="Arial"/>
                <w:sz w:val="14"/>
                <w:szCs w:val="14"/>
              </w:rPr>
            </w:pPr>
          </w:p>
        </w:tc>
      </w:tr>
      <w:tr w:rsidR="005B797A" w:rsidRPr="005B797A" w14:paraId="077055B5" w14:textId="77777777" w:rsidTr="002E42C4">
        <w:trPr>
          <w:trHeight w:val="20"/>
          <w:jc w:val="center"/>
        </w:trPr>
        <w:tc>
          <w:tcPr>
            <w:tcW w:w="1094" w:type="dxa"/>
          </w:tcPr>
          <w:p w14:paraId="163EE90E" w14:textId="41F197D8" w:rsidR="005B797A" w:rsidRPr="005B797A" w:rsidRDefault="005B734C" w:rsidP="005B797A">
            <w:pPr>
              <w:rPr>
                <w:rFonts w:ascii="Arial" w:hAnsi="Arial" w:cs="Arial"/>
                <w:sz w:val="14"/>
                <w:szCs w:val="14"/>
              </w:rPr>
            </w:pPr>
            <w:hyperlink r:id="rId2514" w:history="1">
              <w:r w:rsidR="005B2A86">
                <w:rPr>
                  <w:rStyle w:val="Hyperlink"/>
                  <w:rFonts w:ascii="Arial" w:hAnsi="Arial" w:cs="Arial"/>
                  <w:sz w:val="14"/>
                  <w:szCs w:val="14"/>
                </w:rPr>
                <w:t>R1-2102244</w:t>
              </w:r>
            </w:hyperlink>
          </w:p>
        </w:tc>
        <w:tc>
          <w:tcPr>
            <w:tcW w:w="2646" w:type="dxa"/>
          </w:tcPr>
          <w:p w14:paraId="067F8D4A" w14:textId="1A845005" w:rsidR="005B797A" w:rsidRPr="005B797A" w:rsidRDefault="005B797A" w:rsidP="005B797A">
            <w:pPr>
              <w:rPr>
                <w:rFonts w:ascii="Arial" w:hAnsi="Arial" w:cs="Arial"/>
                <w:sz w:val="14"/>
                <w:szCs w:val="14"/>
              </w:rPr>
            </w:pPr>
            <w:r w:rsidRPr="005B797A">
              <w:rPr>
                <w:rFonts w:ascii="Arial" w:hAnsi="Arial" w:cs="Arial"/>
                <w:sz w:val="14"/>
                <w:szCs w:val="14"/>
              </w:rPr>
              <w:t>Reply LS on overlapped data and SR are of equal L1 priority</w:t>
            </w:r>
          </w:p>
        </w:tc>
        <w:tc>
          <w:tcPr>
            <w:tcW w:w="1583" w:type="dxa"/>
          </w:tcPr>
          <w:p w14:paraId="665C0322" w14:textId="60FE9AAB" w:rsidR="005B797A" w:rsidRPr="005B797A" w:rsidRDefault="005B797A" w:rsidP="005B797A">
            <w:pPr>
              <w:rPr>
                <w:rFonts w:ascii="Arial" w:hAnsi="Arial" w:cs="Arial"/>
                <w:sz w:val="14"/>
                <w:szCs w:val="14"/>
              </w:rPr>
            </w:pPr>
            <w:r w:rsidRPr="005B797A">
              <w:rPr>
                <w:rFonts w:ascii="Arial" w:hAnsi="Arial" w:cs="Arial"/>
                <w:sz w:val="14"/>
                <w:szCs w:val="14"/>
              </w:rPr>
              <w:t>RAN1, vivo</w:t>
            </w:r>
          </w:p>
        </w:tc>
        <w:tc>
          <w:tcPr>
            <w:tcW w:w="813" w:type="dxa"/>
          </w:tcPr>
          <w:p w14:paraId="72F1127B" w14:textId="22807D92" w:rsidR="005B797A" w:rsidRPr="005B797A" w:rsidRDefault="005B797A" w:rsidP="005B797A">
            <w:pPr>
              <w:rPr>
                <w:rFonts w:ascii="Arial" w:hAnsi="Arial" w:cs="Arial"/>
                <w:sz w:val="14"/>
                <w:szCs w:val="14"/>
              </w:rPr>
            </w:pPr>
            <w:r w:rsidRPr="005B797A">
              <w:rPr>
                <w:rFonts w:ascii="Arial" w:hAnsi="Arial" w:cs="Arial"/>
                <w:sz w:val="14"/>
                <w:szCs w:val="14"/>
              </w:rPr>
              <w:t>Rel-16</w:t>
            </w:r>
          </w:p>
        </w:tc>
        <w:tc>
          <w:tcPr>
            <w:tcW w:w="2696" w:type="dxa"/>
          </w:tcPr>
          <w:p w14:paraId="255EDE70" w14:textId="365E0FA6" w:rsidR="005B797A" w:rsidRPr="005B797A" w:rsidRDefault="005B797A" w:rsidP="005B797A">
            <w:pPr>
              <w:rPr>
                <w:rFonts w:ascii="Arial" w:hAnsi="Arial" w:cs="Arial"/>
                <w:sz w:val="14"/>
                <w:szCs w:val="14"/>
              </w:rPr>
            </w:pPr>
            <w:r w:rsidRPr="005B797A">
              <w:rPr>
                <w:rFonts w:ascii="Arial" w:hAnsi="Arial" w:cs="Arial"/>
                <w:sz w:val="14"/>
                <w:szCs w:val="14"/>
              </w:rPr>
              <w:t>NR_IIOT-Core</w:t>
            </w:r>
          </w:p>
        </w:tc>
        <w:tc>
          <w:tcPr>
            <w:tcW w:w="1065" w:type="dxa"/>
          </w:tcPr>
          <w:p w14:paraId="43883BF0" w14:textId="518B2354" w:rsidR="005B797A" w:rsidRPr="005B797A" w:rsidRDefault="005B797A" w:rsidP="005B797A">
            <w:pPr>
              <w:rPr>
                <w:rFonts w:ascii="Arial" w:hAnsi="Arial" w:cs="Arial"/>
                <w:sz w:val="14"/>
                <w:szCs w:val="14"/>
              </w:rPr>
            </w:pPr>
            <w:r w:rsidRPr="005B797A">
              <w:rPr>
                <w:rFonts w:ascii="Arial" w:hAnsi="Arial" w:cs="Arial"/>
                <w:sz w:val="14"/>
                <w:szCs w:val="14"/>
              </w:rPr>
              <w:t>R2-2011124</w:t>
            </w:r>
          </w:p>
        </w:tc>
        <w:tc>
          <w:tcPr>
            <w:tcW w:w="994" w:type="dxa"/>
          </w:tcPr>
          <w:p w14:paraId="5C704A71" w14:textId="61D7270E"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5AE4AC3D" w14:textId="77777777" w:rsidR="005B797A" w:rsidRPr="005B797A" w:rsidRDefault="005B797A" w:rsidP="005B797A">
            <w:pPr>
              <w:rPr>
                <w:rFonts w:ascii="Arial" w:hAnsi="Arial" w:cs="Arial"/>
                <w:sz w:val="14"/>
                <w:szCs w:val="14"/>
              </w:rPr>
            </w:pPr>
          </w:p>
        </w:tc>
        <w:tc>
          <w:tcPr>
            <w:tcW w:w="1120" w:type="dxa"/>
          </w:tcPr>
          <w:p w14:paraId="11B07C2D" w14:textId="77777777" w:rsidR="005B797A" w:rsidRPr="005B797A" w:rsidRDefault="005B797A" w:rsidP="005B797A">
            <w:pPr>
              <w:rPr>
                <w:rFonts w:ascii="Arial" w:hAnsi="Arial" w:cs="Arial"/>
                <w:sz w:val="14"/>
                <w:szCs w:val="14"/>
              </w:rPr>
            </w:pPr>
          </w:p>
        </w:tc>
        <w:tc>
          <w:tcPr>
            <w:tcW w:w="1062" w:type="dxa"/>
          </w:tcPr>
          <w:p w14:paraId="3A987FEC" w14:textId="77777777" w:rsidR="005B797A" w:rsidRPr="005B797A" w:rsidRDefault="005B797A" w:rsidP="005B797A">
            <w:pPr>
              <w:rPr>
                <w:rFonts w:ascii="Arial" w:hAnsi="Arial" w:cs="Arial"/>
                <w:sz w:val="14"/>
                <w:szCs w:val="14"/>
              </w:rPr>
            </w:pPr>
          </w:p>
        </w:tc>
      </w:tr>
      <w:tr w:rsidR="005B797A" w:rsidRPr="005B797A" w14:paraId="140CEFBC" w14:textId="77777777" w:rsidTr="002E42C4">
        <w:trPr>
          <w:trHeight w:val="20"/>
          <w:jc w:val="center"/>
        </w:trPr>
        <w:tc>
          <w:tcPr>
            <w:tcW w:w="1094" w:type="dxa"/>
          </w:tcPr>
          <w:p w14:paraId="0BEE35F1" w14:textId="08309032" w:rsidR="005B797A" w:rsidRPr="005B797A" w:rsidRDefault="005B734C" w:rsidP="005B797A">
            <w:pPr>
              <w:rPr>
                <w:rFonts w:ascii="Arial" w:hAnsi="Arial" w:cs="Arial"/>
                <w:sz w:val="14"/>
                <w:szCs w:val="14"/>
              </w:rPr>
            </w:pPr>
            <w:hyperlink r:id="rId2515" w:history="1">
              <w:r w:rsidR="005B2A86">
                <w:rPr>
                  <w:rStyle w:val="Hyperlink"/>
                  <w:rFonts w:ascii="Arial" w:hAnsi="Arial" w:cs="Arial"/>
                  <w:sz w:val="14"/>
                  <w:szCs w:val="14"/>
                </w:rPr>
                <w:t>R1-2102245</w:t>
              </w:r>
            </w:hyperlink>
          </w:p>
        </w:tc>
        <w:tc>
          <w:tcPr>
            <w:tcW w:w="2646" w:type="dxa"/>
          </w:tcPr>
          <w:p w14:paraId="4C980969" w14:textId="6A9BFAC2" w:rsidR="005B797A" w:rsidRPr="005B797A" w:rsidRDefault="005B797A" w:rsidP="005B797A">
            <w:pPr>
              <w:rPr>
                <w:rFonts w:ascii="Arial" w:hAnsi="Arial" w:cs="Arial"/>
                <w:sz w:val="14"/>
                <w:szCs w:val="14"/>
              </w:rPr>
            </w:pPr>
            <w:r w:rsidRPr="005B797A">
              <w:rPr>
                <w:rFonts w:ascii="Arial" w:hAnsi="Arial" w:cs="Arial"/>
                <w:sz w:val="14"/>
                <w:szCs w:val="14"/>
              </w:rPr>
              <w:t>LS on UE transmit timing error</w:t>
            </w:r>
          </w:p>
        </w:tc>
        <w:tc>
          <w:tcPr>
            <w:tcW w:w="1583" w:type="dxa"/>
          </w:tcPr>
          <w:p w14:paraId="7FADD715" w14:textId="7CEFD790" w:rsidR="005B797A" w:rsidRPr="005B797A" w:rsidRDefault="005B797A" w:rsidP="005B797A">
            <w:pPr>
              <w:rPr>
                <w:rFonts w:ascii="Arial" w:hAnsi="Arial" w:cs="Arial"/>
                <w:sz w:val="14"/>
                <w:szCs w:val="14"/>
              </w:rPr>
            </w:pPr>
            <w:r w:rsidRPr="005B797A">
              <w:rPr>
                <w:rFonts w:ascii="Arial" w:hAnsi="Arial" w:cs="Arial"/>
                <w:sz w:val="14"/>
                <w:szCs w:val="14"/>
              </w:rPr>
              <w:t>RAN1, Huawei</w:t>
            </w:r>
          </w:p>
        </w:tc>
        <w:tc>
          <w:tcPr>
            <w:tcW w:w="813" w:type="dxa"/>
          </w:tcPr>
          <w:p w14:paraId="4B214DF1" w14:textId="182DAF84"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96" w:type="dxa"/>
          </w:tcPr>
          <w:p w14:paraId="57B80691" w14:textId="2BB32CB4" w:rsidR="005B797A" w:rsidRPr="005B797A" w:rsidRDefault="005B797A" w:rsidP="005B797A">
            <w:pPr>
              <w:rPr>
                <w:rFonts w:ascii="Arial" w:hAnsi="Arial" w:cs="Arial"/>
                <w:sz w:val="14"/>
                <w:szCs w:val="14"/>
              </w:rPr>
            </w:pPr>
            <w:r w:rsidRPr="005B797A">
              <w:rPr>
                <w:rFonts w:ascii="Arial" w:hAnsi="Arial" w:cs="Arial"/>
                <w:sz w:val="14"/>
                <w:szCs w:val="14"/>
              </w:rPr>
              <w:t>NR_IIOT_URLLC_enh-Core</w:t>
            </w:r>
          </w:p>
        </w:tc>
        <w:tc>
          <w:tcPr>
            <w:tcW w:w="1065" w:type="dxa"/>
          </w:tcPr>
          <w:p w14:paraId="49E0D7B8" w14:textId="77777777" w:rsidR="005B797A" w:rsidRPr="005B797A" w:rsidRDefault="005B797A" w:rsidP="005B797A">
            <w:pPr>
              <w:rPr>
                <w:rFonts w:ascii="Arial" w:hAnsi="Arial" w:cs="Arial"/>
                <w:sz w:val="14"/>
                <w:szCs w:val="14"/>
              </w:rPr>
            </w:pPr>
          </w:p>
        </w:tc>
        <w:tc>
          <w:tcPr>
            <w:tcW w:w="994" w:type="dxa"/>
          </w:tcPr>
          <w:p w14:paraId="51C08F06" w14:textId="13C6AF63" w:rsidR="005B797A" w:rsidRPr="005B797A" w:rsidRDefault="005B797A" w:rsidP="005B797A">
            <w:pPr>
              <w:rPr>
                <w:rFonts w:ascii="Arial" w:hAnsi="Arial" w:cs="Arial"/>
                <w:sz w:val="14"/>
                <w:szCs w:val="14"/>
              </w:rPr>
            </w:pPr>
            <w:r w:rsidRPr="005B797A">
              <w:rPr>
                <w:rFonts w:ascii="Arial" w:hAnsi="Arial" w:cs="Arial"/>
                <w:sz w:val="14"/>
                <w:szCs w:val="14"/>
              </w:rPr>
              <w:t>RAN4</w:t>
            </w:r>
          </w:p>
        </w:tc>
        <w:tc>
          <w:tcPr>
            <w:tcW w:w="994" w:type="dxa"/>
          </w:tcPr>
          <w:p w14:paraId="633BC992" w14:textId="77777777" w:rsidR="005B797A" w:rsidRPr="005B797A" w:rsidRDefault="005B797A" w:rsidP="005B797A">
            <w:pPr>
              <w:rPr>
                <w:rFonts w:ascii="Arial" w:hAnsi="Arial" w:cs="Arial"/>
                <w:sz w:val="14"/>
                <w:szCs w:val="14"/>
              </w:rPr>
            </w:pPr>
          </w:p>
        </w:tc>
        <w:tc>
          <w:tcPr>
            <w:tcW w:w="1120" w:type="dxa"/>
          </w:tcPr>
          <w:p w14:paraId="07B0D191" w14:textId="77777777" w:rsidR="005B797A" w:rsidRPr="005B797A" w:rsidRDefault="005B797A" w:rsidP="005B797A">
            <w:pPr>
              <w:rPr>
                <w:rFonts w:ascii="Arial" w:hAnsi="Arial" w:cs="Arial"/>
                <w:sz w:val="14"/>
                <w:szCs w:val="14"/>
              </w:rPr>
            </w:pPr>
          </w:p>
        </w:tc>
        <w:tc>
          <w:tcPr>
            <w:tcW w:w="1062" w:type="dxa"/>
          </w:tcPr>
          <w:p w14:paraId="25644DE4" w14:textId="77777777" w:rsidR="005B797A" w:rsidRPr="005B797A" w:rsidRDefault="005B797A" w:rsidP="005B797A">
            <w:pPr>
              <w:rPr>
                <w:rFonts w:ascii="Arial" w:hAnsi="Arial" w:cs="Arial"/>
                <w:sz w:val="14"/>
                <w:szCs w:val="14"/>
              </w:rPr>
            </w:pPr>
          </w:p>
        </w:tc>
      </w:tr>
      <w:tr w:rsidR="009C6A83" w:rsidRPr="009C6A83" w14:paraId="669503CC" w14:textId="77777777" w:rsidTr="002E42C4">
        <w:trPr>
          <w:trHeight w:val="20"/>
          <w:jc w:val="center"/>
        </w:trPr>
        <w:tc>
          <w:tcPr>
            <w:tcW w:w="1094" w:type="dxa"/>
          </w:tcPr>
          <w:p w14:paraId="40F23074" w14:textId="14AC6CB7" w:rsidR="009C6A83" w:rsidRPr="00CB0944" w:rsidRDefault="005B734C" w:rsidP="009C6A83">
            <w:pPr>
              <w:rPr>
                <w:rFonts w:ascii="Arial" w:hAnsi="Arial" w:cs="Arial"/>
                <w:sz w:val="14"/>
                <w:szCs w:val="14"/>
              </w:rPr>
            </w:pPr>
            <w:hyperlink r:id="rId2516" w:history="1">
              <w:r w:rsidR="005B2A86" w:rsidRPr="00CB0944">
                <w:rPr>
                  <w:rStyle w:val="Hyperlink"/>
                  <w:rFonts w:ascii="Arial" w:hAnsi="Arial" w:cs="Arial"/>
                  <w:sz w:val="14"/>
                  <w:szCs w:val="14"/>
                </w:rPr>
                <w:t>R1-2102248</w:t>
              </w:r>
            </w:hyperlink>
          </w:p>
        </w:tc>
        <w:tc>
          <w:tcPr>
            <w:tcW w:w="2646" w:type="dxa"/>
          </w:tcPr>
          <w:p w14:paraId="2639AC95" w14:textId="5FC29CC8" w:rsidR="009C6A83" w:rsidRPr="009C6A83" w:rsidRDefault="009C6A83" w:rsidP="009C6A83">
            <w:pPr>
              <w:rPr>
                <w:rFonts w:ascii="Arial" w:hAnsi="Arial" w:cs="Arial"/>
                <w:sz w:val="14"/>
                <w:szCs w:val="14"/>
              </w:rPr>
            </w:pPr>
            <w:r w:rsidRPr="009C6A83">
              <w:rPr>
                <w:rFonts w:ascii="Arial" w:hAnsi="Arial" w:cs="Arial"/>
                <w:sz w:val="14"/>
                <w:szCs w:val="14"/>
              </w:rPr>
              <w:t>LS on TCI State Update for L1/L2-Centric Inter-Cell Mobility</w:t>
            </w:r>
          </w:p>
        </w:tc>
        <w:tc>
          <w:tcPr>
            <w:tcW w:w="1583" w:type="dxa"/>
          </w:tcPr>
          <w:p w14:paraId="0D9E8CD3" w14:textId="48059A4B" w:rsidR="009C6A83" w:rsidRPr="009C6A83" w:rsidRDefault="009C6A83" w:rsidP="009C6A83">
            <w:pPr>
              <w:rPr>
                <w:rFonts w:ascii="Arial" w:hAnsi="Arial" w:cs="Arial"/>
                <w:sz w:val="14"/>
                <w:szCs w:val="14"/>
              </w:rPr>
            </w:pPr>
            <w:r w:rsidRPr="009C6A83">
              <w:rPr>
                <w:rFonts w:ascii="Arial" w:hAnsi="Arial" w:cs="Arial"/>
                <w:sz w:val="14"/>
                <w:szCs w:val="14"/>
              </w:rPr>
              <w:t>RAN1, Samsung</w:t>
            </w:r>
          </w:p>
        </w:tc>
        <w:tc>
          <w:tcPr>
            <w:tcW w:w="813" w:type="dxa"/>
          </w:tcPr>
          <w:p w14:paraId="168D3314" w14:textId="6CEAA056" w:rsidR="009C6A83" w:rsidRPr="009C6A83" w:rsidRDefault="009C6A83" w:rsidP="009C6A83">
            <w:pPr>
              <w:rPr>
                <w:rFonts w:ascii="Arial" w:hAnsi="Arial" w:cs="Arial"/>
                <w:sz w:val="14"/>
                <w:szCs w:val="14"/>
              </w:rPr>
            </w:pPr>
            <w:r w:rsidRPr="009C6A83">
              <w:rPr>
                <w:rFonts w:ascii="Arial" w:hAnsi="Arial" w:cs="Arial"/>
                <w:sz w:val="14"/>
                <w:szCs w:val="14"/>
              </w:rPr>
              <w:t>Rel-17</w:t>
            </w:r>
          </w:p>
        </w:tc>
        <w:tc>
          <w:tcPr>
            <w:tcW w:w="2696" w:type="dxa"/>
          </w:tcPr>
          <w:p w14:paraId="41ED3120" w14:textId="37C042F3" w:rsidR="009C6A83" w:rsidRPr="009C6A83" w:rsidRDefault="009C6A83" w:rsidP="009C6A83">
            <w:pPr>
              <w:rPr>
                <w:rFonts w:ascii="Arial" w:hAnsi="Arial" w:cs="Arial"/>
                <w:sz w:val="14"/>
                <w:szCs w:val="14"/>
                <w:lang w:val="fr-FR"/>
              </w:rPr>
            </w:pPr>
            <w:r w:rsidRPr="009C6A83">
              <w:rPr>
                <w:rFonts w:ascii="Arial" w:hAnsi="Arial" w:cs="Arial"/>
                <w:sz w:val="14"/>
                <w:szCs w:val="14"/>
              </w:rPr>
              <w:t>NR_feMIMO-Core</w:t>
            </w:r>
          </w:p>
        </w:tc>
        <w:tc>
          <w:tcPr>
            <w:tcW w:w="1065" w:type="dxa"/>
          </w:tcPr>
          <w:p w14:paraId="43826E91" w14:textId="1DF9333B" w:rsidR="009C6A83" w:rsidRPr="009C6A83" w:rsidRDefault="009C6A83" w:rsidP="009C6A83">
            <w:pPr>
              <w:rPr>
                <w:rFonts w:ascii="Arial" w:hAnsi="Arial" w:cs="Arial"/>
                <w:sz w:val="14"/>
                <w:szCs w:val="14"/>
                <w:lang w:val="fr-FR"/>
              </w:rPr>
            </w:pPr>
          </w:p>
        </w:tc>
        <w:tc>
          <w:tcPr>
            <w:tcW w:w="994" w:type="dxa"/>
          </w:tcPr>
          <w:p w14:paraId="7DD897A0" w14:textId="51489483" w:rsidR="009C6A83" w:rsidRPr="009C6A83" w:rsidRDefault="009C6A83" w:rsidP="009C6A83">
            <w:pPr>
              <w:rPr>
                <w:rFonts w:ascii="Arial" w:hAnsi="Arial" w:cs="Arial"/>
                <w:sz w:val="14"/>
                <w:szCs w:val="14"/>
                <w:lang w:val="fr-FR"/>
              </w:rPr>
            </w:pPr>
            <w:r w:rsidRPr="009C6A83">
              <w:rPr>
                <w:rFonts w:ascii="Arial" w:hAnsi="Arial" w:cs="Arial"/>
                <w:sz w:val="14"/>
                <w:szCs w:val="14"/>
              </w:rPr>
              <w:t>RAN2</w:t>
            </w:r>
          </w:p>
        </w:tc>
        <w:tc>
          <w:tcPr>
            <w:tcW w:w="994" w:type="dxa"/>
          </w:tcPr>
          <w:p w14:paraId="793DC4FD" w14:textId="68765322" w:rsidR="009C6A83" w:rsidRPr="009C6A83" w:rsidRDefault="009C6A83" w:rsidP="009C6A83">
            <w:pPr>
              <w:rPr>
                <w:rFonts w:ascii="Arial" w:hAnsi="Arial" w:cs="Arial"/>
                <w:sz w:val="14"/>
                <w:szCs w:val="14"/>
                <w:lang w:val="fr-FR"/>
              </w:rPr>
            </w:pPr>
            <w:r w:rsidRPr="009C6A83">
              <w:rPr>
                <w:rFonts w:ascii="Arial" w:hAnsi="Arial" w:cs="Arial"/>
                <w:sz w:val="14"/>
                <w:szCs w:val="14"/>
              </w:rPr>
              <w:t>RAN3, RAN4</w:t>
            </w:r>
          </w:p>
        </w:tc>
        <w:tc>
          <w:tcPr>
            <w:tcW w:w="1120" w:type="dxa"/>
          </w:tcPr>
          <w:p w14:paraId="51BB2574" w14:textId="77777777" w:rsidR="009C6A83" w:rsidRPr="009C6A83" w:rsidRDefault="009C6A83" w:rsidP="009C6A83">
            <w:pPr>
              <w:rPr>
                <w:rFonts w:ascii="Arial" w:hAnsi="Arial" w:cs="Arial"/>
                <w:sz w:val="14"/>
                <w:szCs w:val="14"/>
                <w:lang w:val="fr-FR"/>
              </w:rPr>
            </w:pPr>
          </w:p>
        </w:tc>
        <w:tc>
          <w:tcPr>
            <w:tcW w:w="1062" w:type="dxa"/>
          </w:tcPr>
          <w:p w14:paraId="1398C39C" w14:textId="77777777" w:rsidR="009C6A83" w:rsidRPr="009C6A83" w:rsidRDefault="009C6A83" w:rsidP="009C6A83">
            <w:pPr>
              <w:rPr>
                <w:rFonts w:ascii="Arial" w:hAnsi="Arial" w:cs="Arial"/>
                <w:sz w:val="14"/>
                <w:szCs w:val="14"/>
                <w:lang w:val="fr-FR"/>
              </w:rPr>
            </w:pPr>
          </w:p>
        </w:tc>
      </w:tr>
      <w:tr w:rsidR="009C6A83" w:rsidRPr="009C6A83" w14:paraId="1415202C" w14:textId="77777777" w:rsidTr="002E42C4">
        <w:trPr>
          <w:trHeight w:val="20"/>
          <w:jc w:val="center"/>
        </w:trPr>
        <w:tc>
          <w:tcPr>
            <w:tcW w:w="1094" w:type="dxa"/>
          </w:tcPr>
          <w:p w14:paraId="2F2AFA53" w14:textId="7124B2B1" w:rsidR="009C6A83" w:rsidRPr="00CB0944" w:rsidRDefault="005B734C" w:rsidP="009C6A83">
            <w:pPr>
              <w:rPr>
                <w:rFonts w:ascii="Arial" w:hAnsi="Arial" w:cs="Arial"/>
                <w:sz w:val="14"/>
                <w:szCs w:val="14"/>
              </w:rPr>
            </w:pPr>
            <w:hyperlink r:id="rId2517" w:history="1">
              <w:r w:rsidR="005B2A86" w:rsidRPr="00CB0944">
                <w:rPr>
                  <w:rStyle w:val="Hyperlink"/>
                  <w:rFonts w:ascii="Arial" w:hAnsi="Arial" w:cs="Arial"/>
                  <w:sz w:val="14"/>
                  <w:szCs w:val="14"/>
                </w:rPr>
                <w:t>R1-2102249</w:t>
              </w:r>
            </w:hyperlink>
          </w:p>
        </w:tc>
        <w:tc>
          <w:tcPr>
            <w:tcW w:w="2646" w:type="dxa"/>
          </w:tcPr>
          <w:p w14:paraId="1ED20C2F" w14:textId="1C551707" w:rsidR="009C6A83" w:rsidRPr="009C6A83" w:rsidRDefault="009C6A83" w:rsidP="009C6A83">
            <w:pPr>
              <w:rPr>
                <w:rFonts w:ascii="Arial" w:hAnsi="Arial" w:cs="Arial"/>
                <w:sz w:val="14"/>
                <w:szCs w:val="14"/>
              </w:rPr>
            </w:pPr>
            <w:r w:rsidRPr="009C6A83">
              <w:rPr>
                <w:rFonts w:ascii="Arial" w:hAnsi="Arial" w:cs="Arial"/>
                <w:sz w:val="14"/>
                <w:szCs w:val="14"/>
              </w:rPr>
              <w:t>LS on UL skipping for PUSCH in Rel-16</w:t>
            </w:r>
          </w:p>
        </w:tc>
        <w:tc>
          <w:tcPr>
            <w:tcW w:w="1583" w:type="dxa"/>
          </w:tcPr>
          <w:p w14:paraId="7B2A37BB" w14:textId="07612750" w:rsidR="009C6A83" w:rsidRPr="009C6A83" w:rsidRDefault="009C6A83" w:rsidP="009C6A83">
            <w:pPr>
              <w:rPr>
                <w:rFonts w:ascii="Arial" w:hAnsi="Arial" w:cs="Arial"/>
                <w:sz w:val="14"/>
                <w:szCs w:val="14"/>
              </w:rPr>
            </w:pPr>
            <w:r w:rsidRPr="009C6A83">
              <w:rPr>
                <w:rFonts w:ascii="Arial" w:hAnsi="Arial" w:cs="Arial"/>
                <w:sz w:val="14"/>
                <w:szCs w:val="14"/>
              </w:rPr>
              <w:t>RAN1, vivo</w:t>
            </w:r>
          </w:p>
        </w:tc>
        <w:tc>
          <w:tcPr>
            <w:tcW w:w="813" w:type="dxa"/>
          </w:tcPr>
          <w:p w14:paraId="1DA90286" w14:textId="0015F271" w:rsidR="009C6A83" w:rsidRPr="009C6A83" w:rsidRDefault="009C6A83" w:rsidP="009C6A83">
            <w:pPr>
              <w:rPr>
                <w:rFonts w:ascii="Arial" w:hAnsi="Arial" w:cs="Arial"/>
                <w:sz w:val="14"/>
                <w:szCs w:val="14"/>
              </w:rPr>
            </w:pPr>
            <w:r w:rsidRPr="009C6A83">
              <w:rPr>
                <w:rFonts w:ascii="Arial" w:hAnsi="Arial" w:cs="Arial"/>
                <w:sz w:val="14"/>
                <w:szCs w:val="14"/>
              </w:rPr>
              <w:t>Rel-16</w:t>
            </w:r>
          </w:p>
        </w:tc>
        <w:tc>
          <w:tcPr>
            <w:tcW w:w="2696" w:type="dxa"/>
          </w:tcPr>
          <w:p w14:paraId="77D29B07" w14:textId="65D52EE7" w:rsidR="009C6A83" w:rsidRPr="009C6A83" w:rsidRDefault="009C6A83" w:rsidP="009C6A83">
            <w:pPr>
              <w:rPr>
                <w:rFonts w:ascii="Arial" w:hAnsi="Arial" w:cs="Arial"/>
                <w:sz w:val="14"/>
                <w:szCs w:val="14"/>
              </w:rPr>
            </w:pPr>
            <w:r w:rsidRPr="009C6A83">
              <w:rPr>
                <w:rFonts w:ascii="Arial" w:hAnsi="Arial" w:cs="Arial"/>
                <w:sz w:val="14"/>
                <w:szCs w:val="14"/>
              </w:rPr>
              <w:t>NR_newRAT-Core, TEI16</w:t>
            </w:r>
          </w:p>
        </w:tc>
        <w:tc>
          <w:tcPr>
            <w:tcW w:w="1065" w:type="dxa"/>
          </w:tcPr>
          <w:p w14:paraId="65925F44" w14:textId="1B4BF524" w:rsidR="009C6A83" w:rsidRPr="009C6A83" w:rsidRDefault="009C6A83" w:rsidP="009C6A83">
            <w:pPr>
              <w:rPr>
                <w:rFonts w:ascii="Arial" w:hAnsi="Arial" w:cs="Arial"/>
                <w:sz w:val="14"/>
                <w:szCs w:val="14"/>
              </w:rPr>
            </w:pPr>
          </w:p>
        </w:tc>
        <w:tc>
          <w:tcPr>
            <w:tcW w:w="994" w:type="dxa"/>
          </w:tcPr>
          <w:p w14:paraId="3B5D9A21" w14:textId="1E602E9F" w:rsidR="009C6A83" w:rsidRPr="009C6A83" w:rsidRDefault="009C6A83" w:rsidP="009C6A83">
            <w:pPr>
              <w:rPr>
                <w:rFonts w:ascii="Arial" w:hAnsi="Arial" w:cs="Arial"/>
                <w:sz w:val="14"/>
                <w:szCs w:val="14"/>
              </w:rPr>
            </w:pPr>
            <w:r w:rsidRPr="009C6A83">
              <w:rPr>
                <w:rFonts w:ascii="Arial" w:hAnsi="Arial" w:cs="Arial"/>
                <w:sz w:val="14"/>
                <w:szCs w:val="14"/>
              </w:rPr>
              <w:t>RAN2</w:t>
            </w:r>
          </w:p>
        </w:tc>
        <w:tc>
          <w:tcPr>
            <w:tcW w:w="994" w:type="dxa"/>
          </w:tcPr>
          <w:p w14:paraId="10EEC972" w14:textId="3C30884C" w:rsidR="009C6A83" w:rsidRPr="009C6A83" w:rsidRDefault="009C6A83" w:rsidP="009C6A83">
            <w:pPr>
              <w:rPr>
                <w:rFonts w:ascii="Arial" w:hAnsi="Arial" w:cs="Arial"/>
                <w:sz w:val="14"/>
                <w:szCs w:val="14"/>
              </w:rPr>
            </w:pPr>
          </w:p>
        </w:tc>
        <w:tc>
          <w:tcPr>
            <w:tcW w:w="1120" w:type="dxa"/>
          </w:tcPr>
          <w:p w14:paraId="33B2CBA5" w14:textId="77777777" w:rsidR="009C6A83" w:rsidRPr="009C6A83" w:rsidRDefault="009C6A83" w:rsidP="009C6A83">
            <w:pPr>
              <w:rPr>
                <w:rFonts w:ascii="Arial" w:hAnsi="Arial" w:cs="Arial"/>
                <w:sz w:val="14"/>
                <w:szCs w:val="14"/>
              </w:rPr>
            </w:pPr>
          </w:p>
        </w:tc>
        <w:tc>
          <w:tcPr>
            <w:tcW w:w="1062" w:type="dxa"/>
          </w:tcPr>
          <w:p w14:paraId="6D3B3961" w14:textId="77777777" w:rsidR="009C6A83" w:rsidRPr="009C6A83" w:rsidRDefault="009C6A83" w:rsidP="009C6A83">
            <w:pPr>
              <w:rPr>
                <w:rFonts w:ascii="Arial" w:hAnsi="Arial" w:cs="Arial"/>
                <w:sz w:val="14"/>
                <w:szCs w:val="14"/>
              </w:rPr>
            </w:pPr>
          </w:p>
        </w:tc>
      </w:tr>
      <w:tr w:rsidR="009C6A83" w:rsidRPr="009C6A83" w14:paraId="4750FF66" w14:textId="77777777" w:rsidTr="002E42C4">
        <w:trPr>
          <w:trHeight w:val="20"/>
          <w:jc w:val="center"/>
        </w:trPr>
        <w:tc>
          <w:tcPr>
            <w:tcW w:w="1094" w:type="dxa"/>
          </w:tcPr>
          <w:p w14:paraId="7C148385" w14:textId="386B2093" w:rsidR="009C6A83" w:rsidRPr="00CB0944" w:rsidRDefault="005B734C" w:rsidP="009C6A83">
            <w:pPr>
              <w:rPr>
                <w:rFonts w:ascii="Arial" w:hAnsi="Arial" w:cs="Arial"/>
                <w:sz w:val="14"/>
                <w:szCs w:val="14"/>
              </w:rPr>
            </w:pPr>
            <w:hyperlink r:id="rId2518" w:history="1">
              <w:r w:rsidR="005B2A86" w:rsidRPr="00CB0944">
                <w:rPr>
                  <w:rStyle w:val="Hyperlink"/>
                  <w:rFonts w:ascii="Arial" w:hAnsi="Arial" w:cs="Arial"/>
                  <w:sz w:val="14"/>
                  <w:szCs w:val="14"/>
                </w:rPr>
                <w:t>R1-2102263</w:t>
              </w:r>
            </w:hyperlink>
          </w:p>
        </w:tc>
        <w:tc>
          <w:tcPr>
            <w:tcW w:w="2646" w:type="dxa"/>
          </w:tcPr>
          <w:p w14:paraId="3A067962" w14:textId="38DC4ADE" w:rsidR="009C6A83" w:rsidRPr="009C6A83" w:rsidRDefault="009C6A83" w:rsidP="009C6A83">
            <w:pPr>
              <w:rPr>
                <w:rFonts w:ascii="Arial" w:hAnsi="Arial" w:cs="Arial"/>
                <w:sz w:val="14"/>
                <w:szCs w:val="14"/>
              </w:rPr>
            </w:pPr>
            <w:r w:rsidRPr="009C6A83">
              <w:rPr>
                <w:rFonts w:ascii="Arial" w:hAnsi="Arial" w:cs="Arial"/>
                <w:sz w:val="14"/>
                <w:szCs w:val="14"/>
              </w:rPr>
              <w:t>LS on NTN UL time and frequency synchronization requirements</w:t>
            </w:r>
          </w:p>
        </w:tc>
        <w:tc>
          <w:tcPr>
            <w:tcW w:w="1583" w:type="dxa"/>
          </w:tcPr>
          <w:p w14:paraId="256B6604" w14:textId="76310BF3" w:rsidR="009C6A83" w:rsidRPr="009C6A83" w:rsidRDefault="009C6A83" w:rsidP="009C6A83">
            <w:pPr>
              <w:rPr>
                <w:rFonts w:ascii="Arial" w:hAnsi="Arial" w:cs="Arial"/>
                <w:sz w:val="14"/>
                <w:szCs w:val="14"/>
              </w:rPr>
            </w:pPr>
            <w:r w:rsidRPr="009C6A83">
              <w:rPr>
                <w:rFonts w:ascii="Arial" w:hAnsi="Arial" w:cs="Arial"/>
                <w:sz w:val="14"/>
                <w:szCs w:val="14"/>
              </w:rPr>
              <w:t>RAN1, Thales</w:t>
            </w:r>
          </w:p>
        </w:tc>
        <w:tc>
          <w:tcPr>
            <w:tcW w:w="813" w:type="dxa"/>
          </w:tcPr>
          <w:p w14:paraId="243570E3" w14:textId="65027B71" w:rsidR="009C6A83" w:rsidRPr="009C6A83" w:rsidRDefault="009C6A83" w:rsidP="009C6A83">
            <w:pPr>
              <w:rPr>
                <w:rFonts w:ascii="Arial" w:hAnsi="Arial" w:cs="Arial"/>
                <w:sz w:val="14"/>
                <w:szCs w:val="14"/>
              </w:rPr>
            </w:pPr>
            <w:r w:rsidRPr="009C6A83">
              <w:rPr>
                <w:rFonts w:ascii="Arial" w:hAnsi="Arial" w:cs="Arial"/>
                <w:sz w:val="14"/>
                <w:szCs w:val="14"/>
              </w:rPr>
              <w:t>Rel-17</w:t>
            </w:r>
          </w:p>
        </w:tc>
        <w:tc>
          <w:tcPr>
            <w:tcW w:w="2696" w:type="dxa"/>
          </w:tcPr>
          <w:p w14:paraId="3138683E" w14:textId="3E7550D3" w:rsidR="009C6A83" w:rsidRPr="009C6A83" w:rsidRDefault="009C6A83" w:rsidP="009C6A83">
            <w:pPr>
              <w:rPr>
                <w:rFonts w:ascii="Arial" w:hAnsi="Arial" w:cs="Arial"/>
                <w:sz w:val="14"/>
                <w:szCs w:val="14"/>
              </w:rPr>
            </w:pPr>
            <w:r w:rsidRPr="009C6A83">
              <w:rPr>
                <w:rFonts w:ascii="Arial" w:hAnsi="Arial" w:cs="Arial"/>
                <w:sz w:val="14"/>
                <w:szCs w:val="14"/>
              </w:rPr>
              <w:t>NR_NTN_solutions-Core</w:t>
            </w:r>
          </w:p>
        </w:tc>
        <w:tc>
          <w:tcPr>
            <w:tcW w:w="1065" w:type="dxa"/>
          </w:tcPr>
          <w:p w14:paraId="5C03D9B4" w14:textId="77777777" w:rsidR="009C6A83" w:rsidRPr="009C6A83" w:rsidRDefault="009C6A83" w:rsidP="009C6A83">
            <w:pPr>
              <w:rPr>
                <w:rFonts w:ascii="Arial" w:hAnsi="Arial" w:cs="Arial"/>
                <w:sz w:val="14"/>
                <w:szCs w:val="14"/>
              </w:rPr>
            </w:pPr>
          </w:p>
        </w:tc>
        <w:tc>
          <w:tcPr>
            <w:tcW w:w="994" w:type="dxa"/>
          </w:tcPr>
          <w:p w14:paraId="1AC3BDA9" w14:textId="6AE9597C" w:rsidR="009C6A83" w:rsidRPr="009C6A83" w:rsidRDefault="009C6A83" w:rsidP="009C6A83">
            <w:pPr>
              <w:rPr>
                <w:rFonts w:ascii="Arial" w:hAnsi="Arial" w:cs="Arial"/>
                <w:sz w:val="14"/>
                <w:szCs w:val="14"/>
              </w:rPr>
            </w:pPr>
            <w:r w:rsidRPr="009C6A83">
              <w:rPr>
                <w:rFonts w:ascii="Arial" w:hAnsi="Arial" w:cs="Arial"/>
                <w:sz w:val="14"/>
                <w:szCs w:val="14"/>
              </w:rPr>
              <w:t>RAN4</w:t>
            </w:r>
          </w:p>
        </w:tc>
        <w:tc>
          <w:tcPr>
            <w:tcW w:w="994" w:type="dxa"/>
          </w:tcPr>
          <w:p w14:paraId="624FCC1E" w14:textId="77777777" w:rsidR="009C6A83" w:rsidRPr="009C6A83" w:rsidRDefault="009C6A83" w:rsidP="009C6A83">
            <w:pPr>
              <w:rPr>
                <w:rFonts w:ascii="Arial" w:hAnsi="Arial" w:cs="Arial"/>
                <w:sz w:val="14"/>
                <w:szCs w:val="14"/>
              </w:rPr>
            </w:pPr>
          </w:p>
        </w:tc>
        <w:tc>
          <w:tcPr>
            <w:tcW w:w="1120" w:type="dxa"/>
          </w:tcPr>
          <w:p w14:paraId="2A567EEE" w14:textId="77777777" w:rsidR="009C6A83" w:rsidRPr="009C6A83" w:rsidRDefault="009C6A83" w:rsidP="009C6A83">
            <w:pPr>
              <w:rPr>
                <w:rFonts w:ascii="Arial" w:hAnsi="Arial" w:cs="Arial"/>
                <w:sz w:val="14"/>
                <w:szCs w:val="14"/>
              </w:rPr>
            </w:pPr>
          </w:p>
        </w:tc>
        <w:tc>
          <w:tcPr>
            <w:tcW w:w="1062" w:type="dxa"/>
          </w:tcPr>
          <w:p w14:paraId="535036BE" w14:textId="77777777" w:rsidR="009C6A83" w:rsidRPr="009C6A83" w:rsidRDefault="009C6A83" w:rsidP="009C6A83">
            <w:pPr>
              <w:rPr>
                <w:rFonts w:ascii="Arial" w:hAnsi="Arial" w:cs="Arial"/>
                <w:sz w:val="14"/>
                <w:szCs w:val="14"/>
              </w:rPr>
            </w:pPr>
          </w:p>
        </w:tc>
      </w:tr>
    </w:tbl>
    <w:p w14:paraId="26DCC5E9" w14:textId="34811836" w:rsidR="007A5AC0" w:rsidRDefault="007A5AC0" w:rsidP="009643F7">
      <w:pPr>
        <w:pStyle w:val="Heading1"/>
        <w:numPr>
          <w:ilvl w:val="0"/>
          <w:numId w:val="0"/>
        </w:numPr>
        <w:spacing w:before="0" w:after="0"/>
        <w:rPr>
          <w:rFonts w:ascii="Times New Roman" w:hAnsi="Times New Roman" w:cs="Times New Roman"/>
          <w:sz w:val="20"/>
          <w:szCs w:val="20"/>
        </w:rPr>
      </w:pPr>
      <w:r w:rsidRPr="00FC79DC">
        <w:rPr>
          <w:rFonts w:ascii="Times New Roman" w:hAnsi="Times New Roman" w:cs="Times New Roman"/>
          <w:sz w:val="20"/>
          <w:szCs w:val="20"/>
        </w:rPr>
        <w:br w:type="page"/>
      </w:r>
      <w:bookmarkStart w:id="830" w:name="_Toc66277736"/>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5F2E5F">
        <w:rPr>
          <w:rFonts w:ascii="Times New Roman" w:hAnsi="Times New Roman" w:cs="Times New Roman"/>
          <w:sz w:val="20"/>
          <w:szCs w:val="20"/>
        </w:rPr>
        <w:t>4</w:t>
      </w:r>
      <w:r w:rsidR="00C275FE">
        <w:rPr>
          <w:rFonts w:ascii="Times New Roman" w:hAnsi="Times New Roman" w:cs="Times New Roman"/>
          <w:sz w:val="20"/>
          <w:szCs w:val="20"/>
        </w:rPr>
        <w:t>-e</w:t>
      </w:r>
      <w:bookmarkEnd w:id="830"/>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5B797A"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5B797A" w:rsidRDefault="007B422F" w:rsidP="000D7152">
            <w:pPr>
              <w:pStyle w:val="TAH"/>
              <w:rPr>
                <w:rFonts w:cs="Arial"/>
                <w:sz w:val="16"/>
                <w:szCs w:val="16"/>
              </w:rPr>
            </w:pPr>
            <w:r w:rsidRPr="005B797A">
              <w:rPr>
                <w:rFonts w:cs="Arial"/>
                <w:sz w:val="16"/>
                <w:szCs w:val="16"/>
              </w:rPr>
              <w:t>TDoc</w:t>
            </w:r>
            <w:r w:rsidR="00233210" w:rsidRPr="005B797A">
              <w:rPr>
                <w:rFonts w:cs="Arial"/>
                <w:sz w:val="16"/>
                <w:szCs w:val="16"/>
              </w:rPr>
              <w:t xml:space="preserve"> </w:t>
            </w:r>
            <w:r w:rsidRPr="005B797A">
              <w:rPr>
                <w:rFonts w:cs="Arial"/>
                <w:sz w:val="16"/>
                <w:szCs w:val="16"/>
              </w:rPr>
              <w:t>#</w:t>
            </w:r>
          </w:p>
        </w:tc>
        <w:tc>
          <w:tcPr>
            <w:tcW w:w="2646" w:type="dxa"/>
            <w:shd w:val="clear" w:color="auto" w:fill="BFBFBF" w:themeFill="background1" w:themeFillShade="BF"/>
            <w:hideMark/>
          </w:tcPr>
          <w:p w14:paraId="3CC39652" w14:textId="77777777" w:rsidR="007B422F" w:rsidRPr="005B797A" w:rsidRDefault="007B422F" w:rsidP="000D7152">
            <w:pPr>
              <w:pStyle w:val="TAH"/>
              <w:rPr>
                <w:rFonts w:cs="Arial"/>
                <w:sz w:val="16"/>
                <w:szCs w:val="16"/>
              </w:rPr>
            </w:pPr>
            <w:r w:rsidRPr="005B797A">
              <w:rPr>
                <w:rFonts w:cs="Arial"/>
                <w:sz w:val="16"/>
                <w:szCs w:val="16"/>
              </w:rPr>
              <w:t>Title</w:t>
            </w:r>
          </w:p>
        </w:tc>
        <w:tc>
          <w:tcPr>
            <w:tcW w:w="1583" w:type="dxa"/>
            <w:shd w:val="clear" w:color="auto" w:fill="BFBFBF" w:themeFill="background1" w:themeFillShade="BF"/>
            <w:hideMark/>
          </w:tcPr>
          <w:p w14:paraId="366AA7EC" w14:textId="77777777" w:rsidR="007B422F" w:rsidRPr="005B797A" w:rsidRDefault="007B422F" w:rsidP="000D7152">
            <w:pPr>
              <w:pStyle w:val="TAH"/>
              <w:rPr>
                <w:rFonts w:cs="Arial"/>
                <w:sz w:val="16"/>
                <w:szCs w:val="16"/>
              </w:rPr>
            </w:pPr>
            <w:r w:rsidRPr="005B797A">
              <w:rPr>
                <w:rFonts w:cs="Arial"/>
                <w:sz w:val="16"/>
                <w:szCs w:val="16"/>
              </w:rPr>
              <w:t>Source</w:t>
            </w:r>
          </w:p>
        </w:tc>
        <w:tc>
          <w:tcPr>
            <w:tcW w:w="909" w:type="dxa"/>
            <w:shd w:val="clear" w:color="auto" w:fill="BFBFBF" w:themeFill="background1" w:themeFillShade="BF"/>
            <w:hideMark/>
          </w:tcPr>
          <w:p w14:paraId="34B8E44C" w14:textId="77777777" w:rsidR="007B422F" w:rsidRPr="005B797A" w:rsidRDefault="007B422F" w:rsidP="000D7152">
            <w:pPr>
              <w:pStyle w:val="TAH"/>
              <w:rPr>
                <w:rFonts w:cs="Arial"/>
                <w:sz w:val="16"/>
                <w:szCs w:val="16"/>
              </w:rPr>
            </w:pPr>
            <w:r w:rsidRPr="005B797A">
              <w:rPr>
                <w:rFonts w:cs="Arial"/>
                <w:sz w:val="16"/>
                <w:szCs w:val="16"/>
              </w:rPr>
              <w:t>Release</w:t>
            </w:r>
          </w:p>
        </w:tc>
        <w:tc>
          <w:tcPr>
            <w:tcW w:w="2600" w:type="dxa"/>
            <w:shd w:val="clear" w:color="auto" w:fill="BFBFBF" w:themeFill="background1" w:themeFillShade="BF"/>
            <w:hideMark/>
          </w:tcPr>
          <w:p w14:paraId="341B101A" w14:textId="6CBCF9E1" w:rsidR="007B422F" w:rsidRPr="005B797A" w:rsidRDefault="007B422F" w:rsidP="000D7152">
            <w:pPr>
              <w:pStyle w:val="TAH"/>
              <w:rPr>
                <w:rFonts w:cs="Arial"/>
                <w:sz w:val="16"/>
                <w:szCs w:val="16"/>
              </w:rPr>
            </w:pPr>
            <w:r w:rsidRPr="005B797A">
              <w:rPr>
                <w:rFonts w:cs="Arial"/>
                <w:sz w:val="16"/>
                <w:szCs w:val="16"/>
              </w:rPr>
              <w:t>Related</w:t>
            </w:r>
            <w:r w:rsidR="00233210" w:rsidRPr="005B797A">
              <w:rPr>
                <w:rFonts w:cs="Arial"/>
                <w:sz w:val="16"/>
                <w:szCs w:val="16"/>
              </w:rPr>
              <w:t xml:space="preserve"> </w:t>
            </w:r>
            <w:r w:rsidRPr="005B797A">
              <w:rPr>
                <w:rFonts w:cs="Arial"/>
                <w:sz w:val="16"/>
                <w:szCs w:val="16"/>
              </w:rPr>
              <w:t>WIs</w:t>
            </w:r>
          </w:p>
        </w:tc>
        <w:tc>
          <w:tcPr>
            <w:tcW w:w="1065" w:type="dxa"/>
            <w:shd w:val="clear" w:color="auto" w:fill="BFBFBF" w:themeFill="background1" w:themeFillShade="BF"/>
            <w:hideMark/>
          </w:tcPr>
          <w:p w14:paraId="0D457CC8" w14:textId="15376EEC" w:rsidR="007B422F" w:rsidRPr="005B797A" w:rsidRDefault="007B422F" w:rsidP="000D7152">
            <w:pPr>
              <w:pStyle w:val="TAH"/>
              <w:rPr>
                <w:rFonts w:cs="Arial"/>
                <w:sz w:val="16"/>
                <w:szCs w:val="16"/>
              </w:rPr>
            </w:pPr>
            <w:r w:rsidRPr="005B797A">
              <w:rPr>
                <w:rFonts w:cs="Arial"/>
                <w:sz w:val="16"/>
                <w:szCs w:val="16"/>
              </w:rPr>
              <w:t>Reply</w:t>
            </w:r>
            <w:r w:rsidR="00233210" w:rsidRPr="005B797A">
              <w:rPr>
                <w:rFonts w:cs="Arial"/>
                <w:sz w:val="16"/>
                <w:szCs w:val="16"/>
              </w:rPr>
              <w:t xml:space="preserve"> </w:t>
            </w:r>
            <w:r w:rsidRPr="005B797A">
              <w:rPr>
                <w:rFonts w:cs="Arial"/>
                <w:sz w:val="16"/>
                <w:szCs w:val="16"/>
              </w:rPr>
              <w:t>to</w:t>
            </w:r>
          </w:p>
        </w:tc>
        <w:tc>
          <w:tcPr>
            <w:tcW w:w="994" w:type="dxa"/>
            <w:shd w:val="clear" w:color="auto" w:fill="BFBFBF" w:themeFill="background1" w:themeFillShade="BF"/>
            <w:hideMark/>
          </w:tcPr>
          <w:p w14:paraId="3DD0B523" w14:textId="77777777" w:rsidR="007B422F" w:rsidRPr="005B797A" w:rsidRDefault="007B422F" w:rsidP="000D7152">
            <w:pPr>
              <w:pStyle w:val="TAH"/>
              <w:rPr>
                <w:rFonts w:cs="Arial"/>
                <w:sz w:val="16"/>
                <w:szCs w:val="16"/>
              </w:rPr>
            </w:pPr>
            <w:r w:rsidRPr="005B797A">
              <w:rPr>
                <w:rFonts w:cs="Arial"/>
                <w:sz w:val="16"/>
                <w:szCs w:val="16"/>
              </w:rPr>
              <w:t>To</w:t>
            </w:r>
          </w:p>
        </w:tc>
        <w:tc>
          <w:tcPr>
            <w:tcW w:w="994" w:type="dxa"/>
            <w:shd w:val="clear" w:color="auto" w:fill="BFBFBF" w:themeFill="background1" w:themeFillShade="BF"/>
            <w:hideMark/>
          </w:tcPr>
          <w:p w14:paraId="0AC1C733" w14:textId="77777777" w:rsidR="007B422F" w:rsidRPr="005B797A" w:rsidRDefault="007B422F" w:rsidP="000D7152">
            <w:pPr>
              <w:pStyle w:val="TAH"/>
              <w:rPr>
                <w:rFonts w:cs="Arial"/>
                <w:sz w:val="16"/>
                <w:szCs w:val="16"/>
              </w:rPr>
            </w:pPr>
            <w:r w:rsidRPr="005B797A">
              <w:rPr>
                <w:rFonts w:cs="Arial"/>
                <w:sz w:val="16"/>
                <w:szCs w:val="16"/>
              </w:rPr>
              <w:t>Cc</w:t>
            </w:r>
          </w:p>
        </w:tc>
        <w:tc>
          <w:tcPr>
            <w:tcW w:w="1120" w:type="dxa"/>
            <w:shd w:val="clear" w:color="auto" w:fill="BFBFBF" w:themeFill="background1" w:themeFillShade="BF"/>
            <w:hideMark/>
          </w:tcPr>
          <w:p w14:paraId="4703ADF1" w14:textId="45D20885" w:rsidR="007B422F" w:rsidRPr="005B797A" w:rsidRDefault="007B422F" w:rsidP="000D7152">
            <w:pPr>
              <w:pStyle w:val="TAH"/>
              <w:rPr>
                <w:rFonts w:cs="Arial"/>
                <w:sz w:val="16"/>
                <w:szCs w:val="16"/>
              </w:rPr>
            </w:pPr>
            <w:r w:rsidRPr="005B797A">
              <w:rPr>
                <w:rFonts w:cs="Arial"/>
                <w:sz w:val="16"/>
                <w:szCs w:val="16"/>
              </w:rPr>
              <w:t>Original</w:t>
            </w:r>
            <w:r w:rsidR="00233210" w:rsidRPr="005B797A">
              <w:rPr>
                <w:rFonts w:cs="Arial"/>
                <w:sz w:val="16"/>
                <w:szCs w:val="16"/>
              </w:rPr>
              <w:t xml:space="preserve"> </w:t>
            </w:r>
            <w:r w:rsidRPr="005B797A">
              <w:rPr>
                <w:rFonts w:cs="Arial"/>
                <w:sz w:val="16"/>
                <w:szCs w:val="16"/>
              </w:rPr>
              <w:t>LS</w:t>
            </w:r>
          </w:p>
        </w:tc>
        <w:tc>
          <w:tcPr>
            <w:tcW w:w="1062" w:type="dxa"/>
            <w:shd w:val="clear" w:color="auto" w:fill="BFBFBF" w:themeFill="background1" w:themeFillShade="BF"/>
            <w:hideMark/>
          </w:tcPr>
          <w:p w14:paraId="7334DC27" w14:textId="2EB5121C" w:rsidR="007B422F" w:rsidRPr="005B797A" w:rsidRDefault="007B422F" w:rsidP="000D7152">
            <w:pPr>
              <w:pStyle w:val="TAH"/>
              <w:rPr>
                <w:rFonts w:cs="Arial"/>
                <w:sz w:val="16"/>
                <w:szCs w:val="16"/>
              </w:rPr>
            </w:pPr>
            <w:r w:rsidRPr="005B797A">
              <w:rPr>
                <w:rFonts w:cs="Arial"/>
                <w:sz w:val="16"/>
                <w:szCs w:val="16"/>
              </w:rPr>
              <w:t>Reply</w:t>
            </w:r>
            <w:r w:rsidR="00233210" w:rsidRPr="005B797A">
              <w:rPr>
                <w:rFonts w:cs="Arial"/>
                <w:sz w:val="16"/>
                <w:szCs w:val="16"/>
              </w:rPr>
              <w:t xml:space="preserve"> </w:t>
            </w:r>
            <w:r w:rsidRPr="005B797A">
              <w:rPr>
                <w:rFonts w:cs="Arial"/>
                <w:sz w:val="16"/>
                <w:szCs w:val="16"/>
              </w:rPr>
              <w:t>in</w:t>
            </w:r>
          </w:p>
        </w:tc>
      </w:tr>
      <w:tr w:rsidR="005B797A" w:rsidRPr="005B797A" w14:paraId="1582FE74" w14:textId="77777777" w:rsidTr="00350D33">
        <w:trPr>
          <w:trHeight w:val="20"/>
          <w:jc w:val="center"/>
        </w:trPr>
        <w:tc>
          <w:tcPr>
            <w:tcW w:w="1094" w:type="dxa"/>
            <w:shd w:val="clear" w:color="auto" w:fill="auto"/>
          </w:tcPr>
          <w:p w14:paraId="526C5092" w14:textId="7552FB95" w:rsidR="005B797A" w:rsidRPr="005B797A" w:rsidRDefault="005B734C" w:rsidP="005B797A">
            <w:pPr>
              <w:rPr>
                <w:rFonts w:ascii="Arial" w:hAnsi="Arial" w:cs="Arial"/>
                <w:bCs/>
                <w:sz w:val="14"/>
                <w:szCs w:val="14"/>
              </w:rPr>
            </w:pPr>
            <w:hyperlink r:id="rId2519" w:history="1">
              <w:r w:rsidR="005B2A86">
                <w:rPr>
                  <w:rStyle w:val="Hyperlink"/>
                  <w:rFonts w:ascii="Arial" w:hAnsi="Arial" w:cs="Arial"/>
                  <w:sz w:val="14"/>
                  <w:szCs w:val="14"/>
                </w:rPr>
                <w:t>R1-2100003</w:t>
              </w:r>
            </w:hyperlink>
          </w:p>
        </w:tc>
        <w:tc>
          <w:tcPr>
            <w:tcW w:w="2646" w:type="dxa"/>
            <w:shd w:val="clear" w:color="auto" w:fill="auto"/>
          </w:tcPr>
          <w:p w14:paraId="205BC51C" w14:textId="730C74B5" w:rsidR="005B797A" w:rsidRPr="005B797A" w:rsidRDefault="005B797A" w:rsidP="005B797A">
            <w:pPr>
              <w:rPr>
                <w:rFonts w:ascii="Arial" w:hAnsi="Arial" w:cs="Arial"/>
                <w:bCs/>
                <w:sz w:val="14"/>
                <w:szCs w:val="14"/>
              </w:rPr>
            </w:pPr>
            <w:r w:rsidRPr="005B797A">
              <w:rPr>
                <w:rFonts w:ascii="Arial" w:hAnsi="Arial" w:cs="Arial"/>
                <w:sz w:val="14"/>
                <w:szCs w:val="14"/>
              </w:rPr>
              <w:t>LS on Rel-16 updated RAN4 UE features lists for LTE and NR</w:t>
            </w:r>
          </w:p>
        </w:tc>
        <w:tc>
          <w:tcPr>
            <w:tcW w:w="1583" w:type="dxa"/>
            <w:shd w:val="clear" w:color="auto" w:fill="auto"/>
          </w:tcPr>
          <w:p w14:paraId="7BA5955D" w14:textId="3FE63BB7" w:rsidR="005B797A" w:rsidRPr="005B797A" w:rsidRDefault="005B797A" w:rsidP="005B797A">
            <w:pPr>
              <w:rPr>
                <w:rFonts w:ascii="Arial" w:hAnsi="Arial" w:cs="Arial"/>
                <w:bCs/>
                <w:sz w:val="14"/>
                <w:szCs w:val="14"/>
              </w:rPr>
            </w:pPr>
            <w:r w:rsidRPr="005B797A">
              <w:rPr>
                <w:rFonts w:ascii="Arial" w:hAnsi="Arial" w:cs="Arial"/>
                <w:sz w:val="14"/>
                <w:szCs w:val="14"/>
              </w:rPr>
              <w:t>RAN4, CMCC</w:t>
            </w:r>
          </w:p>
        </w:tc>
        <w:tc>
          <w:tcPr>
            <w:tcW w:w="909" w:type="dxa"/>
            <w:shd w:val="clear" w:color="auto" w:fill="auto"/>
          </w:tcPr>
          <w:p w14:paraId="1A601AF5" w14:textId="7E8DADF9"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00" w:type="dxa"/>
            <w:shd w:val="clear" w:color="auto" w:fill="auto"/>
          </w:tcPr>
          <w:p w14:paraId="73F6DA61" w14:textId="0D1C2A87" w:rsidR="005B797A" w:rsidRPr="005B797A" w:rsidRDefault="005B797A" w:rsidP="005B797A">
            <w:pPr>
              <w:rPr>
                <w:rFonts w:ascii="Arial" w:hAnsi="Arial" w:cs="Arial"/>
                <w:bCs/>
                <w:sz w:val="14"/>
                <w:szCs w:val="14"/>
                <w:lang w:val="fr-FR"/>
              </w:rPr>
            </w:pPr>
          </w:p>
        </w:tc>
        <w:tc>
          <w:tcPr>
            <w:tcW w:w="1065" w:type="dxa"/>
            <w:shd w:val="clear" w:color="auto" w:fill="auto"/>
          </w:tcPr>
          <w:p w14:paraId="6024AFFA" w14:textId="33F5690C" w:rsidR="005B797A" w:rsidRPr="005B797A" w:rsidRDefault="005B797A" w:rsidP="005B797A">
            <w:pPr>
              <w:rPr>
                <w:rFonts w:ascii="Arial" w:hAnsi="Arial" w:cs="Arial"/>
                <w:bCs/>
                <w:sz w:val="14"/>
                <w:szCs w:val="14"/>
                <w:lang w:val="fr-FR"/>
              </w:rPr>
            </w:pPr>
          </w:p>
        </w:tc>
        <w:tc>
          <w:tcPr>
            <w:tcW w:w="994" w:type="dxa"/>
            <w:shd w:val="clear" w:color="auto" w:fill="auto"/>
          </w:tcPr>
          <w:p w14:paraId="7A7FE3A8" w14:textId="1C582923" w:rsidR="005B797A" w:rsidRPr="005B797A" w:rsidRDefault="005B797A" w:rsidP="005B797A">
            <w:pPr>
              <w:rPr>
                <w:rFonts w:ascii="Arial" w:hAnsi="Arial" w:cs="Arial"/>
                <w:bCs/>
                <w:sz w:val="14"/>
                <w:szCs w:val="14"/>
                <w:lang w:val="fr-FR"/>
              </w:rPr>
            </w:pPr>
            <w:r w:rsidRPr="005B797A">
              <w:rPr>
                <w:rFonts w:ascii="Arial" w:hAnsi="Arial" w:cs="Arial"/>
                <w:sz w:val="14"/>
                <w:szCs w:val="14"/>
              </w:rPr>
              <w:t>RAN2, RAN1</w:t>
            </w:r>
          </w:p>
        </w:tc>
        <w:tc>
          <w:tcPr>
            <w:tcW w:w="994" w:type="dxa"/>
            <w:shd w:val="clear" w:color="auto" w:fill="auto"/>
          </w:tcPr>
          <w:p w14:paraId="174D9C12" w14:textId="145CC4D0" w:rsidR="005B797A" w:rsidRPr="005B797A" w:rsidRDefault="005B797A" w:rsidP="005B797A">
            <w:pPr>
              <w:rPr>
                <w:rFonts w:ascii="Arial" w:hAnsi="Arial" w:cs="Arial"/>
                <w:bCs/>
                <w:sz w:val="14"/>
                <w:szCs w:val="14"/>
                <w:lang w:val="fr-FR"/>
              </w:rPr>
            </w:pPr>
          </w:p>
        </w:tc>
        <w:tc>
          <w:tcPr>
            <w:tcW w:w="1120" w:type="dxa"/>
            <w:shd w:val="clear" w:color="auto" w:fill="auto"/>
          </w:tcPr>
          <w:p w14:paraId="176911B8" w14:textId="7D2EEAF8" w:rsidR="005B797A" w:rsidRPr="005B797A" w:rsidRDefault="005B797A" w:rsidP="005B797A">
            <w:pPr>
              <w:rPr>
                <w:rFonts w:ascii="Arial" w:hAnsi="Arial" w:cs="Arial"/>
                <w:bCs/>
                <w:sz w:val="14"/>
                <w:szCs w:val="14"/>
                <w:lang w:val="fr-FR"/>
              </w:rPr>
            </w:pPr>
            <w:r w:rsidRPr="005B797A">
              <w:rPr>
                <w:rFonts w:ascii="Arial" w:hAnsi="Arial" w:cs="Arial"/>
                <w:sz w:val="14"/>
                <w:szCs w:val="14"/>
              </w:rPr>
              <w:t>R4-2016849</w:t>
            </w:r>
          </w:p>
        </w:tc>
        <w:tc>
          <w:tcPr>
            <w:tcW w:w="1062" w:type="dxa"/>
            <w:shd w:val="clear" w:color="auto" w:fill="auto"/>
          </w:tcPr>
          <w:p w14:paraId="34D975A5" w14:textId="77777777" w:rsidR="005B797A" w:rsidRPr="005B797A" w:rsidRDefault="005B797A" w:rsidP="005B797A">
            <w:pPr>
              <w:rPr>
                <w:rFonts w:ascii="Arial" w:hAnsi="Arial" w:cs="Arial"/>
                <w:bCs/>
                <w:sz w:val="14"/>
                <w:szCs w:val="14"/>
                <w:lang w:val="fr-FR"/>
              </w:rPr>
            </w:pPr>
          </w:p>
        </w:tc>
      </w:tr>
      <w:tr w:rsidR="005B797A" w:rsidRPr="005B797A" w14:paraId="1D195C49" w14:textId="77777777" w:rsidTr="00350D33">
        <w:trPr>
          <w:trHeight w:val="20"/>
          <w:jc w:val="center"/>
        </w:trPr>
        <w:tc>
          <w:tcPr>
            <w:tcW w:w="1094" w:type="dxa"/>
            <w:shd w:val="clear" w:color="auto" w:fill="auto"/>
          </w:tcPr>
          <w:p w14:paraId="35A60540" w14:textId="0388092E" w:rsidR="005B797A" w:rsidRPr="005B797A" w:rsidRDefault="005B734C" w:rsidP="005B797A">
            <w:pPr>
              <w:rPr>
                <w:rFonts w:ascii="Arial" w:hAnsi="Arial" w:cs="Arial"/>
                <w:bCs/>
                <w:sz w:val="14"/>
                <w:szCs w:val="14"/>
              </w:rPr>
            </w:pPr>
            <w:hyperlink r:id="rId2520" w:history="1">
              <w:r w:rsidR="005B2A86">
                <w:rPr>
                  <w:rStyle w:val="Hyperlink"/>
                  <w:rFonts w:ascii="Arial" w:hAnsi="Arial" w:cs="Arial"/>
                  <w:sz w:val="14"/>
                  <w:szCs w:val="14"/>
                </w:rPr>
                <w:t>R1-2100004</w:t>
              </w:r>
            </w:hyperlink>
          </w:p>
        </w:tc>
        <w:tc>
          <w:tcPr>
            <w:tcW w:w="2646" w:type="dxa"/>
            <w:shd w:val="clear" w:color="auto" w:fill="auto"/>
          </w:tcPr>
          <w:p w14:paraId="3D24302F" w14:textId="6FA6E2A1" w:rsidR="005B797A" w:rsidRPr="005B797A" w:rsidRDefault="005B797A" w:rsidP="005B797A">
            <w:pPr>
              <w:rPr>
                <w:rFonts w:ascii="Arial" w:hAnsi="Arial" w:cs="Arial"/>
                <w:bCs/>
                <w:sz w:val="14"/>
                <w:szCs w:val="14"/>
              </w:rPr>
            </w:pPr>
            <w:r w:rsidRPr="005B797A">
              <w:rPr>
                <w:rFonts w:ascii="Arial" w:hAnsi="Arial" w:cs="Arial"/>
                <w:sz w:val="14"/>
                <w:szCs w:val="14"/>
              </w:rPr>
              <w:t>LS on inter-donor topology redundancy</w:t>
            </w:r>
          </w:p>
        </w:tc>
        <w:tc>
          <w:tcPr>
            <w:tcW w:w="1583" w:type="dxa"/>
            <w:shd w:val="clear" w:color="auto" w:fill="auto"/>
          </w:tcPr>
          <w:p w14:paraId="30593CF0" w14:textId="70512CD4" w:rsidR="005B797A" w:rsidRPr="005B797A" w:rsidRDefault="005B797A" w:rsidP="005B797A">
            <w:pPr>
              <w:rPr>
                <w:rFonts w:ascii="Arial" w:hAnsi="Arial" w:cs="Arial"/>
                <w:bCs/>
                <w:sz w:val="14"/>
                <w:szCs w:val="14"/>
              </w:rPr>
            </w:pPr>
            <w:r w:rsidRPr="005B797A">
              <w:rPr>
                <w:rFonts w:ascii="Arial" w:hAnsi="Arial" w:cs="Arial"/>
                <w:sz w:val="14"/>
                <w:szCs w:val="14"/>
              </w:rPr>
              <w:t>RAN3, Samsung</w:t>
            </w:r>
          </w:p>
        </w:tc>
        <w:tc>
          <w:tcPr>
            <w:tcW w:w="909" w:type="dxa"/>
            <w:shd w:val="clear" w:color="auto" w:fill="auto"/>
          </w:tcPr>
          <w:p w14:paraId="6A839010" w14:textId="7531A20B"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00" w:type="dxa"/>
            <w:shd w:val="clear" w:color="auto" w:fill="auto"/>
          </w:tcPr>
          <w:p w14:paraId="543A9D96" w14:textId="0C2288E5" w:rsidR="005B797A" w:rsidRPr="005B797A" w:rsidRDefault="005B797A" w:rsidP="005B797A">
            <w:pPr>
              <w:rPr>
                <w:rFonts w:ascii="Arial" w:hAnsi="Arial" w:cs="Arial"/>
                <w:bCs/>
                <w:sz w:val="14"/>
                <w:szCs w:val="14"/>
              </w:rPr>
            </w:pPr>
            <w:r w:rsidRPr="005B797A">
              <w:rPr>
                <w:rFonts w:ascii="Arial" w:hAnsi="Arial" w:cs="Arial"/>
                <w:sz w:val="14"/>
                <w:szCs w:val="14"/>
              </w:rPr>
              <w:t>NR_IAB_enh-Core</w:t>
            </w:r>
          </w:p>
        </w:tc>
        <w:tc>
          <w:tcPr>
            <w:tcW w:w="1065" w:type="dxa"/>
            <w:shd w:val="clear" w:color="auto" w:fill="auto"/>
          </w:tcPr>
          <w:p w14:paraId="67BC7348" w14:textId="1EF3EEF1" w:rsidR="005B797A" w:rsidRPr="005B797A" w:rsidRDefault="005B797A" w:rsidP="005B797A">
            <w:pPr>
              <w:rPr>
                <w:rFonts w:ascii="Arial" w:hAnsi="Arial" w:cs="Arial"/>
                <w:bCs/>
                <w:sz w:val="14"/>
                <w:szCs w:val="14"/>
              </w:rPr>
            </w:pPr>
          </w:p>
        </w:tc>
        <w:tc>
          <w:tcPr>
            <w:tcW w:w="994" w:type="dxa"/>
            <w:shd w:val="clear" w:color="auto" w:fill="auto"/>
          </w:tcPr>
          <w:p w14:paraId="439F91A9" w14:textId="23EA6746" w:rsidR="005B797A" w:rsidRPr="005B797A" w:rsidRDefault="005B797A" w:rsidP="005B797A">
            <w:pPr>
              <w:rPr>
                <w:rFonts w:ascii="Arial" w:hAnsi="Arial" w:cs="Arial"/>
                <w:bCs/>
                <w:sz w:val="14"/>
                <w:szCs w:val="14"/>
              </w:rPr>
            </w:pPr>
            <w:r w:rsidRPr="005B797A">
              <w:rPr>
                <w:rFonts w:ascii="Arial" w:hAnsi="Arial" w:cs="Arial"/>
                <w:sz w:val="14"/>
                <w:szCs w:val="14"/>
              </w:rPr>
              <w:t>RAN1</w:t>
            </w:r>
          </w:p>
        </w:tc>
        <w:tc>
          <w:tcPr>
            <w:tcW w:w="994" w:type="dxa"/>
            <w:shd w:val="clear" w:color="auto" w:fill="auto"/>
          </w:tcPr>
          <w:p w14:paraId="5BA3C793" w14:textId="7288B71A" w:rsidR="005B797A" w:rsidRPr="005B797A" w:rsidRDefault="005B797A" w:rsidP="005B797A">
            <w:pPr>
              <w:rPr>
                <w:rFonts w:ascii="Arial" w:hAnsi="Arial" w:cs="Arial"/>
                <w:bCs/>
                <w:sz w:val="14"/>
                <w:szCs w:val="14"/>
              </w:rPr>
            </w:pPr>
            <w:r w:rsidRPr="005B797A">
              <w:rPr>
                <w:rFonts w:ascii="Arial" w:hAnsi="Arial" w:cs="Arial"/>
                <w:sz w:val="14"/>
                <w:szCs w:val="14"/>
              </w:rPr>
              <w:t>RAN2</w:t>
            </w:r>
          </w:p>
        </w:tc>
        <w:tc>
          <w:tcPr>
            <w:tcW w:w="1120" w:type="dxa"/>
            <w:shd w:val="clear" w:color="auto" w:fill="auto"/>
          </w:tcPr>
          <w:p w14:paraId="352C41AC" w14:textId="01E55603" w:rsidR="005B797A" w:rsidRPr="005B797A" w:rsidRDefault="005B797A" w:rsidP="005B797A">
            <w:pPr>
              <w:rPr>
                <w:rFonts w:ascii="Arial" w:hAnsi="Arial" w:cs="Arial"/>
                <w:bCs/>
                <w:sz w:val="14"/>
                <w:szCs w:val="14"/>
              </w:rPr>
            </w:pPr>
            <w:r w:rsidRPr="005B797A">
              <w:rPr>
                <w:rFonts w:ascii="Arial" w:hAnsi="Arial" w:cs="Arial"/>
                <w:sz w:val="14"/>
                <w:szCs w:val="14"/>
              </w:rPr>
              <w:t>R3-207199</w:t>
            </w:r>
          </w:p>
        </w:tc>
        <w:tc>
          <w:tcPr>
            <w:tcW w:w="1062" w:type="dxa"/>
            <w:shd w:val="clear" w:color="auto" w:fill="auto"/>
          </w:tcPr>
          <w:p w14:paraId="7DE03334" w14:textId="77777777" w:rsidR="005B797A" w:rsidRPr="005B797A" w:rsidRDefault="005B797A" w:rsidP="005B797A">
            <w:pPr>
              <w:rPr>
                <w:rFonts w:ascii="Arial" w:hAnsi="Arial" w:cs="Arial"/>
                <w:bCs/>
                <w:sz w:val="14"/>
                <w:szCs w:val="14"/>
              </w:rPr>
            </w:pPr>
          </w:p>
        </w:tc>
      </w:tr>
      <w:tr w:rsidR="005B797A" w:rsidRPr="005B797A" w14:paraId="766D9623" w14:textId="77777777" w:rsidTr="00350D33">
        <w:trPr>
          <w:trHeight w:val="20"/>
          <w:jc w:val="center"/>
        </w:trPr>
        <w:tc>
          <w:tcPr>
            <w:tcW w:w="1094" w:type="dxa"/>
          </w:tcPr>
          <w:p w14:paraId="57F0F04C" w14:textId="3045527C" w:rsidR="005B797A" w:rsidRPr="005B797A" w:rsidRDefault="005B734C" w:rsidP="005B797A">
            <w:pPr>
              <w:rPr>
                <w:rFonts w:ascii="Arial" w:hAnsi="Arial" w:cs="Arial"/>
                <w:bCs/>
                <w:sz w:val="14"/>
                <w:szCs w:val="14"/>
              </w:rPr>
            </w:pPr>
            <w:hyperlink r:id="rId2521" w:history="1">
              <w:r w:rsidR="005B2A86">
                <w:rPr>
                  <w:rStyle w:val="Hyperlink"/>
                  <w:rFonts w:ascii="Arial" w:hAnsi="Arial" w:cs="Arial"/>
                  <w:sz w:val="14"/>
                  <w:szCs w:val="14"/>
                </w:rPr>
                <w:t>R1-2100005</w:t>
              </w:r>
            </w:hyperlink>
          </w:p>
        </w:tc>
        <w:tc>
          <w:tcPr>
            <w:tcW w:w="2646" w:type="dxa"/>
          </w:tcPr>
          <w:p w14:paraId="513F7D42" w14:textId="5A16209B" w:rsidR="005B797A" w:rsidRPr="005B797A" w:rsidRDefault="005B797A" w:rsidP="005B797A">
            <w:pPr>
              <w:rPr>
                <w:rFonts w:ascii="Arial" w:hAnsi="Arial" w:cs="Arial"/>
                <w:sz w:val="14"/>
                <w:szCs w:val="14"/>
              </w:rPr>
            </w:pPr>
            <w:r w:rsidRPr="005B797A">
              <w:rPr>
                <w:rFonts w:ascii="Arial" w:hAnsi="Arial" w:cs="Arial"/>
                <w:sz w:val="14"/>
                <w:szCs w:val="14"/>
              </w:rPr>
              <w:t>LS on Rel-16 NR Positioning Correction</w:t>
            </w:r>
          </w:p>
        </w:tc>
        <w:tc>
          <w:tcPr>
            <w:tcW w:w="1583" w:type="dxa"/>
          </w:tcPr>
          <w:p w14:paraId="0BB52B2A" w14:textId="1DEDD2F2" w:rsidR="005B797A" w:rsidRPr="005B797A" w:rsidRDefault="005B797A" w:rsidP="005B797A">
            <w:pPr>
              <w:rPr>
                <w:rFonts w:ascii="Arial" w:hAnsi="Arial" w:cs="Arial"/>
                <w:sz w:val="14"/>
                <w:szCs w:val="14"/>
              </w:rPr>
            </w:pPr>
            <w:r w:rsidRPr="005B797A">
              <w:rPr>
                <w:rFonts w:ascii="Arial" w:hAnsi="Arial" w:cs="Arial"/>
                <w:sz w:val="14"/>
                <w:szCs w:val="14"/>
              </w:rPr>
              <w:t>RAN3, Huawei</w:t>
            </w:r>
          </w:p>
        </w:tc>
        <w:tc>
          <w:tcPr>
            <w:tcW w:w="909" w:type="dxa"/>
          </w:tcPr>
          <w:p w14:paraId="4045AA19" w14:textId="47C25253"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00" w:type="dxa"/>
          </w:tcPr>
          <w:p w14:paraId="4B9B51A1" w14:textId="04DD0DC7" w:rsidR="005B797A" w:rsidRPr="005B797A" w:rsidRDefault="005B797A" w:rsidP="005B797A">
            <w:pPr>
              <w:rPr>
                <w:rFonts w:ascii="Arial" w:hAnsi="Arial" w:cs="Arial"/>
                <w:bCs/>
                <w:sz w:val="14"/>
                <w:szCs w:val="14"/>
                <w:lang w:val="fr-FR"/>
              </w:rPr>
            </w:pPr>
            <w:r w:rsidRPr="005B797A">
              <w:rPr>
                <w:rFonts w:ascii="Arial" w:hAnsi="Arial" w:cs="Arial"/>
                <w:sz w:val="14"/>
                <w:szCs w:val="14"/>
              </w:rPr>
              <w:t>NR_pos-Core</w:t>
            </w:r>
          </w:p>
        </w:tc>
        <w:tc>
          <w:tcPr>
            <w:tcW w:w="1065" w:type="dxa"/>
          </w:tcPr>
          <w:p w14:paraId="20977172" w14:textId="5E067BD9" w:rsidR="005B797A" w:rsidRPr="005B797A" w:rsidRDefault="005B797A" w:rsidP="005B797A">
            <w:pPr>
              <w:rPr>
                <w:rFonts w:ascii="Arial" w:hAnsi="Arial" w:cs="Arial"/>
                <w:sz w:val="14"/>
                <w:szCs w:val="14"/>
                <w:lang w:val="fr-FR"/>
              </w:rPr>
            </w:pPr>
          </w:p>
        </w:tc>
        <w:tc>
          <w:tcPr>
            <w:tcW w:w="994" w:type="dxa"/>
          </w:tcPr>
          <w:p w14:paraId="6CE7E1BA" w14:textId="2F6633AE" w:rsidR="005B797A" w:rsidRPr="005B797A" w:rsidRDefault="005B797A" w:rsidP="005B797A">
            <w:pPr>
              <w:rPr>
                <w:rFonts w:ascii="Arial" w:hAnsi="Arial" w:cs="Arial"/>
                <w:sz w:val="14"/>
                <w:szCs w:val="14"/>
                <w:lang w:val="fr-FR"/>
              </w:rPr>
            </w:pPr>
            <w:r w:rsidRPr="005B797A">
              <w:rPr>
                <w:rFonts w:ascii="Arial" w:hAnsi="Arial" w:cs="Arial"/>
                <w:sz w:val="14"/>
                <w:szCs w:val="14"/>
              </w:rPr>
              <w:t>RAN2, RAN1</w:t>
            </w:r>
          </w:p>
        </w:tc>
        <w:tc>
          <w:tcPr>
            <w:tcW w:w="994" w:type="dxa"/>
          </w:tcPr>
          <w:p w14:paraId="16CB8912" w14:textId="5BA60E85" w:rsidR="005B797A" w:rsidRPr="005B797A" w:rsidRDefault="005B797A" w:rsidP="005B797A">
            <w:pPr>
              <w:rPr>
                <w:rFonts w:ascii="Arial" w:hAnsi="Arial" w:cs="Arial"/>
                <w:sz w:val="14"/>
                <w:szCs w:val="14"/>
                <w:lang w:val="fr-FR"/>
              </w:rPr>
            </w:pPr>
          </w:p>
        </w:tc>
        <w:tc>
          <w:tcPr>
            <w:tcW w:w="1120" w:type="dxa"/>
          </w:tcPr>
          <w:p w14:paraId="19562B9E" w14:textId="7ED97060" w:rsidR="005B797A" w:rsidRPr="005B797A" w:rsidRDefault="005B797A" w:rsidP="005B797A">
            <w:pPr>
              <w:rPr>
                <w:rFonts w:ascii="Arial" w:hAnsi="Arial" w:cs="Arial"/>
                <w:sz w:val="14"/>
                <w:szCs w:val="14"/>
                <w:lang w:val="fr-FR"/>
              </w:rPr>
            </w:pPr>
            <w:r w:rsidRPr="005B797A">
              <w:rPr>
                <w:rFonts w:ascii="Arial" w:hAnsi="Arial" w:cs="Arial"/>
                <w:sz w:val="14"/>
                <w:szCs w:val="14"/>
              </w:rPr>
              <w:t>R3-207220</w:t>
            </w:r>
          </w:p>
        </w:tc>
        <w:tc>
          <w:tcPr>
            <w:tcW w:w="1062" w:type="dxa"/>
          </w:tcPr>
          <w:p w14:paraId="19D40918" w14:textId="77777777" w:rsidR="005B797A" w:rsidRPr="005B797A" w:rsidRDefault="005B797A" w:rsidP="005B797A">
            <w:pPr>
              <w:rPr>
                <w:rFonts w:ascii="Arial" w:hAnsi="Arial" w:cs="Arial"/>
                <w:sz w:val="14"/>
                <w:szCs w:val="14"/>
                <w:lang w:val="fr-FR"/>
              </w:rPr>
            </w:pPr>
          </w:p>
        </w:tc>
      </w:tr>
      <w:tr w:rsidR="005B797A" w:rsidRPr="005B797A" w14:paraId="75A1E89D" w14:textId="77777777" w:rsidTr="00350D33">
        <w:trPr>
          <w:trHeight w:val="20"/>
          <w:jc w:val="center"/>
        </w:trPr>
        <w:tc>
          <w:tcPr>
            <w:tcW w:w="1094" w:type="dxa"/>
          </w:tcPr>
          <w:p w14:paraId="3A9FF44B" w14:textId="5908F58C" w:rsidR="005B797A" w:rsidRPr="005B797A" w:rsidRDefault="005B734C" w:rsidP="005B797A">
            <w:pPr>
              <w:rPr>
                <w:rFonts w:ascii="Arial" w:hAnsi="Arial" w:cs="Arial"/>
                <w:bCs/>
                <w:sz w:val="14"/>
                <w:szCs w:val="14"/>
              </w:rPr>
            </w:pPr>
            <w:hyperlink r:id="rId2522" w:history="1">
              <w:r w:rsidR="005B2A86">
                <w:rPr>
                  <w:rStyle w:val="Hyperlink"/>
                  <w:rFonts w:ascii="Arial" w:hAnsi="Arial" w:cs="Arial"/>
                  <w:sz w:val="14"/>
                  <w:szCs w:val="14"/>
                </w:rPr>
                <w:t>R1-2100006</w:t>
              </w:r>
            </w:hyperlink>
          </w:p>
        </w:tc>
        <w:tc>
          <w:tcPr>
            <w:tcW w:w="2646" w:type="dxa"/>
          </w:tcPr>
          <w:p w14:paraId="256BB159" w14:textId="3476FF84" w:rsidR="005B797A" w:rsidRPr="005B797A" w:rsidRDefault="005B797A" w:rsidP="005B797A">
            <w:pPr>
              <w:rPr>
                <w:rFonts w:ascii="Arial" w:hAnsi="Arial" w:cs="Arial"/>
                <w:sz w:val="14"/>
                <w:szCs w:val="14"/>
              </w:rPr>
            </w:pPr>
            <w:r w:rsidRPr="005B797A">
              <w:rPr>
                <w:rFonts w:ascii="Arial" w:hAnsi="Arial" w:cs="Arial"/>
                <w:sz w:val="14"/>
                <w:szCs w:val="14"/>
              </w:rPr>
              <w:t>Reply LS on LS on signalling of satellite backhaul connection</w:t>
            </w:r>
          </w:p>
        </w:tc>
        <w:tc>
          <w:tcPr>
            <w:tcW w:w="1583" w:type="dxa"/>
          </w:tcPr>
          <w:p w14:paraId="2F7F5D7A" w14:textId="54352DDD" w:rsidR="005B797A" w:rsidRPr="005B797A" w:rsidRDefault="005B797A" w:rsidP="005B797A">
            <w:pPr>
              <w:rPr>
                <w:rFonts w:ascii="Arial" w:hAnsi="Arial" w:cs="Arial"/>
                <w:sz w:val="14"/>
                <w:szCs w:val="14"/>
              </w:rPr>
            </w:pPr>
            <w:r w:rsidRPr="005B797A">
              <w:rPr>
                <w:rFonts w:ascii="Arial" w:hAnsi="Arial" w:cs="Arial"/>
                <w:sz w:val="14"/>
                <w:szCs w:val="14"/>
              </w:rPr>
              <w:t>RAN3, Huawei</w:t>
            </w:r>
          </w:p>
        </w:tc>
        <w:tc>
          <w:tcPr>
            <w:tcW w:w="909" w:type="dxa"/>
          </w:tcPr>
          <w:p w14:paraId="4431E95C" w14:textId="172D58FF"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00" w:type="dxa"/>
          </w:tcPr>
          <w:p w14:paraId="49D258AB" w14:textId="41BBDCB8" w:rsidR="005B797A" w:rsidRPr="005B797A" w:rsidRDefault="005B797A" w:rsidP="005B797A">
            <w:pPr>
              <w:rPr>
                <w:rFonts w:ascii="Arial" w:hAnsi="Arial" w:cs="Arial"/>
                <w:bCs/>
                <w:sz w:val="14"/>
                <w:szCs w:val="14"/>
              </w:rPr>
            </w:pPr>
            <w:r w:rsidRPr="005B797A">
              <w:rPr>
                <w:rFonts w:ascii="Arial" w:hAnsi="Arial" w:cs="Arial"/>
                <w:sz w:val="14"/>
                <w:szCs w:val="14"/>
              </w:rPr>
              <w:t>5GSAT_ARCH</w:t>
            </w:r>
          </w:p>
        </w:tc>
        <w:tc>
          <w:tcPr>
            <w:tcW w:w="1065" w:type="dxa"/>
          </w:tcPr>
          <w:p w14:paraId="25A087B1" w14:textId="5F0F4D84" w:rsidR="005B797A" w:rsidRPr="005B797A" w:rsidRDefault="005B797A" w:rsidP="005B797A">
            <w:pPr>
              <w:rPr>
                <w:rFonts w:ascii="Arial" w:hAnsi="Arial" w:cs="Arial"/>
                <w:sz w:val="14"/>
                <w:szCs w:val="14"/>
              </w:rPr>
            </w:pPr>
            <w:r w:rsidRPr="005B797A">
              <w:rPr>
                <w:rFonts w:ascii="Arial" w:hAnsi="Arial" w:cs="Arial"/>
                <w:sz w:val="14"/>
                <w:szCs w:val="14"/>
              </w:rPr>
              <w:t>S2-2008308</w:t>
            </w:r>
          </w:p>
        </w:tc>
        <w:tc>
          <w:tcPr>
            <w:tcW w:w="994" w:type="dxa"/>
          </w:tcPr>
          <w:p w14:paraId="1A82568A" w14:textId="691DB683" w:rsidR="005B797A" w:rsidRPr="005B797A" w:rsidRDefault="005B797A" w:rsidP="005B797A">
            <w:pPr>
              <w:rPr>
                <w:rFonts w:ascii="Arial" w:hAnsi="Arial" w:cs="Arial"/>
                <w:sz w:val="14"/>
                <w:szCs w:val="14"/>
              </w:rPr>
            </w:pPr>
            <w:r w:rsidRPr="005B797A">
              <w:rPr>
                <w:rFonts w:ascii="Arial" w:hAnsi="Arial" w:cs="Arial"/>
                <w:sz w:val="14"/>
                <w:szCs w:val="14"/>
              </w:rPr>
              <w:t>SA2</w:t>
            </w:r>
          </w:p>
        </w:tc>
        <w:tc>
          <w:tcPr>
            <w:tcW w:w="994" w:type="dxa"/>
          </w:tcPr>
          <w:p w14:paraId="153E9951" w14:textId="33EFBF92" w:rsidR="005B797A" w:rsidRPr="005B797A" w:rsidRDefault="005B797A" w:rsidP="005B797A">
            <w:pPr>
              <w:rPr>
                <w:rFonts w:ascii="Arial" w:hAnsi="Arial" w:cs="Arial"/>
                <w:sz w:val="14"/>
                <w:szCs w:val="14"/>
              </w:rPr>
            </w:pPr>
            <w:r w:rsidRPr="005B797A">
              <w:rPr>
                <w:rFonts w:ascii="Arial" w:hAnsi="Arial" w:cs="Arial"/>
                <w:sz w:val="14"/>
                <w:szCs w:val="14"/>
              </w:rPr>
              <w:t>RAN2, RAN1</w:t>
            </w:r>
          </w:p>
        </w:tc>
        <w:tc>
          <w:tcPr>
            <w:tcW w:w="1120" w:type="dxa"/>
          </w:tcPr>
          <w:p w14:paraId="1D8C8036" w14:textId="0F9500CF" w:rsidR="005B797A" w:rsidRPr="005B797A" w:rsidRDefault="005B797A" w:rsidP="005B797A">
            <w:pPr>
              <w:rPr>
                <w:rFonts w:ascii="Arial" w:hAnsi="Arial" w:cs="Arial"/>
                <w:sz w:val="14"/>
                <w:szCs w:val="14"/>
              </w:rPr>
            </w:pPr>
            <w:r w:rsidRPr="005B797A">
              <w:rPr>
                <w:rFonts w:ascii="Arial" w:hAnsi="Arial" w:cs="Arial"/>
                <w:sz w:val="14"/>
                <w:szCs w:val="14"/>
              </w:rPr>
              <w:t>R3-207060</w:t>
            </w:r>
          </w:p>
        </w:tc>
        <w:tc>
          <w:tcPr>
            <w:tcW w:w="1062" w:type="dxa"/>
          </w:tcPr>
          <w:p w14:paraId="321F4B8B" w14:textId="77777777" w:rsidR="005B797A" w:rsidRPr="005B797A" w:rsidRDefault="005B797A" w:rsidP="005B797A">
            <w:pPr>
              <w:rPr>
                <w:rFonts w:ascii="Arial" w:hAnsi="Arial" w:cs="Arial"/>
                <w:sz w:val="14"/>
                <w:szCs w:val="14"/>
              </w:rPr>
            </w:pPr>
          </w:p>
        </w:tc>
      </w:tr>
      <w:tr w:rsidR="005B797A" w:rsidRPr="005B797A" w14:paraId="14B179B6" w14:textId="77777777" w:rsidTr="00350D33">
        <w:trPr>
          <w:trHeight w:val="20"/>
          <w:jc w:val="center"/>
        </w:trPr>
        <w:tc>
          <w:tcPr>
            <w:tcW w:w="1094" w:type="dxa"/>
          </w:tcPr>
          <w:p w14:paraId="5F65B60F" w14:textId="3E87B064" w:rsidR="005B797A" w:rsidRPr="005B797A" w:rsidRDefault="005B734C" w:rsidP="005B797A">
            <w:pPr>
              <w:rPr>
                <w:rFonts w:ascii="Arial" w:hAnsi="Arial" w:cs="Arial"/>
                <w:bCs/>
                <w:sz w:val="14"/>
                <w:szCs w:val="14"/>
              </w:rPr>
            </w:pPr>
            <w:hyperlink r:id="rId2523" w:history="1">
              <w:r w:rsidR="005B2A86">
                <w:rPr>
                  <w:rStyle w:val="Hyperlink"/>
                  <w:rFonts w:ascii="Arial" w:hAnsi="Arial" w:cs="Arial"/>
                  <w:sz w:val="14"/>
                  <w:szCs w:val="14"/>
                </w:rPr>
                <w:t>R1-2100007</w:t>
              </w:r>
            </w:hyperlink>
          </w:p>
        </w:tc>
        <w:tc>
          <w:tcPr>
            <w:tcW w:w="2646" w:type="dxa"/>
          </w:tcPr>
          <w:p w14:paraId="5C06545C" w14:textId="361EA1F5" w:rsidR="005B797A" w:rsidRPr="005B797A" w:rsidRDefault="005B797A" w:rsidP="005B797A">
            <w:pPr>
              <w:rPr>
                <w:rFonts w:ascii="Arial" w:hAnsi="Arial" w:cs="Arial"/>
                <w:sz w:val="14"/>
                <w:szCs w:val="14"/>
              </w:rPr>
            </w:pPr>
            <w:r w:rsidRPr="005B797A">
              <w:rPr>
                <w:rFonts w:ascii="Arial" w:hAnsi="Arial" w:cs="Arial"/>
                <w:sz w:val="14"/>
                <w:szCs w:val="14"/>
              </w:rPr>
              <w:t>LS on Phase noise and other RF Impairment modelling</w:t>
            </w:r>
          </w:p>
        </w:tc>
        <w:tc>
          <w:tcPr>
            <w:tcW w:w="1583" w:type="dxa"/>
          </w:tcPr>
          <w:p w14:paraId="79DF315F" w14:textId="50380A52" w:rsidR="005B797A" w:rsidRPr="005B797A" w:rsidRDefault="005B797A" w:rsidP="005B797A">
            <w:pPr>
              <w:rPr>
                <w:rFonts w:ascii="Arial" w:hAnsi="Arial" w:cs="Arial"/>
                <w:sz w:val="14"/>
                <w:szCs w:val="14"/>
              </w:rPr>
            </w:pPr>
            <w:r w:rsidRPr="005B797A">
              <w:rPr>
                <w:rFonts w:ascii="Arial" w:hAnsi="Arial" w:cs="Arial"/>
                <w:sz w:val="14"/>
                <w:szCs w:val="14"/>
              </w:rPr>
              <w:t>RAN4, Ericsson</w:t>
            </w:r>
          </w:p>
        </w:tc>
        <w:tc>
          <w:tcPr>
            <w:tcW w:w="909" w:type="dxa"/>
          </w:tcPr>
          <w:p w14:paraId="0276158F" w14:textId="10F0CF39"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00" w:type="dxa"/>
          </w:tcPr>
          <w:p w14:paraId="0725AECC" w14:textId="014A729C" w:rsidR="005B797A" w:rsidRPr="005B797A" w:rsidRDefault="005B797A" w:rsidP="005B797A">
            <w:pPr>
              <w:rPr>
                <w:rFonts w:ascii="Arial" w:hAnsi="Arial" w:cs="Arial"/>
                <w:bCs/>
                <w:sz w:val="14"/>
                <w:szCs w:val="14"/>
                <w:lang w:val="fr-FR"/>
              </w:rPr>
            </w:pPr>
            <w:r w:rsidRPr="005B797A">
              <w:rPr>
                <w:rFonts w:ascii="Arial" w:hAnsi="Arial" w:cs="Arial"/>
                <w:sz w:val="14"/>
                <w:szCs w:val="14"/>
              </w:rPr>
              <w:t>FS_NR_52_to_71GHz</w:t>
            </w:r>
          </w:p>
        </w:tc>
        <w:tc>
          <w:tcPr>
            <w:tcW w:w="1065" w:type="dxa"/>
          </w:tcPr>
          <w:p w14:paraId="4BAF8328" w14:textId="201B874B" w:rsidR="005B797A" w:rsidRPr="005B797A" w:rsidRDefault="005B797A" w:rsidP="005B797A">
            <w:pPr>
              <w:rPr>
                <w:rFonts w:ascii="Arial" w:hAnsi="Arial" w:cs="Arial"/>
                <w:sz w:val="14"/>
                <w:szCs w:val="14"/>
                <w:lang w:val="fr-FR"/>
              </w:rPr>
            </w:pPr>
            <w:r w:rsidRPr="005B797A">
              <w:rPr>
                <w:rFonts w:ascii="Arial" w:hAnsi="Arial" w:cs="Arial"/>
                <w:sz w:val="14"/>
                <w:szCs w:val="14"/>
              </w:rPr>
              <w:t>R1-2005196</w:t>
            </w:r>
          </w:p>
        </w:tc>
        <w:tc>
          <w:tcPr>
            <w:tcW w:w="994" w:type="dxa"/>
          </w:tcPr>
          <w:p w14:paraId="27476519" w14:textId="5B21F9B3"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78FE36E3" w14:textId="5CF6DC76" w:rsidR="005B797A" w:rsidRPr="005B797A" w:rsidRDefault="005B797A" w:rsidP="005B797A">
            <w:pPr>
              <w:rPr>
                <w:rFonts w:ascii="Arial" w:hAnsi="Arial" w:cs="Arial"/>
                <w:sz w:val="14"/>
                <w:szCs w:val="14"/>
                <w:lang w:val="fr-FR"/>
              </w:rPr>
            </w:pPr>
          </w:p>
        </w:tc>
        <w:tc>
          <w:tcPr>
            <w:tcW w:w="1120" w:type="dxa"/>
          </w:tcPr>
          <w:p w14:paraId="4B8C9541" w14:textId="417528DF" w:rsidR="005B797A" w:rsidRPr="005B797A" w:rsidRDefault="005B797A" w:rsidP="005B797A">
            <w:pPr>
              <w:rPr>
                <w:rFonts w:ascii="Arial" w:hAnsi="Arial" w:cs="Arial"/>
                <w:sz w:val="14"/>
                <w:szCs w:val="14"/>
                <w:lang w:val="fr-FR"/>
              </w:rPr>
            </w:pPr>
            <w:r w:rsidRPr="005B797A">
              <w:rPr>
                <w:rFonts w:ascii="Arial" w:hAnsi="Arial" w:cs="Arial"/>
                <w:sz w:val="14"/>
                <w:szCs w:val="14"/>
              </w:rPr>
              <w:t>R4-2016928</w:t>
            </w:r>
          </w:p>
        </w:tc>
        <w:tc>
          <w:tcPr>
            <w:tcW w:w="1062" w:type="dxa"/>
          </w:tcPr>
          <w:p w14:paraId="6B46C2F1" w14:textId="77777777" w:rsidR="005B797A" w:rsidRPr="005B797A" w:rsidRDefault="005B797A" w:rsidP="005B797A">
            <w:pPr>
              <w:rPr>
                <w:rFonts w:ascii="Arial" w:hAnsi="Arial" w:cs="Arial"/>
                <w:sz w:val="14"/>
                <w:szCs w:val="14"/>
                <w:lang w:val="fr-FR"/>
              </w:rPr>
            </w:pPr>
          </w:p>
        </w:tc>
      </w:tr>
      <w:tr w:rsidR="005B797A" w:rsidRPr="005B797A" w14:paraId="4F444F4B" w14:textId="77777777" w:rsidTr="00350D33">
        <w:trPr>
          <w:trHeight w:val="20"/>
          <w:jc w:val="center"/>
        </w:trPr>
        <w:tc>
          <w:tcPr>
            <w:tcW w:w="1094" w:type="dxa"/>
          </w:tcPr>
          <w:p w14:paraId="7796ECCB" w14:textId="2DC46843" w:rsidR="005B797A" w:rsidRPr="005B797A" w:rsidRDefault="005B734C" w:rsidP="005B797A">
            <w:pPr>
              <w:rPr>
                <w:rFonts w:ascii="Arial" w:hAnsi="Arial" w:cs="Arial"/>
                <w:bCs/>
                <w:sz w:val="14"/>
                <w:szCs w:val="14"/>
              </w:rPr>
            </w:pPr>
            <w:hyperlink r:id="rId2524" w:history="1">
              <w:r w:rsidR="005B2A86">
                <w:rPr>
                  <w:rStyle w:val="Hyperlink"/>
                  <w:rFonts w:ascii="Arial" w:hAnsi="Arial" w:cs="Arial"/>
                  <w:sz w:val="14"/>
                  <w:szCs w:val="14"/>
                </w:rPr>
                <w:t>R1-2100008</w:t>
              </w:r>
            </w:hyperlink>
          </w:p>
        </w:tc>
        <w:tc>
          <w:tcPr>
            <w:tcW w:w="2646" w:type="dxa"/>
          </w:tcPr>
          <w:p w14:paraId="740711FE" w14:textId="162826E5" w:rsidR="005B797A" w:rsidRPr="005B797A" w:rsidRDefault="005B797A" w:rsidP="005B797A">
            <w:pPr>
              <w:rPr>
                <w:rFonts w:ascii="Arial" w:hAnsi="Arial" w:cs="Arial"/>
                <w:sz w:val="14"/>
                <w:szCs w:val="14"/>
              </w:rPr>
            </w:pPr>
            <w:r w:rsidRPr="005B797A">
              <w:rPr>
                <w:rFonts w:ascii="Arial" w:hAnsi="Arial" w:cs="Arial"/>
                <w:sz w:val="14"/>
                <w:szCs w:val="14"/>
              </w:rPr>
              <w:t>LS on measuring CSI-RS during SCell activation.</w:t>
            </w:r>
          </w:p>
        </w:tc>
        <w:tc>
          <w:tcPr>
            <w:tcW w:w="1583" w:type="dxa"/>
          </w:tcPr>
          <w:p w14:paraId="4E4A2CFE" w14:textId="1D68D4D8" w:rsidR="005B797A" w:rsidRPr="005B797A" w:rsidRDefault="005B797A" w:rsidP="005B797A">
            <w:pPr>
              <w:rPr>
                <w:rFonts w:ascii="Arial" w:hAnsi="Arial" w:cs="Arial"/>
                <w:sz w:val="14"/>
                <w:szCs w:val="14"/>
              </w:rPr>
            </w:pPr>
            <w:r w:rsidRPr="005B797A">
              <w:rPr>
                <w:rFonts w:ascii="Arial" w:hAnsi="Arial" w:cs="Arial"/>
                <w:sz w:val="14"/>
                <w:szCs w:val="14"/>
              </w:rPr>
              <w:t>RAN4, Ericsson</w:t>
            </w:r>
          </w:p>
        </w:tc>
        <w:tc>
          <w:tcPr>
            <w:tcW w:w="909" w:type="dxa"/>
          </w:tcPr>
          <w:p w14:paraId="0EACDF86" w14:textId="59BA180B"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00" w:type="dxa"/>
          </w:tcPr>
          <w:p w14:paraId="1907C397" w14:textId="533932F7" w:rsidR="005B797A" w:rsidRPr="005B797A" w:rsidRDefault="005B797A" w:rsidP="005B797A">
            <w:pPr>
              <w:rPr>
                <w:rFonts w:ascii="Arial" w:hAnsi="Arial" w:cs="Arial"/>
                <w:bCs/>
                <w:sz w:val="14"/>
                <w:szCs w:val="14"/>
              </w:rPr>
            </w:pPr>
            <w:r w:rsidRPr="005B797A">
              <w:rPr>
                <w:rFonts w:ascii="Arial" w:hAnsi="Arial" w:cs="Arial"/>
                <w:sz w:val="14"/>
                <w:szCs w:val="14"/>
              </w:rPr>
              <w:t>NR_unlic-Core</w:t>
            </w:r>
          </w:p>
        </w:tc>
        <w:tc>
          <w:tcPr>
            <w:tcW w:w="1065" w:type="dxa"/>
          </w:tcPr>
          <w:p w14:paraId="59E73C44" w14:textId="2DAD1DA9" w:rsidR="005B797A" w:rsidRPr="005B797A" w:rsidRDefault="005B797A" w:rsidP="005B797A">
            <w:pPr>
              <w:rPr>
                <w:rFonts w:ascii="Arial" w:hAnsi="Arial" w:cs="Arial"/>
                <w:sz w:val="14"/>
                <w:szCs w:val="14"/>
              </w:rPr>
            </w:pPr>
          </w:p>
        </w:tc>
        <w:tc>
          <w:tcPr>
            <w:tcW w:w="994" w:type="dxa"/>
          </w:tcPr>
          <w:p w14:paraId="16FFD053" w14:textId="546506D2"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6EE7CEE6" w14:textId="704E2647" w:rsidR="005B797A" w:rsidRPr="005B797A" w:rsidRDefault="005B797A" w:rsidP="005B797A">
            <w:pPr>
              <w:rPr>
                <w:rFonts w:ascii="Arial" w:hAnsi="Arial" w:cs="Arial"/>
                <w:sz w:val="14"/>
                <w:szCs w:val="14"/>
              </w:rPr>
            </w:pPr>
          </w:p>
        </w:tc>
        <w:tc>
          <w:tcPr>
            <w:tcW w:w="1120" w:type="dxa"/>
          </w:tcPr>
          <w:p w14:paraId="4DF94A16" w14:textId="42C37F01" w:rsidR="005B797A" w:rsidRPr="005B797A" w:rsidRDefault="005B797A" w:rsidP="005B797A">
            <w:pPr>
              <w:rPr>
                <w:rFonts w:ascii="Arial" w:hAnsi="Arial" w:cs="Arial"/>
                <w:sz w:val="14"/>
                <w:szCs w:val="14"/>
              </w:rPr>
            </w:pPr>
            <w:r w:rsidRPr="005B797A">
              <w:rPr>
                <w:rFonts w:ascii="Arial" w:hAnsi="Arial" w:cs="Arial"/>
                <w:sz w:val="14"/>
                <w:szCs w:val="14"/>
              </w:rPr>
              <w:t>R4-2017381</w:t>
            </w:r>
          </w:p>
        </w:tc>
        <w:tc>
          <w:tcPr>
            <w:tcW w:w="1062" w:type="dxa"/>
          </w:tcPr>
          <w:p w14:paraId="6F9C03A2" w14:textId="77777777" w:rsidR="005B797A" w:rsidRPr="005B797A" w:rsidRDefault="005B797A" w:rsidP="005B797A">
            <w:pPr>
              <w:rPr>
                <w:rFonts w:ascii="Arial" w:hAnsi="Arial" w:cs="Arial"/>
                <w:sz w:val="14"/>
                <w:szCs w:val="14"/>
              </w:rPr>
            </w:pPr>
          </w:p>
        </w:tc>
      </w:tr>
      <w:tr w:rsidR="005B797A" w:rsidRPr="005B797A" w14:paraId="131873E3" w14:textId="77777777" w:rsidTr="00350D33">
        <w:trPr>
          <w:trHeight w:val="20"/>
          <w:jc w:val="center"/>
        </w:trPr>
        <w:tc>
          <w:tcPr>
            <w:tcW w:w="1094" w:type="dxa"/>
          </w:tcPr>
          <w:p w14:paraId="0AA2CA63" w14:textId="03237105" w:rsidR="005B797A" w:rsidRPr="005B797A" w:rsidRDefault="005B734C" w:rsidP="005B797A">
            <w:pPr>
              <w:rPr>
                <w:rFonts w:ascii="Arial" w:hAnsi="Arial" w:cs="Arial"/>
                <w:sz w:val="14"/>
                <w:szCs w:val="14"/>
              </w:rPr>
            </w:pPr>
            <w:hyperlink r:id="rId2525" w:history="1">
              <w:r w:rsidR="005B2A86">
                <w:rPr>
                  <w:rStyle w:val="Hyperlink"/>
                  <w:rFonts w:ascii="Arial" w:hAnsi="Arial" w:cs="Arial"/>
                  <w:sz w:val="14"/>
                  <w:szCs w:val="14"/>
                </w:rPr>
                <w:t>R1-2100009</w:t>
              </w:r>
            </w:hyperlink>
          </w:p>
        </w:tc>
        <w:tc>
          <w:tcPr>
            <w:tcW w:w="2646" w:type="dxa"/>
          </w:tcPr>
          <w:p w14:paraId="223AFF26" w14:textId="5E6B4F6C" w:rsidR="005B797A" w:rsidRPr="005B797A" w:rsidRDefault="005B797A" w:rsidP="005B797A">
            <w:pPr>
              <w:rPr>
                <w:rFonts w:ascii="Arial" w:hAnsi="Arial" w:cs="Arial"/>
                <w:sz w:val="14"/>
                <w:szCs w:val="14"/>
              </w:rPr>
            </w:pPr>
            <w:r w:rsidRPr="005B797A">
              <w:rPr>
                <w:rFonts w:ascii="Arial" w:hAnsi="Arial" w:cs="Arial"/>
                <w:sz w:val="14"/>
                <w:szCs w:val="14"/>
              </w:rPr>
              <w:t>LS on SL switching priority</w:t>
            </w:r>
          </w:p>
        </w:tc>
        <w:tc>
          <w:tcPr>
            <w:tcW w:w="1583" w:type="dxa"/>
          </w:tcPr>
          <w:p w14:paraId="4C5B1DB6" w14:textId="55D2D134" w:rsidR="005B797A" w:rsidRPr="005B797A" w:rsidRDefault="005B797A" w:rsidP="005B797A">
            <w:pPr>
              <w:rPr>
                <w:rFonts w:ascii="Arial" w:hAnsi="Arial" w:cs="Arial"/>
                <w:sz w:val="14"/>
                <w:szCs w:val="14"/>
              </w:rPr>
            </w:pPr>
            <w:r w:rsidRPr="005B797A">
              <w:rPr>
                <w:rFonts w:ascii="Arial" w:hAnsi="Arial" w:cs="Arial"/>
                <w:sz w:val="14"/>
                <w:szCs w:val="14"/>
              </w:rPr>
              <w:t>RAN4, Xiaomi</w:t>
            </w:r>
          </w:p>
        </w:tc>
        <w:tc>
          <w:tcPr>
            <w:tcW w:w="909" w:type="dxa"/>
          </w:tcPr>
          <w:p w14:paraId="5E8F9ED7" w14:textId="13B0921B" w:rsidR="005B797A" w:rsidRPr="005B797A" w:rsidRDefault="005B797A" w:rsidP="005B797A">
            <w:pPr>
              <w:rPr>
                <w:rFonts w:ascii="Arial" w:hAnsi="Arial" w:cs="Arial"/>
                <w:sz w:val="14"/>
                <w:szCs w:val="14"/>
              </w:rPr>
            </w:pPr>
            <w:r w:rsidRPr="005B797A">
              <w:rPr>
                <w:rFonts w:ascii="Arial" w:hAnsi="Arial" w:cs="Arial"/>
                <w:sz w:val="14"/>
                <w:szCs w:val="14"/>
              </w:rPr>
              <w:t>Rel-16</w:t>
            </w:r>
          </w:p>
        </w:tc>
        <w:tc>
          <w:tcPr>
            <w:tcW w:w="2600" w:type="dxa"/>
          </w:tcPr>
          <w:p w14:paraId="46CD8222" w14:textId="77E1E3F5" w:rsidR="005B797A" w:rsidRPr="005B797A" w:rsidRDefault="005B797A" w:rsidP="005B797A">
            <w:pPr>
              <w:rPr>
                <w:rFonts w:ascii="Arial" w:hAnsi="Arial" w:cs="Arial"/>
                <w:sz w:val="14"/>
                <w:szCs w:val="14"/>
                <w:lang w:val="fr-FR"/>
              </w:rPr>
            </w:pPr>
            <w:r w:rsidRPr="005B797A">
              <w:rPr>
                <w:rFonts w:ascii="Arial" w:hAnsi="Arial" w:cs="Arial"/>
                <w:sz w:val="14"/>
                <w:szCs w:val="14"/>
              </w:rPr>
              <w:t>5G_V2X_NRSL-Core</w:t>
            </w:r>
          </w:p>
        </w:tc>
        <w:tc>
          <w:tcPr>
            <w:tcW w:w="1065" w:type="dxa"/>
          </w:tcPr>
          <w:p w14:paraId="55063EFF" w14:textId="7A9C3547" w:rsidR="005B797A" w:rsidRPr="005B797A" w:rsidRDefault="005B797A" w:rsidP="005B797A">
            <w:pPr>
              <w:rPr>
                <w:rFonts w:ascii="Arial" w:hAnsi="Arial" w:cs="Arial"/>
                <w:sz w:val="14"/>
                <w:szCs w:val="14"/>
                <w:lang w:val="fr-FR"/>
              </w:rPr>
            </w:pPr>
          </w:p>
        </w:tc>
        <w:tc>
          <w:tcPr>
            <w:tcW w:w="994" w:type="dxa"/>
          </w:tcPr>
          <w:p w14:paraId="6BABA502" w14:textId="2FF31927"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32E63EE7" w14:textId="1C18BD6B"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1120" w:type="dxa"/>
          </w:tcPr>
          <w:p w14:paraId="46080374" w14:textId="7C2779F3" w:rsidR="005B797A" w:rsidRPr="005B797A" w:rsidRDefault="005B797A" w:rsidP="005B797A">
            <w:pPr>
              <w:rPr>
                <w:rFonts w:ascii="Arial" w:hAnsi="Arial" w:cs="Arial"/>
                <w:sz w:val="14"/>
                <w:szCs w:val="14"/>
                <w:lang w:val="fr-FR"/>
              </w:rPr>
            </w:pPr>
            <w:r w:rsidRPr="005B797A">
              <w:rPr>
                <w:rFonts w:ascii="Arial" w:hAnsi="Arial" w:cs="Arial"/>
                <w:sz w:val="14"/>
                <w:szCs w:val="14"/>
              </w:rPr>
              <w:t>R4-2017839</w:t>
            </w:r>
          </w:p>
        </w:tc>
        <w:tc>
          <w:tcPr>
            <w:tcW w:w="1062" w:type="dxa"/>
          </w:tcPr>
          <w:p w14:paraId="3C794352" w14:textId="77777777" w:rsidR="005B797A" w:rsidRPr="005B797A" w:rsidRDefault="005B797A" w:rsidP="005B797A">
            <w:pPr>
              <w:rPr>
                <w:rFonts w:ascii="Arial" w:hAnsi="Arial" w:cs="Arial"/>
                <w:sz w:val="14"/>
                <w:szCs w:val="14"/>
                <w:lang w:val="fr-FR"/>
              </w:rPr>
            </w:pPr>
          </w:p>
        </w:tc>
      </w:tr>
      <w:tr w:rsidR="005B797A" w:rsidRPr="005B797A" w14:paraId="4F815911" w14:textId="77777777" w:rsidTr="00350D33">
        <w:trPr>
          <w:trHeight w:val="20"/>
          <w:jc w:val="center"/>
        </w:trPr>
        <w:tc>
          <w:tcPr>
            <w:tcW w:w="1094" w:type="dxa"/>
          </w:tcPr>
          <w:p w14:paraId="2C228FCD" w14:textId="6411820C" w:rsidR="005B797A" w:rsidRPr="005B797A" w:rsidRDefault="005B734C" w:rsidP="005B797A">
            <w:pPr>
              <w:rPr>
                <w:rFonts w:ascii="Arial" w:hAnsi="Arial" w:cs="Arial"/>
                <w:bCs/>
                <w:sz w:val="14"/>
                <w:szCs w:val="14"/>
              </w:rPr>
            </w:pPr>
            <w:hyperlink r:id="rId2526" w:history="1">
              <w:r w:rsidR="005B2A86">
                <w:rPr>
                  <w:rStyle w:val="Hyperlink"/>
                  <w:rFonts w:ascii="Arial" w:hAnsi="Arial" w:cs="Arial"/>
                  <w:sz w:val="14"/>
                  <w:szCs w:val="14"/>
                </w:rPr>
                <w:t>R1-2100010</w:t>
              </w:r>
            </w:hyperlink>
          </w:p>
        </w:tc>
        <w:tc>
          <w:tcPr>
            <w:tcW w:w="2646" w:type="dxa"/>
          </w:tcPr>
          <w:p w14:paraId="44F37820" w14:textId="36A094C3" w:rsidR="005B797A" w:rsidRPr="005B797A" w:rsidRDefault="005B797A" w:rsidP="005B797A">
            <w:pPr>
              <w:rPr>
                <w:rFonts w:ascii="Arial" w:hAnsi="Arial" w:cs="Arial"/>
                <w:sz w:val="14"/>
                <w:szCs w:val="14"/>
              </w:rPr>
            </w:pPr>
            <w:r w:rsidRPr="005B797A">
              <w:rPr>
                <w:rFonts w:ascii="Arial" w:hAnsi="Arial" w:cs="Arial"/>
                <w:sz w:val="14"/>
                <w:szCs w:val="14"/>
              </w:rPr>
              <w:t>LS response on cell-grouping UE capability for synchronous NR-DC</w:t>
            </w:r>
          </w:p>
        </w:tc>
        <w:tc>
          <w:tcPr>
            <w:tcW w:w="1583" w:type="dxa"/>
          </w:tcPr>
          <w:p w14:paraId="4B54367F" w14:textId="4977C5F8" w:rsidR="005B797A" w:rsidRPr="005B797A" w:rsidRDefault="005B797A" w:rsidP="005B797A">
            <w:pPr>
              <w:rPr>
                <w:rFonts w:ascii="Arial" w:hAnsi="Arial" w:cs="Arial"/>
                <w:sz w:val="14"/>
                <w:szCs w:val="14"/>
              </w:rPr>
            </w:pPr>
            <w:r w:rsidRPr="005B797A">
              <w:rPr>
                <w:rFonts w:ascii="Arial" w:hAnsi="Arial" w:cs="Arial"/>
                <w:sz w:val="14"/>
                <w:szCs w:val="14"/>
              </w:rPr>
              <w:t>RAN4, Apple</w:t>
            </w:r>
          </w:p>
        </w:tc>
        <w:tc>
          <w:tcPr>
            <w:tcW w:w="909" w:type="dxa"/>
          </w:tcPr>
          <w:p w14:paraId="78BB7BED" w14:textId="12F29FBA"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00" w:type="dxa"/>
          </w:tcPr>
          <w:p w14:paraId="4B8E327A" w14:textId="00E653E1" w:rsidR="005B797A" w:rsidRPr="005B797A" w:rsidRDefault="005B797A" w:rsidP="005B797A">
            <w:pPr>
              <w:rPr>
                <w:rFonts w:ascii="Arial" w:hAnsi="Arial" w:cs="Arial"/>
                <w:bCs/>
                <w:sz w:val="14"/>
                <w:szCs w:val="14"/>
                <w:lang w:val="fr-FR"/>
              </w:rPr>
            </w:pPr>
            <w:r w:rsidRPr="005B797A">
              <w:rPr>
                <w:rFonts w:ascii="Arial" w:hAnsi="Arial" w:cs="Arial"/>
                <w:sz w:val="14"/>
                <w:szCs w:val="14"/>
                <w:lang w:val="fr-FR"/>
              </w:rPr>
              <w:t>LTE_NR_DC_CA_enh-Core</w:t>
            </w:r>
          </w:p>
        </w:tc>
        <w:tc>
          <w:tcPr>
            <w:tcW w:w="1065" w:type="dxa"/>
          </w:tcPr>
          <w:p w14:paraId="29334412" w14:textId="1F2C7FC9" w:rsidR="005B797A" w:rsidRPr="005B797A" w:rsidRDefault="005B797A" w:rsidP="005B797A">
            <w:pPr>
              <w:rPr>
                <w:rFonts w:ascii="Arial" w:hAnsi="Arial" w:cs="Arial"/>
                <w:sz w:val="14"/>
                <w:szCs w:val="14"/>
              </w:rPr>
            </w:pPr>
            <w:r w:rsidRPr="005B797A">
              <w:rPr>
                <w:rFonts w:ascii="Arial" w:hAnsi="Arial" w:cs="Arial"/>
                <w:sz w:val="14"/>
                <w:szCs w:val="14"/>
              </w:rPr>
              <w:t>R2-2008662</w:t>
            </w:r>
          </w:p>
        </w:tc>
        <w:tc>
          <w:tcPr>
            <w:tcW w:w="994" w:type="dxa"/>
          </w:tcPr>
          <w:p w14:paraId="2EC72089" w14:textId="092EF979"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2837F1E0" w14:textId="6A253F74"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1120" w:type="dxa"/>
          </w:tcPr>
          <w:p w14:paraId="0546EA82" w14:textId="320038F2" w:rsidR="005B797A" w:rsidRPr="005B797A" w:rsidRDefault="005B797A" w:rsidP="005B797A">
            <w:pPr>
              <w:rPr>
                <w:rFonts w:ascii="Arial" w:hAnsi="Arial" w:cs="Arial"/>
                <w:sz w:val="14"/>
                <w:szCs w:val="14"/>
              </w:rPr>
            </w:pPr>
            <w:r w:rsidRPr="005B797A">
              <w:rPr>
                <w:rFonts w:ascii="Arial" w:hAnsi="Arial" w:cs="Arial"/>
                <w:sz w:val="14"/>
                <w:szCs w:val="14"/>
              </w:rPr>
              <w:t>R4-2017847</w:t>
            </w:r>
          </w:p>
        </w:tc>
        <w:tc>
          <w:tcPr>
            <w:tcW w:w="1062" w:type="dxa"/>
          </w:tcPr>
          <w:p w14:paraId="0C9F1F53" w14:textId="77777777" w:rsidR="005B797A" w:rsidRPr="005B797A" w:rsidRDefault="005B797A" w:rsidP="005B797A">
            <w:pPr>
              <w:rPr>
                <w:rFonts w:ascii="Arial" w:hAnsi="Arial" w:cs="Arial"/>
                <w:sz w:val="14"/>
                <w:szCs w:val="14"/>
              </w:rPr>
            </w:pPr>
          </w:p>
        </w:tc>
      </w:tr>
      <w:tr w:rsidR="005B797A" w:rsidRPr="005B797A" w14:paraId="5AACCD31" w14:textId="77777777" w:rsidTr="00350D33">
        <w:trPr>
          <w:trHeight w:val="20"/>
          <w:jc w:val="center"/>
        </w:trPr>
        <w:tc>
          <w:tcPr>
            <w:tcW w:w="1094" w:type="dxa"/>
          </w:tcPr>
          <w:p w14:paraId="3042B792" w14:textId="4B3F3190" w:rsidR="005B797A" w:rsidRPr="005B797A" w:rsidRDefault="005B734C" w:rsidP="005B797A">
            <w:pPr>
              <w:rPr>
                <w:rFonts w:ascii="Arial" w:hAnsi="Arial" w:cs="Arial"/>
                <w:bCs/>
                <w:sz w:val="14"/>
                <w:szCs w:val="14"/>
              </w:rPr>
            </w:pPr>
            <w:hyperlink r:id="rId2527" w:history="1">
              <w:r w:rsidR="005B2A86">
                <w:rPr>
                  <w:rStyle w:val="Hyperlink"/>
                  <w:rFonts w:ascii="Arial" w:hAnsi="Arial" w:cs="Arial"/>
                  <w:sz w:val="14"/>
                  <w:szCs w:val="14"/>
                </w:rPr>
                <w:t>R1-2100011</w:t>
              </w:r>
            </w:hyperlink>
          </w:p>
        </w:tc>
        <w:tc>
          <w:tcPr>
            <w:tcW w:w="2646" w:type="dxa"/>
          </w:tcPr>
          <w:p w14:paraId="0A892014" w14:textId="755E1220" w:rsidR="005B797A" w:rsidRPr="005B797A" w:rsidRDefault="005B797A" w:rsidP="005B797A">
            <w:pPr>
              <w:rPr>
                <w:rFonts w:ascii="Arial" w:hAnsi="Arial" w:cs="Arial"/>
                <w:sz w:val="14"/>
                <w:szCs w:val="14"/>
              </w:rPr>
            </w:pPr>
            <w:r w:rsidRPr="005B797A">
              <w:rPr>
                <w:rFonts w:ascii="Arial" w:hAnsi="Arial" w:cs="Arial"/>
                <w:sz w:val="14"/>
                <w:szCs w:val="14"/>
              </w:rPr>
              <w:t>LS on DC location reporting for intra-band UL CA</w:t>
            </w:r>
          </w:p>
        </w:tc>
        <w:tc>
          <w:tcPr>
            <w:tcW w:w="1583" w:type="dxa"/>
          </w:tcPr>
          <w:p w14:paraId="49A0500B" w14:textId="34EA47D1" w:rsidR="005B797A" w:rsidRPr="005B797A" w:rsidRDefault="005B797A" w:rsidP="005B797A">
            <w:pPr>
              <w:rPr>
                <w:rFonts w:ascii="Arial" w:hAnsi="Arial" w:cs="Arial"/>
                <w:sz w:val="14"/>
                <w:szCs w:val="14"/>
              </w:rPr>
            </w:pPr>
            <w:r w:rsidRPr="005B797A">
              <w:rPr>
                <w:rFonts w:ascii="Arial" w:hAnsi="Arial" w:cs="Arial"/>
                <w:sz w:val="14"/>
                <w:szCs w:val="14"/>
              </w:rPr>
              <w:t>RAN4, Nokia</w:t>
            </w:r>
          </w:p>
        </w:tc>
        <w:tc>
          <w:tcPr>
            <w:tcW w:w="909" w:type="dxa"/>
          </w:tcPr>
          <w:p w14:paraId="262B995A" w14:textId="1AD1EFE0"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00" w:type="dxa"/>
          </w:tcPr>
          <w:p w14:paraId="71A6E5FD" w14:textId="02EC1AC7" w:rsidR="005B797A" w:rsidRPr="005B797A" w:rsidRDefault="005B797A" w:rsidP="005B797A">
            <w:pPr>
              <w:rPr>
                <w:rFonts w:ascii="Arial" w:hAnsi="Arial" w:cs="Arial"/>
                <w:bCs/>
                <w:sz w:val="14"/>
                <w:szCs w:val="14"/>
              </w:rPr>
            </w:pPr>
            <w:r w:rsidRPr="005B797A">
              <w:rPr>
                <w:rFonts w:ascii="Arial" w:hAnsi="Arial" w:cs="Arial"/>
                <w:sz w:val="14"/>
                <w:szCs w:val="14"/>
              </w:rPr>
              <w:t>NR_RF_FR1-Core</w:t>
            </w:r>
          </w:p>
        </w:tc>
        <w:tc>
          <w:tcPr>
            <w:tcW w:w="1065" w:type="dxa"/>
          </w:tcPr>
          <w:p w14:paraId="2AD20203" w14:textId="4BC95B15" w:rsidR="005B797A" w:rsidRPr="005B797A" w:rsidRDefault="005B797A" w:rsidP="005B797A">
            <w:pPr>
              <w:rPr>
                <w:rFonts w:ascii="Arial" w:hAnsi="Arial" w:cs="Arial"/>
                <w:sz w:val="14"/>
                <w:szCs w:val="14"/>
              </w:rPr>
            </w:pPr>
          </w:p>
        </w:tc>
        <w:tc>
          <w:tcPr>
            <w:tcW w:w="994" w:type="dxa"/>
          </w:tcPr>
          <w:p w14:paraId="55A40488" w14:textId="36CBF2D3"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104EAE46" w14:textId="492F5AC7"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1120" w:type="dxa"/>
          </w:tcPr>
          <w:p w14:paraId="3580773E" w14:textId="38BA51C5" w:rsidR="005B797A" w:rsidRPr="005B797A" w:rsidRDefault="005B797A" w:rsidP="005B797A">
            <w:pPr>
              <w:rPr>
                <w:rFonts w:ascii="Arial" w:hAnsi="Arial" w:cs="Arial"/>
                <w:sz w:val="14"/>
                <w:szCs w:val="14"/>
              </w:rPr>
            </w:pPr>
            <w:r w:rsidRPr="005B797A">
              <w:rPr>
                <w:rFonts w:ascii="Arial" w:hAnsi="Arial" w:cs="Arial"/>
                <w:sz w:val="14"/>
                <w:szCs w:val="14"/>
              </w:rPr>
              <w:t>R4-2016817</w:t>
            </w:r>
          </w:p>
        </w:tc>
        <w:tc>
          <w:tcPr>
            <w:tcW w:w="1062" w:type="dxa"/>
          </w:tcPr>
          <w:p w14:paraId="1C6B47C3" w14:textId="77777777" w:rsidR="005B797A" w:rsidRPr="005B797A" w:rsidRDefault="005B797A" w:rsidP="005B797A">
            <w:pPr>
              <w:rPr>
                <w:rFonts w:ascii="Arial" w:hAnsi="Arial" w:cs="Arial"/>
                <w:sz w:val="14"/>
                <w:szCs w:val="14"/>
              </w:rPr>
            </w:pPr>
          </w:p>
        </w:tc>
      </w:tr>
      <w:tr w:rsidR="005B797A" w:rsidRPr="005B797A" w14:paraId="49A305B3" w14:textId="77777777" w:rsidTr="00350D33">
        <w:trPr>
          <w:trHeight w:val="20"/>
          <w:jc w:val="center"/>
        </w:trPr>
        <w:tc>
          <w:tcPr>
            <w:tcW w:w="1094" w:type="dxa"/>
          </w:tcPr>
          <w:p w14:paraId="3248CA56" w14:textId="1905A758" w:rsidR="005B797A" w:rsidRPr="005B797A" w:rsidRDefault="005B734C" w:rsidP="005B797A">
            <w:pPr>
              <w:rPr>
                <w:rFonts w:ascii="Arial" w:hAnsi="Arial" w:cs="Arial"/>
                <w:bCs/>
                <w:sz w:val="14"/>
                <w:szCs w:val="14"/>
              </w:rPr>
            </w:pPr>
            <w:hyperlink r:id="rId2528" w:history="1">
              <w:r w:rsidR="005B2A86">
                <w:rPr>
                  <w:rStyle w:val="Hyperlink"/>
                  <w:rFonts w:ascii="Arial" w:hAnsi="Arial" w:cs="Arial"/>
                  <w:sz w:val="14"/>
                  <w:szCs w:val="14"/>
                </w:rPr>
                <w:t>R1-2100012</w:t>
              </w:r>
            </w:hyperlink>
          </w:p>
        </w:tc>
        <w:tc>
          <w:tcPr>
            <w:tcW w:w="2646" w:type="dxa"/>
          </w:tcPr>
          <w:p w14:paraId="2D87108C" w14:textId="49A34F9C" w:rsidR="005B797A" w:rsidRPr="005B797A" w:rsidRDefault="005B797A" w:rsidP="005B797A">
            <w:pPr>
              <w:rPr>
                <w:rFonts w:ascii="Arial" w:hAnsi="Arial" w:cs="Arial"/>
                <w:sz w:val="14"/>
                <w:szCs w:val="14"/>
              </w:rPr>
            </w:pPr>
            <w:r w:rsidRPr="005B797A">
              <w:rPr>
                <w:rFonts w:ascii="Arial" w:hAnsi="Arial" w:cs="Arial"/>
                <w:sz w:val="14"/>
                <w:szCs w:val="14"/>
              </w:rPr>
              <w:t>LS on removing restriction on configuring UL MIMO for SUL band</w:t>
            </w:r>
          </w:p>
        </w:tc>
        <w:tc>
          <w:tcPr>
            <w:tcW w:w="1583" w:type="dxa"/>
          </w:tcPr>
          <w:p w14:paraId="31929364" w14:textId="1931F0CF" w:rsidR="005B797A" w:rsidRPr="005B797A" w:rsidRDefault="005B797A" w:rsidP="005B797A">
            <w:pPr>
              <w:rPr>
                <w:rFonts w:ascii="Arial" w:hAnsi="Arial" w:cs="Arial"/>
                <w:sz w:val="14"/>
                <w:szCs w:val="14"/>
              </w:rPr>
            </w:pPr>
            <w:r w:rsidRPr="005B797A">
              <w:rPr>
                <w:rFonts w:ascii="Arial" w:hAnsi="Arial" w:cs="Arial"/>
                <w:sz w:val="14"/>
                <w:szCs w:val="14"/>
              </w:rPr>
              <w:t>RAN4, CMCC</w:t>
            </w:r>
          </w:p>
        </w:tc>
        <w:tc>
          <w:tcPr>
            <w:tcW w:w="909" w:type="dxa"/>
          </w:tcPr>
          <w:p w14:paraId="5F2D3692" w14:textId="2BF00693"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00" w:type="dxa"/>
          </w:tcPr>
          <w:p w14:paraId="649377AC" w14:textId="3238F2EB" w:rsidR="005B797A" w:rsidRPr="005B797A" w:rsidRDefault="005B797A" w:rsidP="005B797A">
            <w:pPr>
              <w:rPr>
                <w:rFonts w:ascii="Arial" w:hAnsi="Arial" w:cs="Arial"/>
                <w:bCs/>
                <w:sz w:val="14"/>
                <w:szCs w:val="14"/>
                <w:lang w:val="fr-FR"/>
              </w:rPr>
            </w:pPr>
            <w:r w:rsidRPr="005B797A">
              <w:rPr>
                <w:rFonts w:ascii="Arial" w:hAnsi="Arial" w:cs="Arial"/>
                <w:sz w:val="14"/>
                <w:szCs w:val="14"/>
              </w:rPr>
              <w:t>NR_RF_FR1_enh-Core</w:t>
            </w:r>
          </w:p>
        </w:tc>
        <w:tc>
          <w:tcPr>
            <w:tcW w:w="1065" w:type="dxa"/>
          </w:tcPr>
          <w:p w14:paraId="0862EC43" w14:textId="4C3AC6B4" w:rsidR="005B797A" w:rsidRPr="005B797A" w:rsidRDefault="005B797A" w:rsidP="005B797A">
            <w:pPr>
              <w:rPr>
                <w:rFonts w:ascii="Arial" w:hAnsi="Arial" w:cs="Arial"/>
                <w:sz w:val="14"/>
                <w:szCs w:val="14"/>
                <w:lang w:val="fr-FR"/>
              </w:rPr>
            </w:pPr>
          </w:p>
        </w:tc>
        <w:tc>
          <w:tcPr>
            <w:tcW w:w="994" w:type="dxa"/>
          </w:tcPr>
          <w:p w14:paraId="560E7398" w14:textId="4DCC0014"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994" w:type="dxa"/>
          </w:tcPr>
          <w:p w14:paraId="03758356" w14:textId="262BEFE2"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1120" w:type="dxa"/>
          </w:tcPr>
          <w:p w14:paraId="4E3C2A0C" w14:textId="7E9E8B29" w:rsidR="005B797A" w:rsidRPr="005B797A" w:rsidRDefault="005B797A" w:rsidP="005B797A">
            <w:pPr>
              <w:rPr>
                <w:rFonts w:ascii="Arial" w:hAnsi="Arial" w:cs="Arial"/>
                <w:sz w:val="14"/>
                <w:szCs w:val="14"/>
                <w:lang w:val="fr-FR"/>
              </w:rPr>
            </w:pPr>
            <w:r w:rsidRPr="005B797A">
              <w:rPr>
                <w:rFonts w:ascii="Arial" w:hAnsi="Arial" w:cs="Arial"/>
                <w:sz w:val="14"/>
                <w:szCs w:val="14"/>
              </w:rPr>
              <w:t>R4-2016909</w:t>
            </w:r>
          </w:p>
        </w:tc>
        <w:tc>
          <w:tcPr>
            <w:tcW w:w="1062" w:type="dxa"/>
          </w:tcPr>
          <w:p w14:paraId="7525E3DA" w14:textId="77777777" w:rsidR="005B797A" w:rsidRPr="005B797A" w:rsidRDefault="005B797A" w:rsidP="005B797A">
            <w:pPr>
              <w:rPr>
                <w:rFonts w:ascii="Arial" w:hAnsi="Arial" w:cs="Arial"/>
                <w:sz w:val="14"/>
                <w:szCs w:val="14"/>
                <w:lang w:val="fr-FR"/>
              </w:rPr>
            </w:pPr>
          </w:p>
        </w:tc>
      </w:tr>
      <w:tr w:rsidR="005B797A" w:rsidRPr="005B797A" w14:paraId="1E784FAD" w14:textId="77777777" w:rsidTr="00350D33">
        <w:trPr>
          <w:trHeight w:val="20"/>
          <w:jc w:val="center"/>
        </w:trPr>
        <w:tc>
          <w:tcPr>
            <w:tcW w:w="1094" w:type="dxa"/>
          </w:tcPr>
          <w:p w14:paraId="0E1E8643" w14:textId="6D1A4483" w:rsidR="005B797A" w:rsidRPr="005B797A" w:rsidRDefault="005B734C" w:rsidP="005B797A">
            <w:pPr>
              <w:rPr>
                <w:rFonts w:ascii="Arial" w:hAnsi="Arial" w:cs="Arial"/>
                <w:bCs/>
                <w:sz w:val="14"/>
                <w:szCs w:val="14"/>
              </w:rPr>
            </w:pPr>
            <w:hyperlink r:id="rId2529" w:history="1">
              <w:r w:rsidR="005B2A86">
                <w:rPr>
                  <w:rStyle w:val="Hyperlink"/>
                  <w:rFonts w:ascii="Arial" w:hAnsi="Arial" w:cs="Arial"/>
                  <w:sz w:val="14"/>
                  <w:szCs w:val="14"/>
                </w:rPr>
                <w:t>R1-2100013</w:t>
              </w:r>
            </w:hyperlink>
          </w:p>
        </w:tc>
        <w:tc>
          <w:tcPr>
            <w:tcW w:w="2646" w:type="dxa"/>
          </w:tcPr>
          <w:p w14:paraId="441170D6" w14:textId="7685CED7" w:rsidR="005B797A" w:rsidRPr="005B797A" w:rsidRDefault="005B797A" w:rsidP="005B797A">
            <w:pPr>
              <w:rPr>
                <w:rFonts w:ascii="Arial" w:hAnsi="Arial" w:cs="Arial"/>
                <w:sz w:val="14"/>
                <w:szCs w:val="14"/>
              </w:rPr>
            </w:pPr>
            <w:r w:rsidRPr="005B797A">
              <w:rPr>
                <w:rFonts w:ascii="Arial" w:hAnsi="Arial" w:cs="Arial"/>
                <w:sz w:val="14"/>
                <w:szCs w:val="14"/>
              </w:rPr>
              <w:t>LS on TCI state indication at Direct SCell activation</w:t>
            </w:r>
          </w:p>
        </w:tc>
        <w:tc>
          <w:tcPr>
            <w:tcW w:w="1583" w:type="dxa"/>
          </w:tcPr>
          <w:p w14:paraId="6C2299EE" w14:textId="065D0ACA" w:rsidR="005B797A" w:rsidRPr="005B797A" w:rsidRDefault="005B797A" w:rsidP="005B797A">
            <w:pPr>
              <w:rPr>
                <w:rFonts w:ascii="Arial" w:hAnsi="Arial" w:cs="Arial"/>
                <w:sz w:val="14"/>
                <w:szCs w:val="14"/>
              </w:rPr>
            </w:pPr>
            <w:r w:rsidRPr="005B797A">
              <w:rPr>
                <w:rFonts w:ascii="Arial" w:hAnsi="Arial" w:cs="Arial"/>
                <w:sz w:val="14"/>
                <w:szCs w:val="14"/>
              </w:rPr>
              <w:t>RAN4, MediaTek</w:t>
            </w:r>
          </w:p>
        </w:tc>
        <w:tc>
          <w:tcPr>
            <w:tcW w:w="909" w:type="dxa"/>
          </w:tcPr>
          <w:p w14:paraId="067837A6" w14:textId="3A73A473"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00" w:type="dxa"/>
          </w:tcPr>
          <w:p w14:paraId="4CFB9C44" w14:textId="0178AB0B" w:rsidR="005B797A" w:rsidRPr="005B797A" w:rsidRDefault="005B797A" w:rsidP="005B797A">
            <w:pPr>
              <w:rPr>
                <w:rFonts w:ascii="Arial" w:hAnsi="Arial" w:cs="Arial"/>
                <w:bCs/>
                <w:sz w:val="14"/>
                <w:szCs w:val="14"/>
                <w:lang w:val="fr-FR"/>
              </w:rPr>
            </w:pPr>
            <w:r w:rsidRPr="005B797A">
              <w:rPr>
                <w:rFonts w:ascii="Arial" w:hAnsi="Arial" w:cs="Arial"/>
                <w:sz w:val="14"/>
                <w:szCs w:val="14"/>
                <w:lang w:val="fr-FR"/>
              </w:rPr>
              <w:t>LTE_NR_DC_CA_enh-Core</w:t>
            </w:r>
          </w:p>
        </w:tc>
        <w:tc>
          <w:tcPr>
            <w:tcW w:w="1065" w:type="dxa"/>
          </w:tcPr>
          <w:p w14:paraId="6BA6C90C" w14:textId="1278A7EF" w:rsidR="005B797A" w:rsidRPr="005B797A" w:rsidRDefault="005B797A" w:rsidP="005B797A">
            <w:pPr>
              <w:rPr>
                <w:rFonts w:ascii="Arial" w:hAnsi="Arial" w:cs="Arial"/>
                <w:sz w:val="14"/>
                <w:szCs w:val="14"/>
                <w:lang w:val="fr-FR"/>
              </w:rPr>
            </w:pPr>
          </w:p>
        </w:tc>
        <w:tc>
          <w:tcPr>
            <w:tcW w:w="994" w:type="dxa"/>
          </w:tcPr>
          <w:p w14:paraId="787BC439" w14:textId="0D46819E" w:rsidR="005B797A" w:rsidRPr="005B797A" w:rsidRDefault="005B797A" w:rsidP="005B797A">
            <w:pPr>
              <w:rPr>
                <w:rFonts w:ascii="Arial" w:hAnsi="Arial" w:cs="Arial"/>
                <w:sz w:val="14"/>
                <w:szCs w:val="14"/>
                <w:lang w:val="fr-FR"/>
              </w:rPr>
            </w:pPr>
            <w:r w:rsidRPr="005B797A">
              <w:rPr>
                <w:rFonts w:ascii="Arial" w:hAnsi="Arial" w:cs="Arial"/>
                <w:sz w:val="14"/>
                <w:szCs w:val="14"/>
              </w:rPr>
              <w:t>RAN2, RAN1</w:t>
            </w:r>
          </w:p>
        </w:tc>
        <w:tc>
          <w:tcPr>
            <w:tcW w:w="994" w:type="dxa"/>
          </w:tcPr>
          <w:p w14:paraId="3F23AA14" w14:textId="0F5EE538" w:rsidR="005B797A" w:rsidRPr="005B797A" w:rsidRDefault="005B797A" w:rsidP="005B797A">
            <w:pPr>
              <w:rPr>
                <w:rFonts w:ascii="Arial" w:hAnsi="Arial" w:cs="Arial"/>
                <w:sz w:val="14"/>
                <w:szCs w:val="14"/>
                <w:lang w:val="fr-FR"/>
              </w:rPr>
            </w:pPr>
          </w:p>
        </w:tc>
        <w:tc>
          <w:tcPr>
            <w:tcW w:w="1120" w:type="dxa"/>
          </w:tcPr>
          <w:p w14:paraId="5640A658" w14:textId="64E73BDA" w:rsidR="005B797A" w:rsidRPr="005B797A" w:rsidRDefault="005B797A" w:rsidP="005B797A">
            <w:pPr>
              <w:rPr>
                <w:rFonts w:ascii="Arial" w:hAnsi="Arial" w:cs="Arial"/>
                <w:sz w:val="14"/>
                <w:szCs w:val="14"/>
                <w:lang w:val="fr-FR"/>
              </w:rPr>
            </w:pPr>
            <w:r w:rsidRPr="005B797A">
              <w:rPr>
                <w:rFonts w:ascii="Arial" w:hAnsi="Arial" w:cs="Arial"/>
                <w:sz w:val="14"/>
                <w:szCs w:val="14"/>
              </w:rPr>
              <w:t>R4-2017329</w:t>
            </w:r>
          </w:p>
        </w:tc>
        <w:tc>
          <w:tcPr>
            <w:tcW w:w="1062" w:type="dxa"/>
          </w:tcPr>
          <w:p w14:paraId="093A5916" w14:textId="50A5FA22" w:rsidR="005B797A" w:rsidRPr="005B797A" w:rsidRDefault="005B797A" w:rsidP="005B797A">
            <w:pPr>
              <w:rPr>
                <w:rFonts w:ascii="Arial" w:hAnsi="Arial" w:cs="Arial"/>
                <w:sz w:val="14"/>
                <w:szCs w:val="14"/>
                <w:lang w:val="fr-FR"/>
              </w:rPr>
            </w:pPr>
          </w:p>
        </w:tc>
      </w:tr>
      <w:tr w:rsidR="005B797A" w:rsidRPr="005B797A" w14:paraId="23EDDC22" w14:textId="77777777" w:rsidTr="00350D33">
        <w:trPr>
          <w:trHeight w:val="20"/>
          <w:jc w:val="center"/>
        </w:trPr>
        <w:tc>
          <w:tcPr>
            <w:tcW w:w="1094" w:type="dxa"/>
          </w:tcPr>
          <w:p w14:paraId="0895598C" w14:textId="5243EF65" w:rsidR="005B797A" w:rsidRPr="005B797A" w:rsidRDefault="005B734C" w:rsidP="005B797A">
            <w:pPr>
              <w:rPr>
                <w:rFonts w:ascii="Arial" w:hAnsi="Arial" w:cs="Arial"/>
                <w:bCs/>
                <w:sz w:val="14"/>
                <w:szCs w:val="14"/>
              </w:rPr>
            </w:pPr>
            <w:hyperlink r:id="rId2530" w:history="1">
              <w:r w:rsidR="005B2A86">
                <w:rPr>
                  <w:rStyle w:val="Hyperlink"/>
                  <w:rFonts w:ascii="Arial" w:hAnsi="Arial" w:cs="Arial"/>
                  <w:sz w:val="14"/>
                  <w:szCs w:val="14"/>
                </w:rPr>
                <w:t>R1-2100014</w:t>
              </w:r>
            </w:hyperlink>
          </w:p>
        </w:tc>
        <w:tc>
          <w:tcPr>
            <w:tcW w:w="2646" w:type="dxa"/>
          </w:tcPr>
          <w:p w14:paraId="6498FE17" w14:textId="327E92E3" w:rsidR="005B797A" w:rsidRPr="005B797A" w:rsidRDefault="005B797A" w:rsidP="005B797A">
            <w:pPr>
              <w:rPr>
                <w:rFonts w:ascii="Arial" w:hAnsi="Arial" w:cs="Arial"/>
                <w:sz w:val="14"/>
                <w:szCs w:val="14"/>
              </w:rPr>
            </w:pPr>
            <w:r w:rsidRPr="005B797A">
              <w:rPr>
                <w:rFonts w:ascii="Arial" w:hAnsi="Arial" w:cs="Arial"/>
                <w:sz w:val="14"/>
                <w:szCs w:val="14"/>
              </w:rPr>
              <w:t>AN-PDB and PER targets for satellite access</w:t>
            </w:r>
          </w:p>
        </w:tc>
        <w:tc>
          <w:tcPr>
            <w:tcW w:w="1583" w:type="dxa"/>
          </w:tcPr>
          <w:p w14:paraId="5C5894F7" w14:textId="3CD5E9A7" w:rsidR="005B797A" w:rsidRPr="005B797A" w:rsidRDefault="005B797A" w:rsidP="005B797A">
            <w:pPr>
              <w:rPr>
                <w:rFonts w:ascii="Arial" w:hAnsi="Arial" w:cs="Arial"/>
                <w:sz w:val="14"/>
                <w:szCs w:val="14"/>
              </w:rPr>
            </w:pPr>
            <w:r w:rsidRPr="005B797A">
              <w:rPr>
                <w:rFonts w:ascii="Arial" w:hAnsi="Arial" w:cs="Arial"/>
                <w:sz w:val="14"/>
                <w:szCs w:val="14"/>
              </w:rPr>
              <w:t>SA2, Qualcomm</w:t>
            </w:r>
          </w:p>
        </w:tc>
        <w:tc>
          <w:tcPr>
            <w:tcW w:w="909" w:type="dxa"/>
          </w:tcPr>
          <w:p w14:paraId="4D57B50D" w14:textId="757187AD"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00" w:type="dxa"/>
          </w:tcPr>
          <w:p w14:paraId="38C98E16" w14:textId="1F6EFA26" w:rsidR="005B797A" w:rsidRPr="005B797A" w:rsidRDefault="005B797A" w:rsidP="005B797A">
            <w:pPr>
              <w:rPr>
                <w:rFonts w:ascii="Arial" w:hAnsi="Arial" w:cs="Arial"/>
                <w:bCs/>
                <w:sz w:val="14"/>
                <w:szCs w:val="14"/>
                <w:lang w:val="fr-FR"/>
              </w:rPr>
            </w:pPr>
            <w:r w:rsidRPr="005B797A">
              <w:rPr>
                <w:rFonts w:ascii="Arial" w:hAnsi="Arial" w:cs="Arial"/>
                <w:sz w:val="14"/>
                <w:szCs w:val="14"/>
              </w:rPr>
              <w:t>5GSAT_ARCH</w:t>
            </w:r>
          </w:p>
        </w:tc>
        <w:tc>
          <w:tcPr>
            <w:tcW w:w="1065" w:type="dxa"/>
          </w:tcPr>
          <w:p w14:paraId="275CBE15" w14:textId="090B8844" w:rsidR="005B797A" w:rsidRPr="005B797A" w:rsidRDefault="005B797A" w:rsidP="005B797A">
            <w:pPr>
              <w:rPr>
                <w:rFonts w:ascii="Arial" w:hAnsi="Arial" w:cs="Arial"/>
                <w:sz w:val="14"/>
                <w:szCs w:val="14"/>
                <w:lang w:val="fr-FR"/>
              </w:rPr>
            </w:pPr>
          </w:p>
        </w:tc>
        <w:tc>
          <w:tcPr>
            <w:tcW w:w="994" w:type="dxa"/>
          </w:tcPr>
          <w:p w14:paraId="2BF4E82C" w14:textId="7F7F58D8" w:rsidR="005B797A" w:rsidRPr="005B797A" w:rsidRDefault="005B797A" w:rsidP="005B797A">
            <w:pPr>
              <w:rPr>
                <w:rFonts w:ascii="Arial" w:hAnsi="Arial" w:cs="Arial"/>
                <w:sz w:val="14"/>
                <w:szCs w:val="14"/>
                <w:lang w:val="fr-FR"/>
              </w:rPr>
            </w:pPr>
            <w:r w:rsidRPr="005B797A">
              <w:rPr>
                <w:rFonts w:ascii="Arial" w:hAnsi="Arial" w:cs="Arial"/>
                <w:sz w:val="14"/>
                <w:szCs w:val="14"/>
              </w:rPr>
              <w:t>RAN1, RAN2</w:t>
            </w:r>
          </w:p>
        </w:tc>
        <w:tc>
          <w:tcPr>
            <w:tcW w:w="994" w:type="dxa"/>
          </w:tcPr>
          <w:p w14:paraId="6D7BB0D4" w14:textId="53805CE4" w:rsidR="005B797A" w:rsidRPr="005B797A" w:rsidRDefault="005B797A" w:rsidP="005B797A">
            <w:pPr>
              <w:rPr>
                <w:rFonts w:ascii="Arial" w:hAnsi="Arial" w:cs="Arial"/>
                <w:sz w:val="14"/>
                <w:szCs w:val="14"/>
                <w:lang w:val="fr-FR"/>
              </w:rPr>
            </w:pPr>
            <w:r w:rsidRPr="005B797A">
              <w:rPr>
                <w:rFonts w:ascii="Arial" w:hAnsi="Arial" w:cs="Arial"/>
                <w:sz w:val="14"/>
                <w:szCs w:val="14"/>
              </w:rPr>
              <w:t>RAN3</w:t>
            </w:r>
          </w:p>
        </w:tc>
        <w:tc>
          <w:tcPr>
            <w:tcW w:w="1120" w:type="dxa"/>
          </w:tcPr>
          <w:p w14:paraId="3D3BB4D8" w14:textId="7E786B92" w:rsidR="005B797A" w:rsidRPr="005B797A" w:rsidRDefault="005B797A" w:rsidP="005B797A">
            <w:pPr>
              <w:rPr>
                <w:rFonts w:ascii="Arial" w:hAnsi="Arial" w:cs="Arial"/>
                <w:sz w:val="14"/>
                <w:szCs w:val="14"/>
                <w:lang w:val="fr-FR"/>
              </w:rPr>
            </w:pPr>
            <w:r w:rsidRPr="005B797A">
              <w:rPr>
                <w:rFonts w:ascii="Arial" w:hAnsi="Arial" w:cs="Arial"/>
                <w:sz w:val="14"/>
                <w:szCs w:val="14"/>
              </w:rPr>
              <w:t>S2-2009225</w:t>
            </w:r>
          </w:p>
        </w:tc>
        <w:tc>
          <w:tcPr>
            <w:tcW w:w="1062" w:type="dxa"/>
          </w:tcPr>
          <w:p w14:paraId="369597D0" w14:textId="77777777" w:rsidR="005B797A" w:rsidRPr="005B797A" w:rsidRDefault="005B797A" w:rsidP="005B797A">
            <w:pPr>
              <w:rPr>
                <w:rFonts w:ascii="Arial" w:hAnsi="Arial" w:cs="Arial"/>
                <w:sz w:val="14"/>
                <w:szCs w:val="14"/>
                <w:lang w:val="fr-FR"/>
              </w:rPr>
            </w:pPr>
          </w:p>
        </w:tc>
      </w:tr>
      <w:tr w:rsidR="005B797A" w:rsidRPr="005B797A" w14:paraId="54EF9C76" w14:textId="77777777" w:rsidTr="00350D33">
        <w:trPr>
          <w:trHeight w:val="20"/>
          <w:jc w:val="center"/>
        </w:trPr>
        <w:tc>
          <w:tcPr>
            <w:tcW w:w="1094" w:type="dxa"/>
          </w:tcPr>
          <w:p w14:paraId="7722C875" w14:textId="04A2963E" w:rsidR="005B797A" w:rsidRPr="005B797A" w:rsidRDefault="005B734C" w:rsidP="005B797A">
            <w:pPr>
              <w:rPr>
                <w:rFonts w:ascii="Arial" w:hAnsi="Arial" w:cs="Arial"/>
                <w:bCs/>
                <w:sz w:val="14"/>
                <w:szCs w:val="14"/>
              </w:rPr>
            </w:pPr>
            <w:hyperlink r:id="rId2531" w:history="1">
              <w:r w:rsidR="005B2A86">
                <w:rPr>
                  <w:rStyle w:val="Hyperlink"/>
                  <w:rFonts w:ascii="Arial" w:hAnsi="Arial" w:cs="Arial"/>
                  <w:sz w:val="14"/>
                  <w:szCs w:val="14"/>
                </w:rPr>
                <w:t>R1-2100015</w:t>
              </w:r>
            </w:hyperlink>
          </w:p>
        </w:tc>
        <w:tc>
          <w:tcPr>
            <w:tcW w:w="2646" w:type="dxa"/>
          </w:tcPr>
          <w:p w14:paraId="0C7134FB" w14:textId="297421B9" w:rsidR="005B797A" w:rsidRPr="005B797A" w:rsidRDefault="005B797A" w:rsidP="005B797A">
            <w:pPr>
              <w:rPr>
                <w:rFonts w:ascii="Arial" w:hAnsi="Arial" w:cs="Arial"/>
                <w:sz w:val="14"/>
                <w:szCs w:val="14"/>
              </w:rPr>
            </w:pPr>
            <w:r w:rsidRPr="005B797A">
              <w:rPr>
                <w:rFonts w:ascii="Arial" w:hAnsi="Arial" w:cs="Arial"/>
                <w:sz w:val="14"/>
                <w:szCs w:val="14"/>
              </w:rPr>
              <w:t>LS on New Standardized 5QIs for 5G-AIS (Advanced Interactive Services)</w:t>
            </w:r>
          </w:p>
        </w:tc>
        <w:tc>
          <w:tcPr>
            <w:tcW w:w="1583" w:type="dxa"/>
          </w:tcPr>
          <w:p w14:paraId="6E0A3A0D" w14:textId="673E78F7" w:rsidR="005B797A" w:rsidRPr="005B797A" w:rsidRDefault="005B797A" w:rsidP="005B797A">
            <w:pPr>
              <w:rPr>
                <w:rFonts w:ascii="Arial" w:hAnsi="Arial" w:cs="Arial"/>
                <w:sz w:val="14"/>
                <w:szCs w:val="14"/>
              </w:rPr>
            </w:pPr>
            <w:r w:rsidRPr="005B797A">
              <w:rPr>
                <w:rFonts w:ascii="Arial" w:hAnsi="Arial" w:cs="Arial"/>
                <w:sz w:val="14"/>
                <w:szCs w:val="14"/>
              </w:rPr>
              <w:t>SA2, Tencent</w:t>
            </w:r>
          </w:p>
        </w:tc>
        <w:tc>
          <w:tcPr>
            <w:tcW w:w="909" w:type="dxa"/>
          </w:tcPr>
          <w:p w14:paraId="1961FFC2" w14:textId="62B395DD" w:rsidR="005B797A" w:rsidRPr="005B797A" w:rsidRDefault="005B797A" w:rsidP="005B797A">
            <w:pPr>
              <w:rPr>
                <w:rFonts w:ascii="Arial" w:hAnsi="Arial" w:cs="Arial"/>
                <w:bCs/>
                <w:sz w:val="14"/>
                <w:szCs w:val="14"/>
              </w:rPr>
            </w:pPr>
            <w:r w:rsidRPr="005B797A">
              <w:rPr>
                <w:rFonts w:ascii="Arial" w:hAnsi="Arial" w:cs="Arial"/>
                <w:sz w:val="14"/>
                <w:szCs w:val="14"/>
              </w:rPr>
              <w:t>Rel-17</w:t>
            </w:r>
          </w:p>
        </w:tc>
        <w:tc>
          <w:tcPr>
            <w:tcW w:w="2600" w:type="dxa"/>
          </w:tcPr>
          <w:p w14:paraId="5F9D72D7" w14:textId="1E891BF9" w:rsidR="005B797A" w:rsidRPr="005B797A" w:rsidRDefault="005B797A" w:rsidP="005B797A">
            <w:pPr>
              <w:rPr>
                <w:rFonts w:ascii="Arial" w:hAnsi="Arial" w:cs="Arial"/>
                <w:bCs/>
                <w:sz w:val="14"/>
                <w:szCs w:val="14"/>
                <w:lang w:val="fr-FR"/>
              </w:rPr>
            </w:pPr>
            <w:r w:rsidRPr="005B797A">
              <w:rPr>
                <w:rFonts w:ascii="Arial" w:hAnsi="Arial" w:cs="Arial"/>
                <w:sz w:val="14"/>
                <w:szCs w:val="14"/>
              </w:rPr>
              <w:t>5G_AIS</w:t>
            </w:r>
          </w:p>
        </w:tc>
        <w:tc>
          <w:tcPr>
            <w:tcW w:w="1065" w:type="dxa"/>
          </w:tcPr>
          <w:p w14:paraId="364B993E" w14:textId="0B3DF503" w:rsidR="005B797A" w:rsidRPr="005B797A" w:rsidRDefault="005B797A" w:rsidP="005B797A">
            <w:pPr>
              <w:rPr>
                <w:rFonts w:ascii="Arial" w:hAnsi="Arial" w:cs="Arial"/>
                <w:sz w:val="14"/>
                <w:szCs w:val="14"/>
                <w:lang w:val="fr-FR"/>
              </w:rPr>
            </w:pPr>
          </w:p>
        </w:tc>
        <w:tc>
          <w:tcPr>
            <w:tcW w:w="994" w:type="dxa"/>
          </w:tcPr>
          <w:p w14:paraId="0D42B206" w14:textId="0D02ED63" w:rsidR="005B797A" w:rsidRPr="005B797A" w:rsidRDefault="005B797A" w:rsidP="005B797A">
            <w:pPr>
              <w:rPr>
                <w:rFonts w:ascii="Arial" w:hAnsi="Arial" w:cs="Arial"/>
                <w:sz w:val="14"/>
                <w:szCs w:val="14"/>
                <w:lang w:val="fr-FR"/>
              </w:rPr>
            </w:pPr>
            <w:r w:rsidRPr="005B797A">
              <w:rPr>
                <w:rFonts w:ascii="Arial" w:hAnsi="Arial" w:cs="Arial"/>
                <w:sz w:val="14"/>
                <w:szCs w:val="14"/>
              </w:rPr>
              <w:t>RAN1, SA4</w:t>
            </w:r>
          </w:p>
        </w:tc>
        <w:tc>
          <w:tcPr>
            <w:tcW w:w="994" w:type="dxa"/>
          </w:tcPr>
          <w:p w14:paraId="52B44321" w14:textId="44599ED8" w:rsidR="005B797A" w:rsidRPr="005B797A" w:rsidRDefault="005B797A" w:rsidP="005B797A">
            <w:pPr>
              <w:rPr>
                <w:rFonts w:ascii="Arial" w:hAnsi="Arial" w:cs="Arial"/>
                <w:sz w:val="14"/>
                <w:szCs w:val="14"/>
                <w:lang w:val="fr-FR"/>
              </w:rPr>
            </w:pPr>
            <w:r w:rsidRPr="005B797A">
              <w:rPr>
                <w:rFonts w:ascii="Arial" w:hAnsi="Arial" w:cs="Arial"/>
                <w:sz w:val="14"/>
                <w:szCs w:val="14"/>
              </w:rPr>
              <w:t>RAN2</w:t>
            </w:r>
          </w:p>
        </w:tc>
        <w:tc>
          <w:tcPr>
            <w:tcW w:w="1120" w:type="dxa"/>
          </w:tcPr>
          <w:p w14:paraId="6880369B" w14:textId="3D2FA0EE" w:rsidR="005B797A" w:rsidRPr="005B797A" w:rsidRDefault="005B797A" w:rsidP="005B797A">
            <w:pPr>
              <w:rPr>
                <w:rFonts w:ascii="Arial" w:hAnsi="Arial" w:cs="Arial"/>
                <w:sz w:val="14"/>
                <w:szCs w:val="14"/>
                <w:lang w:val="fr-FR"/>
              </w:rPr>
            </w:pPr>
            <w:r w:rsidRPr="005B797A">
              <w:rPr>
                <w:rFonts w:ascii="Arial" w:hAnsi="Arial" w:cs="Arial"/>
                <w:sz w:val="14"/>
                <w:szCs w:val="14"/>
              </w:rPr>
              <w:t>S2-2009227</w:t>
            </w:r>
          </w:p>
        </w:tc>
        <w:tc>
          <w:tcPr>
            <w:tcW w:w="1062" w:type="dxa"/>
          </w:tcPr>
          <w:p w14:paraId="19BBCE8C" w14:textId="3131413C" w:rsidR="005B797A" w:rsidRPr="005B797A" w:rsidRDefault="005B734C" w:rsidP="005B797A">
            <w:pPr>
              <w:rPr>
                <w:rFonts w:ascii="Arial" w:hAnsi="Arial" w:cs="Arial"/>
                <w:sz w:val="14"/>
                <w:szCs w:val="14"/>
                <w:lang w:val="fr-FR"/>
              </w:rPr>
            </w:pPr>
            <w:hyperlink r:id="rId2532" w:history="1">
              <w:r w:rsidR="005B2A86">
                <w:rPr>
                  <w:rStyle w:val="Hyperlink"/>
                  <w:rFonts w:ascii="Arial" w:hAnsi="Arial" w:cs="Arial"/>
                  <w:sz w:val="14"/>
                  <w:szCs w:val="14"/>
                </w:rPr>
                <w:t>R1-2101319</w:t>
              </w:r>
            </w:hyperlink>
          </w:p>
        </w:tc>
      </w:tr>
      <w:tr w:rsidR="005B797A" w:rsidRPr="005B797A" w14:paraId="520E9D99" w14:textId="77777777" w:rsidTr="00350D33">
        <w:trPr>
          <w:trHeight w:val="20"/>
          <w:jc w:val="center"/>
        </w:trPr>
        <w:tc>
          <w:tcPr>
            <w:tcW w:w="1094" w:type="dxa"/>
          </w:tcPr>
          <w:p w14:paraId="07523F46" w14:textId="5BA11681" w:rsidR="005B797A" w:rsidRPr="005B797A" w:rsidRDefault="005B734C" w:rsidP="005B797A">
            <w:pPr>
              <w:rPr>
                <w:rFonts w:ascii="Arial" w:hAnsi="Arial" w:cs="Arial"/>
                <w:sz w:val="14"/>
                <w:szCs w:val="14"/>
              </w:rPr>
            </w:pPr>
            <w:hyperlink r:id="rId2533" w:history="1">
              <w:r w:rsidR="005B2A86">
                <w:rPr>
                  <w:rStyle w:val="Hyperlink"/>
                  <w:rFonts w:ascii="Arial" w:hAnsi="Arial" w:cs="Arial"/>
                  <w:sz w:val="14"/>
                  <w:szCs w:val="14"/>
                </w:rPr>
                <w:t>R1-2100016</w:t>
              </w:r>
            </w:hyperlink>
          </w:p>
        </w:tc>
        <w:tc>
          <w:tcPr>
            <w:tcW w:w="2646" w:type="dxa"/>
          </w:tcPr>
          <w:p w14:paraId="79522330" w14:textId="5E55023D" w:rsidR="005B797A" w:rsidRPr="005B797A" w:rsidRDefault="005B797A" w:rsidP="005B797A">
            <w:pPr>
              <w:rPr>
                <w:rFonts w:ascii="Arial" w:hAnsi="Arial" w:cs="Arial"/>
                <w:sz w:val="14"/>
                <w:szCs w:val="14"/>
              </w:rPr>
            </w:pPr>
            <w:r w:rsidRPr="005B797A">
              <w:rPr>
                <w:rFonts w:ascii="Arial" w:hAnsi="Arial" w:cs="Arial"/>
                <w:sz w:val="14"/>
                <w:szCs w:val="14"/>
              </w:rPr>
              <w:t>LS on Use of Inclusive Language in 3GPP</w:t>
            </w:r>
          </w:p>
        </w:tc>
        <w:tc>
          <w:tcPr>
            <w:tcW w:w="1583" w:type="dxa"/>
          </w:tcPr>
          <w:p w14:paraId="5F1CE292" w14:textId="7E43C81B" w:rsidR="005B797A" w:rsidRPr="005B797A" w:rsidRDefault="005B797A" w:rsidP="005B797A">
            <w:pPr>
              <w:rPr>
                <w:rFonts w:ascii="Arial" w:hAnsi="Arial" w:cs="Arial"/>
                <w:sz w:val="14"/>
                <w:szCs w:val="14"/>
              </w:rPr>
            </w:pPr>
            <w:r w:rsidRPr="005B797A">
              <w:rPr>
                <w:rFonts w:ascii="Arial" w:hAnsi="Arial" w:cs="Arial"/>
                <w:sz w:val="14"/>
                <w:szCs w:val="14"/>
              </w:rPr>
              <w:t>SA, Intel</w:t>
            </w:r>
          </w:p>
        </w:tc>
        <w:tc>
          <w:tcPr>
            <w:tcW w:w="909" w:type="dxa"/>
          </w:tcPr>
          <w:p w14:paraId="722CD7DF" w14:textId="0960ADDF" w:rsidR="005B797A" w:rsidRPr="005B797A" w:rsidRDefault="005B797A" w:rsidP="005B797A">
            <w:pPr>
              <w:rPr>
                <w:rFonts w:ascii="Arial" w:hAnsi="Arial" w:cs="Arial"/>
                <w:sz w:val="14"/>
                <w:szCs w:val="14"/>
              </w:rPr>
            </w:pPr>
            <w:r w:rsidRPr="005B797A">
              <w:rPr>
                <w:rFonts w:ascii="Arial" w:hAnsi="Arial" w:cs="Arial"/>
                <w:sz w:val="14"/>
                <w:szCs w:val="14"/>
              </w:rPr>
              <w:t>Rel-17</w:t>
            </w:r>
          </w:p>
        </w:tc>
        <w:tc>
          <w:tcPr>
            <w:tcW w:w="2600" w:type="dxa"/>
          </w:tcPr>
          <w:p w14:paraId="3D62883D" w14:textId="349FED25" w:rsidR="005B797A" w:rsidRPr="005B797A" w:rsidRDefault="005B797A" w:rsidP="005B797A">
            <w:pPr>
              <w:rPr>
                <w:rFonts w:ascii="Arial" w:hAnsi="Arial" w:cs="Arial"/>
                <w:sz w:val="14"/>
                <w:szCs w:val="14"/>
              </w:rPr>
            </w:pPr>
          </w:p>
        </w:tc>
        <w:tc>
          <w:tcPr>
            <w:tcW w:w="1065" w:type="dxa"/>
          </w:tcPr>
          <w:p w14:paraId="08115A50" w14:textId="3AB44045" w:rsidR="005B797A" w:rsidRPr="005B797A" w:rsidRDefault="005B797A" w:rsidP="005B797A">
            <w:pPr>
              <w:rPr>
                <w:rFonts w:ascii="Arial" w:hAnsi="Arial" w:cs="Arial"/>
                <w:sz w:val="14"/>
                <w:szCs w:val="14"/>
              </w:rPr>
            </w:pPr>
          </w:p>
        </w:tc>
        <w:tc>
          <w:tcPr>
            <w:tcW w:w="994" w:type="dxa"/>
          </w:tcPr>
          <w:p w14:paraId="1CC273D9" w14:textId="5CFAF371" w:rsidR="005B797A" w:rsidRPr="005B797A" w:rsidRDefault="005B797A" w:rsidP="005B797A">
            <w:pPr>
              <w:rPr>
                <w:rFonts w:ascii="Arial" w:hAnsi="Arial" w:cs="Arial"/>
                <w:sz w:val="14"/>
                <w:szCs w:val="14"/>
                <w:lang w:val="fr-FR"/>
              </w:rPr>
            </w:pPr>
            <w:r w:rsidRPr="005B797A">
              <w:rPr>
                <w:rFonts w:ascii="Arial" w:hAnsi="Arial" w:cs="Arial"/>
                <w:sz w:val="14"/>
                <w:szCs w:val="14"/>
                <w:lang w:val="fr-FR"/>
              </w:rPr>
              <w:t>SA1, SA2, SA3, SA4, SA5, SA6, RAN1, RAN2, RAN3, RAN4, RAN5, CT1, CT3, CT4, CT6</w:t>
            </w:r>
          </w:p>
        </w:tc>
        <w:tc>
          <w:tcPr>
            <w:tcW w:w="994" w:type="dxa"/>
          </w:tcPr>
          <w:p w14:paraId="6AE31BEE" w14:textId="225A0F11" w:rsidR="005B797A" w:rsidRPr="005B797A" w:rsidRDefault="005B797A" w:rsidP="005B797A">
            <w:pPr>
              <w:rPr>
                <w:rFonts w:ascii="Arial" w:hAnsi="Arial" w:cs="Arial"/>
                <w:sz w:val="14"/>
                <w:szCs w:val="14"/>
              </w:rPr>
            </w:pPr>
            <w:r w:rsidRPr="005B797A">
              <w:rPr>
                <w:rFonts w:ascii="Arial" w:hAnsi="Arial" w:cs="Arial"/>
                <w:sz w:val="14"/>
                <w:szCs w:val="14"/>
              </w:rPr>
              <w:t>RAN, CT</w:t>
            </w:r>
          </w:p>
        </w:tc>
        <w:tc>
          <w:tcPr>
            <w:tcW w:w="1120" w:type="dxa"/>
          </w:tcPr>
          <w:p w14:paraId="25B359F8" w14:textId="7400D0EB" w:rsidR="005B797A" w:rsidRPr="005B797A" w:rsidRDefault="005B797A" w:rsidP="005B797A">
            <w:pPr>
              <w:rPr>
                <w:rFonts w:ascii="Arial" w:hAnsi="Arial" w:cs="Arial"/>
                <w:sz w:val="14"/>
                <w:szCs w:val="14"/>
              </w:rPr>
            </w:pPr>
            <w:r w:rsidRPr="005B797A">
              <w:rPr>
                <w:rFonts w:ascii="Arial" w:hAnsi="Arial" w:cs="Arial"/>
                <w:sz w:val="14"/>
                <w:szCs w:val="14"/>
              </w:rPr>
              <w:t>SP-201143</w:t>
            </w:r>
          </w:p>
        </w:tc>
        <w:tc>
          <w:tcPr>
            <w:tcW w:w="1062" w:type="dxa"/>
          </w:tcPr>
          <w:p w14:paraId="6C8F5722" w14:textId="77777777" w:rsidR="005B797A" w:rsidRPr="005B797A" w:rsidRDefault="005B797A" w:rsidP="005B797A">
            <w:pPr>
              <w:rPr>
                <w:rFonts w:ascii="Arial" w:hAnsi="Arial" w:cs="Arial"/>
                <w:sz w:val="14"/>
                <w:szCs w:val="14"/>
              </w:rPr>
            </w:pPr>
          </w:p>
        </w:tc>
      </w:tr>
      <w:tr w:rsidR="005B797A" w:rsidRPr="005B797A" w14:paraId="6C231735" w14:textId="77777777" w:rsidTr="00350D33">
        <w:trPr>
          <w:trHeight w:val="20"/>
          <w:jc w:val="center"/>
        </w:trPr>
        <w:tc>
          <w:tcPr>
            <w:tcW w:w="1094" w:type="dxa"/>
          </w:tcPr>
          <w:p w14:paraId="15C0E64E" w14:textId="164AB225" w:rsidR="005B797A" w:rsidRPr="005B797A" w:rsidRDefault="005B734C" w:rsidP="005B797A">
            <w:pPr>
              <w:rPr>
                <w:rFonts w:ascii="Arial" w:hAnsi="Arial" w:cs="Arial"/>
                <w:bCs/>
                <w:sz w:val="14"/>
                <w:szCs w:val="14"/>
              </w:rPr>
            </w:pPr>
            <w:hyperlink r:id="rId2534" w:history="1">
              <w:r w:rsidR="005B2A86">
                <w:rPr>
                  <w:rStyle w:val="Hyperlink"/>
                  <w:rFonts w:ascii="Arial" w:hAnsi="Arial" w:cs="Arial"/>
                  <w:sz w:val="14"/>
                  <w:szCs w:val="14"/>
                </w:rPr>
                <w:t>R1-2100017</w:t>
              </w:r>
            </w:hyperlink>
          </w:p>
        </w:tc>
        <w:tc>
          <w:tcPr>
            <w:tcW w:w="2646" w:type="dxa"/>
          </w:tcPr>
          <w:p w14:paraId="244FEB25" w14:textId="02FE38FA" w:rsidR="005B797A" w:rsidRPr="005B797A" w:rsidRDefault="005B797A" w:rsidP="005B797A">
            <w:pPr>
              <w:rPr>
                <w:rFonts w:ascii="Arial" w:hAnsi="Arial" w:cs="Arial"/>
                <w:sz w:val="14"/>
                <w:szCs w:val="14"/>
              </w:rPr>
            </w:pPr>
            <w:r w:rsidRPr="005B797A">
              <w:rPr>
                <w:rFonts w:ascii="Arial" w:hAnsi="Arial" w:cs="Arial"/>
                <w:sz w:val="14"/>
                <w:szCs w:val="14"/>
              </w:rPr>
              <w:t>LS on Physical layer assisted lightweight AKA (PL-AKA) protocol for the Internet of things</w:t>
            </w:r>
          </w:p>
        </w:tc>
        <w:tc>
          <w:tcPr>
            <w:tcW w:w="1583" w:type="dxa"/>
          </w:tcPr>
          <w:p w14:paraId="28FCB5BF" w14:textId="6DDC8285" w:rsidR="005B797A" w:rsidRPr="005B797A" w:rsidRDefault="005B797A" w:rsidP="005B797A">
            <w:pPr>
              <w:rPr>
                <w:rFonts w:ascii="Arial" w:hAnsi="Arial" w:cs="Arial"/>
                <w:sz w:val="14"/>
                <w:szCs w:val="14"/>
              </w:rPr>
            </w:pPr>
            <w:r w:rsidRPr="005B797A">
              <w:rPr>
                <w:rFonts w:ascii="Arial" w:hAnsi="Arial" w:cs="Arial"/>
                <w:sz w:val="14"/>
                <w:szCs w:val="14"/>
              </w:rPr>
              <w:t>SA3, Ericsson</w:t>
            </w:r>
          </w:p>
        </w:tc>
        <w:tc>
          <w:tcPr>
            <w:tcW w:w="909" w:type="dxa"/>
          </w:tcPr>
          <w:p w14:paraId="01D528EC" w14:textId="55C90E5E" w:rsidR="005B797A" w:rsidRPr="005B797A" w:rsidRDefault="005B797A" w:rsidP="005B797A">
            <w:pPr>
              <w:rPr>
                <w:rFonts w:ascii="Arial" w:hAnsi="Arial" w:cs="Arial"/>
                <w:bCs/>
                <w:sz w:val="14"/>
                <w:szCs w:val="14"/>
              </w:rPr>
            </w:pPr>
          </w:p>
        </w:tc>
        <w:tc>
          <w:tcPr>
            <w:tcW w:w="2600" w:type="dxa"/>
          </w:tcPr>
          <w:p w14:paraId="698F929D" w14:textId="60BD35E2" w:rsidR="005B797A" w:rsidRPr="005B797A" w:rsidRDefault="005B797A" w:rsidP="005B797A">
            <w:pPr>
              <w:rPr>
                <w:rFonts w:ascii="Arial" w:hAnsi="Arial" w:cs="Arial"/>
                <w:bCs/>
                <w:sz w:val="14"/>
                <w:szCs w:val="14"/>
                <w:lang w:val="fr-FR"/>
              </w:rPr>
            </w:pPr>
          </w:p>
        </w:tc>
        <w:tc>
          <w:tcPr>
            <w:tcW w:w="1065" w:type="dxa"/>
          </w:tcPr>
          <w:p w14:paraId="43F889AC" w14:textId="3F880EE5" w:rsidR="005B797A" w:rsidRPr="005B797A" w:rsidRDefault="005B797A" w:rsidP="005B797A">
            <w:pPr>
              <w:rPr>
                <w:rFonts w:ascii="Arial" w:hAnsi="Arial" w:cs="Arial"/>
                <w:sz w:val="14"/>
                <w:szCs w:val="14"/>
                <w:lang w:val="fr-FR"/>
              </w:rPr>
            </w:pPr>
            <w:r w:rsidRPr="005B797A">
              <w:rPr>
                <w:rFonts w:ascii="Arial" w:hAnsi="Arial" w:cs="Arial"/>
                <w:sz w:val="14"/>
                <w:szCs w:val="14"/>
              </w:rPr>
              <w:t>ITU-T SG17-TD3365R3</w:t>
            </w:r>
          </w:p>
        </w:tc>
        <w:tc>
          <w:tcPr>
            <w:tcW w:w="994" w:type="dxa"/>
          </w:tcPr>
          <w:p w14:paraId="30C666E6" w14:textId="61B04B38" w:rsidR="005B797A" w:rsidRPr="005B797A" w:rsidRDefault="005B797A" w:rsidP="005B797A">
            <w:pPr>
              <w:rPr>
                <w:rFonts w:ascii="Arial" w:hAnsi="Arial" w:cs="Arial"/>
                <w:sz w:val="14"/>
                <w:szCs w:val="14"/>
                <w:lang w:val="fr-FR"/>
              </w:rPr>
            </w:pPr>
            <w:r w:rsidRPr="005B797A">
              <w:rPr>
                <w:rFonts w:ascii="Arial" w:hAnsi="Arial" w:cs="Arial"/>
                <w:sz w:val="14"/>
                <w:szCs w:val="14"/>
              </w:rPr>
              <w:t>ITU-T SG17</w:t>
            </w:r>
          </w:p>
        </w:tc>
        <w:tc>
          <w:tcPr>
            <w:tcW w:w="994" w:type="dxa"/>
          </w:tcPr>
          <w:p w14:paraId="4666501C" w14:textId="43428FFD" w:rsidR="005B797A" w:rsidRPr="005B797A" w:rsidRDefault="005B797A" w:rsidP="005B797A">
            <w:pPr>
              <w:rPr>
                <w:rFonts w:ascii="Arial" w:hAnsi="Arial" w:cs="Arial"/>
                <w:sz w:val="14"/>
                <w:szCs w:val="14"/>
                <w:lang w:val="fr-FR"/>
              </w:rPr>
            </w:pPr>
            <w:r w:rsidRPr="005B797A">
              <w:rPr>
                <w:rFonts w:ascii="Arial" w:hAnsi="Arial" w:cs="Arial"/>
                <w:sz w:val="14"/>
                <w:szCs w:val="14"/>
                <w:lang w:val="fr-FR"/>
              </w:rPr>
              <w:t>GSMA, ETSI CYBER, ETSI SAGE, ISO/IEC JTC 1/SC 27/WG 3, RAN1, RAN2</w:t>
            </w:r>
          </w:p>
        </w:tc>
        <w:tc>
          <w:tcPr>
            <w:tcW w:w="1120" w:type="dxa"/>
          </w:tcPr>
          <w:p w14:paraId="5E1C11BF" w14:textId="6B9AC548" w:rsidR="005B797A" w:rsidRPr="005B797A" w:rsidRDefault="005B797A" w:rsidP="005B797A">
            <w:pPr>
              <w:rPr>
                <w:rFonts w:ascii="Arial" w:hAnsi="Arial" w:cs="Arial"/>
                <w:sz w:val="14"/>
                <w:szCs w:val="14"/>
                <w:lang w:val="fr-FR"/>
              </w:rPr>
            </w:pPr>
            <w:r w:rsidRPr="005B797A">
              <w:rPr>
                <w:rFonts w:ascii="Arial" w:hAnsi="Arial" w:cs="Arial"/>
                <w:sz w:val="14"/>
                <w:szCs w:val="14"/>
              </w:rPr>
              <w:t>S3-203492</w:t>
            </w:r>
          </w:p>
        </w:tc>
        <w:tc>
          <w:tcPr>
            <w:tcW w:w="1062" w:type="dxa"/>
          </w:tcPr>
          <w:p w14:paraId="75E1A27A" w14:textId="77777777" w:rsidR="005B797A" w:rsidRPr="005B797A" w:rsidRDefault="005B797A" w:rsidP="005B797A">
            <w:pPr>
              <w:rPr>
                <w:rFonts w:ascii="Arial" w:hAnsi="Arial" w:cs="Arial"/>
                <w:sz w:val="14"/>
                <w:szCs w:val="14"/>
                <w:lang w:val="fr-FR"/>
              </w:rPr>
            </w:pPr>
          </w:p>
        </w:tc>
      </w:tr>
      <w:tr w:rsidR="005B797A" w:rsidRPr="005B797A" w14:paraId="697C37E8" w14:textId="77777777" w:rsidTr="00350D33">
        <w:trPr>
          <w:trHeight w:val="20"/>
          <w:jc w:val="center"/>
        </w:trPr>
        <w:tc>
          <w:tcPr>
            <w:tcW w:w="1094" w:type="dxa"/>
          </w:tcPr>
          <w:p w14:paraId="193E33E2" w14:textId="197104F7" w:rsidR="005B797A" w:rsidRPr="005B797A" w:rsidRDefault="005B734C" w:rsidP="005B797A">
            <w:pPr>
              <w:rPr>
                <w:rFonts w:ascii="Arial" w:hAnsi="Arial" w:cs="Arial"/>
                <w:bCs/>
                <w:sz w:val="14"/>
                <w:szCs w:val="14"/>
              </w:rPr>
            </w:pPr>
            <w:hyperlink r:id="rId2535" w:history="1">
              <w:r w:rsidR="005B2A86">
                <w:rPr>
                  <w:rStyle w:val="Hyperlink"/>
                  <w:rFonts w:ascii="Arial" w:hAnsi="Arial" w:cs="Arial"/>
                  <w:sz w:val="14"/>
                  <w:szCs w:val="14"/>
                </w:rPr>
                <w:t>R1-2100018</w:t>
              </w:r>
            </w:hyperlink>
          </w:p>
        </w:tc>
        <w:tc>
          <w:tcPr>
            <w:tcW w:w="2646" w:type="dxa"/>
          </w:tcPr>
          <w:p w14:paraId="025920AC" w14:textId="35D6086A" w:rsidR="005B797A" w:rsidRPr="005B797A" w:rsidRDefault="005B797A" w:rsidP="005B797A">
            <w:pPr>
              <w:rPr>
                <w:rFonts w:ascii="Arial" w:hAnsi="Arial" w:cs="Arial"/>
                <w:sz w:val="14"/>
                <w:szCs w:val="14"/>
              </w:rPr>
            </w:pPr>
            <w:r w:rsidRPr="005B797A">
              <w:rPr>
                <w:rFonts w:ascii="Arial" w:hAnsi="Arial" w:cs="Arial"/>
                <w:sz w:val="14"/>
                <w:szCs w:val="14"/>
              </w:rPr>
              <w:t>LS on multi-TRP description in Stage-2</w:t>
            </w:r>
          </w:p>
        </w:tc>
        <w:tc>
          <w:tcPr>
            <w:tcW w:w="1583" w:type="dxa"/>
          </w:tcPr>
          <w:p w14:paraId="30472979" w14:textId="6F0D94AF" w:rsidR="005B797A" w:rsidRPr="005B797A" w:rsidRDefault="005B797A" w:rsidP="005B797A">
            <w:pPr>
              <w:rPr>
                <w:rFonts w:ascii="Arial" w:hAnsi="Arial" w:cs="Arial"/>
                <w:sz w:val="14"/>
                <w:szCs w:val="14"/>
              </w:rPr>
            </w:pPr>
            <w:r w:rsidRPr="005B797A">
              <w:rPr>
                <w:rFonts w:ascii="Arial" w:hAnsi="Arial" w:cs="Arial"/>
                <w:sz w:val="14"/>
                <w:szCs w:val="14"/>
              </w:rPr>
              <w:t>RAN2, Nokia</w:t>
            </w:r>
          </w:p>
        </w:tc>
        <w:tc>
          <w:tcPr>
            <w:tcW w:w="909" w:type="dxa"/>
          </w:tcPr>
          <w:p w14:paraId="350EC946" w14:textId="770DF708" w:rsidR="005B797A" w:rsidRPr="005B797A" w:rsidRDefault="005B797A" w:rsidP="005B797A">
            <w:pPr>
              <w:rPr>
                <w:rFonts w:ascii="Arial" w:hAnsi="Arial" w:cs="Arial"/>
                <w:bCs/>
                <w:sz w:val="14"/>
                <w:szCs w:val="14"/>
              </w:rPr>
            </w:pPr>
            <w:r w:rsidRPr="005B797A">
              <w:rPr>
                <w:rFonts w:ascii="Arial" w:hAnsi="Arial" w:cs="Arial"/>
                <w:sz w:val="14"/>
                <w:szCs w:val="14"/>
              </w:rPr>
              <w:t>Rel-16</w:t>
            </w:r>
          </w:p>
        </w:tc>
        <w:tc>
          <w:tcPr>
            <w:tcW w:w="2600" w:type="dxa"/>
          </w:tcPr>
          <w:p w14:paraId="134C4365" w14:textId="6DCAD8AD" w:rsidR="005B797A" w:rsidRPr="005B797A" w:rsidRDefault="005B797A" w:rsidP="005B797A">
            <w:pPr>
              <w:rPr>
                <w:rFonts w:ascii="Arial" w:hAnsi="Arial" w:cs="Arial"/>
                <w:bCs/>
                <w:sz w:val="14"/>
                <w:szCs w:val="14"/>
                <w:lang w:val="fr-FR"/>
              </w:rPr>
            </w:pPr>
            <w:r w:rsidRPr="005B797A">
              <w:rPr>
                <w:rFonts w:ascii="Arial" w:hAnsi="Arial" w:cs="Arial"/>
                <w:sz w:val="14"/>
                <w:szCs w:val="14"/>
              </w:rPr>
              <w:t>NR_eMIMO-Core</w:t>
            </w:r>
          </w:p>
        </w:tc>
        <w:tc>
          <w:tcPr>
            <w:tcW w:w="1065" w:type="dxa"/>
          </w:tcPr>
          <w:p w14:paraId="6FC23FAC" w14:textId="03F25D31" w:rsidR="005B797A" w:rsidRPr="005B797A" w:rsidRDefault="005B797A" w:rsidP="005B797A">
            <w:pPr>
              <w:rPr>
                <w:rFonts w:ascii="Arial" w:hAnsi="Arial" w:cs="Arial"/>
                <w:sz w:val="14"/>
                <w:szCs w:val="14"/>
                <w:lang w:val="fr-FR"/>
              </w:rPr>
            </w:pPr>
          </w:p>
        </w:tc>
        <w:tc>
          <w:tcPr>
            <w:tcW w:w="994" w:type="dxa"/>
          </w:tcPr>
          <w:p w14:paraId="0A119C5A" w14:textId="19E75EE9"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60A7EDB4" w14:textId="037976A7" w:rsidR="005B797A" w:rsidRPr="005B797A" w:rsidRDefault="005B797A" w:rsidP="005B797A">
            <w:pPr>
              <w:rPr>
                <w:rFonts w:ascii="Arial" w:hAnsi="Arial" w:cs="Arial"/>
                <w:sz w:val="14"/>
                <w:szCs w:val="14"/>
                <w:lang w:val="fr-FR"/>
              </w:rPr>
            </w:pPr>
          </w:p>
        </w:tc>
        <w:tc>
          <w:tcPr>
            <w:tcW w:w="1120" w:type="dxa"/>
          </w:tcPr>
          <w:p w14:paraId="2556F765" w14:textId="5C30C013" w:rsidR="005B797A" w:rsidRPr="005B797A" w:rsidRDefault="005B797A" w:rsidP="005B797A">
            <w:pPr>
              <w:rPr>
                <w:rFonts w:ascii="Arial" w:hAnsi="Arial" w:cs="Arial"/>
                <w:sz w:val="14"/>
                <w:szCs w:val="14"/>
                <w:lang w:val="fr-FR"/>
              </w:rPr>
            </w:pPr>
            <w:r w:rsidRPr="005B797A">
              <w:rPr>
                <w:rFonts w:ascii="Arial" w:hAnsi="Arial" w:cs="Arial"/>
                <w:sz w:val="14"/>
                <w:szCs w:val="14"/>
              </w:rPr>
              <w:t>R2-2010804</w:t>
            </w:r>
          </w:p>
        </w:tc>
        <w:tc>
          <w:tcPr>
            <w:tcW w:w="1062" w:type="dxa"/>
          </w:tcPr>
          <w:p w14:paraId="145DB1D7" w14:textId="77777777" w:rsidR="005B797A" w:rsidRPr="005B797A" w:rsidRDefault="005B797A" w:rsidP="005B797A">
            <w:pPr>
              <w:rPr>
                <w:rFonts w:ascii="Arial" w:hAnsi="Arial" w:cs="Arial"/>
                <w:sz w:val="14"/>
                <w:szCs w:val="14"/>
                <w:lang w:val="fr-FR"/>
              </w:rPr>
            </w:pPr>
          </w:p>
        </w:tc>
      </w:tr>
      <w:tr w:rsidR="005B797A" w:rsidRPr="005B797A" w14:paraId="2856B2F3" w14:textId="77777777" w:rsidTr="00350D33">
        <w:trPr>
          <w:trHeight w:val="20"/>
          <w:jc w:val="center"/>
        </w:trPr>
        <w:tc>
          <w:tcPr>
            <w:tcW w:w="1094" w:type="dxa"/>
          </w:tcPr>
          <w:p w14:paraId="5D799EF7" w14:textId="70B72D5B" w:rsidR="005B797A" w:rsidRPr="005B797A" w:rsidRDefault="005B734C" w:rsidP="005B797A">
            <w:pPr>
              <w:rPr>
                <w:rFonts w:ascii="Arial" w:hAnsi="Arial" w:cs="Arial"/>
                <w:sz w:val="14"/>
                <w:szCs w:val="14"/>
              </w:rPr>
            </w:pPr>
            <w:hyperlink r:id="rId2536" w:history="1">
              <w:r w:rsidR="005B2A86">
                <w:rPr>
                  <w:rStyle w:val="Hyperlink"/>
                  <w:rFonts w:ascii="Arial" w:hAnsi="Arial" w:cs="Arial"/>
                  <w:sz w:val="14"/>
                  <w:szCs w:val="14"/>
                </w:rPr>
                <w:t>R1-2100019</w:t>
              </w:r>
            </w:hyperlink>
          </w:p>
        </w:tc>
        <w:tc>
          <w:tcPr>
            <w:tcW w:w="2646" w:type="dxa"/>
          </w:tcPr>
          <w:p w14:paraId="1DD441D9" w14:textId="6430161E" w:rsidR="005B797A" w:rsidRPr="005B797A" w:rsidRDefault="005B797A" w:rsidP="005B797A">
            <w:pPr>
              <w:rPr>
                <w:rFonts w:ascii="Arial" w:hAnsi="Arial" w:cs="Arial"/>
                <w:sz w:val="14"/>
                <w:szCs w:val="14"/>
              </w:rPr>
            </w:pPr>
            <w:r w:rsidRPr="005B797A">
              <w:rPr>
                <w:rFonts w:ascii="Arial" w:hAnsi="Arial" w:cs="Arial"/>
                <w:sz w:val="14"/>
                <w:szCs w:val="14"/>
              </w:rPr>
              <w:t>LS on capability for extended RAR window monitoring</w:t>
            </w:r>
          </w:p>
        </w:tc>
        <w:tc>
          <w:tcPr>
            <w:tcW w:w="1583" w:type="dxa"/>
          </w:tcPr>
          <w:p w14:paraId="72EEECAF" w14:textId="23CD5D42" w:rsidR="005B797A" w:rsidRPr="005B797A" w:rsidRDefault="005B797A" w:rsidP="005B797A">
            <w:pPr>
              <w:rPr>
                <w:rFonts w:ascii="Arial" w:hAnsi="Arial" w:cs="Arial"/>
                <w:sz w:val="14"/>
                <w:szCs w:val="14"/>
              </w:rPr>
            </w:pPr>
            <w:r w:rsidRPr="005B797A">
              <w:rPr>
                <w:rFonts w:ascii="Arial" w:hAnsi="Arial" w:cs="Arial"/>
                <w:sz w:val="14"/>
                <w:szCs w:val="14"/>
              </w:rPr>
              <w:t>RAN2, Qualcomm</w:t>
            </w:r>
          </w:p>
        </w:tc>
        <w:tc>
          <w:tcPr>
            <w:tcW w:w="909" w:type="dxa"/>
          </w:tcPr>
          <w:p w14:paraId="52FAE105" w14:textId="187F7715"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7D9768EF" w14:textId="6D082CC1"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NR_unlic-Core</w:t>
            </w:r>
          </w:p>
        </w:tc>
        <w:tc>
          <w:tcPr>
            <w:tcW w:w="1065" w:type="dxa"/>
          </w:tcPr>
          <w:p w14:paraId="34A19D26" w14:textId="58401860" w:rsidR="005B797A" w:rsidRPr="005B797A" w:rsidRDefault="005B797A" w:rsidP="005B797A">
            <w:pPr>
              <w:rPr>
                <w:rFonts w:ascii="Arial" w:hAnsi="Arial" w:cs="Arial"/>
                <w:sz w:val="14"/>
                <w:szCs w:val="14"/>
                <w:lang w:val="fr-FR"/>
              </w:rPr>
            </w:pPr>
          </w:p>
        </w:tc>
        <w:tc>
          <w:tcPr>
            <w:tcW w:w="994" w:type="dxa"/>
          </w:tcPr>
          <w:p w14:paraId="37168C41" w14:textId="6DA9D6EE"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770F5E18" w14:textId="38B59617" w:rsidR="005B797A" w:rsidRPr="005B797A" w:rsidRDefault="005B797A" w:rsidP="005B797A">
            <w:pPr>
              <w:rPr>
                <w:rFonts w:ascii="Arial" w:hAnsi="Arial" w:cs="Arial"/>
                <w:sz w:val="14"/>
                <w:szCs w:val="14"/>
                <w:lang w:val="fr-FR"/>
              </w:rPr>
            </w:pPr>
          </w:p>
        </w:tc>
        <w:tc>
          <w:tcPr>
            <w:tcW w:w="1120" w:type="dxa"/>
          </w:tcPr>
          <w:p w14:paraId="2399BFAC" w14:textId="27A75B2E" w:rsidR="005B797A" w:rsidRPr="005B797A" w:rsidRDefault="005B797A" w:rsidP="005B797A">
            <w:pPr>
              <w:rPr>
                <w:rFonts w:ascii="Arial" w:hAnsi="Arial" w:cs="Arial"/>
                <w:sz w:val="14"/>
                <w:szCs w:val="14"/>
                <w:lang w:val="fr-FR"/>
              </w:rPr>
            </w:pPr>
            <w:r w:rsidRPr="005B797A">
              <w:rPr>
                <w:rFonts w:ascii="Arial" w:hAnsi="Arial" w:cs="Arial"/>
                <w:sz w:val="14"/>
                <w:szCs w:val="14"/>
              </w:rPr>
              <w:t>R2-2010845</w:t>
            </w:r>
          </w:p>
        </w:tc>
        <w:tc>
          <w:tcPr>
            <w:tcW w:w="1062" w:type="dxa"/>
          </w:tcPr>
          <w:p w14:paraId="5C5AF430" w14:textId="77777777" w:rsidR="005B797A" w:rsidRPr="005B797A" w:rsidRDefault="005B797A" w:rsidP="005B797A">
            <w:pPr>
              <w:rPr>
                <w:rFonts w:ascii="Arial" w:hAnsi="Arial" w:cs="Arial"/>
                <w:sz w:val="14"/>
                <w:szCs w:val="14"/>
                <w:lang w:val="fr-FR"/>
              </w:rPr>
            </w:pPr>
          </w:p>
        </w:tc>
      </w:tr>
      <w:tr w:rsidR="005B797A" w:rsidRPr="005B797A" w14:paraId="47D6CE29" w14:textId="77777777" w:rsidTr="00350D33">
        <w:trPr>
          <w:trHeight w:val="20"/>
          <w:jc w:val="center"/>
        </w:trPr>
        <w:tc>
          <w:tcPr>
            <w:tcW w:w="1094" w:type="dxa"/>
          </w:tcPr>
          <w:p w14:paraId="211BE221" w14:textId="564ECA2C" w:rsidR="005B797A" w:rsidRPr="005B797A" w:rsidRDefault="005B734C" w:rsidP="005B797A">
            <w:pPr>
              <w:rPr>
                <w:rFonts w:ascii="Arial" w:hAnsi="Arial" w:cs="Arial"/>
                <w:sz w:val="14"/>
                <w:szCs w:val="14"/>
              </w:rPr>
            </w:pPr>
            <w:hyperlink r:id="rId2537" w:history="1">
              <w:r w:rsidR="005B2A86">
                <w:rPr>
                  <w:rStyle w:val="Hyperlink"/>
                  <w:rFonts w:ascii="Arial" w:hAnsi="Arial" w:cs="Arial"/>
                  <w:sz w:val="14"/>
                  <w:szCs w:val="14"/>
                </w:rPr>
                <w:t>R1-2100020</w:t>
              </w:r>
            </w:hyperlink>
          </w:p>
        </w:tc>
        <w:tc>
          <w:tcPr>
            <w:tcW w:w="2646" w:type="dxa"/>
          </w:tcPr>
          <w:p w14:paraId="45BEDB43" w14:textId="6FE1A7E6" w:rsidR="005B797A" w:rsidRPr="005B797A" w:rsidRDefault="005B797A" w:rsidP="005B797A">
            <w:pPr>
              <w:rPr>
                <w:rFonts w:ascii="Arial" w:hAnsi="Arial" w:cs="Arial"/>
                <w:sz w:val="14"/>
                <w:szCs w:val="14"/>
              </w:rPr>
            </w:pPr>
            <w:r w:rsidRPr="005B797A">
              <w:rPr>
                <w:rFonts w:ascii="Arial" w:hAnsi="Arial" w:cs="Arial"/>
                <w:sz w:val="14"/>
                <w:szCs w:val="14"/>
              </w:rPr>
              <w:t>LS on Paging Enhancement</w:t>
            </w:r>
          </w:p>
        </w:tc>
        <w:tc>
          <w:tcPr>
            <w:tcW w:w="1583" w:type="dxa"/>
          </w:tcPr>
          <w:p w14:paraId="45EE79EC" w14:textId="3EF31C50" w:rsidR="005B797A" w:rsidRPr="005B797A" w:rsidRDefault="005B797A" w:rsidP="005B797A">
            <w:pPr>
              <w:rPr>
                <w:rFonts w:ascii="Arial" w:hAnsi="Arial" w:cs="Arial"/>
                <w:sz w:val="14"/>
                <w:szCs w:val="14"/>
              </w:rPr>
            </w:pPr>
            <w:r w:rsidRPr="005B797A">
              <w:rPr>
                <w:rFonts w:ascii="Arial" w:hAnsi="Arial" w:cs="Arial"/>
                <w:sz w:val="14"/>
                <w:szCs w:val="14"/>
              </w:rPr>
              <w:t>RAN2, MediaTek</w:t>
            </w:r>
          </w:p>
        </w:tc>
        <w:tc>
          <w:tcPr>
            <w:tcW w:w="909" w:type="dxa"/>
          </w:tcPr>
          <w:p w14:paraId="68C831BE" w14:textId="0F920959"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63292C26" w14:textId="707D5E77"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NR_UE_pow_sav_enh-Core</w:t>
            </w:r>
          </w:p>
        </w:tc>
        <w:tc>
          <w:tcPr>
            <w:tcW w:w="1065" w:type="dxa"/>
          </w:tcPr>
          <w:p w14:paraId="3D8F9DBF" w14:textId="5A7359CB" w:rsidR="005B797A" w:rsidRPr="005B797A" w:rsidRDefault="005B797A" w:rsidP="005B797A">
            <w:pPr>
              <w:rPr>
                <w:rFonts w:ascii="Arial" w:hAnsi="Arial" w:cs="Arial"/>
                <w:sz w:val="14"/>
                <w:szCs w:val="14"/>
              </w:rPr>
            </w:pPr>
          </w:p>
        </w:tc>
        <w:tc>
          <w:tcPr>
            <w:tcW w:w="994" w:type="dxa"/>
          </w:tcPr>
          <w:p w14:paraId="49A39076" w14:textId="149DF1D8"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22E9E42C" w14:textId="3BFD0FFD" w:rsidR="005B797A" w:rsidRPr="005B797A" w:rsidRDefault="005B797A" w:rsidP="005B797A">
            <w:pPr>
              <w:rPr>
                <w:rFonts w:ascii="Arial" w:hAnsi="Arial" w:cs="Arial"/>
                <w:sz w:val="14"/>
                <w:szCs w:val="14"/>
                <w:lang w:val="fr-FR"/>
              </w:rPr>
            </w:pPr>
          </w:p>
        </w:tc>
        <w:tc>
          <w:tcPr>
            <w:tcW w:w="1120" w:type="dxa"/>
          </w:tcPr>
          <w:p w14:paraId="01E335A5" w14:textId="0A53B3A1" w:rsidR="005B797A" w:rsidRPr="005B797A" w:rsidRDefault="005B797A" w:rsidP="005B797A">
            <w:pPr>
              <w:rPr>
                <w:rFonts w:ascii="Arial" w:hAnsi="Arial" w:cs="Arial"/>
                <w:sz w:val="14"/>
                <w:szCs w:val="14"/>
                <w:lang w:val="fr-FR"/>
              </w:rPr>
            </w:pPr>
            <w:r w:rsidRPr="005B797A">
              <w:rPr>
                <w:rFonts w:ascii="Arial" w:hAnsi="Arial" w:cs="Arial"/>
                <w:sz w:val="14"/>
                <w:szCs w:val="14"/>
              </w:rPr>
              <w:t>R2-2010884</w:t>
            </w:r>
          </w:p>
        </w:tc>
        <w:tc>
          <w:tcPr>
            <w:tcW w:w="1062" w:type="dxa"/>
          </w:tcPr>
          <w:p w14:paraId="048D9D43" w14:textId="77777777" w:rsidR="005B797A" w:rsidRPr="005B797A" w:rsidRDefault="005B797A" w:rsidP="005B797A">
            <w:pPr>
              <w:rPr>
                <w:rFonts w:ascii="Arial" w:hAnsi="Arial" w:cs="Arial"/>
                <w:sz w:val="14"/>
                <w:szCs w:val="14"/>
                <w:lang w:val="fr-FR"/>
              </w:rPr>
            </w:pPr>
          </w:p>
        </w:tc>
      </w:tr>
      <w:tr w:rsidR="005B797A" w:rsidRPr="005B797A" w14:paraId="2F8E9F8C" w14:textId="77777777" w:rsidTr="00350D33">
        <w:trPr>
          <w:trHeight w:val="20"/>
          <w:jc w:val="center"/>
        </w:trPr>
        <w:tc>
          <w:tcPr>
            <w:tcW w:w="1094" w:type="dxa"/>
          </w:tcPr>
          <w:p w14:paraId="16AFDBEC" w14:textId="17E4ED32" w:rsidR="005B797A" w:rsidRPr="005B797A" w:rsidRDefault="005B734C" w:rsidP="005B797A">
            <w:pPr>
              <w:rPr>
                <w:rFonts w:ascii="Arial" w:hAnsi="Arial" w:cs="Arial"/>
                <w:sz w:val="14"/>
                <w:szCs w:val="14"/>
              </w:rPr>
            </w:pPr>
            <w:hyperlink r:id="rId2538" w:history="1">
              <w:r w:rsidR="005B2A86">
                <w:rPr>
                  <w:rStyle w:val="Hyperlink"/>
                  <w:rFonts w:ascii="Arial" w:hAnsi="Arial" w:cs="Arial"/>
                  <w:sz w:val="14"/>
                  <w:szCs w:val="14"/>
                </w:rPr>
                <w:t>R1-2100021</w:t>
              </w:r>
            </w:hyperlink>
          </w:p>
        </w:tc>
        <w:tc>
          <w:tcPr>
            <w:tcW w:w="2646" w:type="dxa"/>
          </w:tcPr>
          <w:p w14:paraId="7394998A" w14:textId="624D2CB4" w:rsidR="005B797A" w:rsidRPr="005B797A" w:rsidRDefault="005B797A" w:rsidP="005B797A">
            <w:pPr>
              <w:rPr>
                <w:rFonts w:ascii="Arial" w:hAnsi="Arial" w:cs="Arial"/>
                <w:sz w:val="14"/>
                <w:szCs w:val="14"/>
              </w:rPr>
            </w:pPr>
            <w:r w:rsidRPr="005B797A">
              <w:rPr>
                <w:rFonts w:ascii="Arial" w:hAnsi="Arial" w:cs="Arial"/>
                <w:sz w:val="14"/>
                <w:szCs w:val="14"/>
              </w:rPr>
              <w:t>LS to RAN1 on SL DRX design</w:t>
            </w:r>
          </w:p>
        </w:tc>
        <w:tc>
          <w:tcPr>
            <w:tcW w:w="1583" w:type="dxa"/>
          </w:tcPr>
          <w:p w14:paraId="26D334CD" w14:textId="45B8DE4A" w:rsidR="005B797A" w:rsidRPr="005B797A" w:rsidRDefault="005B797A" w:rsidP="005B797A">
            <w:pPr>
              <w:rPr>
                <w:rFonts w:ascii="Arial" w:hAnsi="Arial" w:cs="Arial"/>
                <w:sz w:val="14"/>
                <w:szCs w:val="14"/>
              </w:rPr>
            </w:pPr>
            <w:r w:rsidRPr="005B797A">
              <w:rPr>
                <w:rFonts w:ascii="Arial" w:hAnsi="Arial" w:cs="Arial"/>
                <w:sz w:val="14"/>
                <w:szCs w:val="14"/>
              </w:rPr>
              <w:t>RAN2, ZTE</w:t>
            </w:r>
          </w:p>
        </w:tc>
        <w:tc>
          <w:tcPr>
            <w:tcW w:w="909" w:type="dxa"/>
          </w:tcPr>
          <w:p w14:paraId="0F9D6515" w14:textId="6034A21C"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243B8A7B" w14:textId="5E3BF538"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NR_SL_enh-Core</w:t>
            </w:r>
          </w:p>
        </w:tc>
        <w:tc>
          <w:tcPr>
            <w:tcW w:w="1065" w:type="dxa"/>
          </w:tcPr>
          <w:p w14:paraId="1B3C5ED6" w14:textId="1AF2F0DE" w:rsidR="005B797A" w:rsidRPr="005B797A" w:rsidRDefault="005B797A" w:rsidP="005B797A">
            <w:pPr>
              <w:rPr>
                <w:rFonts w:ascii="Arial" w:hAnsi="Arial" w:cs="Arial"/>
                <w:sz w:val="14"/>
                <w:szCs w:val="14"/>
              </w:rPr>
            </w:pPr>
          </w:p>
        </w:tc>
        <w:tc>
          <w:tcPr>
            <w:tcW w:w="994" w:type="dxa"/>
          </w:tcPr>
          <w:p w14:paraId="760EFC86" w14:textId="3D3B5882"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37FA9724" w14:textId="4D3CB1C7" w:rsidR="005B797A" w:rsidRPr="005B797A" w:rsidRDefault="005B797A" w:rsidP="005B797A">
            <w:pPr>
              <w:rPr>
                <w:rFonts w:ascii="Arial" w:hAnsi="Arial" w:cs="Arial"/>
                <w:sz w:val="14"/>
                <w:szCs w:val="14"/>
              </w:rPr>
            </w:pPr>
          </w:p>
        </w:tc>
        <w:tc>
          <w:tcPr>
            <w:tcW w:w="1120" w:type="dxa"/>
          </w:tcPr>
          <w:p w14:paraId="238520AA" w14:textId="28BF5409" w:rsidR="005B797A" w:rsidRPr="005B797A" w:rsidRDefault="005B797A" w:rsidP="005B797A">
            <w:pPr>
              <w:rPr>
                <w:rFonts w:ascii="Arial" w:hAnsi="Arial" w:cs="Arial"/>
                <w:sz w:val="14"/>
                <w:szCs w:val="14"/>
              </w:rPr>
            </w:pPr>
            <w:r w:rsidRPr="005B797A">
              <w:rPr>
                <w:rFonts w:ascii="Arial" w:hAnsi="Arial" w:cs="Arial"/>
                <w:sz w:val="14"/>
                <w:szCs w:val="14"/>
              </w:rPr>
              <w:t>R2-2010961</w:t>
            </w:r>
          </w:p>
        </w:tc>
        <w:tc>
          <w:tcPr>
            <w:tcW w:w="1062" w:type="dxa"/>
          </w:tcPr>
          <w:p w14:paraId="4542D267" w14:textId="77777777" w:rsidR="005B797A" w:rsidRPr="005B797A" w:rsidRDefault="005B797A" w:rsidP="005B797A">
            <w:pPr>
              <w:rPr>
                <w:rFonts w:ascii="Arial" w:hAnsi="Arial" w:cs="Arial"/>
                <w:sz w:val="14"/>
                <w:szCs w:val="14"/>
              </w:rPr>
            </w:pPr>
          </w:p>
        </w:tc>
      </w:tr>
      <w:tr w:rsidR="005B797A" w:rsidRPr="005B797A" w14:paraId="38AAB9BD" w14:textId="77777777" w:rsidTr="00350D33">
        <w:trPr>
          <w:trHeight w:val="20"/>
          <w:jc w:val="center"/>
        </w:trPr>
        <w:tc>
          <w:tcPr>
            <w:tcW w:w="1094" w:type="dxa"/>
          </w:tcPr>
          <w:p w14:paraId="0D8B8771" w14:textId="718472FC" w:rsidR="005B797A" w:rsidRPr="005B797A" w:rsidRDefault="005B734C" w:rsidP="005B797A">
            <w:pPr>
              <w:rPr>
                <w:rFonts w:ascii="Arial" w:hAnsi="Arial" w:cs="Arial"/>
                <w:sz w:val="14"/>
                <w:szCs w:val="14"/>
              </w:rPr>
            </w:pPr>
            <w:hyperlink r:id="rId2539" w:history="1">
              <w:r w:rsidR="005B2A86">
                <w:rPr>
                  <w:rStyle w:val="Hyperlink"/>
                  <w:rFonts w:ascii="Arial" w:hAnsi="Arial" w:cs="Arial"/>
                  <w:sz w:val="14"/>
                  <w:szCs w:val="14"/>
                </w:rPr>
                <w:t>R1-2100022</w:t>
              </w:r>
            </w:hyperlink>
          </w:p>
        </w:tc>
        <w:tc>
          <w:tcPr>
            <w:tcW w:w="2646" w:type="dxa"/>
          </w:tcPr>
          <w:p w14:paraId="3CD7BBC3" w14:textId="7431140D" w:rsidR="005B797A" w:rsidRPr="005B797A" w:rsidRDefault="005B797A" w:rsidP="005B797A">
            <w:pPr>
              <w:rPr>
                <w:rFonts w:ascii="Arial" w:hAnsi="Arial" w:cs="Arial"/>
                <w:sz w:val="14"/>
                <w:szCs w:val="14"/>
              </w:rPr>
            </w:pPr>
            <w:r w:rsidRPr="005B797A">
              <w:rPr>
                <w:rFonts w:ascii="Arial" w:hAnsi="Arial" w:cs="Arial"/>
                <w:sz w:val="14"/>
                <w:szCs w:val="14"/>
              </w:rPr>
              <w:t>LS on the use of simultaneous CSI-RS resources and ports</w:t>
            </w:r>
          </w:p>
        </w:tc>
        <w:tc>
          <w:tcPr>
            <w:tcW w:w="1583" w:type="dxa"/>
          </w:tcPr>
          <w:p w14:paraId="3B4B0D25" w14:textId="19DB27CB" w:rsidR="005B797A" w:rsidRPr="005B797A" w:rsidRDefault="005B797A" w:rsidP="005B797A">
            <w:pPr>
              <w:rPr>
                <w:rFonts w:ascii="Arial" w:hAnsi="Arial" w:cs="Arial"/>
                <w:sz w:val="14"/>
                <w:szCs w:val="14"/>
              </w:rPr>
            </w:pPr>
            <w:r w:rsidRPr="005B797A">
              <w:rPr>
                <w:rFonts w:ascii="Arial" w:hAnsi="Arial" w:cs="Arial"/>
                <w:sz w:val="14"/>
                <w:szCs w:val="14"/>
              </w:rPr>
              <w:t>RAN2, Ericsson</w:t>
            </w:r>
          </w:p>
        </w:tc>
        <w:tc>
          <w:tcPr>
            <w:tcW w:w="909" w:type="dxa"/>
          </w:tcPr>
          <w:p w14:paraId="49440E18" w14:textId="07924DF9"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Rel-15</w:t>
            </w:r>
          </w:p>
        </w:tc>
        <w:tc>
          <w:tcPr>
            <w:tcW w:w="2600" w:type="dxa"/>
          </w:tcPr>
          <w:p w14:paraId="52DD9DC3" w14:textId="12C5F7EA"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NR_newRAT-Core</w:t>
            </w:r>
          </w:p>
        </w:tc>
        <w:tc>
          <w:tcPr>
            <w:tcW w:w="1065" w:type="dxa"/>
          </w:tcPr>
          <w:p w14:paraId="1AFA2306" w14:textId="37453163" w:rsidR="005B797A" w:rsidRPr="005B797A" w:rsidRDefault="005B797A" w:rsidP="005B797A">
            <w:pPr>
              <w:rPr>
                <w:rFonts w:ascii="Arial" w:hAnsi="Arial" w:cs="Arial"/>
                <w:sz w:val="14"/>
                <w:szCs w:val="14"/>
              </w:rPr>
            </w:pPr>
          </w:p>
        </w:tc>
        <w:tc>
          <w:tcPr>
            <w:tcW w:w="994" w:type="dxa"/>
          </w:tcPr>
          <w:p w14:paraId="091E6736" w14:textId="4FC49729"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6E6A47C6" w14:textId="4D5E8A10" w:rsidR="005B797A" w:rsidRPr="005B797A" w:rsidRDefault="005B797A" w:rsidP="005B797A">
            <w:pPr>
              <w:rPr>
                <w:rFonts w:ascii="Arial" w:hAnsi="Arial" w:cs="Arial"/>
                <w:sz w:val="14"/>
                <w:szCs w:val="14"/>
              </w:rPr>
            </w:pPr>
          </w:p>
        </w:tc>
        <w:tc>
          <w:tcPr>
            <w:tcW w:w="1120" w:type="dxa"/>
          </w:tcPr>
          <w:p w14:paraId="7E5069DE" w14:textId="43E7E0DA" w:rsidR="005B797A" w:rsidRPr="005B797A" w:rsidRDefault="005B797A" w:rsidP="005B797A">
            <w:pPr>
              <w:rPr>
                <w:rFonts w:ascii="Arial" w:hAnsi="Arial" w:cs="Arial"/>
                <w:sz w:val="14"/>
                <w:szCs w:val="14"/>
              </w:rPr>
            </w:pPr>
            <w:r w:rsidRPr="005B797A">
              <w:rPr>
                <w:rFonts w:ascii="Arial" w:hAnsi="Arial" w:cs="Arial"/>
                <w:sz w:val="14"/>
                <w:szCs w:val="14"/>
              </w:rPr>
              <w:t>R2-2011274</w:t>
            </w:r>
          </w:p>
        </w:tc>
        <w:tc>
          <w:tcPr>
            <w:tcW w:w="1062" w:type="dxa"/>
          </w:tcPr>
          <w:p w14:paraId="6DFA5C10" w14:textId="77777777" w:rsidR="005B797A" w:rsidRPr="005B797A" w:rsidRDefault="005B797A" w:rsidP="005B797A">
            <w:pPr>
              <w:rPr>
                <w:rFonts w:ascii="Arial" w:hAnsi="Arial" w:cs="Arial"/>
                <w:sz w:val="14"/>
                <w:szCs w:val="14"/>
              </w:rPr>
            </w:pPr>
          </w:p>
        </w:tc>
      </w:tr>
      <w:tr w:rsidR="005B797A" w:rsidRPr="005B797A" w14:paraId="7B7256E0" w14:textId="77777777" w:rsidTr="00350D33">
        <w:trPr>
          <w:trHeight w:val="20"/>
          <w:jc w:val="center"/>
        </w:trPr>
        <w:tc>
          <w:tcPr>
            <w:tcW w:w="1094" w:type="dxa"/>
          </w:tcPr>
          <w:p w14:paraId="08A45F1B" w14:textId="3D325AEA" w:rsidR="005B797A" w:rsidRPr="005B797A" w:rsidRDefault="005B734C" w:rsidP="005B797A">
            <w:pPr>
              <w:rPr>
                <w:rFonts w:ascii="Arial" w:hAnsi="Arial" w:cs="Arial"/>
                <w:sz w:val="14"/>
                <w:szCs w:val="14"/>
              </w:rPr>
            </w:pPr>
            <w:hyperlink r:id="rId2540" w:history="1">
              <w:r w:rsidR="005B2A86">
                <w:rPr>
                  <w:rStyle w:val="Hyperlink"/>
                  <w:rFonts w:ascii="Arial" w:hAnsi="Arial" w:cs="Arial"/>
                  <w:sz w:val="14"/>
                  <w:szCs w:val="14"/>
                </w:rPr>
                <w:t>R1-2100023</w:t>
              </w:r>
            </w:hyperlink>
          </w:p>
        </w:tc>
        <w:tc>
          <w:tcPr>
            <w:tcW w:w="2646" w:type="dxa"/>
          </w:tcPr>
          <w:p w14:paraId="24E14150" w14:textId="5E039918" w:rsidR="005B797A" w:rsidRPr="005B797A" w:rsidRDefault="005B797A" w:rsidP="005B797A">
            <w:pPr>
              <w:rPr>
                <w:rFonts w:ascii="Arial" w:hAnsi="Arial" w:cs="Arial"/>
                <w:sz w:val="14"/>
                <w:szCs w:val="14"/>
              </w:rPr>
            </w:pPr>
            <w:r w:rsidRPr="005B797A">
              <w:rPr>
                <w:rFonts w:ascii="Arial" w:hAnsi="Arial" w:cs="Arial"/>
                <w:sz w:val="14"/>
                <w:szCs w:val="14"/>
              </w:rPr>
              <w:t>LS on half-duplex operation</w:t>
            </w:r>
          </w:p>
        </w:tc>
        <w:tc>
          <w:tcPr>
            <w:tcW w:w="1583" w:type="dxa"/>
          </w:tcPr>
          <w:p w14:paraId="70935DDF" w14:textId="4B151F89" w:rsidR="005B797A" w:rsidRPr="005B797A" w:rsidRDefault="005B797A" w:rsidP="005B797A">
            <w:pPr>
              <w:rPr>
                <w:rFonts w:ascii="Arial" w:hAnsi="Arial" w:cs="Arial"/>
                <w:sz w:val="14"/>
                <w:szCs w:val="14"/>
              </w:rPr>
            </w:pPr>
            <w:r w:rsidRPr="005B797A">
              <w:rPr>
                <w:rFonts w:ascii="Arial" w:hAnsi="Arial" w:cs="Arial"/>
                <w:sz w:val="14"/>
                <w:szCs w:val="14"/>
              </w:rPr>
              <w:t>RAN2, Nokia</w:t>
            </w:r>
          </w:p>
        </w:tc>
        <w:tc>
          <w:tcPr>
            <w:tcW w:w="909" w:type="dxa"/>
          </w:tcPr>
          <w:p w14:paraId="60851C9C" w14:textId="0467A13E"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6DA77C63" w14:textId="16A16C2B"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TEI16</w:t>
            </w:r>
          </w:p>
        </w:tc>
        <w:tc>
          <w:tcPr>
            <w:tcW w:w="1065" w:type="dxa"/>
          </w:tcPr>
          <w:p w14:paraId="4D5BDB80" w14:textId="64F8558D" w:rsidR="005B797A" w:rsidRPr="005B797A" w:rsidRDefault="005B797A" w:rsidP="005B797A">
            <w:pPr>
              <w:rPr>
                <w:rFonts w:ascii="Arial" w:hAnsi="Arial" w:cs="Arial"/>
                <w:sz w:val="14"/>
                <w:szCs w:val="14"/>
              </w:rPr>
            </w:pPr>
          </w:p>
        </w:tc>
        <w:tc>
          <w:tcPr>
            <w:tcW w:w="994" w:type="dxa"/>
          </w:tcPr>
          <w:p w14:paraId="580088F4" w14:textId="49BF5A47"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2792CF1C" w14:textId="03A530DC" w:rsidR="005B797A" w:rsidRPr="005B797A" w:rsidRDefault="005B797A" w:rsidP="005B797A">
            <w:pPr>
              <w:rPr>
                <w:rFonts w:ascii="Arial" w:hAnsi="Arial" w:cs="Arial"/>
                <w:sz w:val="14"/>
                <w:szCs w:val="14"/>
              </w:rPr>
            </w:pPr>
          </w:p>
        </w:tc>
        <w:tc>
          <w:tcPr>
            <w:tcW w:w="1120" w:type="dxa"/>
          </w:tcPr>
          <w:p w14:paraId="4620302D" w14:textId="4CF73986" w:rsidR="005B797A" w:rsidRPr="005B797A" w:rsidRDefault="005B797A" w:rsidP="005B797A">
            <w:pPr>
              <w:rPr>
                <w:rFonts w:ascii="Arial" w:hAnsi="Arial" w:cs="Arial"/>
                <w:sz w:val="14"/>
                <w:szCs w:val="14"/>
              </w:rPr>
            </w:pPr>
            <w:r w:rsidRPr="005B797A">
              <w:rPr>
                <w:rFonts w:ascii="Arial" w:hAnsi="Arial" w:cs="Arial"/>
                <w:sz w:val="14"/>
                <w:szCs w:val="14"/>
              </w:rPr>
              <w:t>R2-2010809</w:t>
            </w:r>
          </w:p>
        </w:tc>
        <w:tc>
          <w:tcPr>
            <w:tcW w:w="1062" w:type="dxa"/>
          </w:tcPr>
          <w:p w14:paraId="5BE5015E" w14:textId="77777777" w:rsidR="005B797A" w:rsidRPr="005B797A" w:rsidRDefault="005B797A" w:rsidP="005B797A">
            <w:pPr>
              <w:rPr>
                <w:rFonts w:ascii="Arial" w:hAnsi="Arial" w:cs="Arial"/>
                <w:sz w:val="14"/>
                <w:szCs w:val="14"/>
              </w:rPr>
            </w:pPr>
          </w:p>
        </w:tc>
      </w:tr>
      <w:tr w:rsidR="005B797A" w:rsidRPr="005B797A" w14:paraId="3FA77532" w14:textId="77777777" w:rsidTr="00350D33">
        <w:trPr>
          <w:trHeight w:val="20"/>
          <w:jc w:val="center"/>
        </w:trPr>
        <w:tc>
          <w:tcPr>
            <w:tcW w:w="1094" w:type="dxa"/>
          </w:tcPr>
          <w:p w14:paraId="6C7BC682" w14:textId="2C1357ED" w:rsidR="005B797A" w:rsidRPr="005B797A" w:rsidRDefault="005B734C" w:rsidP="005B797A">
            <w:pPr>
              <w:rPr>
                <w:rFonts w:ascii="Arial" w:hAnsi="Arial" w:cs="Arial"/>
                <w:sz w:val="14"/>
                <w:szCs w:val="14"/>
              </w:rPr>
            </w:pPr>
            <w:hyperlink r:id="rId2541" w:history="1">
              <w:r w:rsidR="005B2A86">
                <w:rPr>
                  <w:rStyle w:val="Hyperlink"/>
                  <w:rFonts w:ascii="Arial" w:hAnsi="Arial" w:cs="Arial"/>
                  <w:sz w:val="14"/>
                  <w:szCs w:val="14"/>
                </w:rPr>
                <w:t>R1-2100024</w:t>
              </w:r>
            </w:hyperlink>
          </w:p>
        </w:tc>
        <w:tc>
          <w:tcPr>
            <w:tcW w:w="2646" w:type="dxa"/>
          </w:tcPr>
          <w:p w14:paraId="637B623C" w14:textId="524026A3" w:rsidR="005B797A" w:rsidRPr="005B797A" w:rsidRDefault="005B797A" w:rsidP="005B797A">
            <w:pPr>
              <w:rPr>
                <w:rFonts w:ascii="Arial" w:hAnsi="Arial" w:cs="Arial"/>
                <w:sz w:val="14"/>
                <w:szCs w:val="14"/>
              </w:rPr>
            </w:pPr>
            <w:r w:rsidRPr="005B797A">
              <w:rPr>
                <w:rFonts w:ascii="Arial" w:hAnsi="Arial" w:cs="Arial"/>
                <w:sz w:val="14"/>
                <w:szCs w:val="14"/>
              </w:rPr>
              <w:t>Reply LS on propagation delay compensation enhancements</w:t>
            </w:r>
          </w:p>
        </w:tc>
        <w:tc>
          <w:tcPr>
            <w:tcW w:w="1583" w:type="dxa"/>
          </w:tcPr>
          <w:p w14:paraId="0F747F20" w14:textId="02171489" w:rsidR="005B797A" w:rsidRPr="005B797A" w:rsidRDefault="005B797A" w:rsidP="005B797A">
            <w:pPr>
              <w:rPr>
                <w:rFonts w:ascii="Arial" w:hAnsi="Arial" w:cs="Arial"/>
                <w:sz w:val="14"/>
                <w:szCs w:val="14"/>
              </w:rPr>
            </w:pPr>
            <w:r w:rsidRPr="005B797A">
              <w:rPr>
                <w:rFonts w:ascii="Arial" w:hAnsi="Arial" w:cs="Arial"/>
                <w:sz w:val="14"/>
                <w:szCs w:val="14"/>
              </w:rPr>
              <w:t>RAN2, Nokia</w:t>
            </w:r>
          </w:p>
        </w:tc>
        <w:tc>
          <w:tcPr>
            <w:tcW w:w="909" w:type="dxa"/>
          </w:tcPr>
          <w:p w14:paraId="033DB49D" w14:textId="4A7B6CAA"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7146912C" w14:textId="7C0485A1"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NR_IIOT_URLLC_enh-Core</w:t>
            </w:r>
          </w:p>
        </w:tc>
        <w:tc>
          <w:tcPr>
            <w:tcW w:w="1065" w:type="dxa"/>
          </w:tcPr>
          <w:p w14:paraId="3B3C3049" w14:textId="75146239" w:rsidR="005B797A" w:rsidRPr="005B797A" w:rsidRDefault="005B797A" w:rsidP="005B797A">
            <w:pPr>
              <w:rPr>
                <w:rFonts w:ascii="Arial" w:hAnsi="Arial" w:cs="Arial"/>
                <w:sz w:val="14"/>
                <w:szCs w:val="14"/>
              </w:rPr>
            </w:pPr>
          </w:p>
        </w:tc>
        <w:tc>
          <w:tcPr>
            <w:tcW w:w="994" w:type="dxa"/>
          </w:tcPr>
          <w:p w14:paraId="0F152F46" w14:textId="54877A75"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3AC3403C" w14:textId="17103F13" w:rsidR="005B797A" w:rsidRPr="005B797A" w:rsidRDefault="005B797A" w:rsidP="005B797A">
            <w:pPr>
              <w:rPr>
                <w:rFonts w:ascii="Arial" w:hAnsi="Arial" w:cs="Arial"/>
                <w:sz w:val="14"/>
                <w:szCs w:val="14"/>
              </w:rPr>
            </w:pPr>
          </w:p>
        </w:tc>
        <w:tc>
          <w:tcPr>
            <w:tcW w:w="1120" w:type="dxa"/>
          </w:tcPr>
          <w:p w14:paraId="6F84134A" w14:textId="6C71B5D7" w:rsidR="005B797A" w:rsidRPr="005B797A" w:rsidRDefault="005B797A" w:rsidP="005B797A">
            <w:pPr>
              <w:rPr>
                <w:rFonts w:ascii="Arial" w:hAnsi="Arial" w:cs="Arial"/>
                <w:sz w:val="14"/>
                <w:szCs w:val="14"/>
              </w:rPr>
            </w:pPr>
            <w:r w:rsidRPr="005B797A">
              <w:rPr>
                <w:rFonts w:ascii="Arial" w:hAnsi="Arial" w:cs="Arial"/>
                <w:sz w:val="14"/>
                <w:szCs w:val="14"/>
              </w:rPr>
              <w:t>R2-2010837</w:t>
            </w:r>
          </w:p>
        </w:tc>
        <w:tc>
          <w:tcPr>
            <w:tcW w:w="1062" w:type="dxa"/>
          </w:tcPr>
          <w:p w14:paraId="38E4E163" w14:textId="77777777" w:rsidR="005B797A" w:rsidRPr="005B797A" w:rsidRDefault="005B797A" w:rsidP="005B797A">
            <w:pPr>
              <w:rPr>
                <w:rFonts w:ascii="Arial" w:hAnsi="Arial" w:cs="Arial"/>
                <w:sz w:val="14"/>
                <w:szCs w:val="14"/>
              </w:rPr>
            </w:pPr>
          </w:p>
        </w:tc>
      </w:tr>
      <w:tr w:rsidR="005B797A" w:rsidRPr="005B797A" w14:paraId="7365F48C" w14:textId="77777777" w:rsidTr="00350D33">
        <w:trPr>
          <w:trHeight w:val="20"/>
          <w:jc w:val="center"/>
        </w:trPr>
        <w:tc>
          <w:tcPr>
            <w:tcW w:w="1094" w:type="dxa"/>
          </w:tcPr>
          <w:p w14:paraId="1647DE07" w14:textId="723E2073" w:rsidR="005B797A" w:rsidRPr="005B797A" w:rsidRDefault="005B734C" w:rsidP="005B797A">
            <w:pPr>
              <w:rPr>
                <w:rFonts w:ascii="Arial" w:hAnsi="Arial" w:cs="Arial"/>
                <w:sz w:val="14"/>
                <w:szCs w:val="14"/>
              </w:rPr>
            </w:pPr>
            <w:hyperlink r:id="rId2542" w:history="1">
              <w:r w:rsidR="005B2A86">
                <w:rPr>
                  <w:rStyle w:val="Hyperlink"/>
                  <w:rFonts w:ascii="Arial" w:hAnsi="Arial" w:cs="Arial"/>
                  <w:sz w:val="14"/>
                  <w:szCs w:val="14"/>
                </w:rPr>
                <w:t>R1-2100025</w:t>
              </w:r>
            </w:hyperlink>
          </w:p>
        </w:tc>
        <w:tc>
          <w:tcPr>
            <w:tcW w:w="2646" w:type="dxa"/>
          </w:tcPr>
          <w:p w14:paraId="5E1D645E" w14:textId="506863EE" w:rsidR="005B797A" w:rsidRPr="005B797A" w:rsidRDefault="005B797A" w:rsidP="005B797A">
            <w:pPr>
              <w:rPr>
                <w:rFonts w:ascii="Arial" w:hAnsi="Arial" w:cs="Arial"/>
                <w:sz w:val="14"/>
                <w:szCs w:val="14"/>
              </w:rPr>
            </w:pPr>
            <w:r w:rsidRPr="005B797A">
              <w:rPr>
                <w:rFonts w:ascii="Arial" w:hAnsi="Arial" w:cs="Arial"/>
                <w:sz w:val="14"/>
                <w:szCs w:val="14"/>
              </w:rPr>
              <w:t>LS on physical layer aspects of small data transmission</w:t>
            </w:r>
          </w:p>
        </w:tc>
        <w:tc>
          <w:tcPr>
            <w:tcW w:w="1583" w:type="dxa"/>
          </w:tcPr>
          <w:p w14:paraId="28A06256" w14:textId="4FCE851D" w:rsidR="005B797A" w:rsidRPr="005B797A" w:rsidRDefault="005B797A" w:rsidP="005B797A">
            <w:pPr>
              <w:rPr>
                <w:rFonts w:ascii="Arial" w:hAnsi="Arial" w:cs="Arial"/>
                <w:sz w:val="14"/>
                <w:szCs w:val="14"/>
              </w:rPr>
            </w:pPr>
            <w:r w:rsidRPr="005B797A">
              <w:rPr>
                <w:rFonts w:ascii="Arial" w:hAnsi="Arial" w:cs="Arial"/>
                <w:sz w:val="14"/>
                <w:szCs w:val="14"/>
              </w:rPr>
              <w:t>RAN2, ZTE</w:t>
            </w:r>
          </w:p>
        </w:tc>
        <w:tc>
          <w:tcPr>
            <w:tcW w:w="909" w:type="dxa"/>
          </w:tcPr>
          <w:p w14:paraId="2BE93E35" w14:textId="40D599B4"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2E043D3D" w14:textId="5D766502"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NR_SmallData_INACTIVE-Core</w:t>
            </w:r>
          </w:p>
        </w:tc>
        <w:tc>
          <w:tcPr>
            <w:tcW w:w="1065" w:type="dxa"/>
          </w:tcPr>
          <w:p w14:paraId="73AE19A9" w14:textId="7A79BD35" w:rsidR="005B797A" w:rsidRPr="005B797A" w:rsidRDefault="005B797A" w:rsidP="005B797A">
            <w:pPr>
              <w:rPr>
                <w:rFonts w:ascii="Arial" w:hAnsi="Arial" w:cs="Arial"/>
                <w:sz w:val="14"/>
                <w:szCs w:val="14"/>
                <w:lang w:val="fr-FR"/>
              </w:rPr>
            </w:pPr>
          </w:p>
        </w:tc>
        <w:tc>
          <w:tcPr>
            <w:tcW w:w="994" w:type="dxa"/>
          </w:tcPr>
          <w:p w14:paraId="791B53B0" w14:textId="220DD6AB"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28668B56" w14:textId="53C3416A" w:rsidR="005B797A" w:rsidRPr="005B797A" w:rsidRDefault="005B797A" w:rsidP="005B797A">
            <w:pPr>
              <w:rPr>
                <w:rFonts w:ascii="Arial" w:hAnsi="Arial" w:cs="Arial"/>
                <w:sz w:val="14"/>
                <w:szCs w:val="14"/>
                <w:lang w:val="fr-FR"/>
              </w:rPr>
            </w:pPr>
          </w:p>
        </w:tc>
        <w:tc>
          <w:tcPr>
            <w:tcW w:w="1120" w:type="dxa"/>
          </w:tcPr>
          <w:p w14:paraId="00FC3A96" w14:textId="07F128E7" w:rsidR="005B797A" w:rsidRPr="005B797A" w:rsidRDefault="005B797A" w:rsidP="005B797A">
            <w:pPr>
              <w:rPr>
                <w:rFonts w:ascii="Arial" w:hAnsi="Arial" w:cs="Arial"/>
                <w:sz w:val="14"/>
                <w:szCs w:val="14"/>
                <w:lang w:val="fr-FR"/>
              </w:rPr>
            </w:pPr>
            <w:r w:rsidRPr="005B797A">
              <w:rPr>
                <w:rFonts w:ascii="Arial" w:hAnsi="Arial" w:cs="Arial"/>
                <w:sz w:val="14"/>
                <w:szCs w:val="14"/>
              </w:rPr>
              <w:t>R2-2010841</w:t>
            </w:r>
          </w:p>
        </w:tc>
        <w:tc>
          <w:tcPr>
            <w:tcW w:w="1062" w:type="dxa"/>
          </w:tcPr>
          <w:p w14:paraId="676045E3" w14:textId="77777777" w:rsidR="005B797A" w:rsidRPr="005B797A" w:rsidRDefault="005B797A" w:rsidP="005B797A">
            <w:pPr>
              <w:rPr>
                <w:rFonts w:ascii="Arial" w:hAnsi="Arial" w:cs="Arial"/>
                <w:sz w:val="14"/>
                <w:szCs w:val="14"/>
                <w:lang w:val="fr-FR"/>
              </w:rPr>
            </w:pPr>
          </w:p>
        </w:tc>
      </w:tr>
      <w:tr w:rsidR="005B797A" w:rsidRPr="005B797A" w14:paraId="10DD1150" w14:textId="77777777" w:rsidTr="00350D33">
        <w:trPr>
          <w:trHeight w:val="20"/>
          <w:jc w:val="center"/>
        </w:trPr>
        <w:tc>
          <w:tcPr>
            <w:tcW w:w="1094" w:type="dxa"/>
          </w:tcPr>
          <w:p w14:paraId="2963976C" w14:textId="134FE204" w:rsidR="005B797A" w:rsidRPr="005B797A" w:rsidRDefault="005B734C" w:rsidP="005B797A">
            <w:pPr>
              <w:rPr>
                <w:rFonts w:ascii="Arial" w:hAnsi="Arial" w:cs="Arial"/>
                <w:sz w:val="14"/>
                <w:szCs w:val="14"/>
              </w:rPr>
            </w:pPr>
            <w:hyperlink r:id="rId2543" w:history="1">
              <w:r w:rsidR="005B2A86">
                <w:rPr>
                  <w:rStyle w:val="Hyperlink"/>
                  <w:rFonts w:ascii="Arial" w:hAnsi="Arial" w:cs="Arial"/>
                  <w:sz w:val="14"/>
                  <w:szCs w:val="14"/>
                </w:rPr>
                <w:t>R1-2100026</w:t>
              </w:r>
            </w:hyperlink>
          </w:p>
        </w:tc>
        <w:tc>
          <w:tcPr>
            <w:tcW w:w="2646" w:type="dxa"/>
          </w:tcPr>
          <w:p w14:paraId="6CB4C7C0" w14:textId="21CAF700" w:rsidR="005B797A" w:rsidRPr="005B797A" w:rsidRDefault="005B797A" w:rsidP="005B797A">
            <w:pPr>
              <w:rPr>
                <w:rFonts w:ascii="Arial" w:hAnsi="Arial" w:cs="Arial"/>
                <w:sz w:val="14"/>
                <w:szCs w:val="14"/>
              </w:rPr>
            </w:pPr>
            <w:r w:rsidRPr="005B797A">
              <w:rPr>
                <w:rFonts w:ascii="Arial" w:hAnsi="Arial" w:cs="Arial"/>
                <w:sz w:val="14"/>
                <w:szCs w:val="14"/>
              </w:rPr>
              <w:t>LS on overlapped data and SR are of equal L1 priority</w:t>
            </w:r>
          </w:p>
        </w:tc>
        <w:tc>
          <w:tcPr>
            <w:tcW w:w="1583" w:type="dxa"/>
          </w:tcPr>
          <w:p w14:paraId="6E5FEF75" w14:textId="02728AA7" w:rsidR="005B797A" w:rsidRPr="005B797A" w:rsidRDefault="005B797A" w:rsidP="005B797A">
            <w:pPr>
              <w:rPr>
                <w:rFonts w:ascii="Arial" w:hAnsi="Arial" w:cs="Arial"/>
                <w:sz w:val="14"/>
                <w:szCs w:val="14"/>
              </w:rPr>
            </w:pPr>
            <w:r w:rsidRPr="005B797A">
              <w:rPr>
                <w:rFonts w:ascii="Arial" w:hAnsi="Arial" w:cs="Arial"/>
                <w:sz w:val="14"/>
                <w:szCs w:val="14"/>
              </w:rPr>
              <w:t>RAN2, Huawei</w:t>
            </w:r>
          </w:p>
        </w:tc>
        <w:tc>
          <w:tcPr>
            <w:tcW w:w="909" w:type="dxa"/>
          </w:tcPr>
          <w:p w14:paraId="71724C1E" w14:textId="7F3DDF5D"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48DF1B66" w14:textId="03AEE38F"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NR_IIOT-Core</w:t>
            </w:r>
          </w:p>
        </w:tc>
        <w:tc>
          <w:tcPr>
            <w:tcW w:w="1065" w:type="dxa"/>
          </w:tcPr>
          <w:p w14:paraId="322B05AD" w14:textId="212D7986" w:rsidR="005B797A" w:rsidRPr="005B797A" w:rsidRDefault="005B797A" w:rsidP="005B797A">
            <w:pPr>
              <w:rPr>
                <w:rFonts w:ascii="Arial" w:hAnsi="Arial" w:cs="Arial"/>
                <w:sz w:val="14"/>
                <w:szCs w:val="14"/>
                <w:lang w:val="fr-FR"/>
              </w:rPr>
            </w:pPr>
          </w:p>
        </w:tc>
        <w:tc>
          <w:tcPr>
            <w:tcW w:w="994" w:type="dxa"/>
          </w:tcPr>
          <w:p w14:paraId="37858DB9" w14:textId="675C9739"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994" w:type="dxa"/>
          </w:tcPr>
          <w:p w14:paraId="199ABDD0" w14:textId="10547F69" w:rsidR="005B797A" w:rsidRPr="005B797A" w:rsidRDefault="005B797A" w:rsidP="005B797A">
            <w:pPr>
              <w:rPr>
                <w:rFonts w:ascii="Arial" w:hAnsi="Arial" w:cs="Arial"/>
                <w:sz w:val="14"/>
                <w:szCs w:val="14"/>
                <w:lang w:val="fr-FR"/>
              </w:rPr>
            </w:pPr>
          </w:p>
        </w:tc>
        <w:tc>
          <w:tcPr>
            <w:tcW w:w="1120" w:type="dxa"/>
          </w:tcPr>
          <w:p w14:paraId="6070929A" w14:textId="66226156" w:rsidR="005B797A" w:rsidRPr="005B797A" w:rsidRDefault="005B797A" w:rsidP="005B797A">
            <w:pPr>
              <w:rPr>
                <w:rFonts w:ascii="Arial" w:hAnsi="Arial" w:cs="Arial"/>
                <w:sz w:val="14"/>
                <w:szCs w:val="14"/>
                <w:lang w:val="fr-FR"/>
              </w:rPr>
            </w:pPr>
            <w:r w:rsidRPr="005B797A">
              <w:rPr>
                <w:rFonts w:ascii="Arial" w:hAnsi="Arial" w:cs="Arial"/>
                <w:sz w:val="14"/>
                <w:szCs w:val="14"/>
              </w:rPr>
              <w:t>R2-2011124</w:t>
            </w:r>
          </w:p>
        </w:tc>
        <w:tc>
          <w:tcPr>
            <w:tcW w:w="1062" w:type="dxa"/>
          </w:tcPr>
          <w:p w14:paraId="59B50712" w14:textId="77777777" w:rsidR="005B797A" w:rsidRPr="005B797A" w:rsidRDefault="005B797A" w:rsidP="005B797A">
            <w:pPr>
              <w:rPr>
                <w:rFonts w:ascii="Arial" w:hAnsi="Arial" w:cs="Arial"/>
                <w:sz w:val="14"/>
                <w:szCs w:val="14"/>
                <w:lang w:val="fr-FR"/>
              </w:rPr>
            </w:pPr>
          </w:p>
        </w:tc>
      </w:tr>
      <w:tr w:rsidR="005B797A" w:rsidRPr="005B797A" w14:paraId="5CB97767" w14:textId="77777777" w:rsidTr="00350D33">
        <w:trPr>
          <w:trHeight w:val="20"/>
          <w:jc w:val="center"/>
        </w:trPr>
        <w:tc>
          <w:tcPr>
            <w:tcW w:w="1094" w:type="dxa"/>
          </w:tcPr>
          <w:p w14:paraId="1CE08F5E" w14:textId="71A8B851" w:rsidR="005B797A" w:rsidRPr="005B797A" w:rsidRDefault="005B734C" w:rsidP="005B797A">
            <w:pPr>
              <w:rPr>
                <w:rFonts w:ascii="Arial" w:hAnsi="Arial" w:cs="Arial"/>
                <w:sz w:val="14"/>
                <w:szCs w:val="14"/>
              </w:rPr>
            </w:pPr>
            <w:hyperlink r:id="rId2544" w:history="1">
              <w:r w:rsidR="005B2A86">
                <w:rPr>
                  <w:rStyle w:val="Hyperlink"/>
                  <w:rFonts w:ascii="Arial" w:hAnsi="Arial" w:cs="Arial"/>
                  <w:sz w:val="14"/>
                  <w:szCs w:val="14"/>
                </w:rPr>
                <w:t>R1-2100027</w:t>
              </w:r>
            </w:hyperlink>
          </w:p>
        </w:tc>
        <w:tc>
          <w:tcPr>
            <w:tcW w:w="2646" w:type="dxa"/>
          </w:tcPr>
          <w:p w14:paraId="6DE8D4C0" w14:textId="3B235A7C" w:rsidR="005B797A" w:rsidRPr="005B797A" w:rsidRDefault="005B797A" w:rsidP="005B797A">
            <w:pPr>
              <w:rPr>
                <w:rFonts w:ascii="Arial" w:hAnsi="Arial" w:cs="Arial"/>
                <w:sz w:val="14"/>
                <w:szCs w:val="14"/>
              </w:rPr>
            </w:pPr>
            <w:r w:rsidRPr="005B797A">
              <w:rPr>
                <w:rFonts w:ascii="Arial" w:hAnsi="Arial" w:cs="Arial"/>
                <w:sz w:val="14"/>
                <w:szCs w:val="14"/>
              </w:rPr>
              <w:t>Reply LS on power control for NR-DC</w:t>
            </w:r>
          </w:p>
        </w:tc>
        <w:tc>
          <w:tcPr>
            <w:tcW w:w="1583" w:type="dxa"/>
          </w:tcPr>
          <w:p w14:paraId="1836AE28" w14:textId="565324C8" w:rsidR="005B797A" w:rsidRPr="005B797A" w:rsidRDefault="005B797A" w:rsidP="005B797A">
            <w:pPr>
              <w:rPr>
                <w:rFonts w:ascii="Arial" w:hAnsi="Arial" w:cs="Arial"/>
                <w:sz w:val="14"/>
                <w:szCs w:val="14"/>
              </w:rPr>
            </w:pPr>
            <w:r w:rsidRPr="005B797A">
              <w:rPr>
                <w:rFonts w:ascii="Arial" w:hAnsi="Arial" w:cs="Arial"/>
                <w:sz w:val="14"/>
                <w:szCs w:val="14"/>
              </w:rPr>
              <w:t>RAN2, vivo</w:t>
            </w:r>
          </w:p>
        </w:tc>
        <w:tc>
          <w:tcPr>
            <w:tcW w:w="909" w:type="dxa"/>
          </w:tcPr>
          <w:p w14:paraId="04C3F74C" w14:textId="4EB6EF69"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6CF2CC03" w14:textId="5B0B786B"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lang w:val="fr-FR"/>
              </w:rPr>
              <w:t>LTE_NR_DC_CA_enh-Core</w:t>
            </w:r>
          </w:p>
        </w:tc>
        <w:tc>
          <w:tcPr>
            <w:tcW w:w="1065" w:type="dxa"/>
          </w:tcPr>
          <w:p w14:paraId="39899224" w14:textId="62178293" w:rsidR="005B797A" w:rsidRPr="005B797A" w:rsidRDefault="005B797A" w:rsidP="005B797A">
            <w:pPr>
              <w:rPr>
                <w:rFonts w:ascii="Arial" w:hAnsi="Arial" w:cs="Arial"/>
                <w:sz w:val="14"/>
                <w:szCs w:val="14"/>
                <w:lang w:val="fr-FR"/>
              </w:rPr>
            </w:pPr>
            <w:r w:rsidRPr="005B797A">
              <w:rPr>
                <w:rFonts w:ascii="Arial" w:hAnsi="Arial" w:cs="Arial"/>
                <w:sz w:val="14"/>
                <w:szCs w:val="14"/>
              </w:rPr>
              <w:t>R4-2011721</w:t>
            </w:r>
          </w:p>
        </w:tc>
        <w:tc>
          <w:tcPr>
            <w:tcW w:w="994" w:type="dxa"/>
          </w:tcPr>
          <w:p w14:paraId="6DB83D13" w14:textId="3AF93C36" w:rsidR="005B797A" w:rsidRPr="005B797A" w:rsidRDefault="005B797A" w:rsidP="005B797A">
            <w:pPr>
              <w:rPr>
                <w:rFonts w:ascii="Arial" w:hAnsi="Arial" w:cs="Arial"/>
                <w:sz w:val="14"/>
                <w:szCs w:val="14"/>
                <w:lang w:val="fr-FR"/>
              </w:rPr>
            </w:pPr>
            <w:r w:rsidRPr="005B797A">
              <w:rPr>
                <w:rFonts w:ascii="Arial" w:hAnsi="Arial" w:cs="Arial"/>
                <w:sz w:val="14"/>
                <w:szCs w:val="14"/>
              </w:rPr>
              <w:t>RAN4</w:t>
            </w:r>
          </w:p>
        </w:tc>
        <w:tc>
          <w:tcPr>
            <w:tcW w:w="994" w:type="dxa"/>
          </w:tcPr>
          <w:p w14:paraId="500C057A" w14:textId="0687B24C"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1120" w:type="dxa"/>
          </w:tcPr>
          <w:p w14:paraId="783AF1A8" w14:textId="1ECFB673" w:rsidR="005B797A" w:rsidRPr="005B797A" w:rsidRDefault="005B797A" w:rsidP="005B797A">
            <w:pPr>
              <w:rPr>
                <w:rFonts w:ascii="Arial" w:hAnsi="Arial" w:cs="Arial"/>
                <w:sz w:val="14"/>
                <w:szCs w:val="14"/>
                <w:lang w:val="fr-FR"/>
              </w:rPr>
            </w:pPr>
            <w:r w:rsidRPr="005B797A">
              <w:rPr>
                <w:rFonts w:ascii="Arial" w:hAnsi="Arial" w:cs="Arial"/>
                <w:sz w:val="14"/>
                <w:szCs w:val="14"/>
              </w:rPr>
              <w:t>R2-2011246</w:t>
            </w:r>
          </w:p>
        </w:tc>
        <w:tc>
          <w:tcPr>
            <w:tcW w:w="1062" w:type="dxa"/>
          </w:tcPr>
          <w:p w14:paraId="0855C028" w14:textId="77777777" w:rsidR="005B797A" w:rsidRPr="005B797A" w:rsidRDefault="005B797A" w:rsidP="005B797A">
            <w:pPr>
              <w:rPr>
                <w:rFonts w:ascii="Arial" w:hAnsi="Arial" w:cs="Arial"/>
                <w:sz w:val="14"/>
                <w:szCs w:val="14"/>
                <w:lang w:val="fr-FR"/>
              </w:rPr>
            </w:pPr>
          </w:p>
        </w:tc>
      </w:tr>
      <w:tr w:rsidR="005B797A" w:rsidRPr="005B797A" w14:paraId="63F93B39" w14:textId="77777777" w:rsidTr="00350D33">
        <w:trPr>
          <w:trHeight w:val="20"/>
          <w:jc w:val="center"/>
        </w:trPr>
        <w:tc>
          <w:tcPr>
            <w:tcW w:w="1094" w:type="dxa"/>
          </w:tcPr>
          <w:p w14:paraId="31EA5274" w14:textId="58601EF1" w:rsidR="005B797A" w:rsidRPr="005B797A" w:rsidRDefault="005B734C" w:rsidP="005B797A">
            <w:pPr>
              <w:rPr>
                <w:rFonts w:ascii="Arial" w:hAnsi="Arial" w:cs="Arial"/>
                <w:sz w:val="14"/>
                <w:szCs w:val="14"/>
              </w:rPr>
            </w:pPr>
            <w:hyperlink r:id="rId2545" w:history="1">
              <w:r w:rsidR="005B2A86">
                <w:rPr>
                  <w:rStyle w:val="Hyperlink"/>
                  <w:rFonts w:ascii="Arial" w:hAnsi="Arial" w:cs="Arial"/>
                  <w:sz w:val="14"/>
                  <w:szCs w:val="14"/>
                </w:rPr>
                <w:t>R1-2100028</w:t>
              </w:r>
            </w:hyperlink>
          </w:p>
        </w:tc>
        <w:tc>
          <w:tcPr>
            <w:tcW w:w="2646" w:type="dxa"/>
          </w:tcPr>
          <w:p w14:paraId="0569F4FA" w14:textId="3ADBA8AC" w:rsidR="005B797A" w:rsidRPr="005B797A" w:rsidRDefault="005B797A" w:rsidP="005B797A">
            <w:pPr>
              <w:rPr>
                <w:rFonts w:ascii="Arial" w:hAnsi="Arial" w:cs="Arial"/>
                <w:sz w:val="14"/>
                <w:szCs w:val="14"/>
              </w:rPr>
            </w:pPr>
            <w:r w:rsidRPr="005B797A">
              <w:rPr>
                <w:rFonts w:ascii="Arial" w:hAnsi="Arial" w:cs="Arial"/>
                <w:sz w:val="14"/>
                <w:szCs w:val="14"/>
              </w:rPr>
              <w:t>Reply LS on Direct Discovery and Relay</w:t>
            </w:r>
          </w:p>
        </w:tc>
        <w:tc>
          <w:tcPr>
            <w:tcW w:w="1583" w:type="dxa"/>
          </w:tcPr>
          <w:p w14:paraId="4CE7BD36" w14:textId="17E2B43D" w:rsidR="005B797A" w:rsidRPr="005B797A" w:rsidRDefault="005B797A" w:rsidP="005B797A">
            <w:pPr>
              <w:rPr>
                <w:rFonts w:ascii="Arial" w:hAnsi="Arial" w:cs="Arial"/>
                <w:sz w:val="14"/>
                <w:szCs w:val="14"/>
              </w:rPr>
            </w:pPr>
            <w:r w:rsidRPr="005B797A">
              <w:rPr>
                <w:rFonts w:ascii="Arial" w:hAnsi="Arial" w:cs="Arial"/>
                <w:sz w:val="14"/>
                <w:szCs w:val="14"/>
              </w:rPr>
              <w:t>RAN2, OPPO</w:t>
            </w:r>
          </w:p>
        </w:tc>
        <w:tc>
          <w:tcPr>
            <w:tcW w:w="909" w:type="dxa"/>
          </w:tcPr>
          <w:p w14:paraId="7152A8C4" w14:textId="6F295542"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0B21537A" w14:textId="1FB8C1A9"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FS_NR_SL_relay, FS_5G_ProSe</w:t>
            </w:r>
          </w:p>
        </w:tc>
        <w:tc>
          <w:tcPr>
            <w:tcW w:w="1065" w:type="dxa"/>
          </w:tcPr>
          <w:p w14:paraId="188C34EE" w14:textId="0DEA2D77" w:rsidR="005B797A" w:rsidRPr="005B797A" w:rsidRDefault="005B797A" w:rsidP="005B797A">
            <w:pPr>
              <w:rPr>
                <w:rFonts w:ascii="Arial" w:hAnsi="Arial" w:cs="Arial"/>
                <w:sz w:val="14"/>
                <w:szCs w:val="14"/>
                <w:lang w:val="fr-FR"/>
              </w:rPr>
            </w:pPr>
            <w:r w:rsidRPr="005B797A">
              <w:rPr>
                <w:rFonts w:ascii="Arial" w:hAnsi="Arial" w:cs="Arial"/>
                <w:sz w:val="14"/>
                <w:szCs w:val="14"/>
              </w:rPr>
              <w:t>S2-2006587</w:t>
            </w:r>
          </w:p>
        </w:tc>
        <w:tc>
          <w:tcPr>
            <w:tcW w:w="994" w:type="dxa"/>
          </w:tcPr>
          <w:p w14:paraId="55D75E7C" w14:textId="6BDEE321" w:rsidR="005B797A" w:rsidRPr="005B797A" w:rsidRDefault="005B797A" w:rsidP="005B797A">
            <w:pPr>
              <w:rPr>
                <w:rFonts w:ascii="Arial" w:hAnsi="Arial" w:cs="Arial"/>
                <w:sz w:val="14"/>
                <w:szCs w:val="14"/>
                <w:lang w:val="fr-FR"/>
              </w:rPr>
            </w:pPr>
            <w:r w:rsidRPr="005B797A">
              <w:rPr>
                <w:rFonts w:ascii="Arial" w:hAnsi="Arial" w:cs="Arial"/>
                <w:sz w:val="14"/>
                <w:szCs w:val="14"/>
              </w:rPr>
              <w:t>SA2</w:t>
            </w:r>
          </w:p>
        </w:tc>
        <w:tc>
          <w:tcPr>
            <w:tcW w:w="994" w:type="dxa"/>
          </w:tcPr>
          <w:p w14:paraId="42509496" w14:textId="60BC4BF8"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1120" w:type="dxa"/>
          </w:tcPr>
          <w:p w14:paraId="28611AA8" w14:textId="32BB40FC" w:rsidR="005B797A" w:rsidRPr="005B797A" w:rsidRDefault="005B797A" w:rsidP="005B797A">
            <w:pPr>
              <w:rPr>
                <w:rFonts w:ascii="Arial" w:hAnsi="Arial" w:cs="Arial"/>
                <w:sz w:val="14"/>
                <w:szCs w:val="14"/>
                <w:lang w:val="fr-FR"/>
              </w:rPr>
            </w:pPr>
            <w:r w:rsidRPr="005B797A">
              <w:rPr>
                <w:rFonts w:ascii="Arial" w:hAnsi="Arial" w:cs="Arial"/>
                <w:sz w:val="14"/>
                <w:szCs w:val="14"/>
              </w:rPr>
              <w:t>R2-2010883</w:t>
            </w:r>
          </w:p>
        </w:tc>
        <w:tc>
          <w:tcPr>
            <w:tcW w:w="1062" w:type="dxa"/>
          </w:tcPr>
          <w:p w14:paraId="3048628B" w14:textId="77777777" w:rsidR="005B797A" w:rsidRPr="005B797A" w:rsidRDefault="005B797A" w:rsidP="005B797A">
            <w:pPr>
              <w:rPr>
                <w:rFonts w:ascii="Arial" w:hAnsi="Arial" w:cs="Arial"/>
                <w:sz w:val="14"/>
                <w:szCs w:val="14"/>
                <w:lang w:val="fr-FR"/>
              </w:rPr>
            </w:pPr>
          </w:p>
        </w:tc>
      </w:tr>
      <w:tr w:rsidR="005B797A" w:rsidRPr="005B797A" w14:paraId="26E4735B" w14:textId="77777777" w:rsidTr="00350D33">
        <w:trPr>
          <w:trHeight w:val="20"/>
          <w:jc w:val="center"/>
        </w:trPr>
        <w:tc>
          <w:tcPr>
            <w:tcW w:w="1094" w:type="dxa"/>
          </w:tcPr>
          <w:p w14:paraId="79759EB1" w14:textId="0AE0F4A5" w:rsidR="005B797A" w:rsidRPr="005B797A" w:rsidRDefault="005B734C" w:rsidP="005B797A">
            <w:pPr>
              <w:rPr>
                <w:rFonts w:ascii="Arial" w:hAnsi="Arial" w:cs="Arial"/>
                <w:sz w:val="14"/>
                <w:szCs w:val="14"/>
              </w:rPr>
            </w:pPr>
            <w:hyperlink r:id="rId2546" w:history="1">
              <w:r w:rsidR="005B2A86">
                <w:rPr>
                  <w:rStyle w:val="Hyperlink"/>
                  <w:rFonts w:ascii="Arial" w:hAnsi="Arial" w:cs="Arial"/>
                  <w:sz w:val="14"/>
                  <w:szCs w:val="14"/>
                </w:rPr>
                <w:t>R1-2100029</w:t>
              </w:r>
            </w:hyperlink>
          </w:p>
        </w:tc>
        <w:tc>
          <w:tcPr>
            <w:tcW w:w="2646" w:type="dxa"/>
          </w:tcPr>
          <w:p w14:paraId="3055E264" w14:textId="5370CC5E" w:rsidR="005B797A" w:rsidRPr="005B797A" w:rsidRDefault="005B797A" w:rsidP="005B797A">
            <w:pPr>
              <w:rPr>
                <w:rFonts w:ascii="Arial" w:hAnsi="Arial" w:cs="Arial"/>
                <w:sz w:val="14"/>
                <w:szCs w:val="14"/>
              </w:rPr>
            </w:pPr>
            <w:r w:rsidRPr="005B797A">
              <w:rPr>
                <w:rFonts w:ascii="Arial" w:hAnsi="Arial" w:cs="Arial"/>
                <w:sz w:val="14"/>
                <w:szCs w:val="14"/>
              </w:rPr>
              <w:t>Reply LS on defined values for V field in the Release 14 specification of MAC header</w:t>
            </w:r>
          </w:p>
        </w:tc>
        <w:tc>
          <w:tcPr>
            <w:tcW w:w="1583" w:type="dxa"/>
          </w:tcPr>
          <w:p w14:paraId="69DAD3FE" w14:textId="295D1CFF" w:rsidR="005B797A" w:rsidRPr="005B797A" w:rsidRDefault="005B797A" w:rsidP="005B797A">
            <w:pPr>
              <w:rPr>
                <w:rFonts w:ascii="Arial" w:hAnsi="Arial" w:cs="Arial"/>
                <w:sz w:val="14"/>
                <w:szCs w:val="14"/>
              </w:rPr>
            </w:pPr>
            <w:r w:rsidRPr="005B797A">
              <w:rPr>
                <w:rFonts w:ascii="Arial" w:hAnsi="Arial" w:cs="Arial"/>
                <w:sz w:val="14"/>
                <w:szCs w:val="14"/>
              </w:rPr>
              <w:t>RAN2, Huawei</w:t>
            </w:r>
          </w:p>
        </w:tc>
        <w:tc>
          <w:tcPr>
            <w:tcW w:w="909" w:type="dxa"/>
          </w:tcPr>
          <w:p w14:paraId="0B03A3EC" w14:textId="742E3D39"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Rel-14</w:t>
            </w:r>
          </w:p>
        </w:tc>
        <w:tc>
          <w:tcPr>
            <w:tcW w:w="2600" w:type="dxa"/>
          </w:tcPr>
          <w:p w14:paraId="25B456C0" w14:textId="2CEFA4B3"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LTE_V2X-Core</w:t>
            </w:r>
          </w:p>
        </w:tc>
        <w:tc>
          <w:tcPr>
            <w:tcW w:w="1065" w:type="dxa"/>
          </w:tcPr>
          <w:p w14:paraId="1270B834" w14:textId="008E3D93" w:rsidR="005B797A" w:rsidRPr="005B797A" w:rsidRDefault="005B797A" w:rsidP="005B797A">
            <w:pPr>
              <w:rPr>
                <w:rFonts w:ascii="Arial" w:hAnsi="Arial" w:cs="Arial"/>
                <w:sz w:val="14"/>
                <w:szCs w:val="14"/>
              </w:rPr>
            </w:pPr>
            <w:r w:rsidRPr="005B797A">
              <w:rPr>
                <w:rFonts w:ascii="Arial" w:hAnsi="Arial" w:cs="Arial"/>
                <w:sz w:val="14"/>
                <w:szCs w:val="14"/>
              </w:rPr>
              <w:t>IEEE 1609 LS to 3GPP on MAC header V field</w:t>
            </w:r>
          </w:p>
        </w:tc>
        <w:tc>
          <w:tcPr>
            <w:tcW w:w="994" w:type="dxa"/>
          </w:tcPr>
          <w:p w14:paraId="09575C11" w14:textId="6BDCDC02" w:rsidR="005B797A" w:rsidRPr="005B797A" w:rsidRDefault="005B797A" w:rsidP="005B797A">
            <w:pPr>
              <w:rPr>
                <w:rFonts w:ascii="Arial" w:hAnsi="Arial" w:cs="Arial"/>
                <w:sz w:val="14"/>
                <w:szCs w:val="14"/>
                <w:lang w:val="fr-FR"/>
              </w:rPr>
            </w:pPr>
            <w:r w:rsidRPr="005B797A">
              <w:rPr>
                <w:rFonts w:ascii="Arial" w:hAnsi="Arial" w:cs="Arial"/>
                <w:sz w:val="14"/>
                <w:szCs w:val="14"/>
              </w:rPr>
              <w:t>IEEE Vehicular Technology/Intelligent Transportation System 1609 WG</w:t>
            </w:r>
          </w:p>
        </w:tc>
        <w:tc>
          <w:tcPr>
            <w:tcW w:w="994" w:type="dxa"/>
          </w:tcPr>
          <w:p w14:paraId="77739BFD" w14:textId="12F12DFE" w:rsidR="005B797A" w:rsidRPr="005B797A" w:rsidRDefault="005B797A" w:rsidP="005B797A">
            <w:pPr>
              <w:rPr>
                <w:rFonts w:ascii="Arial" w:hAnsi="Arial" w:cs="Arial"/>
                <w:sz w:val="14"/>
                <w:szCs w:val="14"/>
              </w:rPr>
            </w:pPr>
            <w:r w:rsidRPr="005B797A">
              <w:rPr>
                <w:rFonts w:ascii="Arial" w:hAnsi="Arial" w:cs="Arial"/>
                <w:sz w:val="14"/>
                <w:szCs w:val="14"/>
              </w:rPr>
              <w:t>RAN1, RAN, IEEE VTS President</w:t>
            </w:r>
          </w:p>
        </w:tc>
        <w:tc>
          <w:tcPr>
            <w:tcW w:w="1120" w:type="dxa"/>
          </w:tcPr>
          <w:p w14:paraId="2934325F" w14:textId="497E32A1" w:rsidR="005B797A" w:rsidRPr="005B797A" w:rsidRDefault="005B797A" w:rsidP="005B797A">
            <w:pPr>
              <w:rPr>
                <w:rFonts w:ascii="Arial" w:hAnsi="Arial" w:cs="Arial"/>
                <w:sz w:val="14"/>
                <w:szCs w:val="14"/>
                <w:lang w:val="fr-FR"/>
              </w:rPr>
            </w:pPr>
            <w:r w:rsidRPr="005B797A">
              <w:rPr>
                <w:rFonts w:ascii="Arial" w:hAnsi="Arial" w:cs="Arial"/>
                <w:sz w:val="14"/>
                <w:szCs w:val="14"/>
              </w:rPr>
              <w:t>R2-2010925</w:t>
            </w:r>
          </w:p>
        </w:tc>
        <w:tc>
          <w:tcPr>
            <w:tcW w:w="1062" w:type="dxa"/>
          </w:tcPr>
          <w:p w14:paraId="527D2AEC" w14:textId="77777777" w:rsidR="005B797A" w:rsidRPr="005B797A" w:rsidRDefault="005B797A" w:rsidP="005B797A">
            <w:pPr>
              <w:rPr>
                <w:rFonts w:ascii="Arial" w:hAnsi="Arial" w:cs="Arial"/>
                <w:sz w:val="14"/>
                <w:szCs w:val="14"/>
                <w:lang w:val="fr-FR"/>
              </w:rPr>
            </w:pPr>
          </w:p>
        </w:tc>
      </w:tr>
      <w:tr w:rsidR="005B797A" w:rsidRPr="005B797A" w14:paraId="609C21E1" w14:textId="77777777" w:rsidTr="00350D33">
        <w:trPr>
          <w:trHeight w:val="20"/>
          <w:jc w:val="center"/>
        </w:trPr>
        <w:tc>
          <w:tcPr>
            <w:tcW w:w="1094" w:type="dxa"/>
          </w:tcPr>
          <w:p w14:paraId="7097C276" w14:textId="5D30500B" w:rsidR="005B797A" w:rsidRPr="005B797A" w:rsidRDefault="005B734C" w:rsidP="005B797A">
            <w:pPr>
              <w:rPr>
                <w:rFonts w:ascii="Arial" w:hAnsi="Arial" w:cs="Arial"/>
                <w:sz w:val="14"/>
                <w:szCs w:val="14"/>
              </w:rPr>
            </w:pPr>
            <w:hyperlink r:id="rId2547" w:history="1">
              <w:r w:rsidR="005B2A86">
                <w:rPr>
                  <w:rStyle w:val="Hyperlink"/>
                  <w:rFonts w:ascii="Arial" w:hAnsi="Arial" w:cs="Arial"/>
                  <w:sz w:val="14"/>
                  <w:szCs w:val="14"/>
                </w:rPr>
                <w:t>R1-2100030</w:t>
              </w:r>
            </w:hyperlink>
          </w:p>
        </w:tc>
        <w:tc>
          <w:tcPr>
            <w:tcW w:w="2646" w:type="dxa"/>
          </w:tcPr>
          <w:p w14:paraId="090C2B8C" w14:textId="20A3A7B3" w:rsidR="005B797A" w:rsidRPr="005B797A" w:rsidRDefault="005B797A" w:rsidP="005B797A">
            <w:pPr>
              <w:rPr>
                <w:rFonts w:ascii="Arial" w:hAnsi="Arial" w:cs="Arial"/>
                <w:sz w:val="14"/>
                <w:szCs w:val="14"/>
              </w:rPr>
            </w:pPr>
            <w:r w:rsidRPr="005B797A">
              <w:rPr>
                <w:rFonts w:ascii="Arial" w:hAnsi="Arial" w:cs="Arial"/>
                <w:sz w:val="14"/>
                <w:szCs w:val="14"/>
              </w:rPr>
              <w:t>Reply LS on Full slot formats support in TDD UL-DL configuration</w:t>
            </w:r>
          </w:p>
        </w:tc>
        <w:tc>
          <w:tcPr>
            <w:tcW w:w="1583" w:type="dxa"/>
          </w:tcPr>
          <w:p w14:paraId="32EF44F2" w14:textId="4165468F" w:rsidR="005B797A" w:rsidRPr="005B797A" w:rsidRDefault="005B797A" w:rsidP="005B797A">
            <w:pPr>
              <w:rPr>
                <w:rFonts w:ascii="Arial" w:hAnsi="Arial" w:cs="Arial"/>
                <w:sz w:val="14"/>
                <w:szCs w:val="14"/>
              </w:rPr>
            </w:pPr>
            <w:r w:rsidRPr="005B797A">
              <w:rPr>
                <w:rFonts w:ascii="Arial" w:hAnsi="Arial" w:cs="Arial"/>
                <w:sz w:val="14"/>
                <w:szCs w:val="14"/>
              </w:rPr>
              <w:t>RAN2, Qualcomm</w:t>
            </w:r>
          </w:p>
        </w:tc>
        <w:tc>
          <w:tcPr>
            <w:tcW w:w="909" w:type="dxa"/>
          </w:tcPr>
          <w:p w14:paraId="2034BC67" w14:textId="6550AF31"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222C6FA5" w14:textId="635DE36F"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NR_CLI_RIM-Core</w:t>
            </w:r>
          </w:p>
        </w:tc>
        <w:tc>
          <w:tcPr>
            <w:tcW w:w="1065" w:type="dxa"/>
          </w:tcPr>
          <w:p w14:paraId="1DC3D793" w14:textId="23EB0419" w:rsidR="005B797A" w:rsidRPr="005B797A" w:rsidRDefault="005B797A" w:rsidP="005B797A">
            <w:pPr>
              <w:rPr>
                <w:rFonts w:ascii="Arial" w:hAnsi="Arial" w:cs="Arial"/>
                <w:sz w:val="14"/>
                <w:szCs w:val="14"/>
                <w:lang w:val="fr-FR"/>
              </w:rPr>
            </w:pPr>
            <w:r w:rsidRPr="005B797A">
              <w:rPr>
                <w:rFonts w:ascii="Arial" w:hAnsi="Arial" w:cs="Arial"/>
                <w:sz w:val="14"/>
                <w:szCs w:val="14"/>
              </w:rPr>
              <w:t>R3-205794</w:t>
            </w:r>
          </w:p>
        </w:tc>
        <w:tc>
          <w:tcPr>
            <w:tcW w:w="994" w:type="dxa"/>
          </w:tcPr>
          <w:p w14:paraId="7D31D294" w14:textId="0A0906B5" w:rsidR="005B797A" w:rsidRPr="005B797A" w:rsidRDefault="005B797A" w:rsidP="005B797A">
            <w:pPr>
              <w:rPr>
                <w:rFonts w:ascii="Arial" w:hAnsi="Arial" w:cs="Arial"/>
                <w:sz w:val="14"/>
                <w:szCs w:val="14"/>
                <w:lang w:val="fr-FR"/>
              </w:rPr>
            </w:pPr>
            <w:r w:rsidRPr="005B797A">
              <w:rPr>
                <w:rFonts w:ascii="Arial" w:hAnsi="Arial" w:cs="Arial"/>
                <w:sz w:val="14"/>
                <w:szCs w:val="14"/>
              </w:rPr>
              <w:t>RAN3</w:t>
            </w:r>
          </w:p>
        </w:tc>
        <w:tc>
          <w:tcPr>
            <w:tcW w:w="994" w:type="dxa"/>
          </w:tcPr>
          <w:p w14:paraId="7B687019" w14:textId="1752F625"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1120" w:type="dxa"/>
          </w:tcPr>
          <w:p w14:paraId="70A1647E" w14:textId="64B9993E" w:rsidR="005B797A" w:rsidRPr="005B797A" w:rsidRDefault="005B797A" w:rsidP="005B797A">
            <w:pPr>
              <w:rPr>
                <w:rFonts w:ascii="Arial" w:hAnsi="Arial" w:cs="Arial"/>
                <w:sz w:val="14"/>
                <w:szCs w:val="14"/>
                <w:lang w:val="fr-FR"/>
              </w:rPr>
            </w:pPr>
            <w:r w:rsidRPr="005B797A">
              <w:rPr>
                <w:rFonts w:ascii="Arial" w:hAnsi="Arial" w:cs="Arial"/>
                <w:sz w:val="14"/>
                <w:szCs w:val="14"/>
              </w:rPr>
              <w:t>R2-2011161</w:t>
            </w:r>
          </w:p>
        </w:tc>
        <w:tc>
          <w:tcPr>
            <w:tcW w:w="1062" w:type="dxa"/>
          </w:tcPr>
          <w:p w14:paraId="7A9927E3" w14:textId="77777777" w:rsidR="005B797A" w:rsidRPr="005B797A" w:rsidRDefault="005B797A" w:rsidP="005B797A">
            <w:pPr>
              <w:rPr>
                <w:rFonts w:ascii="Arial" w:hAnsi="Arial" w:cs="Arial"/>
                <w:sz w:val="14"/>
                <w:szCs w:val="14"/>
                <w:lang w:val="fr-FR"/>
              </w:rPr>
            </w:pPr>
          </w:p>
        </w:tc>
      </w:tr>
      <w:tr w:rsidR="005B797A" w:rsidRPr="005B797A" w14:paraId="48F46412" w14:textId="77777777" w:rsidTr="00350D33">
        <w:trPr>
          <w:trHeight w:val="20"/>
          <w:jc w:val="center"/>
        </w:trPr>
        <w:tc>
          <w:tcPr>
            <w:tcW w:w="1094" w:type="dxa"/>
          </w:tcPr>
          <w:p w14:paraId="11397915" w14:textId="705A51F5" w:rsidR="005B797A" w:rsidRPr="005B797A" w:rsidRDefault="005B734C" w:rsidP="005B797A">
            <w:pPr>
              <w:rPr>
                <w:rFonts w:ascii="Arial" w:hAnsi="Arial" w:cs="Arial"/>
                <w:sz w:val="14"/>
                <w:szCs w:val="14"/>
              </w:rPr>
            </w:pPr>
            <w:hyperlink r:id="rId2548" w:history="1">
              <w:r w:rsidR="005B2A86">
                <w:rPr>
                  <w:rStyle w:val="Hyperlink"/>
                  <w:rFonts w:ascii="Arial" w:hAnsi="Arial" w:cs="Arial"/>
                  <w:sz w:val="14"/>
                  <w:szCs w:val="14"/>
                </w:rPr>
                <w:t>R1-2100031</w:t>
              </w:r>
            </w:hyperlink>
          </w:p>
        </w:tc>
        <w:tc>
          <w:tcPr>
            <w:tcW w:w="2646" w:type="dxa"/>
          </w:tcPr>
          <w:p w14:paraId="64E6C2CA" w14:textId="0344FBBF" w:rsidR="005B797A" w:rsidRPr="005B797A" w:rsidRDefault="005B797A" w:rsidP="005B797A">
            <w:pPr>
              <w:rPr>
                <w:rFonts w:ascii="Arial" w:hAnsi="Arial" w:cs="Arial"/>
                <w:sz w:val="14"/>
                <w:szCs w:val="14"/>
              </w:rPr>
            </w:pPr>
            <w:r w:rsidRPr="005B797A">
              <w:rPr>
                <w:rFonts w:ascii="Arial" w:hAnsi="Arial" w:cs="Arial"/>
                <w:sz w:val="14"/>
                <w:szCs w:val="14"/>
              </w:rPr>
              <w:t>Reply LS on multi-CC simultaneous TCI activation with multi-TRP/panel transmission</w:t>
            </w:r>
          </w:p>
        </w:tc>
        <w:tc>
          <w:tcPr>
            <w:tcW w:w="1583" w:type="dxa"/>
          </w:tcPr>
          <w:p w14:paraId="03CBA703" w14:textId="087A8A42" w:rsidR="005B797A" w:rsidRPr="005B797A" w:rsidRDefault="005B797A" w:rsidP="005B797A">
            <w:pPr>
              <w:rPr>
                <w:rFonts w:ascii="Arial" w:hAnsi="Arial" w:cs="Arial"/>
                <w:sz w:val="14"/>
                <w:szCs w:val="14"/>
              </w:rPr>
            </w:pPr>
            <w:r w:rsidRPr="005B797A">
              <w:rPr>
                <w:rFonts w:ascii="Arial" w:hAnsi="Arial" w:cs="Arial"/>
                <w:sz w:val="14"/>
                <w:szCs w:val="14"/>
              </w:rPr>
              <w:t>RAN2, Ericsson</w:t>
            </w:r>
          </w:p>
        </w:tc>
        <w:tc>
          <w:tcPr>
            <w:tcW w:w="909" w:type="dxa"/>
          </w:tcPr>
          <w:p w14:paraId="36D2D995" w14:textId="6016BE79"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51F20B82" w14:textId="63961724"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NR_eMIMO-Core</w:t>
            </w:r>
          </w:p>
        </w:tc>
        <w:tc>
          <w:tcPr>
            <w:tcW w:w="1065" w:type="dxa"/>
          </w:tcPr>
          <w:p w14:paraId="4DB06706" w14:textId="06A0DA69" w:rsidR="005B797A" w:rsidRPr="005B797A" w:rsidRDefault="005B797A" w:rsidP="005B797A">
            <w:pPr>
              <w:rPr>
                <w:rFonts w:ascii="Arial" w:hAnsi="Arial" w:cs="Arial"/>
                <w:sz w:val="14"/>
                <w:szCs w:val="14"/>
              </w:rPr>
            </w:pPr>
          </w:p>
        </w:tc>
        <w:tc>
          <w:tcPr>
            <w:tcW w:w="994" w:type="dxa"/>
          </w:tcPr>
          <w:p w14:paraId="036D2122" w14:textId="10029FEA"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0C9CC190" w14:textId="7280A5AE" w:rsidR="005B797A" w:rsidRPr="005B797A" w:rsidRDefault="005B797A" w:rsidP="005B797A">
            <w:pPr>
              <w:rPr>
                <w:rFonts w:ascii="Arial" w:hAnsi="Arial" w:cs="Arial"/>
                <w:sz w:val="14"/>
                <w:szCs w:val="14"/>
              </w:rPr>
            </w:pPr>
          </w:p>
        </w:tc>
        <w:tc>
          <w:tcPr>
            <w:tcW w:w="1120" w:type="dxa"/>
          </w:tcPr>
          <w:p w14:paraId="74BA6B3B" w14:textId="4FBD93B2" w:rsidR="005B797A" w:rsidRPr="005B797A" w:rsidRDefault="005B797A" w:rsidP="005B797A">
            <w:pPr>
              <w:rPr>
                <w:rFonts w:ascii="Arial" w:hAnsi="Arial" w:cs="Arial"/>
                <w:sz w:val="14"/>
                <w:szCs w:val="14"/>
              </w:rPr>
            </w:pPr>
            <w:r w:rsidRPr="005B797A">
              <w:rPr>
                <w:rFonts w:ascii="Arial" w:hAnsi="Arial" w:cs="Arial"/>
                <w:sz w:val="14"/>
                <w:szCs w:val="14"/>
              </w:rPr>
              <w:t>R2-2010898</w:t>
            </w:r>
          </w:p>
        </w:tc>
        <w:tc>
          <w:tcPr>
            <w:tcW w:w="1062" w:type="dxa"/>
          </w:tcPr>
          <w:p w14:paraId="2EB09FEF" w14:textId="77777777" w:rsidR="005B797A" w:rsidRPr="005B797A" w:rsidRDefault="005B797A" w:rsidP="005B797A">
            <w:pPr>
              <w:rPr>
                <w:rFonts w:ascii="Arial" w:hAnsi="Arial" w:cs="Arial"/>
                <w:sz w:val="14"/>
                <w:szCs w:val="14"/>
              </w:rPr>
            </w:pPr>
          </w:p>
        </w:tc>
      </w:tr>
      <w:tr w:rsidR="005B797A" w:rsidRPr="005B797A" w14:paraId="62A1FFC4" w14:textId="77777777" w:rsidTr="00350D33">
        <w:trPr>
          <w:trHeight w:val="20"/>
          <w:jc w:val="center"/>
        </w:trPr>
        <w:tc>
          <w:tcPr>
            <w:tcW w:w="1094" w:type="dxa"/>
          </w:tcPr>
          <w:p w14:paraId="3DCBA641" w14:textId="1A6E5F51" w:rsidR="005B797A" w:rsidRPr="005B797A" w:rsidRDefault="005B734C" w:rsidP="005B797A">
            <w:pPr>
              <w:rPr>
                <w:rFonts w:ascii="Arial" w:hAnsi="Arial" w:cs="Arial"/>
                <w:sz w:val="14"/>
                <w:szCs w:val="14"/>
              </w:rPr>
            </w:pPr>
            <w:hyperlink r:id="rId2549" w:history="1">
              <w:r w:rsidR="005B2A86">
                <w:rPr>
                  <w:rStyle w:val="Hyperlink"/>
                  <w:rFonts w:ascii="Arial" w:hAnsi="Arial" w:cs="Arial"/>
                  <w:sz w:val="14"/>
                  <w:szCs w:val="14"/>
                </w:rPr>
                <w:t>R1-2100032</w:t>
              </w:r>
            </w:hyperlink>
          </w:p>
        </w:tc>
        <w:tc>
          <w:tcPr>
            <w:tcW w:w="2646" w:type="dxa"/>
          </w:tcPr>
          <w:p w14:paraId="48B5E381" w14:textId="1703E56A" w:rsidR="005B797A" w:rsidRPr="005B797A" w:rsidRDefault="005B797A" w:rsidP="005B797A">
            <w:pPr>
              <w:rPr>
                <w:rFonts w:ascii="Arial" w:hAnsi="Arial" w:cs="Arial"/>
                <w:sz w:val="14"/>
                <w:szCs w:val="14"/>
              </w:rPr>
            </w:pPr>
            <w:r w:rsidRPr="005B797A">
              <w:rPr>
                <w:rFonts w:ascii="Arial" w:hAnsi="Arial" w:cs="Arial"/>
                <w:sz w:val="14"/>
                <w:szCs w:val="14"/>
              </w:rPr>
              <w:t>IEEE 1609 WG Liaison Message to 3GPP regarding defined values for V field in the Release 14 specification of MAC header</w:t>
            </w:r>
          </w:p>
        </w:tc>
        <w:tc>
          <w:tcPr>
            <w:tcW w:w="1583" w:type="dxa"/>
          </w:tcPr>
          <w:p w14:paraId="04E5A82E" w14:textId="0B84D214" w:rsidR="005B797A" w:rsidRPr="005B797A" w:rsidRDefault="005B797A" w:rsidP="005B797A">
            <w:pPr>
              <w:rPr>
                <w:rFonts w:ascii="Arial" w:hAnsi="Arial" w:cs="Arial"/>
                <w:sz w:val="14"/>
                <w:szCs w:val="14"/>
              </w:rPr>
            </w:pPr>
            <w:r w:rsidRPr="005B797A">
              <w:rPr>
                <w:rFonts w:ascii="Arial" w:hAnsi="Arial" w:cs="Arial"/>
                <w:sz w:val="14"/>
                <w:szCs w:val="14"/>
              </w:rPr>
              <w:t>IEEE Vehicular Technology/Intelligent Transportation System 1609 WG</w:t>
            </w:r>
          </w:p>
        </w:tc>
        <w:tc>
          <w:tcPr>
            <w:tcW w:w="909" w:type="dxa"/>
          </w:tcPr>
          <w:p w14:paraId="797197CB" w14:textId="017BF015"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Rel-14</w:t>
            </w:r>
          </w:p>
        </w:tc>
        <w:tc>
          <w:tcPr>
            <w:tcW w:w="2600" w:type="dxa"/>
          </w:tcPr>
          <w:p w14:paraId="15D93199" w14:textId="0AB60C8E"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LTE_V2X-Core</w:t>
            </w:r>
          </w:p>
        </w:tc>
        <w:tc>
          <w:tcPr>
            <w:tcW w:w="1065" w:type="dxa"/>
          </w:tcPr>
          <w:p w14:paraId="48506EF5" w14:textId="507DEF5F" w:rsidR="005B797A" w:rsidRPr="005B797A" w:rsidRDefault="005B797A" w:rsidP="005B797A">
            <w:pPr>
              <w:rPr>
                <w:rFonts w:ascii="Arial" w:hAnsi="Arial" w:cs="Arial"/>
                <w:sz w:val="14"/>
                <w:szCs w:val="14"/>
                <w:lang w:val="fr-FR"/>
              </w:rPr>
            </w:pPr>
          </w:p>
        </w:tc>
        <w:tc>
          <w:tcPr>
            <w:tcW w:w="994" w:type="dxa"/>
          </w:tcPr>
          <w:p w14:paraId="50BD8592" w14:textId="050C5C89" w:rsidR="005B797A" w:rsidRPr="005B797A" w:rsidRDefault="005B797A" w:rsidP="005B797A">
            <w:pPr>
              <w:rPr>
                <w:rFonts w:ascii="Arial" w:hAnsi="Arial" w:cs="Arial"/>
                <w:sz w:val="14"/>
                <w:szCs w:val="14"/>
              </w:rPr>
            </w:pPr>
            <w:r w:rsidRPr="005B797A">
              <w:rPr>
                <w:rFonts w:ascii="Arial" w:hAnsi="Arial" w:cs="Arial"/>
                <w:sz w:val="14"/>
                <w:szCs w:val="14"/>
              </w:rPr>
              <w:t>RAN2</w:t>
            </w:r>
          </w:p>
        </w:tc>
        <w:tc>
          <w:tcPr>
            <w:tcW w:w="994" w:type="dxa"/>
          </w:tcPr>
          <w:p w14:paraId="11BA0058" w14:textId="4646B48C" w:rsidR="005B797A" w:rsidRPr="005B797A" w:rsidRDefault="005B797A" w:rsidP="005B797A">
            <w:pPr>
              <w:rPr>
                <w:rFonts w:ascii="Arial" w:hAnsi="Arial" w:cs="Arial"/>
                <w:sz w:val="14"/>
                <w:szCs w:val="14"/>
              </w:rPr>
            </w:pPr>
            <w:r w:rsidRPr="005B797A">
              <w:rPr>
                <w:rFonts w:ascii="Arial" w:hAnsi="Arial" w:cs="Arial"/>
                <w:sz w:val="14"/>
                <w:szCs w:val="14"/>
              </w:rPr>
              <w:t>RAN, RAN1, IEEE VTS President</w:t>
            </w:r>
          </w:p>
        </w:tc>
        <w:tc>
          <w:tcPr>
            <w:tcW w:w="1120" w:type="dxa"/>
          </w:tcPr>
          <w:p w14:paraId="27ABDC54" w14:textId="2189269B" w:rsidR="005B797A" w:rsidRPr="005B797A" w:rsidRDefault="005B797A" w:rsidP="005B797A">
            <w:pPr>
              <w:rPr>
                <w:rFonts w:ascii="Arial" w:hAnsi="Arial" w:cs="Arial"/>
                <w:sz w:val="14"/>
                <w:szCs w:val="14"/>
              </w:rPr>
            </w:pPr>
            <w:r w:rsidRPr="005B797A">
              <w:rPr>
                <w:rFonts w:ascii="Arial" w:hAnsi="Arial" w:cs="Arial"/>
                <w:sz w:val="14"/>
                <w:szCs w:val="14"/>
              </w:rPr>
              <w:t>IEEE 1609 LS to 3GPP on MAC header V field</w:t>
            </w:r>
          </w:p>
        </w:tc>
        <w:tc>
          <w:tcPr>
            <w:tcW w:w="1062" w:type="dxa"/>
          </w:tcPr>
          <w:p w14:paraId="07304A60" w14:textId="77777777" w:rsidR="005B797A" w:rsidRPr="005B797A" w:rsidRDefault="005B797A" w:rsidP="005B797A">
            <w:pPr>
              <w:rPr>
                <w:rFonts w:ascii="Arial" w:hAnsi="Arial" w:cs="Arial"/>
                <w:sz w:val="14"/>
                <w:szCs w:val="14"/>
              </w:rPr>
            </w:pPr>
          </w:p>
        </w:tc>
      </w:tr>
      <w:tr w:rsidR="005B797A" w:rsidRPr="005B797A" w14:paraId="46108BD5" w14:textId="77777777" w:rsidTr="00350D33">
        <w:trPr>
          <w:trHeight w:val="20"/>
          <w:jc w:val="center"/>
        </w:trPr>
        <w:tc>
          <w:tcPr>
            <w:tcW w:w="1094" w:type="dxa"/>
          </w:tcPr>
          <w:p w14:paraId="1333E6F3" w14:textId="179E5375" w:rsidR="005B797A" w:rsidRPr="005B797A" w:rsidRDefault="005B734C" w:rsidP="005B797A">
            <w:pPr>
              <w:rPr>
                <w:rFonts w:ascii="Arial" w:hAnsi="Arial" w:cs="Arial"/>
                <w:sz w:val="14"/>
                <w:szCs w:val="14"/>
              </w:rPr>
            </w:pPr>
            <w:hyperlink r:id="rId2550" w:history="1">
              <w:r w:rsidR="005B2A86">
                <w:rPr>
                  <w:rStyle w:val="Hyperlink"/>
                  <w:rFonts w:ascii="Arial" w:hAnsi="Arial" w:cs="Arial"/>
                  <w:sz w:val="14"/>
                  <w:szCs w:val="14"/>
                </w:rPr>
                <w:t>R1-2101765</w:t>
              </w:r>
            </w:hyperlink>
          </w:p>
        </w:tc>
        <w:tc>
          <w:tcPr>
            <w:tcW w:w="2646" w:type="dxa"/>
          </w:tcPr>
          <w:p w14:paraId="492FC5E7" w14:textId="3E8CE3E3" w:rsidR="005B797A" w:rsidRPr="005B797A" w:rsidRDefault="005B797A" w:rsidP="005B797A">
            <w:pPr>
              <w:rPr>
                <w:rFonts w:ascii="Arial" w:hAnsi="Arial" w:cs="Arial"/>
                <w:sz w:val="14"/>
                <w:szCs w:val="14"/>
              </w:rPr>
            </w:pPr>
            <w:r w:rsidRPr="005B797A">
              <w:rPr>
                <w:rFonts w:ascii="Arial" w:hAnsi="Arial" w:cs="Arial"/>
                <w:sz w:val="14"/>
                <w:szCs w:val="14"/>
              </w:rPr>
              <w:t>LS on XR-Traffic Models</w:t>
            </w:r>
          </w:p>
        </w:tc>
        <w:tc>
          <w:tcPr>
            <w:tcW w:w="1583" w:type="dxa"/>
          </w:tcPr>
          <w:p w14:paraId="48C80FA6" w14:textId="3E0F512F" w:rsidR="005B797A" w:rsidRPr="005B797A" w:rsidRDefault="005B797A" w:rsidP="005B797A">
            <w:pPr>
              <w:rPr>
                <w:rFonts w:ascii="Arial" w:hAnsi="Arial" w:cs="Arial"/>
                <w:sz w:val="14"/>
                <w:szCs w:val="14"/>
              </w:rPr>
            </w:pPr>
            <w:r w:rsidRPr="005B797A">
              <w:rPr>
                <w:rFonts w:ascii="Arial" w:hAnsi="Arial" w:cs="Arial"/>
                <w:sz w:val="14"/>
                <w:szCs w:val="14"/>
              </w:rPr>
              <w:t>SA4, Qualcomm</w:t>
            </w:r>
          </w:p>
        </w:tc>
        <w:tc>
          <w:tcPr>
            <w:tcW w:w="909" w:type="dxa"/>
          </w:tcPr>
          <w:p w14:paraId="3E0D4040" w14:textId="6CAA4A1E"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1D66B523" w14:textId="5BEA5D21"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FS_NR_XR_eval, FS_XRTraffic</w:t>
            </w:r>
          </w:p>
        </w:tc>
        <w:tc>
          <w:tcPr>
            <w:tcW w:w="1065" w:type="dxa"/>
          </w:tcPr>
          <w:p w14:paraId="083FCA0C" w14:textId="37CCD138" w:rsidR="005B797A" w:rsidRPr="005B797A" w:rsidRDefault="005B797A" w:rsidP="005B797A">
            <w:pPr>
              <w:rPr>
                <w:rFonts w:ascii="Arial" w:hAnsi="Arial" w:cs="Arial"/>
                <w:sz w:val="14"/>
                <w:szCs w:val="14"/>
              </w:rPr>
            </w:pPr>
          </w:p>
        </w:tc>
        <w:tc>
          <w:tcPr>
            <w:tcW w:w="994" w:type="dxa"/>
          </w:tcPr>
          <w:p w14:paraId="1236E908" w14:textId="49039B1F"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5F9693FF" w14:textId="38BA9382" w:rsidR="005B797A" w:rsidRPr="005B797A" w:rsidRDefault="005B797A" w:rsidP="005B797A">
            <w:pPr>
              <w:rPr>
                <w:rFonts w:ascii="Arial" w:hAnsi="Arial" w:cs="Arial"/>
                <w:sz w:val="14"/>
                <w:szCs w:val="14"/>
              </w:rPr>
            </w:pPr>
          </w:p>
        </w:tc>
        <w:tc>
          <w:tcPr>
            <w:tcW w:w="1120" w:type="dxa"/>
          </w:tcPr>
          <w:p w14:paraId="2EB89167" w14:textId="2A62CFD3" w:rsidR="005B797A" w:rsidRPr="005B797A" w:rsidRDefault="005B797A" w:rsidP="005B797A">
            <w:pPr>
              <w:rPr>
                <w:rFonts w:ascii="Arial" w:hAnsi="Arial" w:cs="Arial"/>
                <w:sz w:val="14"/>
                <w:szCs w:val="14"/>
              </w:rPr>
            </w:pPr>
            <w:r w:rsidRPr="005B797A">
              <w:rPr>
                <w:rFonts w:ascii="Arial" w:hAnsi="Arial" w:cs="Arial"/>
                <w:sz w:val="14"/>
                <w:szCs w:val="14"/>
              </w:rPr>
              <w:t>S4-201620</w:t>
            </w:r>
          </w:p>
        </w:tc>
        <w:tc>
          <w:tcPr>
            <w:tcW w:w="1062" w:type="dxa"/>
          </w:tcPr>
          <w:p w14:paraId="79AEE83E" w14:textId="77777777" w:rsidR="005B797A" w:rsidRPr="005B797A" w:rsidRDefault="005B797A" w:rsidP="005B797A">
            <w:pPr>
              <w:rPr>
                <w:rFonts w:ascii="Arial" w:hAnsi="Arial" w:cs="Arial"/>
                <w:sz w:val="14"/>
                <w:szCs w:val="14"/>
              </w:rPr>
            </w:pPr>
          </w:p>
        </w:tc>
      </w:tr>
      <w:tr w:rsidR="005B797A" w:rsidRPr="005B797A" w14:paraId="19A41980" w14:textId="77777777" w:rsidTr="00350D33">
        <w:trPr>
          <w:trHeight w:val="20"/>
          <w:jc w:val="center"/>
        </w:trPr>
        <w:tc>
          <w:tcPr>
            <w:tcW w:w="1094" w:type="dxa"/>
          </w:tcPr>
          <w:p w14:paraId="5AC7F8E2" w14:textId="1D7CE97E" w:rsidR="005B797A" w:rsidRPr="005B797A" w:rsidRDefault="005B734C" w:rsidP="005B797A">
            <w:pPr>
              <w:rPr>
                <w:rFonts w:ascii="Arial" w:hAnsi="Arial" w:cs="Arial"/>
                <w:sz w:val="14"/>
                <w:szCs w:val="14"/>
              </w:rPr>
            </w:pPr>
            <w:hyperlink r:id="rId2551" w:history="1">
              <w:r w:rsidR="005B2A86">
                <w:rPr>
                  <w:rStyle w:val="Hyperlink"/>
                  <w:rFonts w:ascii="Arial" w:hAnsi="Arial" w:cs="Arial"/>
                  <w:sz w:val="14"/>
                  <w:szCs w:val="14"/>
                </w:rPr>
                <w:t>R1-2102071</w:t>
              </w:r>
            </w:hyperlink>
          </w:p>
        </w:tc>
        <w:tc>
          <w:tcPr>
            <w:tcW w:w="2646" w:type="dxa"/>
          </w:tcPr>
          <w:p w14:paraId="44A3D70F" w14:textId="3F4B14C6" w:rsidR="005B797A" w:rsidRPr="005B797A" w:rsidRDefault="005B797A" w:rsidP="005B797A">
            <w:pPr>
              <w:rPr>
                <w:rFonts w:ascii="Arial" w:hAnsi="Arial" w:cs="Arial"/>
                <w:sz w:val="14"/>
                <w:szCs w:val="14"/>
              </w:rPr>
            </w:pPr>
            <w:r w:rsidRPr="005B797A">
              <w:rPr>
                <w:rFonts w:ascii="Arial" w:hAnsi="Arial" w:cs="Arial"/>
                <w:sz w:val="14"/>
                <w:szCs w:val="14"/>
              </w:rPr>
              <w:t>LS to capture Text Proposal for TR 38.857</w:t>
            </w:r>
          </w:p>
        </w:tc>
        <w:tc>
          <w:tcPr>
            <w:tcW w:w="1583" w:type="dxa"/>
          </w:tcPr>
          <w:p w14:paraId="5C7E35EF" w14:textId="3E68C6C6" w:rsidR="005B797A" w:rsidRPr="005B797A" w:rsidRDefault="005B797A" w:rsidP="005B797A">
            <w:pPr>
              <w:rPr>
                <w:rFonts w:ascii="Arial" w:hAnsi="Arial" w:cs="Arial"/>
                <w:sz w:val="14"/>
                <w:szCs w:val="14"/>
              </w:rPr>
            </w:pPr>
            <w:r w:rsidRPr="005B797A">
              <w:rPr>
                <w:rFonts w:ascii="Arial" w:hAnsi="Arial" w:cs="Arial"/>
                <w:sz w:val="14"/>
                <w:szCs w:val="14"/>
              </w:rPr>
              <w:t>RAN2, Ericsson</w:t>
            </w:r>
          </w:p>
        </w:tc>
        <w:tc>
          <w:tcPr>
            <w:tcW w:w="909" w:type="dxa"/>
          </w:tcPr>
          <w:p w14:paraId="70E809B5" w14:textId="549E6169"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10C95693" w14:textId="5B0BDDEC"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FS_NR_pos_enh</w:t>
            </w:r>
          </w:p>
        </w:tc>
        <w:tc>
          <w:tcPr>
            <w:tcW w:w="1065" w:type="dxa"/>
          </w:tcPr>
          <w:p w14:paraId="170AF596" w14:textId="0FE13249" w:rsidR="005B797A" w:rsidRPr="005B797A" w:rsidRDefault="005B797A" w:rsidP="005B797A">
            <w:pPr>
              <w:rPr>
                <w:rFonts w:ascii="Arial" w:hAnsi="Arial" w:cs="Arial"/>
                <w:sz w:val="14"/>
                <w:szCs w:val="14"/>
              </w:rPr>
            </w:pPr>
          </w:p>
        </w:tc>
        <w:tc>
          <w:tcPr>
            <w:tcW w:w="994" w:type="dxa"/>
          </w:tcPr>
          <w:p w14:paraId="1A7C271A" w14:textId="714D8C56"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27F4DF59" w14:textId="0D692E21" w:rsidR="005B797A" w:rsidRPr="005B797A" w:rsidRDefault="005B797A" w:rsidP="005B797A">
            <w:pPr>
              <w:rPr>
                <w:rFonts w:ascii="Arial" w:hAnsi="Arial" w:cs="Arial"/>
                <w:sz w:val="14"/>
                <w:szCs w:val="14"/>
              </w:rPr>
            </w:pPr>
          </w:p>
        </w:tc>
        <w:tc>
          <w:tcPr>
            <w:tcW w:w="1120" w:type="dxa"/>
          </w:tcPr>
          <w:p w14:paraId="78291712" w14:textId="470DA4C5" w:rsidR="005B797A" w:rsidRPr="005B797A" w:rsidRDefault="005B797A" w:rsidP="005B797A">
            <w:pPr>
              <w:rPr>
                <w:rFonts w:ascii="Arial" w:hAnsi="Arial" w:cs="Arial"/>
                <w:sz w:val="14"/>
                <w:szCs w:val="14"/>
              </w:rPr>
            </w:pPr>
            <w:r w:rsidRPr="005B797A">
              <w:rPr>
                <w:rFonts w:ascii="Arial" w:hAnsi="Arial" w:cs="Arial"/>
                <w:sz w:val="14"/>
                <w:szCs w:val="14"/>
              </w:rPr>
              <w:t>R2-2102114</w:t>
            </w:r>
          </w:p>
        </w:tc>
        <w:tc>
          <w:tcPr>
            <w:tcW w:w="1062" w:type="dxa"/>
          </w:tcPr>
          <w:p w14:paraId="5B670127" w14:textId="77777777" w:rsidR="005B797A" w:rsidRPr="005B797A" w:rsidRDefault="005B797A" w:rsidP="005B797A">
            <w:pPr>
              <w:rPr>
                <w:rFonts w:ascii="Arial" w:hAnsi="Arial" w:cs="Arial"/>
                <w:sz w:val="14"/>
                <w:szCs w:val="14"/>
              </w:rPr>
            </w:pPr>
          </w:p>
        </w:tc>
      </w:tr>
      <w:tr w:rsidR="005B797A" w:rsidRPr="005B797A" w14:paraId="1C9B577A" w14:textId="77777777" w:rsidTr="00350D33">
        <w:trPr>
          <w:trHeight w:val="20"/>
          <w:jc w:val="center"/>
        </w:trPr>
        <w:tc>
          <w:tcPr>
            <w:tcW w:w="1094" w:type="dxa"/>
          </w:tcPr>
          <w:p w14:paraId="5099AEE0" w14:textId="2BE11860" w:rsidR="005B797A" w:rsidRPr="005B797A" w:rsidRDefault="005B734C" w:rsidP="005B797A">
            <w:pPr>
              <w:rPr>
                <w:rFonts w:ascii="Arial" w:hAnsi="Arial" w:cs="Arial"/>
                <w:sz w:val="14"/>
                <w:szCs w:val="14"/>
              </w:rPr>
            </w:pPr>
            <w:hyperlink r:id="rId2552" w:history="1">
              <w:r w:rsidR="005B2A86">
                <w:rPr>
                  <w:rStyle w:val="Hyperlink"/>
                  <w:rFonts w:ascii="Arial" w:hAnsi="Arial" w:cs="Arial"/>
                  <w:sz w:val="14"/>
                  <w:szCs w:val="14"/>
                </w:rPr>
                <w:t>R1-2102147</w:t>
              </w:r>
            </w:hyperlink>
          </w:p>
        </w:tc>
        <w:tc>
          <w:tcPr>
            <w:tcW w:w="2646" w:type="dxa"/>
          </w:tcPr>
          <w:p w14:paraId="32D6A7F5" w14:textId="7C1CA62C" w:rsidR="005B797A" w:rsidRPr="005B797A" w:rsidRDefault="005B797A" w:rsidP="005B797A">
            <w:pPr>
              <w:rPr>
                <w:rFonts w:ascii="Arial" w:hAnsi="Arial" w:cs="Arial"/>
                <w:sz w:val="14"/>
                <w:szCs w:val="14"/>
              </w:rPr>
            </w:pPr>
            <w:r w:rsidRPr="005B797A">
              <w:rPr>
                <w:rFonts w:ascii="Arial" w:hAnsi="Arial" w:cs="Arial"/>
                <w:sz w:val="14"/>
                <w:szCs w:val="14"/>
              </w:rPr>
              <w:t>LS to capture Text Proposal for TR 38.857</w:t>
            </w:r>
          </w:p>
        </w:tc>
        <w:tc>
          <w:tcPr>
            <w:tcW w:w="1583" w:type="dxa"/>
          </w:tcPr>
          <w:p w14:paraId="6FF64103" w14:textId="721FEAAE" w:rsidR="005B797A" w:rsidRPr="005B797A" w:rsidRDefault="005B797A" w:rsidP="005B797A">
            <w:pPr>
              <w:rPr>
                <w:rFonts w:ascii="Arial" w:hAnsi="Arial" w:cs="Arial"/>
                <w:sz w:val="14"/>
                <w:szCs w:val="14"/>
              </w:rPr>
            </w:pPr>
            <w:r w:rsidRPr="005B797A">
              <w:rPr>
                <w:rFonts w:ascii="Arial" w:hAnsi="Arial" w:cs="Arial"/>
                <w:sz w:val="14"/>
                <w:szCs w:val="14"/>
              </w:rPr>
              <w:t>RAN2, Ericsson</w:t>
            </w:r>
          </w:p>
        </w:tc>
        <w:tc>
          <w:tcPr>
            <w:tcW w:w="909" w:type="dxa"/>
          </w:tcPr>
          <w:p w14:paraId="5528F637" w14:textId="4D7B096D"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Rel-17</w:t>
            </w:r>
          </w:p>
        </w:tc>
        <w:tc>
          <w:tcPr>
            <w:tcW w:w="2600" w:type="dxa"/>
          </w:tcPr>
          <w:p w14:paraId="1F7A8C00" w14:textId="042569F3"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FS_NR_pos_enh</w:t>
            </w:r>
          </w:p>
        </w:tc>
        <w:tc>
          <w:tcPr>
            <w:tcW w:w="1065" w:type="dxa"/>
          </w:tcPr>
          <w:p w14:paraId="3B59A4AE" w14:textId="2EA02C9E" w:rsidR="005B797A" w:rsidRPr="005B797A" w:rsidRDefault="005B797A" w:rsidP="005B797A">
            <w:pPr>
              <w:rPr>
                <w:rFonts w:ascii="Arial" w:hAnsi="Arial" w:cs="Arial"/>
                <w:sz w:val="14"/>
                <w:szCs w:val="14"/>
              </w:rPr>
            </w:pPr>
          </w:p>
        </w:tc>
        <w:tc>
          <w:tcPr>
            <w:tcW w:w="994" w:type="dxa"/>
          </w:tcPr>
          <w:p w14:paraId="790F8864" w14:textId="2A5E5077" w:rsidR="005B797A" w:rsidRPr="005B797A" w:rsidRDefault="005B797A" w:rsidP="005B797A">
            <w:pPr>
              <w:rPr>
                <w:rFonts w:ascii="Arial" w:hAnsi="Arial" w:cs="Arial"/>
                <w:sz w:val="14"/>
                <w:szCs w:val="14"/>
              </w:rPr>
            </w:pPr>
            <w:r w:rsidRPr="005B797A">
              <w:rPr>
                <w:rFonts w:ascii="Arial" w:hAnsi="Arial" w:cs="Arial"/>
                <w:sz w:val="14"/>
                <w:szCs w:val="14"/>
              </w:rPr>
              <w:t>RAN1</w:t>
            </w:r>
          </w:p>
        </w:tc>
        <w:tc>
          <w:tcPr>
            <w:tcW w:w="994" w:type="dxa"/>
          </w:tcPr>
          <w:p w14:paraId="63F054B8" w14:textId="6E4024E1" w:rsidR="005B797A" w:rsidRPr="005B797A" w:rsidRDefault="005B797A" w:rsidP="005B797A">
            <w:pPr>
              <w:rPr>
                <w:rFonts w:ascii="Arial" w:hAnsi="Arial" w:cs="Arial"/>
                <w:sz w:val="14"/>
                <w:szCs w:val="14"/>
              </w:rPr>
            </w:pPr>
          </w:p>
        </w:tc>
        <w:tc>
          <w:tcPr>
            <w:tcW w:w="1120" w:type="dxa"/>
          </w:tcPr>
          <w:p w14:paraId="15EF025E" w14:textId="1EE5BAE8" w:rsidR="005B797A" w:rsidRPr="005B797A" w:rsidRDefault="005B797A" w:rsidP="005B797A">
            <w:pPr>
              <w:rPr>
                <w:rFonts w:ascii="Arial" w:hAnsi="Arial" w:cs="Arial"/>
                <w:sz w:val="14"/>
                <w:szCs w:val="14"/>
              </w:rPr>
            </w:pPr>
          </w:p>
        </w:tc>
        <w:tc>
          <w:tcPr>
            <w:tcW w:w="1062" w:type="dxa"/>
          </w:tcPr>
          <w:p w14:paraId="0D3A9CBB" w14:textId="77777777" w:rsidR="005B797A" w:rsidRPr="005B797A" w:rsidRDefault="005B797A" w:rsidP="005B797A">
            <w:pPr>
              <w:rPr>
                <w:rFonts w:ascii="Arial" w:hAnsi="Arial" w:cs="Arial"/>
                <w:sz w:val="14"/>
                <w:szCs w:val="14"/>
              </w:rPr>
            </w:pPr>
          </w:p>
        </w:tc>
      </w:tr>
      <w:tr w:rsidR="005B797A" w:rsidRPr="005B797A" w14:paraId="63756C90" w14:textId="77777777" w:rsidTr="00350D33">
        <w:trPr>
          <w:trHeight w:val="20"/>
          <w:jc w:val="center"/>
        </w:trPr>
        <w:tc>
          <w:tcPr>
            <w:tcW w:w="1094" w:type="dxa"/>
          </w:tcPr>
          <w:p w14:paraId="64921E96" w14:textId="36956C95" w:rsidR="005B797A" w:rsidRPr="005B797A" w:rsidRDefault="005B734C" w:rsidP="005B797A">
            <w:pPr>
              <w:rPr>
                <w:rFonts w:ascii="Arial" w:hAnsi="Arial" w:cs="Arial"/>
                <w:sz w:val="14"/>
                <w:szCs w:val="14"/>
              </w:rPr>
            </w:pPr>
            <w:hyperlink r:id="rId2553" w:history="1">
              <w:r w:rsidR="005B2A86">
                <w:rPr>
                  <w:rStyle w:val="Hyperlink"/>
                  <w:rFonts w:ascii="Arial" w:hAnsi="Arial" w:cs="Arial"/>
                  <w:sz w:val="14"/>
                  <w:szCs w:val="14"/>
                </w:rPr>
                <w:t>R1-2102148</w:t>
              </w:r>
            </w:hyperlink>
          </w:p>
        </w:tc>
        <w:tc>
          <w:tcPr>
            <w:tcW w:w="2646" w:type="dxa"/>
          </w:tcPr>
          <w:p w14:paraId="54AC4472" w14:textId="18742567" w:rsidR="005B797A" w:rsidRPr="005B797A" w:rsidRDefault="005B797A" w:rsidP="005B797A">
            <w:pPr>
              <w:rPr>
                <w:rFonts w:ascii="Arial" w:hAnsi="Arial" w:cs="Arial"/>
                <w:sz w:val="14"/>
                <w:szCs w:val="14"/>
              </w:rPr>
            </w:pPr>
            <w:r w:rsidRPr="005B797A">
              <w:rPr>
                <w:rFonts w:ascii="Arial" w:hAnsi="Arial" w:cs="Arial"/>
                <w:sz w:val="14"/>
                <w:szCs w:val="14"/>
              </w:rPr>
              <w:t>Reply LS on Rel-16 NR positioning Correction</w:t>
            </w:r>
          </w:p>
        </w:tc>
        <w:tc>
          <w:tcPr>
            <w:tcW w:w="1583" w:type="dxa"/>
          </w:tcPr>
          <w:p w14:paraId="6FCAAF17" w14:textId="3ACBA67A" w:rsidR="005B797A" w:rsidRPr="005B797A" w:rsidRDefault="005B797A" w:rsidP="005B797A">
            <w:pPr>
              <w:rPr>
                <w:rFonts w:ascii="Arial" w:hAnsi="Arial" w:cs="Arial"/>
                <w:sz w:val="14"/>
                <w:szCs w:val="14"/>
              </w:rPr>
            </w:pPr>
            <w:r w:rsidRPr="005B797A">
              <w:rPr>
                <w:rFonts w:ascii="Arial" w:hAnsi="Arial" w:cs="Arial"/>
                <w:sz w:val="14"/>
                <w:szCs w:val="14"/>
              </w:rPr>
              <w:t>RAN2, Huawei</w:t>
            </w:r>
          </w:p>
        </w:tc>
        <w:tc>
          <w:tcPr>
            <w:tcW w:w="909" w:type="dxa"/>
          </w:tcPr>
          <w:p w14:paraId="4DABF1DA" w14:textId="31BE69CB" w:rsidR="005B797A" w:rsidRPr="005B797A" w:rsidRDefault="005B797A" w:rsidP="005B797A">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586A12A2" w14:textId="70ED518E" w:rsidR="005B797A" w:rsidRPr="005B797A" w:rsidRDefault="005B797A" w:rsidP="005B797A">
            <w:pPr>
              <w:rPr>
                <w:rStyle w:val="Hyperlink"/>
                <w:rFonts w:ascii="Arial" w:hAnsi="Arial" w:cs="Arial"/>
                <w:bCs/>
                <w:color w:val="auto"/>
                <w:sz w:val="14"/>
                <w:szCs w:val="14"/>
                <w:u w:val="none"/>
                <w:lang w:val="fr-FR"/>
              </w:rPr>
            </w:pPr>
            <w:r w:rsidRPr="005B797A">
              <w:rPr>
                <w:rFonts w:ascii="Arial" w:hAnsi="Arial" w:cs="Arial"/>
                <w:sz w:val="14"/>
                <w:szCs w:val="14"/>
              </w:rPr>
              <w:t>NR_pos-Core</w:t>
            </w:r>
          </w:p>
        </w:tc>
        <w:tc>
          <w:tcPr>
            <w:tcW w:w="1065" w:type="dxa"/>
          </w:tcPr>
          <w:p w14:paraId="7859B3E7" w14:textId="5B5EB95C" w:rsidR="005B797A" w:rsidRPr="005B797A" w:rsidRDefault="005B797A" w:rsidP="005B797A">
            <w:pPr>
              <w:rPr>
                <w:rFonts w:ascii="Arial" w:hAnsi="Arial" w:cs="Arial"/>
                <w:sz w:val="14"/>
                <w:szCs w:val="14"/>
                <w:lang w:val="fr-FR"/>
              </w:rPr>
            </w:pPr>
            <w:r w:rsidRPr="005B797A">
              <w:rPr>
                <w:rFonts w:ascii="Arial" w:hAnsi="Arial" w:cs="Arial"/>
                <w:sz w:val="14"/>
                <w:szCs w:val="14"/>
              </w:rPr>
              <w:t>R3-207220</w:t>
            </w:r>
          </w:p>
        </w:tc>
        <w:tc>
          <w:tcPr>
            <w:tcW w:w="994" w:type="dxa"/>
          </w:tcPr>
          <w:p w14:paraId="2457AA11" w14:textId="5BF9D32A" w:rsidR="005B797A" w:rsidRPr="005B797A" w:rsidRDefault="005B797A" w:rsidP="005B797A">
            <w:pPr>
              <w:rPr>
                <w:rFonts w:ascii="Arial" w:hAnsi="Arial" w:cs="Arial"/>
                <w:sz w:val="14"/>
                <w:szCs w:val="14"/>
                <w:lang w:val="fr-FR"/>
              </w:rPr>
            </w:pPr>
            <w:r w:rsidRPr="005B797A">
              <w:rPr>
                <w:rFonts w:ascii="Arial" w:hAnsi="Arial" w:cs="Arial"/>
                <w:sz w:val="14"/>
                <w:szCs w:val="14"/>
              </w:rPr>
              <w:t>RAN3</w:t>
            </w:r>
          </w:p>
        </w:tc>
        <w:tc>
          <w:tcPr>
            <w:tcW w:w="994" w:type="dxa"/>
          </w:tcPr>
          <w:p w14:paraId="52241F79" w14:textId="1A26DCCF" w:rsidR="005B797A" w:rsidRPr="005B797A" w:rsidRDefault="005B797A" w:rsidP="005B797A">
            <w:pPr>
              <w:rPr>
                <w:rFonts w:ascii="Arial" w:hAnsi="Arial" w:cs="Arial"/>
                <w:sz w:val="14"/>
                <w:szCs w:val="14"/>
                <w:lang w:val="fr-FR"/>
              </w:rPr>
            </w:pPr>
            <w:r w:rsidRPr="005B797A">
              <w:rPr>
                <w:rFonts w:ascii="Arial" w:hAnsi="Arial" w:cs="Arial"/>
                <w:sz w:val="14"/>
                <w:szCs w:val="14"/>
              </w:rPr>
              <w:t>RAN1</w:t>
            </w:r>
          </w:p>
        </w:tc>
        <w:tc>
          <w:tcPr>
            <w:tcW w:w="1120" w:type="dxa"/>
          </w:tcPr>
          <w:p w14:paraId="4ED841DE" w14:textId="225B8A40" w:rsidR="005B797A" w:rsidRPr="005B797A" w:rsidRDefault="005B797A" w:rsidP="005B797A">
            <w:pPr>
              <w:rPr>
                <w:rFonts w:ascii="Arial" w:hAnsi="Arial" w:cs="Arial"/>
                <w:sz w:val="14"/>
                <w:szCs w:val="14"/>
                <w:lang w:val="fr-FR"/>
              </w:rPr>
            </w:pPr>
          </w:p>
        </w:tc>
        <w:tc>
          <w:tcPr>
            <w:tcW w:w="1062" w:type="dxa"/>
          </w:tcPr>
          <w:p w14:paraId="5963C47A" w14:textId="77777777" w:rsidR="005B797A" w:rsidRPr="005B797A" w:rsidRDefault="005B797A" w:rsidP="005B797A">
            <w:pPr>
              <w:rPr>
                <w:rFonts w:ascii="Arial" w:hAnsi="Arial" w:cs="Arial"/>
                <w:sz w:val="14"/>
                <w:szCs w:val="14"/>
                <w:lang w:val="fr-FR"/>
              </w:rPr>
            </w:pPr>
          </w:p>
        </w:tc>
      </w:tr>
      <w:tr w:rsidR="00B24F1C" w:rsidRPr="005B797A" w14:paraId="51ED7929" w14:textId="77777777" w:rsidTr="00350D33">
        <w:trPr>
          <w:trHeight w:val="20"/>
          <w:jc w:val="center"/>
        </w:trPr>
        <w:tc>
          <w:tcPr>
            <w:tcW w:w="1094" w:type="dxa"/>
          </w:tcPr>
          <w:p w14:paraId="4194D290" w14:textId="004F832A" w:rsidR="00B24F1C" w:rsidRPr="005B797A" w:rsidRDefault="005B734C" w:rsidP="00B24F1C">
            <w:pPr>
              <w:rPr>
                <w:rFonts w:ascii="Arial" w:hAnsi="Arial" w:cs="Arial"/>
                <w:sz w:val="14"/>
                <w:szCs w:val="14"/>
              </w:rPr>
            </w:pPr>
            <w:hyperlink r:id="rId2554" w:history="1">
              <w:r w:rsidR="005B2A86">
                <w:rPr>
                  <w:rStyle w:val="Hyperlink"/>
                  <w:rFonts w:ascii="Arial" w:hAnsi="Arial" w:cs="Arial"/>
                  <w:sz w:val="14"/>
                  <w:szCs w:val="14"/>
                </w:rPr>
                <w:t>R1-2102271</w:t>
              </w:r>
            </w:hyperlink>
          </w:p>
        </w:tc>
        <w:tc>
          <w:tcPr>
            <w:tcW w:w="2646" w:type="dxa"/>
          </w:tcPr>
          <w:p w14:paraId="055EBFF3" w14:textId="799081D2" w:rsidR="00B24F1C" w:rsidRPr="00B24F1C" w:rsidRDefault="00B24F1C" w:rsidP="00B24F1C">
            <w:pPr>
              <w:rPr>
                <w:rFonts w:ascii="Arial" w:hAnsi="Arial" w:cs="Arial"/>
                <w:sz w:val="14"/>
                <w:szCs w:val="14"/>
              </w:rPr>
            </w:pPr>
            <w:r w:rsidRPr="00B24F1C">
              <w:rPr>
                <w:rFonts w:ascii="Arial" w:hAnsi="Arial" w:cs="Arial"/>
                <w:sz w:val="14"/>
                <w:szCs w:val="14"/>
              </w:rPr>
              <w:t>Response LS to RAN1 on the resource reservation period</w:t>
            </w:r>
          </w:p>
        </w:tc>
        <w:tc>
          <w:tcPr>
            <w:tcW w:w="1583" w:type="dxa"/>
          </w:tcPr>
          <w:p w14:paraId="1EF67464" w14:textId="37D14708" w:rsidR="00B24F1C" w:rsidRPr="00B24F1C" w:rsidRDefault="00B24F1C" w:rsidP="00B24F1C">
            <w:pPr>
              <w:rPr>
                <w:rFonts w:ascii="Arial" w:hAnsi="Arial" w:cs="Arial"/>
                <w:sz w:val="14"/>
                <w:szCs w:val="14"/>
              </w:rPr>
            </w:pPr>
            <w:r w:rsidRPr="00B24F1C">
              <w:rPr>
                <w:rFonts w:ascii="Arial" w:hAnsi="Arial" w:cs="Arial"/>
                <w:sz w:val="14"/>
                <w:szCs w:val="14"/>
              </w:rPr>
              <w:t>RAN2, LG Electronics</w:t>
            </w:r>
          </w:p>
        </w:tc>
        <w:tc>
          <w:tcPr>
            <w:tcW w:w="909" w:type="dxa"/>
          </w:tcPr>
          <w:p w14:paraId="6FDBF31F" w14:textId="3130075A" w:rsidR="00B24F1C" w:rsidRPr="005B797A" w:rsidRDefault="00B24F1C" w:rsidP="00B24F1C">
            <w:pPr>
              <w:rPr>
                <w:rStyle w:val="Hyperlink"/>
                <w:rFonts w:ascii="Arial" w:hAnsi="Arial" w:cs="Arial"/>
                <w:bCs/>
                <w:color w:val="auto"/>
                <w:sz w:val="14"/>
                <w:szCs w:val="14"/>
                <w:u w:val="none"/>
              </w:rPr>
            </w:pPr>
            <w:r w:rsidRPr="005B797A">
              <w:rPr>
                <w:rFonts w:ascii="Arial" w:hAnsi="Arial" w:cs="Arial"/>
                <w:sz w:val="14"/>
                <w:szCs w:val="14"/>
              </w:rPr>
              <w:t>Rel-16</w:t>
            </w:r>
          </w:p>
        </w:tc>
        <w:tc>
          <w:tcPr>
            <w:tcW w:w="2600" w:type="dxa"/>
          </w:tcPr>
          <w:p w14:paraId="640AE173" w14:textId="1A96CE35" w:rsidR="00B24F1C" w:rsidRPr="005B797A" w:rsidRDefault="00B24F1C" w:rsidP="00B24F1C">
            <w:pPr>
              <w:rPr>
                <w:rStyle w:val="Hyperlink"/>
                <w:rFonts w:ascii="Arial" w:hAnsi="Arial" w:cs="Arial"/>
                <w:bCs/>
                <w:color w:val="auto"/>
                <w:sz w:val="14"/>
                <w:szCs w:val="14"/>
                <w:u w:val="none"/>
                <w:lang w:val="fr-FR"/>
              </w:rPr>
            </w:pPr>
            <w:r w:rsidRPr="005B797A">
              <w:rPr>
                <w:rFonts w:ascii="Arial" w:hAnsi="Arial" w:cs="Arial"/>
                <w:sz w:val="14"/>
                <w:szCs w:val="14"/>
              </w:rPr>
              <w:t>5G_V2X_NRSL-Core</w:t>
            </w:r>
          </w:p>
        </w:tc>
        <w:tc>
          <w:tcPr>
            <w:tcW w:w="1065" w:type="dxa"/>
          </w:tcPr>
          <w:p w14:paraId="1077D5EB" w14:textId="762F8ACA" w:rsidR="00B24F1C" w:rsidRPr="00B24F1C" w:rsidRDefault="005B734C" w:rsidP="00B24F1C">
            <w:pPr>
              <w:rPr>
                <w:rFonts w:ascii="Arial" w:hAnsi="Arial" w:cs="Arial"/>
                <w:sz w:val="14"/>
                <w:szCs w:val="14"/>
                <w:lang w:val="fr-FR"/>
              </w:rPr>
            </w:pPr>
            <w:hyperlink r:id="rId2555" w:history="1">
              <w:r w:rsidR="005B2A86">
                <w:rPr>
                  <w:rStyle w:val="Hyperlink"/>
                  <w:rFonts w:ascii="Arial" w:hAnsi="Arial" w:cs="Arial"/>
                  <w:sz w:val="14"/>
                  <w:szCs w:val="14"/>
                </w:rPr>
                <w:t>R1-2101922</w:t>
              </w:r>
            </w:hyperlink>
          </w:p>
        </w:tc>
        <w:tc>
          <w:tcPr>
            <w:tcW w:w="994" w:type="dxa"/>
          </w:tcPr>
          <w:p w14:paraId="60564361" w14:textId="581D8059" w:rsidR="00B24F1C" w:rsidRPr="00B24F1C" w:rsidRDefault="00B24F1C" w:rsidP="00B24F1C">
            <w:pPr>
              <w:rPr>
                <w:rFonts w:ascii="Arial" w:hAnsi="Arial" w:cs="Arial"/>
                <w:sz w:val="14"/>
                <w:szCs w:val="14"/>
                <w:lang w:val="fr-FR"/>
              </w:rPr>
            </w:pPr>
            <w:r w:rsidRPr="00B24F1C">
              <w:rPr>
                <w:rFonts w:ascii="Arial" w:hAnsi="Arial" w:cs="Arial"/>
                <w:sz w:val="14"/>
                <w:szCs w:val="14"/>
              </w:rPr>
              <w:t>RAN1</w:t>
            </w:r>
          </w:p>
        </w:tc>
        <w:tc>
          <w:tcPr>
            <w:tcW w:w="994" w:type="dxa"/>
          </w:tcPr>
          <w:p w14:paraId="6863C41E" w14:textId="649868B5" w:rsidR="00B24F1C" w:rsidRPr="005B797A" w:rsidRDefault="00B24F1C" w:rsidP="00B24F1C">
            <w:pPr>
              <w:rPr>
                <w:rFonts w:ascii="Arial" w:hAnsi="Arial" w:cs="Arial"/>
                <w:sz w:val="14"/>
                <w:szCs w:val="14"/>
                <w:lang w:val="fr-FR"/>
              </w:rPr>
            </w:pPr>
          </w:p>
        </w:tc>
        <w:tc>
          <w:tcPr>
            <w:tcW w:w="1120" w:type="dxa"/>
          </w:tcPr>
          <w:p w14:paraId="5667919B" w14:textId="44CF1817" w:rsidR="00B24F1C" w:rsidRPr="005B797A" w:rsidRDefault="00B24F1C" w:rsidP="00B24F1C">
            <w:pPr>
              <w:rPr>
                <w:rFonts w:ascii="Arial" w:hAnsi="Arial" w:cs="Arial"/>
                <w:sz w:val="14"/>
                <w:szCs w:val="14"/>
                <w:lang w:val="fr-FR"/>
              </w:rPr>
            </w:pPr>
          </w:p>
        </w:tc>
        <w:tc>
          <w:tcPr>
            <w:tcW w:w="1062" w:type="dxa"/>
          </w:tcPr>
          <w:p w14:paraId="5E49D7ED" w14:textId="77777777" w:rsidR="00B24F1C" w:rsidRPr="005B797A" w:rsidRDefault="00B24F1C" w:rsidP="00B24F1C">
            <w:pPr>
              <w:rPr>
                <w:rFonts w:ascii="Arial" w:hAnsi="Arial" w:cs="Arial"/>
                <w:sz w:val="14"/>
                <w:szCs w:val="14"/>
                <w:lang w:val="fr-FR"/>
              </w:rPr>
            </w:pP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831" w:name="_Toc66277737"/>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831"/>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ED41758"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832" w:name="_Toc6627773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5F2E5F">
        <w:rPr>
          <w:rFonts w:ascii="Times New Roman" w:hAnsi="Times New Roman" w:cs="Times New Roman"/>
          <w:sz w:val="20"/>
          <w:szCs w:val="20"/>
        </w:rPr>
        <w:t>4</w:t>
      </w:r>
      <w:r w:rsidR="00C275FE">
        <w:rPr>
          <w:rFonts w:ascii="Times New Roman" w:hAnsi="Times New Roman" w:cs="Times New Roman"/>
          <w:sz w:val="20"/>
          <w:szCs w:val="20"/>
        </w:rPr>
        <w:t>-e</w:t>
      </w:r>
      <w:bookmarkEnd w:id="832"/>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w:t>
            </w:r>
            <w:r w:rsidR="00233210">
              <w:rPr>
                <w:rFonts w:ascii="Times New Roman" w:eastAsia="MS Mincho" w:hAnsi="Times New Roman"/>
                <w:b/>
                <w:bCs/>
                <w:szCs w:val="20"/>
                <w:lang w:eastAsia="ja-JP"/>
              </w:rPr>
              <w:t xml:space="preserve"> </w:t>
            </w:r>
            <w:r w:rsidRPr="00FC308D">
              <w:rPr>
                <w:rFonts w:ascii="Times New Roman" w:eastAsia="MS Mincho" w:hAnsi="Times New Roman"/>
                <w:b/>
                <w:bCs/>
                <w:szCs w:val="20"/>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FD7427" w:rsidRPr="00CB0944" w14:paraId="56B5F488"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F109C0F" w14:textId="5780FF2C" w:rsidR="00FD7427" w:rsidRPr="00CB0944" w:rsidRDefault="005B734C" w:rsidP="00FD7427">
            <w:pPr>
              <w:rPr>
                <w:rFonts w:ascii="Arial" w:hAnsi="Arial" w:cs="Arial"/>
                <w:sz w:val="16"/>
                <w:szCs w:val="16"/>
                <w:highlight w:val="yellow"/>
              </w:rPr>
            </w:pPr>
            <w:hyperlink r:id="rId2556" w:history="1">
              <w:r w:rsidR="005B2A86" w:rsidRPr="00CB0944">
                <w:rPr>
                  <w:rStyle w:val="Hyperlink"/>
                  <w:rFonts w:ascii="Arial" w:hAnsi="Arial" w:cs="Arial"/>
                  <w:sz w:val="16"/>
                  <w:szCs w:val="16"/>
                </w:rPr>
                <w:t>R1-2102260</w:t>
              </w:r>
            </w:hyperlink>
          </w:p>
        </w:tc>
        <w:tc>
          <w:tcPr>
            <w:tcW w:w="5242" w:type="dxa"/>
            <w:tcBorders>
              <w:top w:val="single" w:sz="4" w:space="0" w:color="auto"/>
              <w:left w:val="nil"/>
              <w:bottom w:val="single" w:sz="4" w:space="0" w:color="auto"/>
              <w:right w:val="single" w:sz="4" w:space="0" w:color="auto"/>
            </w:tcBorders>
            <w:shd w:val="clear" w:color="auto" w:fill="auto"/>
          </w:tcPr>
          <w:p w14:paraId="5B3FA72A" w14:textId="79291E57" w:rsidR="00FD7427" w:rsidRPr="00CB0944" w:rsidRDefault="00FD7427" w:rsidP="00FD7427">
            <w:pPr>
              <w:rPr>
                <w:rFonts w:ascii="Arial" w:hAnsi="Arial" w:cs="Arial"/>
                <w:sz w:val="16"/>
                <w:szCs w:val="16"/>
                <w:highlight w:val="yellow"/>
              </w:rPr>
            </w:pPr>
            <w:r w:rsidRPr="00CB0944">
              <w:rPr>
                <w:rFonts w:ascii="Arial" w:hAnsi="Arial" w:cs="Arial"/>
                <w:sz w:val="16"/>
                <w:szCs w:val="16"/>
              </w:rPr>
              <w:t>TR 38.808 v110: Study on supporting NR from 52.6 GHz to 71 GHz</w:t>
            </w:r>
          </w:p>
        </w:tc>
        <w:tc>
          <w:tcPr>
            <w:tcW w:w="2554" w:type="dxa"/>
            <w:tcBorders>
              <w:top w:val="single" w:sz="4" w:space="0" w:color="auto"/>
              <w:left w:val="nil"/>
              <w:bottom w:val="single" w:sz="4" w:space="0" w:color="auto"/>
              <w:right w:val="single" w:sz="4" w:space="0" w:color="auto"/>
            </w:tcBorders>
            <w:shd w:val="clear" w:color="auto" w:fill="auto"/>
          </w:tcPr>
          <w:p w14:paraId="33FCED8B" w14:textId="397DF9C6" w:rsidR="00FD7427" w:rsidRPr="00CB0944" w:rsidRDefault="00FD7427" w:rsidP="00FD7427">
            <w:pPr>
              <w:rPr>
                <w:rFonts w:ascii="Arial" w:hAnsi="Arial" w:cs="Arial"/>
                <w:sz w:val="16"/>
                <w:szCs w:val="16"/>
                <w:highlight w:val="yellow"/>
              </w:rPr>
            </w:pPr>
            <w:r w:rsidRPr="00CB0944">
              <w:rPr>
                <w:rFonts w:ascii="Arial" w:hAnsi="Arial" w:cs="Arial"/>
                <w:sz w:val="16"/>
                <w:szCs w:val="16"/>
              </w:rPr>
              <w:t>Rapporteur (Intel Corporation)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31CDEF" w14:textId="0E6F3467" w:rsidR="00FD7427" w:rsidRPr="00CB0944" w:rsidRDefault="00FD7427" w:rsidP="00FD7427">
            <w:pPr>
              <w:rPr>
                <w:rFonts w:ascii="Arial" w:eastAsia="SimSun" w:hAnsi="Arial" w:cs="Arial"/>
                <w:kern w:val="2"/>
                <w:sz w:val="16"/>
                <w:szCs w:val="16"/>
              </w:rPr>
            </w:pPr>
            <w:r w:rsidRPr="00CB0944">
              <w:rPr>
                <w:rFonts w:ascii="Arial" w:eastAsia="SimSun" w:hAnsi="Arial" w:cs="Arial"/>
                <w:kern w:val="2"/>
                <w:sz w:val="16"/>
                <w:szCs w:val="16"/>
              </w:rPr>
              <w:t>Endorsed. For submission to RAN as v2.0.0 for approval.</w:t>
            </w:r>
          </w:p>
        </w:tc>
      </w:tr>
      <w:tr w:rsidR="00FD7427" w:rsidRPr="00CB0944"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03E0800A" w:rsidR="00FD7427" w:rsidRPr="00CB0944" w:rsidRDefault="005B734C" w:rsidP="00FD7427">
            <w:pPr>
              <w:rPr>
                <w:rFonts w:ascii="Arial" w:hAnsi="Arial" w:cs="Arial"/>
                <w:sz w:val="16"/>
                <w:szCs w:val="16"/>
              </w:rPr>
            </w:pPr>
            <w:hyperlink r:id="rId2557" w:history="1">
              <w:r w:rsidR="005B2A86" w:rsidRPr="00CB0944">
                <w:rPr>
                  <w:rStyle w:val="Hyperlink"/>
                  <w:rFonts w:ascii="Arial" w:hAnsi="Arial" w:cs="Arial"/>
                  <w:sz w:val="16"/>
                  <w:szCs w:val="16"/>
                </w:rPr>
                <w:t>R1-2102267</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34C7ACDC" w:rsidR="00FD7427" w:rsidRPr="00CB0944" w:rsidRDefault="00FD7427" w:rsidP="00FD7427">
            <w:pPr>
              <w:rPr>
                <w:rFonts w:ascii="Arial" w:hAnsi="Arial" w:cs="Arial"/>
                <w:sz w:val="16"/>
                <w:szCs w:val="16"/>
              </w:rPr>
            </w:pPr>
            <w:r w:rsidRPr="00CB0944">
              <w:rPr>
                <w:rFonts w:ascii="Arial" w:hAnsi="Arial" w:cs="Arial"/>
                <w:sz w:val="16"/>
                <w:szCs w:val="16"/>
              </w:rPr>
              <w:t>TR 38.857 v110: Study on NR positioning enhancements</w:t>
            </w:r>
          </w:p>
        </w:tc>
        <w:tc>
          <w:tcPr>
            <w:tcW w:w="2554" w:type="dxa"/>
            <w:tcBorders>
              <w:top w:val="single" w:sz="4" w:space="0" w:color="auto"/>
              <w:left w:val="nil"/>
              <w:bottom w:val="single" w:sz="4" w:space="0" w:color="auto"/>
              <w:right w:val="single" w:sz="4" w:space="0" w:color="auto"/>
            </w:tcBorders>
            <w:shd w:val="clear" w:color="auto" w:fill="auto"/>
          </w:tcPr>
          <w:p w14:paraId="48DA93E4" w14:textId="6B3F4D9C" w:rsidR="00FD7427" w:rsidRPr="00CB0944" w:rsidRDefault="00FD7427" w:rsidP="00FD7427">
            <w:pPr>
              <w:rPr>
                <w:rFonts w:ascii="Arial" w:hAnsi="Arial" w:cs="Arial"/>
                <w:sz w:val="16"/>
                <w:szCs w:val="16"/>
              </w:rPr>
            </w:pPr>
            <w:r w:rsidRPr="00CB0944">
              <w:rPr>
                <w:rFonts w:ascii="Arial" w:hAnsi="Arial" w:cs="Arial"/>
                <w:sz w:val="16"/>
                <w:szCs w:val="16"/>
              </w:rPr>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2C589A6C" w:rsidR="00FD7427" w:rsidRPr="00CB0944" w:rsidRDefault="00FD7427" w:rsidP="00FD7427">
            <w:pPr>
              <w:rPr>
                <w:rFonts w:ascii="Arial" w:eastAsia="SimSun" w:hAnsi="Arial" w:cs="Arial"/>
                <w:kern w:val="2"/>
                <w:sz w:val="16"/>
                <w:szCs w:val="16"/>
              </w:rPr>
            </w:pPr>
            <w:r w:rsidRPr="00CB0944">
              <w:rPr>
                <w:rFonts w:ascii="Arial" w:eastAsia="SimSun" w:hAnsi="Arial" w:cs="Arial"/>
                <w:kern w:val="2"/>
                <w:sz w:val="16"/>
                <w:szCs w:val="16"/>
              </w:rPr>
              <w:t>Endorsed. For submission to RAN as v2.0.0 for approval.</w:t>
            </w:r>
          </w:p>
        </w:tc>
      </w:tr>
      <w:tr w:rsidR="00FD7427" w:rsidRPr="00CB0944" w14:paraId="376582EB"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BBF7B4C" w14:textId="7FBC79FC" w:rsidR="00FD7427" w:rsidRPr="00CB0944" w:rsidRDefault="005B734C" w:rsidP="00FD7427">
            <w:pPr>
              <w:rPr>
                <w:rFonts w:ascii="Arial" w:hAnsi="Arial" w:cs="Arial"/>
                <w:sz w:val="16"/>
                <w:szCs w:val="16"/>
              </w:rPr>
            </w:pPr>
            <w:hyperlink r:id="rId2558" w:history="1">
              <w:r w:rsidR="005B2A86" w:rsidRPr="00CB0944">
                <w:rPr>
                  <w:rStyle w:val="Hyperlink"/>
                  <w:rFonts w:ascii="Arial" w:hAnsi="Arial" w:cs="Arial"/>
                  <w:sz w:val="16"/>
                  <w:szCs w:val="16"/>
                </w:rPr>
                <w:t>R1-2102270</w:t>
              </w:r>
            </w:hyperlink>
          </w:p>
        </w:tc>
        <w:tc>
          <w:tcPr>
            <w:tcW w:w="5242" w:type="dxa"/>
            <w:tcBorders>
              <w:top w:val="single" w:sz="4" w:space="0" w:color="auto"/>
              <w:left w:val="nil"/>
              <w:bottom w:val="single" w:sz="4" w:space="0" w:color="auto"/>
              <w:right w:val="single" w:sz="4" w:space="0" w:color="auto"/>
            </w:tcBorders>
            <w:shd w:val="clear" w:color="auto" w:fill="auto"/>
          </w:tcPr>
          <w:p w14:paraId="0BE9FE96" w14:textId="3DE1BE33" w:rsidR="00FD7427" w:rsidRPr="00CB0944" w:rsidRDefault="00FD7427" w:rsidP="00FD7427">
            <w:pPr>
              <w:rPr>
                <w:rFonts w:ascii="Arial" w:hAnsi="Arial" w:cs="Arial"/>
                <w:sz w:val="16"/>
                <w:szCs w:val="16"/>
              </w:rPr>
            </w:pPr>
            <w:r w:rsidRPr="00CB0944">
              <w:rPr>
                <w:rFonts w:ascii="Arial" w:hAnsi="Arial" w:cs="Arial"/>
                <w:sz w:val="16"/>
                <w:szCs w:val="16"/>
              </w:rPr>
              <w:t>TR 38.875 v1.1.0: Study on support of reduced capability NR devices; for information</w:t>
            </w:r>
          </w:p>
        </w:tc>
        <w:tc>
          <w:tcPr>
            <w:tcW w:w="2554" w:type="dxa"/>
            <w:tcBorders>
              <w:top w:val="single" w:sz="4" w:space="0" w:color="auto"/>
              <w:left w:val="nil"/>
              <w:bottom w:val="single" w:sz="4" w:space="0" w:color="auto"/>
              <w:right w:val="single" w:sz="4" w:space="0" w:color="auto"/>
            </w:tcBorders>
            <w:shd w:val="clear" w:color="auto" w:fill="auto"/>
          </w:tcPr>
          <w:p w14:paraId="2AD86A27" w14:textId="184A7815" w:rsidR="00FD7427" w:rsidRPr="00CB0944" w:rsidRDefault="00FD7427" w:rsidP="00FD7427">
            <w:pPr>
              <w:rPr>
                <w:rFonts w:ascii="Arial" w:hAnsi="Arial" w:cs="Arial"/>
                <w:sz w:val="16"/>
                <w:szCs w:val="16"/>
              </w:rPr>
            </w:pPr>
            <w:r w:rsidRPr="00CB0944">
              <w:rPr>
                <w:rFonts w:ascii="Arial" w:hAnsi="Arial" w:cs="Arial"/>
                <w:sz w:val="16"/>
                <w:szCs w:val="16"/>
              </w:rPr>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4B6D33B5" w14:textId="5E28F5AD" w:rsidR="00FD7427" w:rsidRPr="00CB0944" w:rsidRDefault="00FD7427" w:rsidP="00FD7427">
            <w:pPr>
              <w:rPr>
                <w:rFonts w:ascii="Arial" w:eastAsia="SimSun" w:hAnsi="Arial" w:cs="Arial"/>
                <w:kern w:val="2"/>
                <w:sz w:val="16"/>
                <w:szCs w:val="16"/>
              </w:rPr>
            </w:pPr>
            <w:r w:rsidRPr="00CB0944">
              <w:rPr>
                <w:rFonts w:ascii="Arial" w:eastAsia="SimSun" w:hAnsi="Arial" w:cs="Arial"/>
                <w:kern w:val="2"/>
                <w:sz w:val="16"/>
                <w:szCs w:val="16"/>
              </w:rPr>
              <w:t>Endorsed. For submission to RAN as v2.0.0 for approval.</w:t>
            </w:r>
          </w:p>
        </w:tc>
      </w:tr>
      <w:tr w:rsidR="00CB0944" w:rsidRPr="00CB0944" w14:paraId="362D7802"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BA95DAC" w14:textId="4449E9A5" w:rsidR="00CB0944" w:rsidRPr="00CB0944" w:rsidRDefault="005B734C" w:rsidP="00CB0944">
            <w:pPr>
              <w:rPr>
                <w:rFonts w:ascii="Arial" w:hAnsi="Arial" w:cs="Arial"/>
                <w:sz w:val="16"/>
                <w:szCs w:val="16"/>
              </w:rPr>
            </w:pPr>
            <w:hyperlink r:id="rId2559" w:history="1">
              <w:r w:rsidR="00CB0944">
                <w:rPr>
                  <w:rStyle w:val="Hyperlink"/>
                  <w:rFonts w:ascii="Arial" w:hAnsi="Arial" w:cs="Arial"/>
                  <w:sz w:val="16"/>
                  <w:szCs w:val="16"/>
                </w:rPr>
                <w:t>R1-2102256</w:t>
              </w:r>
            </w:hyperlink>
          </w:p>
        </w:tc>
        <w:tc>
          <w:tcPr>
            <w:tcW w:w="5242" w:type="dxa"/>
            <w:tcBorders>
              <w:top w:val="single" w:sz="4" w:space="0" w:color="auto"/>
              <w:left w:val="nil"/>
              <w:bottom w:val="single" w:sz="4" w:space="0" w:color="auto"/>
              <w:right w:val="single" w:sz="4" w:space="0" w:color="auto"/>
            </w:tcBorders>
            <w:shd w:val="clear" w:color="auto" w:fill="auto"/>
          </w:tcPr>
          <w:p w14:paraId="4B7B4DE6" w14:textId="7D9D2EB9" w:rsidR="00CB0944" w:rsidRPr="00CB0944" w:rsidRDefault="00CB0944" w:rsidP="00CB0944">
            <w:pPr>
              <w:rPr>
                <w:rFonts w:ascii="Arial" w:hAnsi="Arial" w:cs="Arial"/>
                <w:sz w:val="16"/>
                <w:szCs w:val="16"/>
              </w:rPr>
            </w:pPr>
            <w:r w:rsidRPr="00CB0944">
              <w:rPr>
                <w:rFonts w:ascii="Arial" w:hAnsi="Arial" w:cs="Arial"/>
                <w:sz w:val="16"/>
                <w:szCs w:val="16"/>
              </w:rPr>
              <w:t>TR36.763 Study on Narrow-Band Internet of Things (NB-IoT) / enhanced Machine Type Communication (eMTC) support for Non-Terrestrial Networks (NTN)</w:t>
            </w:r>
          </w:p>
        </w:tc>
        <w:tc>
          <w:tcPr>
            <w:tcW w:w="2554" w:type="dxa"/>
            <w:tcBorders>
              <w:top w:val="single" w:sz="4" w:space="0" w:color="auto"/>
              <w:left w:val="nil"/>
              <w:bottom w:val="single" w:sz="4" w:space="0" w:color="auto"/>
              <w:right w:val="single" w:sz="4" w:space="0" w:color="auto"/>
            </w:tcBorders>
            <w:shd w:val="clear" w:color="auto" w:fill="auto"/>
          </w:tcPr>
          <w:p w14:paraId="54685628" w14:textId="12165C9B" w:rsidR="00CB0944" w:rsidRPr="00CB0944" w:rsidRDefault="00CB0944" w:rsidP="00CB0944">
            <w:pPr>
              <w:rPr>
                <w:rFonts w:ascii="Arial" w:hAnsi="Arial" w:cs="Arial"/>
                <w:sz w:val="16"/>
                <w:szCs w:val="16"/>
              </w:rPr>
            </w:pPr>
            <w:r w:rsidRPr="00CB0944">
              <w:rPr>
                <w:rFonts w:ascii="Arial" w:hAnsi="Arial" w:cs="Arial"/>
                <w:sz w:val="16"/>
                <w:szCs w:val="16"/>
              </w:rPr>
              <w:t>Rapporteur (MediaTek)</w:t>
            </w:r>
          </w:p>
        </w:tc>
        <w:tc>
          <w:tcPr>
            <w:tcW w:w="4300" w:type="dxa"/>
            <w:tcBorders>
              <w:top w:val="single" w:sz="4" w:space="0" w:color="auto"/>
              <w:left w:val="nil"/>
              <w:bottom w:val="single" w:sz="4" w:space="0" w:color="auto"/>
              <w:right w:val="single" w:sz="4" w:space="0" w:color="auto"/>
            </w:tcBorders>
            <w:shd w:val="clear" w:color="auto" w:fill="auto"/>
            <w:vAlign w:val="center"/>
          </w:tcPr>
          <w:p w14:paraId="41BE220F" w14:textId="1F337DFF" w:rsidR="00CB0944" w:rsidRPr="00CB0944" w:rsidRDefault="00CB0944" w:rsidP="00CB0944">
            <w:pPr>
              <w:rPr>
                <w:rFonts w:ascii="Arial" w:eastAsia="SimSun" w:hAnsi="Arial" w:cs="Arial"/>
                <w:kern w:val="2"/>
                <w:sz w:val="16"/>
                <w:szCs w:val="16"/>
              </w:rPr>
            </w:pPr>
            <w:r w:rsidRPr="00CB0944">
              <w:rPr>
                <w:rFonts w:ascii="Arial" w:eastAsia="SimSun" w:hAnsi="Arial" w:cs="Arial"/>
                <w:kern w:val="2"/>
                <w:sz w:val="16"/>
                <w:szCs w:val="16"/>
              </w:rPr>
              <w:t>Endorsed as v0.0.2</w:t>
            </w:r>
          </w:p>
        </w:tc>
      </w:tr>
      <w:tr w:rsidR="00CB0944" w:rsidRPr="00CB0944" w14:paraId="4AB5926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C2189D3" w14:textId="58E67B1F" w:rsidR="00CB0944" w:rsidRPr="00CB0944" w:rsidRDefault="005B734C" w:rsidP="00CB0944">
            <w:pPr>
              <w:rPr>
                <w:rFonts w:ascii="Arial" w:hAnsi="Arial" w:cs="Arial"/>
                <w:sz w:val="16"/>
                <w:szCs w:val="16"/>
              </w:rPr>
            </w:pPr>
            <w:hyperlink r:id="rId2560" w:history="1">
              <w:r w:rsidR="00CB0944">
                <w:rPr>
                  <w:rStyle w:val="Hyperlink"/>
                  <w:rFonts w:ascii="Arial" w:hAnsi="Arial" w:cs="Arial"/>
                  <w:sz w:val="16"/>
                  <w:szCs w:val="16"/>
                </w:rPr>
                <w:t>R1-2102272</w:t>
              </w:r>
            </w:hyperlink>
          </w:p>
        </w:tc>
        <w:tc>
          <w:tcPr>
            <w:tcW w:w="5242" w:type="dxa"/>
            <w:tcBorders>
              <w:top w:val="single" w:sz="4" w:space="0" w:color="auto"/>
              <w:left w:val="nil"/>
              <w:bottom w:val="single" w:sz="4" w:space="0" w:color="auto"/>
              <w:right w:val="single" w:sz="4" w:space="0" w:color="auto"/>
            </w:tcBorders>
            <w:shd w:val="clear" w:color="auto" w:fill="auto"/>
          </w:tcPr>
          <w:p w14:paraId="6DB14A9A" w14:textId="4D9DA4D7" w:rsidR="00CB0944" w:rsidRPr="00CB0944" w:rsidRDefault="00CB0944" w:rsidP="00CB0944">
            <w:pPr>
              <w:rPr>
                <w:rFonts w:ascii="Arial" w:hAnsi="Arial" w:cs="Arial"/>
                <w:sz w:val="16"/>
                <w:szCs w:val="16"/>
              </w:rPr>
            </w:pPr>
            <w:r w:rsidRPr="00CB0944">
              <w:rPr>
                <w:rFonts w:ascii="Arial" w:hAnsi="Arial" w:cs="Arial"/>
                <w:sz w:val="16"/>
                <w:szCs w:val="16"/>
              </w:rPr>
              <w:t>TR36.763 Study on Narrow-Band Internet of Things (NB-IoT) / enhanced Machine Type Communication (eMTC) support for Non-Terrestrial Networks (NTN)</w:t>
            </w:r>
          </w:p>
        </w:tc>
        <w:tc>
          <w:tcPr>
            <w:tcW w:w="2554" w:type="dxa"/>
            <w:tcBorders>
              <w:top w:val="single" w:sz="4" w:space="0" w:color="auto"/>
              <w:left w:val="nil"/>
              <w:bottom w:val="single" w:sz="4" w:space="0" w:color="auto"/>
              <w:right w:val="single" w:sz="4" w:space="0" w:color="auto"/>
            </w:tcBorders>
            <w:shd w:val="clear" w:color="auto" w:fill="auto"/>
          </w:tcPr>
          <w:p w14:paraId="4587E5D0" w14:textId="33C9AA4B" w:rsidR="00CB0944" w:rsidRPr="00CB0944" w:rsidRDefault="00CB0944" w:rsidP="00CB0944">
            <w:pPr>
              <w:rPr>
                <w:rFonts w:ascii="Arial" w:hAnsi="Arial" w:cs="Arial"/>
                <w:sz w:val="16"/>
                <w:szCs w:val="16"/>
              </w:rPr>
            </w:pPr>
            <w:r w:rsidRPr="00CB0944">
              <w:rPr>
                <w:rFonts w:ascii="Arial" w:hAnsi="Arial" w:cs="Arial"/>
                <w:sz w:val="16"/>
                <w:szCs w:val="16"/>
              </w:rPr>
              <w:t>Rapporteur (MediaTek)</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883DC0" w14:textId="4A7E1B3F" w:rsidR="00CB0944" w:rsidRPr="00CB0944" w:rsidRDefault="00CB0944" w:rsidP="00CB0944">
            <w:pPr>
              <w:rPr>
                <w:rFonts w:ascii="Arial" w:eastAsia="SimSun" w:hAnsi="Arial" w:cs="Arial"/>
                <w:kern w:val="2"/>
                <w:sz w:val="16"/>
                <w:szCs w:val="16"/>
              </w:rPr>
            </w:pPr>
            <w:r w:rsidRPr="00CB0944">
              <w:rPr>
                <w:rFonts w:ascii="Arial" w:eastAsia="SimSun" w:hAnsi="Arial" w:cs="Arial"/>
                <w:kern w:val="2"/>
                <w:sz w:val="16"/>
                <w:szCs w:val="16"/>
              </w:rPr>
              <w:t>Endorsed as v0.1.0 as basis for future updates</w:t>
            </w:r>
          </w:p>
        </w:tc>
      </w:tr>
      <w:tr w:rsidR="00CB0944" w:rsidRPr="00A808D8" w14:paraId="5195000B"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8FDB8F8" w14:textId="61D563F6" w:rsidR="00CB0944" w:rsidRPr="00FD7427" w:rsidRDefault="00CB0944" w:rsidP="00CB0944"/>
        </w:tc>
        <w:tc>
          <w:tcPr>
            <w:tcW w:w="5242" w:type="dxa"/>
            <w:tcBorders>
              <w:top w:val="single" w:sz="4" w:space="0" w:color="auto"/>
              <w:left w:val="nil"/>
              <w:bottom w:val="single" w:sz="4" w:space="0" w:color="auto"/>
              <w:right w:val="single" w:sz="4" w:space="0" w:color="auto"/>
            </w:tcBorders>
            <w:shd w:val="clear" w:color="auto" w:fill="auto"/>
          </w:tcPr>
          <w:p w14:paraId="38ADF4F6" w14:textId="5D3BFFE9" w:rsidR="00CB0944" w:rsidRPr="00A808D8" w:rsidRDefault="00CB0944" w:rsidP="00CB0944"/>
        </w:tc>
        <w:tc>
          <w:tcPr>
            <w:tcW w:w="2554" w:type="dxa"/>
            <w:tcBorders>
              <w:top w:val="single" w:sz="4" w:space="0" w:color="auto"/>
              <w:left w:val="nil"/>
              <w:bottom w:val="single" w:sz="4" w:space="0" w:color="auto"/>
              <w:right w:val="single" w:sz="4" w:space="0" w:color="auto"/>
            </w:tcBorders>
            <w:shd w:val="clear" w:color="auto" w:fill="auto"/>
          </w:tcPr>
          <w:p w14:paraId="049B51EB" w14:textId="5AF7531A" w:rsidR="00CB0944" w:rsidRPr="00A808D8" w:rsidRDefault="00CB0944" w:rsidP="00CB0944"/>
        </w:tc>
        <w:tc>
          <w:tcPr>
            <w:tcW w:w="4300" w:type="dxa"/>
            <w:tcBorders>
              <w:top w:val="single" w:sz="4" w:space="0" w:color="auto"/>
              <w:left w:val="nil"/>
              <w:bottom w:val="single" w:sz="4" w:space="0" w:color="auto"/>
              <w:right w:val="single" w:sz="4" w:space="0" w:color="auto"/>
            </w:tcBorders>
            <w:shd w:val="clear" w:color="auto" w:fill="auto"/>
            <w:vAlign w:val="center"/>
          </w:tcPr>
          <w:p w14:paraId="55A261F6" w14:textId="55DB5922" w:rsidR="00CB0944" w:rsidRPr="00A808D8" w:rsidRDefault="00CB0944" w:rsidP="00CB0944">
            <w:pPr>
              <w:rPr>
                <w:rFonts w:eastAsia="SimSun"/>
                <w:kern w:val="2"/>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833" w:name="_Toc66277739"/>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833"/>
    </w:p>
    <w:p w14:paraId="6C75DD42" w14:textId="00B61BE0" w:rsidR="00DD6A22" w:rsidRDefault="00DD6A22" w:rsidP="00DD6A22"/>
    <w:p w14:paraId="65580D41" w14:textId="7E89ACD5" w:rsidR="00DD6A22" w:rsidRDefault="00DD6A22" w:rsidP="00DD6A22">
      <w:pPr>
        <w:rPr>
          <w:rFonts w:ascii="Times New Roman" w:hAnsi="Times New Roman"/>
        </w:rPr>
      </w:pPr>
      <w:r>
        <w:t xml:space="preserve">As per email announcement posted on February </w:t>
      </w:r>
      <w:r w:rsidR="00350D30">
        <w:t>8</w:t>
      </w:r>
      <w:r w:rsidR="00350D30" w:rsidRPr="00350D30">
        <w:rPr>
          <w:vertAlign w:val="superscript"/>
        </w:rPr>
        <w:t>th</w:t>
      </w:r>
      <w:r w:rsidR="00350D30">
        <w:t xml:space="preserve"> 3:23 UTC</w:t>
      </w:r>
      <w:r>
        <w:t xml:space="preserve">, </w:t>
      </w:r>
      <w:r w:rsidRPr="00DD6A22">
        <w:rPr>
          <w:rFonts w:ascii="Times New Roman" w:hAnsi="Times New Roman"/>
        </w:rPr>
        <w:t>the following 6 email threads</w:t>
      </w:r>
      <w:r>
        <w:rPr>
          <w:rFonts w:ascii="Times New Roman" w:hAnsi="Times New Roman"/>
        </w:rPr>
        <w:t xml:space="preserve"> are set</w:t>
      </w:r>
      <w:r w:rsidR="00350D30">
        <w:rPr>
          <w:rFonts w:ascii="Times New Roman" w:hAnsi="Times New Roman"/>
        </w:rPr>
        <w:t>.</w:t>
      </w:r>
    </w:p>
    <w:p w14:paraId="6618DBD0" w14:textId="0EB2E83C" w:rsidR="00350D30" w:rsidRPr="00DD6A22" w:rsidRDefault="00350D30" w:rsidP="00DD6A22">
      <w:r>
        <w:rPr>
          <w:rFonts w:ascii="Times New Roman" w:hAnsi="Times New Roman"/>
        </w:rPr>
        <w:t>Note that due to the Lunar new year quiet period, none of the post email discussions should start before Feb 22</w:t>
      </w:r>
      <w:r w:rsidRPr="00350D30">
        <w:rPr>
          <w:rFonts w:ascii="Times New Roman" w:hAnsi="Times New Roman"/>
          <w:vertAlign w:val="superscript"/>
        </w:rPr>
        <w:t>nd</w:t>
      </w:r>
      <w:r>
        <w:rPr>
          <w:rFonts w:ascii="Times New Roman" w:hAnsi="Times New Roman"/>
        </w:rPr>
        <w:t>.</w:t>
      </w:r>
    </w:p>
    <w:p w14:paraId="4D9C5812" w14:textId="77777777" w:rsidR="00FC4D55" w:rsidRPr="007A002D" w:rsidRDefault="00FC4D55" w:rsidP="00FC4D55">
      <w:pPr>
        <w:rPr>
          <w:szCs w:val="20"/>
        </w:rPr>
      </w:pPr>
    </w:p>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33ED71FB" w:rsidR="00536D59" w:rsidRDefault="00536D59" w:rsidP="00536D59">
      <w:pPr>
        <w:rPr>
          <w:lang w:val="en-US"/>
        </w:rPr>
      </w:pPr>
    </w:p>
    <w:p w14:paraId="6323655A" w14:textId="77777777" w:rsidR="00350D30" w:rsidRDefault="00DD6A22" w:rsidP="00DD6A22">
      <w:pPr>
        <w:rPr>
          <w:rFonts w:ascii="Times New Roman" w:hAnsi="Times New Roman"/>
        </w:rPr>
      </w:pPr>
      <w:r w:rsidRPr="00BB0BEB">
        <w:rPr>
          <w:rFonts w:ascii="Times New Roman" w:hAnsi="Times New Roman"/>
          <w:highlight w:val="green"/>
        </w:rPr>
        <w:t xml:space="preserve">[104-e-Post-R17-NTN-01] </w:t>
      </w:r>
      <w:r w:rsidR="00350D30" w:rsidRPr="00BB0BEB">
        <w:rPr>
          <w:rFonts w:ascii="Times New Roman" w:hAnsi="Times New Roman"/>
          <w:highlight w:val="green"/>
        </w:rPr>
        <w:t>– Mohamed (Thales)</w:t>
      </w:r>
    </w:p>
    <w:p w14:paraId="117B5FCC" w14:textId="3D8B0498" w:rsidR="00DD6A22" w:rsidRDefault="00DD6A22" w:rsidP="00DD6A22">
      <w:pPr>
        <w:rPr>
          <w:rFonts w:ascii="Times New Roman" w:hAnsi="Times New Roman"/>
        </w:rPr>
      </w:pPr>
      <w:r w:rsidRPr="00DD6A22">
        <w:rPr>
          <w:rFonts w:ascii="Times New Roman" w:hAnsi="Times New Roman"/>
        </w:rPr>
        <w:t>Email discussion on LS to RAN4 on NTN UL time and frequency synchronization requirements from Feb 22 – Feb 26</w:t>
      </w:r>
    </w:p>
    <w:p w14:paraId="193C198E" w14:textId="34189D82" w:rsidR="009E7734" w:rsidRDefault="009E7734" w:rsidP="00DD6A22">
      <w:pPr>
        <w:rPr>
          <w:rFonts w:ascii="Times New Roman" w:hAnsi="Times New Roman"/>
        </w:rPr>
      </w:pPr>
      <w:r>
        <w:rPr>
          <w:rFonts w:ascii="Times New Roman" w:hAnsi="Times New Roman"/>
        </w:rPr>
        <w:t>Note: First email discussion using the "newly still under development" NWM platform</w:t>
      </w:r>
      <w:r w:rsidR="00BB0BEB">
        <w:rPr>
          <w:rFonts w:ascii="Times New Roman" w:hAnsi="Times New Roman"/>
        </w:rPr>
        <w:t xml:space="preserve"> (</w:t>
      </w:r>
      <w:r w:rsidR="00BB0BEB" w:rsidRPr="00BB0BEB">
        <w:rPr>
          <w:rFonts w:ascii="Times New Roman" w:hAnsi="Times New Roman"/>
        </w:rPr>
        <w:t>NWM stands for New Working Methods, aiming at developing a platform to enable new drafting processes within ETSI</w:t>
      </w:r>
      <w:r w:rsidR="00BB0BEB">
        <w:rPr>
          <w:rFonts w:ascii="Times New Roman" w:hAnsi="Times New Roman"/>
        </w:rPr>
        <w:t>)</w:t>
      </w:r>
      <w:r w:rsidR="00AE7C52">
        <w:rPr>
          <w:rFonts w:ascii="Times New Roman" w:hAnsi="Times New Roman"/>
        </w:rPr>
        <w:t xml:space="preserve">; rather encouraging with </w:t>
      </w:r>
      <w:r w:rsidR="00BB0BEB">
        <w:rPr>
          <w:rFonts w:ascii="Times New Roman" w:hAnsi="Times New Roman"/>
        </w:rPr>
        <w:t>up to 11 companies participating into the 2-round of email discussions to get the LS to RAN4 finalized</w:t>
      </w:r>
      <w:r>
        <w:rPr>
          <w:rFonts w:ascii="Times New Roman" w:hAnsi="Times New Roman"/>
        </w:rPr>
        <w:t>.</w:t>
      </w:r>
    </w:p>
    <w:p w14:paraId="50781F8A" w14:textId="0FBD2399" w:rsidR="0029457D" w:rsidRPr="00993F1F" w:rsidRDefault="005B734C" w:rsidP="00993F1F">
      <w:pPr>
        <w:rPr>
          <w:rFonts w:ascii="Times New Roman" w:hAnsi="Times New Roman"/>
          <w:b/>
          <w:bCs/>
        </w:rPr>
      </w:pPr>
      <w:hyperlink r:id="rId2561" w:history="1">
        <w:r w:rsidR="005B2A86">
          <w:rPr>
            <w:rStyle w:val="Hyperlink"/>
            <w:rFonts w:ascii="Times New Roman" w:hAnsi="Times New Roman"/>
            <w:b/>
            <w:bCs/>
          </w:rPr>
          <w:t>R1-2102264</w:t>
        </w:r>
      </w:hyperlink>
      <w:r w:rsidR="00993F1F" w:rsidRPr="00993F1F">
        <w:rPr>
          <w:rFonts w:ascii="Times New Roman" w:hAnsi="Times New Roman"/>
          <w:b/>
          <w:bCs/>
        </w:rPr>
        <w:tab/>
        <w:t>Moderator summary for [104-e-Post-R17-NTN-01] Email discussion on LS to RAN4 on NTN UL time and frequency synchronization requirements</w:t>
      </w:r>
      <w:r w:rsidR="00993F1F" w:rsidRPr="00993F1F">
        <w:rPr>
          <w:rFonts w:ascii="Times New Roman" w:hAnsi="Times New Roman"/>
          <w:b/>
          <w:bCs/>
        </w:rPr>
        <w:tab/>
        <w:t>Moderator (Thales)</w:t>
      </w:r>
    </w:p>
    <w:p w14:paraId="0352D039" w14:textId="7D842962" w:rsidR="00664D7A" w:rsidRDefault="00993F1F" w:rsidP="001D6031">
      <w:pPr>
        <w:ind w:left="1440" w:hanging="1440"/>
      </w:pPr>
      <w:r w:rsidRPr="00993F1F">
        <w:rPr>
          <w:b/>
          <w:bCs/>
        </w:rPr>
        <w:t>Decision:</w:t>
      </w:r>
      <w:r>
        <w:t xml:space="preserve"> </w:t>
      </w:r>
      <w:r w:rsidR="0089015E">
        <w:rPr>
          <w:rFonts w:ascii="Times New Roman" w:hAnsi="Times New Roman"/>
        </w:rPr>
        <w:t>As per email decision posted on Feb 27</w:t>
      </w:r>
      <w:r w:rsidR="0089015E" w:rsidRPr="000348A1">
        <w:rPr>
          <w:rFonts w:ascii="Times New Roman" w:hAnsi="Times New Roman"/>
          <w:vertAlign w:val="superscript"/>
        </w:rPr>
        <w:t>th</w:t>
      </w:r>
      <w:r w:rsidR="0089015E">
        <w:rPr>
          <w:rFonts w:ascii="Times New Roman" w:hAnsi="Times New Roman"/>
        </w:rPr>
        <w:t xml:space="preserve">, the </w:t>
      </w:r>
      <w:r>
        <w:t>LS to RAN4 is approved in</w:t>
      </w:r>
    </w:p>
    <w:p w14:paraId="6314DC8B" w14:textId="337EB770" w:rsidR="00993F1F" w:rsidRPr="00993F1F" w:rsidRDefault="005B734C" w:rsidP="00993F1F">
      <w:pPr>
        <w:rPr>
          <w:rFonts w:ascii="Times New Roman" w:hAnsi="Times New Roman"/>
          <w:b/>
          <w:bCs/>
        </w:rPr>
      </w:pPr>
      <w:hyperlink r:id="rId2562" w:history="1">
        <w:r w:rsidR="005B2A86">
          <w:rPr>
            <w:rStyle w:val="Hyperlink"/>
            <w:rFonts w:ascii="Times New Roman" w:hAnsi="Times New Roman"/>
            <w:b/>
            <w:bCs/>
            <w:highlight w:val="green"/>
          </w:rPr>
          <w:t>R1-2102263</w:t>
        </w:r>
      </w:hyperlink>
      <w:r w:rsidR="00993F1F" w:rsidRPr="00993F1F">
        <w:rPr>
          <w:rFonts w:ascii="Times New Roman" w:hAnsi="Times New Roman"/>
          <w:b/>
          <w:bCs/>
        </w:rPr>
        <w:tab/>
        <w:t>LS on NTN UL time and frequency synchronization requirements</w:t>
      </w:r>
      <w:r w:rsidR="00993F1F" w:rsidRPr="00993F1F">
        <w:rPr>
          <w:rFonts w:ascii="Times New Roman" w:hAnsi="Times New Roman"/>
          <w:b/>
          <w:bCs/>
        </w:rPr>
        <w:tab/>
        <w:t>RAN1, Thales</w:t>
      </w:r>
    </w:p>
    <w:p w14:paraId="6E6CE833" w14:textId="325DAF9E" w:rsidR="00993F1F" w:rsidRDefault="00993F1F" w:rsidP="001D6031">
      <w:pPr>
        <w:ind w:left="1440" w:hanging="1440"/>
      </w:pPr>
    </w:p>
    <w:p w14:paraId="4F27022F" w14:textId="77777777" w:rsidR="00993F1F" w:rsidRDefault="00993F1F" w:rsidP="001D6031">
      <w:pPr>
        <w:ind w:left="1440" w:hanging="1440"/>
      </w:pPr>
    </w:p>
    <w:p w14:paraId="04159863" w14:textId="623F236A" w:rsidR="00350D30" w:rsidRDefault="00350D30" w:rsidP="00350D30">
      <w:pPr>
        <w:rPr>
          <w:rFonts w:ascii="Times New Roman" w:hAnsi="Times New Roman"/>
        </w:rPr>
      </w:pPr>
      <w:r w:rsidRPr="00302DA6">
        <w:rPr>
          <w:rFonts w:ascii="Times New Roman" w:hAnsi="Times New Roman"/>
          <w:highlight w:val="green"/>
        </w:rPr>
        <w:t>[104-e-Post-R17-</w:t>
      </w:r>
      <w:r w:rsidR="005B734C">
        <w:rPr>
          <w:rFonts w:ascii="Times New Roman" w:hAnsi="Times New Roman"/>
          <w:highlight w:val="green"/>
        </w:rPr>
        <w:t>F</w:t>
      </w:r>
      <w:r w:rsidRPr="00302DA6">
        <w:rPr>
          <w:rFonts w:ascii="Times New Roman" w:hAnsi="Times New Roman"/>
          <w:highlight w:val="green"/>
        </w:rPr>
        <w:t>eMIMO-01] – Eko (Samsung)</w:t>
      </w:r>
    </w:p>
    <w:p w14:paraId="4FEDEB08" w14:textId="65326F5C" w:rsidR="00350D30" w:rsidRDefault="00350D30" w:rsidP="00350D30">
      <w:pPr>
        <w:rPr>
          <w:rFonts w:ascii="Times New Roman" w:hAnsi="Times New Roman"/>
        </w:rPr>
      </w:pPr>
      <w:r w:rsidRPr="00DD6A22">
        <w:rPr>
          <w:rFonts w:ascii="Times New Roman" w:hAnsi="Times New Roman"/>
        </w:rPr>
        <w:t xml:space="preserve">Email discussion for LS to RAN2 on TCI state update (beam indication) using non-serving source RS configured for non-serving cell(s) for DL reception and UL transmission, </w:t>
      </w:r>
      <w:r>
        <w:rPr>
          <w:rFonts w:ascii="Times New Roman" w:hAnsi="Times New Roman"/>
        </w:rPr>
        <w:t xml:space="preserve">from </w:t>
      </w:r>
      <w:r w:rsidRPr="00DD6A22">
        <w:rPr>
          <w:rFonts w:ascii="Times New Roman" w:hAnsi="Times New Roman"/>
        </w:rPr>
        <w:t>Feb 22 ~ Feb 26</w:t>
      </w:r>
    </w:p>
    <w:p w14:paraId="7615087F" w14:textId="5782152D" w:rsidR="00302DA6" w:rsidRDefault="005B734C" w:rsidP="00302DA6">
      <w:pPr>
        <w:ind w:left="1440" w:hanging="1440"/>
        <w:rPr>
          <w:rFonts w:ascii="Times New Roman" w:hAnsi="Times New Roman"/>
          <w:b/>
          <w:bCs/>
        </w:rPr>
      </w:pPr>
      <w:hyperlink r:id="rId2563" w:history="1">
        <w:r w:rsidR="005B2A86">
          <w:rPr>
            <w:rStyle w:val="Hyperlink"/>
            <w:rFonts w:ascii="Times New Roman" w:hAnsi="Times New Roman"/>
            <w:b/>
            <w:bCs/>
          </w:rPr>
          <w:t>R1-2102257</w:t>
        </w:r>
      </w:hyperlink>
      <w:r w:rsidR="00302DA6" w:rsidRPr="00302DA6">
        <w:rPr>
          <w:rFonts w:ascii="Times New Roman" w:hAnsi="Times New Roman"/>
          <w:b/>
          <w:bCs/>
        </w:rPr>
        <w:tab/>
        <w:t>Moderator summary for [104-e-Post-R17-eMIMO-01]</w:t>
      </w:r>
      <w:r w:rsidR="00302DA6" w:rsidRPr="00302DA6">
        <w:rPr>
          <w:rFonts w:ascii="Times New Roman" w:hAnsi="Times New Roman"/>
          <w:b/>
          <w:bCs/>
        </w:rPr>
        <w:tab/>
        <w:t>Moderator (Samsung)</w:t>
      </w:r>
    </w:p>
    <w:p w14:paraId="649CB7C4" w14:textId="0CB0BB06" w:rsidR="00302DA6" w:rsidRPr="00302DA6" w:rsidRDefault="005B734C" w:rsidP="00302DA6">
      <w:pPr>
        <w:ind w:left="1440" w:hanging="1440"/>
        <w:rPr>
          <w:rFonts w:ascii="Times New Roman" w:hAnsi="Times New Roman"/>
          <w:b/>
          <w:bCs/>
        </w:rPr>
      </w:pPr>
      <w:hyperlink r:id="rId2564" w:history="1">
        <w:r w:rsidR="005B2A86">
          <w:rPr>
            <w:rStyle w:val="Hyperlink"/>
            <w:rFonts w:ascii="Times New Roman" w:hAnsi="Times New Roman"/>
            <w:b/>
            <w:bCs/>
          </w:rPr>
          <w:t>R1-2102247</w:t>
        </w:r>
      </w:hyperlink>
      <w:r w:rsidR="00302DA6" w:rsidRPr="00302DA6">
        <w:rPr>
          <w:rFonts w:ascii="Times New Roman" w:hAnsi="Times New Roman"/>
          <w:b/>
          <w:bCs/>
        </w:rPr>
        <w:tab/>
        <w:t>DRAFT LS on TCI State Update for L1/L2-Centric Inter-Cell Mobility</w:t>
      </w:r>
      <w:r w:rsidR="00302DA6" w:rsidRPr="00302DA6">
        <w:rPr>
          <w:rFonts w:ascii="Times New Roman" w:hAnsi="Times New Roman"/>
          <w:b/>
          <w:bCs/>
        </w:rPr>
        <w:tab/>
        <w:t>Samsung</w:t>
      </w:r>
    </w:p>
    <w:p w14:paraId="476384E4" w14:textId="2869E6CE" w:rsidR="00350D30" w:rsidRDefault="00302DA6" w:rsidP="00302DA6">
      <w:pPr>
        <w:ind w:left="1440" w:hanging="1440"/>
        <w:rPr>
          <w:rFonts w:ascii="Times New Roman" w:hAnsi="Times New Roman"/>
        </w:rPr>
      </w:pPr>
      <w:r w:rsidRPr="00993F1F">
        <w:rPr>
          <w:b/>
          <w:bCs/>
        </w:rPr>
        <w:t>Decision:</w:t>
      </w:r>
      <w:r>
        <w:t xml:space="preserve"> </w:t>
      </w:r>
      <w:r>
        <w:rPr>
          <w:rFonts w:ascii="Times New Roman" w:hAnsi="Times New Roman"/>
        </w:rPr>
        <w:t>As per email decision posted on Mar 1</w:t>
      </w:r>
      <w:r w:rsidRPr="00302DA6">
        <w:rPr>
          <w:rFonts w:ascii="Times New Roman" w:hAnsi="Times New Roman"/>
          <w:vertAlign w:val="superscript"/>
        </w:rPr>
        <w:t>st</w:t>
      </w:r>
      <w:r>
        <w:rPr>
          <w:rFonts w:ascii="Times New Roman" w:hAnsi="Times New Roman"/>
        </w:rPr>
        <w:t xml:space="preserve">, the draft </w:t>
      </w:r>
      <w:r>
        <w:t xml:space="preserve">LS is endorsed. Final LS is </w:t>
      </w:r>
      <w:r w:rsidRPr="00302DA6">
        <w:rPr>
          <w:highlight w:val="green"/>
        </w:rPr>
        <w:t xml:space="preserve">approved in </w:t>
      </w:r>
      <w:hyperlink r:id="rId2565" w:history="1">
        <w:r w:rsidR="005B2A86">
          <w:rPr>
            <w:rStyle w:val="Hyperlink"/>
            <w:highlight w:val="green"/>
          </w:rPr>
          <w:t>R1-2102248</w:t>
        </w:r>
      </w:hyperlink>
      <w:r>
        <w:rPr>
          <w:rFonts w:ascii="Times New Roman" w:hAnsi="Times New Roman"/>
        </w:rPr>
        <w:t>.</w:t>
      </w:r>
    </w:p>
    <w:p w14:paraId="6115B70B" w14:textId="77777777" w:rsidR="00302DA6" w:rsidRPr="00DD6A22" w:rsidRDefault="00302DA6" w:rsidP="00302DA6">
      <w:pPr>
        <w:ind w:left="1440" w:hanging="1440"/>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ED58502" w14:textId="77777777" w:rsidR="00DD6A22" w:rsidRDefault="00DD6A22" w:rsidP="00DD6A22">
      <w:pPr>
        <w:ind w:left="1440" w:hanging="1440"/>
        <w:rPr>
          <w:lang w:val="en-US"/>
        </w:rPr>
      </w:pPr>
    </w:p>
    <w:p w14:paraId="105CA041" w14:textId="77777777" w:rsidR="00DD6A22" w:rsidRDefault="00DD6A22" w:rsidP="00DD6A22">
      <w:pPr>
        <w:rPr>
          <w:szCs w:val="20"/>
          <w:lang w:val="en-US" w:eastAsia="ja-JP"/>
        </w:rPr>
      </w:pPr>
      <w:r>
        <w:rPr>
          <w:szCs w:val="20"/>
          <w:lang w:val="en-US" w:eastAsia="ja-JP"/>
        </w:rPr>
        <w:t>None</w:t>
      </w:r>
    </w:p>
    <w:p w14:paraId="4C7CA146" w14:textId="77777777" w:rsidR="00DD6A22" w:rsidRDefault="00DD6A22" w:rsidP="00DD6A22">
      <w:pPr>
        <w:rPr>
          <w:szCs w:val="20"/>
          <w:lang w:val="en-US" w:eastAsia="ja-JP"/>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1952CB51" w14:textId="77777777" w:rsidR="00DD6A22" w:rsidRDefault="00DD6A22" w:rsidP="00DD6A22">
      <w:pPr>
        <w:ind w:left="1440" w:hanging="1440"/>
        <w:rPr>
          <w:lang w:val="en-US"/>
        </w:rPr>
      </w:pPr>
    </w:p>
    <w:p w14:paraId="53D6F6EC" w14:textId="77777777" w:rsidR="00350D30" w:rsidRPr="008648CF" w:rsidRDefault="00350D30" w:rsidP="00350D30">
      <w:pPr>
        <w:rPr>
          <w:rFonts w:ascii="Times New Roman" w:hAnsi="Times New Roman"/>
          <w:highlight w:val="green"/>
        </w:rPr>
      </w:pPr>
      <w:r w:rsidRPr="008648CF">
        <w:rPr>
          <w:rFonts w:ascii="Times New Roman" w:hAnsi="Times New Roman"/>
          <w:highlight w:val="green"/>
        </w:rPr>
        <w:t>[104-e-Post-R17-NB_IoT_eMTC-01] – Gilles (MediaTek)</w:t>
      </w:r>
    </w:p>
    <w:p w14:paraId="2783E2F7" w14:textId="78CBA29C" w:rsidR="00350D30" w:rsidRPr="001D0316" w:rsidRDefault="00350D30" w:rsidP="00350D30">
      <w:pPr>
        <w:rPr>
          <w:rFonts w:ascii="Times New Roman" w:hAnsi="Times New Roman"/>
        </w:rPr>
      </w:pPr>
      <w:r w:rsidRPr="001D0316">
        <w:rPr>
          <w:rFonts w:ascii="Times New Roman" w:hAnsi="Times New Roman"/>
        </w:rPr>
        <w:t>Email discussion on TR update approval for NB-IoT/eMTC support for NTN from Feb 22 – Feb 24</w:t>
      </w:r>
    </w:p>
    <w:p w14:paraId="3B55F6A2" w14:textId="3C1F7976" w:rsidR="00075CF5" w:rsidRPr="008648CF" w:rsidRDefault="005B734C" w:rsidP="00075CF5">
      <w:pPr>
        <w:rPr>
          <w:rFonts w:ascii="Times New Roman" w:hAnsi="Times New Roman"/>
          <w:b/>
          <w:bCs/>
        </w:rPr>
      </w:pPr>
      <w:hyperlink r:id="rId2566" w:history="1">
        <w:r w:rsidR="005B2A86" w:rsidRPr="008648CF">
          <w:rPr>
            <w:rStyle w:val="Hyperlink"/>
            <w:rFonts w:ascii="Times New Roman" w:hAnsi="Times New Roman"/>
            <w:b/>
            <w:bCs/>
          </w:rPr>
          <w:t>R1-2102255</w:t>
        </w:r>
      </w:hyperlink>
      <w:r w:rsidR="00075CF5" w:rsidRPr="008648CF">
        <w:rPr>
          <w:rFonts w:ascii="Times New Roman" w:hAnsi="Times New Roman"/>
          <w:b/>
          <w:bCs/>
        </w:rPr>
        <w:tab/>
        <w:t>Text proposal for TR 36.763 for RAN1#104e Agreements</w:t>
      </w:r>
      <w:r w:rsidR="00075CF5" w:rsidRPr="008648CF">
        <w:rPr>
          <w:rFonts w:ascii="Times New Roman" w:hAnsi="Times New Roman"/>
          <w:b/>
          <w:bCs/>
        </w:rPr>
        <w:tab/>
        <w:t>Rapporteur (MediaTek)</w:t>
      </w:r>
      <w:r w:rsidR="00075CF5" w:rsidRPr="008648CF">
        <w:rPr>
          <w:rFonts w:ascii="Times New Roman" w:hAnsi="Times New Roman"/>
          <w:b/>
          <w:bCs/>
        </w:rPr>
        <w:tab/>
        <w:t xml:space="preserve">(rev of </w:t>
      </w:r>
      <w:hyperlink r:id="rId2567" w:history="1">
        <w:r w:rsidR="005B2A86" w:rsidRPr="008648CF">
          <w:rPr>
            <w:rStyle w:val="Hyperlink"/>
            <w:rFonts w:ascii="Times New Roman" w:hAnsi="Times New Roman"/>
            <w:b/>
            <w:bCs/>
          </w:rPr>
          <w:t>R1-2102177</w:t>
        </w:r>
      </w:hyperlink>
      <w:r w:rsidR="00075CF5" w:rsidRPr="008648CF">
        <w:rPr>
          <w:rFonts w:ascii="Times New Roman" w:hAnsi="Times New Roman"/>
          <w:b/>
          <w:bCs/>
        </w:rPr>
        <w:t>)</w:t>
      </w:r>
    </w:p>
    <w:p w14:paraId="7112237B" w14:textId="5733BFEA" w:rsidR="001D0316" w:rsidRPr="008648CF" w:rsidRDefault="005B734C" w:rsidP="001D0316">
      <w:pPr>
        <w:rPr>
          <w:rFonts w:ascii="Times New Roman" w:hAnsi="Times New Roman"/>
          <w:b/>
          <w:bCs/>
        </w:rPr>
      </w:pPr>
      <w:hyperlink r:id="rId2568" w:history="1">
        <w:r w:rsidR="005B2A86" w:rsidRPr="008648CF">
          <w:rPr>
            <w:rStyle w:val="Hyperlink"/>
            <w:rFonts w:ascii="Times New Roman" w:hAnsi="Times New Roman"/>
            <w:b/>
            <w:bCs/>
          </w:rPr>
          <w:t>R1-2102258</w:t>
        </w:r>
      </w:hyperlink>
      <w:r w:rsidR="001D0316" w:rsidRPr="008648CF">
        <w:rPr>
          <w:rFonts w:ascii="Times New Roman" w:hAnsi="Times New Roman"/>
          <w:b/>
          <w:bCs/>
        </w:rPr>
        <w:tab/>
        <w:t>Text proposal for TR 36.763 for RAN1#103e Agreements</w:t>
      </w:r>
      <w:r w:rsidR="001D0316" w:rsidRPr="008648CF">
        <w:rPr>
          <w:rFonts w:ascii="Times New Roman" w:hAnsi="Times New Roman"/>
          <w:b/>
          <w:bCs/>
        </w:rPr>
        <w:tab/>
        <w:t>Rapporteur (MediaTek)</w:t>
      </w:r>
    </w:p>
    <w:p w14:paraId="0D70D8FF" w14:textId="77777777" w:rsidR="008648CF" w:rsidRDefault="005B734C" w:rsidP="008648CF">
      <w:pPr>
        <w:rPr>
          <w:rFonts w:ascii="Times New Roman" w:hAnsi="Times New Roman"/>
        </w:rPr>
      </w:pPr>
      <w:hyperlink r:id="rId2569" w:history="1">
        <w:r w:rsidR="008648CF" w:rsidRPr="008648CF">
          <w:rPr>
            <w:rStyle w:val="Hyperlink"/>
            <w:rFonts w:ascii="Times New Roman" w:hAnsi="Times New Roman"/>
            <w:b/>
            <w:bCs/>
          </w:rPr>
          <w:t>R1-2102256</w:t>
        </w:r>
      </w:hyperlink>
      <w:r w:rsidR="008648CF" w:rsidRPr="008648CF">
        <w:rPr>
          <w:rFonts w:ascii="Times New Roman" w:hAnsi="Times New Roman"/>
          <w:b/>
          <w:bCs/>
        </w:rPr>
        <w:tab/>
        <w:t>TR36.763 Study on Narrow-Band Internet of Things (NB-IoT) / enhanced Machine Type Communication (eMTC) support for Non-Terrestrial Networks (NTN)</w:t>
      </w:r>
      <w:r w:rsidR="008648CF" w:rsidRPr="008648CF">
        <w:rPr>
          <w:rFonts w:ascii="Times New Roman" w:hAnsi="Times New Roman"/>
          <w:b/>
          <w:bCs/>
        </w:rPr>
        <w:tab/>
        <w:t>Rapporteur (MediaTek)</w:t>
      </w:r>
      <w:r w:rsidR="008648CF" w:rsidRPr="001D0316">
        <w:rPr>
          <w:rFonts w:ascii="Times New Roman" w:hAnsi="Times New Roman"/>
        </w:rPr>
        <w:tab/>
        <w:t xml:space="preserve">(rev of </w:t>
      </w:r>
      <w:hyperlink r:id="rId2570" w:history="1">
        <w:r w:rsidR="008648CF">
          <w:rPr>
            <w:rStyle w:val="Hyperlink"/>
            <w:rFonts w:ascii="Times New Roman" w:hAnsi="Times New Roman"/>
          </w:rPr>
          <w:t>R1-2102231</w:t>
        </w:r>
      </w:hyperlink>
      <w:r w:rsidR="008648CF" w:rsidRPr="001D0316">
        <w:rPr>
          <w:rFonts w:ascii="Times New Roman" w:hAnsi="Times New Roman"/>
        </w:rPr>
        <w:t>)</w:t>
      </w:r>
    </w:p>
    <w:p w14:paraId="67DE3C78" w14:textId="3552A413" w:rsidR="001D0316" w:rsidRDefault="008648CF" w:rsidP="001D0316">
      <w:pPr>
        <w:rPr>
          <w:rFonts w:ascii="Times New Roman" w:hAnsi="Times New Roman"/>
        </w:rPr>
      </w:pPr>
      <w:r w:rsidRPr="008648CF">
        <w:rPr>
          <w:rFonts w:ascii="Times New Roman" w:hAnsi="Times New Roman"/>
          <w:b/>
          <w:bCs/>
        </w:rPr>
        <w:t>Decision:</w:t>
      </w:r>
      <w:r>
        <w:rPr>
          <w:rFonts w:ascii="Times New Roman" w:hAnsi="Times New Roman"/>
        </w:rPr>
        <w:t xml:space="preserve"> As per email posted on Mar 4</w:t>
      </w:r>
      <w:r w:rsidRPr="008648CF">
        <w:rPr>
          <w:rFonts w:ascii="Times New Roman" w:hAnsi="Times New Roman"/>
          <w:vertAlign w:val="superscript"/>
        </w:rPr>
        <w:t>th</w:t>
      </w:r>
      <w:r>
        <w:rPr>
          <w:rFonts w:ascii="Times New Roman" w:hAnsi="Times New Roman"/>
        </w:rPr>
        <w:t xml:space="preserve">, </w:t>
      </w:r>
      <w:r w:rsidRPr="008648CF">
        <w:rPr>
          <w:rFonts w:ascii="Times New Roman" w:hAnsi="Times New Roman"/>
        </w:rPr>
        <w:t xml:space="preserve">TR 36.763 V0.0.2 (merge </w:t>
      </w:r>
      <w:r>
        <w:rPr>
          <w:rFonts w:ascii="Times New Roman" w:hAnsi="Times New Roman"/>
        </w:rPr>
        <w:t xml:space="preserve">of </w:t>
      </w:r>
      <w:r w:rsidRPr="008648CF">
        <w:rPr>
          <w:rFonts w:ascii="Times New Roman" w:hAnsi="Times New Roman"/>
        </w:rPr>
        <w:t>RAN1#103e, RAN1#104e in R1-2102258/R1-2102255 and RAN2 TP endorsed in R2-2102502)</w:t>
      </w:r>
      <w:r>
        <w:rPr>
          <w:rFonts w:ascii="Times New Roman" w:hAnsi="Times New Roman"/>
        </w:rPr>
        <w:t xml:space="preserve"> is </w:t>
      </w:r>
      <w:r w:rsidRPr="008648CF">
        <w:rPr>
          <w:rFonts w:ascii="Times New Roman" w:hAnsi="Times New Roman"/>
          <w:highlight w:val="green"/>
        </w:rPr>
        <w:t>endorsed as v0.1.0 in R1-2102272</w:t>
      </w:r>
      <w:r>
        <w:rPr>
          <w:rFonts w:ascii="Times New Roman" w:hAnsi="Times New Roman"/>
        </w:rPr>
        <w:t>.</w:t>
      </w:r>
    </w:p>
    <w:p w14:paraId="269D39CE" w14:textId="13B2A50D" w:rsidR="00075CF5" w:rsidRDefault="00075CF5" w:rsidP="00075CF5">
      <w:pPr>
        <w:rPr>
          <w:rFonts w:ascii="Times New Roman" w:hAnsi="Times New Roman"/>
        </w:rPr>
      </w:pPr>
    </w:p>
    <w:p w14:paraId="4772ABCE" w14:textId="77777777" w:rsidR="008648CF" w:rsidRPr="00DD6A22" w:rsidRDefault="008648CF" w:rsidP="00075CF5">
      <w:pPr>
        <w:rPr>
          <w:rFonts w:ascii="Times New Roman" w:hAnsi="Times New Roman"/>
        </w:rPr>
      </w:pPr>
    </w:p>
    <w:p w14:paraId="21051471" w14:textId="77777777" w:rsidR="00350D30" w:rsidRPr="00FD7427" w:rsidRDefault="00350D30" w:rsidP="00350D30">
      <w:pPr>
        <w:rPr>
          <w:rFonts w:ascii="Times New Roman" w:hAnsi="Times New Roman"/>
          <w:highlight w:val="green"/>
        </w:rPr>
      </w:pPr>
      <w:r w:rsidRPr="00FD7427">
        <w:rPr>
          <w:rFonts w:ascii="Times New Roman" w:hAnsi="Times New Roman"/>
          <w:highlight w:val="green"/>
        </w:rPr>
        <w:t>[104-e-Post-R17-RedCap-01] – Johan (Ericsson)</w:t>
      </w:r>
    </w:p>
    <w:p w14:paraId="09A6E0B8" w14:textId="3E669AFA" w:rsidR="00350D30" w:rsidRDefault="00350D30" w:rsidP="00350D30">
      <w:pPr>
        <w:rPr>
          <w:rFonts w:ascii="Times New Roman" w:hAnsi="Times New Roman"/>
        </w:rPr>
      </w:pPr>
      <w:r w:rsidRPr="00FD7427">
        <w:rPr>
          <w:rFonts w:ascii="Times New Roman" w:hAnsi="Times New Roman"/>
        </w:rPr>
        <w:t>Email discussion for RedCap TR update from Feb 2</w:t>
      </w:r>
      <w:r w:rsidR="008A4139" w:rsidRPr="00FD7427">
        <w:rPr>
          <w:rFonts w:ascii="Times New Roman" w:hAnsi="Times New Roman"/>
        </w:rPr>
        <w:t>4</w:t>
      </w:r>
      <w:r w:rsidRPr="00FD7427">
        <w:rPr>
          <w:rFonts w:ascii="Times New Roman" w:hAnsi="Times New Roman"/>
        </w:rPr>
        <w:t xml:space="preserve"> ~ </w:t>
      </w:r>
      <w:r w:rsidR="008A4139" w:rsidRPr="00FD7427">
        <w:rPr>
          <w:rFonts w:ascii="Times New Roman" w:hAnsi="Times New Roman"/>
        </w:rPr>
        <w:t>Mar 03</w:t>
      </w:r>
      <w:r w:rsidRPr="00FD7427">
        <w:rPr>
          <w:rFonts w:ascii="Times New Roman" w:hAnsi="Times New Roman"/>
        </w:rPr>
        <w:t>.</w:t>
      </w:r>
    </w:p>
    <w:p w14:paraId="68EA9839" w14:textId="56F83E60" w:rsidR="00FD7427" w:rsidRPr="00FD7427" w:rsidRDefault="005B734C" w:rsidP="00FD7427">
      <w:pPr>
        <w:rPr>
          <w:rFonts w:ascii="Times New Roman" w:hAnsi="Times New Roman"/>
          <w:b/>
          <w:bCs/>
        </w:rPr>
      </w:pPr>
      <w:hyperlink r:id="rId2571" w:history="1">
        <w:r w:rsidR="005B2A86">
          <w:rPr>
            <w:rStyle w:val="Hyperlink"/>
            <w:rFonts w:ascii="Times New Roman" w:hAnsi="Times New Roman"/>
            <w:b/>
            <w:bCs/>
          </w:rPr>
          <w:t>R1-2102269</w:t>
        </w:r>
      </w:hyperlink>
      <w:r w:rsidR="00FD7427" w:rsidRPr="00FD7427">
        <w:rPr>
          <w:rFonts w:ascii="Times New Roman" w:hAnsi="Times New Roman"/>
          <w:b/>
          <w:bCs/>
        </w:rPr>
        <w:tab/>
        <w:t>TR 38.875 v1.1.0: Study on support of reduced capability NR devices; for information</w:t>
      </w:r>
      <w:r w:rsidR="00FD7427" w:rsidRPr="00FD7427">
        <w:rPr>
          <w:rFonts w:ascii="Times New Roman" w:hAnsi="Times New Roman"/>
          <w:b/>
          <w:bCs/>
        </w:rPr>
        <w:tab/>
        <w:t>Ericsson</w:t>
      </w:r>
    </w:p>
    <w:p w14:paraId="758D81C3" w14:textId="219A85F9" w:rsidR="00FD7427" w:rsidRDefault="00FD7427" w:rsidP="00FD7427">
      <w:pPr>
        <w:rPr>
          <w:rFonts w:ascii="Times New Roman" w:hAnsi="Times New Roman"/>
        </w:rPr>
      </w:pPr>
      <w:r w:rsidRPr="0089015E">
        <w:rPr>
          <w:rFonts w:ascii="Times New Roman" w:hAnsi="Times New Roman"/>
          <w:b/>
          <w:bCs/>
        </w:rPr>
        <w:t>Decision:</w:t>
      </w:r>
      <w:r>
        <w:rPr>
          <w:rFonts w:ascii="Times New Roman" w:hAnsi="Times New Roman"/>
        </w:rPr>
        <w:t xml:space="preserve"> As per email decision posted on Mar 3</w:t>
      </w:r>
      <w:r w:rsidRPr="00FD7427">
        <w:rPr>
          <w:rFonts w:ascii="Times New Roman" w:hAnsi="Times New Roman"/>
          <w:vertAlign w:val="superscript"/>
        </w:rPr>
        <w:t>rd</w:t>
      </w:r>
      <w:r>
        <w:rPr>
          <w:rFonts w:ascii="Times New Roman" w:hAnsi="Times New Roman"/>
        </w:rPr>
        <w:t xml:space="preserve">, the draft TR is </w:t>
      </w:r>
      <w:r w:rsidRPr="000348A1">
        <w:rPr>
          <w:rFonts w:ascii="Times New Roman" w:hAnsi="Times New Roman"/>
          <w:highlight w:val="green"/>
        </w:rPr>
        <w:t xml:space="preserve">endorsed as v1.1.0 in </w:t>
      </w:r>
      <w:hyperlink r:id="rId2572" w:history="1">
        <w:r w:rsidR="005B2A86">
          <w:rPr>
            <w:rStyle w:val="Hyperlink"/>
            <w:rFonts w:ascii="Times New Roman" w:hAnsi="Times New Roman"/>
            <w:highlight w:val="green"/>
            <w:lang w:val="en-US"/>
          </w:rPr>
          <w:t>R1-2102270</w:t>
        </w:r>
      </w:hyperlink>
      <w:r>
        <w:rPr>
          <w:rFonts w:ascii="Times New Roman" w:hAnsi="Times New Roman"/>
        </w:rPr>
        <w:t>. That version should be used as basis of v2.0.0 to RAN for approval.</w:t>
      </w:r>
    </w:p>
    <w:p w14:paraId="4DEE7316" w14:textId="67686884" w:rsidR="000348A1" w:rsidRDefault="000348A1" w:rsidP="00350D30">
      <w:pPr>
        <w:rPr>
          <w:rFonts w:ascii="Times New Roman" w:hAnsi="Times New Roman"/>
        </w:rPr>
      </w:pPr>
    </w:p>
    <w:p w14:paraId="2B7E7EEC" w14:textId="77777777" w:rsidR="00FD7427" w:rsidRPr="00DD6A22" w:rsidRDefault="00FD7427" w:rsidP="00350D30">
      <w:pPr>
        <w:rPr>
          <w:rFonts w:ascii="Times New Roman" w:hAnsi="Times New Roman"/>
        </w:rPr>
      </w:pPr>
    </w:p>
    <w:p w14:paraId="2F65BD28" w14:textId="77777777" w:rsidR="00350D30" w:rsidRDefault="00350D30" w:rsidP="00350D30">
      <w:pPr>
        <w:rPr>
          <w:rFonts w:ascii="Times New Roman" w:hAnsi="Times New Roman"/>
        </w:rPr>
      </w:pPr>
      <w:r w:rsidRPr="000348A1">
        <w:rPr>
          <w:rFonts w:ascii="Times New Roman" w:hAnsi="Times New Roman"/>
          <w:highlight w:val="green"/>
        </w:rPr>
        <w:t>[104-e-Post-R17-52-71GHz-01] – Daewon (Intel)</w:t>
      </w:r>
    </w:p>
    <w:p w14:paraId="6207B527" w14:textId="6D168258" w:rsidR="00350D30" w:rsidRDefault="00350D30" w:rsidP="00350D30">
      <w:pPr>
        <w:rPr>
          <w:rFonts w:ascii="Times New Roman" w:hAnsi="Times New Roman"/>
        </w:rPr>
      </w:pPr>
      <w:r w:rsidRPr="00DD6A22">
        <w:rPr>
          <w:rFonts w:ascii="Times New Roman" w:hAnsi="Times New Roman"/>
        </w:rPr>
        <w:t>Email discussion on TR update for NR from 52-71GHz</w:t>
      </w:r>
      <w:r>
        <w:rPr>
          <w:rFonts w:ascii="Times New Roman" w:hAnsi="Times New Roman"/>
        </w:rPr>
        <w:t xml:space="preserve"> from</w:t>
      </w:r>
      <w:r w:rsidRPr="00DD6A22">
        <w:rPr>
          <w:rFonts w:ascii="Times New Roman" w:hAnsi="Times New Roman"/>
        </w:rPr>
        <w:t xml:space="preserve"> Feb 22 ~ Feb 26.</w:t>
      </w:r>
    </w:p>
    <w:p w14:paraId="410AF809" w14:textId="15486C59" w:rsidR="000348A1" w:rsidRPr="000348A1" w:rsidRDefault="005B734C" w:rsidP="000348A1">
      <w:pPr>
        <w:rPr>
          <w:rFonts w:ascii="Times New Roman" w:hAnsi="Times New Roman"/>
          <w:b/>
          <w:bCs/>
        </w:rPr>
      </w:pPr>
      <w:hyperlink r:id="rId2573" w:history="1">
        <w:r w:rsidR="005B2A86">
          <w:rPr>
            <w:rStyle w:val="Hyperlink"/>
            <w:rFonts w:ascii="Times New Roman" w:hAnsi="Times New Roman"/>
            <w:b/>
            <w:bCs/>
          </w:rPr>
          <w:t>R1-2102259</w:t>
        </w:r>
      </w:hyperlink>
      <w:r w:rsidR="000348A1" w:rsidRPr="000348A1">
        <w:rPr>
          <w:rFonts w:ascii="Times New Roman" w:hAnsi="Times New Roman"/>
          <w:b/>
          <w:bCs/>
        </w:rPr>
        <w:tab/>
        <w:t>TR 38.808 v101: Study on supporting NR from 52.6 GHz to 71 GHz</w:t>
      </w:r>
      <w:r w:rsidR="000348A1" w:rsidRPr="000348A1">
        <w:rPr>
          <w:rFonts w:ascii="Times New Roman" w:hAnsi="Times New Roman"/>
          <w:b/>
          <w:bCs/>
        </w:rPr>
        <w:tab/>
        <w:t>Intel Corporation</w:t>
      </w:r>
    </w:p>
    <w:p w14:paraId="13934981" w14:textId="62A5310A" w:rsidR="00350D30" w:rsidRDefault="000348A1" w:rsidP="000348A1">
      <w:pPr>
        <w:rPr>
          <w:rFonts w:ascii="Times New Roman" w:hAnsi="Times New Roman"/>
        </w:rPr>
      </w:pPr>
      <w:r w:rsidRPr="0089015E">
        <w:rPr>
          <w:rFonts w:ascii="Times New Roman" w:hAnsi="Times New Roman"/>
          <w:b/>
          <w:bCs/>
        </w:rPr>
        <w:t>Decision:</w:t>
      </w:r>
      <w:r>
        <w:rPr>
          <w:rFonts w:ascii="Times New Roman" w:hAnsi="Times New Roman"/>
        </w:rPr>
        <w:t xml:space="preserve"> As per email decision posted on Feb 27</w:t>
      </w:r>
      <w:r w:rsidRPr="000348A1">
        <w:rPr>
          <w:rFonts w:ascii="Times New Roman" w:hAnsi="Times New Roman"/>
          <w:vertAlign w:val="superscript"/>
        </w:rPr>
        <w:t>th</w:t>
      </w:r>
      <w:r>
        <w:rPr>
          <w:rFonts w:ascii="Times New Roman" w:hAnsi="Times New Roman"/>
        </w:rPr>
        <w:t xml:space="preserve">, the draft TR is </w:t>
      </w:r>
      <w:r w:rsidRPr="000348A1">
        <w:rPr>
          <w:rFonts w:ascii="Times New Roman" w:hAnsi="Times New Roman"/>
          <w:highlight w:val="green"/>
        </w:rPr>
        <w:t xml:space="preserve">endorsed as v1.1.0 in </w:t>
      </w:r>
      <w:hyperlink r:id="rId2574" w:history="1">
        <w:r w:rsidR="005B2A86">
          <w:rPr>
            <w:rStyle w:val="Hyperlink"/>
            <w:rFonts w:ascii="Times New Roman" w:hAnsi="Times New Roman"/>
            <w:highlight w:val="green"/>
          </w:rPr>
          <w:t>R1-2102260</w:t>
        </w:r>
      </w:hyperlink>
      <w:r>
        <w:rPr>
          <w:rFonts w:ascii="Times New Roman" w:hAnsi="Times New Roman"/>
        </w:rPr>
        <w:t>.</w:t>
      </w:r>
      <w:r w:rsidR="00FD7427">
        <w:rPr>
          <w:rFonts w:ascii="Times New Roman" w:hAnsi="Times New Roman"/>
        </w:rPr>
        <w:t xml:space="preserve"> That version should be used as basis of v2.0.0 to RAN for approval.</w:t>
      </w:r>
    </w:p>
    <w:p w14:paraId="00FA8B86" w14:textId="26C74FD9" w:rsidR="000348A1" w:rsidRDefault="000348A1" w:rsidP="000348A1">
      <w:pPr>
        <w:rPr>
          <w:rFonts w:ascii="Times New Roman" w:hAnsi="Times New Roman"/>
        </w:rPr>
      </w:pPr>
    </w:p>
    <w:p w14:paraId="474F0C34" w14:textId="77777777" w:rsidR="000348A1" w:rsidRPr="00DD6A22" w:rsidRDefault="000348A1" w:rsidP="000348A1">
      <w:pPr>
        <w:rPr>
          <w:rFonts w:ascii="Times New Roman" w:hAnsi="Times New Roman"/>
        </w:rPr>
      </w:pPr>
    </w:p>
    <w:p w14:paraId="1304D661" w14:textId="77777777" w:rsidR="00350D30" w:rsidRDefault="00350D30" w:rsidP="00350D30">
      <w:pPr>
        <w:rPr>
          <w:rFonts w:ascii="Times New Roman" w:hAnsi="Times New Roman"/>
        </w:rPr>
      </w:pPr>
      <w:r w:rsidRPr="00325D7F">
        <w:rPr>
          <w:rFonts w:ascii="Times New Roman" w:hAnsi="Times New Roman"/>
          <w:highlight w:val="green"/>
        </w:rPr>
        <w:t>[104-e-Post-R17-ePositioning-01] – Florent (Ericsson)</w:t>
      </w:r>
    </w:p>
    <w:p w14:paraId="5CBD8FDA" w14:textId="66778A63" w:rsidR="00350D30" w:rsidRPr="00DD6A22" w:rsidRDefault="00350D30" w:rsidP="00350D30">
      <w:pPr>
        <w:rPr>
          <w:rFonts w:ascii="Times New Roman" w:hAnsi="Times New Roman"/>
        </w:rPr>
      </w:pPr>
      <w:r w:rsidRPr="00DD6A22">
        <w:rPr>
          <w:rFonts w:ascii="Times New Roman" w:hAnsi="Times New Roman"/>
        </w:rPr>
        <w:t xml:space="preserve">Email discussion on TR update for NR positioning enhancements </w:t>
      </w:r>
      <w:r>
        <w:rPr>
          <w:rFonts w:ascii="Times New Roman" w:hAnsi="Times New Roman"/>
        </w:rPr>
        <w:t xml:space="preserve">from </w:t>
      </w:r>
      <w:r w:rsidRPr="00DD6A22">
        <w:rPr>
          <w:rFonts w:ascii="Times New Roman" w:hAnsi="Times New Roman"/>
        </w:rPr>
        <w:t>Feb 22 ~ Feb 26.</w:t>
      </w:r>
    </w:p>
    <w:p w14:paraId="5F36C6B2" w14:textId="6D6462B6" w:rsidR="00325D7F" w:rsidRPr="00325D7F" w:rsidRDefault="005B734C" w:rsidP="00325D7F">
      <w:pPr>
        <w:rPr>
          <w:b/>
          <w:bCs/>
          <w:szCs w:val="20"/>
          <w:lang w:eastAsia="ja-JP"/>
        </w:rPr>
      </w:pPr>
      <w:hyperlink r:id="rId2575" w:history="1">
        <w:r w:rsidR="005B2A86">
          <w:rPr>
            <w:rStyle w:val="Hyperlink"/>
            <w:b/>
            <w:bCs/>
            <w:szCs w:val="20"/>
            <w:lang w:eastAsia="ja-JP"/>
          </w:rPr>
          <w:t>R1-2102262</w:t>
        </w:r>
      </w:hyperlink>
      <w:r w:rsidR="00325D7F" w:rsidRPr="00325D7F">
        <w:rPr>
          <w:b/>
          <w:bCs/>
          <w:szCs w:val="20"/>
          <w:lang w:eastAsia="ja-JP"/>
        </w:rPr>
        <w:tab/>
        <w:t>TR 38.857 v110: Study on NR positioning enhancements</w:t>
      </w:r>
      <w:r w:rsidR="00325D7F" w:rsidRPr="00325D7F">
        <w:rPr>
          <w:b/>
          <w:bCs/>
          <w:szCs w:val="20"/>
          <w:lang w:eastAsia="ja-JP"/>
        </w:rPr>
        <w:tab/>
        <w:t>Ericsson</w:t>
      </w:r>
    </w:p>
    <w:p w14:paraId="1A4F2EDE" w14:textId="7C264E3C" w:rsidR="00325D7F" w:rsidRDefault="00325D7F" w:rsidP="00325D7F">
      <w:pPr>
        <w:rPr>
          <w:rFonts w:ascii="Times New Roman" w:hAnsi="Times New Roman"/>
        </w:rPr>
      </w:pPr>
      <w:r w:rsidRPr="0089015E">
        <w:rPr>
          <w:rFonts w:ascii="Times New Roman" w:hAnsi="Times New Roman"/>
          <w:b/>
          <w:bCs/>
        </w:rPr>
        <w:t>Decision:</w:t>
      </w:r>
      <w:r>
        <w:rPr>
          <w:rFonts w:ascii="Times New Roman" w:hAnsi="Times New Roman"/>
        </w:rPr>
        <w:t xml:space="preserve"> As per email decision posted on Mar 2</w:t>
      </w:r>
      <w:r w:rsidRPr="00325D7F">
        <w:rPr>
          <w:rFonts w:ascii="Times New Roman" w:hAnsi="Times New Roman"/>
          <w:vertAlign w:val="superscript"/>
        </w:rPr>
        <w:t>nd</w:t>
      </w:r>
      <w:r>
        <w:rPr>
          <w:rFonts w:ascii="Times New Roman" w:hAnsi="Times New Roman"/>
        </w:rPr>
        <w:t xml:space="preserve">, the draft TR is </w:t>
      </w:r>
      <w:r w:rsidRPr="000348A1">
        <w:rPr>
          <w:rFonts w:ascii="Times New Roman" w:hAnsi="Times New Roman"/>
          <w:highlight w:val="green"/>
        </w:rPr>
        <w:t xml:space="preserve">endorsed as v1.1.0 in </w:t>
      </w:r>
      <w:hyperlink r:id="rId2576" w:history="1">
        <w:r w:rsidR="005B2A86">
          <w:rPr>
            <w:rStyle w:val="Hyperlink"/>
            <w:rFonts w:ascii="Times New Roman" w:hAnsi="Times New Roman"/>
            <w:highlight w:val="green"/>
          </w:rPr>
          <w:t>R1-2102267</w:t>
        </w:r>
      </w:hyperlink>
      <w:r>
        <w:rPr>
          <w:rFonts w:ascii="Times New Roman" w:hAnsi="Times New Roman"/>
        </w:rPr>
        <w:t>.</w:t>
      </w:r>
      <w:r w:rsidR="00FD7427">
        <w:rPr>
          <w:rFonts w:ascii="Times New Roman" w:hAnsi="Times New Roman"/>
        </w:rPr>
        <w:t xml:space="preserve"> That version should be used as basis of v2.0.0 to RAN for approval.</w:t>
      </w:r>
    </w:p>
    <w:p w14:paraId="13DFEF5B" w14:textId="77777777" w:rsidR="00325D7F" w:rsidRPr="00350D30" w:rsidRDefault="00325D7F" w:rsidP="00325D7F">
      <w:pPr>
        <w:rPr>
          <w:szCs w:val="20"/>
          <w:lang w:eastAsia="ja-JP"/>
        </w:rPr>
      </w:pPr>
    </w:p>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174ED2C5" w14:textId="77777777" w:rsidR="00350D30" w:rsidRDefault="00350D30" w:rsidP="00350D30">
      <w:pPr>
        <w:rPr>
          <w:lang w:val="en-US"/>
        </w:rPr>
      </w:pPr>
    </w:p>
    <w:p w14:paraId="2DD0299D" w14:textId="75A6B3DB" w:rsidR="00350D30" w:rsidRPr="00350D30" w:rsidRDefault="00350D30" w:rsidP="00350D30">
      <w:pPr>
        <w:rPr>
          <w:lang w:val="en-US" w:eastAsia="en-GB"/>
        </w:rPr>
      </w:pPr>
      <w:r w:rsidRPr="00350D30">
        <w:rPr>
          <w:lang w:val="en-US"/>
        </w:rPr>
        <w:t xml:space="preserve">Note also that there are two continuation email threads as listed below. </w:t>
      </w:r>
    </w:p>
    <w:p w14:paraId="6E0CB887" w14:textId="77777777" w:rsidR="00971326" w:rsidRDefault="00971326" w:rsidP="00D140DA">
      <w:pPr>
        <w:rPr>
          <w:highlight w:val="green"/>
          <w:lang w:val="en-US"/>
        </w:rPr>
      </w:pPr>
    </w:p>
    <w:p w14:paraId="37BF7B13" w14:textId="5276D87A" w:rsidR="00DD6A22" w:rsidRPr="009320D3" w:rsidRDefault="00DD6A22" w:rsidP="00DD6A22">
      <w:pPr>
        <w:rPr>
          <w:rFonts w:ascii="Times New Roman" w:hAnsi="Times New Roman"/>
        </w:rPr>
      </w:pPr>
      <w:r w:rsidRPr="009320D3">
        <w:rPr>
          <w:rFonts w:ascii="Times New Roman" w:hAnsi="Times New Roman"/>
        </w:rPr>
        <w:t>[104-e-NR-UEFeatures-eMIMO-04], final check of the latest proposal (seems to be agreeable), till 2/22</w:t>
      </w:r>
    </w:p>
    <w:p w14:paraId="1EC4EB6C" w14:textId="2AAEC135" w:rsidR="00963E05" w:rsidRPr="009320D3" w:rsidRDefault="005B734C" w:rsidP="00963E05">
      <w:pPr>
        <w:rPr>
          <w:b/>
          <w:bCs/>
          <w:lang w:eastAsia="x-none"/>
        </w:rPr>
      </w:pPr>
      <w:hyperlink r:id="rId2577" w:history="1">
        <w:r w:rsidR="005B2A86">
          <w:rPr>
            <w:rStyle w:val="Hyperlink"/>
            <w:b/>
            <w:bCs/>
            <w:lang w:eastAsia="x-none"/>
          </w:rPr>
          <w:t>R1-2102051</w:t>
        </w:r>
      </w:hyperlink>
      <w:r w:rsidR="00963E05" w:rsidRPr="009320D3">
        <w:rPr>
          <w:b/>
          <w:bCs/>
          <w:lang w:eastAsia="x-none"/>
        </w:rPr>
        <w:tab/>
        <w:t>Summary of email discussion/approval [104-e-NR-UEFeatures-eMIMO-04]</w:t>
      </w:r>
      <w:r w:rsidR="00963E05" w:rsidRPr="009320D3">
        <w:rPr>
          <w:b/>
          <w:bCs/>
          <w:lang w:eastAsia="x-none"/>
        </w:rPr>
        <w:tab/>
        <w:t>Moderator (AT&amp;T)</w:t>
      </w:r>
    </w:p>
    <w:p w14:paraId="345BAD58" w14:textId="522A6F92" w:rsidR="006310F9" w:rsidRDefault="009320D3" w:rsidP="00DD6A22">
      <w:pPr>
        <w:rPr>
          <w:rFonts w:ascii="Times New Roman" w:hAnsi="Times New Roman"/>
        </w:rPr>
      </w:pPr>
      <w:r w:rsidRPr="009320D3">
        <w:rPr>
          <w:rFonts w:ascii="Times New Roman" w:hAnsi="Times New Roman"/>
          <w:b/>
          <w:bCs/>
        </w:rPr>
        <w:t>Decision:</w:t>
      </w:r>
      <w:r w:rsidRPr="009320D3">
        <w:rPr>
          <w:rFonts w:ascii="Times New Roman" w:hAnsi="Times New Roman"/>
        </w:rPr>
        <w:t xml:space="preserve"> As per email decision posted on Feb 23</w:t>
      </w:r>
      <w:r w:rsidRPr="009320D3">
        <w:rPr>
          <w:rFonts w:ascii="Times New Roman" w:hAnsi="Times New Roman"/>
          <w:vertAlign w:val="superscript"/>
        </w:rPr>
        <w:t>rd</w:t>
      </w:r>
      <w:r w:rsidRPr="009320D3">
        <w:rPr>
          <w:rFonts w:ascii="Times New Roman" w:hAnsi="Times New Roman"/>
        </w:rPr>
        <w:t xml:space="preserve">, the thread is closed without further agreement. The latest proposals are included into </w:t>
      </w:r>
      <w:hyperlink r:id="rId2578" w:history="1">
        <w:r w:rsidR="005B2A86">
          <w:rPr>
            <w:rStyle w:val="Hyperlink"/>
            <w:rFonts w:ascii="Times New Roman" w:hAnsi="Times New Roman"/>
          </w:rPr>
          <w:t>R1-2102051</w:t>
        </w:r>
      </w:hyperlink>
      <w:r w:rsidRPr="009320D3">
        <w:rPr>
          <w:rFonts w:ascii="Times New Roman" w:hAnsi="Times New Roman"/>
        </w:rPr>
        <w:t>.</w:t>
      </w:r>
    </w:p>
    <w:p w14:paraId="13EAE486" w14:textId="77777777" w:rsidR="009320D3" w:rsidRDefault="009320D3" w:rsidP="00DD6A22">
      <w:pPr>
        <w:rPr>
          <w:rFonts w:ascii="Times New Roman" w:hAnsi="Times New Roman"/>
          <w:highlight w:val="cyan"/>
        </w:rPr>
      </w:pPr>
    </w:p>
    <w:p w14:paraId="2232FC68" w14:textId="77777777" w:rsidR="00963E05" w:rsidRPr="00350D30" w:rsidRDefault="00963E05" w:rsidP="00DD6A22">
      <w:pPr>
        <w:rPr>
          <w:rFonts w:ascii="Times New Roman" w:hAnsi="Times New Roman"/>
          <w:highlight w:val="cyan"/>
        </w:rPr>
      </w:pPr>
    </w:p>
    <w:p w14:paraId="3E04CF31" w14:textId="77777777" w:rsidR="006310F9" w:rsidRPr="00855CF9" w:rsidRDefault="00DD6A22" w:rsidP="00DD6A22">
      <w:pPr>
        <w:rPr>
          <w:rFonts w:ascii="Times New Roman" w:hAnsi="Times New Roman"/>
        </w:rPr>
      </w:pPr>
      <w:r w:rsidRPr="00855CF9">
        <w:rPr>
          <w:rFonts w:ascii="Times New Roman" w:hAnsi="Times New Roman"/>
        </w:rPr>
        <w:t>[104-e-NR-5G_V2X-06]</w:t>
      </w:r>
      <w:r w:rsidR="006310F9" w:rsidRPr="00855CF9">
        <w:rPr>
          <w:rFonts w:ascii="Times New Roman" w:hAnsi="Times New Roman"/>
        </w:rPr>
        <w:t xml:space="preserve"> – Hanbyul (LG Electronics)</w:t>
      </w:r>
    </w:p>
    <w:p w14:paraId="47E15035" w14:textId="25D243E2" w:rsidR="00DD6A22" w:rsidRPr="00855CF9" w:rsidRDefault="006310F9" w:rsidP="00DD6A22">
      <w:pPr>
        <w:rPr>
          <w:rFonts w:ascii="Times New Roman" w:hAnsi="Times New Roman"/>
        </w:rPr>
      </w:pPr>
      <w:r w:rsidRPr="00855CF9">
        <w:rPr>
          <w:rFonts w:ascii="Times New Roman" w:hAnsi="Times New Roman"/>
        </w:rPr>
        <w:t>C</w:t>
      </w:r>
      <w:r w:rsidR="00DD6A22" w:rsidRPr="00855CF9">
        <w:rPr>
          <w:rFonts w:ascii="Times New Roman" w:hAnsi="Times New Roman"/>
        </w:rPr>
        <w:t>onditioned on the expected reply LS from RAN2, to endorse the CRs for one of the options. Date to be announced after RAN2’s LS</w:t>
      </w:r>
    </w:p>
    <w:p w14:paraId="0E82F35F" w14:textId="2E6F3091" w:rsidR="00855CF9" w:rsidRDefault="005B734C" w:rsidP="00DD6A22">
      <w:pPr>
        <w:rPr>
          <w:rFonts w:ascii="Times New Roman" w:hAnsi="Times New Roman"/>
          <w:b/>
          <w:bCs/>
        </w:rPr>
      </w:pPr>
      <w:hyperlink r:id="rId2579" w:history="1">
        <w:r w:rsidR="005B2A86">
          <w:rPr>
            <w:rStyle w:val="Hyperlink"/>
            <w:rFonts w:ascii="Times New Roman" w:hAnsi="Times New Roman"/>
            <w:b/>
            <w:bCs/>
          </w:rPr>
          <w:t>R1-2102271</w:t>
        </w:r>
      </w:hyperlink>
      <w:r w:rsidR="00855CF9" w:rsidRPr="00855CF9">
        <w:rPr>
          <w:rFonts w:ascii="Times New Roman" w:hAnsi="Times New Roman"/>
          <w:b/>
          <w:bCs/>
        </w:rPr>
        <w:tab/>
        <w:t>Response LS to RAN1 on the resource reservation period</w:t>
      </w:r>
      <w:r w:rsidR="00855CF9" w:rsidRPr="00855CF9">
        <w:rPr>
          <w:rFonts w:ascii="Times New Roman" w:hAnsi="Times New Roman"/>
          <w:b/>
          <w:bCs/>
        </w:rPr>
        <w:tab/>
        <w:t>RAN2, LG Electronics</w:t>
      </w:r>
    </w:p>
    <w:p w14:paraId="76B3D788" w14:textId="2D08AA6F" w:rsidR="00855CF9" w:rsidRPr="00855CF9" w:rsidRDefault="00855CF9" w:rsidP="00DD6A22">
      <w:pPr>
        <w:rPr>
          <w:rFonts w:ascii="Times New Roman" w:hAnsi="Times New Roman"/>
          <w:highlight w:val="yellow"/>
        </w:rPr>
      </w:pPr>
      <w:r>
        <w:rPr>
          <w:rFonts w:ascii="Times New Roman" w:hAnsi="Times New Roman"/>
          <w:b/>
          <w:bCs/>
        </w:rPr>
        <w:t xml:space="preserve">Decision: </w:t>
      </w:r>
      <w:r w:rsidRPr="00855CF9">
        <w:rPr>
          <w:rFonts w:ascii="Times New Roman" w:hAnsi="Times New Roman"/>
        </w:rPr>
        <w:t xml:space="preserve">The LS is noted. RAN2 confirms that </w:t>
      </w:r>
      <w:r>
        <w:rPr>
          <w:rFonts w:ascii="Times New Roman" w:hAnsi="Times New Roman"/>
        </w:rPr>
        <w:t xml:space="preserve">NR </w:t>
      </w:r>
      <w:r w:rsidRPr="00855CF9">
        <w:rPr>
          <w:rFonts w:ascii="Times New Roman" w:hAnsi="Times New Roman"/>
        </w:rPr>
        <w:t xml:space="preserve">spec can be updated </w:t>
      </w:r>
      <w:r>
        <w:rPr>
          <w:rFonts w:ascii="Times New Roman" w:hAnsi="Times New Roman"/>
        </w:rPr>
        <w:t xml:space="preserve">with the implementation of </w:t>
      </w:r>
      <w:r w:rsidRPr="00855CF9">
        <w:rPr>
          <w:rFonts w:ascii="Times New Roman" w:hAnsi="Times New Roman"/>
        </w:rPr>
        <w:t>Option 1’</w:t>
      </w:r>
      <w:r>
        <w:rPr>
          <w:rFonts w:ascii="Times New Roman" w:hAnsi="Times New Roman"/>
        </w:rPr>
        <w:t xml:space="preserve">; </w:t>
      </w:r>
      <w:r w:rsidRPr="00855CF9">
        <w:rPr>
          <w:rFonts w:ascii="Times New Roman" w:hAnsi="Times New Roman"/>
        </w:rPr>
        <w:t>following</w:t>
      </w:r>
      <w:r>
        <w:rPr>
          <w:rFonts w:ascii="Times New Roman" w:hAnsi="Times New Roman"/>
        </w:rPr>
        <w:t xml:space="preserve"> CR includes </w:t>
      </w:r>
      <w:r w:rsidRPr="00855CF9">
        <w:rPr>
          <w:rFonts w:ascii="Times New Roman" w:hAnsi="Times New Roman"/>
        </w:rPr>
        <w:t>only Option 1’</w:t>
      </w:r>
      <w:r>
        <w:rPr>
          <w:rFonts w:ascii="Times New Roman" w:hAnsi="Times New Roman"/>
        </w:rPr>
        <w:t>.</w:t>
      </w:r>
    </w:p>
    <w:p w14:paraId="34827A4F" w14:textId="560D64BE" w:rsidR="006310F9" w:rsidRPr="00855CF9" w:rsidRDefault="005B734C" w:rsidP="006310F9">
      <w:pPr>
        <w:rPr>
          <w:b/>
          <w:bCs/>
        </w:rPr>
      </w:pPr>
      <w:hyperlink r:id="rId2580" w:history="1">
        <w:r w:rsidR="005B2A86">
          <w:rPr>
            <w:rStyle w:val="Hyperlink"/>
            <w:b/>
            <w:bCs/>
            <w:highlight w:val="green"/>
          </w:rPr>
          <w:t>R1-2102070</w:t>
        </w:r>
      </w:hyperlink>
      <w:r w:rsidR="006310F9" w:rsidRPr="00855CF9">
        <w:rPr>
          <w:b/>
          <w:bCs/>
        </w:rPr>
        <w:tab/>
        <w:t>Corrections related to the sidelink resource reservation period</w:t>
      </w:r>
      <w:r w:rsidR="006310F9" w:rsidRPr="00855CF9">
        <w:rPr>
          <w:b/>
          <w:bCs/>
        </w:rPr>
        <w:tab/>
      </w:r>
      <w:r w:rsidR="00165EDE" w:rsidRPr="00165EDE">
        <w:rPr>
          <w:b/>
          <w:bCs/>
        </w:rPr>
        <w:t>Moderator (LG Electroincs), Huawei, HiSilicon, Ericsson, Samsung, NTT DOCOMO, ZTE, Sanechips</w:t>
      </w:r>
    </w:p>
    <w:p w14:paraId="03B5DE5D" w14:textId="43321568" w:rsidR="00BE5EC6" w:rsidRDefault="00855CF9" w:rsidP="00D233DD">
      <w:pPr>
        <w:rPr>
          <w:rFonts w:ascii="Times New Roman" w:hAnsi="Times New Roman"/>
        </w:rPr>
      </w:pPr>
      <w:r w:rsidRPr="0089015E">
        <w:rPr>
          <w:rFonts w:ascii="Times New Roman" w:hAnsi="Times New Roman"/>
          <w:b/>
          <w:bCs/>
        </w:rPr>
        <w:t>Decision:</w:t>
      </w:r>
      <w:r>
        <w:rPr>
          <w:rFonts w:ascii="Times New Roman" w:hAnsi="Times New Roman"/>
        </w:rPr>
        <w:t xml:space="preserve"> As per email decision posted on Mar 4</w:t>
      </w:r>
      <w:r w:rsidRPr="00855CF9">
        <w:rPr>
          <w:rFonts w:ascii="Times New Roman" w:hAnsi="Times New Roman"/>
          <w:vertAlign w:val="superscript"/>
        </w:rPr>
        <w:t>th</w:t>
      </w:r>
      <w:r>
        <w:rPr>
          <w:rFonts w:ascii="Times New Roman" w:hAnsi="Times New Roman"/>
        </w:rPr>
        <w:t>, (</w:t>
      </w:r>
      <w:r w:rsidRPr="00855CF9">
        <w:rPr>
          <w:rFonts w:ascii="Times New Roman" w:hAnsi="Times New Roman"/>
        </w:rPr>
        <w:t>38.214</w:t>
      </w:r>
      <w:r>
        <w:rPr>
          <w:rFonts w:ascii="Times New Roman" w:hAnsi="Times New Roman"/>
        </w:rPr>
        <w:t xml:space="preserve">, </w:t>
      </w:r>
      <w:r w:rsidRPr="00855CF9">
        <w:rPr>
          <w:rFonts w:ascii="Times New Roman" w:hAnsi="Times New Roman"/>
        </w:rPr>
        <w:t>Rel-16</w:t>
      </w:r>
      <w:r>
        <w:rPr>
          <w:rFonts w:ascii="Times New Roman" w:hAnsi="Times New Roman"/>
        </w:rPr>
        <w:t>, CR</w:t>
      </w:r>
      <w:r w:rsidRPr="00855CF9">
        <w:rPr>
          <w:rFonts w:ascii="Times New Roman" w:hAnsi="Times New Roman"/>
        </w:rPr>
        <w:t>0164</w:t>
      </w:r>
      <w:r>
        <w:rPr>
          <w:rFonts w:ascii="Times New Roman" w:hAnsi="Times New Roman"/>
        </w:rPr>
        <w:t xml:space="preserve">, Cat </w:t>
      </w:r>
      <w:r w:rsidRPr="00855CF9">
        <w:rPr>
          <w:rFonts w:ascii="Times New Roman" w:hAnsi="Times New Roman"/>
        </w:rPr>
        <w:t>F</w:t>
      </w:r>
      <w:r>
        <w:rPr>
          <w:rFonts w:ascii="Times New Roman" w:hAnsi="Times New Roman"/>
        </w:rPr>
        <w:t>) is agreed.</w:t>
      </w:r>
    </w:p>
    <w:p w14:paraId="736C132A" w14:textId="77777777" w:rsidR="00855CF9" w:rsidRPr="00AF20AA" w:rsidRDefault="00855CF9" w:rsidP="00D233DD">
      <w:pPr>
        <w:rPr>
          <w:rFonts w:ascii="Times New Roman" w:hAnsi="Times New Roman"/>
        </w:rPr>
      </w:pPr>
    </w:p>
    <w:p w14:paraId="2EE22E6C" w14:textId="165FE860"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834" w:name="_Toc66277740"/>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5F2E5F">
        <w:rPr>
          <w:rFonts w:ascii="Times New Roman" w:hAnsi="Times New Roman" w:cs="Times New Roman"/>
          <w:sz w:val="20"/>
          <w:szCs w:val="20"/>
        </w:rPr>
        <w:t>4</w:t>
      </w:r>
      <w:r w:rsidR="00C275FE">
        <w:rPr>
          <w:rFonts w:ascii="Times New Roman" w:hAnsi="Times New Roman" w:cs="Times New Roman"/>
          <w:sz w:val="20"/>
          <w:szCs w:val="20"/>
        </w:rPr>
        <w:t>-e</w:t>
      </w:r>
      <w:bookmarkEnd w:id="834"/>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51CAE21E"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835" w:name="_Toc436387513"/>
      <w:bookmarkStart w:id="836" w:name="_Toc66277741"/>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1D39EF">
        <w:rPr>
          <w:rFonts w:ascii="Times New Roman" w:eastAsia="MS Mincho" w:hAnsi="Times New Roman" w:cs="Times New Roman"/>
          <w:sz w:val="20"/>
          <w:szCs w:val="20"/>
          <w:lang w:eastAsia="ja-JP"/>
        </w:rPr>
        <w:t>1</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835"/>
      <w:r w:rsidR="00136559">
        <w:rPr>
          <w:rFonts w:ascii="Times New Roman" w:eastAsia="MS Mincho" w:hAnsi="Times New Roman" w:cs="Times New Roman"/>
          <w:sz w:val="20"/>
          <w:szCs w:val="20"/>
          <w:lang w:eastAsia="ja-JP"/>
        </w:rPr>
        <w:t>2</w:t>
      </w:r>
      <w:r w:rsidR="001D39EF">
        <w:rPr>
          <w:rFonts w:ascii="Times New Roman" w:eastAsia="MS Mincho" w:hAnsi="Times New Roman" w:cs="Times New Roman"/>
          <w:sz w:val="20"/>
          <w:szCs w:val="20"/>
          <w:lang w:eastAsia="ja-JP"/>
        </w:rPr>
        <w:t>2</w:t>
      </w:r>
      <w:bookmarkEnd w:id="836"/>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9D7989" w:rsidRPr="000B1042" w14:paraId="6690B73E" w14:textId="77777777" w:rsidTr="00765707">
        <w:trPr>
          <w:cantSplit/>
          <w:trHeight w:val="20"/>
          <w:jc w:val="center"/>
        </w:trPr>
        <w:tc>
          <w:tcPr>
            <w:tcW w:w="3348" w:type="dxa"/>
            <w:noWrap/>
            <w:tcMar>
              <w:top w:w="57" w:type="dxa"/>
              <w:left w:w="57" w:type="dxa"/>
              <w:bottom w:w="57" w:type="dxa"/>
              <w:right w:w="57" w:type="dxa"/>
            </w:tcMar>
          </w:tcPr>
          <w:p w14:paraId="4C09A220" w14:textId="5CE2E1BA" w:rsidR="009D7989" w:rsidRPr="006203AA" w:rsidRDefault="009D7989" w:rsidP="009D7989">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4bis</w:t>
            </w:r>
          </w:p>
          <w:p w14:paraId="56EF0AA3" w14:textId="7AE809DF" w:rsidR="009D7989" w:rsidRDefault="009D7989" w:rsidP="009D7989">
            <w:pPr>
              <w:rPr>
                <w:rFonts w:ascii="Times New Roman" w:hAnsi="Times New Roman"/>
                <w:szCs w:val="20"/>
                <w:u w:val="single"/>
              </w:rPr>
            </w:pPr>
            <w:r>
              <w:rPr>
                <w:rFonts w:ascii="Times New Roman" w:hAnsi="Times New Roman"/>
                <w:szCs w:val="20"/>
                <w:u w:val="single"/>
              </w:rPr>
              <w:t>3GPPRAN1#104bis-e</w:t>
            </w:r>
          </w:p>
        </w:tc>
        <w:tc>
          <w:tcPr>
            <w:tcW w:w="1119" w:type="dxa"/>
            <w:noWrap/>
            <w:tcMar>
              <w:top w:w="57" w:type="dxa"/>
              <w:left w:w="57" w:type="dxa"/>
              <w:bottom w:w="57" w:type="dxa"/>
              <w:right w:w="57" w:type="dxa"/>
            </w:tcMar>
          </w:tcPr>
          <w:p w14:paraId="50166046" w14:textId="77777777" w:rsidR="009D7989" w:rsidRPr="001A72A8" w:rsidRDefault="009D7989" w:rsidP="009D7989">
            <w:pPr>
              <w:rPr>
                <w:rFonts w:ascii="Times New Roman" w:hAnsi="Times New Roman"/>
                <w:strike/>
                <w:szCs w:val="20"/>
                <w:u w:val="single"/>
              </w:rPr>
            </w:pPr>
            <w:r w:rsidRPr="001A72A8">
              <w:rPr>
                <w:rFonts w:ascii="Times New Roman" w:hAnsi="Times New Roman"/>
                <w:strike/>
                <w:szCs w:val="20"/>
                <w:u w:val="single"/>
              </w:rPr>
              <w:t>WG</w:t>
            </w:r>
          </w:p>
          <w:p w14:paraId="2B77EAB4" w14:textId="0578461C" w:rsidR="009D7989" w:rsidRPr="000B1042" w:rsidRDefault="009D7989" w:rsidP="009D7989">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3273CCEA" w14:textId="09F3583C" w:rsidR="009D7989" w:rsidRPr="00992482" w:rsidRDefault="009D7989" w:rsidP="009D7989">
            <w:pPr>
              <w:rPr>
                <w:rFonts w:ascii="Times New Roman" w:hAnsi="Times New Roman"/>
                <w:szCs w:val="20"/>
              </w:rPr>
            </w:pPr>
            <w:r>
              <w:rPr>
                <w:rFonts w:ascii="Times New Roman" w:hAnsi="Times New Roman"/>
                <w:szCs w:val="20"/>
              </w:rPr>
              <w:t xml:space="preserve">12 </w:t>
            </w:r>
            <w:r w:rsidRPr="00992482">
              <w:rPr>
                <w:rFonts w:ascii="Times New Roman" w:hAnsi="Times New Roman"/>
                <w:szCs w:val="20"/>
              </w:rPr>
              <w:t>-</w:t>
            </w:r>
            <w:r>
              <w:rPr>
                <w:rFonts w:ascii="Times New Roman" w:hAnsi="Times New Roman"/>
                <w:szCs w:val="20"/>
              </w:rPr>
              <w:t xml:space="preserve"> 20 </w:t>
            </w:r>
            <w:r w:rsidRPr="00992482">
              <w:rPr>
                <w:rFonts w:ascii="Times New Roman" w:hAnsi="Times New Roman"/>
                <w:szCs w:val="20"/>
              </w:rPr>
              <w:t>Apr</w:t>
            </w:r>
            <w:r>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195A4615" w14:textId="77777777" w:rsidR="009D7989" w:rsidRDefault="009D7989" w:rsidP="009D7989">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1F88F877" w14:textId="373F5BE6" w:rsidR="009D7989" w:rsidRDefault="009D7989" w:rsidP="009D7989">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64B09D55" w14:textId="61470A02" w:rsidR="009D7989" w:rsidRPr="009D7989" w:rsidRDefault="009D7989" w:rsidP="009D7989">
            <w:pPr>
              <w:rPr>
                <w:rFonts w:ascii="Times New Roman" w:eastAsia="Arial Unicode MS" w:hAnsi="Times New Roman"/>
                <w:strike/>
                <w:szCs w:val="20"/>
              </w:rPr>
            </w:pPr>
            <w:r w:rsidRPr="009D7989">
              <w:rPr>
                <w:rFonts w:ascii="Times New Roman" w:eastAsia="Arial Unicode MS" w:hAnsi="Times New Roman"/>
                <w:strike/>
                <w:szCs w:val="20"/>
              </w:rPr>
              <w:t>China</w:t>
            </w:r>
          </w:p>
        </w:tc>
      </w:tr>
      <w:tr w:rsidR="009D7989" w:rsidRPr="000B1042" w14:paraId="5B6E53D0" w14:textId="77777777" w:rsidTr="00765707">
        <w:trPr>
          <w:cantSplit/>
          <w:trHeight w:val="20"/>
          <w:jc w:val="center"/>
        </w:trPr>
        <w:tc>
          <w:tcPr>
            <w:tcW w:w="3348" w:type="dxa"/>
            <w:noWrap/>
            <w:tcMar>
              <w:top w:w="57" w:type="dxa"/>
              <w:left w:w="57" w:type="dxa"/>
              <w:bottom w:w="57" w:type="dxa"/>
              <w:right w:w="57" w:type="dxa"/>
            </w:tcMar>
          </w:tcPr>
          <w:p w14:paraId="162BFD66" w14:textId="61E7BF7C" w:rsidR="009D7989" w:rsidRPr="006203AA" w:rsidRDefault="009D7989" w:rsidP="009D7989">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5</w:t>
            </w:r>
          </w:p>
          <w:p w14:paraId="5669FC6A" w14:textId="1BBFB6C8" w:rsidR="009D7989" w:rsidRDefault="009D7989" w:rsidP="009D7989">
            <w:pPr>
              <w:rPr>
                <w:rFonts w:ascii="Times New Roman" w:hAnsi="Times New Roman"/>
                <w:szCs w:val="20"/>
                <w:u w:val="single"/>
              </w:rPr>
            </w:pPr>
            <w:r>
              <w:rPr>
                <w:rFonts w:ascii="Times New Roman" w:hAnsi="Times New Roman"/>
                <w:szCs w:val="20"/>
                <w:u w:val="single"/>
              </w:rPr>
              <w:t>3GPPRAN1#105-e</w:t>
            </w:r>
          </w:p>
        </w:tc>
        <w:tc>
          <w:tcPr>
            <w:tcW w:w="1119" w:type="dxa"/>
            <w:noWrap/>
            <w:tcMar>
              <w:top w:w="57" w:type="dxa"/>
              <w:left w:w="57" w:type="dxa"/>
              <w:bottom w:w="57" w:type="dxa"/>
              <w:right w:w="57" w:type="dxa"/>
            </w:tcMar>
          </w:tcPr>
          <w:p w14:paraId="41F6C967" w14:textId="77777777" w:rsidR="009D7989" w:rsidRPr="001A72A8" w:rsidRDefault="009D7989" w:rsidP="009D7989">
            <w:pPr>
              <w:rPr>
                <w:rFonts w:ascii="Times New Roman" w:hAnsi="Times New Roman"/>
                <w:strike/>
                <w:szCs w:val="20"/>
                <w:u w:val="single"/>
              </w:rPr>
            </w:pPr>
            <w:r w:rsidRPr="001A72A8">
              <w:rPr>
                <w:rFonts w:ascii="Times New Roman" w:hAnsi="Times New Roman"/>
                <w:strike/>
                <w:szCs w:val="20"/>
                <w:u w:val="single"/>
              </w:rPr>
              <w:t>WG</w:t>
            </w:r>
          </w:p>
          <w:p w14:paraId="3B0557DC" w14:textId="3399402C" w:rsidR="009D7989" w:rsidRPr="000B1042" w:rsidRDefault="009D7989" w:rsidP="009D7989">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5708553B" w14:textId="18C68A32" w:rsidR="009D7989" w:rsidRPr="00992482" w:rsidRDefault="009D7989" w:rsidP="009D7989">
            <w:pPr>
              <w:rPr>
                <w:rFonts w:ascii="Times New Roman" w:hAnsi="Times New Roman"/>
                <w:szCs w:val="20"/>
              </w:rPr>
            </w:pPr>
            <w:r>
              <w:rPr>
                <w:rFonts w:ascii="Times New Roman" w:hAnsi="Times New Roman"/>
                <w:szCs w:val="20"/>
              </w:rPr>
              <w:t xml:space="preserve">19 </w:t>
            </w:r>
            <w:r w:rsidRPr="00992482">
              <w:rPr>
                <w:rFonts w:ascii="Times New Roman" w:hAnsi="Times New Roman"/>
                <w:szCs w:val="20"/>
              </w:rPr>
              <w:t>-</w:t>
            </w:r>
            <w:r>
              <w:rPr>
                <w:rFonts w:ascii="Times New Roman" w:hAnsi="Times New Roman"/>
                <w:szCs w:val="20"/>
              </w:rPr>
              <w:t xml:space="preserve"> 27 </w:t>
            </w:r>
            <w:r w:rsidRPr="00992482">
              <w:rPr>
                <w:rFonts w:ascii="Times New Roman" w:hAnsi="Times New Roman"/>
                <w:szCs w:val="20"/>
              </w:rPr>
              <w:t>May</w:t>
            </w:r>
            <w:r>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0B7B18B3" w14:textId="77777777" w:rsidR="009D7989" w:rsidRDefault="009D7989" w:rsidP="009D7989">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75BAAF1E" w14:textId="0C6F3777" w:rsidR="009D7989" w:rsidRDefault="009D7989" w:rsidP="009D7989">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15DD0750" w14:textId="04A378E7" w:rsidR="009D7989" w:rsidRPr="009D7989" w:rsidRDefault="009D7989" w:rsidP="009D7989">
            <w:pPr>
              <w:rPr>
                <w:rFonts w:ascii="Times New Roman" w:eastAsia="Arial Unicode MS" w:hAnsi="Times New Roman"/>
                <w:strike/>
                <w:szCs w:val="20"/>
              </w:rPr>
            </w:pPr>
            <w:r w:rsidRPr="009D7989">
              <w:rPr>
                <w:rFonts w:ascii="Times New Roman" w:eastAsia="Arial Unicode MS" w:hAnsi="Times New Roman"/>
                <w:strike/>
                <w:szCs w:val="20"/>
              </w:rPr>
              <w:t>US</w:t>
            </w:r>
          </w:p>
        </w:tc>
      </w:tr>
      <w:tr w:rsidR="005B734C" w:rsidRPr="000B1042" w14:paraId="17420C7D" w14:textId="77777777" w:rsidTr="00765707">
        <w:trPr>
          <w:cantSplit/>
          <w:trHeight w:val="20"/>
          <w:jc w:val="center"/>
        </w:trPr>
        <w:tc>
          <w:tcPr>
            <w:tcW w:w="3348" w:type="dxa"/>
            <w:noWrap/>
            <w:tcMar>
              <w:top w:w="57" w:type="dxa"/>
              <w:left w:w="57" w:type="dxa"/>
              <w:bottom w:w="57" w:type="dxa"/>
              <w:right w:w="57" w:type="dxa"/>
            </w:tcMar>
          </w:tcPr>
          <w:p w14:paraId="38586528" w14:textId="465C1475" w:rsidR="005B734C" w:rsidRPr="006203AA" w:rsidRDefault="005B734C" w:rsidP="005B734C">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6</w:t>
            </w:r>
          </w:p>
          <w:p w14:paraId="6EEEB89A" w14:textId="1C8B91F9" w:rsidR="005B734C" w:rsidRDefault="005B734C" w:rsidP="005B734C">
            <w:pPr>
              <w:rPr>
                <w:rFonts w:ascii="Times New Roman" w:hAnsi="Times New Roman"/>
                <w:szCs w:val="20"/>
                <w:u w:val="single"/>
              </w:rPr>
            </w:pPr>
            <w:r>
              <w:rPr>
                <w:rFonts w:ascii="Times New Roman" w:hAnsi="Times New Roman"/>
                <w:szCs w:val="20"/>
                <w:u w:val="single"/>
              </w:rPr>
              <w:t>3GPPRAN1#106-e</w:t>
            </w:r>
          </w:p>
        </w:tc>
        <w:tc>
          <w:tcPr>
            <w:tcW w:w="1119" w:type="dxa"/>
            <w:noWrap/>
            <w:tcMar>
              <w:top w:w="57" w:type="dxa"/>
              <w:left w:w="57" w:type="dxa"/>
              <w:bottom w:w="57" w:type="dxa"/>
              <w:right w:w="57" w:type="dxa"/>
            </w:tcMar>
          </w:tcPr>
          <w:p w14:paraId="174829B8" w14:textId="77777777" w:rsidR="005B734C" w:rsidRPr="001A72A8" w:rsidRDefault="005B734C" w:rsidP="005B734C">
            <w:pPr>
              <w:rPr>
                <w:rFonts w:ascii="Times New Roman" w:hAnsi="Times New Roman"/>
                <w:strike/>
                <w:szCs w:val="20"/>
                <w:u w:val="single"/>
              </w:rPr>
            </w:pPr>
            <w:r w:rsidRPr="001A72A8">
              <w:rPr>
                <w:rFonts w:ascii="Times New Roman" w:hAnsi="Times New Roman"/>
                <w:strike/>
                <w:szCs w:val="20"/>
                <w:u w:val="single"/>
              </w:rPr>
              <w:t>WG</w:t>
            </w:r>
          </w:p>
          <w:p w14:paraId="572CE0AF" w14:textId="467525B3" w:rsidR="005B734C" w:rsidRPr="000B1042" w:rsidRDefault="005B734C" w:rsidP="005B734C">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6FB47369" w14:textId="7D8DD007" w:rsidR="005B734C" w:rsidRPr="00992482" w:rsidRDefault="005B734C" w:rsidP="005B734C">
            <w:pPr>
              <w:rPr>
                <w:rFonts w:ascii="Times New Roman" w:hAnsi="Times New Roman"/>
                <w:szCs w:val="20"/>
              </w:rPr>
            </w:pPr>
            <w:r w:rsidRPr="00992482">
              <w:rPr>
                <w:rFonts w:ascii="Times New Roman" w:hAnsi="Times New Roman"/>
                <w:szCs w:val="20"/>
              </w:rPr>
              <w:t>2</w:t>
            </w:r>
            <w:r>
              <w:rPr>
                <w:rFonts w:ascii="Times New Roman" w:hAnsi="Times New Roman"/>
                <w:szCs w:val="20"/>
              </w:rPr>
              <w:t xml:space="preserve">3 </w:t>
            </w:r>
            <w:r w:rsidRPr="00992482">
              <w:rPr>
                <w:rFonts w:ascii="Times New Roman" w:hAnsi="Times New Roman"/>
                <w:szCs w:val="20"/>
              </w:rPr>
              <w:t>-</w:t>
            </w:r>
            <w:r>
              <w:rPr>
                <w:rFonts w:ascii="Times New Roman" w:hAnsi="Times New Roman"/>
                <w:szCs w:val="20"/>
              </w:rPr>
              <w:t xml:space="preserve"> 27 </w:t>
            </w:r>
            <w:r w:rsidRPr="00992482">
              <w:rPr>
                <w:rFonts w:ascii="Times New Roman" w:hAnsi="Times New Roman"/>
                <w:szCs w:val="20"/>
              </w:rPr>
              <w:t>Aug</w:t>
            </w:r>
            <w:r>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318F85BB" w14:textId="77777777" w:rsidR="005B734C" w:rsidRDefault="005B734C" w:rsidP="005B734C">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78BC7B2D" w14:textId="6A0A1486" w:rsidR="005B734C" w:rsidRDefault="005B734C" w:rsidP="005B734C">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71CE6D3F" w14:textId="5C4F13EE" w:rsidR="005B734C" w:rsidRPr="005B734C" w:rsidRDefault="005B734C" w:rsidP="005B734C">
            <w:pPr>
              <w:rPr>
                <w:rFonts w:ascii="Times New Roman" w:eastAsia="Arial Unicode MS" w:hAnsi="Times New Roman"/>
                <w:strike/>
                <w:szCs w:val="20"/>
              </w:rPr>
            </w:pPr>
            <w:r w:rsidRPr="005B734C">
              <w:rPr>
                <w:rFonts w:ascii="Times New Roman" w:eastAsia="Arial Unicode MS" w:hAnsi="Times New Roman"/>
                <w:strike/>
                <w:szCs w:val="20"/>
              </w:rPr>
              <w:t>EU</w:t>
            </w:r>
          </w:p>
        </w:tc>
      </w:tr>
      <w:tr w:rsidR="00491528" w:rsidRPr="000B1042" w14:paraId="2D0A744A" w14:textId="77777777" w:rsidTr="00765707">
        <w:trPr>
          <w:cantSplit/>
          <w:trHeight w:val="20"/>
          <w:jc w:val="center"/>
        </w:trPr>
        <w:tc>
          <w:tcPr>
            <w:tcW w:w="3348" w:type="dxa"/>
            <w:noWrap/>
            <w:tcMar>
              <w:top w:w="57" w:type="dxa"/>
              <w:left w:w="57" w:type="dxa"/>
              <w:bottom w:w="57" w:type="dxa"/>
              <w:right w:w="57" w:type="dxa"/>
            </w:tcMar>
          </w:tcPr>
          <w:p w14:paraId="2A990CA3" w14:textId="48BD4963" w:rsidR="00491528" w:rsidRPr="006203AA" w:rsidRDefault="00491528" w:rsidP="00491528">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6bis</w:t>
            </w:r>
          </w:p>
          <w:p w14:paraId="3CF03BA1" w14:textId="04450024" w:rsidR="00491528" w:rsidRDefault="00491528" w:rsidP="00491528">
            <w:pPr>
              <w:rPr>
                <w:rFonts w:ascii="Times New Roman" w:hAnsi="Times New Roman"/>
                <w:szCs w:val="20"/>
                <w:u w:val="single"/>
              </w:rPr>
            </w:pPr>
            <w:r>
              <w:rPr>
                <w:rFonts w:ascii="Times New Roman" w:hAnsi="Times New Roman"/>
                <w:szCs w:val="20"/>
                <w:u w:val="single"/>
              </w:rPr>
              <w:t>3GPPRAN1#106</w:t>
            </w:r>
            <w:r>
              <w:rPr>
                <w:rFonts w:ascii="Times New Roman" w:hAnsi="Times New Roman"/>
                <w:szCs w:val="20"/>
                <w:u w:val="single"/>
              </w:rPr>
              <w:t>bis</w:t>
            </w:r>
            <w:r>
              <w:rPr>
                <w:rFonts w:ascii="Times New Roman" w:hAnsi="Times New Roman"/>
                <w:szCs w:val="20"/>
                <w:u w:val="single"/>
              </w:rPr>
              <w:t>-e</w:t>
            </w:r>
          </w:p>
        </w:tc>
        <w:tc>
          <w:tcPr>
            <w:tcW w:w="1119" w:type="dxa"/>
            <w:noWrap/>
            <w:tcMar>
              <w:top w:w="57" w:type="dxa"/>
              <w:left w:w="57" w:type="dxa"/>
              <w:bottom w:w="57" w:type="dxa"/>
              <w:right w:w="57" w:type="dxa"/>
            </w:tcMar>
          </w:tcPr>
          <w:p w14:paraId="5580D8A3" w14:textId="77777777" w:rsidR="00491528" w:rsidRPr="001A72A8" w:rsidRDefault="00491528" w:rsidP="00491528">
            <w:pPr>
              <w:rPr>
                <w:rFonts w:ascii="Times New Roman" w:hAnsi="Times New Roman"/>
                <w:strike/>
                <w:szCs w:val="20"/>
                <w:u w:val="single"/>
              </w:rPr>
            </w:pPr>
            <w:r w:rsidRPr="001A72A8">
              <w:rPr>
                <w:rFonts w:ascii="Times New Roman" w:hAnsi="Times New Roman"/>
                <w:strike/>
                <w:szCs w:val="20"/>
                <w:u w:val="single"/>
              </w:rPr>
              <w:t>WG</w:t>
            </w:r>
          </w:p>
          <w:p w14:paraId="672C7514" w14:textId="4B03C75F" w:rsidR="00491528" w:rsidRPr="000B1042" w:rsidRDefault="00491528" w:rsidP="00491528">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2AB9798D" w14:textId="77777777" w:rsidR="00491528" w:rsidRPr="00491528" w:rsidRDefault="00491528" w:rsidP="00491528">
            <w:pPr>
              <w:rPr>
                <w:rFonts w:ascii="Times New Roman" w:hAnsi="Times New Roman"/>
                <w:strike/>
                <w:szCs w:val="20"/>
              </w:rPr>
            </w:pPr>
            <w:r w:rsidRPr="00491528">
              <w:rPr>
                <w:rFonts w:ascii="Times New Roman" w:hAnsi="Times New Roman"/>
                <w:strike/>
                <w:szCs w:val="20"/>
              </w:rPr>
              <w:t>11 - 15 Oct 2021</w:t>
            </w:r>
          </w:p>
          <w:p w14:paraId="2F947CDF" w14:textId="6A0732A1" w:rsidR="00491528" w:rsidRPr="00992482" w:rsidRDefault="00491528" w:rsidP="00491528">
            <w:pPr>
              <w:rPr>
                <w:rFonts w:ascii="Times New Roman" w:hAnsi="Times New Roman"/>
                <w:szCs w:val="20"/>
              </w:rPr>
            </w:pPr>
            <w:r w:rsidRPr="00491528">
              <w:rPr>
                <w:rFonts w:ascii="Times New Roman" w:hAnsi="Times New Roman"/>
                <w:color w:val="FF0000"/>
                <w:szCs w:val="20"/>
              </w:rPr>
              <w:t>11 - 1</w:t>
            </w:r>
            <w:r w:rsidRPr="00491528">
              <w:rPr>
                <w:rFonts w:ascii="Times New Roman" w:hAnsi="Times New Roman"/>
                <w:color w:val="FF0000"/>
                <w:szCs w:val="20"/>
              </w:rPr>
              <w:t>9</w:t>
            </w:r>
            <w:r w:rsidRPr="00491528">
              <w:rPr>
                <w:rFonts w:ascii="Times New Roman" w:hAnsi="Times New Roman"/>
                <w:color w:val="FF0000"/>
                <w:szCs w:val="20"/>
              </w:rPr>
              <w:t xml:space="preserve"> Oct 2021</w:t>
            </w:r>
          </w:p>
        </w:tc>
        <w:tc>
          <w:tcPr>
            <w:tcW w:w="1975" w:type="dxa"/>
            <w:noWrap/>
            <w:tcMar>
              <w:top w:w="57" w:type="dxa"/>
              <w:left w:w="57" w:type="dxa"/>
              <w:bottom w:w="57" w:type="dxa"/>
              <w:right w:w="57" w:type="dxa"/>
            </w:tcMar>
          </w:tcPr>
          <w:p w14:paraId="3DD1DF85" w14:textId="77777777" w:rsidR="00491528" w:rsidRDefault="00491528" w:rsidP="00491528">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6E875379" w14:textId="3778D3A0" w:rsidR="00491528" w:rsidRDefault="00491528" w:rsidP="00491528">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6CD02295" w14:textId="77777777" w:rsidR="00491528" w:rsidRPr="009D7989" w:rsidRDefault="00491528" w:rsidP="00491528">
            <w:pPr>
              <w:rPr>
                <w:rFonts w:ascii="Times New Roman" w:eastAsia="Arial Unicode MS" w:hAnsi="Times New Roman"/>
                <w:strike/>
                <w:szCs w:val="20"/>
              </w:rPr>
            </w:pPr>
            <w:r w:rsidRPr="009D7989">
              <w:rPr>
                <w:rFonts w:ascii="Times New Roman" w:eastAsia="Arial Unicode MS" w:hAnsi="Times New Roman"/>
                <w:strike/>
                <w:szCs w:val="20"/>
              </w:rPr>
              <w:t>China</w:t>
            </w:r>
          </w:p>
          <w:p w14:paraId="589A2857" w14:textId="13EAD140" w:rsidR="00491528" w:rsidRPr="00491528" w:rsidRDefault="00491528" w:rsidP="00491528">
            <w:pPr>
              <w:rPr>
                <w:rFonts w:ascii="Times New Roman" w:eastAsia="Arial Unicode MS" w:hAnsi="Times New Roman"/>
                <w:strike/>
                <w:szCs w:val="20"/>
              </w:rPr>
            </w:pPr>
            <w:r w:rsidRPr="00491528">
              <w:rPr>
                <w:rFonts w:ascii="Times New Roman" w:eastAsia="Arial Unicode MS" w:hAnsi="Times New Roman"/>
                <w:strike/>
                <w:szCs w:val="20"/>
              </w:rPr>
              <w:t>Korea</w:t>
            </w:r>
          </w:p>
        </w:tc>
      </w:tr>
      <w:tr w:rsidR="00491528" w:rsidRPr="000B1042" w14:paraId="1D16CF12" w14:textId="77777777" w:rsidTr="00765707">
        <w:trPr>
          <w:cantSplit/>
          <w:trHeight w:val="20"/>
          <w:jc w:val="center"/>
        </w:trPr>
        <w:tc>
          <w:tcPr>
            <w:tcW w:w="3348" w:type="dxa"/>
            <w:noWrap/>
            <w:tcMar>
              <w:top w:w="57" w:type="dxa"/>
              <w:left w:w="57" w:type="dxa"/>
              <w:bottom w:w="57" w:type="dxa"/>
              <w:right w:w="57" w:type="dxa"/>
            </w:tcMar>
          </w:tcPr>
          <w:p w14:paraId="21CCCEBB" w14:textId="6D717A3C" w:rsidR="00491528" w:rsidRPr="006203AA" w:rsidRDefault="00491528" w:rsidP="00491528">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7</w:t>
            </w:r>
          </w:p>
          <w:p w14:paraId="15044E8F" w14:textId="70256A8A" w:rsidR="00491528" w:rsidRDefault="00491528" w:rsidP="00491528">
            <w:pPr>
              <w:rPr>
                <w:rFonts w:ascii="Times New Roman" w:hAnsi="Times New Roman"/>
                <w:szCs w:val="20"/>
                <w:u w:val="single"/>
              </w:rPr>
            </w:pPr>
            <w:r>
              <w:rPr>
                <w:rFonts w:ascii="Times New Roman" w:hAnsi="Times New Roman"/>
                <w:szCs w:val="20"/>
                <w:u w:val="single"/>
              </w:rPr>
              <w:t>3GPPRAN1#10</w:t>
            </w:r>
            <w:r>
              <w:rPr>
                <w:rFonts w:ascii="Times New Roman" w:hAnsi="Times New Roman"/>
                <w:szCs w:val="20"/>
                <w:u w:val="single"/>
              </w:rPr>
              <w:t>7</w:t>
            </w:r>
            <w:r>
              <w:rPr>
                <w:rFonts w:ascii="Times New Roman" w:hAnsi="Times New Roman"/>
                <w:szCs w:val="20"/>
                <w:u w:val="single"/>
              </w:rPr>
              <w:t>-e</w:t>
            </w:r>
          </w:p>
        </w:tc>
        <w:tc>
          <w:tcPr>
            <w:tcW w:w="1119" w:type="dxa"/>
            <w:noWrap/>
            <w:tcMar>
              <w:top w:w="57" w:type="dxa"/>
              <w:left w:w="57" w:type="dxa"/>
              <w:bottom w:w="57" w:type="dxa"/>
              <w:right w:w="57" w:type="dxa"/>
            </w:tcMar>
          </w:tcPr>
          <w:p w14:paraId="5DFD1F94" w14:textId="77777777" w:rsidR="00491528" w:rsidRPr="001A72A8" w:rsidRDefault="00491528" w:rsidP="00491528">
            <w:pPr>
              <w:rPr>
                <w:rFonts w:ascii="Times New Roman" w:hAnsi="Times New Roman"/>
                <w:strike/>
                <w:szCs w:val="20"/>
                <w:u w:val="single"/>
              </w:rPr>
            </w:pPr>
            <w:r w:rsidRPr="001A72A8">
              <w:rPr>
                <w:rFonts w:ascii="Times New Roman" w:hAnsi="Times New Roman"/>
                <w:strike/>
                <w:szCs w:val="20"/>
                <w:u w:val="single"/>
              </w:rPr>
              <w:t>WG</w:t>
            </w:r>
          </w:p>
          <w:p w14:paraId="614686EF" w14:textId="52B161D5" w:rsidR="00491528" w:rsidRPr="000B1042" w:rsidRDefault="00491528" w:rsidP="00491528">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73287A9A" w14:textId="77777777" w:rsidR="00491528" w:rsidRPr="00491528" w:rsidRDefault="00491528" w:rsidP="00491528">
            <w:pPr>
              <w:rPr>
                <w:rFonts w:ascii="Times New Roman" w:hAnsi="Times New Roman"/>
                <w:strike/>
                <w:szCs w:val="20"/>
              </w:rPr>
            </w:pPr>
            <w:r w:rsidRPr="00491528">
              <w:rPr>
                <w:rFonts w:ascii="Times New Roman" w:hAnsi="Times New Roman"/>
                <w:strike/>
                <w:szCs w:val="20"/>
              </w:rPr>
              <w:t>15 - 19 Nov 2021</w:t>
            </w:r>
          </w:p>
          <w:p w14:paraId="69B3677F" w14:textId="5487816B" w:rsidR="00491528" w:rsidRPr="00992482" w:rsidRDefault="00491528" w:rsidP="00491528">
            <w:pPr>
              <w:rPr>
                <w:rFonts w:ascii="Times New Roman" w:hAnsi="Times New Roman"/>
                <w:szCs w:val="20"/>
              </w:rPr>
            </w:pPr>
            <w:r w:rsidRPr="00491528">
              <w:rPr>
                <w:rFonts w:ascii="Times New Roman" w:hAnsi="Times New Roman"/>
                <w:color w:val="FF0000"/>
                <w:szCs w:val="20"/>
              </w:rPr>
              <w:t>1</w:t>
            </w:r>
            <w:r w:rsidRPr="00491528">
              <w:rPr>
                <w:rFonts w:ascii="Times New Roman" w:hAnsi="Times New Roman"/>
                <w:color w:val="FF0000"/>
                <w:szCs w:val="20"/>
              </w:rPr>
              <w:t>1</w:t>
            </w:r>
            <w:r w:rsidRPr="00491528">
              <w:rPr>
                <w:rFonts w:ascii="Times New Roman" w:hAnsi="Times New Roman"/>
                <w:color w:val="FF0000"/>
                <w:szCs w:val="20"/>
              </w:rPr>
              <w:t xml:space="preserve"> - 19 Nov 2021</w:t>
            </w:r>
          </w:p>
        </w:tc>
        <w:tc>
          <w:tcPr>
            <w:tcW w:w="1975" w:type="dxa"/>
            <w:noWrap/>
            <w:tcMar>
              <w:top w:w="57" w:type="dxa"/>
              <w:left w:w="57" w:type="dxa"/>
              <w:bottom w:w="57" w:type="dxa"/>
              <w:right w:w="57" w:type="dxa"/>
            </w:tcMar>
          </w:tcPr>
          <w:p w14:paraId="199554ED" w14:textId="77777777" w:rsidR="00491528" w:rsidRDefault="00491528" w:rsidP="00491528">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229669D3" w14:textId="10E7DA4C" w:rsidR="00491528" w:rsidRDefault="00491528" w:rsidP="00491528">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7F6692B3" w14:textId="73DB85BD" w:rsidR="00491528" w:rsidRDefault="00491528" w:rsidP="00491528">
            <w:pPr>
              <w:rPr>
                <w:rFonts w:ascii="Times New Roman" w:eastAsia="Arial Unicode MS" w:hAnsi="Times New Roman"/>
                <w:szCs w:val="20"/>
              </w:rPr>
            </w:pPr>
            <w:r w:rsidRPr="009D7989">
              <w:rPr>
                <w:rFonts w:ascii="Times New Roman" w:eastAsia="Arial Unicode MS" w:hAnsi="Times New Roman"/>
                <w:strike/>
                <w:szCs w:val="20"/>
              </w:rPr>
              <w:t>US</w:t>
            </w:r>
          </w:p>
        </w:tc>
      </w:tr>
      <w:tr w:rsidR="009D7989" w:rsidRPr="009D7989" w14:paraId="5F712E02" w14:textId="77777777" w:rsidTr="009C0B1B">
        <w:trPr>
          <w:cantSplit/>
          <w:trHeight w:val="20"/>
          <w:jc w:val="center"/>
        </w:trPr>
        <w:tc>
          <w:tcPr>
            <w:tcW w:w="10601" w:type="dxa"/>
            <w:gridSpan w:val="5"/>
            <w:noWrap/>
            <w:tcMar>
              <w:top w:w="57" w:type="dxa"/>
              <w:left w:w="57" w:type="dxa"/>
              <w:bottom w:w="57" w:type="dxa"/>
              <w:right w:w="57" w:type="dxa"/>
            </w:tcMar>
          </w:tcPr>
          <w:p w14:paraId="7E2EAB5E" w14:textId="67FB44C6" w:rsidR="009D7989" w:rsidRPr="009D7989" w:rsidRDefault="009D7989" w:rsidP="009D7989">
            <w:pPr>
              <w:jc w:val="center"/>
              <w:rPr>
                <w:rFonts w:ascii="Times New Roman" w:eastAsia="Arial Unicode MS" w:hAnsi="Times New Roman"/>
                <w:b/>
                <w:bCs/>
                <w:color w:val="FF0000"/>
                <w:szCs w:val="20"/>
              </w:rPr>
            </w:pPr>
            <w:r w:rsidRPr="009D7989">
              <w:rPr>
                <w:rFonts w:ascii="Times New Roman" w:eastAsia="Arial Unicode MS" w:hAnsi="Times New Roman"/>
                <w:b/>
                <w:bCs/>
                <w:color w:val="FF0000"/>
                <w:szCs w:val="20"/>
              </w:rPr>
              <w:t>Year 2022 TBD</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Startup</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77777777" w:rsidR="00037679" w:rsidRDefault="00037679" w:rsidP="00037679"/>
    <w:p w14:paraId="5401C302" w14:textId="5C34D486"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581"/>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9F710" w14:textId="77777777" w:rsidR="004B3BE7" w:rsidRDefault="004B3BE7">
      <w:r>
        <w:separator/>
      </w:r>
    </w:p>
  </w:endnote>
  <w:endnote w:type="continuationSeparator" w:id="0">
    <w:p w14:paraId="7E586D2E" w14:textId="77777777" w:rsidR="004B3BE7" w:rsidRDefault="004B3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Capital TT">
    <w:altName w:val="Corbel"/>
    <w:charset w:val="00"/>
    <w:family w:val="auto"/>
    <w:pitch w:val="variable"/>
    <w:sig w:usb0="800002A5" w:usb1="40000000" w:usb2="00000000" w:usb3="00000000" w:csb0="0000009F"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楷体"/>
    <w:charset w:val="86"/>
    <w:family w:val="modern"/>
    <w:pitch w:val="fixed"/>
    <w:sig w:usb0="800002BF" w:usb1="38CF7CFA" w:usb2="00000016" w:usb3="00000000" w:csb0="00040001" w:csb1="00000000"/>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Gulim">
    <w:altName w:val="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UI">
    <w:panose1 w:val="020B05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1"/>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1109F" w14:textId="7D914003" w:rsidR="005B734C" w:rsidRPr="000B6FA8" w:rsidRDefault="005B734C"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5B734C" w:rsidRDefault="005B73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543526" w14:textId="77777777" w:rsidR="004B3BE7" w:rsidRDefault="004B3BE7">
      <w:r>
        <w:separator/>
      </w:r>
    </w:p>
  </w:footnote>
  <w:footnote w:type="continuationSeparator" w:id="0">
    <w:p w14:paraId="571BEF1D" w14:textId="77777777" w:rsidR="004B3BE7" w:rsidRDefault="004B3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2388C" w14:textId="00B6C450" w:rsidR="005B734C" w:rsidRPr="00D3368C" w:rsidRDefault="005B734C" w:rsidP="007C2B63">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#104bis-e</w:t>
    </w:r>
    <w:r>
      <w:rPr>
        <w:rFonts w:ascii="Arial" w:hAnsi="Arial" w:cs="Arial"/>
        <w:b/>
        <w:bCs/>
        <w:sz w:val="28"/>
      </w:rPr>
      <w:tab/>
    </w:r>
    <w:r>
      <w:rPr>
        <w:rFonts w:ascii="Arial" w:hAnsi="Arial" w:cs="Arial"/>
        <w:b/>
        <w:bCs/>
        <w:sz w:val="28"/>
      </w:rPr>
      <w:tab/>
    </w:r>
    <w:r w:rsidRPr="005B734C">
      <w:rPr>
        <w:rFonts w:ascii="Arial" w:hAnsi="Arial" w:cs="Arial"/>
        <w:b/>
        <w:bCs/>
        <w:sz w:val="28"/>
      </w:rPr>
      <w:t>R1-2102281</w:t>
    </w:r>
  </w:p>
  <w:p w14:paraId="1845C2DB" w14:textId="13AA9490" w:rsidR="005B734C" w:rsidRPr="009513AC" w:rsidRDefault="005B734C" w:rsidP="001E4E41">
    <w:pPr>
      <w:tabs>
        <w:tab w:val="center" w:pos="4536"/>
        <w:tab w:val="right" w:pos="9072"/>
      </w:tabs>
      <w:rPr>
        <w:rFonts w:ascii="Arial" w:eastAsia="MS Mincho" w:hAnsi="Arial" w:cs="Arial"/>
        <w:b/>
        <w:bCs/>
        <w:sz w:val="28"/>
        <w:lang w:eastAsia="ja-JP"/>
      </w:rPr>
    </w:pPr>
    <w:bookmarkStart w:id="826" w:name="_Hlk36104658"/>
    <w:r>
      <w:rPr>
        <w:rFonts w:ascii="Arial" w:eastAsia="MS Mincho" w:hAnsi="Arial" w:cs="Arial"/>
        <w:b/>
        <w:bCs/>
        <w:sz w:val="28"/>
        <w:lang w:eastAsia="ja-JP"/>
      </w:rPr>
      <w:t>e-Meeting, April 12</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20</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2021</w:t>
    </w:r>
  </w:p>
  <w:bookmarkEnd w:id="826"/>
  <w:p w14:paraId="7A99501D" w14:textId="156A73B2" w:rsidR="005B734C" w:rsidRPr="00AB5995" w:rsidRDefault="005B734C"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E918A2" w14:textId="586CD548" w:rsidR="005B734C" w:rsidRPr="00D3368C" w:rsidRDefault="005B734C" w:rsidP="00854084">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#104bis-e</w:t>
    </w:r>
    <w:r>
      <w:rPr>
        <w:rFonts w:ascii="Arial" w:hAnsi="Arial" w:cs="Arial"/>
        <w:b/>
        <w:bCs/>
        <w:sz w:val="28"/>
      </w:rPr>
      <w:tab/>
    </w:r>
    <w:r>
      <w:rPr>
        <w:rFonts w:ascii="Arial" w:hAnsi="Arial" w:cs="Arial"/>
        <w:b/>
        <w:bCs/>
        <w:sz w:val="28"/>
      </w:rPr>
      <w:tab/>
    </w:r>
    <w:r w:rsidRPr="005B734C">
      <w:rPr>
        <w:rFonts w:ascii="Arial" w:hAnsi="Arial" w:cs="Arial"/>
        <w:b/>
        <w:bCs/>
        <w:sz w:val="28"/>
      </w:rPr>
      <w:t>R1-2102281</w:t>
    </w:r>
  </w:p>
  <w:p w14:paraId="4562FB62" w14:textId="77777777" w:rsidR="005B734C" w:rsidRPr="009513AC" w:rsidRDefault="005B734C" w:rsidP="0085408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April 12</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20</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26C6EA5D" w14:textId="77777777" w:rsidR="005B734C" w:rsidRPr="001E4E41" w:rsidRDefault="005B734C" w:rsidP="00B53C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3B732B"/>
    <w:multiLevelType w:val="hybridMultilevel"/>
    <w:tmpl w:val="F3E681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0D93381"/>
    <w:multiLevelType w:val="hybridMultilevel"/>
    <w:tmpl w:val="D152C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0139B2"/>
    <w:multiLevelType w:val="multilevel"/>
    <w:tmpl w:val="66343A4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012C2B46"/>
    <w:multiLevelType w:val="hybridMultilevel"/>
    <w:tmpl w:val="B7CA552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8"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5B5E98"/>
    <w:multiLevelType w:val="hybridMultilevel"/>
    <w:tmpl w:val="6674E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5E6F0F"/>
    <w:multiLevelType w:val="multilevel"/>
    <w:tmpl w:val="035E6F0F"/>
    <w:lvl w:ilvl="0">
      <w:start w:val="1"/>
      <w:numFmt w:val="bullet"/>
      <w:lvlText w:val=""/>
      <w:lvlJc w:val="left"/>
      <w:pPr>
        <w:ind w:left="720" w:hanging="360"/>
      </w:pPr>
      <w:rPr>
        <w:rFonts w:ascii="Symbol" w:hAnsi="Symbol" w:cs="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15:restartNumberingAfterBreak="0">
    <w:nsid w:val="03D65F14"/>
    <w:multiLevelType w:val="multilevel"/>
    <w:tmpl w:val="AE14D9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350A88"/>
    <w:multiLevelType w:val="multilevel"/>
    <w:tmpl w:val="87DECA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7E7DBB"/>
    <w:multiLevelType w:val="hybridMultilevel"/>
    <w:tmpl w:val="A73C3D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9B4FEA"/>
    <w:multiLevelType w:val="hybridMultilevel"/>
    <w:tmpl w:val="2926F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6C37DD"/>
    <w:multiLevelType w:val="hybridMultilevel"/>
    <w:tmpl w:val="AB988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5751303"/>
    <w:multiLevelType w:val="hybridMultilevel"/>
    <w:tmpl w:val="D548A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4F3B36"/>
    <w:multiLevelType w:val="hybridMultilevel"/>
    <w:tmpl w:val="9DA2CF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6C84912"/>
    <w:multiLevelType w:val="hybridMultilevel"/>
    <w:tmpl w:val="FE1E89C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7527BD0"/>
    <w:multiLevelType w:val="hybridMultilevel"/>
    <w:tmpl w:val="57469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76F611A"/>
    <w:multiLevelType w:val="multilevel"/>
    <w:tmpl w:val="0705035D"/>
    <w:lvl w:ilvl="0">
      <w:start w:val="1"/>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07D40FF6"/>
    <w:multiLevelType w:val="hybridMultilevel"/>
    <w:tmpl w:val="FA1CAF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7F50184"/>
    <w:multiLevelType w:val="multilevel"/>
    <w:tmpl w:val="07F50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86F3B85"/>
    <w:multiLevelType w:val="hybridMultilevel"/>
    <w:tmpl w:val="413884E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88B7D5F"/>
    <w:multiLevelType w:val="hybridMultilevel"/>
    <w:tmpl w:val="D6A4F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96062F1"/>
    <w:multiLevelType w:val="hybridMultilevel"/>
    <w:tmpl w:val="09D0C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9790A14"/>
    <w:multiLevelType w:val="hybridMultilevel"/>
    <w:tmpl w:val="864A2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AC61046"/>
    <w:multiLevelType w:val="hybridMultilevel"/>
    <w:tmpl w:val="FEF0C6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BB71A10"/>
    <w:multiLevelType w:val="hybridMultilevel"/>
    <w:tmpl w:val="3EA6D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0C792E36"/>
    <w:multiLevelType w:val="multilevel"/>
    <w:tmpl w:val="C41622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D0B0196"/>
    <w:multiLevelType w:val="hybridMultilevel"/>
    <w:tmpl w:val="D01E8BE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8" w15:restartNumberingAfterBreak="0">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0E0D4772"/>
    <w:multiLevelType w:val="hybridMultilevel"/>
    <w:tmpl w:val="2CFC2DDA"/>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0EFF11D9"/>
    <w:multiLevelType w:val="hybridMultilevel"/>
    <w:tmpl w:val="E6BEC4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F7119EC"/>
    <w:multiLevelType w:val="hybridMultilevel"/>
    <w:tmpl w:val="75F0E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0070AAC"/>
    <w:multiLevelType w:val="multilevel"/>
    <w:tmpl w:val="53D69E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09E20C8"/>
    <w:multiLevelType w:val="hybridMultilevel"/>
    <w:tmpl w:val="A8266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0BA6861"/>
    <w:multiLevelType w:val="multilevel"/>
    <w:tmpl w:val="10BA68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0BA74CA"/>
    <w:multiLevelType w:val="multilevel"/>
    <w:tmpl w:val="10BA7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11CA1547"/>
    <w:multiLevelType w:val="hybridMultilevel"/>
    <w:tmpl w:val="F1B694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2684500"/>
    <w:multiLevelType w:val="hybridMultilevel"/>
    <w:tmpl w:val="92704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3997969"/>
    <w:multiLevelType w:val="hybridMultilevel"/>
    <w:tmpl w:val="F3D862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3AB3846"/>
    <w:multiLevelType w:val="hybridMultilevel"/>
    <w:tmpl w:val="397A7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3ED0F03"/>
    <w:multiLevelType w:val="multilevel"/>
    <w:tmpl w:val="7410ECB4"/>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3" w15:restartNumberingAfterBreak="0">
    <w:nsid w:val="13F148A0"/>
    <w:multiLevelType w:val="hybridMultilevel"/>
    <w:tmpl w:val="9B3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13F55024"/>
    <w:multiLevelType w:val="hybridMultilevel"/>
    <w:tmpl w:val="7D5E1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145B13FA"/>
    <w:multiLevelType w:val="hybridMultilevel"/>
    <w:tmpl w:val="1C10EB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4954CD1"/>
    <w:multiLevelType w:val="multilevel"/>
    <w:tmpl w:val="7F36C3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4B22C3F"/>
    <w:multiLevelType w:val="multilevel"/>
    <w:tmpl w:val="14B22C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153D70D2"/>
    <w:multiLevelType w:val="hybridMultilevel"/>
    <w:tmpl w:val="0A6E8178"/>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61" w15:restartNumberingAfterBreak="0">
    <w:nsid w:val="156871D7"/>
    <w:multiLevelType w:val="hybridMultilevel"/>
    <w:tmpl w:val="2CB20B90"/>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2" w15:restartNumberingAfterBreak="0">
    <w:nsid w:val="15982ACA"/>
    <w:multiLevelType w:val="multilevel"/>
    <w:tmpl w:val="CAB8A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5" w15:restartNumberingAfterBreak="0">
    <w:nsid w:val="16974B68"/>
    <w:multiLevelType w:val="hybridMultilevel"/>
    <w:tmpl w:val="2B746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69F0FAD"/>
    <w:multiLevelType w:val="hybridMultilevel"/>
    <w:tmpl w:val="F2926498"/>
    <w:lvl w:ilvl="0" w:tplc="BE5EB60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6CB283D"/>
    <w:multiLevelType w:val="hybridMultilevel"/>
    <w:tmpl w:val="E12E4E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17D50935"/>
    <w:multiLevelType w:val="multilevel"/>
    <w:tmpl w:val="C7081C34"/>
    <w:lvl w:ilvl="0">
      <w:numFmt w:val="bullet"/>
      <w:lvlText w:val=""/>
      <w:lvlJc w:val="left"/>
      <w:pPr>
        <w:ind w:left="770" w:hanging="360"/>
      </w:pPr>
      <w:rPr>
        <w:rFonts w:ascii="Symbol" w:hAnsi="Symbol"/>
      </w:rPr>
    </w:lvl>
    <w:lvl w:ilvl="1">
      <w:numFmt w:val="bullet"/>
      <w:lvlText w:val="o"/>
      <w:lvlJc w:val="left"/>
      <w:pPr>
        <w:ind w:left="1490" w:hanging="360"/>
      </w:pPr>
      <w:rPr>
        <w:rFonts w:ascii="Courier New" w:hAnsi="Courier New" w:cs="Courier New"/>
      </w:rPr>
    </w:lvl>
    <w:lvl w:ilvl="2">
      <w:numFmt w:val="bullet"/>
      <w:lvlText w:val=""/>
      <w:lvlJc w:val="left"/>
      <w:pPr>
        <w:ind w:left="2210" w:hanging="360"/>
      </w:pPr>
      <w:rPr>
        <w:rFonts w:ascii="Wingdings" w:hAnsi="Wingdings"/>
      </w:rPr>
    </w:lvl>
    <w:lvl w:ilvl="3">
      <w:numFmt w:val="bullet"/>
      <w:lvlText w:val=""/>
      <w:lvlJc w:val="left"/>
      <w:pPr>
        <w:ind w:left="2930" w:hanging="360"/>
      </w:pPr>
      <w:rPr>
        <w:rFonts w:ascii="Symbol" w:hAnsi="Symbol"/>
      </w:rPr>
    </w:lvl>
    <w:lvl w:ilvl="4">
      <w:numFmt w:val="bullet"/>
      <w:lvlText w:val="o"/>
      <w:lvlJc w:val="left"/>
      <w:pPr>
        <w:ind w:left="3650" w:hanging="360"/>
      </w:pPr>
      <w:rPr>
        <w:rFonts w:ascii="Courier New" w:hAnsi="Courier New" w:cs="Courier New"/>
      </w:rPr>
    </w:lvl>
    <w:lvl w:ilvl="5">
      <w:numFmt w:val="bullet"/>
      <w:lvlText w:val=""/>
      <w:lvlJc w:val="left"/>
      <w:pPr>
        <w:ind w:left="4370" w:hanging="360"/>
      </w:pPr>
      <w:rPr>
        <w:rFonts w:ascii="Wingdings" w:hAnsi="Wingdings"/>
      </w:rPr>
    </w:lvl>
    <w:lvl w:ilvl="6">
      <w:numFmt w:val="bullet"/>
      <w:lvlText w:val=""/>
      <w:lvlJc w:val="left"/>
      <w:pPr>
        <w:ind w:left="5090" w:hanging="360"/>
      </w:pPr>
      <w:rPr>
        <w:rFonts w:ascii="Symbol" w:hAnsi="Symbol"/>
      </w:rPr>
    </w:lvl>
    <w:lvl w:ilvl="7">
      <w:numFmt w:val="bullet"/>
      <w:lvlText w:val="o"/>
      <w:lvlJc w:val="left"/>
      <w:pPr>
        <w:ind w:left="5810" w:hanging="360"/>
      </w:pPr>
      <w:rPr>
        <w:rFonts w:ascii="Courier New" w:hAnsi="Courier New" w:cs="Courier New"/>
      </w:rPr>
    </w:lvl>
    <w:lvl w:ilvl="8">
      <w:numFmt w:val="bullet"/>
      <w:lvlText w:val=""/>
      <w:lvlJc w:val="left"/>
      <w:pPr>
        <w:ind w:left="6530" w:hanging="360"/>
      </w:pPr>
      <w:rPr>
        <w:rFonts w:ascii="Wingdings" w:hAnsi="Wingdings"/>
      </w:rPr>
    </w:lvl>
  </w:abstractNum>
  <w:abstractNum w:abstractNumId="72" w15:restartNumberingAfterBreak="0">
    <w:nsid w:val="190A38FC"/>
    <w:multiLevelType w:val="hybridMultilevel"/>
    <w:tmpl w:val="26B42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9493C48"/>
    <w:multiLevelType w:val="hybridMultilevel"/>
    <w:tmpl w:val="90F475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9FD2D33"/>
    <w:multiLevelType w:val="hybridMultilevel"/>
    <w:tmpl w:val="AF6084C6"/>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1AA845DB"/>
    <w:multiLevelType w:val="hybridMultilevel"/>
    <w:tmpl w:val="1C041DF8"/>
    <w:lvl w:ilvl="0" w:tplc="04090001">
      <w:start w:val="1"/>
      <w:numFmt w:val="bullet"/>
      <w:lvlText w:val=""/>
      <w:lvlJc w:val="left"/>
      <w:pPr>
        <w:ind w:left="720" w:hanging="360"/>
      </w:pPr>
      <w:rPr>
        <w:rFonts w:ascii="Symbol" w:hAnsi="Symbol" w:hint="default"/>
      </w:rPr>
    </w:lvl>
    <w:lvl w:ilvl="1" w:tplc="15FA554A">
      <w:numFmt w:val="bullet"/>
      <w:lvlText w:val="•"/>
      <w:lvlJc w:val="left"/>
      <w:pPr>
        <w:ind w:left="1800" w:hanging="72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8"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1AED1F50"/>
    <w:multiLevelType w:val="hybridMultilevel"/>
    <w:tmpl w:val="F6AA6A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B1815CE"/>
    <w:multiLevelType w:val="hybridMultilevel"/>
    <w:tmpl w:val="43347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1C9E1395"/>
    <w:multiLevelType w:val="hybridMultilevel"/>
    <w:tmpl w:val="302A1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D807270"/>
    <w:multiLevelType w:val="hybridMultilevel"/>
    <w:tmpl w:val="1FFEB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D8D64FC"/>
    <w:multiLevelType w:val="hybridMultilevel"/>
    <w:tmpl w:val="C9FEC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DCD7529"/>
    <w:multiLevelType w:val="multilevel"/>
    <w:tmpl w:val="E348E6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1DDA5C51"/>
    <w:multiLevelType w:val="hybridMultilevel"/>
    <w:tmpl w:val="BE1CB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DFF7C22"/>
    <w:multiLevelType w:val="hybridMultilevel"/>
    <w:tmpl w:val="E9527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1E432151"/>
    <w:multiLevelType w:val="hybridMultilevel"/>
    <w:tmpl w:val="9998E4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E585217"/>
    <w:multiLevelType w:val="multilevel"/>
    <w:tmpl w:val="1E5852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1ED32E6A"/>
    <w:multiLevelType w:val="hybridMultilevel"/>
    <w:tmpl w:val="8E8ABD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1FD14FAF"/>
    <w:multiLevelType w:val="hybridMultilevel"/>
    <w:tmpl w:val="586CA5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05E5ED1"/>
    <w:multiLevelType w:val="hybridMultilevel"/>
    <w:tmpl w:val="80EE9E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05F1123"/>
    <w:multiLevelType w:val="hybridMultilevel"/>
    <w:tmpl w:val="505C5DA0"/>
    <w:lvl w:ilvl="0" w:tplc="08090001">
      <w:start w:val="1"/>
      <w:numFmt w:val="bullet"/>
      <w:lvlText w:val=""/>
      <w:lvlJc w:val="left"/>
      <w:pPr>
        <w:ind w:left="720" w:hanging="360"/>
      </w:pPr>
      <w:rPr>
        <w:rFonts w:ascii="Symbol" w:hAnsi="Symbol"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15:restartNumberingAfterBreak="0">
    <w:nsid w:val="20B6265E"/>
    <w:multiLevelType w:val="multilevel"/>
    <w:tmpl w:val="44E0B4E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217077F1"/>
    <w:multiLevelType w:val="hybridMultilevel"/>
    <w:tmpl w:val="D780D4F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360"/>
      </w:p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9" w15:restartNumberingAfterBreak="0">
    <w:nsid w:val="21711E5A"/>
    <w:multiLevelType w:val="hybridMultilevel"/>
    <w:tmpl w:val="5A7A67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1892EB8"/>
    <w:multiLevelType w:val="hybridMultilevel"/>
    <w:tmpl w:val="26AAA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218A6EA4"/>
    <w:multiLevelType w:val="multilevel"/>
    <w:tmpl w:val="218A6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223172F4"/>
    <w:multiLevelType w:val="hybridMultilevel"/>
    <w:tmpl w:val="84A4F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23191D7D"/>
    <w:multiLevelType w:val="hybridMultilevel"/>
    <w:tmpl w:val="F49A4A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3E3702F"/>
    <w:multiLevelType w:val="hybridMultilevel"/>
    <w:tmpl w:val="DF380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43E26FF"/>
    <w:multiLevelType w:val="hybridMultilevel"/>
    <w:tmpl w:val="7640E5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4A32F45"/>
    <w:multiLevelType w:val="hybridMultilevel"/>
    <w:tmpl w:val="4E00E2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4A62D3D"/>
    <w:multiLevelType w:val="hybridMultilevel"/>
    <w:tmpl w:val="4CB65A5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0" w15:restartNumberingAfterBreak="0">
    <w:nsid w:val="24EA704E"/>
    <w:multiLevelType w:val="multilevel"/>
    <w:tmpl w:val="24EA70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2545082D"/>
    <w:multiLevelType w:val="hybridMultilevel"/>
    <w:tmpl w:val="E1BA4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58D39D8"/>
    <w:multiLevelType w:val="multilevel"/>
    <w:tmpl w:val="B8AC250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4" w15:restartNumberingAfterBreak="0">
    <w:nsid w:val="26053ABB"/>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6F66177"/>
    <w:multiLevelType w:val="hybridMultilevel"/>
    <w:tmpl w:val="71D462D6"/>
    <w:lvl w:ilvl="0" w:tplc="79CE50A6">
      <w:numFmt w:val="bullet"/>
      <w:lvlText w:val="-"/>
      <w:lvlJc w:val="left"/>
      <w:pPr>
        <w:ind w:left="76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6" w15:restartNumberingAfterBreak="0">
    <w:nsid w:val="272E3ABB"/>
    <w:multiLevelType w:val="hybridMultilevel"/>
    <w:tmpl w:val="C472D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7483568"/>
    <w:multiLevelType w:val="hybridMultilevel"/>
    <w:tmpl w:val="1C6CB2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7A40351"/>
    <w:multiLevelType w:val="hybridMultilevel"/>
    <w:tmpl w:val="E4A6701C"/>
    <w:lvl w:ilvl="0" w:tplc="85DE10A6">
      <w:start w:val="1"/>
      <w:numFmt w:val="bullet"/>
      <w:lvlText w:val=""/>
      <w:lvlJc w:val="left"/>
      <w:pPr>
        <w:ind w:left="1140" w:hanging="42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9" w15:restartNumberingAfterBreak="0">
    <w:nsid w:val="27F52D51"/>
    <w:multiLevelType w:val="hybridMultilevel"/>
    <w:tmpl w:val="263C38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862723A"/>
    <w:multiLevelType w:val="hybridMultilevel"/>
    <w:tmpl w:val="E0C43A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90F6F50"/>
    <w:multiLevelType w:val="hybridMultilevel"/>
    <w:tmpl w:val="489ABD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9EF7EF0"/>
    <w:multiLevelType w:val="hybridMultilevel"/>
    <w:tmpl w:val="FCF61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9FB37FB"/>
    <w:multiLevelType w:val="hybridMultilevel"/>
    <w:tmpl w:val="C25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A3D24A7"/>
    <w:multiLevelType w:val="multilevel"/>
    <w:tmpl w:val="2A3D24A7"/>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6"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2B7C7AE2"/>
    <w:multiLevelType w:val="multilevel"/>
    <w:tmpl w:val="F85442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8" w15:restartNumberingAfterBreak="0">
    <w:nsid w:val="2B854258"/>
    <w:multiLevelType w:val="hybridMultilevel"/>
    <w:tmpl w:val="CD2A3C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BD71E8C"/>
    <w:multiLevelType w:val="hybridMultilevel"/>
    <w:tmpl w:val="2DFEAD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2BDC63EC"/>
    <w:multiLevelType w:val="hybridMultilevel"/>
    <w:tmpl w:val="432AF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2" w15:restartNumberingAfterBreak="0">
    <w:nsid w:val="2C4F7EC0"/>
    <w:multiLevelType w:val="hybridMultilevel"/>
    <w:tmpl w:val="D42299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4" w15:restartNumberingAfterBreak="0">
    <w:nsid w:val="2D097561"/>
    <w:multiLevelType w:val="hybridMultilevel"/>
    <w:tmpl w:val="9CEC90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2E8556FC"/>
    <w:multiLevelType w:val="hybridMultilevel"/>
    <w:tmpl w:val="7C10FD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EC5757F"/>
    <w:multiLevelType w:val="hybridMultilevel"/>
    <w:tmpl w:val="ABFC65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9"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1" w15:restartNumberingAfterBreak="0">
    <w:nsid w:val="30586CF2"/>
    <w:multiLevelType w:val="hybridMultilevel"/>
    <w:tmpl w:val="9B08F144"/>
    <w:lvl w:ilvl="0" w:tplc="5C34C218">
      <w:numFmt w:val="bullet"/>
      <w:lvlText w:val="-"/>
      <w:lvlJc w:val="left"/>
      <w:pPr>
        <w:ind w:left="76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944BB1"/>
    <w:multiLevelType w:val="hybridMultilevel"/>
    <w:tmpl w:val="33CEE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0D471C2"/>
    <w:multiLevelType w:val="hybridMultilevel"/>
    <w:tmpl w:val="E3D26B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0E6347C"/>
    <w:multiLevelType w:val="hybridMultilevel"/>
    <w:tmpl w:val="0FBE6B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313173E2"/>
    <w:multiLevelType w:val="hybridMultilevel"/>
    <w:tmpl w:val="19AADC2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22C0513"/>
    <w:multiLevelType w:val="hybridMultilevel"/>
    <w:tmpl w:val="B68C8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9" w15:restartNumberingAfterBreak="0">
    <w:nsid w:val="32FB047F"/>
    <w:multiLevelType w:val="hybridMultilevel"/>
    <w:tmpl w:val="5942D4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3A911DB"/>
    <w:multiLevelType w:val="hybridMultilevel"/>
    <w:tmpl w:val="56C0588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1" w15:restartNumberingAfterBreak="0">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47E0057"/>
    <w:multiLevelType w:val="hybridMultilevel"/>
    <w:tmpl w:val="93360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49E5FEE"/>
    <w:multiLevelType w:val="multilevel"/>
    <w:tmpl w:val="CAB8A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5" w15:restartNumberingAfterBreak="0">
    <w:nsid w:val="35177C94"/>
    <w:multiLevelType w:val="hybridMultilevel"/>
    <w:tmpl w:val="2452D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5360C1C"/>
    <w:multiLevelType w:val="hybridMultilevel"/>
    <w:tmpl w:val="90B278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35A6582B"/>
    <w:multiLevelType w:val="multilevel"/>
    <w:tmpl w:val="759C3B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5C87710"/>
    <w:multiLevelType w:val="hybridMultilevel"/>
    <w:tmpl w:val="D7D82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35F238AA"/>
    <w:multiLevelType w:val="multilevel"/>
    <w:tmpl w:val="35F238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35FB2EA7"/>
    <w:multiLevelType w:val="hybridMultilevel"/>
    <w:tmpl w:val="E37A81E6"/>
    <w:lvl w:ilvl="0" w:tplc="08090001">
      <w:start w:val="1"/>
      <w:numFmt w:val="bullet"/>
      <w:lvlText w:val=""/>
      <w:lvlJc w:val="left"/>
      <w:pPr>
        <w:ind w:left="840" w:hanging="420"/>
      </w:pPr>
      <w:rPr>
        <w:rFonts w:ascii="Symbol" w:hAnsi="Symbol"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B">
      <w:start w:val="1"/>
      <w:numFmt w:val="bullet"/>
      <w:lvlText w:val=""/>
      <w:lvlJc w:val="left"/>
      <w:pPr>
        <w:ind w:left="3780" w:hanging="420"/>
      </w:pPr>
      <w:rPr>
        <w:rFonts w:ascii="Wingdings" w:hAnsi="Wingdings" w:hint="default"/>
      </w:rPr>
    </w:lvl>
    <w:lvl w:ilvl="8" w:tplc="0409000D">
      <w:start w:val="1"/>
      <w:numFmt w:val="bullet"/>
      <w:lvlText w:val=""/>
      <w:lvlJc w:val="left"/>
      <w:pPr>
        <w:ind w:left="4200" w:hanging="420"/>
      </w:pPr>
      <w:rPr>
        <w:rFonts w:ascii="Wingdings" w:hAnsi="Wingdings" w:hint="default"/>
      </w:rPr>
    </w:lvl>
  </w:abstractNum>
  <w:abstractNum w:abstractNumId="162" w15:restartNumberingAfterBreak="0">
    <w:nsid w:val="368E339E"/>
    <w:multiLevelType w:val="hybridMultilevel"/>
    <w:tmpl w:val="DFC29D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70A3839"/>
    <w:multiLevelType w:val="hybridMultilevel"/>
    <w:tmpl w:val="2D42C8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7E33A38"/>
    <w:multiLevelType w:val="hybridMultilevel"/>
    <w:tmpl w:val="EB525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38317CDB"/>
    <w:multiLevelType w:val="hybridMultilevel"/>
    <w:tmpl w:val="74F085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86F4463"/>
    <w:multiLevelType w:val="hybridMultilevel"/>
    <w:tmpl w:val="A43E72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88C17EB"/>
    <w:multiLevelType w:val="hybridMultilevel"/>
    <w:tmpl w:val="9F9CB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8BD5A1E"/>
    <w:multiLevelType w:val="hybridMultilevel"/>
    <w:tmpl w:val="9452A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390F40CC"/>
    <w:multiLevelType w:val="hybridMultilevel"/>
    <w:tmpl w:val="42BE0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9A650EA"/>
    <w:multiLevelType w:val="hybridMultilevel"/>
    <w:tmpl w:val="E110DB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3" w15:restartNumberingAfterBreak="0">
    <w:nsid w:val="3A2022F3"/>
    <w:multiLevelType w:val="hybridMultilevel"/>
    <w:tmpl w:val="E0863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3A417FCD"/>
    <w:multiLevelType w:val="hybridMultilevel"/>
    <w:tmpl w:val="433CC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7" w15:restartNumberingAfterBreak="0">
    <w:nsid w:val="3AB037EA"/>
    <w:multiLevelType w:val="hybridMultilevel"/>
    <w:tmpl w:val="9E8A8A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3AE404EF"/>
    <w:multiLevelType w:val="hybridMultilevel"/>
    <w:tmpl w:val="D83AA6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3B033474"/>
    <w:multiLevelType w:val="hybridMultilevel"/>
    <w:tmpl w:val="65445284"/>
    <w:lvl w:ilvl="0" w:tplc="04090019">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0" w15:restartNumberingAfterBreak="0">
    <w:nsid w:val="3B160C7F"/>
    <w:multiLevelType w:val="hybridMultilevel"/>
    <w:tmpl w:val="5E5AF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BDF298D"/>
    <w:multiLevelType w:val="hybridMultilevel"/>
    <w:tmpl w:val="DCB834EE"/>
    <w:lvl w:ilvl="0" w:tplc="E59EA022">
      <w:numFmt w:val="bullet"/>
      <w:lvlText w:val="-"/>
      <w:lvlJc w:val="left"/>
      <w:pPr>
        <w:ind w:left="76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2" w15:restartNumberingAfterBreak="0">
    <w:nsid w:val="3C0260F6"/>
    <w:multiLevelType w:val="hybridMultilevel"/>
    <w:tmpl w:val="D3563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3" w15:restartNumberingAfterBreak="0">
    <w:nsid w:val="3C570F81"/>
    <w:multiLevelType w:val="hybridMultilevel"/>
    <w:tmpl w:val="102CCE7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4"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5" w15:restartNumberingAfterBreak="0">
    <w:nsid w:val="3EEE6807"/>
    <w:multiLevelType w:val="multilevel"/>
    <w:tmpl w:val="53787D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40123839"/>
    <w:multiLevelType w:val="hybridMultilevel"/>
    <w:tmpl w:val="3CF60F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0570DEE"/>
    <w:multiLevelType w:val="hybridMultilevel"/>
    <w:tmpl w:val="324CE4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8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0" w15:restartNumberingAfterBreak="0">
    <w:nsid w:val="415E7F14"/>
    <w:multiLevelType w:val="multilevel"/>
    <w:tmpl w:val="3F253A41"/>
    <w:lvl w:ilvl="0">
      <w:start w:val="1"/>
      <w:numFmt w:val="decimal"/>
      <w:lvlText w:val="%1."/>
      <w:lvlJc w:val="left"/>
      <w:pPr>
        <w:ind w:left="360" w:hanging="360"/>
      </w:pPr>
    </w:lvl>
    <w:lvl w:ilvl="1">
      <w:start w:val="1"/>
      <w:numFmt w:val="bullet"/>
      <w:lvlText w:val=""/>
      <w:lvlJc w:val="left"/>
      <w:pPr>
        <w:ind w:left="840" w:hanging="420"/>
      </w:pPr>
      <w:rPr>
        <w:rFonts w:ascii="Wingdings" w:hAnsi="Wingdings" w:hint="default"/>
      </w:r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91" w15:restartNumberingAfterBreak="0">
    <w:nsid w:val="4173281D"/>
    <w:multiLevelType w:val="hybridMultilevel"/>
    <w:tmpl w:val="1792B9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3" w15:restartNumberingAfterBreak="0">
    <w:nsid w:val="41A06C24"/>
    <w:multiLevelType w:val="hybridMultilevel"/>
    <w:tmpl w:val="DC5C76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42A2790D"/>
    <w:multiLevelType w:val="hybridMultilevel"/>
    <w:tmpl w:val="51826D1C"/>
    <w:lvl w:ilvl="0" w:tplc="85DE10A6">
      <w:start w:val="1"/>
      <w:numFmt w:val="bullet"/>
      <w:lvlText w:val=""/>
      <w:lvlJc w:val="left"/>
      <w:pPr>
        <w:ind w:left="1140" w:hanging="42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5"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6"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34978A3"/>
    <w:multiLevelType w:val="hybridMultilevel"/>
    <w:tmpl w:val="25DCD1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1" w15:restartNumberingAfterBreak="0">
    <w:nsid w:val="445F3F9B"/>
    <w:multiLevelType w:val="hybridMultilevel"/>
    <w:tmpl w:val="0CD6C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4DA343F"/>
    <w:multiLevelType w:val="hybridMultilevel"/>
    <w:tmpl w:val="5310E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455C0EC4"/>
    <w:multiLevelType w:val="hybridMultilevel"/>
    <w:tmpl w:val="609A74F2"/>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4" w15:restartNumberingAfterBreak="0">
    <w:nsid w:val="457C6E8B"/>
    <w:multiLevelType w:val="hybridMultilevel"/>
    <w:tmpl w:val="8DCA1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5A76C3C"/>
    <w:multiLevelType w:val="hybridMultilevel"/>
    <w:tmpl w:val="F462D69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06" w15:restartNumberingAfterBreak="0">
    <w:nsid w:val="45B92053"/>
    <w:multiLevelType w:val="hybridMultilevel"/>
    <w:tmpl w:val="56A09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61E22F8"/>
    <w:multiLevelType w:val="hybridMultilevel"/>
    <w:tmpl w:val="763AE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1"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2" w15:restartNumberingAfterBreak="0">
    <w:nsid w:val="468A6206"/>
    <w:multiLevelType w:val="hybridMultilevel"/>
    <w:tmpl w:val="B0E4B9B6"/>
    <w:lvl w:ilvl="0" w:tplc="CA885F12">
      <w:numFmt w:val="bullet"/>
      <w:lvlText w:val="-"/>
      <w:lvlJc w:val="left"/>
      <w:pPr>
        <w:ind w:left="76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3" w15:restartNumberingAfterBreak="0">
    <w:nsid w:val="473F0AC2"/>
    <w:multiLevelType w:val="hybridMultilevel"/>
    <w:tmpl w:val="C0DA1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479277C2"/>
    <w:multiLevelType w:val="hybridMultilevel"/>
    <w:tmpl w:val="563227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479F55CF"/>
    <w:multiLevelType w:val="hybridMultilevel"/>
    <w:tmpl w:val="7188D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17" w15:restartNumberingAfterBreak="0">
    <w:nsid w:val="48214F57"/>
    <w:multiLevelType w:val="hybridMultilevel"/>
    <w:tmpl w:val="E2A6A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89533F4"/>
    <w:multiLevelType w:val="hybridMultilevel"/>
    <w:tmpl w:val="C22A73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489B20FD"/>
    <w:multiLevelType w:val="hybridMultilevel"/>
    <w:tmpl w:val="6EE82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8E944C1"/>
    <w:multiLevelType w:val="multilevel"/>
    <w:tmpl w:val="48E944C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21" w15:restartNumberingAfterBreak="0">
    <w:nsid w:val="491C084A"/>
    <w:multiLevelType w:val="hybridMultilevel"/>
    <w:tmpl w:val="6D108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9754EAF"/>
    <w:multiLevelType w:val="hybridMultilevel"/>
    <w:tmpl w:val="79E81D0C"/>
    <w:lvl w:ilvl="0" w:tplc="041D0001">
      <w:start w:val="1"/>
      <w:numFmt w:val="bullet"/>
      <w:lvlText w:val=""/>
      <w:lvlJc w:val="left"/>
      <w:pPr>
        <w:ind w:left="360" w:hanging="360"/>
      </w:pPr>
      <w:rPr>
        <w:rFonts w:ascii="Symbol" w:hAnsi="Symbol" w:hint="default"/>
      </w:rPr>
    </w:lvl>
    <w:lvl w:ilvl="1" w:tplc="041D0001">
      <w:start w:val="1"/>
      <w:numFmt w:val="bullet"/>
      <w:lvlText w:val=""/>
      <w:lvlJc w:val="left"/>
      <w:pPr>
        <w:ind w:left="1080" w:hanging="360"/>
      </w:pPr>
      <w:rPr>
        <w:rFonts w:ascii="Symbol" w:hAnsi="Symbol"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223" w15:restartNumberingAfterBreak="0">
    <w:nsid w:val="49BC01B1"/>
    <w:multiLevelType w:val="multilevel"/>
    <w:tmpl w:val="FFDE7BB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4" w15:restartNumberingAfterBreak="0">
    <w:nsid w:val="49D542E2"/>
    <w:multiLevelType w:val="hybridMultilevel"/>
    <w:tmpl w:val="49E09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A0A2477"/>
    <w:multiLevelType w:val="hybridMultilevel"/>
    <w:tmpl w:val="2D72F0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4A4B754B"/>
    <w:multiLevelType w:val="hybridMultilevel"/>
    <w:tmpl w:val="DDA6B1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8" w15:restartNumberingAfterBreak="0">
    <w:nsid w:val="4A6C5D2E"/>
    <w:multiLevelType w:val="multilevel"/>
    <w:tmpl w:val="4A6C5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4A6F53AA"/>
    <w:multiLevelType w:val="hybridMultilevel"/>
    <w:tmpl w:val="B5B0BA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4A804361"/>
    <w:multiLevelType w:val="hybridMultilevel"/>
    <w:tmpl w:val="203E58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A8108A7"/>
    <w:multiLevelType w:val="hybridMultilevel"/>
    <w:tmpl w:val="E7041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4A8D3CCE"/>
    <w:multiLevelType w:val="multilevel"/>
    <w:tmpl w:val="DB7838C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3"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4" w15:restartNumberingAfterBreak="0">
    <w:nsid w:val="4B013190"/>
    <w:multiLevelType w:val="hybridMultilevel"/>
    <w:tmpl w:val="9ED4B5CC"/>
    <w:lvl w:ilvl="0" w:tplc="1C80B3BC">
      <w:start w:val="8"/>
      <w:numFmt w:val="bullet"/>
      <w:lvlText w:val=""/>
      <w:lvlJc w:val="left"/>
      <w:pPr>
        <w:ind w:left="845" w:hanging="420"/>
      </w:pPr>
      <w:rPr>
        <w:rFonts w:ascii="Symbol" w:eastAsia="Calibri" w:hAnsi="Symbol" w:cs="Times New Roman" w:hint="default"/>
      </w:rPr>
    </w:lvl>
    <w:lvl w:ilvl="1" w:tplc="8190F2AA">
      <w:numFmt w:val="bullet"/>
      <w:lvlText w:val="•"/>
      <w:lvlJc w:val="left"/>
      <w:pPr>
        <w:ind w:left="1265" w:hanging="420"/>
      </w:pPr>
      <w:rPr>
        <w:rFonts w:ascii="SimSun" w:eastAsia="SimSun" w:hAnsi="SimSun" w:cs="Times New Roman" w:hint="eastAsia"/>
      </w:rPr>
    </w:lvl>
    <w:lvl w:ilvl="2" w:tplc="3CFAD0D4">
      <w:numFmt w:val="bullet"/>
      <w:lvlText w:val="-"/>
      <w:lvlJc w:val="left"/>
      <w:pPr>
        <w:ind w:left="1685" w:hanging="420"/>
      </w:pPr>
      <w:rPr>
        <w:rFonts w:ascii="Times New Roman" w:eastAsia="Malgun Gothic" w:hAnsi="Times New Roman" w:cs="Times New Roman"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6" w15:restartNumberingAfterBreak="0">
    <w:nsid w:val="4B705087"/>
    <w:multiLevelType w:val="hybridMultilevel"/>
    <w:tmpl w:val="FF8C27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4C895A15"/>
    <w:multiLevelType w:val="hybridMultilevel"/>
    <w:tmpl w:val="4AE0FE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9" w15:restartNumberingAfterBreak="0">
    <w:nsid w:val="4CA80449"/>
    <w:multiLevelType w:val="hybridMultilevel"/>
    <w:tmpl w:val="3FA4E0F4"/>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CD131E0"/>
    <w:multiLevelType w:val="hybridMultilevel"/>
    <w:tmpl w:val="CFD80E54"/>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1" w15:restartNumberingAfterBreak="0">
    <w:nsid w:val="4D550C18"/>
    <w:multiLevelType w:val="hybridMultilevel"/>
    <w:tmpl w:val="D5D29BD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2" w15:restartNumberingAfterBreak="0">
    <w:nsid w:val="4D811489"/>
    <w:multiLevelType w:val="multilevel"/>
    <w:tmpl w:val="4D811489"/>
    <w:lvl w:ilvl="0">
      <w:start w:val="1"/>
      <w:numFmt w:val="decimal"/>
      <w:lvlText w:val="%1."/>
      <w:lvlJc w:val="left"/>
      <w:pPr>
        <w:ind w:left="360" w:hanging="360"/>
      </w:pPr>
      <w:rPr>
        <w:b/>
        <w:i w:val="0"/>
        <w:iCs w:val="0"/>
        <w:sz w:val="20"/>
        <w:szCs w:val="22"/>
      </w:rPr>
    </w:lvl>
    <w:lvl w:ilvl="1">
      <w:start w:val="1"/>
      <w:numFmt w:val="bullet"/>
      <w:lvlText w:val=""/>
      <w:lvlJc w:val="left"/>
      <w:pPr>
        <w:ind w:left="1080" w:hanging="360"/>
      </w:pPr>
      <w:rPr>
        <w:rFonts w:ascii="Symbol" w:hAnsi="Symbol" w:cs="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3"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4" w15:restartNumberingAfterBreak="0">
    <w:nsid w:val="4DBC6C7F"/>
    <w:multiLevelType w:val="hybridMultilevel"/>
    <w:tmpl w:val="29087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E3D2E02"/>
    <w:multiLevelType w:val="hybridMultilevel"/>
    <w:tmpl w:val="956494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4EC066D7"/>
    <w:multiLevelType w:val="hybridMultilevel"/>
    <w:tmpl w:val="79CE75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4FE65FC6"/>
    <w:multiLevelType w:val="hybridMultilevel"/>
    <w:tmpl w:val="0A6AF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50175871"/>
    <w:multiLevelType w:val="hybridMultilevel"/>
    <w:tmpl w:val="78167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0" w15:restartNumberingAfterBreak="0">
    <w:nsid w:val="509951FB"/>
    <w:multiLevelType w:val="multilevel"/>
    <w:tmpl w:val="96BEA4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1" w15:restartNumberingAfterBreak="0">
    <w:nsid w:val="50B332F6"/>
    <w:multiLevelType w:val="hybridMultilevel"/>
    <w:tmpl w:val="84F2C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0CF61F8"/>
    <w:multiLevelType w:val="hybridMultilevel"/>
    <w:tmpl w:val="4A2E32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5158549F"/>
    <w:multiLevelType w:val="hybridMultilevel"/>
    <w:tmpl w:val="5986E27C"/>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2BC0DF16">
      <w:start w:val="1"/>
      <w:numFmt w:val="bullet"/>
      <w:lvlText w:val="-"/>
      <w:lvlJc w:val="left"/>
      <w:pPr>
        <w:ind w:left="1685" w:hanging="420"/>
      </w:pPr>
      <w:rPr>
        <w:rFonts w:ascii="Times New Roman" w:hAnsi="Times New Roman" w:cs="Times New Roman" w:hint="default"/>
        <w:lang w:val="en-US"/>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56" w15:restartNumberingAfterBreak="0">
    <w:nsid w:val="51637CF4"/>
    <w:multiLevelType w:val="hybridMultilevel"/>
    <w:tmpl w:val="AA144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516553CF"/>
    <w:multiLevelType w:val="hybridMultilevel"/>
    <w:tmpl w:val="002A88A6"/>
    <w:lvl w:ilvl="0" w:tplc="04090001">
      <w:start w:val="1"/>
      <w:numFmt w:val="bullet"/>
      <w:lvlText w:val=""/>
      <w:lvlJc w:val="left"/>
      <w:pPr>
        <w:ind w:left="720" w:hanging="360"/>
      </w:pPr>
      <w:rPr>
        <w:rFonts w:ascii="Symbol" w:hAnsi="Symbol" w:hint="default"/>
      </w:rPr>
    </w:lvl>
    <w:lvl w:ilvl="1" w:tplc="2BC0DF16">
      <w:start w:val="1"/>
      <w:numFmt w:val="bullet"/>
      <w:lvlText w:val="-"/>
      <w:lvlJc w:val="left"/>
      <w:pPr>
        <w:ind w:left="1440" w:hanging="360"/>
      </w:pPr>
      <w:rPr>
        <w:rFonts w:ascii="Times New Roman" w:hAnsi="Times New Roman" w:cs="Times New Roman"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528C1EFE"/>
    <w:multiLevelType w:val="multilevel"/>
    <w:tmpl w:val="528C1EF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59" w15:restartNumberingAfterBreak="0">
    <w:nsid w:val="52C81490"/>
    <w:multiLevelType w:val="hybridMultilevel"/>
    <w:tmpl w:val="C5EA2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61" w15:restartNumberingAfterBreak="0">
    <w:nsid w:val="531476CF"/>
    <w:multiLevelType w:val="hybridMultilevel"/>
    <w:tmpl w:val="6CFEBFEC"/>
    <w:lvl w:ilvl="0" w:tplc="04090001">
      <w:start w:val="1"/>
      <w:numFmt w:val="bullet"/>
      <w:lvlText w:val=""/>
      <w:lvlJc w:val="left"/>
      <w:pPr>
        <w:ind w:left="800" w:hanging="400"/>
      </w:pPr>
      <w:rPr>
        <w:rFonts w:ascii="Symbol" w:hAnsi="Symbol" w:cs="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2" w15:restartNumberingAfterBreak="0">
    <w:nsid w:val="53180C02"/>
    <w:multiLevelType w:val="hybridMultilevel"/>
    <w:tmpl w:val="B1F45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4771DFE"/>
    <w:multiLevelType w:val="hybridMultilevel"/>
    <w:tmpl w:val="BA18BEFE"/>
    <w:lvl w:ilvl="0" w:tplc="0409000F">
      <w:start w:val="1"/>
      <w:numFmt w:val="decimal"/>
      <w:lvlText w:val="%1."/>
      <w:lvlJc w:val="left"/>
      <w:pPr>
        <w:ind w:left="1080" w:hanging="360"/>
      </w:p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5" w15:restartNumberingAfterBreak="0">
    <w:nsid w:val="55653A6E"/>
    <w:multiLevelType w:val="hybridMultilevel"/>
    <w:tmpl w:val="7C0A2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55DE6B3D"/>
    <w:multiLevelType w:val="hybridMultilevel"/>
    <w:tmpl w:val="BD6C8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56280F2E"/>
    <w:multiLevelType w:val="hybridMultilevel"/>
    <w:tmpl w:val="F364D6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56874598"/>
    <w:multiLevelType w:val="hybridMultilevel"/>
    <w:tmpl w:val="4D7AB9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6E3109D"/>
    <w:multiLevelType w:val="hybridMultilevel"/>
    <w:tmpl w:val="BC324A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57442196"/>
    <w:multiLevelType w:val="hybridMultilevel"/>
    <w:tmpl w:val="2B746192"/>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313673FE">
      <w:numFmt w:val="bullet"/>
      <w:lvlText w:val="·"/>
      <w:lvlJc w:val="left"/>
      <w:pPr>
        <w:ind w:left="1600" w:hanging="400"/>
      </w:pPr>
      <w:rPr>
        <w:rFonts w:ascii="Times" w:eastAsia="Batang" w:hAnsi="Times" w:cs="Times" w:hint="default"/>
        <w:b/>
        <w:sz w:val="28"/>
        <w:szCs w:val="28"/>
      </w:rPr>
    </w:lvl>
    <w:lvl w:ilvl="3" w:tplc="18FE499A">
      <w:numFmt w:val="bullet"/>
      <w:lvlText w:val="›"/>
      <w:lvlJc w:val="left"/>
      <w:pPr>
        <w:ind w:left="2000" w:hanging="400"/>
      </w:pPr>
      <w:rPr>
        <w:rFonts w:ascii="Ericsson Capital TT" w:hAnsi="Ericsson Capital TT" w:hint="default"/>
      </w:rPr>
    </w:lvl>
    <w:lvl w:ilvl="4" w:tplc="18FE499A">
      <w:numFmt w:val="bullet"/>
      <w:lvlText w:val="›"/>
      <w:lvlJc w:val="left"/>
      <w:pPr>
        <w:ind w:left="2400" w:hanging="400"/>
      </w:pPr>
      <w:rPr>
        <w:rFonts w:ascii="Ericsson Capital TT" w:hAnsi="Ericsson Capital TT" w:hint="default"/>
      </w:rPr>
    </w:lvl>
    <w:lvl w:ilvl="5" w:tplc="DD0495BA">
      <w:start w:val="1"/>
      <w:numFmt w:val="bullet"/>
      <w:lvlText w:val="‐"/>
      <w:lvlJc w:val="left"/>
      <w:pPr>
        <w:ind w:left="2800" w:hanging="400"/>
      </w:pPr>
      <w:rPr>
        <w:rFonts w:ascii="SimSun" w:eastAsia="SimSun" w:hAnsi="SimSun" w:hint="eastAsia"/>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2" w15:restartNumberingAfterBreak="0">
    <w:nsid w:val="577D242B"/>
    <w:multiLevelType w:val="hybridMultilevel"/>
    <w:tmpl w:val="637C016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3" w15:restartNumberingAfterBreak="0">
    <w:nsid w:val="57800CDA"/>
    <w:multiLevelType w:val="hybridMultilevel"/>
    <w:tmpl w:val="90F22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57FA6816"/>
    <w:multiLevelType w:val="multilevel"/>
    <w:tmpl w:val="CAB8A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5" w15:restartNumberingAfterBreak="0">
    <w:nsid w:val="582549CD"/>
    <w:multiLevelType w:val="hybridMultilevel"/>
    <w:tmpl w:val="FF84F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582B3978"/>
    <w:multiLevelType w:val="hybridMultilevel"/>
    <w:tmpl w:val="E8F6D60A"/>
    <w:lvl w:ilvl="0" w:tplc="08090001">
      <w:start w:val="1"/>
      <w:numFmt w:val="bullet"/>
      <w:lvlText w:val=""/>
      <w:lvlJc w:val="left"/>
      <w:pPr>
        <w:ind w:left="720" w:hanging="360"/>
      </w:pPr>
      <w:rPr>
        <w:rFonts w:ascii="Symbol" w:hAnsi="Symbol"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7" w15:restartNumberingAfterBreak="0">
    <w:nsid w:val="585450BC"/>
    <w:multiLevelType w:val="hybridMultilevel"/>
    <w:tmpl w:val="FD6A9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589B7560"/>
    <w:multiLevelType w:val="hybridMultilevel"/>
    <w:tmpl w:val="5150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0" w15:restartNumberingAfterBreak="0">
    <w:nsid w:val="59C81472"/>
    <w:multiLevelType w:val="hybridMultilevel"/>
    <w:tmpl w:val="FBD60D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2" w15:restartNumberingAfterBreak="0">
    <w:nsid w:val="5A0E1036"/>
    <w:multiLevelType w:val="hybridMultilevel"/>
    <w:tmpl w:val="22B03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5A105B9A"/>
    <w:multiLevelType w:val="hybridMultilevel"/>
    <w:tmpl w:val="BE4AB9E0"/>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4" w15:restartNumberingAfterBreak="0">
    <w:nsid w:val="5A232DCD"/>
    <w:multiLevelType w:val="hybridMultilevel"/>
    <w:tmpl w:val="ABB853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5A802C91"/>
    <w:multiLevelType w:val="multilevel"/>
    <w:tmpl w:val="5A802C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6" w15:restartNumberingAfterBreak="0">
    <w:nsid w:val="5A9972AD"/>
    <w:multiLevelType w:val="hybridMultilevel"/>
    <w:tmpl w:val="3C481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5A9B2C53"/>
    <w:multiLevelType w:val="hybridMultilevel"/>
    <w:tmpl w:val="4B56B07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8" w15:restartNumberingAfterBreak="0">
    <w:nsid w:val="5B895A4E"/>
    <w:multiLevelType w:val="hybridMultilevel"/>
    <w:tmpl w:val="3452B1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5C7247A4"/>
    <w:multiLevelType w:val="multilevel"/>
    <w:tmpl w:val="CAB8A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0" w15:restartNumberingAfterBreak="0">
    <w:nsid w:val="5CEA4786"/>
    <w:multiLevelType w:val="hybridMultilevel"/>
    <w:tmpl w:val="20CC80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5D9607B1"/>
    <w:multiLevelType w:val="hybridMultilevel"/>
    <w:tmpl w:val="88B89C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5ECB64FF"/>
    <w:multiLevelType w:val="multilevel"/>
    <w:tmpl w:val="5ECB6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3" w15:restartNumberingAfterBreak="0">
    <w:nsid w:val="5F1332FB"/>
    <w:multiLevelType w:val="hybridMultilevel"/>
    <w:tmpl w:val="1B444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95"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5FA76572"/>
    <w:multiLevelType w:val="hybridMultilevel"/>
    <w:tmpl w:val="E872F5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98" w15:restartNumberingAfterBreak="0">
    <w:nsid w:val="6004491F"/>
    <w:multiLevelType w:val="multilevel"/>
    <w:tmpl w:val="B90EF07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9" w15:restartNumberingAfterBreak="0">
    <w:nsid w:val="604A3777"/>
    <w:multiLevelType w:val="multilevel"/>
    <w:tmpl w:val="0E2640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921520"/>
    <w:multiLevelType w:val="hybridMultilevel"/>
    <w:tmpl w:val="687A87A6"/>
    <w:lvl w:ilvl="0" w:tplc="08090001">
      <w:start w:val="1"/>
      <w:numFmt w:val="bullet"/>
      <w:lvlText w:val=""/>
      <w:lvlJc w:val="left"/>
      <w:pPr>
        <w:ind w:left="780" w:hanging="4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4C7CD3"/>
    <w:multiLevelType w:val="multilevel"/>
    <w:tmpl w:val="FE64DF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5" w15:restartNumberingAfterBreak="0">
    <w:nsid w:val="61E3002A"/>
    <w:multiLevelType w:val="hybridMultilevel"/>
    <w:tmpl w:val="69AC4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25655FD"/>
    <w:multiLevelType w:val="hybridMultilevel"/>
    <w:tmpl w:val="3A8800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627A3791"/>
    <w:multiLevelType w:val="hybridMultilevel"/>
    <w:tmpl w:val="CDF25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9" w15:restartNumberingAfterBreak="0">
    <w:nsid w:val="63742400"/>
    <w:multiLevelType w:val="hybridMultilevel"/>
    <w:tmpl w:val="E0DCF7AC"/>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0" w15:restartNumberingAfterBreak="0">
    <w:nsid w:val="63A62E4A"/>
    <w:multiLevelType w:val="hybridMultilevel"/>
    <w:tmpl w:val="0B3A25F4"/>
    <w:lvl w:ilvl="0" w:tplc="08090001">
      <w:start w:val="1"/>
      <w:numFmt w:val="bullet"/>
      <w:lvlText w:val=""/>
      <w:lvlJc w:val="left"/>
      <w:pPr>
        <w:ind w:left="1080" w:hanging="7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63D068E6"/>
    <w:multiLevelType w:val="hybridMultilevel"/>
    <w:tmpl w:val="0882A1C2"/>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1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13" w15:restartNumberingAfterBreak="0">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4"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5540EF8"/>
    <w:multiLevelType w:val="hybridMultilevel"/>
    <w:tmpl w:val="F610530C"/>
    <w:lvl w:ilvl="0" w:tplc="A162DF58">
      <w:start w:val="1"/>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16" w15:restartNumberingAfterBreak="0">
    <w:nsid w:val="655831C9"/>
    <w:multiLevelType w:val="hybridMultilevel"/>
    <w:tmpl w:val="3AA2C970"/>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17" w15:restartNumberingAfterBreak="0">
    <w:nsid w:val="65680E32"/>
    <w:multiLevelType w:val="hybridMultilevel"/>
    <w:tmpl w:val="B2781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62560D3"/>
    <w:multiLevelType w:val="hybridMultilevel"/>
    <w:tmpl w:val="76C62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667F5068"/>
    <w:multiLevelType w:val="hybridMultilevel"/>
    <w:tmpl w:val="E544F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6734713E"/>
    <w:multiLevelType w:val="hybridMultilevel"/>
    <w:tmpl w:val="7108DC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67586D7D"/>
    <w:multiLevelType w:val="hybridMultilevel"/>
    <w:tmpl w:val="49E413E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2" w15:restartNumberingAfterBreak="0">
    <w:nsid w:val="67C66E57"/>
    <w:multiLevelType w:val="hybridMultilevel"/>
    <w:tmpl w:val="8124E79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3" w15:restartNumberingAfterBreak="0">
    <w:nsid w:val="683B6C6A"/>
    <w:multiLevelType w:val="hybridMultilevel"/>
    <w:tmpl w:val="0712BC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687771B4"/>
    <w:multiLevelType w:val="hybridMultilevel"/>
    <w:tmpl w:val="A09AAD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6" w15:restartNumberingAfterBreak="0">
    <w:nsid w:val="6922139C"/>
    <w:multiLevelType w:val="hybridMultilevel"/>
    <w:tmpl w:val="17AEEF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7" w15:restartNumberingAfterBreak="0">
    <w:nsid w:val="69966B62"/>
    <w:multiLevelType w:val="hybridMultilevel"/>
    <w:tmpl w:val="979A6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9" w15:restartNumberingAfterBreak="0">
    <w:nsid w:val="6AF179F8"/>
    <w:multiLevelType w:val="hybridMultilevel"/>
    <w:tmpl w:val="D2CC73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0"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1" w15:restartNumberingAfterBreak="0">
    <w:nsid w:val="6C0018E3"/>
    <w:multiLevelType w:val="multilevel"/>
    <w:tmpl w:val="6C0018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2"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33" w15:restartNumberingAfterBreak="0">
    <w:nsid w:val="6C390B2F"/>
    <w:multiLevelType w:val="hybridMultilevel"/>
    <w:tmpl w:val="99561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5" w15:restartNumberingAfterBreak="0">
    <w:nsid w:val="6CE60354"/>
    <w:multiLevelType w:val="hybridMultilevel"/>
    <w:tmpl w:val="A566BEB0"/>
    <w:lvl w:ilvl="0" w:tplc="08090001">
      <w:start w:val="1"/>
      <w:numFmt w:val="bullet"/>
      <w:lvlText w:val=""/>
      <w:lvlJc w:val="left"/>
      <w:pPr>
        <w:ind w:left="720" w:hanging="360"/>
      </w:pPr>
      <w:rPr>
        <w:rFonts w:ascii="Symbol" w:hAnsi="Symbol"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6" w15:restartNumberingAfterBreak="0">
    <w:nsid w:val="6D2D2156"/>
    <w:multiLevelType w:val="hybridMultilevel"/>
    <w:tmpl w:val="13E81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6D924757"/>
    <w:multiLevelType w:val="multilevel"/>
    <w:tmpl w:val="1DB635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8" w15:restartNumberingAfterBreak="0">
    <w:nsid w:val="6D9F2E85"/>
    <w:multiLevelType w:val="hybridMultilevel"/>
    <w:tmpl w:val="A2F2A382"/>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9" w15:restartNumberingAfterBreak="0">
    <w:nsid w:val="6DA47FDF"/>
    <w:multiLevelType w:val="multilevel"/>
    <w:tmpl w:val="6DA47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0"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6DD004F7"/>
    <w:multiLevelType w:val="hybridMultilevel"/>
    <w:tmpl w:val="68365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4" w15:restartNumberingAfterBreak="0">
    <w:nsid w:val="6E9E68C4"/>
    <w:multiLevelType w:val="hybridMultilevel"/>
    <w:tmpl w:val="38D0F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6F3101F8"/>
    <w:multiLevelType w:val="hybridMultilevel"/>
    <w:tmpl w:val="0596B030"/>
    <w:lvl w:ilvl="0" w:tplc="08090001">
      <w:start w:val="1"/>
      <w:numFmt w:val="bullet"/>
      <w:lvlText w:val=""/>
      <w:lvlJc w:val="left"/>
      <w:pPr>
        <w:ind w:left="840" w:hanging="420"/>
      </w:pPr>
      <w:rPr>
        <w:rFonts w:ascii="Symbol" w:hAnsi="Symbol"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B">
      <w:start w:val="1"/>
      <w:numFmt w:val="bullet"/>
      <w:lvlText w:val=""/>
      <w:lvlJc w:val="left"/>
      <w:pPr>
        <w:ind w:left="3780" w:hanging="420"/>
      </w:pPr>
      <w:rPr>
        <w:rFonts w:ascii="Wingdings" w:hAnsi="Wingdings" w:hint="default"/>
      </w:rPr>
    </w:lvl>
    <w:lvl w:ilvl="8" w:tplc="0409000D">
      <w:start w:val="1"/>
      <w:numFmt w:val="bullet"/>
      <w:lvlText w:val=""/>
      <w:lvlJc w:val="left"/>
      <w:pPr>
        <w:ind w:left="4200" w:hanging="420"/>
      </w:pPr>
      <w:rPr>
        <w:rFonts w:ascii="Wingdings" w:hAnsi="Wingdings" w:hint="default"/>
      </w:rPr>
    </w:lvl>
  </w:abstractNum>
  <w:abstractNum w:abstractNumId="346" w15:restartNumberingAfterBreak="0">
    <w:nsid w:val="6F364A06"/>
    <w:multiLevelType w:val="multilevel"/>
    <w:tmpl w:val="F6C8F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7"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49" w15:restartNumberingAfterBreak="0">
    <w:nsid w:val="703452AB"/>
    <w:multiLevelType w:val="hybridMultilevel"/>
    <w:tmpl w:val="04883804"/>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0" w15:restartNumberingAfterBreak="0">
    <w:nsid w:val="70594E7F"/>
    <w:multiLevelType w:val="hybridMultilevel"/>
    <w:tmpl w:val="4D8085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15B0006"/>
    <w:multiLevelType w:val="hybridMultilevel"/>
    <w:tmpl w:val="4D30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3" w15:restartNumberingAfterBreak="0">
    <w:nsid w:val="71922F22"/>
    <w:multiLevelType w:val="hybridMultilevel"/>
    <w:tmpl w:val="AE9291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5"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6" w15:restartNumberingAfterBreak="0">
    <w:nsid w:val="71E11C9F"/>
    <w:multiLevelType w:val="hybridMultilevel"/>
    <w:tmpl w:val="48846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7" w15:restartNumberingAfterBreak="0">
    <w:nsid w:val="71F16B5E"/>
    <w:multiLevelType w:val="hybridMultilevel"/>
    <w:tmpl w:val="8A507F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8" w15:restartNumberingAfterBreak="0">
    <w:nsid w:val="72085FEE"/>
    <w:multiLevelType w:val="hybridMultilevel"/>
    <w:tmpl w:val="C44E697E"/>
    <w:lvl w:ilvl="0" w:tplc="9FBA1AE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9" w15:restartNumberingAfterBreak="0">
    <w:nsid w:val="72254B46"/>
    <w:multiLevelType w:val="hybridMultilevel"/>
    <w:tmpl w:val="F2CE8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7253322C"/>
    <w:multiLevelType w:val="multilevel"/>
    <w:tmpl w:val="1FAC65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1" w15:restartNumberingAfterBreak="0">
    <w:nsid w:val="7296463B"/>
    <w:multiLevelType w:val="hybridMultilevel"/>
    <w:tmpl w:val="1618F9D8"/>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362"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6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4" w15:restartNumberingAfterBreak="0">
    <w:nsid w:val="73D867DC"/>
    <w:multiLevelType w:val="hybridMultilevel"/>
    <w:tmpl w:val="44303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74151C8A"/>
    <w:multiLevelType w:val="hybridMultilevel"/>
    <w:tmpl w:val="62D2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6"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8" w15:restartNumberingAfterBreak="0">
    <w:nsid w:val="74D72E3F"/>
    <w:multiLevelType w:val="hybridMultilevel"/>
    <w:tmpl w:val="C3D2F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6090021"/>
    <w:multiLevelType w:val="hybridMultilevel"/>
    <w:tmpl w:val="5E2644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76876673"/>
    <w:multiLevelType w:val="hybridMultilevel"/>
    <w:tmpl w:val="B62A1D92"/>
    <w:lvl w:ilvl="0" w:tplc="5A2828D8">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B">
      <w:start w:val="1"/>
      <w:numFmt w:val="bullet"/>
      <w:lvlText w:val=""/>
      <w:lvlJc w:val="left"/>
      <w:pPr>
        <w:ind w:left="3780" w:hanging="420"/>
      </w:pPr>
      <w:rPr>
        <w:rFonts w:ascii="Wingdings" w:hAnsi="Wingdings" w:hint="default"/>
      </w:rPr>
    </w:lvl>
    <w:lvl w:ilvl="8" w:tplc="0409000D">
      <w:start w:val="1"/>
      <w:numFmt w:val="bullet"/>
      <w:lvlText w:val=""/>
      <w:lvlJc w:val="left"/>
      <w:pPr>
        <w:ind w:left="4200" w:hanging="420"/>
      </w:pPr>
      <w:rPr>
        <w:rFonts w:ascii="Wingdings" w:hAnsi="Wingdings" w:hint="default"/>
      </w:rPr>
    </w:lvl>
  </w:abstractNum>
  <w:abstractNum w:abstractNumId="372" w15:restartNumberingAfterBreak="0">
    <w:nsid w:val="76E73E45"/>
    <w:multiLevelType w:val="hybridMultilevel"/>
    <w:tmpl w:val="CD7E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9948018">
      <w:numFmt w:val="bullet"/>
      <w:lvlText w:val="•"/>
      <w:lvlJc w:val="left"/>
      <w:pPr>
        <w:ind w:left="2520" w:hanging="72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4" w15:restartNumberingAfterBreak="0">
    <w:nsid w:val="776B111C"/>
    <w:multiLevelType w:val="multilevel"/>
    <w:tmpl w:val="776B11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5"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6" w15:restartNumberingAfterBreak="0">
    <w:nsid w:val="77A120CA"/>
    <w:multiLevelType w:val="hybridMultilevel"/>
    <w:tmpl w:val="44D2B6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7A66C6F"/>
    <w:multiLevelType w:val="multilevel"/>
    <w:tmpl w:val="CAB8A1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7B6426D"/>
    <w:multiLevelType w:val="hybridMultilevel"/>
    <w:tmpl w:val="DD28CC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9" w15:restartNumberingAfterBreak="0">
    <w:nsid w:val="77FD0950"/>
    <w:multiLevelType w:val="hybridMultilevel"/>
    <w:tmpl w:val="29F4F8D4"/>
    <w:lvl w:ilvl="0" w:tplc="106AF6C2">
      <w:numFmt w:val="bullet"/>
      <w:lvlText w:val="-"/>
      <w:lvlJc w:val="left"/>
      <w:pPr>
        <w:ind w:left="76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0" w15:restartNumberingAfterBreak="0">
    <w:nsid w:val="78C319E9"/>
    <w:multiLevelType w:val="hybridMultilevel"/>
    <w:tmpl w:val="61A0A0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2" w15:restartNumberingAfterBreak="0">
    <w:nsid w:val="7A502559"/>
    <w:multiLevelType w:val="hybridMultilevel"/>
    <w:tmpl w:val="1C30B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3" w15:restartNumberingAfterBreak="0">
    <w:nsid w:val="7A8A581C"/>
    <w:multiLevelType w:val="hybridMultilevel"/>
    <w:tmpl w:val="8626C5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7AAD170F"/>
    <w:multiLevelType w:val="hybridMultilevel"/>
    <w:tmpl w:val="1D3A9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7B4269EA"/>
    <w:multiLevelType w:val="hybridMultilevel"/>
    <w:tmpl w:val="306E78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86" w15:restartNumberingAfterBreak="0">
    <w:nsid w:val="7B46121F"/>
    <w:multiLevelType w:val="multilevel"/>
    <w:tmpl w:val="0CCA5AF6"/>
    <w:lvl w:ilvl="0">
      <w:start w:val="1"/>
      <w:numFmt w:val="decimal"/>
      <w:lvlText w:val="%1."/>
      <w:lvlJc w:val="left"/>
      <w:pPr>
        <w:ind w:left="360" w:hanging="360"/>
      </w:pPr>
      <w:rPr>
        <w:rFonts w:hint="eastAsia"/>
      </w:rPr>
    </w:lvl>
    <w:lvl w:ilvl="1">
      <w:start w:val="1"/>
      <w:numFmt w:val="bullet"/>
      <w:lvlText w:val=""/>
      <w:lvlJc w:val="left"/>
      <w:pPr>
        <w:ind w:left="840" w:hanging="420"/>
      </w:pPr>
      <w:rPr>
        <w:rFonts w:ascii="Wingdings" w:hAnsi="Wingdings" w:hint="default"/>
      </w:rPr>
    </w:lvl>
    <w:lvl w:ilvl="2">
      <w:start w:val="1"/>
      <w:numFmt w:val="decimalEnclosedCircle"/>
      <w:lvlText w:val="%3"/>
      <w:lvlJc w:val="left"/>
      <w:pPr>
        <w:ind w:left="1260" w:hanging="420"/>
      </w:pPr>
      <w:rPr>
        <w:rFonts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387" w15:restartNumberingAfterBreak="0">
    <w:nsid w:val="7B553DAD"/>
    <w:multiLevelType w:val="hybridMultilevel"/>
    <w:tmpl w:val="9D9CF1BE"/>
    <w:lvl w:ilvl="0" w:tplc="04090003">
      <w:start w:val="1"/>
      <w:numFmt w:val="bullet"/>
      <w:lvlText w:val="o"/>
      <w:lvlJc w:val="left"/>
      <w:pPr>
        <w:ind w:left="1265" w:hanging="420"/>
      </w:pPr>
      <w:rPr>
        <w:rFonts w:ascii="Courier New" w:hAnsi="Courier New" w:cs="Courier New"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388" w15:restartNumberingAfterBreak="0">
    <w:nsid w:val="7B8F6157"/>
    <w:multiLevelType w:val="multilevel"/>
    <w:tmpl w:val="05CE2B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9"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90"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7C4E1FF8"/>
    <w:multiLevelType w:val="hybridMultilevel"/>
    <w:tmpl w:val="01404A6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92" w15:restartNumberingAfterBreak="0">
    <w:nsid w:val="7C58008D"/>
    <w:multiLevelType w:val="multilevel"/>
    <w:tmpl w:val="7C58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3" w15:restartNumberingAfterBreak="0">
    <w:nsid w:val="7C60383D"/>
    <w:multiLevelType w:val="multilevel"/>
    <w:tmpl w:val="84E0ECC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94" w15:restartNumberingAfterBreak="0">
    <w:nsid w:val="7CA6378C"/>
    <w:multiLevelType w:val="hybridMultilevel"/>
    <w:tmpl w:val="66565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15:restartNumberingAfterBreak="0">
    <w:nsid w:val="7CCF5624"/>
    <w:multiLevelType w:val="hybridMultilevel"/>
    <w:tmpl w:val="E37E08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7DDE71B5"/>
    <w:multiLevelType w:val="multilevel"/>
    <w:tmpl w:val="E19E01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7" w15:restartNumberingAfterBreak="0">
    <w:nsid w:val="7EAF597F"/>
    <w:multiLevelType w:val="hybridMultilevel"/>
    <w:tmpl w:val="5BBA52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9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89"/>
  </w:num>
  <w:num w:numId="2">
    <w:abstractNumId w:val="343"/>
  </w:num>
  <w:num w:numId="3">
    <w:abstractNumId w:val="52"/>
  </w:num>
  <w:num w:numId="4">
    <w:abstractNumId w:val="9"/>
  </w:num>
  <w:num w:numId="5">
    <w:abstractNumId w:val="390"/>
  </w:num>
  <w:num w:numId="6">
    <w:abstractNumId w:val="175"/>
  </w:num>
  <w:num w:numId="7">
    <w:abstractNumId w:val="389"/>
  </w:num>
  <w:num w:numId="8">
    <w:abstractNumId w:val="55"/>
  </w:num>
  <w:num w:numId="9">
    <w:abstractNumId w:val="170"/>
  </w:num>
  <w:num w:numId="10">
    <w:abstractNumId w:val="2"/>
  </w:num>
  <w:num w:numId="11">
    <w:abstractNumId w:val="253"/>
  </w:num>
  <w:num w:numId="12">
    <w:abstractNumId w:val="103"/>
  </w:num>
  <w:num w:numId="13">
    <w:abstractNumId w:val="334"/>
  </w:num>
  <w:num w:numId="14">
    <w:abstractNumId w:val="188"/>
  </w:num>
  <w:num w:numId="15">
    <w:abstractNumId w:val="69"/>
  </w:num>
  <w:num w:numId="16">
    <w:abstractNumId w:val="375"/>
  </w:num>
  <w:num w:numId="17">
    <w:abstractNumId w:val="238"/>
  </w:num>
  <w:num w:numId="18">
    <w:abstractNumId w:val="176"/>
  </w:num>
  <w:num w:numId="19">
    <w:abstractNumId w:val="82"/>
  </w:num>
  <w:num w:numId="20">
    <w:abstractNumId w:val="254"/>
  </w:num>
  <w:num w:numId="21">
    <w:abstractNumId w:val="348"/>
  </w:num>
  <w:num w:numId="22">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0"/>
  </w:num>
  <w:num w:numId="24">
    <w:abstractNumId w:val="68"/>
  </w:num>
  <w:num w:numId="25">
    <w:abstractNumId w:val="399"/>
  </w:num>
  <w:num w:numId="26">
    <w:abstractNumId w:val="135"/>
  </w:num>
  <w:num w:numId="27">
    <w:abstractNumId w:val="363"/>
  </w:num>
  <w:num w:numId="28">
    <w:abstractNumId w:val="295"/>
  </w:num>
  <w:num w:numId="29">
    <w:abstractNumId w:val="104"/>
  </w:num>
  <w:num w:numId="30">
    <w:abstractNumId w:val="19"/>
  </w:num>
  <w:num w:numId="31">
    <w:abstractNumId w:val="370"/>
  </w:num>
  <w:num w:numId="32">
    <w:abstractNumId w:val="8"/>
  </w:num>
  <w:num w:numId="33">
    <w:abstractNumId w:val="154"/>
  </w:num>
  <w:num w:numId="34">
    <w:abstractNumId w:val="294"/>
  </w:num>
  <w:num w:numId="35">
    <w:abstractNumId w:val="0"/>
  </w:num>
  <w:num w:numId="36">
    <w:abstractNumId w:val="260"/>
  </w:num>
  <w:num w:numId="37">
    <w:abstractNumId w:val="147"/>
  </w:num>
  <w:num w:numId="38">
    <w:abstractNumId w:val="207"/>
  </w:num>
  <w:num w:numId="39">
    <w:abstractNumId w:val="165"/>
  </w:num>
  <w:num w:numId="40">
    <w:abstractNumId w:val="227"/>
  </w:num>
  <w:num w:numId="41">
    <w:abstractNumId w:val="398"/>
  </w:num>
  <w:num w:numId="42">
    <w:abstractNumId w:val="235"/>
  </w:num>
  <w:num w:numId="43">
    <w:abstractNumId w:val="381"/>
  </w:num>
  <w:num w:numId="44">
    <w:abstractNumId w:val="133"/>
  </w:num>
  <w:num w:numId="45">
    <w:abstractNumId w:val="113"/>
  </w:num>
  <w:num w:numId="46">
    <w:abstractNumId w:val="312"/>
  </w:num>
  <w:num w:numId="47">
    <w:abstractNumId w:val="77"/>
  </w:num>
  <w:num w:numId="48">
    <w:abstractNumId w:val="367"/>
  </w:num>
  <w:num w:numId="49">
    <w:abstractNumId w:val="138"/>
  </w:num>
  <w:num w:numId="50">
    <w:abstractNumId w:val="192"/>
  </w:num>
  <w:num w:numId="51">
    <w:abstractNumId w:val="64"/>
  </w:num>
  <w:num w:numId="52">
    <w:abstractNumId w:val="140"/>
  </w:num>
  <w:num w:numId="53">
    <w:abstractNumId w:val="297"/>
  </w:num>
  <w:num w:numId="54">
    <w:abstractNumId w:val="18"/>
  </w:num>
  <w:num w:numId="55">
    <w:abstractNumId w:val="372"/>
  </w:num>
  <w:num w:numId="56">
    <w:abstractNumId w:val="358"/>
  </w:num>
  <w:num w:numId="57">
    <w:abstractNumId w:val="340"/>
  </w:num>
  <w:num w:numId="58">
    <w:abstractNumId w:val="200"/>
  </w:num>
  <w:num w:numId="59">
    <w:abstractNumId w:val="198"/>
  </w:num>
  <w:num w:numId="60">
    <w:abstractNumId w:val="19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1">
    <w:abstractNumId w:val="75"/>
  </w:num>
  <w:num w:numId="62">
    <w:abstractNumId w:val="169"/>
  </w:num>
  <w:num w:numId="63">
    <w:abstractNumId w:val="371"/>
  </w:num>
  <w:num w:numId="64">
    <w:abstractNumId w:val="194"/>
  </w:num>
  <w:num w:numId="65">
    <w:abstractNumId w:val="118"/>
  </w:num>
  <w:num w:numId="66">
    <w:abstractNumId w:val="379"/>
  </w:num>
  <w:num w:numId="67">
    <w:abstractNumId w:val="212"/>
  </w:num>
  <w:num w:numId="68">
    <w:abstractNumId w:val="115"/>
  </w:num>
  <w:num w:numId="69">
    <w:abstractNumId w:val="181"/>
  </w:num>
  <w:num w:numId="70">
    <w:abstractNumId w:val="211"/>
  </w:num>
  <w:num w:numId="71">
    <w:abstractNumId w:val="168"/>
  </w:num>
  <w:num w:numId="72">
    <w:abstractNumId w:val="293"/>
  </w:num>
  <w:num w:numId="73">
    <w:abstractNumId w:val="16"/>
  </w:num>
  <w:num w:numId="74">
    <w:abstractNumId w:val="76"/>
  </w:num>
  <w:num w:numId="75">
    <w:abstractNumId w:val="286"/>
  </w:num>
  <w:num w:numId="76">
    <w:abstractNumId w:val="275"/>
  </w:num>
  <w:num w:numId="77">
    <w:abstractNumId w:val="307"/>
  </w:num>
  <w:num w:numId="78">
    <w:abstractNumId w:val="251"/>
  </w:num>
  <w:num w:numId="79">
    <w:abstractNumId w:val="100"/>
  </w:num>
  <w:num w:numId="80">
    <w:abstractNumId w:val="5"/>
  </w:num>
  <w:num w:numId="81">
    <w:abstractNumId w:val="240"/>
  </w:num>
  <w:num w:numId="82">
    <w:abstractNumId w:val="220"/>
    <w:lvlOverride w:ilvl="0">
      <w:startOverride w:val="1"/>
    </w:lvlOverride>
  </w:num>
  <w:num w:numId="83">
    <w:abstractNumId w:val="190"/>
  </w:num>
  <w:num w:numId="84">
    <w:abstractNumId w:val="386"/>
  </w:num>
  <w:num w:numId="85">
    <w:abstractNumId w:val="24"/>
  </w:num>
  <w:num w:numId="86">
    <w:abstractNumId w:val="134"/>
  </w:num>
  <w:num w:numId="87">
    <w:abstractNumId w:val="245"/>
  </w:num>
  <w:num w:numId="88">
    <w:abstractNumId w:val="161"/>
  </w:num>
  <w:num w:numId="89">
    <w:abstractNumId w:val="345"/>
  </w:num>
  <w:num w:numId="90">
    <w:abstractNumId w:val="183"/>
  </w:num>
  <w:num w:numId="91">
    <w:abstractNumId w:val="283"/>
  </w:num>
  <w:num w:numId="92">
    <w:abstractNumId w:val="80"/>
  </w:num>
  <w:num w:numId="93">
    <w:abstractNumId w:val="164"/>
  </w:num>
  <w:num w:numId="94">
    <w:abstractNumId w:val="162"/>
  </w:num>
  <w:num w:numId="95">
    <w:abstractNumId w:val="316"/>
  </w:num>
  <w:num w:numId="96">
    <w:abstractNumId w:val="7"/>
  </w:num>
  <w:num w:numId="97">
    <w:abstractNumId w:val="311"/>
  </w:num>
  <w:num w:numId="98">
    <w:abstractNumId w:val="21"/>
  </w:num>
  <w:num w:numId="99">
    <w:abstractNumId w:val="205"/>
  </w:num>
  <w:num w:numId="100">
    <w:abstractNumId w:val="111"/>
  </w:num>
  <w:num w:numId="101">
    <w:abstractNumId w:val="84"/>
  </w:num>
  <w:num w:numId="102">
    <w:abstractNumId w:val="149"/>
  </w:num>
  <w:num w:numId="103">
    <w:abstractNumId w:val="93"/>
  </w:num>
  <w:num w:numId="104">
    <w:abstractNumId w:val="10"/>
  </w:num>
  <w:num w:numId="105">
    <w:abstractNumId w:val="49"/>
  </w:num>
  <w:num w:numId="106">
    <w:abstractNumId w:val="48"/>
  </w:num>
  <w:num w:numId="107">
    <w:abstractNumId w:val="206"/>
  </w:num>
  <w:num w:numId="108">
    <w:abstractNumId w:val="230"/>
  </w:num>
  <w:num w:numId="109">
    <w:abstractNumId w:val="73"/>
  </w:num>
  <w:num w:numId="110">
    <w:abstractNumId w:val="282"/>
  </w:num>
  <w:num w:numId="111">
    <w:abstractNumId w:val="139"/>
  </w:num>
  <w:num w:numId="112">
    <w:abstractNumId w:val="130"/>
  </w:num>
  <w:num w:numId="113">
    <w:abstractNumId w:val="351"/>
  </w:num>
  <w:num w:numId="114">
    <w:abstractNumId w:val="395"/>
  </w:num>
  <w:num w:numId="115">
    <w:abstractNumId w:val="66"/>
  </w:num>
  <w:num w:numId="116">
    <w:abstractNumId w:val="94"/>
  </w:num>
  <w:num w:numId="117">
    <w:abstractNumId w:val="132"/>
  </w:num>
  <w:num w:numId="118">
    <w:abstractNumId w:val="215"/>
  </w:num>
  <w:num w:numId="119">
    <w:abstractNumId w:val="83"/>
  </w:num>
  <w:num w:numId="120">
    <w:abstractNumId w:val="155"/>
  </w:num>
  <w:num w:numId="121">
    <w:abstractNumId w:val="107"/>
  </w:num>
  <w:num w:numId="122">
    <w:abstractNumId w:val="117"/>
  </w:num>
  <w:num w:numId="123">
    <w:abstractNumId w:val="86"/>
  </w:num>
  <w:num w:numId="124">
    <w:abstractNumId w:val="265"/>
  </w:num>
  <w:num w:numId="125">
    <w:abstractNumId w:val="40"/>
  </w:num>
  <w:num w:numId="126">
    <w:abstractNumId w:val="341"/>
  </w:num>
  <w:num w:numId="127">
    <w:abstractNumId w:val="59"/>
  </w:num>
  <w:num w:numId="128">
    <w:abstractNumId w:val="241"/>
  </w:num>
  <w:num w:numId="129">
    <w:abstractNumId w:val="317"/>
  </w:num>
  <w:num w:numId="130">
    <w:abstractNumId w:val="266"/>
  </w:num>
  <w:num w:numId="131">
    <w:abstractNumId w:val="285"/>
  </w:num>
  <w:num w:numId="132">
    <w:abstractNumId w:val="247"/>
  </w:num>
  <w:num w:numId="133">
    <w:abstractNumId w:val="123"/>
  </w:num>
  <w:num w:numId="134">
    <w:abstractNumId w:val="120"/>
  </w:num>
  <w:num w:numId="135">
    <w:abstractNumId w:val="99"/>
  </w:num>
  <w:num w:numId="136">
    <w:abstractNumId w:val="204"/>
  </w:num>
  <w:num w:numId="137">
    <w:abstractNumId w:val="364"/>
  </w:num>
  <w:num w:numId="138">
    <w:abstractNumId w:val="305"/>
  </w:num>
  <w:num w:numId="139">
    <w:abstractNumId w:val="257"/>
  </w:num>
  <w:num w:numId="140">
    <w:abstractNumId w:val="362"/>
  </w:num>
  <w:num w:numId="141">
    <w:abstractNumId w:val="359"/>
  </w:num>
  <w:num w:numId="142">
    <w:abstractNumId w:val="60"/>
  </w:num>
  <w:num w:numId="143">
    <w:abstractNumId w:val="255"/>
  </w:num>
  <w:num w:numId="144">
    <w:abstractNumId w:val="277"/>
  </w:num>
  <w:num w:numId="145">
    <w:abstractNumId w:val="357"/>
  </w:num>
  <w:num w:numId="146">
    <w:abstractNumId w:val="302"/>
  </w:num>
  <w:num w:numId="147">
    <w:abstractNumId w:val="250"/>
  </w:num>
  <w:num w:numId="148">
    <w:abstractNumId w:val="88"/>
  </w:num>
  <w:num w:numId="149">
    <w:abstractNumId w:val="144"/>
  </w:num>
  <w:num w:numId="150">
    <w:abstractNumId w:val="145"/>
  </w:num>
  <w:num w:numId="151">
    <w:abstractNumId w:val="267"/>
  </w:num>
  <w:num w:numId="152">
    <w:abstractNumId w:val="310"/>
  </w:num>
  <w:num w:numId="153">
    <w:abstractNumId w:val="41"/>
  </w:num>
  <w:num w:numId="154">
    <w:abstractNumId w:val="128"/>
  </w:num>
  <w:num w:numId="155">
    <w:abstractNumId w:val="284"/>
  </w:num>
  <w:num w:numId="156">
    <w:abstractNumId w:val="32"/>
  </w:num>
  <w:num w:numId="157">
    <w:abstractNumId w:val="180"/>
  </w:num>
  <w:num w:numId="158">
    <w:abstractNumId w:val="360"/>
  </w:num>
  <w:num w:numId="159">
    <w:abstractNumId w:val="119"/>
  </w:num>
  <w:num w:numId="160">
    <w:abstractNumId w:val="163"/>
  </w:num>
  <w:num w:numId="161">
    <w:abstractNumId w:val="350"/>
  </w:num>
  <w:num w:numId="162">
    <w:abstractNumId w:val="256"/>
  </w:num>
  <w:num w:numId="163">
    <w:abstractNumId w:val="288"/>
  </w:num>
  <w:num w:numId="164">
    <w:abstractNumId w:val="141"/>
  </w:num>
  <w:num w:numId="165">
    <w:abstractNumId w:val="261"/>
  </w:num>
  <w:num w:numId="166">
    <w:abstractNumId w:val="102"/>
  </w:num>
  <w:num w:numId="167">
    <w:abstractNumId w:val="105"/>
  </w:num>
  <w:num w:numId="168">
    <w:abstractNumId w:val="202"/>
  </w:num>
  <w:num w:numId="169">
    <w:abstractNumId w:val="91"/>
  </w:num>
  <w:num w:numId="170">
    <w:abstractNumId w:val="159"/>
  </w:num>
  <w:num w:numId="171">
    <w:abstractNumId w:val="383"/>
  </w:num>
  <w:num w:numId="172">
    <w:abstractNumId w:val="116"/>
  </w:num>
  <w:num w:numId="173">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69"/>
  </w:num>
  <w:num w:numId="175">
    <w:abstractNumId w:val="291"/>
  </w:num>
  <w:num w:numId="176">
    <w:abstractNumId w:val="315"/>
  </w:num>
  <w:num w:numId="177">
    <w:abstractNumId w:val="385"/>
  </w:num>
  <w:num w:numId="178">
    <w:abstractNumId w:val="37"/>
  </w:num>
  <w:num w:numId="179">
    <w:abstractNumId w:val="219"/>
  </w:num>
  <w:num w:numId="180">
    <w:abstractNumId w:val="187"/>
  </w:num>
  <w:num w:numId="181">
    <w:abstractNumId w:val="79"/>
  </w:num>
  <w:num w:numId="182">
    <w:abstractNumId w:val="186"/>
  </w:num>
  <w:num w:numId="183">
    <w:abstractNumId w:val="353"/>
  </w:num>
  <w:num w:numId="184">
    <w:abstractNumId w:val="318"/>
  </w:num>
  <w:num w:numId="185">
    <w:abstractNumId w:val="232"/>
  </w:num>
  <w:num w:numId="186">
    <w:abstractNumId w:val="223"/>
  </w:num>
  <w:num w:numId="187">
    <w:abstractNumId w:val="6"/>
  </w:num>
  <w:num w:numId="188">
    <w:abstractNumId w:val="393"/>
  </w:num>
  <w:num w:numId="189">
    <w:abstractNumId w:val="112"/>
  </w:num>
  <w:num w:numId="190">
    <w:abstractNumId w:val="382"/>
  </w:num>
  <w:num w:numId="191">
    <w:abstractNumId w:val="329"/>
  </w:num>
  <w:num w:numId="192">
    <w:abstractNumId w:val="127"/>
  </w:num>
  <w:num w:numId="193">
    <w:abstractNumId w:val="298"/>
  </w:num>
  <w:num w:numId="194">
    <w:abstractNumId w:val="53"/>
  </w:num>
  <w:num w:numId="195">
    <w:abstractNumId w:val="361"/>
  </w:num>
  <w:num w:numId="196">
    <w:abstractNumId w:val="71"/>
  </w:num>
  <w:num w:numId="197">
    <w:abstractNumId w:val="67"/>
  </w:num>
  <w:num w:numId="198">
    <w:abstractNumId w:val="378"/>
  </w:num>
  <w:num w:numId="199">
    <w:abstractNumId w:val="97"/>
  </w:num>
  <w:num w:numId="200">
    <w:abstractNumId w:val="299"/>
  </w:num>
  <w:num w:numId="201">
    <w:abstractNumId w:val="158"/>
  </w:num>
  <w:num w:numId="202">
    <w:abstractNumId w:val="12"/>
  </w:num>
  <w:num w:numId="203">
    <w:abstractNumId w:val="396"/>
  </w:num>
  <w:num w:numId="204">
    <w:abstractNumId w:val="90"/>
  </w:num>
  <w:num w:numId="205">
    <w:abstractNumId w:val="148"/>
  </w:num>
  <w:num w:numId="206">
    <w:abstractNumId w:val="90"/>
  </w:num>
  <w:num w:numId="207">
    <w:abstractNumId w:val="365"/>
  </w:num>
  <w:num w:numId="208">
    <w:abstractNumId w:val="356"/>
  </w:num>
  <w:num w:numId="209">
    <w:abstractNumId w:val="126"/>
  </w:num>
  <w:num w:numId="210">
    <w:abstractNumId w:val="3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16"/>
  </w:num>
  <w:num w:numId="212">
    <w:abstractNumId w:val="279"/>
  </w:num>
  <w:num w:numId="213">
    <w:abstractNumId w:val="87"/>
  </w:num>
  <w:num w:numId="214">
    <w:abstractNumId w:val="57"/>
  </w:num>
  <w:num w:numId="215">
    <w:abstractNumId w:val="279"/>
  </w:num>
  <w:num w:numId="216">
    <w:abstractNumId w:val="160"/>
  </w:num>
  <w:num w:numId="217">
    <w:abstractNumId w:val="236"/>
  </w:num>
  <w:num w:numId="218">
    <w:abstractNumId w:val="54"/>
  </w:num>
  <w:num w:numId="219">
    <w:abstractNumId w:val="35"/>
  </w:num>
  <w:num w:numId="220">
    <w:abstractNumId w:val="51"/>
  </w:num>
  <w:num w:numId="221">
    <w:abstractNumId w:val="308"/>
  </w:num>
  <w:num w:numId="222">
    <w:abstractNumId w:val="301"/>
  </w:num>
  <w:num w:numId="223">
    <w:abstractNumId w:val="368"/>
  </w:num>
  <w:num w:numId="224">
    <w:abstractNumId w:val="172"/>
  </w:num>
  <w:num w:numId="225">
    <w:abstractNumId w:val="38"/>
  </w:num>
  <w:num w:numId="226">
    <w:abstractNumId w:val="330"/>
  </w:num>
  <w:num w:numId="227">
    <w:abstractNumId w:val="313"/>
  </w:num>
  <w:num w:numId="228">
    <w:abstractNumId w:val="273"/>
  </w:num>
  <w:num w:numId="229">
    <w:abstractNumId w:val="81"/>
  </w:num>
  <w:num w:numId="230">
    <w:abstractNumId w:val="281"/>
  </w:num>
  <w:num w:numId="231">
    <w:abstractNumId w:val="355"/>
  </w:num>
  <w:num w:numId="232">
    <w:abstractNumId w:val="300"/>
  </w:num>
  <w:num w:numId="233">
    <w:abstractNumId w:val="320"/>
  </w:num>
  <w:num w:numId="234">
    <w:abstractNumId w:val="214"/>
  </w:num>
  <w:num w:numId="235">
    <w:abstractNumId w:val="43"/>
  </w:num>
  <w:num w:numId="236">
    <w:abstractNumId w:val="209"/>
  </w:num>
  <w:num w:numId="237">
    <w:abstractNumId w:val="268"/>
  </w:num>
  <w:num w:numId="238">
    <w:abstractNumId w:val="157"/>
  </w:num>
  <w:num w:numId="239">
    <w:abstractNumId w:val="157"/>
  </w:num>
  <w:num w:numId="240">
    <w:abstractNumId w:val="366"/>
  </w:num>
  <w:num w:numId="241">
    <w:abstractNumId w:val="47"/>
  </w:num>
  <w:num w:numId="242">
    <w:abstractNumId w:val="325"/>
  </w:num>
  <w:num w:numId="243">
    <w:abstractNumId w:val="328"/>
  </w:num>
  <w:num w:numId="244">
    <w:abstractNumId w:val="197"/>
  </w:num>
  <w:num w:numId="245">
    <w:abstractNumId w:val="392"/>
  </w:num>
  <w:num w:numId="246">
    <w:abstractNumId w:val="233"/>
  </w:num>
  <w:num w:numId="247">
    <w:abstractNumId w:val="70"/>
  </w:num>
  <w:num w:numId="248">
    <w:abstractNumId w:val="392"/>
  </w:num>
  <w:num w:numId="249">
    <w:abstractNumId w:val="354"/>
  </w:num>
  <w:num w:numId="250">
    <w:abstractNumId w:val="249"/>
  </w:num>
  <w:num w:numId="251">
    <w:abstractNumId w:val="331"/>
  </w:num>
  <w:num w:numId="252">
    <w:abstractNumId w:val="309"/>
  </w:num>
  <w:num w:numId="253">
    <w:abstractNumId w:val="182"/>
  </w:num>
  <w:num w:numId="254">
    <w:abstractNumId w:val="171"/>
  </w:num>
  <w:num w:numId="255">
    <w:abstractNumId w:val="109"/>
  </w:num>
  <w:num w:numId="256">
    <w:abstractNumId w:val="287"/>
  </w:num>
  <w:num w:numId="257">
    <w:abstractNumId w:val="101"/>
  </w:num>
  <w:num w:numId="258">
    <w:abstractNumId w:val="292"/>
  </w:num>
  <w:num w:numId="259">
    <w:abstractNumId w:val="321"/>
  </w:num>
  <w:num w:numId="260">
    <w:abstractNumId w:val="222"/>
  </w:num>
  <w:num w:numId="261">
    <w:abstractNumId w:val="391"/>
  </w:num>
  <w:num w:numId="262">
    <w:abstractNumId w:val="17"/>
  </w:num>
  <w:num w:numId="263">
    <w:abstractNumId w:val="177"/>
  </w:num>
  <w:num w:numId="264">
    <w:abstractNumId w:val="201"/>
  </w:num>
  <w:num w:numId="265">
    <w:abstractNumId w:val="272"/>
  </w:num>
  <w:num w:numId="266">
    <w:abstractNumId w:val="28"/>
  </w:num>
  <w:num w:numId="267">
    <w:abstractNumId w:val="239"/>
  </w:num>
  <w:num w:numId="268">
    <w:abstractNumId w:val="338"/>
  </w:num>
  <w:num w:numId="269">
    <w:abstractNumId w:val="39"/>
  </w:num>
  <w:num w:numId="270">
    <w:abstractNumId w:val="58"/>
  </w:num>
  <w:num w:numId="271">
    <w:abstractNumId w:val="244"/>
  </w:num>
  <w:num w:numId="272">
    <w:abstractNumId w:val="262"/>
  </w:num>
  <w:num w:numId="273">
    <w:abstractNumId w:val="146"/>
  </w:num>
  <w:num w:numId="274">
    <w:abstractNumId w:val="332"/>
  </w:num>
  <w:num w:numId="275">
    <w:abstractNumId w:val="146"/>
  </w:num>
  <w:num w:numId="276">
    <w:abstractNumId w:val="373"/>
  </w:num>
  <w:num w:numId="277">
    <w:abstractNumId w:val="131"/>
  </w:num>
  <w:num w:numId="278">
    <w:abstractNumId w:val="42"/>
  </w:num>
  <w:num w:numId="279">
    <w:abstractNumId w:val="304"/>
  </w:num>
  <w:num w:numId="280">
    <w:abstractNumId w:val="264"/>
    <w:lvlOverride w:ilvl="0">
      <w:startOverride w:val="1"/>
    </w:lvlOverride>
    <w:lvlOverride w:ilvl="1"/>
    <w:lvlOverride w:ilvl="2"/>
    <w:lvlOverride w:ilvl="3"/>
    <w:lvlOverride w:ilvl="4"/>
    <w:lvlOverride w:ilvl="5"/>
    <w:lvlOverride w:ilvl="6"/>
    <w:lvlOverride w:ilvl="7"/>
    <w:lvlOverride w:ilvl="8"/>
  </w:num>
  <w:num w:numId="281">
    <w:abstractNumId w:val="98"/>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282">
    <w:abstractNumId w:val="185"/>
  </w:num>
  <w:num w:numId="283">
    <w:abstractNumId w:val="397"/>
  </w:num>
  <w:num w:numId="284">
    <w:abstractNumId w:val="179"/>
    <w:lvlOverride w:ilvl="0">
      <w:startOverride w:val="1"/>
    </w:lvlOverride>
    <w:lvlOverride w:ilvl="1"/>
    <w:lvlOverride w:ilvl="2"/>
    <w:lvlOverride w:ilvl="3"/>
    <w:lvlOverride w:ilvl="4"/>
    <w:lvlOverride w:ilvl="5"/>
    <w:lvlOverride w:ilvl="6"/>
    <w:lvlOverride w:ilvl="7"/>
    <w:lvlOverride w:ilvl="8"/>
  </w:num>
  <w:num w:numId="285">
    <w:abstractNumId w:val="258"/>
  </w:num>
  <w:num w:numId="286">
    <w:abstractNumId w:val="124"/>
  </w:num>
  <w:num w:numId="287">
    <w:abstractNumId w:val="369"/>
  </w:num>
  <w:num w:numId="288">
    <w:abstractNumId w:val="259"/>
  </w:num>
  <w:num w:numId="289">
    <w:abstractNumId w:val="167"/>
  </w:num>
  <w:num w:numId="290">
    <w:abstractNumId w:val="342"/>
  </w:num>
  <w:num w:numId="291">
    <w:abstractNumId w:val="152"/>
  </w:num>
  <w:num w:numId="292">
    <w:abstractNumId w:val="92"/>
  </w:num>
  <w:num w:numId="293">
    <w:abstractNumId w:val="280"/>
  </w:num>
  <w:num w:numId="294">
    <w:abstractNumId w:val="324"/>
  </w:num>
  <w:num w:numId="295">
    <w:abstractNumId w:val="29"/>
  </w:num>
  <w:num w:numId="296">
    <w:abstractNumId w:val="89"/>
  </w:num>
  <w:num w:numId="297">
    <w:abstractNumId w:val="174"/>
  </w:num>
  <w:num w:numId="298">
    <w:abstractNumId w:val="14"/>
  </w:num>
  <w:num w:numId="299">
    <w:abstractNumId w:val="143"/>
  </w:num>
  <w:num w:numId="300">
    <w:abstractNumId w:val="327"/>
  </w:num>
  <w:num w:numId="301">
    <w:abstractNumId w:val="56"/>
  </w:num>
  <w:num w:numId="302">
    <w:abstractNumId w:val="173"/>
  </w:num>
  <w:num w:numId="303">
    <w:abstractNumId w:val="229"/>
  </w:num>
  <w:num w:numId="304">
    <w:abstractNumId w:val="31"/>
  </w:num>
  <w:num w:numId="305">
    <w:abstractNumId w:val="50"/>
  </w:num>
  <w:num w:numId="306">
    <w:abstractNumId w:val="306"/>
  </w:num>
  <w:num w:numId="307">
    <w:abstractNumId w:val="333"/>
  </w:num>
  <w:num w:numId="308">
    <w:abstractNumId w:val="231"/>
  </w:num>
  <w:num w:numId="309">
    <w:abstractNumId w:val="72"/>
  </w:num>
  <w:num w:numId="310">
    <w:abstractNumId w:val="23"/>
  </w:num>
  <w:num w:numId="311">
    <w:abstractNumId w:val="344"/>
  </w:num>
  <w:num w:numId="312">
    <w:abstractNumId w:val="199"/>
  </w:num>
  <w:num w:numId="313">
    <w:abstractNumId w:val="122"/>
  </w:num>
  <w:num w:numId="314">
    <w:abstractNumId w:val="323"/>
  </w:num>
  <w:num w:numId="315">
    <w:abstractNumId w:val="20"/>
  </w:num>
  <w:num w:numId="316">
    <w:abstractNumId w:val="150"/>
  </w:num>
  <w:num w:numId="317">
    <w:abstractNumId w:val="85"/>
  </w:num>
  <w:num w:numId="318">
    <w:abstractNumId w:val="191"/>
  </w:num>
  <w:num w:numId="319">
    <w:abstractNumId w:val="218"/>
  </w:num>
  <w:num w:numId="320">
    <w:abstractNumId w:val="36"/>
  </w:num>
  <w:num w:numId="321">
    <w:abstractNumId w:val="153"/>
  </w:num>
  <w:num w:numId="322">
    <w:abstractNumId w:val="289"/>
  </w:num>
  <w:num w:numId="323">
    <w:abstractNumId w:val="62"/>
  </w:num>
  <w:num w:numId="324">
    <w:abstractNumId w:val="274"/>
  </w:num>
  <w:num w:numId="325">
    <w:abstractNumId w:val="224"/>
  </w:num>
  <w:num w:numId="326">
    <w:abstractNumId w:val="121"/>
  </w:num>
  <w:num w:numId="327">
    <w:abstractNumId w:val="34"/>
  </w:num>
  <w:num w:numId="328">
    <w:abstractNumId w:val="377"/>
  </w:num>
  <w:num w:numId="329">
    <w:abstractNumId w:val="290"/>
  </w:num>
  <w:num w:numId="330">
    <w:abstractNumId w:val="156"/>
  </w:num>
  <w:num w:numId="331">
    <w:abstractNumId w:val="221"/>
  </w:num>
  <w:num w:numId="332">
    <w:abstractNumId w:val="110"/>
  </w:num>
  <w:num w:numId="333">
    <w:abstractNumId w:val="45"/>
  </w:num>
  <w:num w:numId="334">
    <w:abstractNumId w:val="337"/>
  </w:num>
  <w:num w:numId="335">
    <w:abstractNumId w:val="346"/>
  </w:num>
  <w:num w:numId="336">
    <w:abstractNumId w:val="228"/>
  </w:num>
  <w:num w:numId="337">
    <w:abstractNumId w:val="137"/>
  </w:num>
  <w:num w:numId="338">
    <w:abstractNumId w:val="217"/>
  </w:num>
  <w:num w:numId="339">
    <w:abstractNumId w:val="193"/>
  </w:num>
  <w:num w:numId="340">
    <w:abstractNumId w:val="129"/>
  </w:num>
  <w:num w:numId="341">
    <w:abstractNumId w:val="226"/>
  </w:num>
  <w:num w:numId="342">
    <w:abstractNumId w:val="46"/>
  </w:num>
  <w:num w:numId="343">
    <w:abstractNumId w:val="106"/>
  </w:num>
  <w:num w:numId="344">
    <w:abstractNumId w:val="349"/>
  </w:num>
  <w:num w:numId="345">
    <w:abstractNumId w:val="166"/>
  </w:num>
  <w:num w:numId="346">
    <w:abstractNumId w:val="96"/>
  </w:num>
  <w:num w:numId="347">
    <w:abstractNumId w:val="335"/>
  </w:num>
  <w:num w:numId="348">
    <w:abstractNumId w:val="380"/>
  </w:num>
  <w:num w:numId="349">
    <w:abstractNumId w:val="4"/>
  </w:num>
  <w:num w:numId="350">
    <w:abstractNumId w:val="11"/>
  </w:num>
  <w:num w:numId="351">
    <w:abstractNumId w:val="242"/>
  </w:num>
  <w:num w:numId="352">
    <w:abstractNumId w:val="276"/>
  </w:num>
  <w:num w:numId="353">
    <w:abstractNumId w:val="198"/>
  </w:num>
  <w:num w:numId="354">
    <w:abstractNumId w:val="178"/>
  </w:num>
  <w:num w:numId="355">
    <w:abstractNumId w:val="30"/>
  </w:num>
  <w:num w:numId="356">
    <w:abstractNumId w:val="271"/>
  </w:num>
  <w:num w:numId="357">
    <w:abstractNumId w:val="225"/>
  </w:num>
  <w:num w:numId="358">
    <w:abstractNumId w:val="237"/>
  </w:num>
  <w:num w:numId="359">
    <w:abstractNumId w:val="252"/>
  </w:num>
  <w:num w:numId="360">
    <w:abstractNumId w:val="27"/>
  </w:num>
  <w:num w:numId="361">
    <w:abstractNumId w:val="296"/>
  </w:num>
  <w:num w:numId="362">
    <w:abstractNumId w:val="255"/>
  </w:num>
  <w:num w:numId="363">
    <w:abstractNumId w:val="234"/>
  </w:num>
  <w:num w:numId="364">
    <w:abstractNumId w:val="44"/>
  </w:num>
  <w:num w:numId="365">
    <w:abstractNumId w:val="108"/>
  </w:num>
  <w:num w:numId="366">
    <w:abstractNumId w:val="270"/>
  </w:num>
  <w:num w:numId="367">
    <w:abstractNumId w:val="213"/>
  </w:num>
  <w:num w:numId="368">
    <w:abstractNumId w:val="13"/>
  </w:num>
  <w:num w:numId="369">
    <w:abstractNumId w:val="26"/>
  </w:num>
  <w:num w:numId="370">
    <w:abstractNumId w:val="339"/>
  </w:num>
  <w:num w:numId="371">
    <w:abstractNumId w:val="63"/>
  </w:num>
  <w:num w:numId="372">
    <w:abstractNumId w:val="78"/>
  </w:num>
  <w:num w:numId="373">
    <w:abstractNumId w:val="303"/>
  </w:num>
  <w:num w:numId="374">
    <w:abstractNumId w:val="243"/>
  </w:num>
  <w:num w:numId="375">
    <w:abstractNumId w:val="25"/>
  </w:num>
  <w:num w:numId="376">
    <w:abstractNumId w:val="314"/>
  </w:num>
  <w:num w:numId="377">
    <w:abstractNumId w:val="184"/>
  </w:num>
  <w:num w:numId="378">
    <w:abstractNumId w:val="142"/>
  </w:num>
  <w:num w:numId="379">
    <w:abstractNumId w:val="114"/>
  </w:num>
  <w:num w:numId="380">
    <w:abstractNumId w:val="388"/>
  </w:num>
  <w:num w:numId="381">
    <w:abstractNumId w:val="246"/>
  </w:num>
  <w:num w:numId="382">
    <w:abstractNumId w:val="61"/>
  </w:num>
  <w:num w:numId="383">
    <w:abstractNumId w:val="387"/>
  </w:num>
  <w:num w:numId="384">
    <w:abstractNumId w:val="384"/>
  </w:num>
  <w:num w:numId="385">
    <w:abstractNumId w:val="376"/>
  </w:num>
  <w:num w:numId="386">
    <w:abstractNumId w:val="336"/>
  </w:num>
  <w:num w:numId="387">
    <w:abstractNumId w:val="136"/>
  </w:num>
  <w:num w:numId="388">
    <w:abstractNumId w:val="151"/>
  </w:num>
  <w:num w:numId="389">
    <w:abstractNumId w:val="95"/>
  </w:num>
  <w:num w:numId="390">
    <w:abstractNumId w:val="15"/>
  </w:num>
  <w:num w:numId="391">
    <w:abstractNumId w:val="394"/>
  </w:num>
  <w:num w:numId="392">
    <w:abstractNumId w:val="278"/>
  </w:num>
  <w:num w:numId="393">
    <w:abstractNumId w:val="248"/>
  </w:num>
  <w:num w:numId="394">
    <w:abstractNumId w:val="65"/>
  </w:num>
  <w:num w:numId="395">
    <w:abstractNumId w:val="203"/>
  </w:num>
  <w:num w:numId="396">
    <w:abstractNumId w:val="319"/>
  </w:num>
  <w:num w:numId="397">
    <w:abstractNumId w:val="322"/>
  </w:num>
  <w:num w:numId="398">
    <w:abstractNumId w:val="326"/>
  </w:num>
  <w:numIdMacAtCleanup w:val="3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uawei">
    <w15:presenceInfo w15:providerId="None" w15:userId="Huawei"/>
  </w15:person>
  <w15:person w15:author="Harada Hiroki">
    <w15:presenceInfo w15:providerId="Windows Live" w15:userId="fe7562ed869bbe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238"/>
    <w:rsid w:val="00000339"/>
    <w:rsid w:val="00000491"/>
    <w:rsid w:val="000004A3"/>
    <w:rsid w:val="00000609"/>
    <w:rsid w:val="000008A4"/>
    <w:rsid w:val="00000913"/>
    <w:rsid w:val="00000CD3"/>
    <w:rsid w:val="00000DDC"/>
    <w:rsid w:val="000011FF"/>
    <w:rsid w:val="00001387"/>
    <w:rsid w:val="00001808"/>
    <w:rsid w:val="00001BCD"/>
    <w:rsid w:val="00001C57"/>
    <w:rsid w:val="00001F7B"/>
    <w:rsid w:val="00002561"/>
    <w:rsid w:val="0000260F"/>
    <w:rsid w:val="000026FC"/>
    <w:rsid w:val="00002767"/>
    <w:rsid w:val="000028AB"/>
    <w:rsid w:val="00002B32"/>
    <w:rsid w:val="00002BB0"/>
    <w:rsid w:val="00002C6E"/>
    <w:rsid w:val="00002D28"/>
    <w:rsid w:val="00002F18"/>
    <w:rsid w:val="000031A3"/>
    <w:rsid w:val="0000356D"/>
    <w:rsid w:val="000039F5"/>
    <w:rsid w:val="00003BE6"/>
    <w:rsid w:val="00003DC8"/>
    <w:rsid w:val="00003DE5"/>
    <w:rsid w:val="00003F1D"/>
    <w:rsid w:val="00004006"/>
    <w:rsid w:val="000040E7"/>
    <w:rsid w:val="000041DF"/>
    <w:rsid w:val="00004430"/>
    <w:rsid w:val="000044A0"/>
    <w:rsid w:val="000044DF"/>
    <w:rsid w:val="00004720"/>
    <w:rsid w:val="00004723"/>
    <w:rsid w:val="000047F2"/>
    <w:rsid w:val="000049C7"/>
    <w:rsid w:val="00004E35"/>
    <w:rsid w:val="00004E6C"/>
    <w:rsid w:val="00005177"/>
    <w:rsid w:val="000053C5"/>
    <w:rsid w:val="00005AA6"/>
    <w:rsid w:val="0000633D"/>
    <w:rsid w:val="000063DE"/>
    <w:rsid w:val="000067D7"/>
    <w:rsid w:val="000068B9"/>
    <w:rsid w:val="00006E6F"/>
    <w:rsid w:val="00006E91"/>
    <w:rsid w:val="0000704A"/>
    <w:rsid w:val="0000704F"/>
    <w:rsid w:val="0000718E"/>
    <w:rsid w:val="00007236"/>
    <w:rsid w:val="00007449"/>
    <w:rsid w:val="000078AF"/>
    <w:rsid w:val="00007B1B"/>
    <w:rsid w:val="00007C8B"/>
    <w:rsid w:val="00007CD7"/>
    <w:rsid w:val="00007DCB"/>
    <w:rsid w:val="00007DD1"/>
    <w:rsid w:val="00007E17"/>
    <w:rsid w:val="00007EDD"/>
    <w:rsid w:val="00007EFB"/>
    <w:rsid w:val="00007FAA"/>
    <w:rsid w:val="00010432"/>
    <w:rsid w:val="0001043D"/>
    <w:rsid w:val="0001083D"/>
    <w:rsid w:val="000108E2"/>
    <w:rsid w:val="00010A17"/>
    <w:rsid w:val="00010D11"/>
    <w:rsid w:val="00010E5E"/>
    <w:rsid w:val="00010EB9"/>
    <w:rsid w:val="00010F11"/>
    <w:rsid w:val="000110D0"/>
    <w:rsid w:val="00011365"/>
    <w:rsid w:val="00011381"/>
    <w:rsid w:val="000114A0"/>
    <w:rsid w:val="000115EB"/>
    <w:rsid w:val="00011614"/>
    <w:rsid w:val="00011697"/>
    <w:rsid w:val="000117A7"/>
    <w:rsid w:val="00011833"/>
    <w:rsid w:val="00011DBA"/>
    <w:rsid w:val="00011E0A"/>
    <w:rsid w:val="00011E5B"/>
    <w:rsid w:val="0001205D"/>
    <w:rsid w:val="00012099"/>
    <w:rsid w:val="000120A3"/>
    <w:rsid w:val="000121E6"/>
    <w:rsid w:val="0001222C"/>
    <w:rsid w:val="000122B2"/>
    <w:rsid w:val="000123AB"/>
    <w:rsid w:val="000123C0"/>
    <w:rsid w:val="0001285D"/>
    <w:rsid w:val="00012D15"/>
    <w:rsid w:val="00012F0D"/>
    <w:rsid w:val="00012F9C"/>
    <w:rsid w:val="000136EA"/>
    <w:rsid w:val="00013758"/>
    <w:rsid w:val="00013A5B"/>
    <w:rsid w:val="00013A9A"/>
    <w:rsid w:val="00013B03"/>
    <w:rsid w:val="00013BE4"/>
    <w:rsid w:val="00013F78"/>
    <w:rsid w:val="00014186"/>
    <w:rsid w:val="00014253"/>
    <w:rsid w:val="000144D9"/>
    <w:rsid w:val="000144E8"/>
    <w:rsid w:val="0001452A"/>
    <w:rsid w:val="000146A5"/>
    <w:rsid w:val="00014724"/>
    <w:rsid w:val="000149B3"/>
    <w:rsid w:val="00014E55"/>
    <w:rsid w:val="00014F90"/>
    <w:rsid w:val="000150B2"/>
    <w:rsid w:val="0001512C"/>
    <w:rsid w:val="00015149"/>
    <w:rsid w:val="00015297"/>
    <w:rsid w:val="0001565D"/>
    <w:rsid w:val="000159DA"/>
    <w:rsid w:val="00015AF0"/>
    <w:rsid w:val="00015CB8"/>
    <w:rsid w:val="00015E45"/>
    <w:rsid w:val="00015F37"/>
    <w:rsid w:val="00015FB9"/>
    <w:rsid w:val="00015FFD"/>
    <w:rsid w:val="00016716"/>
    <w:rsid w:val="0001673B"/>
    <w:rsid w:val="00016752"/>
    <w:rsid w:val="0001698A"/>
    <w:rsid w:val="00016ACC"/>
    <w:rsid w:val="00016CD2"/>
    <w:rsid w:val="00016DAF"/>
    <w:rsid w:val="000172E3"/>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20"/>
    <w:rsid w:val="00021869"/>
    <w:rsid w:val="000218E4"/>
    <w:rsid w:val="00021CE4"/>
    <w:rsid w:val="00021D2B"/>
    <w:rsid w:val="00021E0C"/>
    <w:rsid w:val="0002224E"/>
    <w:rsid w:val="00022329"/>
    <w:rsid w:val="00022370"/>
    <w:rsid w:val="0002270B"/>
    <w:rsid w:val="000228F8"/>
    <w:rsid w:val="00022A86"/>
    <w:rsid w:val="00022CEB"/>
    <w:rsid w:val="00022D5C"/>
    <w:rsid w:val="00022F1D"/>
    <w:rsid w:val="00022F69"/>
    <w:rsid w:val="00023308"/>
    <w:rsid w:val="000233A9"/>
    <w:rsid w:val="00023467"/>
    <w:rsid w:val="00023468"/>
    <w:rsid w:val="00023B08"/>
    <w:rsid w:val="00023B76"/>
    <w:rsid w:val="00023E81"/>
    <w:rsid w:val="00024121"/>
    <w:rsid w:val="00024216"/>
    <w:rsid w:val="000242C4"/>
    <w:rsid w:val="0002454E"/>
    <w:rsid w:val="000245BD"/>
    <w:rsid w:val="0002461B"/>
    <w:rsid w:val="000247E6"/>
    <w:rsid w:val="00024A93"/>
    <w:rsid w:val="00024ABE"/>
    <w:rsid w:val="00024B8A"/>
    <w:rsid w:val="00024DBA"/>
    <w:rsid w:val="00024FFC"/>
    <w:rsid w:val="00025028"/>
    <w:rsid w:val="00025078"/>
    <w:rsid w:val="000251A7"/>
    <w:rsid w:val="000252A8"/>
    <w:rsid w:val="000252C3"/>
    <w:rsid w:val="0002552A"/>
    <w:rsid w:val="0002595F"/>
    <w:rsid w:val="00025B9D"/>
    <w:rsid w:val="00025FE6"/>
    <w:rsid w:val="00026421"/>
    <w:rsid w:val="00026440"/>
    <w:rsid w:val="0002694C"/>
    <w:rsid w:val="00026B4C"/>
    <w:rsid w:val="00026C21"/>
    <w:rsid w:val="00026C93"/>
    <w:rsid w:val="00026EA0"/>
    <w:rsid w:val="00026F49"/>
    <w:rsid w:val="00026F68"/>
    <w:rsid w:val="00026FC9"/>
    <w:rsid w:val="0002706D"/>
    <w:rsid w:val="000270FA"/>
    <w:rsid w:val="00027176"/>
    <w:rsid w:val="00027236"/>
    <w:rsid w:val="000272D7"/>
    <w:rsid w:val="0002731D"/>
    <w:rsid w:val="00027560"/>
    <w:rsid w:val="00027848"/>
    <w:rsid w:val="00027C05"/>
    <w:rsid w:val="00027C52"/>
    <w:rsid w:val="00027EA6"/>
    <w:rsid w:val="0003013B"/>
    <w:rsid w:val="0003027C"/>
    <w:rsid w:val="000302E5"/>
    <w:rsid w:val="00030491"/>
    <w:rsid w:val="00030579"/>
    <w:rsid w:val="000305AD"/>
    <w:rsid w:val="00030600"/>
    <w:rsid w:val="00030656"/>
    <w:rsid w:val="00030673"/>
    <w:rsid w:val="00030808"/>
    <w:rsid w:val="00030857"/>
    <w:rsid w:val="00030BD6"/>
    <w:rsid w:val="00030C5B"/>
    <w:rsid w:val="00030D25"/>
    <w:rsid w:val="00030D98"/>
    <w:rsid w:val="00030DAD"/>
    <w:rsid w:val="00030E10"/>
    <w:rsid w:val="00030E1B"/>
    <w:rsid w:val="00030F4C"/>
    <w:rsid w:val="0003103E"/>
    <w:rsid w:val="00031054"/>
    <w:rsid w:val="00031057"/>
    <w:rsid w:val="0003111F"/>
    <w:rsid w:val="0003129F"/>
    <w:rsid w:val="000313F3"/>
    <w:rsid w:val="000314C8"/>
    <w:rsid w:val="00031755"/>
    <w:rsid w:val="000317FD"/>
    <w:rsid w:val="000319B9"/>
    <w:rsid w:val="00031A99"/>
    <w:rsid w:val="00032046"/>
    <w:rsid w:val="000322D0"/>
    <w:rsid w:val="0003230C"/>
    <w:rsid w:val="0003242A"/>
    <w:rsid w:val="00032716"/>
    <w:rsid w:val="0003273A"/>
    <w:rsid w:val="0003277F"/>
    <w:rsid w:val="00032A11"/>
    <w:rsid w:val="00032D06"/>
    <w:rsid w:val="00032D4E"/>
    <w:rsid w:val="00032E77"/>
    <w:rsid w:val="00032E94"/>
    <w:rsid w:val="00033197"/>
    <w:rsid w:val="0003324A"/>
    <w:rsid w:val="000338CE"/>
    <w:rsid w:val="0003394D"/>
    <w:rsid w:val="00033C77"/>
    <w:rsid w:val="000341B7"/>
    <w:rsid w:val="000343AF"/>
    <w:rsid w:val="000345AE"/>
    <w:rsid w:val="00034845"/>
    <w:rsid w:val="000348A1"/>
    <w:rsid w:val="00034B93"/>
    <w:rsid w:val="00034C5E"/>
    <w:rsid w:val="00034DDA"/>
    <w:rsid w:val="0003523E"/>
    <w:rsid w:val="000352B5"/>
    <w:rsid w:val="000356AE"/>
    <w:rsid w:val="0003574E"/>
    <w:rsid w:val="000358ED"/>
    <w:rsid w:val="00035B2F"/>
    <w:rsid w:val="00035C5E"/>
    <w:rsid w:val="00035DD0"/>
    <w:rsid w:val="00035DE3"/>
    <w:rsid w:val="00036451"/>
    <w:rsid w:val="0003652E"/>
    <w:rsid w:val="00036580"/>
    <w:rsid w:val="000366BE"/>
    <w:rsid w:val="00036715"/>
    <w:rsid w:val="00036761"/>
    <w:rsid w:val="000369F3"/>
    <w:rsid w:val="00036B18"/>
    <w:rsid w:val="00036CB7"/>
    <w:rsid w:val="00036DBD"/>
    <w:rsid w:val="000370C2"/>
    <w:rsid w:val="000370F9"/>
    <w:rsid w:val="00037246"/>
    <w:rsid w:val="000372C7"/>
    <w:rsid w:val="000372EF"/>
    <w:rsid w:val="000374F5"/>
    <w:rsid w:val="000375FD"/>
    <w:rsid w:val="00037679"/>
    <w:rsid w:val="00037829"/>
    <w:rsid w:val="00037E76"/>
    <w:rsid w:val="0004004A"/>
    <w:rsid w:val="000400A1"/>
    <w:rsid w:val="00040120"/>
    <w:rsid w:val="0004034C"/>
    <w:rsid w:val="00040666"/>
    <w:rsid w:val="0004066F"/>
    <w:rsid w:val="00040931"/>
    <w:rsid w:val="00040C86"/>
    <w:rsid w:val="000410F4"/>
    <w:rsid w:val="0004118B"/>
    <w:rsid w:val="000411DE"/>
    <w:rsid w:val="00041322"/>
    <w:rsid w:val="00041362"/>
    <w:rsid w:val="000413A7"/>
    <w:rsid w:val="000414CA"/>
    <w:rsid w:val="000416A3"/>
    <w:rsid w:val="000416F6"/>
    <w:rsid w:val="00041882"/>
    <w:rsid w:val="000418D0"/>
    <w:rsid w:val="00041A80"/>
    <w:rsid w:val="00041AF5"/>
    <w:rsid w:val="00041D5B"/>
    <w:rsid w:val="00041E0A"/>
    <w:rsid w:val="00041F03"/>
    <w:rsid w:val="00041FCE"/>
    <w:rsid w:val="00041FF8"/>
    <w:rsid w:val="000423DC"/>
    <w:rsid w:val="00042438"/>
    <w:rsid w:val="00042447"/>
    <w:rsid w:val="00042496"/>
    <w:rsid w:val="00042771"/>
    <w:rsid w:val="00042C08"/>
    <w:rsid w:val="00042C35"/>
    <w:rsid w:val="00042E8F"/>
    <w:rsid w:val="00042FD7"/>
    <w:rsid w:val="00043149"/>
    <w:rsid w:val="000433BD"/>
    <w:rsid w:val="000433E2"/>
    <w:rsid w:val="00043425"/>
    <w:rsid w:val="000435F2"/>
    <w:rsid w:val="000438EF"/>
    <w:rsid w:val="000439FD"/>
    <w:rsid w:val="00043CAB"/>
    <w:rsid w:val="0004406F"/>
    <w:rsid w:val="000440AF"/>
    <w:rsid w:val="000441BC"/>
    <w:rsid w:val="0004431B"/>
    <w:rsid w:val="0004431F"/>
    <w:rsid w:val="0004453A"/>
    <w:rsid w:val="000445D5"/>
    <w:rsid w:val="0004466E"/>
    <w:rsid w:val="00044671"/>
    <w:rsid w:val="00044ABA"/>
    <w:rsid w:val="00044BC5"/>
    <w:rsid w:val="00044C27"/>
    <w:rsid w:val="00044CB1"/>
    <w:rsid w:val="00044D18"/>
    <w:rsid w:val="00044DD3"/>
    <w:rsid w:val="00044E04"/>
    <w:rsid w:val="00044E41"/>
    <w:rsid w:val="00044F78"/>
    <w:rsid w:val="0004513F"/>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682"/>
    <w:rsid w:val="00050A2C"/>
    <w:rsid w:val="00050A54"/>
    <w:rsid w:val="00050AC9"/>
    <w:rsid w:val="00050CF1"/>
    <w:rsid w:val="00050D36"/>
    <w:rsid w:val="000510CE"/>
    <w:rsid w:val="000511DF"/>
    <w:rsid w:val="000514D1"/>
    <w:rsid w:val="00051552"/>
    <w:rsid w:val="000515A4"/>
    <w:rsid w:val="0005182A"/>
    <w:rsid w:val="00051D25"/>
    <w:rsid w:val="0005245A"/>
    <w:rsid w:val="0005254D"/>
    <w:rsid w:val="00052658"/>
    <w:rsid w:val="000526BA"/>
    <w:rsid w:val="00052758"/>
    <w:rsid w:val="000527B1"/>
    <w:rsid w:val="000528FB"/>
    <w:rsid w:val="00052AEF"/>
    <w:rsid w:val="00052BBF"/>
    <w:rsid w:val="00052E9E"/>
    <w:rsid w:val="000531C9"/>
    <w:rsid w:val="0005321A"/>
    <w:rsid w:val="000534D6"/>
    <w:rsid w:val="000536E7"/>
    <w:rsid w:val="00053CB7"/>
    <w:rsid w:val="00053D96"/>
    <w:rsid w:val="00053E7C"/>
    <w:rsid w:val="000542D6"/>
    <w:rsid w:val="00054352"/>
    <w:rsid w:val="00054379"/>
    <w:rsid w:val="000543C3"/>
    <w:rsid w:val="00054A7D"/>
    <w:rsid w:val="00054AB3"/>
    <w:rsid w:val="00054D11"/>
    <w:rsid w:val="00054F40"/>
    <w:rsid w:val="000552C2"/>
    <w:rsid w:val="00055363"/>
    <w:rsid w:val="00055390"/>
    <w:rsid w:val="00055601"/>
    <w:rsid w:val="00055922"/>
    <w:rsid w:val="00055BC9"/>
    <w:rsid w:val="00055E3B"/>
    <w:rsid w:val="00055E79"/>
    <w:rsid w:val="00055E83"/>
    <w:rsid w:val="00055ED0"/>
    <w:rsid w:val="0005615D"/>
    <w:rsid w:val="00056242"/>
    <w:rsid w:val="000565CE"/>
    <w:rsid w:val="000566FF"/>
    <w:rsid w:val="00056C55"/>
    <w:rsid w:val="00056E85"/>
    <w:rsid w:val="000570B9"/>
    <w:rsid w:val="00057569"/>
    <w:rsid w:val="00057683"/>
    <w:rsid w:val="0005769F"/>
    <w:rsid w:val="00057764"/>
    <w:rsid w:val="000579FF"/>
    <w:rsid w:val="00057CC4"/>
    <w:rsid w:val="00057D6B"/>
    <w:rsid w:val="00057DFA"/>
    <w:rsid w:val="00057F10"/>
    <w:rsid w:val="0006026C"/>
    <w:rsid w:val="000602C2"/>
    <w:rsid w:val="000602D4"/>
    <w:rsid w:val="00060301"/>
    <w:rsid w:val="0006044E"/>
    <w:rsid w:val="00060847"/>
    <w:rsid w:val="00060B9E"/>
    <w:rsid w:val="00060C5B"/>
    <w:rsid w:val="0006113A"/>
    <w:rsid w:val="0006144C"/>
    <w:rsid w:val="00061525"/>
    <w:rsid w:val="000616F5"/>
    <w:rsid w:val="00061813"/>
    <w:rsid w:val="00061A8D"/>
    <w:rsid w:val="00061B32"/>
    <w:rsid w:val="00061C3A"/>
    <w:rsid w:val="00061CE3"/>
    <w:rsid w:val="00061D9C"/>
    <w:rsid w:val="00061EB3"/>
    <w:rsid w:val="0006221C"/>
    <w:rsid w:val="00062537"/>
    <w:rsid w:val="000625CA"/>
    <w:rsid w:val="0006260E"/>
    <w:rsid w:val="00062684"/>
    <w:rsid w:val="00062B9E"/>
    <w:rsid w:val="00062CA4"/>
    <w:rsid w:val="00062CE1"/>
    <w:rsid w:val="0006301B"/>
    <w:rsid w:val="000630C1"/>
    <w:rsid w:val="00063153"/>
    <w:rsid w:val="000631A2"/>
    <w:rsid w:val="00063417"/>
    <w:rsid w:val="0006380E"/>
    <w:rsid w:val="00063ADF"/>
    <w:rsid w:val="00063BD2"/>
    <w:rsid w:val="00063C2C"/>
    <w:rsid w:val="00063C35"/>
    <w:rsid w:val="00063CD3"/>
    <w:rsid w:val="00063E3C"/>
    <w:rsid w:val="0006465B"/>
    <w:rsid w:val="0006467D"/>
    <w:rsid w:val="00064757"/>
    <w:rsid w:val="000647DF"/>
    <w:rsid w:val="00064AA8"/>
    <w:rsid w:val="00064CC9"/>
    <w:rsid w:val="00064CD0"/>
    <w:rsid w:val="00064D3E"/>
    <w:rsid w:val="00064E78"/>
    <w:rsid w:val="000650B8"/>
    <w:rsid w:val="0006524A"/>
    <w:rsid w:val="00065273"/>
    <w:rsid w:val="00065A7C"/>
    <w:rsid w:val="00065A93"/>
    <w:rsid w:val="00065AA8"/>
    <w:rsid w:val="00065D36"/>
    <w:rsid w:val="00065DCB"/>
    <w:rsid w:val="00065FD0"/>
    <w:rsid w:val="00066082"/>
    <w:rsid w:val="00066B44"/>
    <w:rsid w:val="00066B4B"/>
    <w:rsid w:val="00067007"/>
    <w:rsid w:val="000672E5"/>
    <w:rsid w:val="000674F9"/>
    <w:rsid w:val="000675C1"/>
    <w:rsid w:val="00067670"/>
    <w:rsid w:val="000678E3"/>
    <w:rsid w:val="00067992"/>
    <w:rsid w:val="00067A26"/>
    <w:rsid w:val="00067DF8"/>
    <w:rsid w:val="00067E92"/>
    <w:rsid w:val="00067FC0"/>
    <w:rsid w:val="00070140"/>
    <w:rsid w:val="00070256"/>
    <w:rsid w:val="000702BF"/>
    <w:rsid w:val="000706EC"/>
    <w:rsid w:val="00070780"/>
    <w:rsid w:val="00070B17"/>
    <w:rsid w:val="00070E5B"/>
    <w:rsid w:val="00070F5B"/>
    <w:rsid w:val="00071126"/>
    <w:rsid w:val="00071858"/>
    <w:rsid w:val="00071A54"/>
    <w:rsid w:val="00071AFA"/>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60F"/>
    <w:rsid w:val="00074674"/>
    <w:rsid w:val="000746BF"/>
    <w:rsid w:val="0007472C"/>
    <w:rsid w:val="00074798"/>
    <w:rsid w:val="00074832"/>
    <w:rsid w:val="00074A21"/>
    <w:rsid w:val="00074ABE"/>
    <w:rsid w:val="00074C06"/>
    <w:rsid w:val="00074C45"/>
    <w:rsid w:val="00074EB6"/>
    <w:rsid w:val="00074F28"/>
    <w:rsid w:val="0007507E"/>
    <w:rsid w:val="000751BE"/>
    <w:rsid w:val="000751D3"/>
    <w:rsid w:val="000751E2"/>
    <w:rsid w:val="00075229"/>
    <w:rsid w:val="0007534E"/>
    <w:rsid w:val="00075414"/>
    <w:rsid w:val="0007577F"/>
    <w:rsid w:val="00075915"/>
    <w:rsid w:val="00075CF5"/>
    <w:rsid w:val="00075EBD"/>
    <w:rsid w:val="0007612F"/>
    <w:rsid w:val="00076584"/>
    <w:rsid w:val="0007664A"/>
    <w:rsid w:val="00076A3E"/>
    <w:rsid w:val="00076A6D"/>
    <w:rsid w:val="00076C9C"/>
    <w:rsid w:val="00076DF8"/>
    <w:rsid w:val="00076EA3"/>
    <w:rsid w:val="00076FA3"/>
    <w:rsid w:val="00077008"/>
    <w:rsid w:val="0007705A"/>
    <w:rsid w:val="00077086"/>
    <w:rsid w:val="00077147"/>
    <w:rsid w:val="0007717C"/>
    <w:rsid w:val="000772BF"/>
    <w:rsid w:val="000772C9"/>
    <w:rsid w:val="0007752C"/>
    <w:rsid w:val="00077628"/>
    <w:rsid w:val="000778C3"/>
    <w:rsid w:val="00077A44"/>
    <w:rsid w:val="00077D8A"/>
    <w:rsid w:val="00077EEC"/>
    <w:rsid w:val="00077F2B"/>
    <w:rsid w:val="0008042F"/>
    <w:rsid w:val="00080575"/>
    <w:rsid w:val="000805FC"/>
    <w:rsid w:val="000807CA"/>
    <w:rsid w:val="0008092E"/>
    <w:rsid w:val="000809C1"/>
    <w:rsid w:val="00080A3A"/>
    <w:rsid w:val="00080B57"/>
    <w:rsid w:val="00080C85"/>
    <w:rsid w:val="00081198"/>
    <w:rsid w:val="00081200"/>
    <w:rsid w:val="00081225"/>
    <w:rsid w:val="00081243"/>
    <w:rsid w:val="000812C7"/>
    <w:rsid w:val="000814AA"/>
    <w:rsid w:val="000815DD"/>
    <w:rsid w:val="000816B0"/>
    <w:rsid w:val="000817D4"/>
    <w:rsid w:val="000818C7"/>
    <w:rsid w:val="00081BC0"/>
    <w:rsid w:val="00081D2A"/>
    <w:rsid w:val="00081F5C"/>
    <w:rsid w:val="000820A3"/>
    <w:rsid w:val="000820DE"/>
    <w:rsid w:val="00082277"/>
    <w:rsid w:val="000822FC"/>
    <w:rsid w:val="00082336"/>
    <w:rsid w:val="000823C9"/>
    <w:rsid w:val="00082B16"/>
    <w:rsid w:val="00082C2A"/>
    <w:rsid w:val="00082E9E"/>
    <w:rsid w:val="00082FA2"/>
    <w:rsid w:val="0008309C"/>
    <w:rsid w:val="0008317D"/>
    <w:rsid w:val="0008345D"/>
    <w:rsid w:val="0008349C"/>
    <w:rsid w:val="000838A6"/>
    <w:rsid w:val="0008397C"/>
    <w:rsid w:val="00083CE9"/>
    <w:rsid w:val="00083D4E"/>
    <w:rsid w:val="00084060"/>
    <w:rsid w:val="000844F1"/>
    <w:rsid w:val="000844F6"/>
    <w:rsid w:val="00084587"/>
    <w:rsid w:val="0008472D"/>
    <w:rsid w:val="00084811"/>
    <w:rsid w:val="00084B0A"/>
    <w:rsid w:val="00084C04"/>
    <w:rsid w:val="00084D54"/>
    <w:rsid w:val="0008504B"/>
    <w:rsid w:val="00085162"/>
    <w:rsid w:val="00085236"/>
    <w:rsid w:val="00085515"/>
    <w:rsid w:val="000855C9"/>
    <w:rsid w:val="000855EF"/>
    <w:rsid w:val="00085602"/>
    <w:rsid w:val="000858EC"/>
    <w:rsid w:val="00085956"/>
    <w:rsid w:val="00085997"/>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96"/>
    <w:rsid w:val="000871D5"/>
    <w:rsid w:val="00087582"/>
    <w:rsid w:val="0008789C"/>
    <w:rsid w:val="00087946"/>
    <w:rsid w:val="00087CA2"/>
    <w:rsid w:val="00087DE1"/>
    <w:rsid w:val="000900DA"/>
    <w:rsid w:val="000904A3"/>
    <w:rsid w:val="00090588"/>
    <w:rsid w:val="00090722"/>
    <w:rsid w:val="000907DE"/>
    <w:rsid w:val="000907DF"/>
    <w:rsid w:val="00090968"/>
    <w:rsid w:val="000909FF"/>
    <w:rsid w:val="00090A71"/>
    <w:rsid w:val="00090A82"/>
    <w:rsid w:val="00090C54"/>
    <w:rsid w:val="000910FA"/>
    <w:rsid w:val="00091200"/>
    <w:rsid w:val="000914AD"/>
    <w:rsid w:val="00091514"/>
    <w:rsid w:val="000916EE"/>
    <w:rsid w:val="00091722"/>
    <w:rsid w:val="00091925"/>
    <w:rsid w:val="00091937"/>
    <w:rsid w:val="000919BC"/>
    <w:rsid w:val="00091A13"/>
    <w:rsid w:val="00091B09"/>
    <w:rsid w:val="00091C02"/>
    <w:rsid w:val="00091CE4"/>
    <w:rsid w:val="00091D50"/>
    <w:rsid w:val="00091E87"/>
    <w:rsid w:val="00091EC9"/>
    <w:rsid w:val="0009214C"/>
    <w:rsid w:val="00092210"/>
    <w:rsid w:val="00092260"/>
    <w:rsid w:val="00092386"/>
    <w:rsid w:val="000926E4"/>
    <w:rsid w:val="00092BC3"/>
    <w:rsid w:val="00092DAB"/>
    <w:rsid w:val="00092F2E"/>
    <w:rsid w:val="00093052"/>
    <w:rsid w:val="00093074"/>
    <w:rsid w:val="0009331D"/>
    <w:rsid w:val="000934BA"/>
    <w:rsid w:val="000935CD"/>
    <w:rsid w:val="000936FD"/>
    <w:rsid w:val="00093BA2"/>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C2"/>
    <w:rsid w:val="00097095"/>
    <w:rsid w:val="00097392"/>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4C"/>
    <w:rsid w:val="000A076D"/>
    <w:rsid w:val="000A0795"/>
    <w:rsid w:val="000A08FC"/>
    <w:rsid w:val="000A0933"/>
    <w:rsid w:val="000A09A0"/>
    <w:rsid w:val="000A0A47"/>
    <w:rsid w:val="000A0B0B"/>
    <w:rsid w:val="000A0CD0"/>
    <w:rsid w:val="000A0D24"/>
    <w:rsid w:val="000A10A3"/>
    <w:rsid w:val="000A1134"/>
    <w:rsid w:val="000A1249"/>
    <w:rsid w:val="000A146D"/>
    <w:rsid w:val="000A1494"/>
    <w:rsid w:val="000A17A8"/>
    <w:rsid w:val="000A1970"/>
    <w:rsid w:val="000A19A9"/>
    <w:rsid w:val="000A19E6"/>
    <w:rsid w:val="000A1A6C"/>
    <w:rsid w:val="000A1C87"/>
    <w:rsid w:val="000A1DA0"/>
    <w:rsid w:val="000A1F96"/>
    <w:rsid w:val="000A209D"/>
    <w:rsid w:val="000A20C6"/>
    <w:rsid w:val="000A2396"/>
    <w:rsid w:val="000A2412"/>
    <w:rsid w:val="000A2510"/>
    <w:rsid w:val="000A25C6"/>
    <w:rsid w:val="000A27E3"/>
    <w:rsid w:val="000A2857"/>
    <w:rsid w:val="000A287B"/>
    <w:rsid w:val="000A2958"/>
    <w:rsid w:val="000A29DA"/>
    <w:rsid w:val="000A2A7D"/>
    <w:rsid w:val="000A2B8D"/>
    <w:rsid w:val="000A2B8E"/>
    <w:rsid w:val="000A2C21"/>
    <w:rsid w:val="000A2EFD"/>
    <w:rsid w:val="000A31FD"/>
    <w:rsid w:val="000A338A"/>
    <w:rsid w:val="000A3443"/>
    <w:rsid w:val="000A3475"/>
    <w:rsid w:val="000A35AC"/>
    <w:rsid w:val="000A35BE"/>
    <w:rsid w:val="000A3624"/>
    <w:rsid w:val="000A382E"/>
    <w:rsid w:val="000A3A7D"/>
    <w:rsid w:val="000A3FF6"/>
    <w:rsid w:val="000A416C"/>
    <w:rsid w:val="000A43A3"/>
    <w:rsid w:val="000A43A5"/>
    <w:rsid w:val="000A46BE"/>
    <w:rsid w:val="000A4720"/>
    <w:rsid w:val="000A4756"/>
    <w:rsid w:val="000A4960"/>
    <w:rsid w:val="000A4AC3"/>
    <w:rsid w:val="000A4C1C"/>
    <w:rsid w:val="000A4DB8"/>
    <w:rsid w:val="000A4E43"/>
    <w:rsid w:val="000A5115"/>
    <w:rsid w:val="000A51A3"/>
    <w:rsid w:val="000A5303"/>
    <w:rsid w:val="000A563C"/>
    <w:rsid w:val="000A57E1"/>
    <w:rsid w:val="000A5990"/>
    <w:rsid w:val="000A5BC6"/>
    <w:rsid w:val="000A5CC5"/>
    <w:rsid w:val="000A5CC8"/>
    <w:rsid w:val="000A5D78"/>
    <w:rsid w:val="000A6562"/>
    <w:rsid w:val="000A695E"/>
    <w:rsid w:val="000A69E4"/>
    <w:rsid w:val="000A69EC"/>
    <w:rsid w:val="000A6C22"/>
    <w:rsid w:val="000A6D9B"/>
    <w:rsid w:val="000A6EDD"/>
    <w:rsid w:val="000A7163"/>
    <w:rsid w:val="000A7231"/>
    <w:rsid w:val="000A72C7"/>
    <w:rsid w:val="000A7355"/>
    <w:rsid w:val="000A77D7"/>
    <w:rsid w:val="000A793D"/>
    <w:rsid w:val="000A7B2F"/>
    <w:rsid w:val="000A7BDF"/>
    <w:rsid w:val="000A7D61"/>
    <w:rsid w:val="000A7D98"/>
    <w:rsid w:val="000A7E5C"/>
    <w:rsid w:val="000A7EE3"/>
    <w:rsid w:val="000B003E"/>
    <w:rsid w:val="000B0093"/>
    <w:rsid w:val="000B026F"/>
    <w:rsid w:val="000B02E4"/>
    <w:rsid w:val="000B09DB"/>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A05"/>
    <w:rsid w:val="000B1AE7"/>
    <w:rsid w:val="000B1C1C"/>
    <w:rsid w:val="000B1D28"/>
    <w:rsid w:val="000B1F1C"/>
    <w:rsid w:val="000B23B3"/>
    <w:rsid w:val="000B24C9"/>
    <w:rsid w:val="000B2863"/>
    <w:rsid w:val="000B2EBA"/>
    <w:rsid w:val="000B30F6"/>
    <w:rsid w:val="000B3394"/>
    <w:rsid w:val="000B3568"/>
    <w:rsid w:val="000B35D6"/>
    <w:rsid w:val="000B3615"/>
    <w:rsid w:val="000B362B"/>
    <w:rsid w:val="000B3705"/>
    <w:rsid w:val="000B39D9"/>
    <w:rsid w:val="000B3A55"/>
    <w:rsid w:val="000B3B7B"/>
    <w:rsid w:val="000B3D36"/>
    <w:rsid w:val="000B4317"/>
    <w:rsid w:val="000B4499"/>
    <w:rsid w:val="000B44D7"/>
    <w:rsid w:val="000B45AF"/>
    <w:rsid w:val="000B4A04"/>
    <w:rsid w:val="000B4B9E"/>
    <w:rsid w:val="000B4BE0"/>
    <w:rsid w:val="000B4C5F"/>
    <w:rsid w:val="000B4CD3"/>
    <w:rsid w:val="000B501D"/>
    <w:rsid w:val="000B536A"/>
    <w:rsid w:val="000B5620"/>
    <w:rsid w:val="000B5963"/>
    <w:rsid w:val="000B5E4D"/>
    <w:rsid w:val="000B5F66"/>
    <w:rsid w:val="000B60AD"/>
    <w:rsid w:val="000B6188"/>
    <w:rsid w:val="000B6367"/>
    <w:rsid w:val="000B6519"/>
    <w:rsid w:val="000B65A8"/>
    <w:rsid w:val="000B663C"/>
    <w:rsid w:val="000B6673"/>
    <w:rsid w:val="000B66EC"/>
    <w:rsid w:val="000B6B01"/>
    <w:rsid w:val="000B6E9B"/>
    <w:rsid w:val="000B7182"/>
    <w:rsid w:val="000B7342"/>
    <w:rsid w:val="000B76B3"/>
    <w:rsid w:val="000B77D9"/>
    <w:rsid w:val="000B78DF"/>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D83"/>
    <w:rsid w:val="000C201E"/>
    <w:rsid w:val="000C2758"/>
    <w:rsid w:val="000C2BA2"/>
    <w:rsid w:val="000C2C05"/>
    <w:rsid w:val="000C2C10"/>
    <w:rsid w:val="000C2C2D"/>
    <w:rsid w:val="000C2D1F"/>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D59"/>
    <w:rsid w:val="000C3D87"/>
    <w:rsid w:val="000C3DE5"/>
    <w:rsid w:val="000C3EC3"/>
    <w:rsid w:val="000C402F"/>
    <w:rsid w:val="000C40F7"/>
    <w:rsid w:val="000C41BC"/>
    <w:rsid w:val="000C41F6"/>
    <w:rsid w:val="000C4202"/>
    <w:rsid w:val="000C4324"/>
    <w:rsid w:val="000C432A"/>
    <w:rsid w:val="000C432E"/>
    <w:rsid w:val="000C45DC"/>
    <w:rsid w:val="000C45F1"/>
    <w:rsid w:val="000C486E"/>
    <w:rsid w:val="000C490B"/>
    <w:rsid w:val="000C4996"/>
    <w:rsid w:val="000C4C57"/>
    <w:rsid w:val="000C4D5E"/>
    <w:rsid w:val="000C4D82"/>
    <w:rsid w:val="000C4D9F"/>
    <w:rsid w:val="000C504A"/>
    <w:rsid w:val="000C5129"/>
    <w:rsid w:val="000C5370"/>
    <w:rsid w:val="000C539F"/>
    <w:rsid w:val="000C53E1"/>
    <w:rsid w:val="000C543F"/>
    <w:rsid w:val="000C5495"/>
    <w:rsid w:val="000C5580"/>
    <w:rsid w:val="000C56C5"/>
    <w:rsid w:val="000C57B7"/>
    <w:rsid w:val="000C590E"/>
    <w:rsid w:val="000C5988"/>
    <w:rsid w:val="000C5B4A"/>
    <w:rsid w:val="000C5BFD"/>
    <w:rsid w:val="000C5CB8"/>
    <w:rsid w:val="000C5D65"/>
    <w:rsid w:val="000C607F"/>
    <w:rsid w:val="000C63FA"/>
    <w:rsid w:val="000C6441"/>
    <w:rsid w:val="000C66C7"/>
    <w:rsid w:val="000C67EE"/>
    <w:rsid w:val="000C684E"/>
    <w:rsid w:val="000C6ABC"/>
    <w:rsid w:val="000C6AFB"/>
    <w:rsid w:val="000C6D70"/>
    <w:rsid w:val="000C6FD0"/>
    <w:rsid w:val="000C6FE9"/>
    <w:rsid w:val="000C7230"/>
    <w:rsid w:val="000C724C"/>
    <w:rsid w:val="000C75BA"/>
    <w:rsid w:val="000C789D"/>
    <w:rsid w:val="000C79A0"/>
    <w:rsid w:val="000C7B70"/>
    <w:rsid w:val="000D0029"/>
    <w:rsid w:val="000D0068"/>
    <w:rsid w:val="000D0249"/>
    <w:rsid w:val="000D03B8"/>
    <w:rsid w:val="000D0693"/>
    <w:rsid w:val="000D0931"/>
    <w:rsid w:val="000D0A3E"/>
    <w:rsid w:val="000D0BBE"/>
    <w:rsid w:val="000D0C6C"/>
    <w:rsid w:val="000D0DC0"/>
    <w:rsid w:val="000D0EA8"/>
    <w:rsid w:val="000D0F9B"/>
    <w:rsid w:val="000D1003"/>
    <w:rsid w:val="000D1123"/>
    <w:rsid w:val="000D13E2"/>
    <w:rsid w:val="000D14A9"/>
    <w:rsid w:val="000D16D5"/>
    <w:rsid w:val="000D19EC"/>
    <w:rsid w:val="000D1B9F"/>
    <w:rsid w:val="000D1E6C"/>
    <w:rsid w:val="000D1FC3"/>
    <w:rsid w:val="000D1FD0"/>
    <w:rsid w:val="000D208C"/>
    <w:rsid w:val="000D20C3"/>
    <w:rsid w:val="000D20C9"/>
    <w:rsid w:val="000D21A9"/>
    <w:rsid w:val="000D2452"/>
    <w:rsid w:val="000D2500"/>
    <w:rsid w:val="000D2508"/>
    <w:rsid w:val="000D2752"/>
    <w:rsid w:val="000D29DD"/>
    <w:rsid w:val="000D2DB8"/>
    <w:rsid w:val="000D30F5"/>
    <w:rsid w:val="000D3223"/>
    <w:rsid w:val="000D33B3"/>
    <w:rsid w:val="000D35D4"/>
    <w:rsid w:val="000D3708"/>
    <w:rsid w:val="000D3710"/>
    <w:rsid w:val="000D383F"/>
    <w:rsid w:val="000D396F"/>
    <w:rsid w:val="000D3995"/>
    <w:rsid w:val="000D3AC1"/>
    <w:rsid w:val="000D3B4C"/>
    <w:rsid w:val="000D3B86"/>
    <w:rsid w:val="000D3E68"/>
    <w:rsid w:val="000D41AB"/>
    <w:rsid w:val="000D440D"/>
    <w:rsid w:val="000D4748"/>
    <w:rsid w:val="000D479D"/>
    <w:rsid w:val="000D49C4"/>
    <w:rsid w:val="000D4AE1"/>
    <w:rsid w:val="000D4B9A"/>
    <w:rsid w:val="000D4BFB"/>
    <w:rsid w:val="000D4DE6"/>
    <w:rsid w:val="000D5051"/>
    <w:rsid w:val="000D52B4"/>
    <w:rsid w:val="000D52D4"/>
    <w:rsid w:val="000D5696"/>
    <w:rsid w:val="000D5E84"/>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A4E"/>
    <w:rsid w:val="000D7ADB"/>
    <w:rsid w:val="000E02BE"/>
    <w:rsid w:val="000E06E8"/>
    <w:rsid w:val="000E07C0"/>
    <w:rsid w:val="000E0A31"/>
    <w:rsid w:val="000E0D3F"/>
    <w:rsid w:val="000E0D92"/>
    <w:rsid w:val="000E10F8"/>
    <w:rsid w:val="000E11A1"/>
    <w:rsid w:val="000E1809"/>
    <w:rsid w:val="000E1848"/>
    <w:rsid w:val="000E1968"/>
    <w:rsid w:val="000E1991"/>
    <w:rsid w:val="000E1C47"/>
    <w:rsid w:val="000E1DB9"/>
    <w:rsid w:val="000E1ED6"/>
    <w:rsid w:val="000E1FB4"/>
    <w:rsid w:val="000E203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EF"/>
    <w:rsid w:val="000E416D"/>
    <w:rsid w:val="000E4806"/>
    <w:rsid w:val="000E49C3"/>
    <w:rsid w:val="000E49C5"/>
    <w:rsid w:val="000E4D41"/>
    <w:rsid w:val="000E52CB"/>
    <w:rsid w:val="000E59AF"/>
    <w:rsid w:val="000E5ABB"/>
    <w:rsid w:val="000E5C27"/>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1B0"/>
    <w:rsid w:val="000E7228"/>
    <w:rsid w:val="000E7265"/>
    <w:rsid w:val="000E7520"/>
    <w:rsid w:val="000E77EE"/>
    <w:rsid w:val="000E7C7A"/>
    <w:rsid w:val="000E7D24"/>
    <w:rsid w:val="000E7F96"/>
    <w:rsid w:val="000F0197"/>
    <w:rsid w:val="000F021E"/>
    <w:rsid w:val="000F0B3F"/>
    <w:rsid w:val="000F0CE9"/>
    <w:rsid w:val="000F0E29"/>
    <w:rsid w:val="000F0EB2"/>
    <w:rsid w:val="000F0FBE"/>
    <w:rsid w:val="000F0FC6"/>
    <w:rsid w:val="000F1194"/>
    <w:rsid w:val="000F11D2"/>
    <w:rsid w:val="000F1281"/>
    <w:rsid w:val="000F186E"/>
    <w:rsid w:val="000F1930"/>
    <w:rsid w:val="000F1F8C"/>
    <w:rsid w:val="000F1F9F"/>
    <w:rsid w:val="000F20D1"/>
    <w:rsid w:val="000F22BC"/>
    <w:rsid w:val="000F237C"/>
    <w:rsid w:val="000F265D"/>
    <w:rsid w:val="000F2830"/>
    <w:rsid w:val="000F28B3"/>
    <w:rsid w:val="000F2AEC"/>
    <w:rsid w:val="000F2B08"/>
    <w:rsid w:val="000F2DDE"/>
    <w:rsid w:val="000F32E2"/>
    <w:rsid w:val="000F333B"/>
    <w:rsid w:val="000F33EF"/>
    <w:rsid w:val="000F3571"/>
    <w:rsid w:val="000F3684"/>
    <w:rsid w:val="000F37D0"/>
    <w:rsid w:val="000F37E6"/>
    <w:rsid w:val="000F3914"/>
    <w:rsid w:val="000F3B00"/>
    <w:rsid w:val="000F3EF4"/>
    <w:rsid w:val="000F4612"/>
    <w:rsid w:val="000F484B"/>
    <w:rsid w:val="000F4B1D"/>
    <w:rsid w:val="000F4DC7"/>
    <w:rsid w:val="000F4FBB"/>
    <w:rsid w:val="000F511F"/>
    <w:rsid w:val="000F5259"/>
    <w:rsid w:val="000F55F2"/>
    <w:rsid w:val="000F5740"/>
    <w:rsid w:val="000F59F3"/>
    <w:rsid w:val="000F5CA5"/>
    <w:rsid w:val="000F5D4C"/>
    <w:rsid w:val="000F5F46"/>
    <w:rsid w:val="000F605A"/>
    <w:rsid w:val="000F60A3"/>
    <w:rsid w:val="000F61C6"/>
    <w:rsid w:val="000F6396"/>
    <w:rsid w:val="000F644F"/>
    <w:rsid w:val="000F67E6"/>
    <w:rsid w:val="000F68F5"/>
    <w:rsid w:val="000F6903"/>
    <w:rsid w:val="000F6961"/>
    <w:rsid w:val="000F6D13"/>
    <w:rsid w:val="000F6ED5"/>
    <w:rsid w:val="000F6F3E"/>
    <w:rsid w:val="000F713F"/>
    <w:rsid w:val="000F7143"/>
    <w:rsid w:val="000F74D7"/>
    <w:rsid w:val="000F7635"/>
    <w:rsid w:val="000F7784"/>
    <w:rsid w:val="000F7968"/>
    <w:rsid w:val="000F7F45"/>
    <w:rsid w:val="0010002B"/>
    <w:rsid w:val="001001FD"/>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8E2"/>
    <w:rsid w:val="001018F8"/>
    <w:rsid w:val="00101E20"/>
    <w:rsid w:val="001020CA"/>
    <w:rsid w:val="00102181"/>
    <w:rsid w:val="0010234C"/>
    <w:rsid w:val="00102358"/>
    <w:rsid w:val="00102532"/>
    <w:rsid w:val="001026B7"/>
    <w:rsid w:val="001026E1"/>
    <w:rsid w:val="001028F2"/>
    <w:rsid w:val="00102AF8"/>
    <w:rsid w:val="00102BCD"/>
    <w:rsid w:val="00102C65"/>
    <w:rsid w:val="00102C91"/>
    <w:rsid w:val="00102DAE"/>
    <w:rsid w:val="00102F1D"/>
    <w:rsid w:val="00102F96"/>
    <w:rsid w:val="001033AB"/>
    <w:rsid w:val="001035F1"/>
    <w:rsid w:val="00103B36"/>
    <w:rsid w:val="00103C6C"/>
    <w:rsid w:val="00103DB3"/>
    <w:rsid w:val="00103E3A"/>
    <w:rsid w:val="00104012"/>
    <w:rsid w:val="001043D6"/>
    <w:rsid w:val="00104489"/>
    <w:rsid w:val="001047EF"/>
    <w:rsid w:val="00104804"/>
    <w:rsid w:val="00104D2F"/>
    <w:rsid w:val="00104D3A"/>
    <w:rsid w:val="00104D92"/>
    <w:rsid w:val="00104FF5"/>
    <w:rsid w:val="00105087"/>
    <w:rsid w:val="00105282"/>
    <w:rsid w:val="00105402"/>
    <w:rsid w:val="0010579C"/>
    <w:rsid w:val="001057AF"/>
    <w:rsid w:val="00105A01"/>
    <w:rsid w:val="00105DBD"/>
    <w:rsid w:val="00105EB4"/>
    <w:rsid w:val="00105EC0"/>
    <w:rsid w:val="0010605A"/>
    <w:rsid w:val="00106190"/>
    <w:rsid w:val="001064E4"/>
    <w:rsid w:val="001069F3"/>
    <w:rsid w:val="00106B09"/>
    <w:rsid w:val="00106DB6"/>
    <w:rsid w:val="00106E48"/>
    <w:rsid w:val="00106FA7"/>
    <w:rsid w:val="00107079"/>
    <w:rsid w:val="001072F8"/>
    <w:rsid w:val="001078C6"/>
    <w:rsid w:val="0010798C"/>
    <w:rsid w:val="001079B2"/>
    <w:rsid w:val="00107B0D"/>
    <w:rsid w:val="00107EA4"/>
    <w:rsid w:val="00107F15"/>
    <w:rsid w:val="001102E6"/>
    <w:rsid w:val="00110332"/>
    <w:rsid w:val="00110404"/>
    <w:rsid w:val="00110973"/>
    <w:rsid w:val="00110A87"/>
    <w:rsid w:val="00110C0B"/>
    <w:rsid w:val="00110EBE"/>
    <w:rsid w:val="001111B5"/>
    <w:rsid w:val="00111217"/>
    <w:rsid w:val="0011125D"/>
    <w:rsid w:val="0011128C"/>
    <w:rsid w:val="0011134F"/>
    <w:rsid w:val="0011144A"/>
    <w:rsid w:val="00111681"/>
    <w:rsid w:val="001118C4"/>
    <w:rsid w:val="00111D17"/>
    <w:rsid w:val="00112371"/>
    <w:rsid w:val="001126FA"/>
    <w:rsid w:val="0011275B"/>
    <w:rsid w:val="001127CB"/>
    <w:rsid w:val="001127F2"/>
    <w:rsid w:val="00112825"/>
    <w:rsid w:val="0011285B"/>
    <w:rsid w:val="0011291F"/>
    <w:rsid w:val="00112EF4"/>
    <w:rsid w:val="00112F8A"/>
    <w:rsid w:val="0011304E"/>
    <w:rsid w:val="00113241"/>
    <w:rsid w:val="00113266"/>
    <w:rsid w:val="001133A9"/>
    <w:rsid w:val="001133C8"/>
    <w:rsid w:val="001136A3"/>
    <w:rsid w:val="0011379A"/>
    <w:rsid w:val="001139AE"/>
    <w:rsid w:val="00113A49"/>
    <w:rsid w:val="00113C74"/>
    <w:rsid w:val="00113EB7"/>
    <w:rsid w:val="00113F6A"/>
    <w:rsid w:val="001142AA"/>
    <w:rsid w:val="001142DB"/>
    <w:rsid w:val="001142F3"/>
    <w:rsid w:val="00114726"/>
    <w:rsid w:val="00114749"/>
    <w:rsid w:val="001149D2"/>
    <w:rsid w:val="00114ADD"/>
    <w:rsid w:val="00114BCB"/>
    <w:rsid w:val="00115279"/>
    <w:rsid w:val="0011532B"/>
    <w:rsid w:val="0011565E"/>
    <w:rsid w:val="001156D9"/>
    <w:rsid w:val="001157D2"/>
    <w:rsid w:val="001158AA"/>
    <w:rsid w:val="001158C0"/>
    <w:rsid w:val="00115909"/>
    <w:rsid w:val="00115A5F"/>
    <w:rsid w:val="00115A93"/>
    <w:rsid w:val="00115B90"/>
    <w:rsid w:val="00115E07"/>
    <w:rsid w:val="00115E4E"/>
    <w:rsid w:val="00115F83"/>
    <w:rsid w:val="00115FD7"/>
    <w:rsid w:val="0011605A"/>
    <w:rsid w:val="001160E5"/>
    <w:rsid w:val="001161A0"/>
    <w:rsid w:val="0011622C"/>
    <w:rsid w:val="001162D1"/>
    <w:rsid w:val="001163F5"/>
    <w:rsid w:val="0011640B"/>
    <w:rsid w:val="001168E3"/>
    <w:rsid w:val="00116A19"/>
    <w:rsid w:val="00116C8D"/>
    <w:rsid w:val="00117216"/>
    <w:rsid w:val="0011744E"/>
    <w:rsid w:val="001174B4"/>
    <w:rsid w:val="001175C1"/>
    <w:rsid w:val="0011795C"/>
    <w:rsid w:val="00117C0A"/>
    <w:rsid w:val="00117C7A"/>
    <w:rsid w:val="00117ECB"/>
    <w:rsid w:val="00120258"/>
    <w:rsid w:val="00120564"/>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968"/>
    <w:rsid w:val="001219D1"/>
    <w:rsid w:val="00121D83"/>
    <w:rsid w:val="00121DC4"/>
    <w:rsid w:val="0012200F"/>
    <w:rsid w:val="0012211F"/>
    <w:rsid w:val="00122149"/>
    <w:rsid w:val="001222AE"/>
    <w:rsid w:val="001222CE"/>
    <w:rsid w:val="00122554"/>
    <w:rsid w:val="00122AF5"/>
    <w:rsid w:val="00122D35"/>
    <w:rsid w:val="00122F40"/>
    <w:rsid w:val="00123047"/>
    <w:rsid w:val="00123260"/>
    <w:rsid w:val="0012337D"/>
    <w:rsid w:val="0012340E"/>
    <w:rsid w:val="00123803"/>
    <w:rsid w:val="00123833"/>
    <w:rsid w:val="00123D23"/>
    <w:rsid w:val="00123EE6"/>
    <w:rsid w:val="0012425A"/>
    <w:rsid w:val="001244B4"/>
    <w:rsid w:val="001245DE"/>
    <w:rsid w:val="001246D0"/>
    <w:rsid w:val="001247DC"/>
    <w:rsid w:val="00124BAA"/>
    <w:rsid w:val="00124D6A"/>
    <w:rsid w:val="00124E94"/>
    <w:rsid w:val="00124F5C"/>
    <w:rsid w:val="00125020"/>
    <w:rsid w:val="0012513D"/>
    <w:rsid w:val="001252AA"/>
    <w:rsid w:val="00125332"/>
    <w:rsid w:val="0012545D"/>
    <w:rsid w:val="001258A3"/>
    <w:rsid w:val="0012593B"/>
    <w:rsid w:val="00125A4C"/>
    <w:rsid w:val="00125A52"/>
    <w:rsid w:val="00125AD8"/>
    <w:rsid w:val="00125C63"/>
    <w:rsid w:val="00125E73"/>
    <w:rsid w:val="00125F34"/>
    <w:rsid w:val="00125F84"/>
    <w:rsid w:val="0012601B"/>
    <w:rsid w:val="00126104"/>
    <w:rsid w:val="00126446"/>
    <w:rsid w:val="001265F6"/>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1D"/>
    <w:rsid w:val="00130834"/>
    <w:rsid w:val="00130897"/>
    <w:rsid w:val="001308E1"/>
    <w:rsid w:val="00130C3D"/>
    <w:rsid w:val="00130DE3"/>
    <w:rsid w:val="00130E31"/>
    <w:rsid w:val="00131413"/>
    <w:rsid w:val="001314E7"/>
    <w:rsid w:val="001315FD"/>
    <w:rsid w:val="00131A9A"/>
    <w:rsid w:val="00131DF9"/>
    <w:rsid w:val="0013231B"/>
    <w:rsid w:val="001323DF"/>
    <w:rsid w:val="00132423"/>
    <w:rsid w:val="00132573"/>
    <w:rsid w:val="001325EE"/>
    <w:rsid w:val="00132668"/>
    <w:rsid w:val="00132BA3"/>
    <w:rsid w:val="00132C0C"/>
    <w:rsid w:val="00132F45"/>
    <w:rsid w:val="0013303F"/>
    <w:rsid w:val="00133275"/>
    <w:rsid w:val="00133379"/>
    <w:rsid w:val="0013347A"/>
    <w:rsid w:val="00133607"/>
    <w:rsid w:val="00133CF6"/>
    <w:rsid w:val="00133D2A"/>
    <w:rsid w:val="00133E74"/>
    <w:rsid w:val="001341B5"/>
    <w:rsid w:val="00134655"/>
    <w:rsid w:val="001347B6"/>
    <w:rsid w:val="001348E0"/>
    <w:rsid w:val="00134B1B"/>
    <w:rsid w:val="00134FE1"/>
    <w:rsid w:val="00135499"/>
    <w:rsid w:val="00135767"/>
    <w:rsid w:val="001357C6"/>
    <w:rsid w:val="0013583C"/>
    <w:rsid w:val="00135A28"/>
    <w:rsid w:val="00135D42"/>
    <w:rsid w:val="00135E14"/>
    <w:rsid w:val="00135F7A"/>
    <w:rsid w:val="00135FCA"/>
    <w:rsid w:val="001360DF"/>
    <w:rsid w:val="0013619F"/>
    <w:rsid w:val="00136559"/>
    <w:rsid w:val="00136BC7"/>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7D7"/>
    <w:rsid w:val="00141860"/>
    <w:rsid w:val="001418A1"/>
    <w:rsid w:val="001419FB"/>
    <w:rsid w:val="00141B8A"/>
    <w:rsid w:val="00141C16"/>
    <w:rsid w:val="00141CB2"/>
    <w:rsid w:val="00141CF5"/>
    <w:rsid w:val="00141D93"/>
    <w:rsid w:val="00141E2D"/>
    <w:rsid w:val="00141F37"/>
    <w:rsid w:val="00141FC5"/>
    <w:rsid w:val="001421F9"/>
    <w:rsid w:val="001422BB"/>
    <w:rsid w:val="00142412"/>
    <w:rsid w:val="00142509"/>
    <w:rsid w:val="0014250C"/>
    <w:rsid w:val="00142D6A"/>
    <w:rsid w:val="00142D8F"/>
    <w:rsid w:val="00142DBD"/>
    <w:rsid w:val="00143313"/>
    <w:rsid w:val="0014342E"/>
    <w:rsid w:val="001437BC"/>
    <w:rsid w:val="00143C28"/>
    <w:rsid w:val="00143E6F"/>
    <w:rsid w:val="00143F1B"/>
    <w:rsid w:val="00144180"/>
    <w:rsid w:val="001441A6"/>
    <w:rsid w:val="001441DD"/>
    <w:rsid w:val="001443C3"/>
    <w:rsid w:val="0014448E"/>
    <w:rsid w:val="001445A6"/>
    <w:rsid w:val="001447F9"/>
    <w:rsid w:val="00144AA6"/>
    <w:rsid w:val="00144E1D"/>
    <w:rsid w:val="00144EA6"/>
    <w:rsid w:val="00144EBF"/>
    <w:rsid w:val="00144EC2"/>
    <w:rsid w:val="0014502C"/>
    <w:rsid w:val="0014521C"/>
    <w:rsid w:val="001455C6"/>
    <w:rsid w:val="0014568B"/>
    <w:rsid w:val="0014577A"/>
    <w:rsid w:val="00145792"/>
    <w:rsid w:val="00145941"/>
    <w:rsid w:val="0014595C"/>
    <w:rsid w:val="00145A4B"/>
    <w:rsid w:val="00145C8E"/>
    <w:rsid w:val="00145CC8"/>
    <w:rsid w:val="001462FB"/>
    <w:rsid w:val="00146355"/>
    <w:rsid w:val="0014656D"/>
    <w:rsid w:val="0014659E"/>
    <w:rsid w:val="001466F9"/>
    <w:rsid w:val="0014681B"/>
    <w:rsid w:val="001468A5"/>
    <w:rsid w:val="00146B26"/>
    <w:rsid w:val="00146D05"/>
    <w:rsid w:val="00146D43"/>
    <w:rsid w:val="00146D83"/>
    <w:rsid w:val="00146E58"/>
    <w:rsid w:val="00146E6D"/>
    <w:rsid w:val="0014746F"/>
    <w:rsid w:val="001475FF"/>
    <w:rsid w:val="001476C4"/>
    <w:rsid w:val="0014775A"/>
    <w:rsid w:val="001477B4"/>
    <w:rsid w:val="00147998"/>
    <w:rsid w:val="00147A36"/>
    <w:rsid w:val="00147A8D"/>
    <w:rsid w:val="00147BD3"/>
    <w:rsid w:val="00147D67"/>
    <w:rsid w:val="00147DB0"/>
    <w:rsid w:val="00147F10"/>
    <w:rsid w:val="00147FAA"/>
    <w:rsid w:val="0015002D"/>
    <w:rsid w:val="00150807"/>
    <w:rsid w:val="00150A3D"/>
    <w:rsid w:val="00150DF2"/>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FF"/>
    <w:rsid w:val="00152767"/>
    <w:rsid w:val="0015279C"/>
    <w:rsid w:val="00152831"/>
    <w:rsid w:val="00152AE0"/>
    <w:rsid w:val="00152B05"/>
    <w:rsid w:val="00152B18"/>
    <w:rsid w:val="00152CF8"/>
    <w:rsid w:val="00152D97"/>
    <w:rsid w:val="00152EAA"/>
    <w:rsid w:val="001530BA"/>
    <w:rsid w:val="001535F4"/>
    <w:rsid w:val="001535FE"/>
    <w:rsid w:val="00153702"/>
    <w:rsid w:val="001537AA"/>
    <w:rsid w:val="00153C24"/>
    <w:rsid w:val="00153CED"/>
    <w:rsid w:val="00153EE1"/>
    <w:rsid w:val="0015417D"/>
    <w:rsid w:val="00154636"/>
    <w:rsid w:val="00154725"/>
    <w:rsid w:val="0015478F"/>
    <w:rsid w:val="00154832"/>
    <w:rsid w:val="0015484A"/>
    <w:rsid w:val="001549BD"/>
    <w:rsid w:val="00154B18"/>
    <w:rsid w:val="00154BB1"/>
    <w:rsid w:val="00154BBC"/>
    <w:rsid w:val="00154C23"/>
    <w:rsid w:val="00154EDA"/>
    <w:rsid w:val="00155049"/>
    <w:rsid w:val="0015508A"/>
    <w:rsid w:val="00155262"/>
    <w:rsid w:val="0015542A"/>
    <w:rsid w:val="00155B07"/>
    <w:rsid w:val="00155B57"/>
    <w:rsid w:val="00155B5E"/>
    <w:rsid w:val="00155B8E"/>
    <w:rsid w:val="00155C8D"/>
    <w:rsid w:val="00155CF7"/>
    <w:rsid w:val="00155E0F"/>
    <w:rsid w:val="00155F25"/>
    <w:rsid w:val="00156224"/>
    <w:rsid w:val="001564D5"/>
    <w:rsid w:val="00156584"/>
    <w:rsid w:val="001565E6"/>
    <w:rsid w:val="001566B8"/>
    <w:rsid w:val="001569FA"/>
    <w:rsid w:val="00156B77"/>
    <w:rsid w:val="00156B8F"/>
    <w:rsid w:val="00156BB9"/>
    <w:rsid w:val="00156D01"/>
    <w:rsid w:val="00156D2B"/>
    <w:rsid w:val="001572D9"/>
    <w:rsid w:val="001573B8"/>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9D"/>
    <w:rsid w:val="00160FB0"/>
    <w:rsid w:val="001610E1"/>
    <w:rsid w:val="00161187"/>
    <w:rsid w:val="001611A8"/>
    <w:rsid w:val="001613B9"/>
    <w:rsid w:val="00161663"/>
    <w:rsid w:val="001616DC"/>
    <w:rsid w:val="001616F7"/>
    <w:rsid w:val="00161782"/>
    <w:rsid w:val="001617B0"/>
    <w:rsid w:val="001618A5"/>
    <w:rsid w:val="00161B44"/>
    <w:rsid w:val="0016205A"/>
    <w:rsid w:val="0016231D"/>
    <w:rsid w:val="00162454"/>
    <w:rsid w:val="00162565"/>
    <w:rsid w:val="00162580"/>
    <w:rsid w:val="001626BB"/>
    <w:rsid w:val="00162837"/>
    <w:rsid w:val="00162A63"/>
    <w:rsid w:val="00162CAD"/>
    <w:rsid w:val="00162F51"/>
    <w:rsid w:val="00162F9B"/>
    <w:rsid w:val="00162F9E"/>
    <w:rsid w:val="0016300F"/>
    <w:rsid w:val="0016303A"/>
    <w:rsid w:val="0016319A"/>
    <w:rsid w:val="0016320A"/>
    <w:rsid w:val="00163246"/>
    <w:rsid w:val="001632EA"/>
    <w:rsid w:val="00163517"/>
    <w:rsid w:val="00163824"/>
    <w:rsid w:val="00163A24"/>
    <w:rsid w:val="00163AA3"/>
    <w:rsid w:val="00163B60"/>
    <w:rsid w:val="00163CD3"/>
    <w:rsid w:val="00163DB9"/>
    <w:rsid w:val="00163E83"/>
    <w:rsid w:val="00164512"/>
    <w:rsid w:val="00164788"/>
    <w:rsid w:val="001647EC"/>
    <w:rsid w:val="00164827"/>
    <w:rsid w:val="001649B5"/>
    <w:rsid w:val="001649FD"/>
    <w:rsid w:val="00164AA3"/>
    <w:rsid w:val="00164C24"/>
    <w:rsid w:val="00164CBB"/>
    <w:rsid w:val="0016503F"/>
    <w:rsid w:val="001650A5"/>
    <w:rsid w:val="001654EF"/>
    <w:rsid w:val="001656AF"/>
    <w:rsid w:val="001657C3"/>
    <w:rsid w:val="0016589B"/>
    <w:rsid w:val="001659E4"/>
    <w:rsid w:val="001659F7"/>
    <w:rsid w:val="00165A12"/>
    <w:rsid w:val="00165CEC"/>
    <w:rsid w:val="00165E3E"/>
    <w:rsid w:val="00165EDE"/>
    <w:rsid w:val="00165F23"/>
    <w:rsid w:val="00165F6D"/>
    <w:rsid w:val="00166033"/>
    <w:rsid w:val="0016605A"/>
    <w:rsid w:val="001660FE"/>
    <w:rsid w:val="00166266"/>
    <w:rsid w:val="001662E8"/>
    <w:rsid w:val="00166469"/>
    <w:rsid w:val="001664A7"/>
    <w:rsid w:val="001664E0"/>
    <w:rsid w:val="0016657B"/>
    <w:rsid w:val="001665C0"/>
    <w:rsid w:val="001666D2"/>
    <w:rsid w:val="00166A3C"/>
    <w:rsid w:val="00166B6E"/>
    <w:rsid w:val="00166B73"/>
    <w:rsid w:val="00166F97"/>
    <w:rsid w:val="00167010"/>
    <w:rsid w:val="001674AD"/>
    <w:rsid w:val="00167700"/>
    <w:rsid w:val="00167740"/>
    <w:rsid w:val="001677CA"/>
    <w:rsid w:val="001678A9"/>
    <w:rsid w:val="00167ACC"/>
    <w:rsid w:val="00167C82"/>
    <w:rsid w:val="00167D56"/>
    <w:rsid w:val="00167ED0"/>
    <w:rsid w:val="0017009A"/>
    <w:rsid w:val="00170114"/>
    <w:rsid w:val="001701FE"/>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A5A"/>
    <w:rsid w:val="00172ABF"/>
    <w:rsid w:val="00172B24"/>
    <w:rsid w:val="00172BC1"/>
    <w:rsid w:val="00172CFC"/>
    <w:rsid w:val="00172E0B"/>
    <w:rsid w:val="00172EDF"/>
    <w:rsid w:val="00172FF5"/>
    <w:rsid w:val="00173008"/>
    <w:rsid w:val="00173198"/>
    <w:rsid w:val="001731DD"/>
    <w:rsid w:val="001731F2"/>
    <w:rsid w:val="001736DD"/>
    <w:rsid w:val="00173C6B"/>
    <w:rsid w:val="00173D18"/>
    <w:rsid w:val="00173E43"/>
    <w:rsid w:val="00173F1D"/>
    <w:rsid w:val="00173F96"/>
    <w:rsid w:val="001741CE"/>
    <w:rsid w:val="0017431A"/>
    <w:rsid w:val="001743CF"/>
    <w:rsid w:val="00174609"/>
    <w:rsid w:val="00174630"/>
    <w:rsid w:val="00174B5A"/>
    <w:rsid w:val="00174BE5"/>
    <w:rsid w:val="00174CD3"/>
    <w:rsid w:val="00174D61"/>
    <w:rsid w:val="00174E51"/>
    <w:rsid w:val="00174F99"/>
    <w:rsid w:val="00175422"/>
    <w:rsid w:val="00175441"/>
    <w:rsid w:val="00175632"/>
    <w:rsid w:val="001756AE"/>
    <w:rsid w:val="00175856"/>
    <w:rsid w:val="001758DA"/>
    <w:rsid w:val="0017597A"/>
    <w:rsid w:val="00175A74"/>
    <w:rsid w:val="00175A88"/>
    <w:rsid w:val="00175E9D"/>
    <w:rsid w:val="00176069"/>
    <w:rsid w:val="001760D7"/>
    <w:rsid w:val="00176390"/>
    <w:rsid w:val="001763B6"/>
    <w:rsid w:val="001765CC"/>
    <w:rsid w:val="0017660E"/>
    <w:rsid w:val="00176707"/>
    <w:rsid w:val="00176E09"/>
    <w:rsid w:val="0017727C"/>
    <w:rsid w:val="00177373"/>
    <w:rsid w:val="001773F1"/>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E6B"/>
    <w:rsid w:val="00180F2B"/>
    <w:rsid w:val="00180F41"/>
    <w:rsid w:val="001810CB"/>
    <w:rsid w:val="001810F0"/>
    <w:rsid w:val="00181117"/>
    <w:rsid w:val="0018121E"/>
    <w:rsid w:val="0018149A"/>
    <w:rsid w:val="00181529"/>
    <w:rsid w:val="00181668"/>
    <w:rsid w:val="0018169F"/>
    <w:rsid w:val="001816A9"/>
    <w:rsid w:val="00181AAF"/>
    <w:rsid w:val="00181B2B"/>
    <w:rsid w:val="00181B3E"/>
    <w:rsid w:val="00181D37"/>
    <w:rsid w:val="00181E38"/>
    <w:rsid w:val="00181E6E"/>
    <w:rsid w:val="00181FBD"/>
    <w:rsid w:val="00181FE2"/>
    <w:rsid w:val="0018201A"/>
    <w:rsid w:val="00182181"/>
    <w:rsid w:val="001823A6"/>
    <w:rsid w:val="001824DE"/>
    <w:rsid w:val="00182834"/>
    <w:rsid w:val="00182939"/>
    <w:rsid w:val="001829A8"/>
    <w:rsid w:val="00182CA8"/>
    <w:rsid w:val="00182EC7"/>
    <w:rsid w:val="00182ECE"/>
    <w:rsid w:val="0018354C"/>
    <w:rsid w:val="0018359A"/>
    <w:rsid w:val="0018361B"/>
    <w:rsid w:val="0018388E"/>
    <w:rsid w:val="00183A6E"/>
    <w:rsid w:val="00183DF4"/>
    <w:rsid w:val="00183E48"/>
    <w:rsid w:val="00183F8E"/>
    <w:rsid w:val="0018432A"/>
    <w:rsid w:val="00184486"/>
    <w:rsid w:val="0018453C"/>
    <w:rsid w:val="0018468D"/>
    <w:rsid w:val="0018469B"/>
    <w:rsid w:val="001847D5"/>
    <w:rsid w:val="001848B7"/>
    <w:rsid w:val="001849D5"/>
    <w:rsid w:val="00184B6D"/>
    <w:rsid w:val="00185071"/>
    <w:rsid w:val="00185246"/>
    <w:rsid w:val="0018530E"/>
    <w:rsid w:val="001855DA"/>
    <w:rsid w:val="00185657"/>
    <w:rsid w:val="00185713"/>
    <w:rsid w:val="00185839"/>
    <w:rsid w:val="00185BAB"/>
    <w:rsid w:val="00185BB4"/>
    <w:rsid w:val="00185D3C"/>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A39"/>
    <w:rsid w:val="00187D96"/>
    <w:rsid w:val="00187F6D"/>
    <w:rsid w:val="0019022C"/>
    <w:rsid w:val="00190341"/>
    <w:rsid w:val="0019045D"/>
    <w:rsid w:val="00190606"/>
    <w:rsid w:val="00190869"/>
    <w:rsid w:val="001908B0"/>
    <w:rsid w:val="001908B8"/>
    <w:rsid w:val="00190A44"/>
    <w:rsid w:val="00190C27"/>
    <w:rsid w:val="00190DE6"/>
    <w:rsid w:val="00190F4D"/>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585"/>
    <w:rsid w:val="0019266F"/>
    <w:rsid w:val="0019273D"/>
    <w:rsid w:val="001928D5"/>
    <w:rsid w:val="001928D8"/>
    <w:rsid w:val="00192BEE"/>
    <w:rsid w:val="00192CA4"/>
    <w:rsid w:val="00192F7C"/>
    <w:rsid w:val="00193382"/>
    <w:rsid w:val="001933DE"/>
    <w:rsid w:val="001933EA"/>
    <w:rsid w:val="00193488"/>
    <w:rsid w:val="00193BFB"/>
    <w:rsid w:val="0019409C"/>
    <w:rsid w:val="001940BE"/>
    <w:rsid w:val="00194137"/>
    <w:rsid w:val="001941E2"/>
    <w:rsid w:val="00194202"/>
    <w:rsid w:val="0019442C"/>
    <w:rsid w:val="00194511"/>
    <w:rsid w:val="0019489A"/>
    <w:rsid w:val="00194956"/>
    <w:rsid w:val="00194A87"/>
    <w:rsid w:val="00194B8B"/>
    <w:rsid w:val="00194CF1"/>
    <w:rsid w:val="00194FAF"/>
    <w:rsid w:val="00195130"/>
    <w:rsid w:val="0019529D"/>
    <w:rsid w:val="0019533E"/>
    <w:rsid w:val="001953B0"/>
    <w:rsid w:val="001955C9"/>
    <w:rsid w:val="00195656"/>
    <w:rsid w:val="001957CF"/>
    <w:rsid w:val="001957E1"/>
    <w:rsid w:val="00195854"/>
    <w:rsid w:val="001958C8"/>
    <w:rsid w:val="001958CC"/>
    <w:rsid w:val="001958DB"/>
    <w:rsid w:val="00195973"/>
    <w:rsid w:val="00195B40"/>
    <w:rsid w:val="00195C1F"/>
    <w:rsid w:val="00195C86"/>
    <w:rsid w:val="00195D28"/>
    <w:rsid w:val="001963F5"/>
    <w:rsid w:val="00196720"/>
    <w:rsid w:val="00196756"/>
    <w:rsid w:val="0019675E"/>
    <w:rsid w:val="001967AE"/>
    <w:rsid w:val="00196B93"/>
    <w:rsid w:val="00196D23"/>
    <w:rsid w:val="001970C5"/>
    <w:rsid w:val="0019713C"/>
    <w:rsid w:val="00197165"/>
    <w:rsid w:val="0019758D"/>
    <w:rsid w:val="00197622"/>
    <w:rsid w:val="00197747"/>
    <w:rsid w:val="00197816"/>
    <w:rsid w:val="001978F8"/>
    <w:rsid w:val="00197A1B"/>
    <w:rsid w:val="00197A44"/>
    <w:rsid w:val="00197B20"/>
    <w:rsid w:val="00197B3D"/>
    <w:rsid w:val="00197C1C"/>
    <w:rsid w:val="00197C75"/>
    <w:rsid w:val="00197D0F"/>
    <w:rsid w:val="001A0134"/>
    <w:rsid w:val="001A038D"/>
    <w:rsid w:val="001A0432"/>
    <w:rsid w:val="001A04D7"/>
    <w:rsid w:val="001A056C"/>
    <w:rsid w:val="001A0641"/>
    <w:rsid w:val="001A065B"/>
    <w:rsid w:val="001A0711"/>
    <w:rsid w:val="001A0927"/>
    <w:rsid w:val="001A0B82"/>
    <w:rsid w:val="001A0BEE"/>
    <w:rsid w:val="001A0DC3"/>
    <w:rsid w:val="001A0F2B"/>
    <w:rsid w:val="001A1224"/>
    <w:rsid w:val="001A12F1"/>
    <w:rsid w:val="001A14ED"/>
    <w:rsid w:val="001A1527"/>
    <w:rsid w:val="001A1539"/>
    <w:rsid w:val="001A162B"/>
    <w:rsid w:val="001A1743"/>
    <w:rsid w:val="001A17BA"/>
    <w:rsid w:val="001A1E4A"/>
    <w:rsid w:val="001A1E56"/>
    <w:rsid w:val="001A1E76"/>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F7"/>
    <w:rsid w:val="001A3198"/>
    <w:rsid w:val="001A3566"/>
    <w:rsid w:val="001A3619"/>
    <w:rsid w:val="001A3700"/>
    <w:rsid w:val="001A39D2"/>
    <w:rsid w:val="001A3C4E"/>
    <w:rsid w:val="001A3CC1"/>
    <w:rsid w:val="001A3E8A"/>
    <w:rsid w:val="001A3F51"/>
    <w:rsid w:val="001A4015"/>
    <w:rsid w:val="001A4048"/>
    <w:rsid w:val="001A4226"/>
    <w:rsid w:val="001A4431"/>
    <w:rsid w:val="001A445C"/>
    <w:rsid w:val="001A448B"/>
    <w:rsid w:val="001A4BBF"/>
    <w:rsid w:val="001A4D26"/>
    <w:rsid w:val="001A4D59"/>
    <w:rsid w:val="001A4F6C"/>
    <w:rsid w:val="001A50F4"/>
    <w:rsid w:val="001A56EC"/>
    <w:rsid w:val="001A5720"/>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999"/>
    <w:rsid w:val="001A7A94"/>
    <w:rsid w:val="001A7AA1"/>
    <w:rsid w:val="001A7CBE"/>
    <w:rsid w:val="001A7D0D"/>
    <w:rsid w:val="001A7D6F"/>
    <w:rsid w:val="001A7DD2"/>
    <w:rsid w:val="001A7EF4"/>
    <w:rsid w:val="001B0146"/>
    <w:rsid w:val="001B01D3"/>
    <w:rsid w:val="001B0288"/>
    <w:rsid w:val="001B0302"/>
    <w:rsid w:val="001B0442"/>
    <w:rsid w:val="001B04D7"/>
    <w:rsid w:val="001B0583"/>
    <w:rsid w:val="001B0632"/>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C31"/>
    <w:rsid w:val="001B1C89"/>
    <w:rsid w:val="001B2192"/>
    <w:rsid w:val="001B21D3"/>
    <w:rsid w:val="001B2310"/>
    <w:rsid w:val="001B2406"/>
    <w:rsid w:val="001B290E"/>
    <w:rsid w:val="001B29C1"/>
    <w:rsid w:val="001B2A82"/>
    <w:rsid w:val="001B2A9F"/>
    <w:rsid w:val="001B2ABA"/>
    <w:rsid w:val="001B2EA3"/>
    <w:rsid w:val="001B2FDE"/>
    <w:rsid w:val="001B307A"/>
    <w:rsid w:val="001B321C"/>
    <w:rsid w:val="001B326C"/>
    <w:rsid w:val="001B327F"/>
    <w:rsid w:val="001B3373"/>
    <w:rsid w:val="001B34BF"/>
    <w:rsid w:val="001B367C"/>
    <w:rsid w:val="001B37B6"/>
    <w:rsid w:val="001B38BA"/>
    <w:rsid w:val="001B38E7"/>
    <w:rsid w:val="001B3987"/>
    <w:rsid w:val="001B3E8D"/>
    <w:rsid w:val="001B3EB5"/>
    <w:rsid w:val="001B3F2D"/>
    <w:rsid w:val="001B43BF"/>
    <w:rsid w:val="001B4514"/>
    <w:rsid w:val="001B47E4"/>
    <w:rsid w:val="001B48E7"/>
    <w:rsid w:val="001B4ABD"/>
    <w:rsid w:val="001B4C72"/>
    <w:rsid w:val="001B4FAC"/>
    <w:rsid w:val="001B50C0"/>
    <w:rsid w:val="001B5332"/>
    <w:rsid w:val="001B53AD"/>
    <w:rsid w:val="001B53AF"/>
    <w:rsid w:val="001B5724"/>
    <w:rsid w:val="001B576B"/>
    <w:rsid w:val="001B5C20"/>
    <w:rsid w:val="001B5ED1"/>
    <w:rsid w:val="001B64D6"/>
    <w:rsid w:val="001B66B2"/>
    <w:rsid w:val="001B686E"/>
    <w:rsid w:val="001B6E49"/>
    <w:rsid w:val="001B727B"/>
    <w:rsid w:val="001B78CF"/>
    <w:rsid w:val="001B7BF2"/>
    <w:rsid w:val="001B7DE2"/>
    <w:rsid w:val="001B7DFE"/>
    <w:rsid w:val="001B7E72"/>
    <w:rsid w:val="001C0131"/>
    <w:rsid w:val="001C04F7"/>
    <w:rsid w:val="001C053D"/>
    <w:rsid w:val="001C0791"/>
    <w:rsid w:val="001C0914"/>
    <w:rsid w:val="001C0B12"/>
    <w:rsid w:val="001C0FE6"/>
    <w:rsid w:val="001C118A"/>
    <w:rsid w:val="001C133A"/>
    <w:rsid w:val="001C1405"/>
    <w:rsid w:val="001C181E"/>
    <w:rsid w:val="001C1A9B"/>
    <w:rsid w:val="001C1D51"/>
    <w:rsid w:val="001C208A"/>
    <w:rsid w:val="001C2378"/>
    <w:rsid w:val="001C2556"/>
    <w:rsid w:val="001C262A"/>
    <w:rsid w:val="001C2CCA"/>
    <w:rsid w:val="001C2D9C"/>
    <w:rsid w:val="001C3059"/>
    <w:rsid w:val="001C314D"/>
    <w:rsid w:val="001C32BA"/>
    <w:rsid w:val="001C340D"/>
    <w:rsid w:val="001C3432"/>
    <w:rsid w:val="001C3555"/>
    <w:rsid w:val="001C3575"/>
    <w:rsid w:val="001C390E"/>
    <w:rsid w:val="001C3B1F"/>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A4B"/>
    <w:rsid w:val="001C5BAA"/>
    <w:rsid w:val="001C5BFB"/>
    <w:rsid w:val="001C5C35"/>
    <w:rsid w:val="001C5D41"/>
    <w:rsid w:val="001C5D9C"/>
    <w:rsid w:val="001C5ED3"/>
    <w:rsid w:val="001C5F6C"/>
    <w:rsid w:val="001C5FFA"/>
    <w:rsid w:val="001C6071"/>
    <w:rsid w:val="001C6507"/>
    <w:rsid w:val="001C6569"/>
    <w:rsid w:val="001C673B"/>
    <w:rsid w:val="001C6795"/>
    <w:rsid w:val="001C67C6"/>
    <w:rsid w:val="001C69C9"/>
    <w:rsid w:val="001C6A43"/>
    <w:rsid w:val="001C6BF2"/>
    <w:rsid w:val="001C6C03"/>
    <w:rsid w:val="001C6CF4"/>
    <w:rsid w:val="001C6D0A"/>
    <w:rsid w:val="001C6E93"/>
    <w:rsid w:val="001C705F"/>
    <w:rsid w:val="001C784E"/>
    <w:rsid w:val="001C7C24"/>
    <w:rsid w:val="001C7F68"/>
    <w:rsid w:val="001C7F76"/>
    <w:rsid w:val="001D00CE"/>
    <w:rsid w:val="001D0316"/>
    <w:rsid w:val="001D047D"/>
    <w:rsid w:val="001D05F9"/>
    <w:rsid w:val="001D095D"/>
    <w:rsid w:val="001D0AD2"/>
    <w:rsid w:val="001D0BEC"/>
    <w:rsid w:val="001D0C57"/>
    <w:rsid w:val="001D0D45"/>
    <w:rsid w:val="001D0D5B"/>
    <w:rsid w:val="001D0F32"/>
    <w:rsid w:val="001D13D3"/>
    <w:rsid w:val="001D1510"/>
    <w:rsid w:val="001D15B9"/>
    <w:rsid w:val="001D15E8"/>
    <w:rsid w:val="001D1693"/>
    <w:rsid w:val="001D16F3"/>
    <w:rsid w:val="001D1B37"/>
    <w:rsid w:val="001D1BE9"/>
    <w:rsid w:val="001D1C93"/>
    <w:rsid w:val="001D1D9D"/>
    <w:rsid w:val="001D1E86"/>
    <w:rsid w:val="001D21CE"/>
    <w:rsid w:val="001D250F"/>
    <w:rsid w:val="001D2672"/>
    <w:rsid w:val="001D2AC8"/>
    <w:rsid w:val="001D2BCE"/>
    <w:rsid w:val="001D2BDF"/>
    <w:rsid w:val="001D2C05"/>
    <w:rsid w:val="001D2C8E"/>
    <w:rsid w:val="001D2D34"/>
    <w:rsid w:val="001D2E17"/>
    <w:rsid w:val="001D3018"/>
    <w:rsid w:val="001D3033"/>
    <w:rsid w:val="001D3127"/>
    <w:rsid w:val="001D3134"/>
    <w:rsid w:val="001D324D"/>
    <w:rsid w:val="001D34CA"/>
    <w:rsid w:val="001D378E"/>
    <w:rsid w:val="001D38CD"/>
    <w:rsid w:val="001D39EF"/>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82"/>
    <w:rsid w:val="001D581D"/>
    <w:rsid w:val="001D5891"/>
    <w:rsid w:val="001D5A75"/>
    <w:rsid w:val="001D5A7C"/>
    <w:rsid w:val="001D5AF0"/>
    <w:rsid w:val="001D5C9D"/>
    <w:rsid w:val="001D5EA6"/>
    <w:rsid w:val="001D6031"/>
    <w:rsid w:val="001D6164"/>
    <w:rsid w:val="001D6463"/>
    <w:rsid w:val="001D649B"/>
    <w:rsid w:val="001D651C"/>
    <w:rsid w:val="001D65BD"/>
    <w:rsid w:val="001D662A"/>
    <w:rsid w:val="001D6720"/>
    <w:rsid w:val="001D6D98"/>
    <w:rsid w:val="001D6E2C"/>
    <w:rsid w:val="001D6EA3"/>
    <w:rsid w:val="001D745B"/>
    <w:rsid w:val="001D74C9"/>
    <w:rsid w:val="001D7667"/>
    <w:rsid w:val="001D76C7"/>
    <w:rsid w:val="001D770D"/>
    <w:rsid w:val="001D78DB"/>
    <w:rsid w:val="001D78DC"/>
    <w:rsid w:val="001D790C"/>
    <w:rsid w:val="001D7974"/>
    <w:rsid w:val="001D7983"/>
    <w:rsid w:val="001D7F1B"/>
    <w:rsid w:val="001E0067"/>
    <w:rsid w:val="001E0647"/>
    <w:rsid w:val="001E078B"/>
    <w:rsid w:val="001E0828"/>
    <w:rsid w:val="001E0B22"/>
    <w:rsid w:val="001E0B33"/>
    <w:rsid w:val="001E0C0D"/>
    <w:rsid w:val="001E0F6B"/>
    <w:rsid w:val="001E11F7"/>
    <w:rsid w:val="001E1538"/>
    <w:rsid w:val="001E153E"/>
    <w:rsid w:val="001E1562"/>
    <w:rsid w:val="001E15BD"/>
    <w:rsid w:val="001E16CF"/>
    <w:rsid w:val="001E1709"/>
    <w:rsid w:val="001E170F"/>
    <w:rsid w:val="001E173F"/>
    <w:rsid w:val="001E17A8"/>
    <w:rsid w:val="001E1803"/>
    <w:rsid w:val="001E1C47"/>
    <w:rsid w:val="001E1C6A"/>
    <w:rsid w:val="001E1F4E"/>
    <w:rsid w:val="001E1F87"/>
    <w:rsid w:val="001E20D3"/>
    <w:rsid w:val="001E233F"/>
    <w:rsid w:val="001E254E"/>
    <w:rsid w:val="001E2666"/>
    <w:rsid w:val="001E26BE"/>
    <w:rsid w:val="001E2811"/>
    <w:rsid w:val="001E2BF9"/>
    <w:rsid w:val="001E2C4F"/>
    <w:rsid w:val="001E2CB2"/>
    <w:rsid w:val="001E2F46"/>
    <w:rsid w:val="001E307B"/>
    <w:rsid w:val="001E3330"/>
    <w:rsid w:val="001E333E"/>
    <w:rsid w:val="001E3399"/>
    <w:rsid w:val="001E34E1"/>
    <w:rsid w:val="001E35B7"/>
    <w:rsid w:val="001E35C0"/>
    <w:rsid w:val="001E378A"/>
    <w:rsid w:val="001E37F0"/>
    <w:rsid w:val="001E3B7B"/>
    <w:rsid w:val="001E3CB3"/>
    <w:rsid w:val="001E3CCC"/>
    <w:rsid w:val="001E3F1A"/>
    <w:rsid w:val="001E3F7F"/>
    <w:rsid w:val="001E400E"/>
    <w:rsid w:val="001E405D"/>
    <w:rsid w:val="001E419E"/>
    <w:rsid w:val="001E4524"/>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B81"/>
    <w:rsid w:val="001E6D13"/>
    <w:rsid w:val="001E6D16"/>
    <w:rsid w:val="001E6E62"/>
    <w:rsid w:val="001E70C0"/>
    <w:rsid w:val="001E70CE"/>
    <w:rsid w:val="001E714A"/>
    <w:rsid w:val="001E72AF"/>
    <w:rsid w:val="001E7793"/>
    <w:rsid w:val="001E7AE6"/>
    <w:rsid w:val="001E7C9C"/>
    <w:rsid w:val="001F0261"/>
    <w:rsid w:val="001F0537"/>
    <w:rsid w:val="001F07F0"/>
    <w:rsid w:val="001F090C"/>
    <w:rsid w:val="001F0BF6"/>
    <w:rsid w:val="001F0C50"/>
    <w:rsid w:val="001F0C70"/>
    <w:rsid w:val="001F0D2C"/>
    <w:rsid w:val="001F0F2F"/>
    <w:rsid w:val="001F0FB8"/>
    <w:rsid w:val="001F1023"/>
    <w:rsid w:val="001F1293"/>
    <w:rsid w:val="001F163D"/>
    <w:rsid w:val="001F1762"/>
    <w:rsid w:val="001F17F4"/>
    <w:rsid w:val="001F1848"/>
    <w:rsid w:val="001F18DA"/>
    <w:rsid w:val="001F195C"/>
    <w:rsid w:val="001F1A6E"/>
    <w:rsid w:val="001F1ACE"/>
    <w:rsid w:val="001F1B8E"/>
    <w:rsid w:val="001F1B93"/>
    <w:rsid w:val="001F1BB0"/>
    <w:rsid w:val="001F2006"/>
    <w:rsid w:val="001F2242"/>
    <w:rsid w:val="001F26AC"/>
    <w:rsid w:val="001F276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796"/>
    <w:rsid w:val="001F37CA"/>
    <w:rsid w:val="001F3820"/>
    <w:rsid w:val="001F382F"/>
    <w:rsid w:val="001F384D"/>
    <w:rsid w:val="001F3AFE"/>
    <w:rsid w:val="001F3BD5"/>
    <w:rsid w:val="001F3C3E"/>
    <w:rsid w:val="001F3DA9"/>
    <w:rsid w:val="001F4379"/>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C79"/>
    <w:rsid w:val="001F5D88"/>
    <w:rsid w:val="001F5E51"/>
    <w:rsid w:val="001F60F4"/>
    <w:rsid w:val="001F612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94B"/>
    <w:rsid w:val="00200AAD"/>
    <w:rsid w:val="002011B9"/>
    <w:rsid w:val="002011F1"/>
    <w:rsid w:val="00201230"/>
    <w:rsid w:val="00201385"/>
    <w:rsid w:val="0020141E"/>
    <w:rsid w:val="002018A5"/>
    <w:rsid w:val="00201A7E"/>
    <w:rsid w:val="00201AE1"/>
    <w:rsid w:val="00201BD9"/>
    <w:rsid w:val="00201CC5"/>
    <w:rsid w:val="00201FE3"/>
    <w:rsid w:val="002021F3"/>
    <w:rsid w:val="00202846"/>
    <w:rsid w:val="00202BCE"/>
    <w:rsid w:val="00202C94"/>
    <w:rsid w:val="00202F2F"/>
    <w:rsid w:val="002031DD"/>
    <w:rsid w:val="00203271"/>
    <w:rsid w:val="002032B6"/>
    <w:rsid w:val="002036E9"/>
    <w:rsid w:val="00203C1C"/>
    <w:rsid w:val="00203CF7"/>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940"/>
    <w:rsid w:val="0020698C"/>
    <w:rsid w:val="00206A0E"/>
    <w:rsid w:val="00206AA8"/>
    <w:rsid w:val="002071A1"/>
    <w:rsid w:val="00207438"/>
    <w:rsid w:val="00207997"/>
    <w:rsid w:val="00207F9F"/>
    <w:rsid w:val="002100AC"/>
    <w:rsid w:val="002101B7"/>
    <w:rsid w:val="00210246"/>
    <w:rsid w:val="00210510"/>
    <w:rsid w:val="00210533"/>
    <w:rsid w:val="00210A29"/>
    <w:rsid w:val="00210B92"/>
    <w:rsid w:val="00210C1B"/>
    <w:rsid w:val="00210C79"/>
    <w:rsid w:val="00210FCF"/>
    <w:rsid w:val="00211049"/>
    <w:rsid w:val="00211115"/>
    <w:rsid w:val="0021119D"/>
    <w:rsid w:val="00211236"/>
    <w:rsid w:val="002112E5"/>
    <w:rsid w:val="002115B1"/>
    <w:rsid w:val="002116D5"/>
    <w:rsid w:val="002116F9"/>
    <w:rsid w:val="002117F7"/>
    <w:rsid w:val="00211AFC"/>
    <w:rsid w:val="00211DAF"/>
    <w:rsid w:val="00211FE6"/>
    <w:rsid w:val="0021212A"/>
    <w:rsid w:val="0021232A"/>
    <w:rsid w:val="00212425"/>
    <w:rsid w:val="002126E3"/>
    <w:rsid w:val="0021273A"/>
    <w:rsid w:val="002130AD"/>
    <w:rsid w:val="0021323F"/>
    <w:rsid w:val="0021342E"/>
    <w:rsid w:val="00213784"/>
    <w:rsid w:val="002138B7"/>
    <w:rsid w:val="00213B39"/>
    <w:rsid w:val="00213FC6"/>
    <w:rsid w:val="00214739"/>
    <w:rsid w:val="002147BA"/>
    <w:rsid w:val="002148ED"/>
    <w:rsid w:val="00214A4A"/>
    <w:rsid w:val="00214AE0"/>
    <w:rsid w:val="00214BA6"/>
    <w:rsid w:val="00214CCB"/>
    <w:rsid w:val="00214E1D"/>
    <w:rsid w:val="00214F00"/>
    <w:rsid w:val="0021503E"/>
    <w:rsid w:val="002150FF"/>
    <w:rsid w:val="0021516F"/>
    <w:rsid w:val="002151A6"/>
    <w:rsid w:val="0021584D"/>
    <w:rsid w:val="002159EF"/>
    <w:rsid w:val="00215E5A"/>
    <w:rsid w:val="00215FAD"/>
    <w:rsid w:val="00216052"/>
    <w:rsid w:val="002161CB"/>
    <w:rsid w:val="002161F8"/>
    <w:rsid w:val="0021654C"/>
    <w:rsid w:val="002167CA"/>
    <w:rsid w:val="00216871"/>
    <w:rsid w:val="00216873"/>
    <w:rsid w:val="00216AB1"/>
    <w:rsid w:val="00216B11"/>
    <w:rsid w:val="00216B89"/>
    <w:rsid w:val="00216CA1"/>
    <w:rsid w:val="00216D44"/>
    <w:rsid w:val="00216EAB"/>
    <w:rsid w:val="0021713C"/>
    <w:rsid w:val="002171CC"/>
    <w:rsid w:val="00217228"/>
    <w:rsid w:val="00217263"/>
    <w:rsid w:val="002178A7"/>
    <w:rsid w:val="00217E2D"/>
    <w:rsid w:val="00217EF4"/>
    <w:rsid w:val="00217F2B"/>
    <w:rsid w:val="00220308"/>
    <w:rsid w:val="002205AC"/>
    <w:rsid w:val="00220732"/>
    <w:rsid w:val="00220A1F"/>
    <w:rsid w:val="00220B35"/>
    <w:rsid w:val="00220BFA"/>
    <w:rsid w:val="00220C2B"/>
    <w:rsid w:val="00220DA2"/>
    <w:rsid w:val="00220E21"/>
    <w:rsid w:val="00220E66"/>
    <w:rsid w:val="002210EA"/>
    <w:rsid w:val="00221337"/>
    <w:rsid w:val="002213EA"/>
    <w:rsid w:val="002219FD"/>
    <w:rsid w:val="00221AFA"/>
    <w:rsid w:val="00221E30"/>
    <w:rsid w:val="002222BF"/>
    <w:rsid w:val="0022238A"/>
    <w:rsid w:val="002223A6"/>
    <w:rsid w:val="0022245C"/>
    <w:rsid w:val="00222493"/>
    <w:rsid w:val="0022256C"/>
    <w:rsid w:val="00222817"/>
    <w:rsid w:val="002229E3"/>
    <w:rsid w:val="00222B4B"/>
    <w:rsid w:val="00222D99"/>
    <w:rsid w:val="0022318A"/>
    <w:rsid w:val="00223507"/>
    <w:rsid w:val="002235BD"/>
    <w:rsid w:val="002238D4"/>
    <w:rsid w:val="00223961"/>
    <w:rsid w:val="002239CD"/>
    <w:rsid w:val="002239DC"/>
    <w:rsid w:val="00223E8C"/>
    <w:rsid w:val="00224046"/>
    <w:rsid w:val="002240C0"/>
    <w:rsid w:val="002240EA"/>
    <w:rsid w:val="00224133"/>
    <w:rsid w:val="002241B4"/>
    <w:rsid w:val="0022432C"/>
    <w:rsid w:val="00224354"/>
    <w:rsid w:val="00224367"/>
    <w:rsid w:val="00224472"/>
    <w:rsid w:val="00224474"/>
    <w:rsid w:val="00224562"/>
    <w:rsid w:val="00224923"/>
    <w:rsid w:val="00224C9E"/>
    <w:rsid w:val="00224CE5"/>
    <w:rsid w:val="002252D7"/>
    <w:rsid w:val="0022549B"/>
    <w:rsid w:val="002256A9"/>
    <w:rsid w:val="00225A0A"/>
    <w:rsid w:val="00225B3F"/>
    <w:rsid w:val="00225B81"/>
    <w:rsid w:val="00225FBD"/>
    <w:rsid w:val="002269CE"/>
    <w:rsid w:val="00226B55"/>
    <w:rsid w:val="00226D48"/>
    <w:rsid w:val="00226DB4"/>
    <w:rsid w:val="00226DB7"/>
    <w:rsid w:val="00226DF5"/>
    <w:rsid w:val="00226E07"/>
    <w:rsid w:val="00227022"/>
    <w:rsid w:val="002273F4"/>
    <w:rsid w:val="002274A8"/>
    <w:rsid w:val="00227626"/>
    <w:rsid w:val="00227800"/>
    <w:rsid w:val="002278E0"/>
    <w:rsid w:val="00227D91"/>
    <w:rsid w:val="00230149"/>
    <w:rsid w:val="002302C7"/>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E2A"/>
    <w:rsid w:val="00231E51"/>
    <w:rsid w:val="00231F56"/>
    <w:rsid w:val="00231FFF"/>
    <w:rsid w:val="002320D8"/>
    <w:rsid w:val="002321E5"/>
    <w:rsid w:val="002322FE"/>
    <w:rsid w:val="00232639"/>
    <w:rsid w:val="00232734"/>
    <w:rsid w:val="00232B0A"/>
    <w:rsid w:val="00232BAC"/>
    <w:rsid w:val="00232ECE"/>
    <w:rsid w:val="00232F81"/>
    <w:rsid w:val="00233115"/>
    <w:rsid w:val="00233210"/>
    <w:rsid w:val="0023326D"/>
    <w:rsid w:val="002332A7"/>
    <w:rsid w:val="00233455"/>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BC4"/>
    <w:rsid w:val="00234D55"/>
    <w:rsid w:val="00234D57"/>
    <w:rsid w:val="00234E2F"/>
    <w:rsid w:val="00234F40"/>
    <w:rsid w:val="0023503E"/>
    <w:rsid w:val="00235459"/>
    <w:rsid w:val="00235532"/>
    <w:rsid w:val="00235A1D"/>
    <w:rsid w:val="00235B41"/>
    <w:rsid w:val="00235CEC"/>
    <w:rsid w:val="00235D5C"/>
    <w:rsid w:val="0023623D"/>
    <w:rsid w:val="0023645F"/>
    <w:rsid w:val="0023652F"/>
    <w:rsid w:val="00236568"/>
    <w:rsid w:val="002365E8"/>
    <w:rsid w:val="0023664D"/>
    <w:rsid w:val="0023691D"/>
    <w:rsid w:val="00236AEE"/>
    <w:rsid w:val="00236CBD"/>
    <w:rsid w:val="00236DEB"/>
    <w:rsid w:val="00236F4A"/>
    <w:rsid w:val="00236F95"/>
    <w:rsid w:val="0023753D"/>
    <w:rsid w:val="00237553"/>
    <w:rsid w:val="002376D6"/>
    <w:rsid w:val="00237794"/>
    <w:rsid w:val="002377AC"/>
    <w:rsid w:val="002378DE"/>
    <w:rsid w:val="00237C47"/>
    <w:rsid w:val="00237C58"/>
    <w:rsid w:val="00237E7A"/>
    <w:rsid w:val="00240092"/>
    <w:rsid w:val="00240360"/>
    <w:rsid w:val="00240498"/>
    <w:rsid w:val="00240689"/>
    <w:rsid w:val="002409CA"/>
    <w:rsid w:val="00240BFE"/>
    <w:rsid w:val="00240C1E"/>
    <w:rsid w:val="00240F77"/>
    <w:rsid w:val="00241128"/>
    <w:rsid w:val="0024152D"/>
    <w:rsid w:val="00241537"/>
    <w:rsid w:val="0024154C"/>
    <w:rsid w:val="002419E5"/>
    <w:rsid w:val="00241ACA"/>
    <w:rsid w:val="00241C0B"/>
    <w:rsid w:val="00241F99"/>
    <w:rsid w:val="002420FC"/>
    <w:rsid w:val="00242530"/>
    <w:rsid w:val="0024258C"/>
    <w:rsid w:val="00242769"/>
    <w:rsid w:val="0024279F"/>
    <w:rsid w:val="00242915"/>
    <w:rsid w:val="002429B1"/>
    <w:rsid w:val="00242B0F"/>
    <w:rsid w:val="00242B7D"/>
    <w:rsid w:val="00242CCD"/>
    <w:rsid w:val="00242D16"/>
    <w:rsid w:val="00242E05"/>
    <w:rsid w:val="00243060"/>
    <w:rsid w:val="0024340A"/>
    <w:rsid w:val="0024378F"/>
    <w:rsid w:val="002438FA"/>
    <w:rsid w:val="00243967"/>
    <w:rsid w:val="00243DAA"/>
    <w:rsid w:val="00243DAB"/>
    <w:rsid w:val="00243F08"/>
    <w:rsid w:val="00243FF4"/>
    <w:rsid w:val="002440AF"/>
    <w:rsid w:val="0024413A"/>
    <w:rsid w:val="00244290"/>
    <w:rsid w:val="002442F4"/>
    <w:rsid w:val="00244441"/>
    <w:rsid w:val="0024482A"/>
    <w:rsid w:val="0024484D"/>
    <w:rsid w:val="00244B57"/>
    <w:rsid w:val="00244CEB"/>
    <w:rsid w:val="00244D07"/>
    <w:rsid w:val="00244D7E"/>
    <w:rsid w:val="00244DA1"/>
    <w:rsid w:val="00245189"/>
    <w:rsid w:val="00245281"/>
    <w:rsid w:val="00245406"/>
    <w:rsid w:val="0024544E"/>
    <w:rsid w:val="00245594"/>
    <w:rsid w:val="0024598F"/>
    <w:rsid w:val="002460B1"/>
    <w:rsid w:val="00246100"/>
    <w:rsid w:val="0024621E"/>
    <w:rsid w:val="0024630C"/>
    <w:rsid w:val="002463C6"/>
    <w:rsid w:val="0024676C"/>
    <w:rsid w:val="0024678A"/>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E7F"/>
    <w:rsid w:val="00247FDA"/>
    <w:rsid w:val="0025000C"/>
    <w:rsid w:val="0025033F"/>
    <w:rsid w:val="002503CD"/>
    <w:rsid w:val="0025040A"/>
    <w:rsid w:val="00250508"/>
    <w:rsid w:val="00250519"/>
    <w:rsid w:val="00250745"/>
    <w:rsid w:val="002507D3"/>
    <w:rsid w:val="0025098E"/>
    <w:rsid w:val="00250AD9"/>
    <w:rsid w:val="00250CF3"/>
    <w:rsid w:val="00250DB0"/>
    <w:rsid w:val="00250EA7"/>
    <w:rsid w:val="00250FC1"/>
    <w:rsid w:val="00251070"/>
    <w:rsid w:val="0025112E"/>
    <w:rsid w:val="002514E7"/>
    <w:rsid w:val="002515A7"/>
    <w:rsid w:val="002519DB"/>
    <w:rsid w:val="00251C01"/>
    <w:rsid w:val="00251EFD"/>
    <w:rsid w:val="0025212D"/>
    <w:rsid w:val="002524E5"/>
    <w:rsid w:val="002525C5"/>
    <w:rsid w:val="002525D6"/>
    <w:rsid w:val="00252A0F"/>
    <w:rsid w:val="00252BD3"/>
    <w:rsid w:val="00252C12"/>
    <w:rsid w:val="00252C28"/>
    <w:rsid w:val="00252C52"/>
    <w:rsid w:val="00252C7F"/>
    <w:rsid w:val="00252D24"/>
    <w:rsid w:val="00252F6B"/>
    <w:rsid w:val="00253462"/>
    <w:rsid w:val="0025375E"/>
    <w:rsid w:val="002537D3"/>
    <w:rsid w:val="002537DE"/>
    <w:rsid w:val="00253EC5"/>
    <w:rsid w:val="00254009"/>
    <w:rsid w:val="0025405C"/>
    <w:rsid w:val="00254238"/>
    <w:rsid w:val="00254336"/>
    <w:rsid w:val="00254370"/>
    <w:rsid w:val="002543E2"/>
    <w:rsid w:val="00254417"/>
    <w:rsid w:val="00254752"/>
    <w:rsid w:val="00254896"/>
    <w:rsid w:val="00254B35"/>
    <w:rsid w:val="00254B5B"/>
    <w:rsid w:val="00255691"/>
    <w:rsid w:val="002556EB"/>
    <w:rsid w:val="00255EA0"/>
    <w:rsid w:val="002562DB"/>
    <w:rsid w:val="002565BB"/>
    <w:rsid w:val="00256644"/>
    <w:rsid w:val="00256677"/>
    <w:rsid w:val="002567C5"/>
    <w:rsid w:val="002567CD"/>
    <w:rsid w:val="002567CF"/>
    <w:rsid w:val="00256AA2"/>
    <w:rsid w:val="00256B2D"/>
    <w:rsid w:val="00256B39"/>
    <w:rsid w:val="0025717F"/>
    <w:rsid w:val="002572AC"/>
    <w:rsid w:val="00257333"/>
    <w:rsid w:val="0025741D"/>
    <w:rsid w:val="00257488"/>
    <w:rsid w:val="002579D8"/>
    <w:rsid w:val="00257AF2"/>
    <w:rsid w:val="00257B67"/>
    <w:rsid w:val="00257CA0"/>
    <w:rsid w:val="00260012"/>
    <w:rsid w:val="002601BA"/>
    <w:rsid w:val="002602E0"/>
    <w:rsid w:val="002603BA"/>
    <w:rsid w:val="002604F0"/>
    <w:rsid w:val="002609E0"/>
    <w:rsid w:val="00260AF9"/>
    <w:rsid w:val="00260B4F"/>
    <w:rsid w:val="00260D2A"/>
    <w:rsid w:val="00260F41"/>
    <w:rsid w:val="0026109F"/>
    <w:rsid w:val="0026122A"/>
    <w:rsid w:val="002615D9"/>
    <w:rsid w:val="00261657"/>
    <w:rsid w:val="00261754"/>
    <w:rsid w:val="00261800"/>
    <w:rsid w:val="00261904"/>
    <w:rsid w:val="00261B63"/>
    <w:rsid w:val="00261BB1"/>
    <w:rsid w:val="00261C58"/>
    <w:rsid w:val="00261D58"/>
    <w:rsid w:val="00261D61"/>
    <w:rsid w:val="00261D87"/>
    <w:rsid w:val="00261F8E"/>
    <w:rsid w:val="00261FDC"/>
    <w:rsid w:val="00262111"/>
    <w:rsid w:val="00262154"/>
    <w:rsid w:val="002624CD"/>
    <w:rsid w:val="0026253D"/>
    <w:rsid w:val="0026259F"/>
    <w:rsid w:val="0026285C"/>
    <w:rsid w:val="00262A4C"/>
    <w:rsid w:val="00262AE1"/>
    <w:rsid w:val="00262D19"/>
    <w:rsid w:val="00262D9E"/>
    <w:rsid w:val="00262EA0"/>
    <w:rsid w:val="00262EE6"/>
    <w:rsid w:val="0026307D"/>
    <w:rsid w:val="00263132"/>
    <w:rsid w:val="002631C9"/>
    <w:rsid w:val="0026327B"/>
    <w:rsid w:val="00263679"/>
    <w:rsid w:val="002637AB"/>
    <w:rsid w:val="0026390B"/>
    <w:rsid w:val="00263934"/>
    <w:rsid w:val="00263A52"/>
    <w:rsid w:val="00263B64"/>
    <w:rsid w:val="00263E29"/>
    <w:rsid w:val="00264118"/>
    <w:rsid w:val="0026423D"/>
    <w:rsid w:val="00264321"/>
    <w:rsid w:val="00264413"/>
    <w:rsid w:val="00264480"/>
    <w:rsid w:val="0026468C"/>
    <w:rsid w:val="00264732"/>
    <w:rsid w:val="00264A16"/>
    <w:rsid w:val="00264AAC"/>
    <w:rsid w:val="00264FF1"/>
    <w:rsid w:val="00265195"/>
    <w:rsid w:val="00265289"/>
    <w:rsid w:val="00265347"/>
    <w:rsid w:val="00265379"/>
    <w:rsid w:val="0026552D"/>
    <w:rsid w:val="002656C8"/>
    <w:rsid w:val="002657AB"/>
    <w:rsid w:val="002657DC"/>
    <w:rsid w:val="00265B85"/>
    <w:rsid w:val="00265B94"/>
    <w:rsid w:val="00265CAE"/>
    <w:rsid w:val="002662F4"/>
    <w:rsid w:val="002662F7"/>
    <w:rsid w:val="00266384"/>
    <w:rsid w:val="002663A6"/>
    <w:rsid w:val="002663CA"/>
    <w:rsid w:val="002663FB"/>
    <w:rsid w:val="00266456"/>
    <w:rsid w:val="002665D4"/>
    <w:rsid w:val="002668ED"/>
    <w:rsid w:val="002669AF"/>
    <w:rsid w:val="00266AD6"/>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30"/>
    <w:rsid w:val="00267E73"/>
    <w:rsid w:val="00270302"/>
    <w:rsid w:val="00270328"/>
    <w:rsid w:val="002703FA"/>
    <w:rsid w:val="00270583"/>
    <w:rsid w:val="002709BB"/>
    <w:rsid w:val="002709C3"/>
    <w:rsid w:val="002709F6"/>
    <w:rsid w:val="00270B7B"/>
    <w:rsid w:val="00270C39"/>
    <w:rsid w:val="00270C3E"/>
    <w:rsid w:val="00270E1D"/>
    <w:rsid w:val="00270F9F"/>
    <w:rsid w:val="0027108F"/>
    <w:rsid w:val="002711F2"/>
    <w:rsid w:val="0027159A"/>
    <w:rsid w:val="00271797"/>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9AA"/>
    <w:rsid w:val="002729ED"/>
    <w:rsid w:val="00272C53"/>
    <w:rsid w:val="00272C7A"/>
    <w:rsid w:val="00272E8F"/>
    <w:rsid w:val="00273134"/>
    <w:rsid w:val="002731EA"/>
    <w:rsid w:val="00273619"/>
    <w:rsid w:val="002738D6"/>
    <w:rsid w:val="00273C56"/>
    <w:rsid w:val="00273DDC"/>
    <w:rsid w:val="00273F3C"/>
    <w:rsid w:val="00273F83"/>
    <w:rsid w:val="00274108"/>
    <w:rsid w:val="0027410A"/>
    <w:rsid w:val="0027411A"/>
    <w:rsid w:val="00274171"/>
    <w:rsid w:val="002741C4"/>
    <w:rsid w:val="002742E7"/>
    <w:rsid w:val="00274461"/>
    <w:rsid w:val="00274467"/>
    <w:rsid w:val="00274607"/>
    <w:rsid w:val="002746C7"/>
    <w:rsid w:val="002747A3"/>
    <w:rsid w:val="00274A37"/>
    <w:rsid w:val="00274A8A"/>
    <w:rsid w:val="00274AF0"/>
    <w:rsid w:val="00274CA2"/>
    <w:rsid w:val="00274F0D"/>
    <w:rsid w:val="002750F9"/>
    <w:rsid w:val="0027540C"/>
    <w:rsid w:val="00275503"/>
    <w:rsid w:val="00275751"/>
    <w:rsid w:val="00275824"/>
    <w:rsid w:val="002759AD"/>
    <w:rsid w:val="00275A33"/>
    <w:rsid w:val="00275A58"/>
    <w:rsid w:val="00275CE3"/>
    <w:rsid w:val="00275EBE"/>
    <w:rsid w:val="0027616D"/>
    <w:rsid w:val="002764CC"/>
    <w:rsid w:val="00276687"/>
    <w:rsid w:val="002769A3"/>
    <w:rsid w:val="00276AA8"/>
    <w:rsid w:val="00276C37"/>
    <w:rsid w:val="00276F72"/>
    <w:rsid w:val="00276F91"/>
    <w:rsid w:val="00277081"/>
    <w:rsid w:val="002770BF"/>
    <w:rsid w:val="00277160"/>
    <w:rsid w:val="00277778"/>
    <w:rsid w:val="002777FE"/>
    <w:rsid w:val="002778DF"/>
    <w:rsid w:val="00277978"/>
    <w:rsid w:val="00277AFC"/>
    <w:rsid w:val="00277C0D"/>
    <w:rsid w:val="00277ED4"/>
    <w:rsid w:val="00280156"/>
    <w:rsid w:val="0028031A"/>
    <w:rsid w:val="002803EC"/>
    <w:rsid w:val="002805D8"/>
    <w:rsid w:val="0028084A"/>
    <w:rsid w:val="0028095C"/>
    <w:rsid w:val="00280A8F"/>
    <w:rsid w:val="00280BC5"/>
    <w:rsid w:val="00280F34"/>
    <w:rsid w:val="0028102C"/>
    <w:rsid w:val="002810E5"/>
    <w:rsid w:val="00281232"/>
    <w:rsid w:val="002815C1"/>
    <w:rsid w:val="002818C8"/>
    <w:rsid w:val="0028198A"/>
    <w:rsid w:val="00281A0C"/>
    <w:rsid w:val="00281B29"/>
    <w:rsid w:val="00281CDA"/>
    <w:rsid w:val="00281EE9"/>
    <w:rsid w:val="00282377"/>
    <w:rsid w:val="0028245E"/>
    <w:rsid w:val="00282488"/>
    <w:rsid w:val="00282AC0"/>
    <w:rsid w:val="00282C6A"/>
    <w:rsid w:val="00282C75"/>
    <w:rsid w:val="00282EE5"/>
    <w:rsid w:val="00283352"/>
    <w:rsid w:val="00283393"/>
    <w:rsid w:val="002834A6"/>
    <w:rsid w:val="002837E2"/>
    <w:rsid w:val="00283A53"/>
    <w:rsid w:val="00283B24"/>
    <w:rsid w:val="00283C44"/>
    <w:rsid w:val="00283E46"/>
    <w:rsid w:val="00283F31"/>
    <w:rsid w:val="00284405"/>
    <w:rsid w:val="002845BF"/>
    <w:rsid w:val="00284676"/>
    <w:rsid w:val="00284735"/>
    <w:rsid w:val="00284763"/>
    <w:rsid w:val="00284BAC"/>
    <w:rsid w:val="00284C00"/>
    <w:rsid w:val="00284FEE"/>
    <w:rsid w:val="002850AD"/>
    <w:rsid w:val="00285150"/>
    <w:rsid w:val="00285277"/>
    <w:rsid w:val="002852A0"/>
    <w:rsid w:val="00285330"/>
    <w:rsid w:val="002855F2"/>
    <w:rsid w:val="00285B05"/>
    <w:rsid w:val="00285D33"/>
    <w:rsid w:val="0028632D"/>
    <w:rsid w:val="002863B9"/>
    <w:rsid w:val="00286431"/>
    <w:rsid w:val="002866D5"/>
    <w:rsid w:val="002867BB"/>
    <w:rsid w:val="00286911"/>
    <w:rsid w:val="00286B70"/>
    <w:rsid w:val="00286BDC"/>
    <w:rsid w:val="00286E71"/>
    <w:rsid w:val="00286F38"/>
    <w:rsid w:val="0028702C"/>
    <w:rsid w:val="0028718F"/>
    <w:rsid w:val="0028728C"/>
    <w:rsid w:val="00287379"/>
    <w:rsid w:val="0028743A"/>
    <w:rsid w:val="002874E9"/>
    <w:rsid w:val="002878B9"/>
    <w:rsid w:val="002879DD"/>
    <w:rsid w:val="00290299"/>
    <w:rsid w:val="002902DD"/>
    <w:rsid w:val="0029034D"/>
    <w:rsid w:val="0029050B"/>
    <w:rsid w:val="0029090E"/>
    <w:rsid w:val="00290C8C"/>
    <w:rsid w:val="00290F63"/>
    <w:rsid w:val="0029110B"/>
    <w:rsid w:val="002912BF"/>
    <w:rsid w:val="002912ED"/>
    <w:rsid w:val="0029143E"/>
    <w:rsid w:val="002914C6"/>
    <w:rsid w:val="002916E8"/>
    <w:rsid w:val="00291800"/>
    <w:rsid w:val="002918C2"/>
    <w:rsid w:val="002918E3"/>
    <w:rsid w:val="002919E0"/>
    <w:rsid w:val="00291C5D"/>
    <w:rsid w:val="00291F20"/>
    <w:rsid w:val="00291F93"/>
    <w:rsid w:val="002921FA"/>
    <w:rsid w:val="002922AC"/>
    <w:rsid w:val="0029254B"/>
    <w:rsid w:val="002926E7"/>
    <w:rsid w:val="00292824"/>
    <w:rsid w:val="00292850"/>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57D"/>
    <w:rsid w:val="002947A6"/>
    <w:rsid w:val="0029490A"/>
    <w:rsid w:val="00294DCB"/>
    <w:rsid w:val="00294F26"/>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D5D"/>
    <w:rsid w:val="00297203"/>
    <w:rsid w:val="0029751C"/>
    <w:rsid w:val="00297706"/>
    <w:rsid w:val="0029773F"/>
    <w:rsid w:val="00297D0B"/>
    <w:rsid w:val="002A038C"/>
    <w:rsid w:val="002A03F1"/>
    <w:rsid w:val="002A0A99"/>
    <w:rsid w:val="002A0DC6"/>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E4"/>
    <w:rsid w:val="002A1C16"/>
    <w:rsid w:val="002A1D99"/>
    <w:rsid w:val="002A1FFA"/>
    <w:rsid w:val="002A2234"/>
    <w:rsid w:val="002A22A2"/>
    <w:rsid w:val="002A23B1"/>
    <w:rsid w:val="002A290F"/>
    <w:rsid w:val="002A29A7"/>
    <w:rsid w:val="002A2B58"/>
    <w:rsid w:val="002A2C36"/>
    <w:rsid w:val="002A2D3A"/>
    <w:rsid w:val="002A2D42"/>
    <w:rsid w:val="002A2FC5"/>
    <w:rsid w:val="002A301E"/>
    <w:rsid w:val="002A3024"/>
    <w:rsid w:val="002A304E"/>
    <w:rsid w:val="002A31E3"/>
    <w:rsid w:val="002A35E8"/>
    <w:rsid w:val="002A38B4"/>
    <w:rsid w:val="002A3976"/>
    <w:rsid w:val="002A39E2"/>
    <w:rsid w:val="002A3AA9"/>
    <w:rsid w:val="002A3D3C"/>
    <w:rsid w:val="002A3E1D"/>
    <w:rsid w:val="002A3EB4"/>
    <w:rsid w:val="002A3F39"/>
    <w:rsid w:val="002A4112"/>
    <w:rsid w:val="002A493D"/>
    <w:rsid w:val="002A4B76"/>
    <w:rsid w:val="002A4D57"/>
    <w:rsid w:val="002A509E"/>
    <w:rsid w:val="002A50C8"/>
    <w:rsid w:val="002A52ED"/>
    <w:rsid w:val="002A5342"/>
    <w:rsid w:val="002A539D"/>
    <w:rsid w:val="002A547C"/>
    <w:rsid w:val="002A54B8"/>
    <w:rsid w:val="002A57C7"/>
    <w:rsid w:val="002A5BE9"/>
    <w:rsid w:val="002A5CC4"/>
    <w:rsid w:val="002A5CF3"/>
    <w:rsid w:val="002A5DF9"/>
    <w:rsid w:val="002A5FEA"/>
    <w:rsid w:val="002A6214"/>
    <w:rsid w:val="002A6478"/>
    <w:rsid w:val="002A6787"/>
    <w:rsid w:val="002A67DB"/>
    <w:rsid w:val="002A6805"/>
    <w:rsid w:val="002A6A5E"/>
    <w:rsid w:val="002A6C62"/>
    <w:rsid w:val="002A6D62"/>
    <w:rsid w:val="002A6E14"/>
    <w:rsid w:val="002A6E9B"/>
    <w:rsid w:val="002A72FC"/>
    <w:rsid w:val="002A75D3"/>
    <w:rsid w:val="002A7675"/>
    <w:rsid w:val="002A796E"/>
    <w:rsid w:val="002A79BB"/>
    <w:rsid w:val="002A7AFE"/>
    <w:rsid w:val="002A7C5E"/>
    <w:rsid w:val="002B009B"/>
    <w:rsid w:val="002B00B8"/>
    <w:rsid w:val="002B015B"/>
    <w:rsid w:val="002B029C"/>
    <w:rsid w:val="002B02BA"/>
    <w:rsid w:val="002B06AF"/>
    <w:rsid w:val="002B091F"/>
    <w:rsid w:val="002B0AE4"/>
    <w:rsid w:val="002B0C2B"/>
    <w:rsid w:val="002B0E16"/>
    <w:rsid w:val="002B0ED1"/>
    <w:rsid w:val="002B1108"/>
    <w:rsid w:val="002B1686"/>
    <w:rsid w:val="002B175D"/>
    <w:rsid w:val="002B19BA"/>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26"/>
    <w:rsid w:val="002B354B"/>
    <w:rsid w:val="002B3601"/>
    <w:rsid w:val="002B365A"/>
    <w:rsid w:val="002B3775"/>
    <w:rsid w:val="002B37C5"/>
    <w:rsid w:val="002B3962"/>
    <w:rsid w:val="002B3998"/>
    <w:rsid w:val="002B3B14"/>
    <w:rsid w:val="002B3B85"/>
    <w:rsid w:val="002B3CA4"/>
    <w:rsid w:val="002B3DB5"/>
    <w:rsid w:val="002B3E7D"/>
    <w:rsid w:val="002B3F39"/>
    <w:rsid w:val="002B4130"/>
    <w:rsid w:val="002B4281"/>
    <w:rsid w:val="002B43CE"/>
    <w:rsid w:val="002B4B44"/>
    <w:rsid w:val="002B4CCF"/>
    <w:rsid w:val="002B4D8A"/>
    <w:rsid w:val="002B510A"/>
    <w:rsid w:val="002B5146"/>
    <w:rsid w:val="002B53F5"/>
    <w:rsid w:val="002B57A9"/>
    <w:rsid w:val="002B599D"/>
    <w:rsid w:val="002B5BE7"/>
    <w:rsid w:val="002B5DCE"/>
    <w:rsid w:val="002B5E45"/>
    <w:rsid w:val="002B5F38"/>
    <w:rsid w:val="002B605B"/>
    <w:rsid w:val="002B66B5"/>
    <w:rsid w:val="002B69DD"/>
    <w:rsid w:val="002B6AB8"/>
    <w:rsid w:val="002B6C11"/>
    <w:rsid w:val="002B708C"/>
    <w:rsid w:val="002B72AB"/>
    <w:rsid w:val="002B7372"/>
    <w:rsid w:val="002B7375"/>
    <w:rsid w:val="002B73A6"/>
    <w:rsid w:val="002B7488"/>
    <w:rsid w:val="002B7575"/>
    <w:rsid w:val="002B7AC5"/>
    <w:rsid w:val="002B7CB2"/>
    <w:rsid w:val="002B7E4A"/>
    <w:rsid w:val="002B7E93"/>
    <w:rsid w:val="002C004D"/>
    <w:rsid w:val="002C00EE"/>
    <w:rsid w:val="002C0135"/>
    <w:rsid w:val="002C03D8"/>
    <w:rsid w:val="002C0607"/>
    <w:rsid w:val="002C0859"/>
    <w:rsid w:val="002C0A0D"/>
    <w:rsid w:val="002C0D3D"/>
    <w:rsid w:val="002C0FCC"/>
    <w:rsid w:val="002C10A5"/>
    <w:rsid w:val="002C10D7"/>
    <w:rsid w:val="002C11DC"/>
    <w:rsid w:val="002C144A"/>
    <w:rsid w:val="002C1631"/>
    <w:rsid w:val="002C175D"/>
    <w:rsid w:val="002C1831"/>
    <w:rsid w:val="002C18A7"/>
    <w:rsid w:val="002C18C0"/>
    <w:rsid w:val="002C1CA1"/>
    <w:rsid w:val="002C1D46"/>
    <w:rsid w:val="002C1D49"/>
    <w:rsid w:val="002C1E52"/>
    <w:rsid w:val="002C2133"/>
    <w:rsid w:val="002C2265"/>
    <w:rsid w:val="002C25A8"/>
    <w:rsid w:val="002C2A08"/>
    <w:rsid w:val="002C2A9B"/>
    <w:rsid w:val="002C2CF2"/>
    <w:rsid w:val="002C2FC4"/>
    <w:rsid w:val="002C2FEB"/>
    <w:rsid w:val="002C3192"/>
    <w:rsid w:val="002C3671"/>
    <w:rsid w:val="002C36A7"/>
    <w:rsid w:val="002C36EB"/>
    <w:rsid w:val="002C3A0C"/>
    <w:rsid w:val="002C40AC"/>
    <w:rsid w:val="002C4313"/>
    <w:rsid w:val="002C43D9"/>
    <w:rsid w:val="002C449B"/>
    <w:rsid w:val="002C44B2"/>
    <w:rsid w:val="002C4602"/>
    <w:rsid w:val="002C46AD"/>
    <w:rsid w:val="002C481D"/>
    <w:rsid w:val="002C4B6C"/>
    <w:rsid w:val="002C4D3D"/>
    <w:rsid w:val="002C4E5B"/>
    <w:rsid w:val="002C505E"/>
    <w:rsid w:val="002C50F7"/>
    <w:rsid w:val="002C520F"/>
    <w:rsid w:val="002C5282"/>
    <w:rsid w:val="002C538E"/>
    <w:rsid w:val="002C5736"/>
    <w:rsid w:val="002C5918"/>
    <w:rsid w:val="002C5956"/>
    <w:rsid w:val="002C5C2D"/>
    <w:rsid w:val="002C5FA4"/>
    <w:rsid w:val="002C61CD"/>
    <w:rsid w:val="002C631C"/>
    <w:rsid w:val="002C65C1"/>
    <w:rsid w:val="002C6808"/>
    <w:rsid w:val="002C689A"/>
    <w:rsid w:val="002C68CE"/>
    <w:rsid w:val="002C6A75"/>
    <w:rsid w:val="002C6D45"/>
    <w:rsid w:val="002C6DC2"/>
    <w:rsid w:val="002C6EB9"/>
    <w:rsid w:val="002C71ED"/>
    <w:rsid w:val="002C7205"/>
    <w:rsid w:val="002C72B9"/>
    <w:rsid w:val="002C72E7"/>
    <w:rsid w:val="002C7384"/>
    <w:rsid w:val="002C7D70"/>
    <w:rsid w:val="002C7EBE"/>
    <w:rsid w:val="002C7F44"/>
    <w:rsid w:val="002D019F"/>
    <w:rsid w:val="002D01E1"/>
    <w:rsid w:val="002D038B"/>
    <w:rsid w:val="002D0AF7"/>
    <w:rsid w:val="002D0B3C"/>
    <w:rsid w:val="002D0BC1"/>
    <w:rsid w:val="002D0C25"/>
    <w:rsid w:val="002D0D01"/>
    <w:rsid w:val="002D0E89"/>
    <w:rsid w:val="002D11C3"/>
    <w:rsid w:val="002D1781"/>
    <w:rsid w:val="002D17A0"/>
    <w:rsid w:val="002D181C"/>
    <w:rsid w:val="002D182D"/>
    <w:rsid w:val="002D1964"/>
    <w:rsid w:val="002D1A72"/>
    <w:rsid w:val="002D1B3E"/>
    <w:rsid w:val="002D1B7F"/>
    <w:rsid w:val="002D1CC3"/>
    <w:rsid w:val="002D1E21"/>
    <w:rsid w:val="002D1E82"/>
    <w:rsid w:val="002D206E"/>
    <w:rsid w:val="002D208B"/>
    <w:rsid w:val="002D23AB"/>
    <w:rsid w:val="002D23D5"/>
    <w:rsid w:val="002D266F"/>
    <w:rsid w:val="002D2671"/>
    <w:rsid w:val="002D27BC"/>
    <w:rsid w:val="002D28E1"/>
    <w:rsid w:val="002D2BB8"/>
    <w:rsid w:val="002D3085"/>
    <w:rsid w:val="002D347E"/>
    <w:rsid w:val="002D35FE"/>
    <w:rsid w:val="002D365C"/>
    <w:rsid w:val="002D382C"/>
    <w:rsid w:val="002D389C"/>
    <w:rsid w:val="002D3971"/>
    <w:rsid w:val="002D3973"/>
    <w:rsid w:val="002D39BE"/>
    <w:rsid w:val="002D3A4C"/>
    <w:rsid w:val="002D3D91"/>
    <w:rsid w:val="002D3FF2"/>
    <w:rsid w:val="002D4081"/>
    <w:rsid w:val="002D414C"/>
    <w:rsid w:val="002D43E6"/>
    <w:rsid w:val="002D4465"/>
    <w:rsid w:val="002D48C2"/>
    <w:rsid w:val="002D4956"/>
    <w:rsid w:val="002D4C24"/>
    <w:rsid w:val="002D5266"/>
    <w:rsid w:val="002D530B"/>
    <w:rsid w:val="002D5589"/>
    <w:rsid w:val="002D55B2"/>
    <w:rsid w:val="002D5862"/>
    <w:rsid w:val="002D58E9"/>
    <w:rsid w:val="002D5987"/>
    <w:rsid w:val="002D5C9E"/>
    <w:rsid w:val="002D5CA5"/>
    <w:rsid w:val="002D5D44"/>
    <w:rsid w:val="002D6671"/>
    <w:rsid w:val="002D673C"/>
    <w:rsid w:val="002D6ABC"/>
    <w:rsid w:val="002D6B10"/>
    <w:rsid w:val="002D6F37"/>
    <w:rsid w:val="002D6F68"/>
    <w:rsid w:val="002D7043"/>
    <w:rsid w:val="002D711F"/>
    <w:rsid w:val="002D71C1"/>
    <w:rsid w:val="002D7239"/>
    <w:rsid w:val="002D74A0"/>
    <w:rsid w:val="002D755A"/>
    <w:rsid w:val="002D7572"/>
    <w:rsid w:val="002D7775"/>
    <w:rsid w:val="002D787C"/>
    <w:rsid w:val="002D793C"/>
    <w:rsid w:val="002D79B6"/>
    <w:rsid w:val="002D7A6B"/>
    <w:rsid w:val="002D7D77"/>
    <w:rsid w:val="002D7F09"/>
    <w:rsid w:val="002E04E8"/>
    <w:rsid w:val="002E05B6"/>
    <w:rsid w:val="002E0A2F"/>
    <w:rsid w:val="002E0C49"/>
    <w:rsid w:val="002E136C"/>
    <w:rsid w:val="002E13F8"/>
    <w:rsid w:val="002E1508"/>
    <w:rsid w:val="002E1560"/>
    <w:rsid w:val="002E1713"/>
    <w:rsid w:val="002E1750"/>
    <w:rsid w:val="002E1A8A"/>
    <w:rsid w:val="002E1AFF"/>
    <w:rsid w:val="002E1D36"/>
    <w:rsid w:val="002E1D70"/>
    <w:rsid w:val="002E2028"/>
    <w:rsid w:val="002E24BD"/>
    <w:rsid w:val="002E2573"/>
    <w:rsid w:val="002E26ED"/>
    <w:rsid w:val="002E284D"/>
    <w:rsid w:val="002E28F1"/>
    <w:rsid w:val="002E293F"/>
    <w:rsid w:val="002E2CB3"/>
    <w:rsid w:val="002E2EEF"/>
    <w:rsid w:val="002E31CF"/>
    <w:rsid w:val="002E33C7"/>
    <w:rsid w:val="002E33D6"/>
    <w:rsid w:val="002E347B"/>
    <w:rsid w:val="002E37F6"/>
    <w:rsid w:val="002E380C"/>
    <w:rsid w:val="002E382C"/>
    <w:rsid w:val="002E3C0B"/>
    <w:rsid w:val="002E3C2A"/>
    <w:rsid w:val="002E3E0F"/>
    <w:rsid w:val="002E3E44"/>
    <w:rsid w:val="002E3E83"/>
    <w:rsid w:val="002E4024"/>
    <w:rsid w:val="002E42C4"/>
    <w:rsid w:val="002E437E"/>
    <w:rsid w:val="002E44ED"/>
    <w:rsid w:val="002E4520"/>
    <w:rsid w:val="002E47F2"/>
    <w:rsid w:val="002E4835"/>
    <w:rsid w:val="002E4887"/>
    <w:rsid w:val="002E48BE"/>
    <w:rsid w:val="002E4A94"/>
    <w:rsid w:val="002E4AB1"/>
    <w:rsid w:val="002E4AE0"/>
    <w:rsid w:val="002E4B8A"/>
    <w:rsid w:val="002E5041"/>
    <w:rsid w:val="002E5420"/>
    <w:rsid w:val="002E5488"/>
    <w:rsid w:val="002E55CB"/>
    <w:rsid w:val="002E55D8"/>
    <w:rsid w:val="002E5675"/>
    <w:rsid w:val="002E582B"/>
    <w:rsid w:val="002E5922"/>
    <w:rsid w:val="002E5A9E"/>
    <w:rsid w:val="002E5B92"/>
    <w:rsid w:val="002E5EDE"/>
    <w:rsid w:val="002E60C0"/>
    <w:rsid w:val="002E615A"/>
    <w:rsid w:val="002E6332"/>
    <w:rsid w:val="002E6630"/>
    <w:rsid w:val="002E671D"/>
    <w:rsid w:val="002E6864"/>
    <w:rsid w:val="002E6E9C"/>
    <w:rsid w:val="002E6EDC"/>
    <w:rsid w:val="002E71A3"/>
    <w:rsid w:val="002E71E9"/>
    <w:rsid w:val="002E751B"/>
    <w:rsid w:val="002E7574"/>
    <w:rsid w:val="002E796E"/>
    <w:rsid w:val="002E7980"/>
    <w:rsid w:val="002E7A1B"/>
    <w:rsid w:val="002E7C94"/>
    <w:rsid w:val="002E7D58"/>
    <w:rsid w:val="002E7DBE"/>
    <w:rsid w:val="002E7E46"/>
    <w:rsid w:val="002E7F0E"/>
    <w:rsid w:val="002E7F97"/>
    <w:rsid w:val="002F02DC"/>
    <w:rsid w:val="002F03E0"/>
    <w:rsid w:val="002F03F0"/>
    <w:rsid w:val="002F05E6"/>
    <w:rsid w:val="002F0617"/>
    <w:rsid w:val="002F087B"/>
    <w:rsid w:val="002F0B07"/>
    <w:rsid w:val="002F0B2A"/>
    <w:rsid w:val="002F0D03"/>
    <w:rsid w:val="002F0D52"/>
    <w:rsid w:val="002F1172"/>
    <w:rsid w:val="002F1334"/>
    <w:rsid w:val="002F13BA"/>
    <w:rsid w:val="002F159F"/>
    <w:rsid w:val="002F1642"/>
    <w:rsid w:val="002F1777"/>
    <w:rsid w:val="002F187A"/>
    <w:rsid w:val="002F1C71"/>
    <w:rsid w:val="002F1EDC"/>
    <w:rsid w:val="002F1F74"/>
    <w:rsid w:val="002F219F"/>
    <w:rsid w:val="002F2345"/>
    <w:rsid w:val="002F2431"/>
    <w:rsid w:val="002F2458"/>
    <w:rsid w:val="002F24B2"/>
    <w:rsid w:val="002F250D"/>
    <w:rsid w:val="002F2917"/>
    <w:rsid w:val="002F2C3B"/>
    <w:rsid w:val="002F2C48"/>
    <w:rsid w:val="002F2EC5"/>
    <w:rsid w:val="002F3288"/>
    <w:rsid w:val="002F3531"/>
    <w:rsid w:val="002F386E"/>
    <w:rsid w:val="002F390B"/>
    <w:rsid w:val="002F39E9"/>
    <w:rsid w:val="002F3AE3"/>
    <w:rsid w:val="002F3B30"/>
    <w:rsid w:val="002F3C6E"/>
    <w:rsid w:val="002F3DD7"/>
    <w:rsid w:val="002F418A"/>
    <w:rsid w:val="002F4263"/>
    <w:rsid w:val="002F4311"/>
    <w:rsid w:val="002F4485"/>
    <w:rsid w:val="002F4536"/>
    <w:rsid w:val="002F46DE"/>
    <w:rsid w:val="002F493D"/>
    <w:rsid w:val="002F4A25"/>
    <w:rsid w:val="002F4AAA"/>
    <w:rsid w:val="002F4B44"/>
    <w:rsid w:val="002F4CFF"/>
    <w:rsid w:val="002F4F84"/>
    <w:rsid w:val="002F5003"/>
    <w:rsid w:val="002F50A1"/>
    <w:rsid w:val="002F51F0"/>
    <w:rsid w:val="002F52C4"/>
    <w:rsid w:val="002F583C"/>
    <w:rsid w:val="002F59C6"/>
    <w:rsid w:val="002F5DC2"/>
    <w:rsid w:val="002F5E02"/>
    <w:rsid w:val="002F5FF2"/>
    <w:rsid w:val="002F63CF"/>
    <w:rsid w:val="002F6411"/>
    <w:rsid w:val="002F64D9"/>
    <w:rsid w:val="002F67FD"/>
    <w:rsid w:val="002F6959"/>
    <w:rsid w:val="002F695E"/>
    <w:rsid w:val="002F6BD7"/>
    <w:rsid w:val="002F6E58"/>
    <w:rsid w:val="002F6E90"/>
    <w:rsid w:val="002F70B8"/>
    <w:rsid w:val="002F7288"/>
    <w:rsid w:val="002F7829"/>
    <w:rsid w:val="002F7944"/>
    <w:rsid w:val="002F79F1"/>
    <w:rsid w:val="002F7AC2"/>
    <w:rsid w:val="0030007C"/>
    <w:rsid w:val="003000D4"/>
    <w:rsid w:val="00300311"/>
    <w:rsid w:val="003005CC"/>
    <w:rsid w:val="003007F4"/>
    <w:rsid w:val="00300B65"/>
    <w:rsid w:val="00300BAD"/>
    <w:rsid w:val="00300D61"/>
    <w:rsid w:val="00300DCE"/>
    <w:rsid w:val="00301538"/>
    <w:rsid w:val="0030154A"/>
    <w:rsid w:val="0030155A"/>
    <w:rsid w:val="00301724"/>
    <w:rsid w:val="00301930"/>
    <w:rsid w:val="00301993"/>
    <w:rsid w:val="00301BA5"/>
    <w:rsid w:val="00301D9A"/>
    <w:rsid w:val="00301DE8"/>
    <w:rsid w:val="00301F0F"/>
    <w:rsid w:val="00302048"/>
    <w:rsid w:val="00302304"/>
    <w:rsid w:val="00302440"/>
    <w:rsid w:val="003024C7"/>
    <w:rsid w:val="00302652"/>
    <w:rsid w:val="003026AF"/>
    <w:rsid w:val="00302850"/>
    <w:rsid w:val="003028C3"/>
    <w:rsid w:val="00302906"/>
    <w:rsid w:val="00302A7D"/>
    <w:rsid w:val="00302A83"/>
    <w:rsid w:val="00302B44"/>
    <w:rsid w:val="00302B7A"/>
    <w:rsid w:val="00302DA6"/>
    <w:rsid w:val="00302DF2"/>
    <w:rsid w:val="00302E06"/>
    <w:rsid w:val="0030302C"/>
    <w:rsid w:val="003031CE"/>
    <w:rsid w:val="003033C6"/>
    <w:rsid w:val="003036B8"/>
    <w:rsid w:val="0030383A"/>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537"/>
    <w:rsid w:val="003047A5"/>
    <w:rsid w:val="0030480C"/>
    <w:rsid w:val="00304A15"/>
    <w:rsid w:val="00304A6F"/>
    <w:rsid w:val="00304B00"/>
    <w:rsid w:val="00304B4F"/>
    <w:rsid w:val="00304BCA"/>
    <w:rsid w:val="00304C8E"/>
    <w:rsid w:val="00304ED0"/>
    <w:rsid w:val="00305046"/>
    <w:rsid w:val="003050EA"/>
    <w:rsid w:val="0030514E"/>
    <w:rsid w:val="00305478"/>
    <w:rsid w:val="003055B1"/>
    <w:rsid w:val="00305648"/>
    <w:rsid w:val="00305682"/>
    <w:rsid w:val="003056A7"/>
    <w:rsid w:val="00305C87"/>
    <w:rsid w:val="00305D4F"/>
    <w:rsid w:val="00305EC2"/>
    <w:rsid w:val="00306052"/>
    <w:rsid w:val="0030668A"/>
    <w:rsid w:val="00306BF6"/>
    <w:rsid w:val="00306E21"/>
    <w:rsid w:val="00306F39"/>
    <w:rsid w:val="0030720F"/>
    <w:rsid w:val="0030737B"/>
    <w:rsid w:val="00307435"/>
    <w:rsid w:val="00307AA2"/>
    <w:rsid w:val="00307C3A"/>
    <w:rsid w:val="00307C43"/>
    <w:rsid w:val="00307D16"/>
    <w:rsid w:val="00310076"/>
    <w:rsid w:val="00310796"/>
    <w:rsid w:val="00310A13"/>
    <w:rsid w:val="00310B7B"/>
    <w:rsid w:val="00310F56"/>
    <w:rsid w:val="00311027"/>
    <w:rsid w:val="0031112F"/>
    <w:rsid w:val="003111E6"/>
    <w:rsid w:val="003116DF"/>
    <w:rsid w:val="00311712"/>
    <w:rsid w:val="00311748"/>
    <w:rsid w:val="00311776"/>
    <w:rsid w:val="00311AD4"/>
    <w:rsid w:val="00311C7D"/>
    <w:rsid w:val="00311E9F"/>
    <w:rsid w:val="003120C6"/>
    <w:rsid w:val="00312272"/>
    <w:rsid w:val="003122EC"/>
    <w:rsid w:val="0031233A"/>
    <w:rsid w:val="003126B8"/>
    <w:rsid w:val="00312761"/>
    <w:rsid w:val="00312944"/>
    <w:rsid w:val="00312BC5"/>
    <w:rsid w:val="00312BF5"/>
    <w:rsid w:val="00312D3D"/>
    <w:rsid w:val="00312E92"/>
    <w:rsid w:val="00312F2C"/>
    <w:rsid w:val="00312F83"/>
    <w:rsid w:val="00313216"/>
    <w:rsid w:val="0031352E"/>
    <w:rsid w:val="003136A7"/>
    <w:rsid w:val="003136DA"/>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BBE"/>
    <w:rsid w:val="00314CFC"/>
    <w:rsid w:val="00315035"/>
    <w:rsid w:val="003151E3"/>
    <w:rsid w:val="00315744"/>
    <w:rsid w:val="0031585D"/>
    <w:rsid w:val="0031597A"/>
    <w:rsid w:val="00315B39"/>
    <w:rsid w:val="00315C50"/>
    <w:rsid w:val="00315C8F"/>
    <w:rsid w:val="00315CEA"/>
    <w:rsid w:val="00315E4B"/>
    <w:rsid w:val="0031604B"/>
    <w:rsid w:val="003160B5"/>
    <w:rsid w:val="003162FA"/>
    <w:rsid w:val="00316326"/>
    <w:rsid w:val="00316349"/>
    <w:rsid w:val="00316384"/>
    <w:rsid w:val="00316B27"/>
    <w:rsid w:val="00316C9D"/>
    <w:rsid w:val="00317054"/>
    <w:rsid w:val="00317260"/>
    <w:rsid w:val="0031742E"/>
    <w:rsid w:val="0031784A"/>
    <w:rsid w:val="0031799A"/>
    <w:rsid w:val="00317A38"/>
    <w:rsid w:val="00317C65"/>
    <w:rsid w:val="00317E1B"/>
    <w:rsid w:val="00317F3B"/>
    <w:rsid w:val="00317F69"/>
    <w:rsid w:val="00320087"/>
    <w:rsid w:val="00320220"/>
    <w:rsid w:val="0032049B"/>
    <w:rsid w:val="0032079F"/>
    <w:rsid w:val="003207F4"/>
    <w:rsid w:val="003208B7"/>
    <w:rsid w:val="003208CB"/>
    <w:rsid w:val="00320ADA"/>
    <w:rsid w:val="00320AE8"/>
    <w:rsid w:val="00320B2F"/>
    <w:rsid w:val="00320C5E"/>
    <w:rsid w:val="00320ED0"/>
    <w:rsid w:val="00320FFE"/>
    <w:rsid w:val="0032105B"/>
    <w:rsid w:val="0032107C"/>
    <w:rsid w:val="00321148"/>
    <w:rsid w:val="0032134E"/>
    <w:rsid w:val="00321414"/>
    <w:rsid w:val="003215B5"/>
    <w:rsid w:val="00321640"/>
    <w:rsid w:val="00321731"/>
    <w:rsid w:val="003218F0"/>
    <w:rsid w:val="003218FB"/>
    <w:rsid w:val="00321BC0"/>
    <w:rsid w:val="00321C61"/>
    <w:rsid w:val="00321CAC"/>
    <w:rsid w:val="00321CB2"/>
    <w:rsid w:val="00321DF3"/>
    <w:rsid w:val="00321F99"/>
    <w:rsid w:val="00322010"/>
    <w:rsid w:val="003220E3"/>
    <w:rsid w:val="0032215F"/>
    <w:rsid w:val="00322298"/>
    <w:rsid w:val="003224D2"/>
    <w:rsid w:val="003228A2"/>
    <w:rsid w:val="00322A57"/>
    <w:rsid w:val="00322E50"/>
    <w:rsid w:val="00322F0B"/>
    <w:rsid w:val="00322FCA"/>
    <w:rsid w:val="00323072"/>
    <w:rsid w:val="0032327D"/>
    <w:rsid w:val="0032333B"/>
    <w:rsid w:val="003237AB"/>
    <w:rsid w:val="0032386C"/>
    <w:rsid w:val="00323878"/>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CBA"/>
    <w:rsid w:val="00324FF3"/>
    <w:rsid w:val="003251FF"/>
    <w:rsid w:val="003252F4"/>
    <w:rsid w:val="00325839"/>
    <w:rsid w:val="00325848"/>
    <w:rsid w:val="003258B7"/>
    <w:rsid w:val="00325D7F"/>
    <w:rsid w:val="00325E53"/>
    <w:rsid w:val="00325EA5"/>
    <w:rsid w:val="00326087"/>
    <w:rsid w:val="003260DA"/>
    <w:rsid w:val="00326145"/>
    <w:rsid w:val="00326282"/>
    <w:rsid w:val="003262E7"/>
    <w:rsid w:val="00326309"/>
    <w:rsid w:val="0032639E"/>
    <w:rsid w:val="00326560"/>
    <w:rsid w:val="0032688B"/>
    <w:rsid w:val="00326AF2"/>
    <w:rsid w:val="00326B2D"/>
    <w:rsid w:val="00327231"/>
    <w:rsid w:val="00327409"/>
    <w:rsid w:val="0032782A"/>
    <w:rsid w:val="00327863"/>
    <w:rsid w:val="003279C9"/>
    <w:rsid w:val="00327A4D"/>
    <w:rsid w:val="00327B4F"/>
    <w:rsid w:val="00327D9F"/>
    <w:rsid w:val="00327E3F"/>
    <w:rsid w:val="00327F22"/>
    <w:rsid w:val="003300DA"/>
    <w:rsid w:val="0033011E"/>
    <w:rsid w:val="00330275"/>
    <w:rsid w:val="00330405"/>
    <w:rsid w:val="00330621"/>
    <w:rsid w:val="0033085B"/>
    <w:rsid w:val="00330C78"/>
    <w:rsid w:val="00330CE1"/>
    <w:rsid w:val="00330E4D"/>
    <w:rsid w:val="00331294"/>
    <w:rsid w:val="00331824"/>
    <w:rsid w:val="003320F4"/>
    <w:rsid w:val="00332183"/>
    <w:rsid w:val="0033245A"/>
    <w:rsid w:val="00332528"/>
    <w:rsid w:val="00332537"/>
    <w:rsid w:val="003325A4"/>
    <w:rsid w:val="0033261D"/>
    <w:rsid w:val="00332A97"/>
    <w:rsid w:val="00332B82"/>
    <w:rsid w:val="00332D02"/>
    <w:rsid w:val="00332D50"/>
    <w:rsid w:val="00332E0C"/>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8C8"/>
    <w:rsid w:val="00334BF3"/>
    <w:rsid w:val="00334C98"/>
    <w:rsid w:val="00334CB3"/>
    <w:rsid w:val="00334DA1"/>
    <w:rsid w:val="00334F14"/>
    <w:rsid w:val="00334F35"/>
    <w:rsid w:val="003351A1"/>
    <w:rsid w:val="003351B9"/>
    <w:rsid w:val="00335202"/>
    <w:rsid w:val="00335250"/>
    <w:rsid w:val="003352DA"/>
    <w:rsid w:val="003353A9"/>
    <w:rsid w:val="003353EE"/>
    <w:rsid w:val="00335417"/>
    <w:rsid w:val="003354B9"/>
    <w:rsid w:val="00335667"/>
    <w:rsid w:val="003356C4"/>
    <w:rsid w:val="003358A6"/>
    <w:rsid w:val="00335954"/>
    <w:rsid w:val="00335D19"/>
    <w:rsid w:val="0033614B"/>
    <w:rsid w:val="003361AC"/>
    <w:rsid w:val="00336251"/>
    <w:rsid w:val="0033637F"/>
    <w:rsid w:val="003364FA"/>
    <w:rsid w:val="003365CF"/>
    <w:rsid w:val="00336887"/>
    <w:rsid w:val="00336A9E"/>
    <w:rsid w:val="00336B86"/>
    <w:rsid w:val="00336CEF"/>
    <w:rsid w:val="00336D57"/>
    <w:rsid w:val="00336F28"/>
    <w:rsid w:val="00337178"/>
    <w:rsid w:val="0033773D"/>
    <w:rsid w:val="003379DC"/>
    <w:rsid w:val="00337F84"/>
    <w:rsid w:val="00337FA7"/>
    <w:rsid w:val="0034001B"/>
    <w:rsid w:val="0034008A"/>
    <w:rsid w:val="003401CC"/>
    <w:rsid w:val="0034022F"/>
    <w:rsid w:val="003403DF"/>
    <w:rsid w:val="003404C1"/>
    <w:rsid w:val="00340579"/>
    <w:rsid w:val="00340CA8"/>
    <w:rsid w:val="00340D33"/>
    <w:rsid w:val="00340DB1"/>
    <w:rsid w:val="00341345"/>
    <w:rsid w:val="003415B3"/>
    <w:rsid w:val="00341850"/>
    <w:rsid w:val="00341B91"/>
    <w:rsid w:val="00341BD3"/>
    <w:rsid w:val="003420AF"/>
    <w:rsid w:val="0034217C"/>
    <w:rsid w:val="003421D5"/>
    <w:rsid w:val="00342424"/>
    <w:rsid w:val="0034247C"/>
    <w:rsid w:val="00342607"/>
    <w:rsid w:val="00342671"/>
    <w:rsid w:val="00342951"/>
    <w:rsid w:val="00342ACB"/>
    <w:rsid w:val="00342AD6"/>
    <w:rsid w:val="00342DB4"/>
    <w:rsid w:val="00342E1D"/>
    <w:rsid w:val="0034324A"/>
    <w:rsid w:val="0034354E"/>
    <w:rsid w:val="00343625"/>
    <w:rsid w:val="00343DC4"/>
    <w:rsid w:val="00343FD7"/>
    <w:rsid w:val="003441DC"/>
    <w:rsid w:val="00344375"/>
    <w:rsid w:val="00344420"/>
    <w:rsid w:val="00344790"/>
    <w:rsid w:val="00344BF5"/>
    <w:rsid w:val="00344C75"/>
    <w:rsid w:val="003450E0"/>
    <w:rsid w:val="00345194"/>
    <w:rsid w:val="0034519C"/>
    <w:rsid w:val="003453C6"/>
    <w:rsid w:val="003453CA"/>
    <w:rsid w:val="00345578"/>
    <w:rsid w:val="003455C1"/>
    <w:rsid w:val="0034574C"/>
    <w:rsid w:val="00345896"/>
    <w:rsid w:val="0034594E"/>
    <w:rsid w:val="00345D40"/>
    <w:rsid w:val="00345DB4"/>
    <w:rsid w:val="00345DD2"/>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B37"/>
    <w:rsid w:val="00347CA4"/>
    <w:rsid w:val="00347CC8"/>
    <w:rsid w:val="00347D5B"/>
    <w:rsid w:val="00347E2E"/>
    <w:rsid w:val="00347EE9"/>
    <w:rsid w:val="00347F87"/>
    <w:rsid w:val="003500E3"/>
    <w:rsid w:val="003500FE"/>
    <w:rsid w:val="0035026D"/>
    <w:rsid w:val="003503BB"/>
    <w:rsid w:val="003503E7"/>
    <w:rsid w:val="00350556"/>
    <w:rsid w:val="003505FF"/>
    <w:rsid w:val="00350639"/>
    <w:rsid w:val="00350938"/>
    <w:rsid w:val="00350A93"/>
    <w:rsid w:val="00350C5A"/>
    <w:rsid w:val="00350D30"/>
    <w:rsid w:val="00350D33"/>
    <w:rsid w:val="00350ED1"/>
    <w:rsid w:val="00350F47"/>
    <w:rsid w:val="003512F4"/>
    <w:rsid w:val="003516FB"/>
    <w:rsid w:val="003519E9"/>
    <w:rsid w:val="00351C0D"/>
    <w:rsid w:val="00351D39"/>
    <w:rsid w:val="00351F71"/>
    <w:rsid w:val="00351F92"/>
    <w:rsid w:val="00351FC9"/>
    <w:rsid w:val="00352008"/>
    <w:rsid w:val="00352130"/>
    <w:rsid w:val="003525F6"/>
    <w:rsid w:val="00352876"/>
    <w:rsid w:val="003528BA"/>
    <w:rsid w:val="00352B6F"/>
    <w:rsid w:val="00352DA1"/>
    <w:rsid w:val="00352DFB"/>
    <w:rsid w:val="00353048"/>
    <w:rsid w:val="00353168"/>
    <w:rsid w:val="003532F5"/>
    <w:rsid w:val="00353656"/>
    <w:rsid w:val="0035392D"/>
    <w:rsid w:val="003539CB"/>
    <w:rsid w:val="00353B5A"/>
    <w:rsid w:val="00353D01"/>
    <w:rsid w:val="00353DB5"/>
    <w:rsid w:val="00354017"/>
    <w:rsid w:val="00354192"/>
    <w:rsid w:val="003543B2"/>
    <w:rsid w:val="0035465B"/>
    <w:rsid w:val="003548AE"/>
    <w:rsid w:val="0035491C"/>
    <w:rsid w:val="00354B99"/>
    <w:rsid w:val="00354C36"/>
    <w:rsid w:val="00354E76"/>
    <w:rsid w:val="00354ECD"/>
    <w:rsid w:val="00354FC8"/>
    <w:rsid w:val="003552C4"/>
    <w:rsid w:val="003552DB"/>
    <w:rsid w:val="0035530C"/>
    <w:rsid w:val="003554F0"/>
    <w:rsid w:val="0035574D"/>
    <w:rsid w:val="0035576A"/>
    <w:rsid w:val="00355829"/>
    <w:rsid w:val="00355863"/>
    <w:rsid w:val="00355E6D"/>
    <w:rsid w:val="0035665E"/>
    <w:rsid w:val="003566A4"/>
    <w:rsid w:val="00356741"/>
    <w:rsid w:val="0035692E"/>
    <w:rsid w:val="003569E9"/>
    <w:rsid w:val="00356A55"/>
    <w:rsid w:val="00356A75"/>
    <w:rsid w:val="00356EB7"/>
    <w:rsid w:val="003570D0"/>
    <w:rsid w:val="003570FA"/>
    <w:rsid w:val="0035736F"/>
    <w:rsid w:val="003573B8"/>
    <w:rsid w:val="003573CB"/>
    <w:rsid w:val="0035753F"/>
    <w:rsid w:val="0035757D"/>
    <w:rsid w:val="0035779E"/>
    <w:rsid w:val="0035793C"/>
    <w:rsid w:val="00357BFD"/>
    <w:rsid w:val="00357DFC"/>
    <w:rsid w:val="00357F4D"/>
    <w:rsid w:val="003600CC"/>
    <w:rsid w:val="00360255"/>
    <w:rsid w:val="00360362"/>
    <w:rsid w:val="00360679"/>
    <w:rsid w:val="003609F6"/>
    <w:rsid w:val="00360F69"/>
    <w:rsid w:val="00361053"/>
    <w:rsid w:val="00361108"/>
    <w:rsid w:val="003611DD"/>
    <w:rsid w:val="00361245"/>
    <w:rsid w:val="003613BF"/>
    <w:rsid w:val="003614F4"/>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A6"/>
    <w:rsid w:val="00362C2D"/>
    <w:rsid w:val="00362D11"/>
    <w:rsid w:val="00362EF5"/>
    <w:rsid w:val="00362EFE"/>
    <w:rsid w:val="00362FA9"/>
    <w:rsid w:val="003631C7"/>
    <w:rsid w:val="00363235"/>
    <w:rsid w:val="003637AC"/>
    <w:rsid w:val="003638AC"/>
    <w:rsid w:val="00363922"/>
    <w:rsid w:val="00363990"/>
    <w:rsid w:val="00363B2A"/>
    <w:rsid w:val="00363DC1"/>
    <w:rsid w:val="00363FEE"/>
    <w:rsid w:val="003640B3"/>
    <w:rsid w:val="003640E5"/>
    <w:rsid w:val="0036420A"/>
    <w:rsid w:val="00364265"/>
    <w:rsid w:val="003646D1"/>
    <w:rsid w:val="003648B4"/>
    <w:rsid w:val="003648CD"/>
    <w:rsid w:val="00364914"/>
    <w:rsid w:val="00364A3B"/>
    <w:rsid w:val="00364C96"/>
    <w:rsid w:val="00364CC9"/>
    <w:rsid w:val="00364D0A"/>
    <w:rsid w:val="00364F94"/>
    <w:rsid w:val="003650EB"/>
    <w:rsid w:val="003650FB"/>
    <w:rsid w:val="003652EB"/>
    <w:rsid w:val="00365360"/>
    <w:rsid w:val="00365377"/>
    <w:rsid w:val="00365553"/>
    <w:rsid w:val="00365580"/>
    <w:rsid w:val="003657AD"/>
    <w:rsid w:val="003658E8"/>
    <w:rsid w:val="00365A86"/>
    <w:rsid w:val="00365E1F"/>
    <w:rsid w:val="0036621A"/>
    <w:rsid w:val="00366309"/>
    <w:rsid w:val="00366343"/>
    <w:rsid w:val="0036643D"/>
    <w:rsid w:val="003666B3"/>
    <w:rsid w:val="0036673D"/>
    <w:rsid w:val="00366A4F"/>
    <w:rsid w:val="00366AAC"/>
    <w:rsid w:val="00366D1D"/>
    <w:rsid w:val="00366DFB"/>
    <w:rsid w:val="0036710B"/>
    <w:rsid w:val="00367128"/>
    <w:rsid w:val="003671F0"/>
    <w:rsid w:val="003675CF"/>
    <w:rsid w:val="00367684"/>
    <w:rsid w:val="0036768E"/>
    <w:rsid w:val="00367751"/>
    <w:rsid w:val="0036775F"/>
    <w:rsid w:val="003677E1"/>
    <w:rsid w:val="003678C2"/>
    <w:rsid w:val="003679CF"/>
    <w:rsid w:val="00367D23"/>
    <w:rsid w:val="0037008B"/>
    <w:rsid w:val="003700E2"/>
    <w:rsid w:val="00370146"/>
    <w:rsid w:val="003702EB"/>
    <w:rsid w:val="003704AF"/>
    <w:rsid w:val="003706A3"/>
    <w:rsid w:val="0037072B"/>
    <w:rsid w:val="003707F1"/>
    <w:rsid w:val="00370A62"/>
    <w:rsid w:val="00370A91"/>
    <w:rsid w:val="00370F8A"/>
    <w:rsid w:val="00371000"/>
    <w:rsid w:val="00371028"/>
    <w:rsid w:val="0037105B"/>
    <w:rsid w:val="003711F7"/>
    <w:rsid w:val="003713AE"/>
    <w:rsid w:val="003714CA"/>
    <w:rsid w:val="00371567"/>
    <w:rsid w:val="003715AD"/>
    <w:rsid w:val="003717B5"/>
    <w:rsid w:val="00371D89"/>
    <w:rsid w:val="00371DE5"/>
    <w:rsid w:val="00371E8B"/>
    <w:rsid w:val="00371F0C"/>
    <w:rsid w:val="00372223"/>
    <w:rsid w:val="00372232"/>
    <w:rsid w:val="003723D2"/>
    <w:rsid w:val="0037244A"/>
    <w:rsid w:val="0037246C"/>
    <w:rsid w:val="00372550"/>
    <w:rsid w:val="00372AB3"/>
    <w:rsid w:val="00372BC8"/>
    <w:rsid w:val="00372C8C"/>
    <w:rsid w:val="00373153"/>
    <w:rsid w:val="0037319D"/>
    <w:rsid w:val="003733D3"/>
    <w:rsid w:val="00373447"/>
    <w:rsid w:val="003736D3"/>
    <w:rsid w:val="00373792"/>
    <w:rsid w:val="003738DA"/>
    <w:rsid w:val="0037397B"/>
    <w:rsid w:val="00373CA1"/>
    <w:rsid w:val="00373D05"/>
    <w:rsid w:val="00373E56"/>
    <w:rsid w:val="003740E1"/>
    <w:rsid w:val="00374375"/>
    <w:rsid w:val="003743B1"/>
    <w:rsid w:val="003743B5"/>
    <w:rsid w:val="003744AC"/>
    <w:rsid w:val="0037457C"/>
    <w:rsid w:val="00374AC6"/>
    <w:rsid w:val="00374DAE"/>
    <w:rsid w:val="00375204"/>
    <w:rsid w:val="0037532F"/>
    <w:rsid w:val="00375375"/>
    <w:rsid w:val="003754C2"/>
    <w:rsid w:val="00375564"/>
    <w:rsid w:val="00375726"/>
    <w:rsid w:val="00375885"/>
    <w:rsid w:val="00375B5F"/>
    <w:rsid w:val="00375C80"/>
    <w:rsid w:val="00376021"/>
    <w:rsid w:val="003760D4"/>
    <w:rsid w:val="00376221"/>
    <w:rsid w:val="00376663"/>
    <w:rsid w:val="003767E8"/>
    <w:rsid w:val="00376EAB"/>
    <w:rsid w:val="003770D5"/>
    <w:rsid w:val="00377178"/>
    <w:rsid w:val="00377749"/>
    <w:rsid w:val="00377782"/>
    <w:rsid w:val="003777F0"/>
    <w:rsid w:val="0037784C"/>
    <w:rsid w:val="00377A6A"/>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9A1"/>
    <w:rsid w:val="00382BA4"/>
    <w:rsid w:val="00382C90"/>
    <w:rsid w:val="00382DAE"/>
    <w:rsid w:val="00382DFB"/>
    <w:rsid w:val="00382EBA"/>
    <w:rsid w:val="00382FE3"/>
    <w:rsid w:val="003832A7"/>
    <w:rsid w:val="003832BD"/>
    <w:rsid w:val="0038332E"/>
    <w:rsid w:val="003833E8"/>
    <w:rsid w:val="0038340D"/>
    <w:rsid w:val="0038379E"/>
    <w:rsid w:val="0038394A"/>
    <w:rsid w:val="00383A7B"/>
    <w:rsid w:val="00383BBC"/>
    <w:rsid w:val="00383DB3"/>
    <w:rsid w:val="00383EEC"/>
    <w:rsid w:val="003840C3"/>
    <w:rsid w:val="003845FF"/>
    <w:rsid w:val="00384AC0"/>
    <w:rsid w:val="00384D8D"/>
    <w:rsid w:val="003855EE"/>
    <w:rsid w:val="003858AD"/>
    <w:rsid w:val="00385906"/>
    <w:rsid w:val="003859AF"/>
    <w:rsid w:val="00385EB0"/>
    <w:rsid w:val="00385F84"/>
    <w:rsid w:val="003860BD"/>
    <w:rsid w:val="003860E3"/>
    <w:rsid w:val="00386184"/>
    <w:rsid w:val="00386366"/>
    <w:rsid w:val="00386492"/>
    <w:rsid w:val="003868D5"/>
    <w:rsid w:val="00386B84"/>
    <w:rsid w:val="00386DB2"/>
    <w:rsid w:val="003871DC"/>
    <w:rsid w:val="00387533"/>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75"/>
    <w:rsid w:val="0039147B"/>
    <w:rsid w:val="003917AF"/>
    <w:rsid w:val="00391C81"/>
    <w:rsid w:val="00391DD9"/>
    <w:rsid w:val="00392140"/>
    <w:rsid w:val="00392221"/>
    <w:rsid w:val="00392276"/>
    <w:rsid w:val="00392A33"/>
    <w:rsid w:val="00392F3B"/>
    <w:rsid w:val="00392FB3"/>
    <w:rsid w:val="003931C0"/>
    <w:rsid w:val="0039330E"/>
    <w:rsid w:val="00393396"/>
    <w:rsid w:val="003933E4"/>
    <w:rsid w:val="003935AB"/>
    <w:rsid w:val="00393713"/>
    <w:rsid w:val="00393880"/>
    <w:rsid w:val="00393942"/>
    <w:rsid w:val="0039394D"/>
    <w:rsid w:val="00393C8A"/>
    <w:rsid w:val="00393E1D"/>
    <w:rsid w:val="00393F38"/>
    <w:rsid w:val="00394126"/>
    <w:rsid w:val="003941DE"/>
    <w:rsid w:val="00394266"/>
    <w:rsid w:val="00394534"/>
    <w:rsid w:val="0039465F"/>
    <w:rsid w:val="003946C7"/>
    <w:rsid w:val="00394919"/>
    <w:rsid w:val="00394A1B"/>
    <w:rsid w:val="00394A59"/>
    <w:rsid w:val="00394D55"/>
    <w:rsid w:val="00394D9C"/>
    <w:rsid w:val="003952A4"/>
    <w:rsid w:val="00395318"/>
    <w:rsid w:val="00395584"/>
    <w:rsid w:val="003956F0"/>
    <w:rsid w:val="003957A8"/>
    <w:rsid w:val="00395A77"/>
    <w:rsid w:val="00395B51"/>
    <w:rsid w:val="00395B74"/>
    <w:rsid w:val="00395B84"/>
    <w:rsid w:val="00395C32"/>
    <w:rsid w:val="00395C48"/>
    <w:rsid w:val="00395D80"/>
    <w:rsid w:val="00395F91"/>
    <w:rsid w:val="00395FA6"/>
    <w:rsid w:val="00396052"/>
    <w:rsid w:val="0039609A"/>
    <w:rsid w:val="00396131"/>
    <w:rsid w:val="00396246"/>
    <w:rsid w:val="003963AF"/>
    <w:rsid w:val="003965B0"/>
    <w:rsid w:val="00396629"/>
    <w:rsid w:val="00396649"/>
    <w:rsid w:val="00396695"/>
    <w:rsid w:val="00396717"/>
    <w:rsid w:val="00396786"/>
    <w:rsid w:val="003969FD"/>
    <w:rsid w:val="00396C88"/>
    <w:rsid w:val="00396D22"/>
    <w:rsid w:val="00396E45"/>
    <w:rsid w:val="00396E64"/>
    <w:rsid w:val="00396EF7"/>
    <w:rsid w:val="00396FB2"/>
    <w:rsid w:val="00396FD0"/>
    <w:rsid w:val="0039744A"/>
    <w:rsid w:val="00397598"/>
    <w:rsid w:val="003975F1"/>
    <w:rsid w:val="003977D4"/>
    <w:rsid w:val="003977DC"/>
    <w:rsid w:val="00397906"/>
    <w:rsid w:val="00397A27"/>
    <w:rsid w:val="00397B22"/>
    <w:rsid w:val="00397C98"/>
    <w:rsid w:val="00397FBD"/>
    <w:rsid w:val="003A0168"/>
    <w:rsid w:val="003A03DB"/>
    <w:rsid w:val="003A063F"/>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BC5"/>
    <w:rsid w:val="003A1D1B"/>
    <w:rsid w:val="003A1FDA"/>
    <w:rsid w:val="003A20B7"/>
    <w:rsid w:val="003A21D7"/>
    <w:rsid w:val="003A23C4"/>
    <w:rsid w:val="003A24A0"/>
    <w:rsid w:val="003A24F0"/>
    <w:rsid w:val="003A24FF"/>
    <w:rsid w:val="003A257E"/>
    <w:rsid w:val="003A258B"/>
    <w:rsid w:val="003A268A"/>
    <w:rsid w:val="003A2797"/>
    <w:rsid w:val="003A27D9"/>
    <w:rsid w:val="003A2812"/>
    <w:rsid w:val="003A29A3"/>
    <w:rsid w:val="003A2A38"/>
    <w:rsid w:val="003A2C5A"/>
    <w:rsid w:val="003A2C68"/>
    <w:rsid w:val="003A2DD0"/>
    <w:rsid w:val="003A2EFF"/>
    <w:rsid w:val="003A2FBF"/>
    <w:rsid w:val="003A3427"/>
    <w:rsid w:val="003A3682"/>
    <w:rsid w:val="003A395D"/>
    <w:rsid w:val="003A3961"/>
    <w:rsid w:val="003A3AFF"/>
    <w:rsid w:val="003A3BBE"/>
    <w:rsid w:val="003A3C09"/>
    <w:rsid w:val="003A3C95"/>
    <w:rsid w:val="003A3D35"/>
    <w:rsid w:val="003A3FF4"/>
    <w:rsid w:val="003A44B2"/>
    <w:rsid w:val="003A44D5"/>
    <w:rsid w:val="003A45D0"/>
    <w:rsid w:val="003A4756"/>
    <w:rsid w:val="003A49E7"/>
    <w:rsid w:val="003A55E8"/>
    <w:rsid w:val="003A5611"/>
    <w:rsid w:val="003A584D"/>
    <w:rsid w:val="003A5918"/>
    <w:rsid w:val="003A5E69"/>
    <w:rsid w:val="003A6003"/>
    <w:rsid w:val="003A61C3"/>
    <w:rsid w:val="003A6A09"/>
    <w:rsid w:val="003A6AF8"/>
    <w:rsid w:val="003A6D97"/>
    <w:rsid w:val="003A6EF3"/>
    <w:rsid w:val="003A718A"/>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39"/>
    <w:rsid w:val="003B1093"/>
    <w:rsid w:val="003B1364"/>
    <w:rsid w:val="003B13C5"/>
    <w:rsid w:val="003B154D"/>
    <w:rsid w:val="003B1632"/>
    <w:rsid w:val="003B16F8"/>
    <w:rsid w:val="003B1709"/>
    <w:rsid w:val="003B1877"/>
    <w:rsid w:val="003B192B"/>
    <w:rsid w:val="003B1EC4"/>
    <w:rsid w:val="003B1FFC"/>
    <w:rsid w:val="003B2282"/>
    <w:rsid w:val="003B257D"/>
    <w:rsid w:val="003B28AE"/>
    <w:rsid w:val="003B2A24"/>
    <w:rsid w:val="003B2A7B"/>
    <w:rsid w:val="003B2B9E"/>
    <w:rsid w:val="003B3421"/>
    <w:rsid w:val="003B3479"/>
    <w:rsid w:val="003B349D"/>
    <w:rsid w:val="003B3756"/>
    <w:rsid w:val="003B384A"/>
    <w:rsid w:val="003B3A66"/>
    <w:rsid w:val="003B3A88"/>
    <w:rsid w:val="003B3C95"/>
    <w:rsid w:val="003B3DD2"/>
    <w:rsid w:val="003B4038"/>
    <w:rsid w:val="003B49C3"/>
    <w:rsid w:val="003B4B00"/>
    <w:rsid w:val="003B4BD1"/>
    <w:rsid w:val="003B4FBA"/>
    <w:rsid w:val="003B51DA"/>
    <w:rsid w:val="003B52B0"/>
    <w:rsid w:val="003B5500"/>
    <w:rsid w:val="003B591C"/>
    <w:rsid w:val="003B5CB1"/>
    <w:rsid w:val="003B5CDD"/>
    <w:rsid w:val="003B5E0F"/>
    <w:rsid w:val="003B5E66"/>
    <w:rsid w:val="003B5FA9"/>
    <w:rsid w:val="003B60A1"/>
    <w:rsid w:val="003B61F2"/>
    <w:rsid w:val="003B62A1"/>
    <w:rsid w:val="003B639D"/>
    <w:rsid w:val="003B63D4"/>
    <w:rsid w:val="003B63E9"/>
    <w:rsid w:val="003B64A5"/>
    <w:rsid w:val="003B64AC"/>
    <w:rsid w:val="003B6A97"/>
    <w:rsid w:val="003B6B7A"/>
    <w:rsid w:val="003B6C07"/>
    <w:rsid w:val="003B6D75"/>
    <w:rsid w:val="003B709F"/>
    <w:rsid w:val="003B735A"/>
    <w:rsid w:val="003B778A"/>
    <w:rsid w:val="003B7900"/>
    <w:rsid w:val="003B79CC"/>
    <w:rsid w:val="003B7B06"/>
    <w:rsid w:val="003B7C08"/>
    <w:rsid w:val="003C029D"/>
    <w:rsid w:val="003C04F2"/>
    <w:rsid w:val="003C060D"/>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5BA"/>
    <w:rsid w:val="003C160C"/>
    <w:rsid w:val="003C18E5"/>
    <w:rsid w:val="003C19A4"/>
    <w:rsid w:val="003C1A0D"/>
    <w:rsid w:val="003C1ABC"/>
    <w:rsid w:val="003C1C9D"/>
    <w:rsid w:val="003C233A"/>
    <w:rsid w:val="003C27A9"/>
    <w:rsid w:val="003C2B34"/>
    <w:rsid w:val="003C2B8E"/>
    <w:rsid w:val="003C2CF4"/>
    <w:rsid w:val="003C2D59"/>
    <w:rsid w:val="003C2DAD"/>
    <w:rsid w:val="003C30A1"/>
    <w:rsid w:val="003C31FE"/>
    <w:rsid w:val="003C3237"/>
    <w:rsid w:val="003C3290"/>
    <w:rsid w:val="003C3385"/>
    <w:rsid w:val="003C358A"/>
    <w:rsid w:val="003C37F8"/>
    <w:rsid w:val="003C38E4"/>
    <w:rsid w:val="003C3ADE"/>
    <w:rsid w:val="003C3E0F"/>
    <w:rsid w:val="003C3FCD"/>
    <w:rsid w:val="003C40D8"/>
    <w:rsid w:val="003C413D"/>
    <w:rsid w:val="003C4324"/>
    <w:rsid w:val="003C438B"/>
    <w:rsid w:val="003C4412"/>
    <w:rsid w:val="003C453E"/>
    <w:rsid w:val="003C47AE"/>
    <w:rsid w:val="003C4827"/>
    <w:rsid w:val="003C4AFF"/>
    <w:rsid w:val="003C4B63"/>
    <w:rsid w:val="003C4B89"/>
    <w:rsid w:val="003C4C9A"/>
    <w:rsid w:val="003C4DCE"/>
    <w:rsid w:val="003C4ED7"/>
    <w:rsid w:val="003C4FCE"/>
    <w:rsid w:val="003C50C6"/>
    <w:rsid w:val="003C52B3"/>
    <w:rsid w:val="003C5304"/>
    <w:rsid w:val="003C530E"/>
    <w:rsid w:val="003C53F4"/>
    <w:rsid w:val="003C5424"/>
    <w:rsid w:val="003C5CEC"/>
    <w:rsid w:val="003C605C"/>
    <w:rsid w:val="003C6085"/>
    <w:rsid w:val="003C6135"/>
    <w:rsid w:val="003C63E5"/>
    <w:rsid w:val="003C6A26"/>
    <w:rsid w:val="003C6D39"/>
    <w:rsid w:val="003C711F"/>
    <w:rsid w:val="003C76E8"/>
    <w:rsid w:val="003C7733"/>
    <w:rsid w:val="003C77C3"/>
    <w:rsid w:val="003C7848"/>
    <w:rsid w:val="003C7861"/>
    <w:rsid w:val="003C7A5F"/>
    <w:rsid w:val="003C7AF5"/>
    <w:rsid w:val="003C7B85"/>
    <w:rsid w:val="003C7F08"/>
    <w:rsid w:val="003D0013"/>
    <w:rsid w:val="003D0015"/>
    <w:rsid w:val="003D00EE"/>
    <w:rsid w:val="003D02EE"/>
    <w:rsid w:val="003D03A1"/>
    <w:rsid w:val="003D03C9"/>
    <w:rsid w:val="003D0434"/>
    <w:rsid w:val="003D0733"/>
    <w:rsid w:val="003D0861"/>
    <w:rsid w:val="003D0945"/>
    <w:rsid w:val="003D0C48"/>
    <w:rsid w:val="003D10AB"/>
    <w:rsid w:val="003D10C1"/>
    <w:rsid w:val="003D120B"/>
    <w:rsid w:val="003D1534"/>
    <w:rsid w:val="003D1657"/>
    <w:rsid w:val="003D16B7"/>
    <w:rsid w:val="003D17FC"/>
    <w:rsid w:val="003D1ACC"/>
    <w:rsid w:val="003D1BC0"/>
    <w:rsid w:val="003D1BF7"/>
    <w:rsid w:val="003D1F27"/>
    <w:rsid w:val="003D2043"/>
    <w:rsid w:val="003D240D"/>
    <w:rsid w:val="003D2733"/>
    <w:rsid w:val="003D27D5"/>
    <w:rsid w:val="003D2904"/>
    <w:rsid w:val="003D2B21"/>
    <w:rsid w:val="003D2E7A"/>
    <w:rsid w:val="003D2F2F"/>
    <w:rsid w:val="003D2F44"/>
    <w:rsid w:val="003D2F6A"/>
    <w:rsid w:val="003D3122"/>
    <w:rsid w:val="003D31C5"/>
    <w:rsid w:val="003D3BBB"/>
    <w:rsid w:val="003D3D3C"/>
    <w:rsid w:val="003D40D9"/>
    <w:rsid w:val="003D41D1"/>
    <w:rsid w:val="003D43C1"/>
    <w:rsid w:val="003D4507"/>
    <w:rsid w:val="003D47B5"/>
    <w:rsid w:val="003D4957"/>
    <w:rsid w:val="003D4971"/>
    <w:rsid w:val="003D4AED"/>
    <w:rsid w:val="003D4CCA"/>
    <w:rsid w:val="003D5001"/>
    <w:rsid w:val="003D52B4"/>
    <w:rsid w:val="003D54CF"/>
    <w:rsid w:val="003D55FA"/>
    <w:rsid w:val="003D57B5"/>
    <w:rsid w:val="003D57B8"/>
    <w:rsid w:val="003D586D"/>
    <w:rsid w:val="003D58C8"/>
    <w:rsid w:val="003D5980"/>
    <w:rsid w:val="003D5FBA"/>
    <w:rsid w:val="003D6131"/>
    <w:rsid w:val="003D6187"/>
    <w:rsid w:val="003D61AC"/>
    <w:rsid w:val="003D625A"/>
    <w:rsid w:val="003D631B"/>
    <w:rsid w:val="003D63E0"/>
    <w:rsid w:val="003D64A9"/>
    <w:rsid w:val="003D65A3"/>
    <w:rsid w:val="003D67BB"/>
    <w:rsid w:val="003D6A10"/>
    <w:rsid w:val="003D6B1F"/>
    <w:rsid w:val="003D6CA1"/>
    <w:rsid w:val="003D6D08"/>
    <w:rsid w:val="003D6DBC"/>
    <w:rsid w:val="003D7087"/>
    <w:rsid w:val="003D72DF"/>
    <w:rsid w:val="003D73A6"/>
    <w:rsid w:val="003D747D"/>
    <w:rsid w:val="003D74B5"/>
    <w:rsid w:val="003D74CF"/>
    <w:rsid w:val="003D7696"/>
    <w:rsid w:val="003D76E5"/>
    <w:rsid w:val="003D783B"/>
    <w:rsid w:val="003D7862"/>
    <w:rsid w:val="003D78FF"/>
    <w:rsid w:val="003D790C"/>
    <w:rsid w:val="003D7AAC"/>
    <w:rsid w:val="003D7D38"/>
    <w:rsid w:val="003D7D4B"/>
    <w:rsid w:val="003D7D8B"/>
    <w:rsid w:val="003D7E80"/>
    <w:rsid w:val="003E00A9"/>
    <w:rsid w:val="003E033A"/>
    <w:rsid w:val="003E08E8"/>
    <w:rsid w:val="003E08FF"/>
    <w:rsid w:val="003E0A47"/>
    <w:rsid w:val="003E0A48"/>
    <w:rsid w:val="003E0D4B"/>
    <w:rsid w:val="003E0E4E"/>
    <w:rsid w:val="003E0EC1"/>
    <w:rsid w:val="003E1134"/>
    <w:rsid w:val="003E11F8"/>
    <w:rsid w:val="003E1248"/>
    <w:rsid w:val="003E16A4"/>
    <w:rsid w:val="003E1803"/>
    <w:rsid w:val="003E18ED"/>
    <w:rsid w:val="003E1918"/>
    <w:rsid w:val="003E1947"/>
    <w:rsid w:val="003E1A09"/>
    <w:rsid w:val="003E1C81"/>
    <w:rsid w:val="003E1ED8"/>
    <w:rsid w:val="003E1FC5"/>
    <w:rsid w:val="003E1FCD"/>
    <w:rsid w:val="003E1FEF"/>
    <w:rsid w:val="003E212D"/>
    <w:rsid w:val="003E237D"/>
    <w:rsid w:val="003E25CA"/>
    <w:rsid w:val="003E277D"/>
    <w:rsid w:val="003E2960"/>
    <w:rsid w:val="003E2964"/>
    <w:rsid w:val="003E297A"/>
    <w:rsid w:val="003E2B1B"/>
    <w:rsid w:val="003E2D79"/>
    <w:rsid w:val="003E3398"/>
    <w:rsid w:val="003E33D8"/>
    <w:rsid w:val="003E34FC"/>
    <w:rsid w:val="003E3B20"/>
    <w:rsid w:val="003E3CD0"/>
    <w:rsid w:val="003E3FC4"/>
    <w:rsid w:val="003E4101"/>
    <w:rsid w:val="003E414F"/>
    <w:rsid w:val="003E4460"/>
    <w:rsid w:val="003E463D"/>
    <w:rsid w:val="003E48D1"/>
    <w:rsid w:val="003E51AB"/>
    <w:rsid w:val="003E5216"/>
    <w:rsid w:val="003E524F"/>
    <w:rsid w:val="003E52C6"/>
    <w:rsid w:val="003E53E1"/>
    <w:rsid w:val="003E5824"/>
    <w:rsid w:val="003E5995"/>
    <w:rsid w:val="003E5A41"/>
    <w:rsid w:val="003E5C0D"/>
    <w:rsid w:val="003E60AA"/>
    <w:rsid w:val="003E6108"/>
    <w:rsid w:val="003E63A0"/>
    <w:rsid w:val="003E6415"/>
    <w:rsid w:val="003E6A8B"/>
    <w:rsid w:val="003E6AD9"/>
    <w:rsid w:val="003E6AFE"/>
    <w:rsid w:val="003E6D5B"/>
    <w:rsid w:val="003E6DD8"/>
    <w:rsid w:val="003E6F0C"/>
    <w:rsid w:val="003E6FCC"/>
    <w:rsid w:val="003E702A"/>
    <w:rsid w:val="003E732C"/>
    <w:rsid w:val="003E7451"/>
    <w:rsid w:val="003E74F1"/>
    <w:rsid w:val="003E7613"/>
    <w:rsid w:val="003E7B7C"/>
    <w:rsid w:val="003E7B95"/>
    <w:rsid w:val="003E7C0F"/>
    <w:rsid w:val="003E7C15"/>
    <w:rsid w:val="003F00AD"/>
    <w:rsid w:val="003F0227"/>
    <w:rsid w:val="003F02B8"/>
    <w:rsid w:val="003F048A"/>
    <w:rsid w:val="003F0600"/>
    <w:rsid w:val="003F0B71"/>
    <w:rsid w:val="003F0C80"/>
    <w:rsid w:val="003F106B"/>
    <w:rsid w:val="003F1151"/>
    <w:rsid w:val="003F117E"/>
    <w:rsid w:val="003F1505"/>
    <w:rsid w:val="003F18FA"/>
    <w:rsid w:val="003F19F2"/>
    <w:rsid w:val="003F1AB1"/>
    <w:rsid w:val="003F1B2E"/>
    <w:rsid w:val="003F1C57"/>
    <w:rsid w:val="003F1C9C"/>
    <w:rsid w:val="003F1EB3"/>
    <w:rsid w:val="003F1F45"/>
    <w:rsid w:val="003F205C"/>
    <w:rsid w:val="003F20F3"/>
    <w:rsid w:val="003F24B0"/>
    <w:rsid w:val="003F24CF"/>
    <w:rsid w:val="003F27B5"/>
    <w:rsid w:val="003F2878"/>
    <w:rsid w:val="003F298A"/>
    <w:rsid w:val="003F2B0F"/>
    <w:rsid w:val="003F3260"/>
    <w:rsid w:val="003F3366"/>
    <w:rsid w:val="003F3696"/>
    <w:rsid w:val="003F3714"/>
    <w:rsid w:val="003F3811"/>
    <w:rsid w:val="003F3978"/>
    <w:rsid w:val="003F3986"/>
    <w:rsid w:val="003F39AD"/>
    <w:rsid w:val="003F3A9D"/>
    <w:rsid w:val="003F3AA2"/>
    <w:rsid w:val="003F3C0D"/>
    <w:rsid w:val="003F3EF2"/>
    <w:rsid w:val="003F3F67"/>
    <w:rsid w:val="003F434D"/>
    <w:rsid w:val="003F448D"/>
    <w:rsid w:val="003F49CA"/>
    <w:rsid w:val="003F4BDF"/>
    <w:rsid w:val="003F4C41"/>
    <w:rsid w:val="003F4C91"/>
    <w:rsid w:val="003F4F49"/>
    <w:rsid w:val="003F5184"/>
    <w:rsid w:val="003F51AC"/>
    <w:rsid w:val="003F545B"/>
    <w:rsid w:val="003F57AD"/>
    <w:rsid w:val="003F5AF2"/>
    <w:rsid w:val="003F5B23"/>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ABE"/>
    <w:rsid w:val="003F6BD2"/>
    <w:rsid w:val="003F6EF6"/>
    <w:rsid w:val="003F6F38"/>
    <w:rsid w:val="003F6FBD"/>
    <w:rsid w:val="003F70DE"/>
    <w:rsid w:val="003F730C"/>
    <w:rsid w:val="003F731C"/>
    <w:rsid w:val="003F73AE"/>
    <w:rsid w:val="003F7645"/>
    <w:rsid w:val="003F76BC"/>
    <w:rsid w:val="003F7985"/>
    <w:rsid w:val="003F7A69"/>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5F"/>
    <w:rsid w:val="0040091F"/>
    <w:rsid w:val="00400BB7"/>
    <w:rsid w:val="00400BF0"/>
    <w:rsid w:val="00400C92"/>
    <w:rsid w:val="00400FBB"/>
    <w:rsid w:val="0040112C"/>
    <w:rsid w:val="0040118F"/>
    <w:rsid w:val="004011E4"/>
    <w:rsid w:val="004014A2"/>
    <w:rsid w:val="004015D5"/>
    <w:rsid w:val="004017B9"/>
    <w:rsid w:val="0040180B"/>
    <w:rsid w:val="0040187D"/>
    <w:rsid w:val="00401ABE"/>
    <w:rsid w:val="00401BE4"/>
    <w:rsid w:val="00401D6A"/>
    <w:rsid w:val="00401EC6"/>
    <w:rsid w:val="00401EE8"/>
    <w:rsid w:val="00401F12"/>
    <w:rsid w:val="00402029"/>
    <w:rsid w:val="004022E3"/>
    <w:rsid w:val="00402660"/>
    <w:rsid w:val="00402A9B"/>
    <w:rsid w:val="00402AA7"/>
    <w:rsid w:val="00402B64"/>
    <w:rsid w:val="00402F99"/>
    <w:rsid w:val="0040340F"/>
    <w:rsid w:val="00403419"/>
    <w:rsid w:val="0040349D"/>
    <w:rsid w:val="004037F0"/>
    <w:rsid w:val="00403925"/>
    <w:rsid w:val="00403DCF"/>
    <w:rsid w:val="00403EF0"/>
    <w:rsid w:val="00404113"/>
    <w:rsid w:val="00404202"/>
    <w:rsid w:val="004046DE"/>
    <w:rsid w:val="00404839"/>
    <w:rsid w:val="00404967"/>
    <w:rsid w:val="00404E30"/>
    <w:rsid w:val="00404E80"/>
    <w:rsid w:val="004051FA"/>
    <w:rsid w:val="004053C6"/>
    <w:rsid w:val="00405710"/>
    <w:rsid w:val="00405729"/>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7161"/>
    <w:rsid w:val="00407516"/>
    <w:rsid w:val="00407616"/>
    <w:rsid w:val="004077A0"/>
    <w:rsid w:val="00407996"/>
    <w:rsid w:val="004079CB"/>
    <w:rsid w:val="00407A3B"/>
    <w:rsid w:val="00407B54"/>
    <w:rsid w:val="00407B89"/>
    <w:rsid w:val="00407BD2"/>
    <w:rsid w:val="00407E49"/>
    <w:rsid w:val="0041017C"/>
    <w:rsid w:val="00410189"/>
    <w:rsid w:val="0041076E"/>
    <w:rsid w:val="00410901"/>
    <w:rsid w:val="0041107B"/>
    <w:rsid w:val="00411330"/>
    <w:rsid w:val="004117B0"/>
    <w:rsid w:val="004118A7"/>
    <w:rsid w:val="00411933"/>
    <w:rsid w:val="004119A3"/>
    <w:rsid w:val="004119F7"/>
    <w:rsid w:val="00411ABA"/>
    <w:rsid w:val="0041220E"/>
    <w:rsid w:val="004122A5"/>
    <w:rsid w:val="004122EC"/>
    <w:rsid w:val="00412632"/>
    <w:rsid w:val="004129FF"/>
    <w:rsid w:val="00412A18"/>
    <w:rsid w:val="00412C3C"/>
    <w:rsid w:val="00412D5B"/>
    <w:rsid w:val="00412F98"/>
    <w:rsid w:val="00412FB3"/>
    <w:rsid w:val="004131BC"/>
    <w:rsid w:val="00413231"/>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54A"/>
    <w:rsid w:val="0041472B"/>
    <w:rsid w:val="0041490C"/>
    <w:rsid w:val="00414AB9"/>
    <w:rsid w:val="00414FAC"/>
    <w:rsid w:val="00415009"/>
    <w:rsid w:val="00415020"/>
    <w:rsid w:val="00415093"/>
    <w:rsid w:val="0041518E"/>
    <w:rsid w:val="0041527C"/>
    <w:rsid w:val="00415307"/>
    <w:rsid w:val="0041538D"/>
    <w:rsid w:val="00415450"/>
    <w:rsid w:val="00415480"/>
    <w:rsid w:val="004158C6"/>
    <w:rsid w:val="00416290"/>
    <w:rsid w:val="0041631F"/>
    <w:rsid w:val="004164A9"/>
    <w:rsid w:val="00416770"/>
    <w:rsid w:val="00416A13"/>
    <w:rsid w:val="00416B15"/>
    <w:rsid w:val="00416B86"/>
    <w:rsid w:val="00416D9B"/>
    <w:rsid w:val="00417225"/>
    <w:rsid w:val="00417451"/>
    <w:rsid w:val="00417468"/>
    <w:rsid w:val="00417469"/>
    <w:rsid w:val="00417559"/>
    <w:rsid w:val="00417582"/>
    <w:rsid w:val="004176FF"/>
    <w:rsid w:val="00417E6F"/>
    <w:rsid w:val="00417FE0"/>
    <w:rsid w:val="004201A4"/>
    <w:rsid w:val="00420234"/>
    <w:rsid w:val="00420241"/>
    <w:rsid w:val="00420328"/>
    <w:rsid w:val="0042065A"/>
    <w:rsid w:val="004208A8"/>
    <w:rsid w:val="00420992"/>
    <w:rsid w:val="00420B81"/>
    <w:rsid w:val="00420BFA"/>
    <w:rsid w:val="00420C9A"/>
    <w:rsid w:val="00420CC0"/>
    <w:rsid w:val="004213B1"/>
    <w:rsid w:val="0042148D"/>
    <w:rsid w:val="004215C2"/>
    <w:rsid w:val="004217BA"/>
    <w:rsid w:val="00421A4B"/>
    <w:rsid w:val="00421BBD"/>
    <w:rsid w:val="00421BF9"/>
    <w:rsid w:val="0042212D"/>
    <w:rsid w:val="004226F9"/>
    <w:rsid w:val="00422798"/>
    <w:rsid w:val="004227F6"/>
    <w:rsid w:val="004228C0"/>
    <w:rsid w:val="00422B92"/>
    <w:rsid w:val="00422CEF"/>
    <w:rsid w:val="00422F32"/>
    <w:rsid w:val="00423188"/>
    <w:rsid w:val="00423212"/>
    <w:rsid w:val="00423251"/>
    <w:rsid w:val="00423332"/>
    <w:rsid w:val="0042340D"/>
    <w:rsid w:val="00423621"/>
    <w:rsid w:val="0042370F"/>
    <w:rsid w:val="00423A25"/>
    <w:rsid w:val="00423A34"/>
    <w:rsid w:val="00423C24"/>
    <w:rsid w:val="00423FA8"/>
    <w:rsid w:val="0042405F"/>
    <w:rsid w:val="0042429B"/>
    <w:rsid w:val="0042433F"/>
    <w:rsid w:val="00424399"/>
    <w:rsid w:val="004246D4"/>
    <w:rsid w:val="004248C8"/>
    <w:rsid w:val="0042491E"/>
    <w:rsid w:val="00424A73"/>
    <w:rsid w:val="00424ABB"/>
    <w:rsid w:val="00424C5F"/>
    <w:rsid w:val="00424CBE"/>
    <w:rsid w:val="00424E78"/>
    <w:rsid w:val="004250D0"/>
    <w:rsid w:val="004250D6"/>
    <w:rsid w:val="00425273"/>
    <w:rsid w:val="00425696"/>
    <w:rsid w:val="004259CD"/>
    <w:rsid w:val="004259CE"/>
    <w:rsid w:val="00425D04"/>
    <w:rsid w:val="00425D1C"/>
    <w:rsid w:val="00425F09"/>
    <w:rsid w:val="00426062"/>
    <w:rsid w:val="0042608C"/>
    <w:rsid w:val="00426157"/>
    <w:rsid w:val="004261AA"/>
    <w:rsid w:val="004267D7"/>
    <w:rsid w:val="00426B5E"/>
    <w:rsid w:val="00426C3E"/>
    <w:rsid w:val="00426E1F"/>
    <w:rsid w:val="00426EEC"/>
    <w:rsid w:val="00426F2C"/>
    <w:rsid w:val="00427184"/>
    <w:rsid w:val="00427223"/>
    <w:rsid w:val="004272FD"/>
    <w:rsid w:val="0042742B"/>
    <w:rsid w:val="00427699"/>
    <w:rsid w:val="00427AEA"/>
    <w:rsid w:val="00427CFE"/>
    <w:rsid w:val="00427DA5"/>
    <w:rsid w:val="00427E5C"/>
    <w:rsid w:val="00427F2B"/>
    <w:rsid w:val="00430010"/>
    <w:rsid w:val="004301AD"/>
    <w:rsid w:val="00430243"/>
    <w:rsid w:val="00430308"/>
    <w:rsid w:val="004307BC"/>
    <w:rsid w:val="00430CE0"/>
    <w:rsid w:val="00430EB8"/>
    <w:rsid w:val="004310A1"/>
    <w:rsid w:val="00431107"/>
    <w:rsid w:val="00431112"/>
    <w:rsid w:val="00431257"/>
    <w:rsid w:val="004314D7"/>
    <w:rsid w:val="0043181C"/>
    <w:rsid w:val="004319CA"/>
    <w:rsid w:val="00431A43"/>
    <w:rsid w:val="00431AAC"/>
    <w:rsid w:val="00431C3D"/>
    <w:rsid w:val="00431F38"/>
    <w:rsid w:val="0043229D"/>
    <w:rsid w:val="0043236B"/>
    <w:rsid w:val="0043238A"/>
    <w:rsid w:val="0043250D"/>
    <w:rsid w:val="00432657"/>
    <w:rsid w:val="0043291A"/>
    <w:rsid w:val="00432C90"/>
    <w:rsid w:val="0043303F"/>
    <w:rsid w:val="0043308A"/>
    <w:rsid w:val="004331A8"/>
    <w:rsid w:val="00433499"/>
    <w:rsid w:val="004336C6"/>
    <w:rsid w:val="00433892"/>
    <w:rsid w:val="0043397D"/>
    <w:rsid w:val="00433D0F"/>
    <w:rsid w:val="00433D13"/>
    <w:rsid w:val="004345A9"/>
    <w:rsid w:val="004346BF"/>
    <w:rsid w:val="00434733"/>
    <w:rsid w:val="004347AE"/>
    <w:rsid w:val="004347FB"/>
    <w:rsid w:val="00434939"/>
    <w:rsid w:val="004349D1"/>
    <w:rsid w:val="00434B97"/>
    <w:rsid w:val="00434BC0"/>
    <w:rsid w:val="00434D0E"/>
    <w:rsid w:val="00434F88"/>
    <w:rsid w:val="00434FA3"/>
    <w:rsid w:val="00434FDE"/>
    <w:rsid w:val="004354C4"/>
    <w:rsid w:val="004355DA"/>
    <w:rsid w:val="004358AF"/>
    <w:rsid w:val="004358EA"/>
    <w:rsid w:val="00435BD9"/>
    <w:rsid w:val="00435D93"/>
    <w:rsid w:val="00435F5F"/>
    <w:rsid w:val="00435F6E"/>
    <w:rsid w:val="00435FA9"/>
    <w:rsid w:val="00435FE8"/>
    <w:rsid w:val="00436166"/>
    <w:rsid w:val="00436757"/>
    <w:rsid w:val="00436914"/>
    <w:rsid w:val="00436A3E"/>
    <w:rsid w:val="00436CA6"/>
    <w:rsid w:val="00436D42"/>
    <w:rsid w:val="00436DC4"/>
    <w:rsid w:val="00436E4A"/>
    <w:rsid w:val="00436EB4"/>
    <w:rsid w:val="00436FB2"/>
    <w:rsid w:val="004370A1"/>
    <w:rsid w:val="00437317"/>
    <w:rsid w:val="00437341"/>
    <w:rsid w:val="00437611"/>
    <w:rsid w:val="00437794"/>
    <w:rsid w:val="0043783D"/>
    <w:rsid w:val="004378EA"/>
    <w:rsid w:val="00437A66"/>
    <w:rsid w:val="00437A6D"/>
    <w:rsid w:val="00437E28"/>
    <w:rsid w:val="00437ED7"/>
    <w:rsid w:val="00437FA1"/>
    <w:rsid w:val="004401A0"/>
    <w:rsid w:val="00440210"/>
    <w:rsid w:val="0044038B"/>
    <w:rsid w:val="00440443"/>
    <w:rsid w:val="0044062C"/>
    <w:rsid w:val="0044069E"/>
    <w:rsid w:val="004406FF"/>
    <w:rsid w:val="004409B8"/>
    <w:rsid w:val="00440EF0"/>
    <w:rsid w:val="00440F27"/>
    <w:rsid w:val="00440F54"/>
    <w:rsid w:val="00440F92"/>
    <w:rsid w:val="004411E0"/>
    <w:rsid w:val="0044142E"/>
    <w:rsid w:val="004414B0"/>
    <w:rsid w:val="0044151B"/>
    <w:rsid w:val="004415CB"/>
    <w:rsid w:val="004415EC"/>
    <w:rsid w:val="00441887"/>
    <w:rsid w:val="0044189E"/>
    <w:rsid w:val="0044197B"/>
    <w:rsid w:val="00441FA6"/>
    <w:rsid w:val="00441FDE"/>
    <w:rsid w:val="00441FF0"/>
    <w:rsid w:val="004420C7"/>
    <w:rsid w:val="004420D7"/>
    <w:rsid w:val="00442477"/>
    <w:rsid w:val="0044249E"/>
    <w:rsid w:val="004424EF"/>
    <w:rsid w:val="004425D9"/>
    <w:rsid w:val="00442885"/>
    <w:rsid w:val="00442BB2"/>
    <w:rsid w:val="00442C99"/>
    <w:rsid w:val="00442CC2"/>
    <w:rsid w:val="004432BE"/>
    <w:rsid w:val="00443515"/>
    <w:rsid w:val="00443760"/>
    <w:rsid w:val="0044388C"/>
    <w:rsid w:val="00443BBA"/>
    <w:rsid w:val="00443CFF"/>
    <w:rsid w:val="00443DE9"/>
    <w:rsid w:val="00443F74"/>
    <w:rsid w:val="00443FDB"/>
    <w:rsid w:val="0044401E"/>
    <w:rsid w:val="00444217"/>
    <w:rsid w:val="00444300"/>
    <w:rsid w:val="0044479D"/>
    <w:rsid w:val="00444D92"/>
    <w:rsid w:val="00444E8B"/>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592"/>
    <w:rsid w:val="004466C1"/>
    <w:rsid w:val="00446818"/>
    <w:rsid w:val="004469C4"/>
    <w:rsid w:val="00446B71"/>
    <w:rsid w:val="00446F58"/>
    <w:rsid w:val="004470D0"/>
    <w:rsid w:val="004471C3"/>
    <w:rsid w:val="00447381"/>
    <w:rsid w:val="004473D8"/>
    <w:rsid w:val="004474CE"/>
    <w:rsid w:val="00447628"/>
    <w:rsid w:val="004477BB"/>
    <w:rsid w:val="00447B29"/>
    <w:rsid w:val="00447D37"/>
    <w:rsid w:val="00447F12"/>
    <w:rsid w:val="00447F2E"/>
    <w:rsid w:val="00447FE0"/>
    <w:rsid w:val="00450004"/>
    <w:rsid w:val="0045024A"/>
    <w:rsid w:val="0045028C"/>
    <w:rsid w:val="004503DD"/>
    <w:rsid w:val="00450427"/>
    <w:rsid w:val="00450658"/>
    <w:rsid w:val="004507CD"/>
    <w:rsid w:val="00450AB7"/>
    <w:rsid w:val="00450D40"/>
    <w:rsid w:val="004511A0"/>
    <w:rsid w:val="00451233"/>
    <w:rsid w:val="004512D6"/>
    <w:rsid w:val="0045165B"/>
    <w:rsid w:val="00451AE9"/>
    <w:rsid w:val="00451C0A"/>
    <w:rsid w:val="00451D47"/>
    <w:rsid w:val="00451D6D"/>
    <w:rsid w:val="00451DEE"/>
    <w:rsid w:val="00451DF4"/>
    <w:rsid w:val="00452221"/>
    <w:rsid w:val="00452242"/>
    <w:rsid w:val="00452246"/>
    <w:rsid w:val="0045247B"/>
    <w:rsid w:val="00452484"/>
    <w:rsid w:val="00452590"/>
    <w:rsid w:val="004527EA"/>
    <w:rsid w:val="0045291D"/>
    <w:rsid w:val="00452936"/>
    <w:rsid w:val="00452BAD"/>
    <w:rsid w:val="00452BBE"/>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8DF"/>
    <w:rsid w:val="00454AE0"/>
    <w:rsid w:val="00454CAA"/>
    <w:rsid w:val="00454CBF"/>
    <w:rsid w:val="00454EEA"/>
    <w:rsid w:val="00454F78"/>
    <w:rsid w:val="00455036"/>
    <w:rsid w:val="004550A4"/>
    <w:rsid w:val="004551C9"/>
    <w:rsid w:val="0045527D"/>
    <w:rsid w:val="004553EC"/>
    <w:rsid w:val="00455679"/>
    <w:rsid w:val="004558FF"/>
    <w:rsid w:val="00455970"/>
    <w:rsid w:val="00456030"/>
    <w:rsid w:val="00456142"/>
    <w:rsid w:val="004561C0"/>
    <w:rsid w:val="0045629E"/>
    <w:rsid w:val="004562A0"/>
    <w:rsid w:val="00456356"/>
    <w:rsid w:val="004566C0"/>
    <w:rsid w:val="004566D2"/>
    <w:rsid w:val="00456730"/>
    <w:rsid w:val="0045675E"/>
    <w:rsid w:val="0045680C"/>
    <w:rsid w:val="00456920"/>
    <w:rsid w:val="004569D7"/>
    <w:rsid w:val="004569EF"/>
    <w:rsid w:val="00456A21"/>
    <w:rsid w:val="00456BC6"/>
    <w:rsid w:val="00456DDD"/>
    <w:rsid w:val="00456E30"/>
    <w:rsid w:val="00456EAF"/>
    <w:rsid w:val="00456F1B"/>
    <w:rsid w:val="00457274"/>
    <w:rsid w:val="0045734C"/>
    <w:rsid w:val="00457356"/>
    <w:rsid w:val="0045751D"/>
    <w:rsid w:val="00457574"/>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A0A"/>
    <w:rsid w:val="00460BCF"/>
    <w:rsid w:val="00460C6B"/>
    <w:rsid w:val="00460D22"/>
    <w:rsid w:val="00460F8D"/>
    <w:rsid w:val="00461101"/>
    <w:rsid w:val="004612C4"/>
    <w:rsid w:val="0046195D"/>
    <w:rsid w:val="00461DAA"/>
    <w:rsid w:val="00461E61"/>
    <w:rsid w:val="00461F07"/>
    <w:rsid w:val="00461F16"/>
    <w:rsid w:val="00461FA5"/>
    <w:rsid w:val="0046214D"/>
    <w:rsid w:val="0046219D"/>
    <w:rsid w:val="00462536"/>
    <w:rsid w:val="004627EC"/>
    <w:rsid w:val="00462A96"/>
    <w:rsid w:val="00462B2C"/>
    <w:rsid w:val="00462B98"/>
    <w:rsid w:val="00462C6F"/>
    <w:rsid w:val="004631FE"/>
    <w:rsid w:val="004633C4"/>
    <w:rsid w:val="004639AA"/>
    <w:rsid w:val="00463ABD"/>
    <w:rsid w:val="00463B31"/>
    <w:rsid w:val="00463DC9"/>
    <w:rsid w:val="00463EE4"/>
    <w:rsid w:val="0046408D"/>
    <w:rsid w:val="004641D4"/>
    <w:rsid w:val="0046477F"/>
    <w:rsid w:val="00464911"/>
    <w:rsid w:val="00464913"/>
    <w:rsid w:val="00464C75"/>
    <w:rsid w:val="00464C81"/>
    <w:rsid w:val="00464D96"/>
    <w:rsid w:val="00464E8A"/>
    <w:rsid w:val="00464F78"/>
    <w:rsid w:val="00464FDC"/>
    <w:rsid w:val="00465146"/>
    <w:rsid w:val="0046522E"/>
    <w:rsid w:val="00465298"/>
    <w:rsid w:val="004652B6"/>
    <w:rsid w:val="00465490"/>
    <w:rsid w:val="004655F3"/>
    <w:rsid w:val="0046582E"/>
    <w:rsid w:val="00465B37"/>
    <w:rsid w:val="00465D37"/>
    <w:rsid w:val="00465D83"/>
    <w:rsid w:val="00465EC8"/>
    <w:rsid w:val="00465F8C"/>
    <w:rsid w:val="004660B0"/>
    <w:rsid w:val="0046621C"/>
    <w:rsid w:val="004664A6"/>
    <w:rsid w:val="00466813"/>
    <w:rsid w:val="004669D9"/>
    <w:rsid w:val="00466A77"/>
    <w:rsid w:val="00466AD1"/>
    <w:rsid w:val="00466C3F"/>
    <w:rsid w:val="00466C98"/>
    <w:rsid w:val="00466C9C"/>
    <w:rsid w:val="00466D25"/>
    <w:rsid w:val="00466ED9"/>
    <w:rsid w:val="00466FCA"/>
    <w:rsid w:val="00467438"/>
    <w:rsid w:val="0046745D"/>
    <w:rsid w:val="0046762A"/>
    <w:rsid w:val="004678DE"/>
    <w:rsid w:val="0046791A"/>
    <w:rsid w:val="00467926"/>
    <w:rsid w:val="00467964"/>
    <w:rsid w:val="00467A73"/>
    <w:rsid w:val="00467AF2"/>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106A"/>
    <w:rsid w:val="004710D7"/>
    <w:rsid w:val="004712FA"/>
    <w:rsid w:val="00471597"/>
    <w:rsid w:val="004716B3"/>
    <w:rsid w:val="004718D0"/>
    <w:rsid w:val="0047197B"/>
    <w:rsid w:val="004719AA"/>
    <w:rsid w:val="00471A20"/>
    <w:rsid w:val="00472021"/>
    <w:rsid w:val="004721E0"/>
    <w:rsid w:val="00472334"/>
    <w:rsid w:val="00472426"/>
    <w:rsid w:val="004724AF"/>
    <w:rsid w:val="0047261C"/>
    <w:rsid w:val="00472785"/>
    <w:rsid w:val="0047282C"/>
    <w:rsid w:val="00472D74"/>
    <w:rsid w:val="00472E6D"/>
    <w:rsid w:val="00472E8F"/>
    <w:rsid w:val="00472F8F"/>
    <w:rsid w:val="004731DC"/>
    <w:rsid w:val="00473269"/>
    <w:rsid w:val="0047352E"/>
    <w:rsid w:val="00473A4B"/>
    <w:rsid w:val="00473D86"/>
    <w:rsid w:val="00473E82"/>
    <w:rsid w:val="00473EFE"/>
    <w:rsid w:val="00473F62"/>
    <w:rsid w:val="00474184"/>
    <w:rsid w:val="004741AC"/>
    <w:rsid w:val="00474422"/>
    <w:rsid w:val="004744EA"/>
    <w:rsid w:val="0047470D"/>
    <w:rsid w:val="004747C3"/>
    <w:rsid w:val="004749B4"/>
    <w:rsid w:val="00474B5E"/>
    <w:rsid w:val="00474FBC"/>
    <w:rsid w:val="0047511A"/>
    <w:rsid w:val="00475132"/>
    <w:rsid w:val="004751BD"/>
    <w:rsid w:val="004751DD"/>
    <w:rsid w:val="004752DC"/>
    <w:rsid w:val="00475945"/>
    <w:rsid w:val="00475A43"/>
    <w:rsid w:val="00475B11"/>
    <w:rsid w:val="00476264"/>
    <w:rsid w:val="004762F2"/>
    <w:rsid w:val="0047645D"/>
    <w:rsid w:val="004764AA"/>
    <w:rsid w:val="00476563"/>
    <w:rsid w:val="00476792"/>
    <w:rsid w:val="00476941"/>
    <w:rsid w:val="0047698E"/>
    <w:rsid w:val="00476CB9"/>
    <w:rsid w:val="00476D09"/>
    <w:rsid w:val="00476EF6"/>
    <w:rsid w:val="00476FEB"/>
    <w:rsid w:val="004772BF"/>
    <w:rsid w:val="004774BC"/>
    <w:rsid w:val="00477806"/>
    <w:rsid w:val="0047798D"/>
    <w:rsid w:val="00477AAC"/>
    <w:rsid w:val="00477CC4"/>
    <w:rsid w:val="00480067"/>
    <w:rsid w:val="004801F0"/>
    <w:rsid w:val="004804B9"/>
    <w:rsid w:val="0048050A"/>
    <w:rsid w:val="004806C2"/>
    <w:rsid w:val="004806CB"/>
    <w:rsid w:val="00480704"/>
    <w:rsid w:val="00480852"/>
    <w:rsid w:val="00481044"/>
    <w:rsid w:val="004811C9"/>
    <w:rsid w:val="0048141F"/>
    <w:rsid w:val="004815CA"/>
    <w:rsid w:val="0048182E"/>
    <w:rsid w:val="00481D05"/>
    <w:rsid w:val="00481D38"/>
    <w:rsid w:val="00481DAE"/>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CCA"/>
    <w:rsid w:val="00482DD1"/>
    <w:rsid w:val="00482DEF"/>
    <w:rsid w:val="00482E81"/>
    <w:rsid w:val="0048316E"/>
    <w:rsid w:val="0048324D"/>
    <w:rsid w:val="0048342F"/>
    <w:rsid w:val="0048349D"/>
    <w:rsid w:val="004834E9"/>
    <w:rsid w:val="004835B8"/>
    <w:rsid w:val="004837AB"/>
    <w:rsid w:val="004838BA"/>
    <w:rsid w:val="00483B0D"/>
    <w:rsid w:val="00483C4B"/>
    <w:rsid w:val="00483E5E"/>
    <w:rsid w:val="00483F3E"/>
    <w:rsid w:val="00484456"/>
    <w:rsid w:val="004845F7"/>
    <w:rsid w:val="00484641"/>
    <w:rsid w:val="0048472B"/>
    <w:rsid w:val="00484786"/>
    <w:rsid w:val="00484D42"/>
    <w:rsid w:val="00484D99"/>
    <w:rsid w:val="00484EB6"/>
    <w:rsid w:val="00484F5C"/>
    <w:rsid w:val="00484F79"/>
    <w:rsid w:val="004851D9"/>
    <w:rsid w:val="00485371"/>
    <w:rsid w:val="00485405"/>
    <w:rsid w:val="004854F1"/>
    <w:rsid w:val="00485863"/>
    <w:rsid w:val="00485A27"/>
    <w:rsid w:val="00485A44"/>
    <w:rsid w:val="00485B78"/>
    <w:rsid w:val="00485BAD"/>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B28"/>
    <w:rsid w:val="00486C09"/>
    <w:rsid w:val="00486D36"/>
    <w:rsid w:val="0048707C"/>
    <w:rsid w:val="00487197"/>
    <w:rsid w:val="004872E6"/>
    <w:rsid w:val="0048736C"/>
    <w:rsid w:val="00487480"/>
    <w:rsid w:val="004874F9"/>
    <w:rsid w:val="00487522"/>
    <w:rsid w:val="004875E4"/>
    <w:rsid w:val="00487690"/>
    <w:rsid w:val="004877E5"/>
    <w:rsid w:val="0048781A"/>
    <w:rsid w:val="00487C57"/>
    <w:rsid w:val="00487CD4"/>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F1"/>
    <w:rsid w:val="00491131"/>
    <w:rsid w:val="0049141B"/>
    <w:rsid w:val="00491528"/>
    <w:rsid w:val="0049155E"/>
    <w:rsid w:val="0049157F"/>
    <w:rsid w:val="004918F2"/>
    <w:rsid w:val="00491D1F"/>
    <w:rsid w:val="00491D73"/>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BE"/>
    <w:rsid w:val="00492B78"/>
    <w:rsid w:val="00492D1F"/>
    <w:rsid w:val="00492D58"/>
    <w:rsid w:val="00492D63"/>
    <w:rsid w:val="00493175"/>
    <w:rsid w:val="00493325"/>
    <w:rsid w:val="0049348D"/>
    <w:rsid w:val="004934A2"/>
    <w:rsid w:val="0049365E"/>
    <w:rsid w:val="00493A84"/>
    <w:rsid w:val="00493B90"/>
    <w:rsid w:val="00493C10"/>
    <w:rsid w:val="00493DC6"/>
    <w:rsid w:val="00493F5A"/>
    <w:rsid w:val="004942DF"/>
    <w:rsid w:val="004942ED"/>
    <w:rsid w:val="00494651"/>
    <w:rsid w:val="004947F4"/>
    <w:rsid w:val="004948CD"/>
    <w:rsid w:val="004948CF"/>
    <w:rsid w:val="00494962"/>
    <w:rsid w:val="00494A86"/>
    <w:rsid w:val="00494B78"/>
    <w:rsid w:val="00494CD8"/>
    <w:rsid w:val="00494F5A"/>
    <w:rsid w:val="0049500F"/>
    <w:rsid w:val="004951EF"/>
    <w:rsid w:val="004955CB"/>
    <w:rsid w:val="00495670"/>
    <w:rsid w:val="00495797"/>
    <w:rsid w:val="00495D1D"/>
    <w:rsid w:val="00495D7D"/>
    <w:rsid w:val="00495DD4"/>
    <w:rsid w:val="00495EE2"/>
    <w:rsid w:val="0049613A"/>
    <w:rsid w:val="004962FE"/>
    <w:rsid w:val="004965D8"/>
    <w:rsid w:val="004967B9"/>
    <w:rsid w:val="00496997"/>
    <w:rsid w:val="00496A3D"/>
    <w:rsid w:val="00496BCB"/>
    <w:rsid w:val="00496E33"/>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D1D"/>
    <w:rsid w:val="00497E07"/>
    <w:rsid w:val="00497E3A"/>
    <w:rsid w:val="00497E66"/>
    <w:rsid w:val="004A0733"/>
    <w:rsid w:val="004A0780"/>
    <w:rsid w:val="004A079B"/>
    <w:rsid w:val="004A088D"/>
    <w:rsid w:val="004A0916"/>
    <w:rsid w:val="004A0AED"/>
    <w:rsid w:val="004A0D53"/>
    <w:rsid w:val="004A0D80"/>
    <w:rsid w:val="004A0E03"/>
    <w:rsid w:val="004A0EDF"/>
    <w:rsid w:val="004A0FA4"/>
    <w:rsid w:val="004A12A5"/>
    <w:rsid w:val="004A12CD"/>
    <w:rsid w:val="004A1309"/>
    <w:rsid w:val="004A132B"/>
    <w:rsid w:val="004A170A"/>
    <w:rsid w:val="004A195E"/>
    <w:rsid w:val="004A1C06"/>
    <w:rsid w:val="004A1DBA"/>
    <w:rsid w:val="004A1DF5"/>
    <w:rsid w:val="004A218D"/>
    <w:rsid w:val="004A21AD"/>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D0C"/>
    <w:rsid w:val="004A3DD2"/>
    <w:rsid w:val="004A3E59"/>
    <w:rsid w:val="004A40C0"/>
    <w:rsid w:val="004A42DC"/>
    <w:rsid w:val="004A4613"/>
    <w:rsid w:val="004A46C7"/>
    <w:rsid w:val="004A476F"/>
    <w:rsid w:val="004A48C2"/>
    <w:rsid w:val="004A4901"/>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620E"/>
    <w:rsid w:val="004A63D7"/>
    <w:rsid w:val="004A646B"/>
    <w:rsid w:val="004A66A4"/>
    <w:rsid w:val="004A6718"/>
    <w:rsid w:val="004A679E"/>
    <w:rsid w:val="004A67D5"/>
    <w:rsid w:val="004A6A77"/>
    <w:rsid w:val="004A7292"/>
    <w:rsid w:val="004A7408"/>
    <w:rsid w:val="004A7585"/>
    <w:rsid w:val="004A75B3"/>
    <w:rsid w:val="004A76E2"/>
    <w:rsid w:val="004A773B"/>
    <w:rsid w:val="004A789A"/>
    <w:rsid w:val="004A791B"/>
    <w:rsid w:val="004A7A0C"/>
    <w:rsid w:val="004A7BA7"/>
    <w:rsid w:val="004B01A5"/>
    <w:rsid w:val="004B022A"/>
    <w:rsid w:val="004B0362"/>
    <w:rsid w:val="004B045B"/>
    <w:rsid w:val="004B057C"/>
    <w:rsid w:val="004B05FE"/>
    <w:rsid w:val="004B0C63"/>
    <w:rsid w:val="004B0D5B"/>
    <w:rsid w:val="004B0E7A"/>
    <w:rsid w:val="004B0F3E"/>
    <w:rsid w:val="004B0FBA"/>
    <w:rsid w:val="004B1063"/>
    <w:rsid w:val="004B126F"/>
    <w:rsid w:val="004B1369"/>
    <w:rsid w:val="004B154A"/>
    <w:rsid w:val="004B16F9"/>
    <w:rsid w:val="004B178D"/>
    <w:rsid w:val="004B187B"/>
    <w:rsid w:val="004B1962"/>
    <w:rsid w:val="004B1B15"/>
    <w:rsid w:val="004B1E06"/>
    <w:rsid w:val="004B2000"/>
    <w:rsid w:val="004B204D"/>
    <w:rsid w:val="004B276A"/>
    <w:rsid w:val="004B29D7"/>
    <w:rsid w:val="004B2AB2"/>
    <w:rsid w:val="004B2CF7"/>
    <w:rsid w:val="004B2F86"/>
    <w:rsid w:val="004B3158"/>
    <w:rsid w:val="004B3396"/>
    <w:rsid w:val="004B39F2"/>
    <w:rsid w:val="004B3BE7"/>
    <w:rsid w:val="004B3CD2"/>
    <w:rsid w:val="004B3E4A"/>
    <w:rsid w:val="004B3F64"/>
    <w:rsid w:val="004B41E9"/>
    <w:rsid w:val="004B451C"/>
    <w:rsid w:val="004B453A"/>
    <w:rsid w:val="004B456B"/>
    <w:rsid w:val="004B4BA3"/>
    <w:rsid w:val="004B4CB6"/>
    <w:rsid w:val="004B4EF5"/>
    <w:rsid w:val="004B4F35"/>
    <w:rsid w:val="004B4F93"/>
    <w:rsid w:val="004B5056"/>
    <w:rsid w:val="004B50EF"/>
    <w:rsid w:val="004B5125"/>
    <w:rsid w:val="004B51DA"/>
    <w:rsid w:val="004B526A"/>
    <w:rsid w:val="004B52E0"/>
    <w:rsid w:val="004B59B3"/>
    <w:rsid w:val="004B5C05"/>
    <w:rsid w:val="004B5DED"/>
    <w:rsid w:val="004B5F38"/>
    <w:rsid w:val="004B5FFA"/>
    <w:rsid w:val="004B61FD"/>
    <w:rsid w:val="004B6317"/>
    <w:rsid w:val="004B63BD"/>
    <w:rsid w:val="004B63F7"/>
    <w:rsid w:val="004B644A"/>
    <w:rsid w:val="004B6524"/>
    <w:rsid w:val="004B6775"/>
    <w:rsid w:val="004B6CB2"/>
    <w:rsid w:val="004B6F1D"/>
    <w:rsid w:val="004B6FBC"/>
    <w:rsid w:val="004B70B9"/>
    <w:rsid w:val="004B7118"/>
    <w:rsid w:val="004B711C"/>
    <w:rsid w:val="004B73E7"/>
    <w:rsid w:val="004B7739"/>
    <w:rsid w:val="004B779F"/>
    <w:rsid w:val="004B7B27"/>
    <w:rsid w:val="004B7DA3"/>
    <w:rsid w:val="004C003D"/>
    <w:rsid w:val="004C0052"/>
    <w:rsid w:val="004C0100"/>
    <w:rsid w:val="004C0203"/>
    <w:rsid w:val="004C0301"/>
    <w:rsid w:val="004C0306"/>
    <w:rsid w:val="004C0431"/>
    <w:rsid w:val="004C05B1"/>
    <w:rsid w:val="004C06D8"/>
    <w:rsid w:val="004C07AE"/>
    <w:rsid w:val="004C0961"/>
    <w:rsid w:val="004C0A8F"/>
    <w:rsid w:val="004C0A9E"/>
    <w:rsid w:val="004C0EDC"/>
    <w:rsid w:val="004C10E5"/>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9F7"/>
    <w:rsid w:val="004C2B98"/>
    <w:rsid w:val="004C2DD6"/>
    <w:rsid w:val="004C2DF1"/>
    <w:rsid w:val="004C2ECD"/>
    <w:rsid w:val="004C2EE1"/>
    <w:rsid w:val="004C2F44"/>
    <w:rsid w:val="004C328E"/>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11A"/>
    <w:rsid w:val="004C565C"/>
    <w:rsid w:val="004C56BA"/>
    <w:rsid w:val="004C59B7"/>
    <w:rsid w:val="004C5B5A"/>
    <w:rsid w:val="004C5C13"/>
    <w:rsid w:val="004C5E69"/>
    <w:rsid w:val="004C5EC9"/>
    <w:rsid w:val="004C6004"/>
    <w:rsid w:val="004C6230"/>
    <w:rsid w:val="004C62CD"/>
    <w:rsid w:val="004C6A79"/>
    <w:rsid w:val="004C6B3B"/>
    <w:rsid w:val="004C6C60"/>
    <w:rsid w:val="004C6D7E"/>
    <w:rsid w:val="004C6ECA"/>
    <w:rsid w:val="004C6F37"/>
    <w:rsid w:val="004C73E7"/>
    <w:rsid w:val="004C7475"/>
    <w:rsid w:val="004C7ADD"/>
    <w:rsid w:val="004C7B31"/>
    <w:rsid w:val="004C7B5E"/>
    <w:rsid w:val="004C7D3D"/>
    <w:rsid w:val="004C7F54"/>
    <w:rsid w:val="004C7FE8"/>
    <w:rsid w:val="004D0051"/>
    <w:rsid w:val="004D00A9"/>
    <w:rsid w:val="004D0145"/>
    <w:rsid w:val="004D030A"/>
    <w:rsid w:val="004D049C"/>
    <w:rsid w:val="004D04F1"/>
    <w:rsid w:val="004D0928"/>
    <w:rsid w:val="004D0B38"/>
    <w:rsid w:val="004D0C58"/>
    <w:rsid w:val="004D107B"/>
    <w:rsid w:val="004D12B9"/>
    <w:rsid w:val="004D1336"/>
    <w:rsid w:val="004D1347"/>
    <w:rsid w:val="004D13D6"/>
    <w:rsid w:val="004D153B"/>
    <w:rsid w:val="004D1893"/>
    <w:rsid w:val="004D1A85"/>
    <w:rsid w:val="004D1F2F"/>
    <w:rsid w:val="004D1FFD"/>
    <w:rsid w:val="004D224F"/>
    <w:rsid w:val="004D22DA"/>
    <w:rsid w:val="004D250C"/>
    <w:rsid w:val="004D2536"/>
    <w:rsid w:val="004D2705"/>
    <w:rsid w:val="004D27F5"/>
    <w:rsid w:val="004D29F2"/>
    <w:rsid w:val="004D2A2B"/>
    <w:rsid w:val="004D2BD0"/>
    <w:rsid w:val="004D2DBA"/>
    <w:rsid w:val="004D2EFA"/>
    <w:rsid w:val="004D2F58"/>
    <w:rsid w:val="004D2FB5"/>
    <w:rsid w:val="004D32B7"/>
    <w:rsid w:val="004D358C"/>
    <w:rsid w:val="004D3877"/>
    <w:rsid w:val="004D3948"/>
    <w:rsid w:val="004D39D1"/>
    <w:rsid w:val="004D3AA5"/>
    <w:rsid w:val="004D3EA1"/>
    <w:rsid w:val="004D4077"/>
    <w:rsid w:val="004D4331"/>
    <w:rsid w:val="004D4558"/>
    <w:rsid w:val="004D4565"/>
    <w:rsid w:val="004D4817"/>
    <w:rsid w:val="004D4921"/>
    <w:rsid w:val="004D49FB"/>
    <w:rsid w:val="004D4AD7"/>
    <w:rsid w:val="004D4B11"/>
    <w:rsid w:val="004D4B33"/>
    <w:rsid w:val="004D4D08"/>
    <w:rsid w:val="004D537D"/>
    <w:rsid w:val="004D55A6"/>
    <w:rsid w:val="004D5719"/>
    <w:rsid w:val="004D58CF"/>
    <w:rsid w:val="004D5947"/>
    <w:rsid w:val="004D5962"/>
    <w:rsid w:val="004D5A8B"/>
    <w:rsid w:val="004D614B"/>
    <w:rsid w:val="004D6171"/>
    <w:rsid w:val="004D657E"/>
    <w:rsid w:val="004D665A"/>
    <w:rsid w:val="004D679D"/>
    <w:rsid w:val="004D6A37"/>
    <w:rsid w:val="004D6BDE"/>
    <w:rsid w:val="004D6C98"/>
    <w:rsid w:val="004D6DF0"/>
    <w:rsid w:val="004D6E50"/>
    <w:rsid w:val="004D6F22"/>
    <w:rsid w:val="004D6F24"/>
    <w:rsid w:val="004D6FB9"/>
    <w:rsid w:val="004D706D"/>
    <w:rsid w:val="004D7119"/>
    <w:rsid w:val="004D73B7"/>
    <w:rsid w:val="004D744E"/>
    <w:rsid w:val="004D76E4"/>
    <w:rsid w:val="004D7A59"/>
    <w:rsid w:val="004D7DF0"/>
    <w:rsid w:val="004E0037"/>
    <w:rsid w:val="004E007D"/>
    <w:rsid w:val="004E0162"/>
    <w:rsid w:val="004E01A4"/>
    <w:rsid w:val="004E01CC"/>
    <w:rsid w:val="004E01F5"/>
    <w:rsid w:val="004E050B"/>
    <w:rsid w:val="004E0790"/>
    <w:rsid w:val="004E0A1E"/>
    <w:rsid w:val="004E0A99"/>
    <w:rsid w:val="004E0AE6"/>
    <w:rsid w:val="004E0E8F"/>
    <w:rsid w:val="004E0F92"/>
    <w:rsid w:val="004E1182"/>
    <w:rsid w:val="004E1288"/>
    <w:rsid w:val="004E14AA"/>
    <w:rsid w:val="004E1522"/>
    <w:rsid w:val="004E18A7"/>
    <w:rsid w:val="004E1913"/>
    <w:rsid w:val="004E1BFA"/>
    <w:rsid w:val="004E1E92"/>
    <w:rsid w:val="004E1F56"/>
    <w:rsid w:val="004E23C6"/>
    <w:rsid w:val="004E2427"/>
    <w:rsid w:val="004E2697"/>
    <w:rsid w:val="004E26E5"/>
    <w:rsid w:val="004E2876"/>
    <w:rsid w:val="004E296B"/>
    <w:rsid w:val="004E2AE9"/>
    <w:rsid w:val="004E2B3F"/>
    <w:rsid w:val="004E30C3"/>
    <w:rsid w:val="004E32C1"/>
    <w:rsid w:val="004E32E8"/>
    <w:rsid w:val="004E34E0"/>
    <w:rsid w:val="004E3791"/>
    <w:rsid w:val="004E39FB"/>
    <w:rsid w:val="004E3ADA"/>
    <w:rsid w:val="004E3B0C"/>
    <w:rsid w:val="004E3C8B"/>
    <w:rsid w:val="004E3D6C"/>
    <w:rsid w:val="004E3EDB"/>
    <w:rsid w:val="004E3FB0"/>
    <w:rsid w:val="004E424D"/>
    <w:rsid w:val="004E43B4"/>
    <w:rsid w:val="004E4410"/>
    <w:rsid w:val="004E44BB"/>
    <w:rsid w:val="004E44C6"/>
    <w:rsid w:val="004E44DE"/>
    <w:rsid w:val="004E4947"/>
    <w:rsid w:val="004E4B09"/>
    <w:rsid w:val="004E4B4B"/>
    <w:rsid w:val="004E4CED"/>
    <w:rsid w:val="004E4F00"/>
    <w:rsid w:val="004E50F0"/>
    <w:rsid w:val="004E513C"/>
    <w:rsid w:val="004E54FA"/>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E2"/>
    <w:rsid w:val="004E7CEC"/>
    <w:rsid w:val="004F053A"/>
    <w:rsid w:val="004F1020"/>
    <w:rsid w:val="004F1401"/>
    <w:rsid w:val="004F1582"/>
    <w:rsid w:val="004F160C"/>
    <w:rsid w:val="004F186E"/>
    <w:rsid w:val="004F1A76"/>
    <w:rsid w:val="004F1BFE"/>
    <w:rsid w:val="004F1C68"/>
    <w:rsid w:val="004F1F3B"/>
    <w:rsid w:val="004F1FB2"/>
    <w:rsid w:val="004F208D"/>
    <w:rsid w:val="004F214C"/>
    <w:rsid w:val="004F248B"/>
    <w:rsid w:val="004F272B"/>
    <w:rsid w:val="004F2734"/>
    <w:rsid w:val="004F27A0"/>
    <w:rsid w:val="004F28C6"/>
    <w:rsid w:val="004F28E1"/>
    <w:rsid w:val="004F2A02"/>
    <w:rsid w:val="004F2A4A"/>
    <w:rsid w:val="004F2BDD"/>
    <w:rsid w:val="004F2CB5"/>
    <w:rsid w:val="004F2E0F"/>
    <w:rsid w:val="004F2F14"/>
    <w:rsid w:val="004F3148"/>
    <w:rsid w:val="004F3185"/>
    <w:rsid w:val="004F3255"/>
    <w:rsid w:val="004F3493"/>
    <w:rsid w:val="004F368D"/>
    <w:rsid w:val="004F369C"/>
    <w:rsid w:val="004F3829"/>
    <w:rsid w:val="004F3AE3"/>
    <w:rsid w:val="004F3B63"/>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897"/>
    <w:rsid w:val="004F5965"/>
    <w:rsid w:val="004F5BB0"/>
    <w:rsid w:val="004F5EC3"/>
    <w:rsid w:val="004F60FB"/>
    <w:rsid w:val="004F610F"/>
    <w:rsid w:val="004F65FA"/>
    <w:rsid w:val="004F669C"/>
    <w:rsid w:val="004F6B6A"/>
    <w:rsid w:val="004F6BC9"/>
    <w:rsid w:val="004F6DD5"/>
    <w:rsid w:val="004F6E76"/>
    <w:rsid w:val="004F70B1"/>
    <w:rsid w:val="004F73E5"/>
    <w:rsid w:val="004F7727"/>
    <w:rsid w:val="004F7860"/>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D2"/>
    <w:rsid w:val="00501449"/>
    <w:rsid w:val="00501731"/>
    <w:rsid w:val="0050190B"/>
    <w:rsid w:val="00501B03"/>
    <w:rsid w:val="00501EFC"/>
    <w:rsid w:val="00501EFD"/>
    <w:rsid w:val="0050221C"/>
    <w:rsid w:val="0050241E"/>
    <w:rsid w:val="00502630"/>
    <w:rsid w:val="00502941"/>
    <w:rsid w:val="0050294D"/>
    <w:rsid w:val="0050296E"/>
    <w:rsid w:val="00502BFB"/>
    <w:rsid w:val="00502C02"/>
    <w:rsid w:val="00502CF2"/>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340"/>
    <w:rsid w:val="00504864"/>
    <w:rsid w:val="005048A9"/>
    <w:rsid w:val="00504A04"/>
    <w:rsid w:val="00504A06"/>
    <w:rsid w:val="00504A3A"/>
    <w:rsid w:val="00504F66"/>
    <w:rsid w:val="005050FD"/>
    <w:rsid w:val="00505837"/>
    <w:rsid w:val="0050583F"/>
    <w:rsid w:val="00505AB0"/>
    <w:rsid w:val="005060CF"/>
    <w:rsid w:val="00506445"/>
    <w:rsid w:val="00506756"/>
    <w:rsid w:val="00506AEE"/>
    <w:rsid w:val="00506C3C"/>
    <w:rsid w:val="00506F7C"/>
    <w:rsid w:val="00506FCC"/>
    <w:rsid w:val="005070B6"/>
    <w:rsid w:val="0050717F"/>
    <w:rsid w:val="005073FF"/>
    <w:rsid w:val="00507785"/>
    <w:rsid w:val="005077FC"/>
    <w:rsid w:val="00507B7C"/>
    <w:rsid w:val="00507EF1"/>
    <w:rsid w:val="00510085"/>
    <w:rsid w:val="005101C1"/>
    <w:rsid w:val="005102D5"/>
    <w:rsid w:val="005102F9"/>
    <w:rsid w:val="00510582"/>
    <w:rsid w:val="00510697"/>
    <w:rsid w:val="00510776"/>
    <w:rsid w:val="00510976"/>
    <w:rsid w:val="00510CD8"/>
    <w:rsid w:val="00510D32"/>
    <w:rsid w:val="00510EB0"/>
    <w:rsid w:val="0051152E"/>
    <w:rsid w:val="0051153D"/>
    <w:rsid w:val="005115FA"/>
    <w:rsid w:val="00511BB2"/>
    <w:rsid w:val="00511CE8"/>
    <w:rsid w:val="00512040"/>
    <w:rsid w:val="005120BF"/>
    <w:rsid w:val="0051210D"/>
    <w:rsid w:val="0051227A"/>
    <w:rsid w:val="00512312"/>
    <w:rsid w:val="005123EB"/>
    <w:rsid w:val="00512401"/>
    <w:rsid w:val="005127F8"/>
    <w:rsid w:val="00512899"/>
    <w:rsid w:val="00512AC1"/>
    <w:rsid w:val="00512ED8"/>
    <w:rsid w:val="00512F4E"/>
    <w:rsid w:val="00513225"/>
    <w:rsid w:val="005132EA"/>
    <w:rsid w:val="005132F1"/>
    <w:rsid w:val="0051348A"/>
    <w:rsid w:val="00513689"/>
    <w:rsid w:val="005136B2"/>
    <w:rsid w:val="005137ED"/>
    <w:rsid w:val="00513838"/>
    <w:rsid w:val="0051386B"/>
    <w:rsid w:val="0051392F"/>
    <w:rsid w:val="00513DC2"/>
    <w:rsid w:val="00514076"/>
    <w:rsid w:val="005140D9"/>
    <w:rsid w:val="0051423D"/>
    <w:rsid w:val="00514327"/>
    <w:rsid w:val="005143E4"/>
    <w:rsid w:val="0051456D"/>
    <w:rsid w:val="00514630"/>
    <w:rsid w:val="0051469C"/>
    <w:rsid w:val="005147DE"/>
    <w:rsid w:val="005148A1"/>
    <w:rsid w:val="00514928"/>
    <w:rsid w:val="00514976"/>
    <w:rsid w:val="00514A76"/>
    <w:rsid w:val="00514C9B"/>
    <w:rsid w:val="00514D35"/>
    <w:rsid w:val="00514D4D"/>
    <w:rsid w:val="00514E0C"/>
    <w:rsid w:val="005152A7"/>
    <w:rsid w:val="0051533E"/>
    <w:rsid w:val="00515477"/>
    <w:rsid w:val="005155C5"/>
    <w:rsid w:val="0051566E"/>
    <w:rsid w:val="005159EB"/>
    <w:rsid w:val="00515A7D"/>
    <w:rsid w:val="00515B4F"/>
    <w:rsid w:val="00515DEF"/>
    <w:rsid w:val="00515F1F"/>
    <w:rsid w:val="0051625F"/>
    <w:rsid w:val="005163D4"/>
    <w:rsid w:val="005164AB"/>
    <w:rsid w:val="005164E3"/>
    <w:rsid w:val="005167CB"/>
    <w:rsid w:val="005167E5"/>
    <w:rsid w:val="0051688D"/>
    <w:rsid w:val="00516AA0"/>
    <w:rsid w:val="00516B0E"/>
    <w:rsid w:val="00516BEF"/>
    <w:rsid w:val="00516BF8"/>
    <w:rsid w:val="00516CE0"/>
    <w:rsid w:val="005171F7"/>
    <w:rsid w:val="0051756C"/>
    <w:rsid w:val="0051773F"/>
    <w:rsid w:val="00517A74"/>
    <w:rsid w:val="00517C97"/>
    <w:rsid w:val="00517D23"/>
    <w:rsid w:val="00517DE7"/>
    <w:rsid w:val="00517FB8"/>
    <w:rsid w:val="00520131"/>
    <w:rsid w:val="005206B5"/>
    <w:rsid w:val="00520739"/>
    <w:rsid w:val="00520A97"/>
    <w:rsid w:val="00520AA6"/>
    <w:rsid w:val="00520D70"/>
    <w:rsid w:val="0052112F"/>
    <w:rsid w:val="0052113D"/>
    <w:rsid w:val="0052121F"/>
    <w:rsid w:val="005212CE"/>
    <w:rsid w:val="00521359"/>
    <w:rsid w:val="0052139A"/>
    <w:rsid w:val="00521520"/>
    <w:rsid w:val="0052170D"/>
    <w:rsid w:val="00521792"/>
    <w:rsid w:val="00521AE3"/>
    <w:rsid w:val="00521B71"/>
    <w:rsid w:val="00521B92"/>
    <w:rsid w:val="00521C61"/>
    <w:rsid w:val="00521DFD"/>
    <w:rsid w:val="00521E96"/>
    <w:rsid w:val="00521F4C"/>
    <w:rsid w:val="0052213C"/>
    <w:rsid w:val="00522164"/>
    <w:rsid w:val="00522291"/>
    <w:rsid w:val="00522312"/>
    <w:rsid w:val="0052279E"/>
    <w:rsid w:val="00522841"/>
    <w:rsid w:val="00522B12"/>
    <w:rsid w:val="00522C3E"/>
    <w:rsid w:val="005230AB"/>
    <w:rsid w:val="005230D6"/>
    <w:rsid w:val="005232B2"/>
    <w:rsid w:val="00523570"/>
    <w:rsid w:val="005239EA"/>
    <w:rsid w:val="00523B88"/>
    <w:rsid w:val="00523BAE"/>
    <w:rsid w:val="00523BDE"/>
    <w:rsid w:val="00523BEA"/>
    <w:rsid w:val="00523EE3"/>
    <w:rsid w:val="005241AE"/>
    <w:rsid w:val="0052452E"/>
    <w:rsid w:val="00524545"/>
    <w:rsid w:val="005246B3"/>
    <w:rsid w:val="0052481B"/>
    <w:rsid w:val="005249EE"/>
    <w:rsid w:val="00524AA0"/>
    <w:rsid w:val="00524D31"/>
    <w:rsid w:val="00524E93"/>
    <w:rsid w:val="00524EE1"/>
    <w:rsid w:val="005254F7"/>
    <w:rsid w:val="0052555D"/>
    <w:rsid w:val="00525711"/>
    <w:rsid w:val="00525910"/>
    <w:rsid w:val="00525958"/>
    <w:rsid w:val="00525E72"/>
    <w:rsid w:val="0052605E"/>
    <w:rsid w:val="0052631A"/>
    <w:rsid w:val="005263C9"/>
    <w:rsid w:val="005264B0"/>
    <w:rsid w:val="005265DA"/>
    <w:rsid w:val="0052692D"/>
    <w:rsid w:val="00526B57"/>
    <w:rsid w:val="00526B92"/>
    <w:rsid w:val="00526BE9"/>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6D"/>
    <w:rsid w:val="00527F0B"/>
    <w:rsid w:val="00527F4B"/>
    <w:rsid w:val="0053000D"/>
    <w:rsid w:val="005300FD"/>
    <w:rsid w:val="00530103"/>
    <w:rsid w:val="0053012D"/>
    <w:rsid w:val="005301AF"/>
    <w:rsid w:val="005307FE"/>
    <w:rsid w:val="00530836"/>
    <w:rsid w:val="00530867"/>
    <w:rsid w:val="00530888"/>
    <w:rsid w:val="00530D0D"/>
    <w:rsid w:val="00530FD2"/>
    <w:rsid w:val="0053113B"/>
    <w:rsid w:val="005311EB"/>
    <w:rsid w:val="0053131B"/>
    <w:rsid w:val="005317A3"/>
    <w:rsid w:val="0053189E"/>
    <w:rsid w:val="00531EDD"/>
    <w:rsid w:val="00531FF7"/>
    <w:rsid w:val="00532194"/>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29"/>
    <w:rsid w:val="00534CAB"/>
    <w:rsid w:val="005350A0"/>
    <w:rsid w:val="0053517E"/>
    <w:rsid w:val="005351AD"/>
    <w:rsid w:val="005356C2"/>
    <w:rsid w:val="00535727"/>
    <w:rsid w:val="00535881"/>
    <w:rsid w:val="005359DC"/>
    <w:rsid w:val="00535A24"/>
    <w:rsid w:val="00535BDF"/>
    <w:rsid w:val="00535C6F"/>
    <w:rsid w:val="00535DCF"/>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71D"/>
    <w:rsid w:val="00537B43"/>
    <w:rsid w:val="00537D5E"/>
    <w:rsid w:val="00540338"/>
    <w:rsid w:val="00540359"/>
    <w:rsid w:val="005404C8"/>
    <w:rsid w:val="0054086C"/>
    <w:rsid w:val="005409B6"/>
    <w:rsid w:val="00540BC3"/>
    <w:rsid w:val="00540CFF"/>
    <w:rsid w:val="00541143"/>
    <w:rsid w:val="0054141B"/>
    <w:rsid w:val="00541685"/>
    <w:rsid w:val="005416E6"/>
    <w:rsid w:val="00541782"/>
    <w:rsid w:val="005419AD"/>
    <w:rsid w:val="00541B5C"/>
    <w:rsid w:val="00542110"/>
    <w:rsid w:val="0054263E"/>
    <w:rsid w:val="00542892"/>
    <w:rsid w:val="00542A6F"/>
    <w:rsid w:val="00542B01"/>
    <w:rsid w:val="00542BAA"/>
    <w:rsid w:val="00543494"/>
    <w:rsid w:val="005434C1"/>
    <w:rsid w:val="005436B9"/>
    <w:rsid w:val="0054390D"/>
    <w:rsid w:val="00543917"/>
    <w:rsid w:val="0054397F"/>
    <w:rsid w:val="00543A1E"/>
    <w:rsid w:val="00543D9E"/>
    <w:rsid w:val="00543E85"/>
    <w:rsid w:val="00543F12"/>
    <w:rsid w:val="0054425B"/>
    <w:rsid w:val="00544577"/>
    <w:rsid w:val="005445BF"/>
    <w:rsid w:val="00544817"/>
    <w:rsid w:val="00544C91"/>
    <w:rsid w:val="00544DF2"/>
    <w:rsid w:val="0054505B"/>
    <w:rsid w:val="00545307"/>
    <w:rsid w:val="005453F1"/>
    <w:rsid w:val="00545591"/>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D3"/>
    <w:rsid w:val="005501D2"/>
    <w:rsid w:val="005502B7"/>
    <w:rsid w:val="00550661"/>
    <w:rsid w:val="005508A1"/>
    <w:rsid w:val="00550A7C"/>
    <w:rsid w:val="00550CF5"/>
    <w:rsid w:val="00550D5B"/>
    <w:rsid w:val="00550FDA"/>
    <w:rsid w:val="00551246"/>
    <w:rsid w:val="0055124C"/>
    <w:rsid w:val="00551478"/>
    <w:rsid w:val="00551B25"/>
    <w:rsid w:val="00551C1B"/>
    <w:rsid w:val="0055229C"/>
    <w:rsid w:val="00552306"/>
    <w:rsid w:val="00552331"/>
    <w:rsid w:val="00552565"/>
    <w:rsid w:val="005526A4"/>
    <w:rsid w:val="00552860"/>
    <w:rsid w:val="00552950"/>
    <w:rsid w:val="00552A9B"/>
    <w:rsid w:val="00552B62"/>
    <w:rsid w:val="00552CFE"/>
    <w:rsid w:val="00552D2C"/>
    <w:rsid w:val="0055300D"/>
    <w:rsid w:val="00553226"/>
    <w:rsid w:val="005537FD"/>
    <w:rsid w:val="00553833"/>
    <w:rsid w:val="00553B79"/>
    <w:rsid w:val="00553B96"/>
    <w:rsid w:val="00553C1F"/>
    <w:rsid w:val="00553DBE"/>
    <w:rsid w:val="00553DE0"/>
    <w:rsid w:val="00554145"/>
    <w:rsid w:val="005544D1"/>
    <w:rsid w:val="00554656"/>
    <w:rsid w:val="005546EA"/>
    <w:rsid w:val="00554724"/>
    <w:rsid w:val="0055477E"/>
    <w:rsid w:val="00554788"/>
    <w:rsid w:val="00554859"/>
    <w:rsid w:val="00554BD4"/>
    <w:rsid w:val="00554DA3"/>
    <w:rsid w:val="0055537F"/>
    <w:rsid w:val="00555495"/>
    <w:rsid w:val="00555513"/>
    <w:rsid w:val="005555D4"/>
    <w:rsid w:val="005555E3"/>
    <w:rsid w:val="00555D42"/>
    <w:rsid w:val="00556601"/>
    <w:rsid w:val="0055662F"/>
    <w:rsid w:val="00556CF7"/>
    <w:rsid w:val="00556DE2"/>
    <w:rsid w:val="00556FAC"/>
    <w:rsid w:val="00557176"/>
    <w:rsid w:val="00557309"/>
    <w:rsid w:val="005574D0"/>
    <w:rsid w:val="0055751B"/>
    <w:rsid w:val="00557533"/>
    <w:rsid w:val="00557612"/>
    <w:rsid w:val="00557634"/>
    <w:rsid w:val="00557644"/>
    <w:rsid w:val="00557732"/>
    <w:rsid w:val="005578A1"/>
    <w:rsid w:val="00557B17"/>
    <w:rsid w:val="00557C11"/>
    <w:rsid w:val="00557D0F"/>
    <w:rsid w:val="00557D98"/>
    <w:rsid w:val="00557DCB"/>
    <w:rsid w:val="00557ECE"/>
    <w:rsid w:val="00557F37"/>
    <w:rsid w:val="0056031B"/>
    <w:rsid w:val="00560647"/>
    <w:rsid w:val="00560777"/>
    <w:rsid w:val="0056077E"/>
    <w:rsid w:val="00560B17"/>
    <w:rsid w:val="00560BFE"/>
    <w:rsid w:val="00560E6B"/>
    <w:rsid w:val="00560F4E"/>
    <w:rsid w:val="00560FE0"/>
    <w:rsid w:val="00561589"/>
    <w:rsid w:val="005615E2"/>
    <w:rsid w:val="00561716"/>
    <w:rsid w:val="00561904"/>
    <w:rsid w:val="00561C22"/>
    <w:rsid w:val="00561C74"/>
    <w:rsid w:val="00561E70"/>
    <w:rsid w:val="0056206A"/>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517"/>
    <w:rsid w:val="00563683"/>
    <w:rsid w:val="00563A9C"/>
    <w:rsid w:val="00563AAF"/>
    <w:rsid w:val="00563C2F"/>
    <w:rsid w:val="00563FE4"/>
    <w:rsid w:val="00564115"/>
    <w:rsid w:val="005641ED"/>
    <w:rsid w:val="0056427F"/>
    <w:rsid w:val="005643F2"/>
    <w:rsid w:val="0056443E"/>
    <w:rsid w:val="005645E4"/>
    <w:rsid w:val="005647DF"/>
    <w:rsid w:val="00564B09"/>
    <w:rsid w:val="00564CA2"/>
    <w:rsid w:val="00564D42"/>
    <w:rsid w:val="00564D6F"/>
    <w:rsid w:val="00564E0F"/>
    <w:rsid w:val="00565357"/>
    <w:rsid w:val="00565369"/>
    <w:rsid w:val="005655F7"/>
    <w:rsid w:val="0056580C"/>
    <w:rsid w:val="00565987"/>
    <w:rsid w:val="00565A5B"/>
    <w:rsid w:val="00565A9B"/>
    <w:rsid w:val="00565BB0"/>
    <w:rsid w:val="00565BDC"/>
    <w:rsid w:val="00565C3E"/>
    <w:rsid w:val="00565CDB"/>
    <w:rsid w:val="00565DA6"/>
    <w:rsid w:val="005661B1"/>
    <w:rsid w:val="00566261"/>
    <w:rsid w:val="00566280"/>
    <w:rsid w:val="005662CC"/>
    <w:rsid w:val="00566724"/>
    <w:rsid w:val="00566C76"/>
    <w:rsid w:val="00566F52"/>
    <w:rsid w:val="00567005"/>
    <w:rsid w:val="0056709E"/>
    <w:rsid w:val="00567197"/>
    <w:rsid w:val="005671DD"/>
    <w:rsid w:val="005678A3"/>
    <w:rsid w:val="00567E88"/>
    <w:rsid w:val="00567E92"/>
    <w:rsid w:val="00567EE6"/>
    <w:rsid w:val="00570117"/>
    <w:rsid w:val="00570149"/>
    <w:rsid w:val="00570380"/>
    <w:rsid w:val="005704A7"/>
    <w:rsid w:val="005704AE"/>
    <w:rsid w:val="005704BD"/>
    <w:rsid w:val="005704D5"/>
    <w:rsid w:val="00570811"/>
    <w:rsid w:val="0057081A"/>
    <w:rsid w:val="005708CD"/>
    <w:rsid w:val="00570903"/>
    <w:rsid w:val="00570928"/>
    <w:rsid w:val="00570A73"/>
    <w:rsid w:val="0057104A"/>
    <w:rsid w:val="0057125D"/>
    <w:rsid w:val="005713EE"/>
    <w:rsid w:val="00571497"/>
    <w:rsid w:val="00571504"/>
    <w:rsid w:val="00571692"/>
    <w:rsid w:val="00571A0F"/>
    <w:rsid w:val="00571C55"/>
    <w:rsid w:val="00571CDD"/>
    <w:rsid w:val="00572086"/>
    <w:rsid w:val="0057229F"/>
    <w:rsid w:val="005726C3"/>
    <w:rsid w:val="00572B54"/>
    <w:rsid w:val="00572C84"/>
    <w:rsid w:val="00572DCE"/>
    <w:rsid w:val="00572EB2"/>
    <w:rsid w:val="00572EE7"/>
    <w:rsid w:val="0057309B"/>
    <w:rsid w:val="00573253"/>
    <w:rsid w:val="0057367B"/>
    <w:rsid w:val="0057372F"/>
    <w:rsid w:val="005739A9"/>
    <w:rsid w:val="00573A66"/>
    <w:rsid w:val="00573CFB"/>
    <w:rsid w:val="00573D44"/>
    <w:rsid w:val="00573EA4"/>
    <w:rsid w:val="00573FFE"/>
    <w:rsid w:val="0057416C"/>
    <w:rsid w:val="005742B2"/>
    <w:rsid w:val="00574377"/>
    <w:rsid w:val="0057443E"/>
    <w:rsid w:val="00574486"/>
    <w:rsid w:val="005744E1"/>
    <w:rsid w:val="00574675"/>
    <w:rsid w:val="00574697"/>
    <w:rsid w:val="005747A5"/>
    <w:rsid w:val="005749BD"/>
    <w:rsid w:val="00574BD8"/>
    <w:rsid w:val="00574EA0"/>
    <w:rsid w:val="00574F86"/>
    <w:rsid w:val="00575322"/>
    <w:rsid w:val="0057542F"/>
    <w:rsid w:val="00575615"/>
    <w:rsid w:val="00575793"/>
    <w:rsid w:val="00575975"/>
    <w:rsid w:val="00575981"/>
    <w:rsid w:val="00575986"/>
    <w:rsid w:val="005759EF"/>
    <w:rsid w:val="00575A83"/>
    <w:rsid w:val="00575AA3"/>
    <w:rsid w:val="00575C5B"/>
    <w:rsid w:val="00575C74"/>
    <w:rsid w:val="00575CAF"/>
    <w:rsid w:val="00575E39"/>
    <w:rsid w:val="00575E78"/>
    <w:rsid w:val="005761E5"/>
    <w:rsid w:val="005762B5"/>
    <w:rsid w:val="005763C6"/>
    <w:rsid w:val="005763F7"/>
    <w:rsid w:val="0057646F"/>
    <w:rsid w:val="00576723"/>
    <w:rsid w:val="00576761"/>
    <w:rsid w:val="005768DB"/>
    <w:rsid w:val="005769F0"/>
    <w:rsid w:val="00576C75"/>
    <w:rsid w:val="00577040"/>
    <w:rsid w:val="005771F3"/>
    <w:rsid w:val="0057720E"/>
    <w:rsid w:val="0057740A"/>
    <w:rsid w:val="005774CB"/>
    <w:rsid w:val="005775C9"/>
    <w:rsid w:val="00577ABB"/>
    <w:rsid w:val="00577BBF"/>
    <w:rsid w:val="0058029F"/>
    <w:rsid w:val="00580387"/>
    <w:rsid w:val="005803C8"/>
    <w:rsid w:val="005803D5"/>
    <w:rsid w:val="0058063D"/>
    <w:rsid w:val="005807C4"/>
    <w:rsid w:val="00580895"/>
    <w:rsid w:val="00580C4E"/>
    <w:rsid w:val="00580D49"/>
    <w:rsid w:val="00580E2F"/>
    <w:rsid w:val="00581021"/>
    <w:rsid w:val="00581037"/>
    <w:rsid w:val="005810AF"/>
    <w:rsid w:val="00581511"/>
    <w:rsid w:val="005817C8"/>
    <w:rsid w:val="005818C5"/>
    <w:rsid w:val="00582128"/>
    <w:rsid w:val="0058217E"/>
    <w:rsid w:val="005826E1"/>
    <w:rsid w:val="00582B8E"/>
    <w:rsid w:val="00582CE8"/>
    <w:rsid w:val="005830A2"/>
    <w:rsid w:val="00583281"/>
    <w:rsid w:val="005833F6"/>
    <w:rsid w:val="0058388E"/>
    <w:rsid w:val="00583A16"/>
    <w:rsid w:val="00583C5D"/>
    <w:rsid w:val="00583FA0"/>
    <w:rsid w:val="00584214"/>
    <w:rsid w:val="0058422B"/>
    <w:rsid w:val="005843EA"/>
    <w:rsid w:val="0058452E"/>
    <w:rsid w:val="00584615"/>
    <w:rsid w:val="0058465C"/>
    <w:rsid w:val="00584CBD"/>
    <w:rsid w:val="00584F23"/>
    <w:rsid w:val="00584F26"/>
    <w:rsid w:val="00585297"/>
    <w:rsid w:val="00585387"/>
    <w:rsid w:val="0058551E"/>
    <w:rsid w:val="005855C5"/>
    <w:rsid w:val="00585A00"/>
    <w:rsid w:val="00585A07"/>
    <w:rsid w:val="00585DF9"/>
    <w:rsid w:val="00585E56"/>
    <w:rsid w:val="00585F54"/>
    <w:rsid w:val="00585F8A"/>
    <w:rsid w:val="00586016"/>
    <w:rsid w:val="00586058"/>
    <w:rsid w:val="00586089"/>
    <w:rsid w:val="005860F0"/>
    <w:rsid w:val="005863DB"/>
    <w:rsid w:val="00586470"/>
    <w:rsid w:val="00586560"/>
    <w:rsid w:val="00586900"/>
    <w:rsid w:val="00586913"/>
    <w:rsid w:val="00586A90"/>
    <w:rsid w:val="00586F78"/>
    <w:rsid w:val="0058702E"/>
    <w:rsid w:val="00587036"/>
    <w:rsid w:val="005871EB"/>
    <w:rsid w:val="00587275"/>
    <w:rsid w:val="0058731A"/>
    <w:rsid w:val="005877C7"/>
    <w:rsid w:val="00587AF9"/>
    <w:rsid w:val="00587C43"/>
    <w:rsid w:val="00587C5B"/>
    <w:rsid w:val="00587D8D"/>
    <w:rsid w:val="00587EDC"/>
    <w:rsid w:val="00587F33"/>
    <w:rsid w:val="00590069"/>
    <w:rsid w:val="00590297"/>
    <w:rsid w:val="00590307"/>
    <w:rsid w:val="00590312"/>
    <w:rsid w:val="00590369"/>
    <w:rsid w:val="005903B5"/>
    <w:rsid w:val="005903D6"/>
    <w:rsid w:val="005904E5"/>
    <w:rsid w:val="00590648"/>
    <w:rsid w:val="005906B0"/>
    <w:rsid w:val="00590981"/>
    <w:rsid w:val="005909A8"/>
    <w:rsid w:val="00590A0F"/>
    <w:rsid w:val="00590BF4"/>
    <w:rsid w:val="00590C4C"/>
    <w:rsid w:val="00590D58"/>
    <w:rsid w:val="00590DA4"/>
    <w:rsid w:val="0059102D"/>
    <w:rsid w:val="005911C0"/>
    <w:rsid w:val="00591B14"/>
    <w:rsid w:val="00591C75"/>
    <w:rsid w:val="00591DCF"/>
    <w:rsid w:val="00591DDE"/>
    <w:rsid w:val="00591EC7"/>
    <w:rsid w:val="00592006"/>
    <w:rsid w:val="00592020"/>
    <w:rsid w:val="0059258F"/>
    <w:rsid w:val="005926FC"/>
    <w:rsid w:val="005928A1"/>
    <w:rsid w:val="005929C3"/>
    <w:rsid w:val="00592A33"/>
    <w:rsid w:val="00592AC8"/>
    <w:rsid w:val="00592E27"/>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40A3"/>
    <w:rsid w:val="005941DA"/>
    <w:rsid w:val="005942ED"/>
    <w:rsid w:val="00594534"/>
    <w:rsid w:val="005946D5"/>
    <w:rsid w:val="00594811"/>
    <w:rsid w:val="00594A23"/>
    <w:rsid w:val="00594C07"/>
    <w:rsid w:val="00594DB9"/>
    <w:rsid w:val="0059511F"/>
    <w:rsid w:val="005951EF"/>
    <w:rsid w:val="0059538B"/>
    <w:rsid w:val="005955CC"/>
    <w:rsid w:val="0059565A"/>
    <w:rsid w:val="00595758"/>
    <w:rsid w:val="005957E9"/>
    <w:rsid w:val="005957EF"/>
    <w:rsid w:val="005959AC"/>
    <w:rsid w:val="005959E4"/>
    <w:rsid w:val="00595ABD"/>
    <w:rsid w:val="00595AE7"/>
    <w:rsid w:val="00595D32"/>
    <w:rsid w:val="00595D3D"/>
    <w:rsid w:val="00596218"/>
    <w:rsid w:val="0059629B"/>
    <w:rsid w:val="00596377"/>
    <w:rsid w:val="00596395"/>
    <w:rsid w:val="005963F0"/>
    <w:rsid w:val="005965D7"/>
    <w:rsid w:val="0059679F"/>
    <w:rsid w:val="005967BF"/>
    <w:rsid w:val="005968BE"/>
    <w:rsid w:val="00596AB9"/>
    <w:rsid w:val="00596C6A"/>
    <w:rsid w:val="00596E05"/>
    <w:rsid w:val="00596EA2"/>
    <w:rsid w:val="00596F5B"/>
    <w:rsid w:val="0059723F"/>
    <w:rsid w:val="0059733A"/>
    <w:rsid w:val="005973BC"/>
    <w:rsid w:val="005975FA"/>
    <w:rsid w:val="00597754"/>
    <w:rsid w:val="00597861"/>
    <w:rsid w:val="005978E3"/>
    <w:rsid w:val="005979EB"/>
    <w:rsid w:val="00597D78"/>
    <w:rsid w:val="00597DDF"/>
    <w:rsid w:val="005A0104"/>
    <w:rsid w:val="005A0187"/>
    <w:rsid w:val="005A018B"/>
    <w:rsid w:val="005A028A"/>
    <w:rsid w:val="005A0889"/>
    <w:rsid w:val="005A0B69"/>
    <w:rsid w:val="005A0C34"/>
    <w:rsid w:val="005A0D35"/>
    <w:rsid w:val="005A0D65"/>
    <w:rsid w:val="005A0D79"/>
    <w:rsid w:val="005A0DDD"/>
    <w:rsid w:val="005A0E20"/>
    <w:rsid w:val="005A0F59"/>
    <w:rsid w:val="005A1031"/>
    <w:rsid w:val="005A1066"/>
    <w:rsid w:val="005A10C3"/>
    <w:rsid w:val="005A115E"/>
    <w:rsid w:val="005A1185"/>
    <w:rsid w:val="005A12FC"/>
    <w:rsid w:val="005A134A"/>
    <w:rsid w:val="005A1746"/>
    <w:rsid w:val="005A188B"/>
    <w:rsid w:val="005A18C9"/>
    <w:rsid w:val="005A1960"/>
    <w:rsid w:val="005A1A9A"/>
    <w:rsid w:val="005A1E9C"/>
    <w:rsid w:val="005A1F04"/>
    <w:rsid w:val="005A2192"/>
    <w:rsid w:val="005A2199"/>
    <w:rsid w:val="005A22CA"/>
    <w:rsid w:val="005A2344"/>
    <w:rsid w:val="005A2514"/>
    <w:rsid w:val="005A28B0"/>
    <w:rsid w:val="005A2A28"/>
    <w:rsid w:val="005A2AE0"/>
    <w:rsid w:val="005A2B97"/>
    <w:rsid w:val="005A2C15"/>
    <w:rsid w:val="005A2D9A"/>
    <w:rsid w:val="005A2DCE"/>
    <w:rsid w:val="005A3117"/>
    <w:rsid w:val="005A32D4"/>
    <w:rsid w:val="005A33C8"/>
    <w:rsid w:val="005A340D"/>
    <w:rsid w:val="005A364E"/>
    <w:rsid w:val="005A394D"/>
    <w:rsid w:val="005A3B54"/>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C74"/>
    <w:rsid w:val="005A4EB3"/>
    <w:rsid w:val="005A4F22"/>
    <w:rsid w:val="005A5041"/>
    <w:rsid w:val="005A517E"/>
    <w:rsid w:val="005A5356"/>
    <w:rsid w:val="005A5827"/>
    <w:rsid w:val="005A59F7"/>
    <w:rsid w:val="005A5C25"/>
    <w:rsid w:val="005A5C2D"/>
    <w:rsid w:val="005A5DAD"/>
    <w:rsid w:val="005A611F"/>
    <w:rsid w:val="005A6247"/>
    <w:rsid w:val="005A63E7"/>
    <w:rsid w:val="005A64EE"/>
    <w:rsid w:val="005A65B7"/>
    <w:rsid w:val="005A65C2"/>
    <w:rsid w:val="005A6655"/>
    <w:rsid w:val="005A6744"/>
    <w:rsid w:val="005A683F"/>
    <w:rsid w:val="005A6C56"/>
    <w:rsid w:val="005A6C6A"/>
    <w:rsid w:val="005A6CA3"/>
    <w:rsid w:val="005A6E94"/>
    <w:rsid w:val="005A6EBF"/>
    <w:rsid w:val="005A705D"/>
    <w:rsid w:val="005A7416"/>
    <w:rsid w:val="005A7451"/>
    <w:rsid w:val="005A75D3"/>
    <w:rsid w:val="005A7606"/>
    <w:rsid w:val="005A7704"/>
    <w:rsid w:val="005A77D2"/>
    <w:rsid w:val="005A7A3E"/>
    <w:rsid w:val="005A7D71"/>
    <w:rsid w:val="005A7D74"/>
    <w:rsid w:val="005A7DB9"/>
    <w:rsid w:val="005B00AB"/>
    <w:rsid w:val="005B0199"/>
    <w:rsid w:val="005B021C"/>
    <w:rsid w:val="005B025E"/>
    <w:rsid w:val="005B02CF"/>
    <w:rsid w:val="005B035F"/>
    <w:rsid w:val="005B0435"/>
    <w:rsid w:val="005B050B"/>
    <w:rsid w:val="005B05AD"/>
    <w:rsid w:val="005B0A3D"/>
    <w:rsid w:val="005B1043"/>
    <w:rsid w:val="005B1113"/>
    <w:rsid w:val="005B11BA"/>
    <w:rsid w:val="005B12AC"/>
    <w:rsid w:val="005B1541"/>
    <w:rsid w:val="005B154C"/>
    <w:rsid w:val="005B1575"/>
    <w:rsid w:val="005B157A"/>
    <w:rsid w:val="005B15CA"/>
    <w:rsid w:val="005B1859"/>
    <w:rsid w:val="005B1A66"/>
    <w:rsid w:val="005B1A89"/>
    <w:rsid w:val="005B1AE0"/>
    <w:rsid w:val="005B1FE3"/>
    <w:rsid w:val="005B2105"/>
    <w:rsid w:val="005B210F"/>
    <w:rsid w:val="005B23B6"/>
    <w:rsid w:val="005B23F2"/>
    <w:rsid w:val="005B243C"/>
    <w:rsid w:val="005B25E0"/>
    <w:rsid w:val="005B26BC"/>
    <w:rsid w:val="005B28D3"/>
    <w:rsid w:val="005B2988"/>
    <w:rsid w:val="005B2A21"/>
    <w:rsid w:val="005B2A5D"/>
    <w:rsid w:val="005B2A86"/>
    <w:rsid w:val="005B2AFE"/>
    <w:rsid w:val="005B3093"/>
    <w:rsid w:val="005B30A7"/>
    <w:rsid w:val="005B354A"/>
    <w:rsid w:val="005B35C9"/>
    <w:rsid w:val="005B3A2C"/>
    <w:rsid w:val="005B3A75"/>
    <w:rsid w:val="005B3B16"/>
    <w:rsid w:val="005B3C2C"/>
    <w:rsid w:val="005B3D61"/>
    <w:rsid w:val="005B3DB8"/>
    <w:rsid w:val="005B3E0C"/>
    <w:rsid w:val="005B3E12"/>
    <w:rsid w:val="005B3F7E"/>
    <w:rsid w:val="005B4032"/>
    <w:rsid w:val="005B4263"/>
    <w:rsid w:val="005B445E"/>
    <w:rsid w:val="005B44D2"/>
    <w:rsid w:val="005B46C1"/>
    <w:rsid w:val="005B479B"/>
    <w:rsid w:val="005B4A38"/>
    <w:rsid w:val="005B4DB6"/>
    <w:rsid w:val="005B4EDD"/>
    <w:rsid w:val="005B54C5"/>
    <w:rsid w:val="005B565F"/>
    <w:rsid w:val="005B56DC"/>
    <w:rsid w:val="005B57F7"/>
    <w:rsid w:val="005B5841"/>
    <w:rsid w:val="005B5893"/>
    <w:rsid w:val="005B5B3E"/>
    <w:rsid w:val="005B5B40"/>
    <w:rsid w:val="005B611D"/>
    <w:rsid w:val="005B626A"/>
    <w:rsid w:val="005B62D9"/>
    <w:rsid w:val="005B64E8"/>
    <w:rsid w:val="005B65B1"/>
    <w:rsid w:val="005B6743"/>
    <w:rsid w:val="005B678E"/>
    <w:rsid w:val="005B67C3"/>
    <w:rsid w:val="005B689B"/>
    <w:rsid w:val="005B694A"/>
    <w:rsid w:val="005B69D2"/>
    <w:rsid w:val="005B6A10"/>
    <w:rsid w:val="005B6E67"/>
    <w:rsid w:val="005B6FAD"/>
    <w:rsid w:val="005B71CC"/>
    <w:rsid w:val="005B721F"/>
    <w:rsid w:val="005B7334"/>
    <w:rsid w:val="005B734C"/>
    <w:rsid w:val="005B73D3"/>
    <w:rsid w:val="005B74A4"/>
    <w:rsid w:val="005B7805"/>
    <w:rsid w:val="005B797A"/>
    <w:rsid w:val="005B7B9A"/>
    <w:rsid w:val="005B7E22"/>
    <w:rsid w:val="005C0121"/>
    <w:rsid w:val="005C01D4"/>
    <w:rsid w:val="005C022B"/>
    <w:rsid w:val="005C0722"/>
    <w:rsid w:val="005C07AA"/>
    <w:rsid w:val="005C0B1D"/>
    <w:rsid w:val="005C0B52"/>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A48"/>
    <w:rsid w:val="005C1F71"/>
    <w:rsid w:val="005C2745"/>
    <w:rsid w:val="005C29FF"/>
    <w:rsid w:val="005C2A9E"/>
    <w:rsid w:val="005C2E5E"/>
    <w:rsid w:val="005C3058"/>
    <w:rsid w:val="005C3112"/>
    <w:rsid w:val="005C3190"/>
    <w:rsid w:val="005C31A7"/>
    <w:rsid w:val="005C31BA"/>
    <w:rsid w:val="005C372B"/>
    <w:rsid w:val="005C3D2B"/>
    <w:rsid w:val="005C3D50"/>
    <w:rsid w:val="005C3D9C"/>
    <w:rsid w:val="005C3EE9"/>
    <w:rsid w:val="005C4066"/>
    <w:rsid w:val="005C4202"/>
    <w:rsid w:val="005C42F6"/>
    <w:rsid w:val="005C44AD"/>
    <w:rsid w:val="005C47AF"/>
    <w:rsid w:val="005C4833"/>
    <w:rsid w:val="005C4916"/>
    <w:rsid w:val="005C49DB"/>
    <w:rsid w:val="005C4A29"/>
    <w:rsid w:val="005C4ACF"/>
    <w:rsid w:val="005C4B00"/>
    <w:rsid w:val="005C501B"/>
    <w:rsid w:val="005C50D2"/>
    <w:rsid w:val="005C520E"/>
    <w:rsid w:val="005C528B"/>
    <w:rsid w:val="005C5449"/>
    <w:rsid w:val="005C553A"/>
    <w:rsid w:val="005C5573"/>
    <w:rsid w:val="005C5733"/>
    <w:rsid w:val="005C5962"/>
    <w:rsid w:val="005C5AA5"/>
    <w:rsid w:val="005C5DC2"/>
    <w:rsid w:val="005C61EA"/>
    <w:rsid w:val="005C6242"/>
    <w:rsid w:val="005C68A1"/>
    <w:rsid w:val="005C69E9"/>
    <w:rsid w:val="005C6AC1"/>
    <w:rsid w:val="005C6C0C"/>
    <w:rsid w:val="005C6C3B"/>
    <w:rsid w:val="005C6C5B"/>
    <w:rsid w:val="005C6DFD"/>
    <w:rsid w:val="005C6FE3"/>
    <w:rsid w:val="005C714A"/>
    <w:rsid w:val="005C7254"/>
    <w:rsid w:val="005C77D5"/>
    <w:rsid w:val="005C7A40"/>
    <w:rsid w:val="005C7BA9"/>
    <w:rsid w:val="005C7BF9"/>
    <w:rsid w:val="005C7C89"/>
    <w:rsid w:val="005C7E1A"/>
    <w:rsid w:val="005C7ED0"/>
    <w:rsid w:val="005C7F57"/>
    <w:rsid w:val="005D0065"/>
    <w:rsid w:val="005D00C7"/>
    <w:rsid w:val="005D025E"/>
    <w:rsid w:val="005D051A"/>
    <w:rsid w:val="005D06C6"/>
    <w:rsid w:val="005D0974"/>
    <w:rsid w:val="005D0B35"/>
    <w:rsid w:val="005D0B5E"/>
    <w:rsid w:val="005D0C87"/>
    <w:rsid w:val="005D0D41"/>
    <w:rsid w:val="005D0DFA"/>
    <w:rsid w:val="005D0FFE"/>
    <w:rsid w:val="005D10A8"/>
    <w:rsid w:val="005D118E"/>
    <w:rsid w:val="005D1428"/>
    <w:rsid w:val="005D1564"/>
    <w:rsid w:val="005D1779"/>
    <w:rsid w:val="005D18C6"/>
    <w:rsid w:val="005D18F3"/>
    <w:rsid w:val="005D195C"/>
    <w:rsid w:val="005D197F"/>
    <w:rsid w:val="005D1E83"/>
    <w:rsid w:val="005D1F82"/>
    <w:rsid w:val="005D2096"/>
    <w:rsid w:val="005D20D9"/>
    <w:rsid w:val="005D2135"/>
    <w:rsid w:val="005D253B"/>
    <w:rsid w:val="005D26DE"/>
    <w:rsid w:val="005D27B6"/>
    <w:rsid w:val="005D27B9"/>
    <w:rsid w:val="005D27C3"/>
    <w:rsid w:val="005D2959"/>
    <w:rsid w:val="005D2B86"/>
    <w:rsid w:val="005D2F1B"/>
    <w:rsid w:val="005D313F"/>
    <w:rsid w:val="005D31EE"/>
    <w:rsid w:val="005D33DE"/>
    <w:rsid w:val="005D3659"/>
    <w:rsid w:val="005D366D"/>
    <w:rsid w:val="005D37E1"/>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ED6"/>
    <w:rsid w:val="005D609F"/>
    <w:rsid w:val="005D60A2"/>
    <w:rsid w:val="005D621B"/>
    <w:rsid w:val="005D636C"/>
    <w:rsid w:val="005D673E"/>
    <w:rsid w:val="005D6ACC"/>
    <w:rsid w:val="005D6C1D"/>
    <w:rsid w:val="005D6D82"/>
    <w:rsid w:val="005D6DA2"/>
    <w:rsid w:val="005D7083"/>
    <w:rsid w:val="005D7126"/>
    <w:rsid w:val="005D74F7"/>
    <w:rsid w:val="005D76BA"/>
    <w:rsid w:val="005D7786"/>
    <w:rsid w:val="005D7DF8"/>
    <w:rsid w:val="005E009C"/>
    <w:rsid w:val="005E00B5"/>
    <w:rsid w:val="005E0254"/>
    <w:rsid w:val="005E04DF"/>
    <w:rsid w:val="005E04E5"/>
    <w:rsid w:val="005E07AF"/>
    <w:rsid w:val="005E0A05"/>
    <w:rsid w:val="005E0A67"/>
    <w:rsid w:val="005E0BBA"/>
    <w:rsid w:val="005E0E48"/>
    <w:rsid w:val="005E12AB"/>
    <w:rsid w:val="005E133C"/>
    <w:rsid w:val="005E1349"/>
    <w:rsid w:val="005E1456"/>
    <w:rsid w:val="005E17CA"/>
    <w:rsid w:val="005E1870"/>
    <w:rsid w:val="005E18BF"/>
    <w:rsid w:val="005E18D1"/>
    <w:rsid w:val="005E1D01"/>
    <w:rsid w:val="005E1F4D"/>
    <w:rsid w:val="005E2044"/>
    <w:rsid w:val="005E2082"/>
    <w:rsid w:val="005E286D"/>
    <w:rsid w:val="005E297A"/>
    <w:rsid w:val="005E2994"/>
    <w:rsid w:val="005E2AFA"/>
    <w:rsid w:val="005E2B56"/>
    <w:rsid w:val="005E2B8E"/>
    <w:rsid w:val="005E2BF7"/>
    <w:rsid w:val="005E2C24"/>
    <w:rsid w:val="005E2DD8"/>
    <w:rsid w:val="005E2F06"/>
    <w:rsid w:val="005E2F0F"/>
    <w:rsid w:val="005E2FC9"/>
    <w:rsid w:val="005E306E"/>
    <w:rsid w:val="005E350C"/>
    <w:rsid w:val="005E359F"/>
    <w:rsid w:val="005E3811"/>
    <w:rsid w:val="005E3F7D"/>
    <w:rsid w:val="005E41E1"/>
    <w:rsid w:val="005E4275"/>
    <w:rsid w:val="005E4649"/>
    <w:rsid w:val="005E4A47"/>
    <w:rsid w:val="005E4B37"/>
    <w:rsid w:val="005E5012"/>
    <w:rsid w:val="005E52E3"/>
    <w:rsid w:val="005E55C4"/>
    <w:rsid w:val="005E5600"/>
    <w:rsid w:val="005E5649"/>
    <w:rsid w:val="005E59AD"/>
    <w:rsid w:val="005E5B4B"/>
    <w:rsid w:val="005E5BE4"/>
    <w:rsid w:val="005E5C7E"/>
    <w:rsid w:val="005E6590"/>
    <w:rsid w:val="005E6B3F"/>
    <w:rsid w:val="005E6B5F"/>
    <w:rsid w:val="005E6E18"/>
    <w:rsid w:val="005E6F74"/>
    <w:rsid w:val="005E7022"/>
    <w:rsid w:val="005E7446"/>
    <w:rsid w:val="005E7558"/>
    <w:rsid w:val="005E77B0"/>
    <w:rsid w:val="005E7868"/>
    <w:rsid w:val="005E7891"/>
    <w:rsid w:val="005E7A2B"/>
    <w:rsid w:val="005E7A89"/>
    <w:rsid w:val="005E7A8B"/>
    <w:rsid w:val="005E7D00"/>
    <w:rsid w:val="005E7D31"/>
    <w:rsid w:val="005F0357"/>
    <w:rsid w:val="005F0663"/>
    <w:rsid w:val="005F066F"/>
    <w:rsid w:val="005F0675"/>
    <w:rsid w:val="005F07AC"/>
    <w:rsid w:val="005F0C14"/>
    <w:rsid w:val="005F0FB1"/>
    <w:rsid w:val="005F127D"/>
    <w:rsid w:val="005F12E1"/>
    <w:rsid w:val="005F14AC"/>
    <w:rsid w:val="005F14D7"/>
    <w:rsid w:val="005F154C"/>
    <w:rsid w:val="005F156E"/>
    <w:rsid w:val="005F1593"/>
    <w:rsid w:val="005F1824"/>
    <w:rsid w:val="005F1B7C"/>
    <w:rsid w:val="005F1B89"/>
    <w:rsid w:val="005F1C9F"/>
    <w:rsid w:val="005F1EDC"/>
    <w:rsid w:val="005F2263"/>
    <w:rsid w:val="005F2530"/>
    <w:rsid w:val="005F2733"/>
    <w:rsid w:val="005F27CC"/>
    <w:rsid w:val="005F2AA1"/>
    <w:rsid w:val="005F2AB8"/>
    <w:rsid w:val="005F2B9B"/>
    <w:rsid w:val="005F2E16"/>
    <w:rsid w:val="005F2E5F"/>
    <w:rsid w:val="005F3350"/>
    <w:rsid w:val="005F3569"/>
    <w:rsid w:val="005F399C"/>
    <w:rsid w:val="005F3BEA"/>
    <w:rsid w:val="005F3DA1"/>
    <w:rsid w:val="005F3E84"/>
    <w:rsid w:val="005F3F4D"/>
    <w:rsid w:val="005F4130"/>
    <w:rsid w:val="005F41E1"/>
    <w:rsid w:val="005F420A"/>
    <w:rsid w:val="005F44A1"/>
    <w:rsid w:val="005F4791"/>
    <w:rsid w:val="005F479F"/>
    <w:rsid w:val="005F4BAF"/>
    <w:rsid w:val="005F4E06"/>
    <w:rsid w:val="005F4FF3"/>
    <w:rsid w:val="005F5010"/>
    <w:rsid w:val="005F524C"/>
    <w:rsid w:val="005F5326"/>
    <w:rsid w:val="005F53A7"/>
    <w:rsid w:val="005F53D8"/>
    <w:rsid w:val="005F5468"/>
    <w:rsid w:val="005F5521"/>
    <w:rsid w:val="005F560E"/>
    <w:rsid w:val="005F5856"/>
    <w:rsid w:val="005F58BE"/>
    <w:rsid w:val="005F594E"/>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41E"/>
    <w:rsid w:val="005F76C5"/>
    <w:rsid w:val="005F778D"/>
    <w:rsid w:val="005F7995"/>
    <w:rsid w:val="005F79D3"/>
    <w:rsid w:val="005F7A39"/>
    <w:rsid w:val="005F7CA5"/>
    <w:rsid w:val="005F7EB0"/>
    <w:rsid w:val="005F7F1E"/>
    <w:rsid w:val="0060008E"/>
    <w:rsid w:val="00600475"/>
    <w:rsid w:val="0060050B"/>
    <w:rsid w:val="00600711"/>
    <w:rsid w:val="0060072A"/>
    <w:rsid w:val="006009AF"/>
    <w:rsid w:val="00600A22"/>
    <w:rsid w:val="00600A88"/>
    <w:rsid w:val="00600C67"/>
    <w:rsid w:val="00600CBD"/>
    <w:rsid w:val="00600F8F"/>
    <w:rsid w:val="00600FBE"/>
    <w:rsid w:val="00601141"/>
    <w:rsid w:val="006011D2"/>
    <w:rsid w:val="006011EF"/>
    <w:rsid w:val="006011F1"/>
    <w:rsid w:val="006014FA"/>
    <w:rsid w:val="00601833"/>
    <w:rsid w:val="0060190E"/>
    <w:rsid w:val="006019B8"/>
    <w:rsid w:val="006019DE"/>
    <w:rsid w:val="00601CDC"/>
    <w:rsid w:val="006022B9"/>
    <w:rsid w:val="006022F8"/>
    <w:rsid w:val="0060254A"/>
    <w:rsid w:val="00602784"/>
    <w:rsid w:val="00602849"/>
    <w:rsid w:val="0060285B"/>
    <w:rsid w:val="0060297A"/>
    <w:rsid w:val="006029ED"/>
    <w:rsid w:val="00603152"/>
    <w:rsid w:val="0060316B"/>
    <w:rsid w:val="006031FC"/>
    <w:rsid w:val="006032B6"/>
    <w:rsid w:val="006032D2"/>
    <w:rsid w:val="006032E9"/>
    <w:rsid w:val="0060393C"/>
    <w:rsid w:val="00603AA5"/>
    <w:rsid w:val="00603D33"/>
    <w:rsid w:val="00603E09"/>
    <w:rsid w:val="00603F00"/>
    <w:rsid w:val="006040D4"/>
    <w:rsid w:val="006040F2"/>
    <w:rsid w:val="00604484"/>
    <w:rsid w:val="006045F5"/>
    <w:rsid w:val="006047AE"/>
    <w:rsid w:val="00604877"/>
    <w:rsid w:val="00604A47"/>
    <w:rsid w:val="00604B50"/>
    <w:rsid w:val="00604DA7"/>
    <w:rsid w:val="00604DBF"/>
    <w:rsid w:val="00604DF9"/>
    <w:rsid w:val="00604E99"/>
    <w:rsid w:val="00604EC8"/>
    <w:rsid w:val="00604ECE"/>
    <w:rsid w:val="00604F83"/>
    <w:rsid w:val="006051A6"/>
    <w:rsid w:val="0060527B"/>
    <w:rsid w:val="0060545F"/>
    <w:rsid w:val="00605B0B"/>
    <w:rsid w:val="00605C44"/>
    <w:rsid w:val="00605C86"/>
    <w:rsid w:val="00605CBF"/>
    <w:rsid w:val="00605EB9"/>
    <w:rsid w:val="00605F47"/>
    <w:rsid w:val="00605F81"/>
    <w:rsid w:val="00605FD1"/>
    <w:rsid w:val="006062B7"/>
    <w:rsid w:val="00606529"/>
    <w:rsid w:val="00606640"/>
    <w:rsid w:val="006068E1"/>
    <w:rsid w:val="006069B7"/>
    <w:rsid w:val="00606A30"/>
    <w:rsid w:val="00606C87"/>
    <w:rsid w:val="00606E3D"/>
    <w:rsid w:val="00606F69"/>
    <w:rsid w:val="00607026"/>
    <w:rsid w:val="006070CF"/>
    <w:rsid w:val="00607338"/>
    <w:rsid w:val="00607772"/>
    <w:rsid w:val="00607868"/>
    <w:rsid w:val="006078C3"/>
    <w:rsid w:val="006078E9"/>
    <w:rsid w:val="00607901"/>
    <w:rsid w:val="006079FC"/>
    <w:rsid w:val="00607C91"/>
    <w:rsid w:val="006100F1"/>
    <w:rsid w:val="00610107"/>
    <w:rsid w:val="0061012C"/>
    <w:rsid w:val="006101AF"/>
    <w:rsid w:val="0061030B"/>
    <w:rsid w:val="00610714"/>
    <w:rsid w:val="00610A3A"/>
    <w:rsid w:val="00610E77"/>
    <w:rsid w:val="00610FF8"/>
    <w:rsid w:val="0061111C"/>
    <w:rsid w:val="0061140A"/>
    <w:rsid w:val="006116C8"/>
    <w:rsid w:val="00611BFA"/>
    <w:rsid w:val="00611CFA"/>
    <w:rsid w:val="00611E33"/>
    <w:rsid w:val="00611E9D"/>
    <w:rsid w:val="00612239"/>
    <w:rsid w:val="00612622"/>
    <w:rsid w:val="00612774"/>
    <w:rsid w:val="0061298C"/>
    <w:rsid w:val="00612A9F"/>
    <w:rsid w:val="00612AB3"/>
    <w:rsid w:val="00612ADB"/>
    <w:rsid w:val="00612B55"/>
    <w:rsid w:val="00612D15"/>
    <w:rsid w:val="00612DDB"/>
    <w:rsid w:val="00612E95"/>
    <w:rsid w:val="00612EE7"/>
    <w:rsid w:val="00612F4C"/>
    <w:rsid w:val="006130A2"/>
    <w:rsid w:val="006131C9"/>
    <w:rsid w:val="00613221"/>
    <w:rsid w:val="00613418"/>
    <w:rsid w:val="0061348C"/>
    <w:rsid w:val="00613549"/>
    <w:rsid w:val="00613756"/>
    <w:rsid w:val="006137D9"/>
    <w:rsid w:val="00613992"/>
    <w:rsid w:val="00613C78"/>
    <w:rsid w:val="00613D3C"/>
    <w:rsid w:val="00613E67"/>
    <w:rsid w:val="00613E9D"/>
    <w:rsid w:val="00614066"/>
    <w:rsid w:val="00614274"/>
    <w:rsid w:val="0061430A"/>
    <w:rsid w:val="00614441"/>
    <w:rsid w:val="00614894"/>
    <w:rsid w:val="006148A0"/>
    <w:rsid w:val="006148B3"/>
    <w:rsid w:val="00614B70"/>
    <w:rsid w:val="00614C9A"/>
    <w:rsid w:val="00614CA9"/>
    <w:rsid w:val="00614CCF"/>
    <w:rsid w:val="00614CE2"/>
    <w:rsid w:val="00614EA0"/>
    <w:rsid w:val="00614F27"/>
    <w:rsid w:val="00614F2C"/>
    <w:rsid w:val="00615693"/>
    <w:rsid w:val="0061570E"/>
    <w:rsid w:val="0061589E"/>
    <w:rsid w:val="00615A05"/>
    <w:rsid w:val="00615B58"/>
    <w:rsid w:val="00615C32"/>
    <w:rsid w:val="00615D0A"/>
    <w:rsid w:val="00615F5F"/>
    <w:rsid w:val="00615FFD"/>
    <w:rsid w:val="006161C0"/>
    <w:rsid w:val="006162A3"/>
    <w:rsid w:val="00616586"/>
    <w:rsid w:val="00616707"/>
    <w:rsid w:val="0061671D"/>
    <w:rsid w:val="006167A2"/>
    <w:rsid w:val="0061680F"/>
    <w:rsid w:val="0061682B"/>
    <w:rsid w:val="00616848"/>
    <w:rsid w:val="00616B88"/>
    <w:rsid w:val="00616C27"/>
    <w:rsid w:val="00616CC2"/>
    <w:rsid w:val="00616FCD"/>
    <w:rsid w:val="0061712E"/>
    <w:rsid w:val="0061714F"/>
    <w:rsid w:val="00617182"/>
    <w:rsid w:val="0061719D"/>
    <w:rsid w:val="0061730B"/>
    <w:rsid w:val="0061735F"/>
    <w:rsid w:val="006173ED"/>
    <w:rsid w:val="0061749E"/>
    <w:rsid w:val="00617645"/>
    <w:rsid w:val="00617853"/>
    <w:rsid w:val="006178F7"/>
    <w:rsid w:val="0061797F"/>
    <w:rsid w:val="00617BC0"/>
    <w:rsid w:val="00617C55"/>
    <w:rsid w:val="00617EDD"/>
    <w:rsid w:val="00620079"/>
    <w:rsid w:val="006203AA"/>
    <w:rsid w:val="00620805"/>
    <w:rsid w:val="00620B32"/>
    <w:rsid w:val="00620D3D"/>
    <w:rsid w:val="006210D4"/>
    <w:rsid w:val="0062123B"/>
    <w:rsid w:val="006212E3"/>
    <w:rsid w:val="00621391"/>
    <w:rsid w:val="0062161F"/>
    <w:rsid w:val="00621661"/>
    <w:rsid w:val="00621AD5"/>
    <w:rsid w:val="00621DD3"/>
    <w:rsid w:val="00621DEA"/>
    <w:rsid w:val="006220DA"/>
    <w:rsid w:val="00622213"/>
    <w:rsid w:val="00622541"/>
    <w:rsid w:val="00622664"/>
    <w:rsid w:val="00622731"/>
    <w:rsid w:val="006229C1"/>
    <w:rsid w:val="006229DB"/>
    <w:rsid w:val="00622DEB"/>
    <w:rsid w:val="00622EF4"/>
    <w:rsid w:val="006232CA"/>
    <w:rsid w:val="006232E1"/>
    <w:rsid w:val="006232F3"/>
    <w:rsid w:val="006234AD"/>
    <w:rsid w:val="00623AF4"/>
    <w:rsid w:val="00623B3C"/>
    <w:rsid w:val="00623CFC"/>
    <w:rsid w:val="00623D2C"/>
    <w:rsid w:val="00623D6C"/>
    <w:rsid w:val="00623E19"/>
    <w:rsid w:val="00623F24"/>
    <w:rsid w:val="00624194"/>
    <w:rsid w:val="00624224"/>
    <w:rsid w:val="006242E6"/>
    <w:rsid w:val="006245F6"/>
    <w:rsid w:val="006247A2"/>
    <w:rsid w:val="006249E2"/>
    <w:rsid w:val="00624AD5"/>
    <w:rsid w:val="00624BEA"/>
    <w:rsid w:val="00624E62"/>
    <w:rsid w:val="00624FB3"/>
    <w:rsid w:val="0062553A"/>
    <w:rsid w:val="006256A1"/>
    <w:rsid w:val="006256E6"/>
    <w:rsid w:val="006257CD"/>
    <w:rsid w:val="00625873"/>
    <w:rsid w:val="00625875"/>
    <w:rsid w:val="006258B3"/>
    <w:rsid w:val="0062593B"/>
    <w:rsid w:val="00625B06"/>
    <w:rsid w:val="00625B2F"/>
    <w:rsid w:val="00625C0A"/>
    <w:rsid w:val="00625C62"/>
    <w:rsid w:val="00625CDF"/>
    <w:rsid w:val="00625D96"/>
    <w:rsid w:val="00625E37"/>
    <w:rsid w:val="00626012"/>
    <w:rsid w:val="0062605B"/>
    <w:rsid w:val="00626104"/>
    <w:rsid w:val="00626125"/>
    <w:rsid w:val="006261AB"/>
    <w:rsid w:val="00626A9B"/>
    <w:rsid w:val="00626BF9"/>
    <w:rsid w:val="00626D70"/>
    <w:rsid w:val="00626ED7"/>
    <w:rsid w:val="0062704B"/>
    <w:rsid w:val="00627071"/>
    <w:rsid w:val="006271AD"/>
    <w:rsid w:val="0062738D"/>
    <w:rsid w:val="006273F3"/>
    <w:rsid w:val="006274E3"/>
    <w:rsid w:val="00627623"/>
    <w:rsid w:val="00627F45"/>
    <w:rsid w:val="00630494"/>
    <w:rsid w:val="00630515"/>
    <w:rsid w:val="0063053C"/>
    <w:rsid w:val="006308F7"/>
    <w:rsid w:val="00630EE1"/>
    <w:rsid w:val="006310F9"/>
    <w:rsid w:val="00631136"/>
    <w:rsid w:val="006315EE"/>
    <w:rsid w:val="00631B48"/>
    <w:rsid w:val="00631B7C"/>
    <w:rsid w:val="00631E2B"/>
    <w:rsid w:val="00631EBD"/>
    <w:rsid w:val="00631EEA"/>
    <w:rsid w:val="00631FA8"/>
    <w:rsid w:val="00632141"/>
    <w:rsid w:val="00632306"/>
    <w:rsid w:val="006325B1"/>
    <w:rsid w:val="006327A1"/>
    <w:rsid w:val="0063287F"/>
    <w:rsid w:val="006328F0"/>
    <w:rsid w:val="00632B2D"/>
    <w:rsid w:val="006330B1"/>
    <w:rsid w:val="006333C1"/>
    <w:rsid w:val="00633708"/>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4E0"/>
    <w:rsid w:val="0063557C"/>
    <w:rsid w:val="006357DC"/>
    <w:rsid w:val="00635996"/>
    <w:rsid w:val="00635A58"/>
    <w:rsid w:val="00635B24"/>
    <w:rsid w:val="00635D3B"/>
    <w:rsid w:val="00635FCE"/>
    <w:rsid w:val="00636059"/>
    <w:rsid w:val="00636292"/>
    <w:rsid w:val="00636432"/>
    <w:rsid w:val="00636672"/>
    <w:rsid w:val="00636A3D"/>
    <w:rsid w:val="00636B0F"/>
    <w:rsid w:val="00636BA1"/>
    <w:rsid w:val="00636D33"/>
    <w:rsid w:val="00636EBE"/>
    <w:rsid w:val="00636F80"/>
    <w:rsid w:val="00636FFF"/>
    <w:rsid w:val="0063702A"/>
    <w:rsid w:val="006370A7"/>
    <w:rsid w:val="00637205"/>
    <w:rsid w:val="00637259"/>
    <w:rsid w:val="006372DA"/>
    <w:rsid w:val="006375DC"/>
    <w:rsid w:val="006375FA"/>
    <w:rsid w:val="00637647"/>
    <w:rsid w:val="00637A00"/>
    <w:rsid w:val="00637C0F"/>
    <w:rsid w:val="006400F9"/>
    <w:rsid w:val="0064010F"/>
    <w:rsid w:val="006403BC"/>
    <w:rsid w:val="006403E6"/>
    <w:rsid w:val="006405CE"/>
    <w:rsid w:val="0064063C"/>
    <w:rsid w:val="00640855"/>
    <w:rsid w:val="00640A58"/>
    <w:rsid w:val="00640C2B"/>
    <w:rsid w:val="00640C6F"/>
    <w:rsid w:val="00640E2E"/>
    <w:rsid w:val="00640F58"/>
    <w:rsid w:val="00640FA9"/>
    <w:rsid w:val="00641030"/>
    <w:rsid w:val="0064110A"/>
    <w:rsid w:val="0064131A"/>
    <w:rsid w:val="00641369"/>
    <w:rsid w:val="006413AD"/>
    <w:rsid w:val="00641887"/>
    <w:rsid w:val="00641B06"/>
    <w:rsid w:val="00641B36"/>
    <w:rsid w:val="00641D2A"/>
    <w:rsid w:val="00641DF4"/>
    <w:rsid w:val="006421C9"/>
    <w:rsid w:val="00642383"/>
    <w:rsid w:val="006423BB"/>
    <w:rsid w:val="006423E1"/>
    <w:rsid w:val="00642466"/>
    <w:rsid w:val="00642920"/>
    <w:rsid w:val="00642B25"/>
    <w:rsid w:val="00642D18"/>
    <w:rsid w:val="00642D81"/>
    <w:rsid w:val="00642EC1"/>
    <w:rsid w:val="00642FE3"/>
    <w:rsid w:val="006431E8"/>
    <w:rsid w:val="00643301"/>
    <w:rsid w:val="006433D8"/>
    <w:rsid w:val="00643568"/>
    <w:rsid w:val="00643969"/>
    <w:rsid w:val="00643A84"/>
    <w:rsid w:val="00643C57"/>
    <w:rsid w:val="00643E7E"/>
    <w:rsid w:val="00643F2B"/>
    <w:rsid w:val="00644078"/>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1CD"/>
    <w:rsid w:val="00647324"/>
    <w:rsid w:val="00647364"/>
    <w:rsid w:val="00647444"/>
    <w:rsid w:val="00647480"/>
    <w:rsid w:val="006474EF"/>
    <w:rsid w:val="006479CE"/>
    <w:rsid w:val="006500CF"/>
    <w:rsid w:val="0065015F"/>
    <w:rsid w:val="0065033F"/>
    <w:rsid w:val="00650342"/>
    <w:rsid w:val="0065068B"/>
    <w:rsid w:val="0065097F"/>
    <w:rsid w:val="00650987"/>
    <w:rsid w:val="00650A21"/>
    <w:rsid w:val="00650C02"/>
    <w:rsid w:val="00650F72"/>
    <w:rsid w:val="00650FB7"/>
    <w:rsid w:val="00651047"/>
    <w:rsid w:val="0065110F"/>
    <w:rsid w:val="00651361"/>
    <w:rsid w:val="00651718"/>
    <w:rsid w:val="00651723"/>
    <w:rsid w:val="00651884"/>
    <w:rsid w:val="00651AF6"/>
    <w:rsid w:val="00651CA3"/>
    <w:rsid w:val="00651E57"/>
    <w:rsid w:val="00651F09"/>
    <w:rsid w:val="00651F59"/>
    <w:rsid w:val="00651FDE"/>
    <w:rsid w:val="00651FE1"/>
    <w:rsid w:val="006520C5"/>
    <w:rsid w:val="006524A3"/>
    <w:rsid w:val="006524A5"/>
    <w:rsid w:val="00652A01"/>
    <w:rsid w:val="00652A7E"/>
    <w:rsid w:val="00652A80"/>
    <w:rsid w:val="00652A81"/>
    <w:rsid w:val="00652A8D"/>
    <w:rsid w:val="00652BA5"/>
    <w:rsid w:val="00652C1D"/>
    <w:rsid w:val="00652D87"/>
    <w:rsid w:val="00652F94"/>
    <w:rsid w:val="00652FED"/>
    <w:rsid w:val="0065315F"/>
    <w:rsid w:val="00653248"/>
    <w:rsid w:val="00653256"/>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DF"/>
    <w:rsid w:val="0065505D"/>
    <w:rsid w:val="0065560C"/>
    <w:rsid w:val="0065573E"/>
    <w:rsid w:val="0065578E"/>
    <w:rsid w:val="0065581C"/>
    <w:rsid w:val="00655934"/>
    <w:rsid w:val="0065599E"/>
    <w:rsid w:val="00655B64"/>
    <w:rsid w:val="00655C1E"/>
    <w:rsid w:val="00655C7E"/>
    <w:rsid w:val="00655CDE"/>
    <w:rsid w:val="00655DCB"/>
    <w:rsid w:val="00655E62"/>
    <w:rsid w:val="00655F13"/>
    <w:rsid w:val="00656003"/>
    <w:rsid w:val="00656171"/>
    <w:rsid w:val="006563AC"/>
    <w:rsid w:val="0065641E"/>
    <w:rsid w:val="0065662C"/>
    <w:rsid w:val="006567A9"/>
    <w:rsid w:val="006568B2"/>
    <w:rsid w:val="00656950"/>
    <w:rsid w:val="0065695B"/>
    <w:rsid w:val="006569F7"/>
    <w:rsid w:val="00656A6B"/>
    <w:rsid w:val="006571A5"/>
    <w:rsid w:val="00657227"/>
    <w:rsid w:val="006574E0"/>
    <w:rsid w:val="006575A3"/>
    <w:rsid w:val="00657772"/>
    <w:rsid w:val="006578EA"/>
    <w:rsid w:val="00657ADD"/>
    <w:rsid w:val="00657CE9"/>
    <w:rsid w:val="0066027F"/>
    <w:rsid w:val="00660294"/>
    <w:rsid w:val="006603D6"/>
    <w:rsid w:val="006605CA"/>
    <w:rsid w:val="00660702"/>
    <w:rsid w:val="00660A3F"/>
    <w:rsid w:val="00660F13"/>
    <w:rsid w:val="0066123D"/>
    <w:rsid w:val="006612D6"/>
    <w:rsid w:val="0066142A"/>
    <w:rsid w:val="0066154B"/>
    <w:rsid w:val="00661773"/>
    <w:rsid w:val="00661810"/>
    <w:rsid w:val="00661C22"/>
    <w:rsid w:val="00661D98"/>
    <w:rsid w:val="00662394"/>
    <w:rsid w:val="006623A8"/>
    <w:rsid w:val="0066268E"/>
    <w:rsid w:val="00662939"/>
    <w:rsid w:val="00662A1D"/>
    <w:rsid w:val="00662A7C"/>
    <w:rsid w:val="00662AF3"/>
    <w:rsid w:val="00662B50"/>
    <w:rsid w:val="00662CEC"/>
    <w:rsid w:val="00662D0D"/>
    <w:rsid w:val="00662E79"/>
    <w:rsid w:val="00662F60"/>
    <w:rsid w:val="0066310D"/>
    <w:rsid w:val="006633FC"/>
    <w:rsid w:val="00663557"/>
    <w:rsid w:val="00663ACE"/>
    <w:rsid w:val="00663BC6"/>
    <w:rsid w:val="00663E5A"/>
    <w:rsid w:val="00663EBD"/>
    <w:rsid w:val="006640C7"/>
    <w:rsid w:val="006640D6"/>
    <w:rsid w:val="00664391"/>
    <w:rsid w:val="006645A7"/>
    <w:rsid w:val="006645C3"/>
    <w:rsid w:val="00664602"/>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C77"/>
    <w:rsid w:val="00667CB6"/>
    <w:rsid w:val="00667D71"/>
    <w:rsid w:val="00667D85"/>
    <w:rsid w:val="00670382"/>
    <w:rsid w:val="00670587"/>
    <w:rsid w:val="00670613"/>
    <w:rsid w:val="006707FC"/>
    <w:rsid w:val="00670A7A"/>
    <w:rsid w:val="00670C8F"/>
    <w:rsid w:val="00670CE0"/>
    <w:rsid w:val="00670E3D"/>
    <w:rsid w:val="00670EA1"/>
    <w:rsid w:val="006711EC"/>
    <w:rsid w:val="00671580"/>
    <w:rsid w:val="00671B91"/>
    <w:rsid w:val="00671E30"/>
    <w:rsid w:val="00672062"/>
    <w:rsid w:val="00672173"/>
    <w:rsid w:val="00672440"/>
    <w:rsid w:val="00672C0B"/>
    <w:rsid w:val="00672C86"/>
    <w:rsid w:val="00672CB1"/>
    <w:rsid w:val="00672DE5"/>
    <w:rsid w:val="00672E07"/>
    <w:rsid w:val="00672E8A"/>
    <w:rsid w:val="006730F0"/>
    <w:rsid w:val="00673196"/>
    <w:rsid w:val="006731BB"/>
    <w:rsid w:val="00673728"/>
    <w:rsid w:val="00673768"/>
    <w:rsid w:val="00673856"/>
    <w:rsid w:val="006738B8"/>
    <w:rsid w:val="00673AAB"/>
    <w:rsid w:val="00673D9D"/>
    <w:rsid w:val="00673F66"/>
    <w:rsid w:val="00673F99"/>
    <w:rsid w:val="00674090"/>
    <w:rsid w:val="0067434D"/>
    <w:rsid w:val="00674729"/>
    <w:rsid w:val="006748FA"/>
    <w:rsid w:val="00674A62"/>
    <w:rsid w:val="00674B1E"/>
    <w:rsid w:val="00674C52"/>
    <w:rsid w:val="00674C75"/>
    <w:rsid w:val="00674DA0"/>
    <w:rsid w:val="0067516F"/>
    <w:rsid w:val="0067529E"/>
    <w:rsid w:val="00675477"/>
    <w:rsid w:val="006755CB"/>
    <w:rsid w:val="0067570A"/>
    <w:rsid w:val="0067576B"/>
    <w:rsid w:val="0067584A"/>
    <w:rsid w:val="00675C6B"/>
    <w:rsid w:val="00675F8B"/>
    <w:rsid w:val="0067617A"/>
    <w:rsid w:val="006761EA"/>
    <w:rsid w:val="006762CB"/>
    <w:rsid w:val="006762F9"/>
    <w:rsid w:val="00676376"/>
    <w:rsid w:val="0067640A"/>
    <w:rsid w:val="0067661D"/>
    <w:rsid w:val="00676845"/>
    <w:rsid w:val="00676933"/>
    <w:rsid w:val="00676B4B"/>
    <w:rsid w:val="00676B5C"/>
    <w:rsid w:val="00676F99"/>
    <w:rsid w:val="00677129"/>
    <w:rsid w:val="00677198"/>
    <w:rsid w:val="006778D8"/>
    <w:rsid w:val="00677A03"/>
    <w:rsid w:val="00677B1C"/>
    <w:rsid w:val="00677B44"/>
    <w:rsid w:val="00677F82"/>
    <w:rsid w:val="00677FBD"/>
    <w:rsid w:val="0068008A"/>
    <w:rsid w:val="006800A6"/>
    <w:rsid w:val="006800BA"/>
    <w:rsid w:val="006800E4"/>
    <w:rsid w:val="00680127"/>
    <w:rsid w:val="006801C4"/>
    <w:rsid w:val="00680209"/>
    <w:rsid w:val="00680424"/>
    <w:rsid w:val="00680443"/>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D90"/>
    <w:rsid w:val="00681EC9"/>
    <w:rsid w:val="00681F31"/>
    <w:rsid w:val="0068227E"/>
    <w:rsid w:val="00682508"/>
    <w:rsid w:val="00682645"/>
    <w:rsid w:val="00682790"/>
    <w:rsid w:val="006827A0"/>
    <w:rsid w:val="00682A9D"/>
    <w:rsid w:val="00682AE6"/>
    <w:rsid w:val="00682C15"/>
    <w:rsid w:val="0068313D"/>
    <w:rsid w:val="006833F0"/>
    <w:rsid w:val="0068365E"/>
    <w:rsid w:val="00683746"/>
    <w:rsid w:val="006839F1"/>
    <w:rsid w:val="00683AC2"/>
    <w:rsid w:val="00683C4A"/>
    <w:rsid w:val="0068404D"/>
    <w:rsid w:val="00684373"/>
    <w:rsid w:val="006844C5"/>
    <w:rsid w:val="00684BF4"/>
    <w:rsid w:val="00684FB8"/>
    <w:rsid w:val="006852FD"/>
    <w:rsid w:val="0068551F"/>
    <w:rsid w:val="006856FA"/>
    <w:rsid w:val="006857E5"/>
    <w:rsid w:val="0068598D"/>
    <w:rsid w:val="00685A2E"/>
    <w:rsid w:val="00685FAD"/>
    <w:rsid w:val="00686057"/>
    <w:rsid w:val="00686133"/>
    <w:rsid w:val="006864B9"/>
    <w:rsid w:val="006866D4"/>
    <w:rsid w:val="006866D9"/>
    <w:rsid w:val="00686EB0"/>
    <w:rsid w:val="00686F84"/>
    <w:rsid w:val="006872E0"/>
    <w:rsid w:val="00687424"/>
    <w:rsid w:val="006876BA"/>
    <w:rsid w:val="00687773"/>
    <w:rsid w:val="00687D51"/>
    <w:rsid w:val="00687FAB"/>
    <w:rsid w:val="00690147"/>
    <w:rsid w:val="006901C3"/>
    <w:rsid w:val="00690212"/>
    <w:rsid w:val="0069040B"/>
    <w:rsid w:val="006905FD"/>
    <w:rsid w:val="00690656"/>
    <w:rsid w:val="0069067F"/>
    <w:rsid w:val="006907E1"/>
    <w:rsid w:val="00690BEC"/>
    <w:rsid w:val="00690C9F"/>
    <w:rsid w:val="00690DEF"/>
    <w:rsid w:val="006910CE"/>
    <w:rsid w:val="0069117E"/>
    <w:rsid w:val="0069118B"/>
    <w:rsid w:val="006912B0"/>
    <w:rsid w:val="0069131E"/>
    <w:rsid w:val="0069138D"/>
    <w:rsid w:val="006919C0"/>
    <w:rsid w:val="00691CC2"/>
    <w:rsid w:val="00691EC8"/>
    <w:rsid w:val="00691F57"/>
    <w:rsid w:val="006920A9"/>
    <w:rsid w:val="006921EE"/>
    <w:rsid w:val="0069243C"/>
    <w:rsid w:val="00692476"/>
    <w:rsid w:val="006928EE"/>
    <w:rsid w:val="00692A39"/>
    <w:rsid w:val="00692AD4"/>
    <w:rsid w:val="00692BA8"/>
    <w:rsid w:val="00692DB5"/>
    <w:rsid w:val="00692F1D"/>
    <w:rsid w:val="006930B5"/>
    <w:rsid w:val="0069311E"/>
    <w:rsid w:val="00693133"/>
    <w:rsid w:val="00693218"/>
    <w:rsid w:val="006934AE"/>
    <w:rsid w:val="006934F0"/>
    <w:rsid w:val="006936F8"/>
    <w:rsid w:val="00693720"/>
    <w:rsid w:val="006937A9"/>
    <w:rsid w:val="00693843"/>
    <w:rsid w:val="0069389A"/>
    <w:rsid w:val="00693A87"/>
    <w:rsid w:val="00693F96"/>
    <w:rsid w:val="006940D0"/>
    <w:rsid w:val="00694246"/>
    <w:rsid w:val="006947EF"/>
    <w:rsid w:val="00694A0E"/>
    <w:rsid w:val="00694C35"/>
    <w:rsid w:val="00694D53"/>
    <w:rsid w:val="00694DD8"/>
    <w:rsid w:val="00694F7E"/>
    <w:rsid w:val="00695068"/>
    <w:rsid w:val="006950A4"/>
    <w:rsid w:val="00695110"/>
    <w:rsid w:val="006951FB"/>
    <w:rsid w:val="00695347"/>
    <w:rsid w:val="00695465"/>
    <w:rsid w:val="006955E7"/>
    <w:rsid w:val="00695738"/>
    <w:rsid w:val="006957A7"/>
    <w:rsid w:val="006957C0"/>
    <w:rsid w:val="00695C6E"/>
    <w:rsid w:val="00695FB3"/>
    <w:rsid w:val="00696013"/>
    <w:rsid w:val="0069609E"/>
    <w:rsid w:val="00696223"/>
    <w:rsid w:val="006962BB"/>
    <w:rsid w:val="00696378"/>
    <w:rsid w:val="00696619"/>
    <w:rsid w:val="006967CD"/>
    <w:rsid w:val="0069696B"/>
    <w:rsid w:val="00696994"/>
    <w:rsid w:val="00696B91"/>
    <w:rsid w:val="00696D10"/>
    <w:rsid w:val="00696E70"/>
    <w:rsid w:val="00696F6C"/>
    <w:rsid w:val="00697154"/>
    <w:rsid w:val="006973A8"/>
    <w:rsid w:val="00697630"/>
    <w:rsid w:val="0069790A"/>
    <w:rsid w:val="00697CFC"/>
    <w:rsid w:val="00697D26"/>
    <w:rsid w:val="00697D5A"/>
    <w:rsid w:val="00697E19"/>
    <w:rsid w:val="00697E62"/>
    <w:rsid w:val="00697F7E"/>
    <w:rsid w:val="006A01CC"/>
    <w:rsid w:val="006A0386"/>
    <w:rsid w:val="006A05C5"/>
    <w:rsid w:val="006A0633"/>
    <w:rsid w:val="006A06C3"/>
    <w:rsid w:val="006A08B3"/>
    <w:rsid w:val="006A0B29"/>
    <w:rsid w:val="006A0B3E"/>
    <w:rsid w:val="006A0B40"/>
    <w:rsid w:val="006A0C97"/>
    <w:rsid w:val="006A13F0"/>
    <w:rsid w:val="006A1509"/>
    <w:rsid w:val="006A1697"/>
    <w:rsid w:val="006A17D6"/>
    <w:rsid w:val="006A184A"/>
    <w:rsid w:val="006A1905"/>
    <w:rsid w:val="006A1A4C"/>
    <w:rsid w:val="006A1B86"/>
    <w:rsid w:val="006A1CAC"/>
    <w:rsid w:val="006A1CB1"/>
    <w:rsid w:val="006A20AC"/>
    <w:rsid w:val="006A24E6"/>
    <w:rsid w:val="006A2530"/>
    <w:rsid w:val="006A294A"/>
    <w:rsid w:val="006A2AE3"/>
    <w:rsid w:val="006A2B9A"/>
    <w:rsid w:val="006A2E5A"/>
    <w:rsid w:val="006A2E85"/>
    <w:rsid w:val="006A2EE1"/>
    <w:rsid w:val="006A30D1"/>
    <w:rsid w:val="006A31D4"/>
    <w:rsid w:val="006A3286"/>
    <w:rsid w:val="006A32EE"/>
    <w:rsid w:val="006A33E4"/>
    <w:rsid w:val="006A35B0"/>
    <w:rsid w:val="006A3778"/>
    <w:rsid w:val="006A3793"/>
    <w:rsid w:val="006A3AB2"/>
    <w:rsid w:val="006A3C58"/>
    <w:rsid w:val="006A3C5E"/>
    <w:rsid w:val="006A3EF7"/>
    <w:rsid w:val="006A4016"/>
    <w:rsid w:val="006A4215"/>
    <w:rsid w:val="006A4297"/>
    <w:rsid w:val="006A43C0"/>
    <w:rsid w:val="006A4478"/>
    <w:rsid w:val="006A45B4"/>
    <w:rsid w:val="006A45D9"/>
    <w:rsid w:val="006A474C"/>
    <w:rsid w:val="006A495C"/>
    <w:rsid w:val="006A4A93"/>
    <w:rsid w:val="006A4BB6"/>
    <w:rsid w:val="006A52BD"/>
    <w:rsid w:val="006A530B"/>
    <w:rsid w:val="006A536B"/>
    <w:rsid w:val="006A5374"/>
    <w:rsid w:val="006A542F"/>
    <w:rsid w:val="006A5698"/>
    <w:rsid w:val="006A5A3B"/>
    <w:rsid w:val="006A5B22"/>
    <w:rsid w:val="006A5BE7"/>
    <w:rsid w:val="006A5C7F"/>
    <w:rsid w:val="006A5CDC"/>
    <w:rsid w:val="006A5E3C"/>
    <w:rsid w:val="006A643B"/>
    <w:rsid w:val="006A6499"/>
    <w:rsid w:val="006A65C4"/>
    <w:rsid w:val="006A67C7"/>
    <w:rsid w:val="006A683B"/>
    <w:rsid w:val="006A6891"/>
    <w:rsid w:val="006A7013"/>
    <w:rsid w:val="006A70F5"/>
    <w:rsid w:val="006A721D"/>
    <w:rsid w:val="006A745D"/>
    <w:rsid w:val="006A7580"/>
    <w:rsid w:val="006A75C7"/>
    <w:rsid w:val="006A7712"/>
    <w:rsid w:val="006A7873"/>
    <w:rsid w:val="006A78C4"/>
    <w:rsid w:val="006A7B6C"/>
    <w:rsid w:val="006A7E4A"/>
    <w:rsid w:val="006B009E"/>
    <w:rsid w:val="006B0127"/>
    <w:rsid w:val="006B0248"/>
    <w:rsid w:val="006B029B"/>
    <w:rsid w:val="006B057D"/>
    <w:rsid w:val="006B0591"/>
    <w:rsid w:val="006B07E9"/>
    <w:rsid w:val="006B0808"/>
    <w:rsid w:val="006B08E3"/>
    <w:rsid w:val="006B0AAC"/>
    <w:rsid w:val="006B0BB7"/>
    <w:rsid w:val="006B0E16"/>
    <w:rsid w:val="006B1064"/>
    <w:rsid w:val="006B11F9"/>
    <w:rsid w:val="006B120C"/>
    <w:rsid w:val="006B149A"/>
    <w:rsid w:val="006B160F"/>
    <w:rsid w:val="006B166C"/>
    <w:rsid w:val="006B18D6"/>
    <w:rsid w:val="006B1987"/>
    <w:rsid w:val="006B19E1"/>
    <w:rsid w:val="006B19F1"/>
    <w:rsid w:val="006B1B4B"/>
    <w:rsid w:val="006B1B80"/>
    <w:rsid w:val="006B20C7"/>
    <w:rsid w:val="006B25F1"/>
    <w:rsid w:val="006B2707"/>
    <w:rsid w:val="006B2977"/>
    <w:rsid w:val="006B2C8B"/>
    <w:rsid w:val="006B2F51"/>
    <w:rsid w:val="006B3398"/>
    <w:rsid w:val="006B349B"/>
    <w:rsid w:val="006B34DC"/>
    <w:rsid w:val="006B355A"/>
    <w:rsid w:val="006B3821"/>
    <w:rsid w:val="006B38C8"/>
    <w:rsid w:val="006B38CD"/>
    <w:rsid w:val="006B3E6B"/>
    <w:rsid w:val="006B4114"/>
    <w:rsid w:val="006B4394"/>
    <w:rsid w:val="006B445B"/>
    <w:rsid w:val="006B4575"/>
    <w:rsid w:val="006B4841"/>
    <w:rsid w:val="006B48FC"/>
    <w:rsid w:val="006B4BA2"/>
    <w:rsid w:val="006B4D00"/>
    <w:rsid w:val="006B519D"/>
    <w:rsid w:val="006B53DA"/>
    <w:rsid w:val="006B5409"/>
    <w:rsid w:val="006B559B"/>
    <w:rsid w:val="006B5690"/>
    <w:rsid w:val="006B58FA"/>
    <w:rsid w:val="006B5919"/>
    <w:rsid w:val="006B5D9B"/>
    <w:rsid w:val="006B5DDD"/>
    <w:rsid w:val="006B5FBF"/>
    <w:rsid w:val="006B60E6"/>
    <w:rsid w:val="006B649F"/>
    <w:rsid w:val="006B66E3"/>
    <w:rsid w:val="006B6842"/>
    <w:rsid w:val="006B68B2"/>
    <w:rsid w:val="006B6AFB"/>
    <w:rsid w:val="006B6B63"/>
    <w:rsid w:val="006B6ED4"/>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5C1"/>
    <w:rsid w:val="006C2602"/>
    <w:rsid w:val="006C270C"/>
    <w:rsid w:val="006C2A08"/>
    <w:rsid w:val="006C2A4A"/>
    <w:rsid w:val="006C2A7B"/>
    <w:rsid w:val="006C2C42"/>
    <w:rsid w:val="006C2D0D"/>
    <w:rsid w:val="006C2EFF"/>
    <w:rsid w:val="006C315F"/>
    <w:rsid w:val="006C3289"/>
    <w:rsid w:val="006C38BA"/>
    <w:rsid w:val="006C3C2C"/>
    <w:rsid w:val="006C3C3D"/>
    <w:rsid w:val="006C3CD9"/>
    <w:rsid w:val="006C3D1B"/>
    <w:rsid w:val="006C3D23"/>
    <w:rsid w:val="006C3D4B"/>
    <w:rsid w:val="006C3FB8"/>
    <w:rsid w:val="006C41FC"/>
    <w:rsid w:val="006C4223"/>
    <w:rsid w:val="006C4259"/>
    <w:rsid w:val="006C4405"/>
    <w:rsid w:val="006C4406"/>
    <w:rsid w:val="006C44E3"/>
    <w:rsid w:val="006C4574"/>
    <w:rsid w:val="006C4687"/>
    <w:rsid w:val="006C46B4"/>
    <w:rsid w:val="006C47E8"/>
    <w:rsid w:val="006C4D03"/>
    <w:rsid w:val="006C4D17"/>
    <w:rsid w:val="006C4EBD"/>
    <w:rsid w:val="006C4FC1"/>
    <w:rsid w:val="006C513D"/>
    <w:rsid w:val="006C5339"/>
    <w:rsid w:val="006C55A9"/>
    <w:rsid w:val="006C5607"/>
    <w:rsid w:val="006C576F"/>
    <w:rsid w:val="006C5911"/>
    <w:rsid w:val="006C59B4"/>
    <w:rsid w:val="006C5C55"/>
    <w:rsid w:val="006C5C6B"/>
    <w:rsid w:val="006C6033"/>
    <w:rsid w:val="006C60EF"/>
    <w:rsid w:val="006C623B"/>
    <w:rsid w:val="006C62FD"/>
    <w:rsid w:val="006C6494"/>
    <w:rsid w:val="006C6500"/>
    <w:rsid w:val="006C658F"/>
    <w:rsid w:val="006C661D"/>
    <w:rsid w:val="006C667E"/>
    <w:rsid w:val="006C6821"/>
    <w:rsid w:val="006C6902"/>
    <w:rsid w:val="006C6B89"/>
    <w:rsid w:val="006C7006"/>
    <w:rsid w:val="006C75DC"/>
    <w:rsid w:val="006C798D"/>
    <w:rsid w:val="006C7A57"/>
    <w:rsid w:val="006C7C6F"/>
    <w:rsid w:val="006C7DBB"/>
    <w:rsid w:val="006C7DF5"/>
    <w:rsid w:val="006C7E6E"/>
    <w:rsid w:val="006C7ED4"/>
    <w:rsid w:val="006D00F3"/>
    <w:rsid w:val="006D03AA"/>
    <w:rsid w:val="006D0468"/>
    <w:rsid w:val="006D04F1"/>
    <w:rsid w:val="006D0588"/>
    <w:rsid w:val="006D066D"/>
    <w:rsid w:val="006D07CE"/>
    <w:rsid w:val="006D07E6"/>
    <w:rsid w:val="006D0912"/>
    <w:rsid w:val="006D0959"/>
    <w:rsid w:val="006D0C49"/>
    <w:rsid w:val="006D0D77"/>
    <w:rsid w:val="006D0EE0"/>
    <w:rsid w:val="006D0EF5"/>
    <w:rsid w:val="006D0F2E"/>
    <w:rsid w:val="006D106F"/>
    <w:rsid w:val="006D14B5"/>
    <w:rsid w:val="006D14FB"/>
    <w:rsid w:val="006D153B"/>
    <w:rsid w:val="006D160A"/>
    <w:rsid w:val="006D169F"/>
    <w:rsid w:val="006D18DF"/>
    <w:rsid w:val="006D1DB6"/>
    <w:rsid w:val="006D25F2"/>
    <w:rsid w:val="006D2748"/>
    <w:rsid w:val="006D284A"/>
    <w:rsid w:val="006D298E"/>
    <w:rsid w:val="006D2FE8"/>
    <w:rsid w:val="006D30B1"/>
    <w:rsid w:val="006D32AD"/>
    <w:rsid w:val="006D3341"/>
    <w:rsid w:val="006D35BE"/>
    <w:rsid w:val="006D3A7F"/>
    <w:rsid w:val="006D3A9D"/>
    <w:rsid w:val="006D3CF1"/>
    <w:rsid w:val="006D3F12"/>
    <w:rsid w:val="006D4081"/>
    <w:rsid w:val="006D40C7"/>
    <w:rsid w:val="006D4441"/>
    <w:rsid w:val="006D48F4"/>
    <w:rsid w:val="006D4934"/>
    <w:rsid w:val="006D496B"/>
    <w:rsid w:val="006D4B81"/>
    <w:rsid w:val="006D4CF6"/>
    <w:rsid w:val="006D4D41"/>
    <w:rsid w:val="006D4E66"/>
    <w:rsid w:val="006D4F3E"/>
    <w:rsid w:val="006D4FA6"/>
    <w:rsid w:val="006D4FC6"/>
    <w:rsid w:val="006D5516"/>
    <w:rsid w:val="006D56F9"/>
    <w:rsid w:val="006D574E"/>
    <w:rsid w:val="006D59E9"/>
    <w:rsid w:val="006D5D1C"/>
    <w:rsid w:val="006D5E41"/>
    <w:rsid w:val="006D5FA0"/>
    <w:rsid w:val="006D61D9"/>
    <w:rsid w:val="006D62B1"/>
    <w:rsid w:val="006D62FB"/>
    <w:rsid w:val="006D64C3"/>
    <w:rsid w:val="006D6668"/>
    <w:rsid w:val="006D6671"/>
    <w:rsid w:val="006D695D"/>
    <w:rsid w:val="006D697B"/>
    <w:rsid w:val="006D6EDB"/>
    <w:rsid w:val="006D6F3B"/>
    <w:rsid w:val="006D712F"/>
    <w:rsid w:val="006D724A"/>
    <w:rsid w:val="006D778C"/>
    <w:rsid w:val="006D7881"/>
    <w:rsid w:val="006D7946"/>
    <w:rsid w:val="006D7D75"/>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36B"/>
    <w:rsid w:val="006E145F"/>
    <w:rsid w:val="006E16EE"/>
    <w:rsid w:val="006E17F6"/>
    <w:rsid w:val="006E193F"/>
    <w:rsid w:val="006E1B65"/>
    <w:rsid w:val="006E1B94"/>
    <w:rsid w:val="006E1C4A"/>
    <w:rsid w:val="006E1D57"/>
    <w:rsid w:val="006E1DC1"/>
    <w:rsid w:val="006E23A5"/>
    <w:rsid w:val="006E2426"/>
    <w:rsid w:val="006E24D1"/>
    <w:rsid w:val="006E27A0"/>
    <w:rsid w:val="006E2B0E"/>
    <w:rsid w:val="006E2B6C"/>
    <w:rsid w:val="006E2E7B"/>
    <w:rsid w:val="006E2EFD"/>
    <w:rsid w:val="006E30CC"/>
    <w:rsid w:val="006E3174"/>
    <w:rsid w:val="006E31C7"/>
    <w:rsid w:val="006E3276"/>
    <w:rsid w:val="006E3374"/>
    <w:rsid w:val="006E33A0"/>
    <w:rsid w:val="006E33BD"/>
    <w:rsid w:val="006E34B3"/>
    <w:rsid w:val="006E353F"/>
    <w:rsid w:val="006E3602"/>
    <w:rsid w:val="006E36E3"/>
    <w:rsid w:val="006E36E4"/>
    <w:rsid w:val="006E3700"/>
    <w:rsid w:val="006E3A22"/>
    <w:rsid w:val="006E3A40"/>
    <w:rsid w:val="006E3BB1"/>
    <w:rsid w:val="006E3BBD"/>
    <w:rsid w:val="006E3ECB"/>
    <w:rsid w:val="006E3FCD"/>
    <w:rsid w:val="006E401F"/>
    <w:rsid w:val="006E4378"/>
    <w:rsid w:val="006E449E"/>
    <w:rsid w:val="006E45F7"/>
    <w:rsid w:val="006E4712"/>
    <w:rsid w:val="006E4852"/>
    <w:rsid w:val="006E4884"/>
    <w:rsid w:val="006E4907"/>
    <w:rsid w:val="006E49BA"/>
    <w:rsid w:val="006E4AD5"/>
    <w:rsid w:val="006E4CD1"/>
    <w:rsid w:val="006E4CF0"/>
    <w:rsid w:val="006E4F5B"/>
    <w:rsid w:val="006E5080"/>
    <w:rsid w:val="006E5141"/>
    <w:rsid w:val="006E52C6"/>
    <w:rsid w:val="006E5340"/>
    <w:rsid w:val="006E5432"/>
    <w:rsid w:val="006E54D0"/>
    <w:rsid w:val="006E55D1"/>
    <w:rsid w:val="006E56DA"/>
    <w:rsid w:val="006E5709"/>
    <w:rsid w:val="006E5868"/>
    <w:rsid w:val="006E5DEE"/>
    <w:rsid w:val="006E5E29"/>
    <w:rsid w:val="006E6491"/>
    <w:rsid w:val="006E6540"/>
    <w:rsid w:val="006E6630"/>
    <w:rsid w:val="006E6659"/>
    <w:rsid w:val="006E67CA"/>
    <w:rsid w:val="006E6845"/>
    <w:rsid w:val="006E68A2"/>
    <w:rsid w:val="006E6A1E"/>
    <w:rsid w:val="006E6A32"/>
    <w:rsid w:val="006E6CF9"/>
    <w:rsid w:val="006E6E13"/>
    <w:rsid w:val="006E70E9"/>
    <w:rsid w:val="006E71B4"/>
    <w:rsid w:val="006E7669"/>
    <w:rsid w:val="006E76E9"/>
    <w:rsid w:val="006E7A05"/>
    <w:rsid w:val="006E7B03"/>
    <w:rsid w:val="006E7CD8"/>
    <w:rsid w:val="006E7DDA"/>
    <w:rsid w:val="006F0022"/>
    <w:rsid w:val="006F057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604"/>
    <w:rsid w:val="006F188B"/>
    <w:rsid w:val="006F1911"/>
    <w:rsid w:val="006F1A75"/>
    <w:rsid w:val="006F1C75"/>
    <w:rsid w:val="006F1CE1"/>
    <w:rsid w:val="006F1D34"/>
    <w:rsid w:val="006F1FBB"/>
    <w:rsid w:val="006F1FE7"/>
    <w:rsid w:val="006F1FEE"/>
    <w:rsid w:val="006F2091"/>
    <w:rsid w:val="006F23E0"/>
    <w:rsid w:val="006F248F"/>
    <w:rsid w:val="006F24EC"/>
    <w:rsid w:val="006F24F2"/>
    <w:rsid w:val="006F25AE"/>
    <w:rsid w:val="006F25C5"/>
    <w:rsid w:val="006F2835"/>
    <w:rsid w:val="006F2849"/>
    <w:rsid w:val="006F29F4"/>
    <w:rsid w:val="006F2C0D"/>
    <w:rsid w:val="006F2E8A"/>
    <w:rsid w:val="006F3080"/>
    <w:rsid w:val="006F30BF"/>
    <w:rsid w:val="006F3100"/>
    <w:rsid w:val="006F310D"/>
    <w:rsid w:val="006F314E"/>
    <w:rsid w:val="006F32C4"/>
    <w:rsid w:val="006F3425"/>
    <w:rsid w:val="006F36D6"/>
    <w:rsid w:val="006F3863"/>
    <w:rsid w:val="006F3A83"/>
    <w:rsid w:val="006F3DEE"/>
    <w:rsid w:val="006F3FB0"/>
    <w:rsid w:val="006F4043"/>
    <w:rsid w:val="006F40D1"/>
    <w:rsid w:val="006F419A"/>
    <w:rsid w:val="006F425F"/>
    <w:rsid w:val="006F42E6"/>
    <w:rsid w:val="006F43C5"/>
    <w:rsid w:val="006F4473"/>
    <w:rsid w:val="006F45E8"/>
    <w:rsid w:val="006F462C"/>
    <w:rsid w:val="006F465A"/>
    <w:rsid w:val="006F469A"/>
    <w:rsid w:val="006F4915"/>
    <w:rsid w:val="006F4A4B"/>
    <w:rsid w:val="006F4AE6"/>
    <w:rsid w:val="006F4C93"/>
    <w:rsid w:val="006F4DD5"/>
    <w:rsid w:val="006F4FA2"/>
    <w:rsid w:val="006F546E"/>
    <w:rsid w:val="006F56B1"/>
    <w:rsid w:val="006F57DB"/>
    <w:rsid w:val="006F59B9"/>
    <w:rsid w:val="006F5B08"/>
    <w:rsid w:val="006F5BCC"/>
    <w:rsid w:val="006F5C81"/>
    <w:rsid w:val="006F5FD0"/>
    <w:rsid w:val="006F6036"/>
    <w:rsid w:val="006F611E"/>
    <w:rsid w:val="006F6130"/>
    <w:rsid w:val="006F6198"/>
    <w:rsid w:val="006F691C"/>
    <w:rsid w:val="006F69F8"/>
    <w:rsid w:val="006F6AD1"/>
    <w:rsid w:val="006F6F35"/>
    <w:rsid w:val="006F71F1"/>
    <w:rsid w:val="006F7220"/>
    <w:rsid w:val="006F74E2"/>
    <w:rsid w:val="006F762B"/>
    <w:rsid w:val="006F773A"/>
    <w:rsid w:val="006F7756"/>
    <w:rsid w:val="006F7893"/>
    <w:rsid w:val="006F78F7"/>
    <w:rsid w:val="006F790B"/>
    <w:rsid w:val="006F7C8C"/>
    <w:rsid w:val="006F7CE0"/>
    <w:rsid w:val="00700121"/>
    <w:rsid w:val="007001E8"/>
    <w:rsid w:val="0070020C"/>
    <w:rsid w:val="007002B7"/>
    <w:rsid w:val="00700361"/>
    <w:rsid w:val="00700955"/>
    <w:rsid w:val="0070097B"/>
    <w:rsid w:val="00700980"/>
    <w:rsid w:val="00700A16"/>
    <w:rsid w:val="00700AC5"/>
    <w:rsid w:val="00700D5D"/>
    <w:rsid w:val="00701098"/>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604"/>
    <w:rsid w:val="0070279B"/>
    <w:rsid w:val="007027CF"/>
    <w:rsid w:val="007029CF"/>
    <w:rsid w:val="00702AA2"/>
    <w:rsid w:val="00702C60"/>
    <w:rsid w:val="00702CBF"/>
    <w:rsid w:val="00702DC9"/>
    <w:rsid w:val="00702E8A"/>
    <w:rsid w:val="00702E8E"/>
    <w:rsid w:val="00702FA0"/>
    <w:rsid w:val="00703198"/>
    <w:rsid w:val="0070322B"/>
    <w:rsid w:val="007032C9"/>
    <w:rsid w:val="00703376"/>
    <w:rsid w:val="00703668"/>
    <w:rsid w:val="00703932"/>
    <w:rsid w:val="00703986"/>
    <w:rsid w:val="00703B4B"/>
    <w:rsid w:val="00703C32"/>
    <w:rsid w:val="00703FFE"/>
    <w:rsid w:val="007040B9"/>
    <w:rsid w:val="007043EC"/>
    <w:rsid w:val="00704727"/>
    <w:rsid w:val="0070480D"/>
    <w:rsid w:val="007049E0"/>
    <w:rsid w:val="00704AD8"/>
    <w:rsid w:val="00704CBF"/>
    <w:rsid w:val="00704E29"/>
    <w:rsid w:val="00704FA1"/>
    <w:rsid w:val="00705176"/>
    <w:rsid w:val="007051B5"/>
    <w:rsid w:val="00705406"/>
    <w:rsid w:val="007054D2"/>
    <w:rsid w:val="00705544"/>
    <w:rsid w:val="007058A8"/>
    <w:rsid w:val="00705942"/>
    <w:rsid w:val="0070598D"/>
    <w:rsid w:val="007059B2"/>
    <w:rsid w:val="00705C18"/>
    <w:rsid w:val="00705D37"/>
    <w:rsid w:val="00705E60"/>
    <w:rsid w:val="00705F4D"/>
    <w:rsid w:val="0070605C"/>
    <w:rsid w:val="0070607F"/>
    <w:rsid w:val="00706277"/>
    <w:rsid w:val="00706615"/>
    <w:rsid w:val="0070694F"/>
    <w:rsid w:val="007069BE"/>
    <w:rsid w:val="00706AC7"/>
    <w:rsid w:val="00706CA1"/>
    <w:rsid w:val="00706DE4"/>
    <w:rsid w:val="00706EF9"/>
    <w:rsid w:val="00707009"/>
    <w:rsid w:val="00707080"/>
    <w:rsid w:val="007070B2"/>
    <w:rsid w:val="00707265"/>
    <w:rsid w:val="00707308"/>
    <w:rsid w:val="007078C8"/>
    <w:rsid w:val="007079BE"/>
    <w:rsid w:val="00707DAC"/>
    <w:rsid w:val="00707F92"/>
    <w:rsid w:val="007100DF"/>
    <w:rsid w:val="00710181"/>
    <w:rsid w:val="00710798"/>
    <w:rsid w:val="007107AE"/>
    <w:rsid w:val="00710A49"/>
    <w:rsid w:val="00710C69"/>
    <w:rsid w:val="00710D59"/>
    <w:rsid w:val="00710DE1"/>
    <w:rsid w:val="00710EA5"/>
    <w:rsid w:val="00710EA9"/>
    <w:rsid w:val="00710F6C"/>
    <w:rsid w:val="007111E3"/>
    <w:rsid w:val="0071156A"/>
    <w:rsid w:val="007117EA"/>
    <w:rsid w:val="0071185B"/>
    <w:rsid w:val="00711C8D"/>
    <w:rsid w:val="00711C94"/>
    <w:rsid w:val="00711C96"/>
    <w:rsid w:val="00711FC9"/>
    <w:rsid w:val="007122C4"/>
    <w:rsid w:val="0071245D"/>
    <w:rsid w:val="007125A7"/>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DA0"/>
    <w:rsid w:val="007141DA"/>
    <w:rsid w:val="007141E1"/>
    <w:rsid w:val="007143E7"/>
    <w:rsid w:val="007148C8"/>
    <w:rsid w:val="007148F6"/>
    <w:rsid w:val="00714A89"/>
    <w:rsid w:val="00714D98"/>
    <w:rsid w:val="00714E1C"/>
    <w:rsid w:val="007150F8"/>
    <w:rsid w:val="00715130"/>
    <w:rsid w:val="00715202"/>
    <w:rsid w:val="007152E1"/>
    <w:rsid w:val="007155CB"/>
    <w:rsid w:val="00715621"/>
    <w:rsid w:val="00715965"/>
    <w:rsid w:val="007159E0"/>
    <w:rsid w:val="00715C08"/>
    <w:rsid w:val="007162A3"/>
    <w:rsid w:val="0071633C"/>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E7"/>
    <w:rsid w:val="00717727"/>
    <w:rsid w:val="007177A3"/>
    <w:rsid w:val="0071782D"/>
    <w:rsid w:val="00717A26"/>
    <w:rsid w:val="00717D37"/>
    <w:rsid w:val="00717DD3"/>
    <w:rsid w:val="007200CC"/>
    <w:rsid w:val="007201C4"/>
    <w:rsid w:val="00720B15"/>
    <w:rsid w:val="00720BB4"/>
    <w:rsid w:val="00720D32"/>
    <w:rsid w:val="00720F5E"/>
    <w:rsid w:val="00721101"/>
    <w:rsid w:val="007211E1"/>
    <w:rsid w:val="007216A0"/>
    <w:rsid w:val="007217C4"/>
    <w:rsid w:val="0072194D"/>
    <w:rsid w:val="00721B06"/>
    <w:rsid w:val="00721BCA"/>
    <w:rsid w:val="00721D65"/>
    <w:rsid w:val="00721E59"/>
    <w:rsid w:val="00721EAF"/>
    <w:rsid w:val="00721EEE"/>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6A6"/>
    <w:rsid w:val="007238E9"/>
    <w:rsid w:val="007238F0"/>
    <w:rsid w:val="00724312"/>
    <w:rsid w:val="0072436E"/>
    <w:rsid w:val="007243BE"/>
    <w:rsid w:val="00724838"/>
    <w:rsid w:val="00724B4D"/>
    <w:rsid w:val="00724B5C"/>
    <w:rsid w:val="00724CA8"/>
    <w:rsid w:val="00724CFD"/>
    <w:rsid w:val="00724E4C"/>
    <w:rsid w:val="00725528"/>
    <w:rsid w:val="00725603"/>
    <w:rsid w:val="00725986"/>
    <w:rsid w:val="00725B08"/>
    <w:rsid w:val="00725D15"/>
    <w:rsid w:val="00725E95"/>
    <w:rsid w:val="00726021"/>
    <w:rsid w:val="007261E7"/>
    <w:rsid w:val="00726277"/>
    <w:rsid w:val="00726576"/>
    <w:rsid w:val="00726642"/>
    <w:rsid w:val="0072664C"/>
    <w:rsid w:val="007266BD"/>
    <w:rsid w:val="00726973"/>
    <w:rsid w:val="00726D99"/>
    <w:rsid w:val="00726DDD"/>
    <w:rsid w:val="00726E00"/>
    <w:rsid w:val="00727CB3"/>
    <w:rsid w:val="00727E41"/>
    <w:rsid w:val="0073018F"/>
    <w:rsid w:val="0073034E"/>
    <w:rsid w:val="007303F4"/>
    <w:rsid w:val="0073040C"/>
    <w:rsid w:val="00730748"/>
    <w:rsid w:val="00730841"/>
    <w:rsid w:val="007309EF"/>
    <w:rsid w:val="00730A7C"/>
    <w:rsid w:val="00730B51"/>
    <w:rsid w:val="00730F34"/>
    <w:rsid w:val="0073120B"/>
    <w:rsid w:val="00731214"/>
    <w:rsid w:val="007312AC"/>
    <w:rsid w:val="00731709"/>
    <w:rsid w:val="00731785"/>
    <w:rsid w:val="007317CD"/>
    <w:rsid w:val="00731BC1"/>
    <w:rsid w:val="00731C8A"/>
    <w:rsid w:val="00731C9F"/>
    <w:rsid w:val="00731D64"/>
    <w:rsid w:val="00731E5C"/>
    <w:rsid w:val="00731E9E"/>
    <w:rsid w:val="00731FD0"/>
    <w:rsid w:val="0073200C"/>
    <w:rsid w:val="007320A2"/>
    <w:rsid w:val="00732178"/>
    <w:rsid w:val="00732796"/>
    <w:rsid w:val="00732863"/>
    <w:rsid w:val="00732A0F"/>
    <w:rsid w:val="0073374B"/>
    <w:rsid w:val="007337EC"/>
    <w:rsid w:val="00733902"/>
    <w:rsid w:val="00733F31"/>
    <w:rsid w:val="00733F7D"/>
    <w:rsid w:val="00733FE2"/>
    <w:rsid w:val="007343FF"/>
    <w:rsid w:val="00734797"/>
    <w:rsid w:val="0073485F"/>
    <w:rsid w:val="007348C5"/>
    <w:rsid w:val="0073499F"/>
    <w:rsid w:val="00734B4A"/>
    <w:rsid w:val="00734DF3"/>
    <w:rsid w:val="00734E41"/>
    <w:rsid w:val="00734EF4"/>
    <w:rsid w:val="0073501F"/>
    <w:rsid w:val="00735054"/>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5A"/>
    <w:rsid w:val="00736A65"/>
    <w:rsid w:val="007370A8"/>
    <w:rsid w:val="0073713D"/>
    <w:rsid w:val="0073737E"/>
    <w:rsid w:val="007373EA"/>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826"/>
    <w:rsid w:val="00740A5A"/>
    <w:rsid w:val="00740AF8"/>
    <w:rsid w:val="00740E92"/>
    <w:rsid w:val="00740ECF"/>
    <w:rsid w:val="00740F1E"/>
    <w:rsid w:val="00740F6D"/>
    <w:rsid w:val="0074120E"/>
    <w:rsid w:val="007412C6"/>
    <w:rsid w:val="007412CD"/>
    <w:rsid w:val="00741332"/>
    <w:rsid w:val="007413E9"/>
    <w:rsid w:val="007415F3"/>
    <w:rsid w:val="00741669"/>
    <w:rsid w:val="007416CE"/>
    <w:rsid w:val="00741825"/>
    <w:rsid w:val="00741868"/>
    <w:rsid w:val="00741D2A"/>
    <w:rsid w:val="00741D65"/>
    <w:rsid w:val="00741F1C"/>
    <w:rsid w:val="00742052"/>
    <w:rsid w:val="007420B3"/>
    <w:rsid w:val="007422AC"/>
    <w:rsid w:val="007422C8"/>
    <w:rsid w:val="00742521"/>
    <w:rsid w:val="00743229"/>
    <w:rsid w:val="00743285"/>
    <w:rsid w:val="007435FF"/>
    <w:rsid w:val="00743730"/>
    <w:rsid w:val="007438A5"/>
    <w:rsid w:val="007438F0"/>
    <w:rsid w:val="00743912"/>
    <w:rsid w:val="00743ABF"/>
    <w:rsid w:val="00743BB2"/>
    <w:rsid w:val="00743F67"/>
    <w:rsid w:val="00744001"/>
    <w:rsid w:val="007440D4"/>
    <w:rsid w:val="007440DD"/>
    <w:rsid w:val="007441E2"/>
    <w:rsid w:val="00744246"/>
    <w:rsid w:val="00744313"/>
    <w:rsid w:val="00744444"/>
    <w:rsid w:val="007444F4"/>
    <w:rsid w:val="00744521"/>
    <w:rsid w:val="0074458B"/>
    <w:rsid w:val="00744646"/>
    <w:rsid w:val="0074477C"/>
    <w:rsid w:val="00744CAC"/>
    <w:rsid w:val="00744D0C"/>
    <w:rsid w:val="00745023"/>
    <w:rsid w:val="00745162"/>
    <w:rsid w:val="007452CE"/>
    <w:rsid w:val="0074564F"/>
    <w:rsid w:val="007456AC"/>
    <w:rsid w:val="00745B59"/>
    <w:rsid w:val="00746016"/>
    <w:rsid w:val="0074640F"/>
    <w:rsid w:val="007465EA"/>
    <w:rsid w:val="00746E2C"/>
    <w:rsid w:val="00746E92"/>
    <w:rsid w:val="00746F73"/>
    <w:rsid w:val="00747188"/>
    <w:rsid w:val="0074747D"/>
    <w:rsid w:val="00747A2B"/>
    <w:rsid w:val="00747AD9"/>
    <w:rsid w:val="00747B1D"/>
    <w:rsid w:val="00747C5F"/>
    <w:rsid w:val="00747CB4"/>
    <w:rsid w:val="00747F0E"/>
    <w:rsid w:val="00747F4F"/>
    <w:rsid w:val="00747F85"/>
    <w:rsid w:val="00747FA0"/>
    <w:rsid w:val="0075018F"/>
    <w:rsid w:val="0075019C"/>
    <w:rsid w:val="00750230"/>
    <w:rsid w:val="0075023A"/>
    <w:rsid w:val="007506B5"/>
    <w:rsid w:val="00750881"/>
    <w:rsid w:val="00750EE9"/>
    <w:rsid w:val="00751055"/>
    <w:rsid w:val="0075112F"/>
    <w:rsid w:val="007511D0"/>
    <w:rsid w:val="007512A6"/>
    <w:rsid w:val="00751389"/>
    <w:rsid w:val="00751398"/>
    <w:rsid w:val="00751421"/>
    <w:rsid w:val="0075148F"/>
    <w:rsid w:val="007514EE"/>
    <w:rsid w:val="0075174D"/>
    <w:rsid w:val="00751811"/>
    <w:rsid w:val="00751817"/>
    <w:rsid w:val="007518B6"/>
    <w:rsid w:val="00751AB1"/>
    <w:rsid w:val="00751C27"/>
    <w:rsid w:val="00751CF5"/>
    <w:rsid w:val="00751E5C"/>
    <w:rsid w:val="00751FF5"/>
    <w:rsid w:val="00752031"/>
    <w:rsid w:val="0075218B"/>
    <w:rsid w:val="007521F9"/>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5AE"/>
    <w:rsid w:val="0075473D"/>
    <w:rsid w:val="0075476D"/>
    <w:rsid w:val="007547F4"/>
    <w:rsid w:val="00754BD4"/>
    <w:rsid w:val="00754BEC"/>
    <w:rsid w:val="00754D20"/>
    <w:rsid w:val="00754EDC"/>
    <w:rsid w:val="007552F7"/>
    <w:rsid w:val="0075551E"/>
    <w:rsid w:val="00755742"/>
    <w:rsid w:val="007559F4"/>
    <w:rsid w:val="007559F8"/>
    <w:rsid w:val="00755CD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F06"/>
    <w:rsid w:val="007570DA"/>
    <w:rsid w:val="00757151"/>
    <w:rsid w:val="007571A6"/>
    <w:rsid w:val="007573B2"/>
    <w:rsid w:val="00757511"/>
    <w:rsid w:val="00757683"/>
    <w:rsid w:val="0075775E"/>
    <w:rsid w:val="007577B8"/>
    <w:rsid w:val="007577CC"/>
    <w:rsid w:val="007577D7"/>
    <w:rsid w:val="00757872"/>
    <w:rsid w:val="00757AB6"/>
    <w:rsid w:val="00757C48"/>
    <w:rsid w:val="00757CA1"/>
    <w:rsid w:val="00757D88"/>
    <w:rsid w:val="007600A4"/>
    <w:rsid w:val="007600C0"/>
    <w:rsid w:val="0076010F"/>
    <w:rsid w:val="0076018A"/>
    <w:rsid w:val="007603AE"/>
    <w:rsid w:val="007604FA"/>
    <w:rsid w:val="007605A8"/>
    <w:rsid w:val="007605AE"/>
    <w:rsid w:val="0076085D"/>
    <w:rsid w:val="00760A3C"/>
    <w:rsid w:val="00760B8B"/>
    <w:rsid w:val="00760CC8"/>
    <w:rsid w:val="00760E34"/>
    <w:rsid w:val="0076106D"/>
    <w:rsid w:val="00761536"/>
    <w:rsid w:val="00761581"/>
    <w:rsid w:val="0076171E"/>
    <w:rsid w:val="00761844"/>
    <w:rsid w:val="00761882"/>
    <w:rsid w:val="007619EF"/>
    <w:rsid w:val="00761C1D"/>
    <w:rsid w:val="00761CE3"/>
    <w:rsid w:val="00761E79"/>
    <w:rsid w:val="00761EAD"/>
    <w:rsid w:val="00761F81"/>
    <w:rsid w:val="007620E4"/>
    <w:rsid w:val="0076210B"/>
    <w:rsid w:val="00762807"/>
    <w:rsid w:val="00762C35"/>
    <w:rsid w:val="00762C38"/>
    <w:rsid w:val="00762D9C"/>
    <w:rsid w:val="007639A2"/>
    <w:rsid w:val="00763AFA"/>
    <w:rsid w:val="00763B1E"/>
    <w:rsid w:val="00763BCA"/>
    <w:rsid w:val="00764063"/>
    <w:rsid w:val="0076420A"/>
    <w:rsid w:val="007642A0"/>
    <w:rsid w:val="00764620"/>
    <w:rsid w:val="00764970"/>
    <w:rsid w:val="007649FA"/>
    <w:rsid w:val="00764B05"/>
    <w:rsid w:val="00764C00"/>
    <w:rsid w:val="00764CC7"/>
    <w:rsid w:val="00764CDF"/>
    <w:rsid w:val="00764CF2"/>
    <w:rsid w:val="00764E11"/>
    <w:rsid w:val="00764E73"/>
    <w:rsid w:val="00764F16"/>
    <w:rsid w:val="00764F26"/>
    <w:rsid w:val="00764FB6"/>
    <w:rsid w:val="00765479"/>
    <w:rsid w:val="00765707"/>
    <w:rsid w:val="007658A0"/>
    <w:rsid w:val="00765AAB"/>
    <w:rsid w:val="00765ABF"/>
    <w:rsid w:val="00765D00"/>
    <w:rsid w:val="00766268"/>
    <w:rsid w:val="0076629A"/>
    <w:rsid w:val="0076634D"/>
    <w:rsid w:val="0076651D"/>
    <w:rsid w:val="00766637"/>
    <w:rsid w:val="00766761"/>
    <w:rsid w:val="007669AF"/>
    <w:rsid w:val="00766B4B"/>
    <w:rsid w:val="00766F03"/>
    <w:rsid w:val="00766F65"/>
    <w:rsid w:val="00767215"/>
    <w:rsid w:val="007673C2"/>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212C"/>
    <w:rsid w:val="00772658"/>
    <w:rsid w:val="00772AB9"/>
    <w:rsid w:val="00773272"/>
    <w:rsid w:val="00773468"/>
    <w:rsid w:val="007735F9"/>
    <w:rsid w:val="0077374F"/>
    <w:rsid w:val="0077383C"/>
    <w:rsid w:val="00773D28"/>
    <w:rsid w:val="00773E42"/>
    <w:rsid w:val="00773ED1"/>
    <w:rsid w:val="00773F2C"/>
    <w:rsid w:val="0077407D"/>
    <w:rsid w:val="0077430A"/>
    <w:rsid w:val="007746FE"/>
    <w:rsid w:val="00774727"/>
    <w:rsid w:val="00774B67"/>
    <w:rsid w:val="00774BD9"/>
    <w:rsid w:val="00774D00"/>
    <w:rsid w:val="00774DCC"/>
    <w:rsid w:val="00774F09"/>
    <w:rsid w:val="00774FB6"/>
    <w:rsid w:val="00774FC7"/>
    <w:rsid w:val="00774FD7"/>
    <w:rsid w:val="00775068"/>
    <w:rsid w:val="00775095"/>
    <w:rsid w:val="0077517B"/>
    <w:rsid w:val="007751A3"/>
    <w:rsid w:val="007751D5"/>
    <w:rsid w:val="0077542C"/>
    <w:rsid w:val="00775533"/>
    <w:rsid w:val="007755B8"/>
    <w:rsid w:val="00775742"/>
    <w:rsid w:val="00775859"/>
    <w:rsid w:val="00775BF6"/>
    <w:rsid w:val="00775CA3"/>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81D"/>
    <w:rsid w:val="00777850"/>
    <w:rsid w:val="00777864"/>
    <w:rsid w:val="00777AB5"/>
    <w:rsid w:val="00777B9F"/>
    <w:rsid w:val="00777E9C"/>
    <w:rsid w:val="00777EBC"/>
    <w:rsid w:val="00777FA2"/>
    <w:rsid w:val="00780000"/>
    <w:rsid w:val="00780028"/>
    <w:rsid w:val="0078027D"/>
    <w:rsid w:val="00780582"/>
    <w:rsid w:val="0078061D"/>
    <w:rsid w:val="0078064F"/>
    <w:rsid w:val="007807DD"/>
    <w:rsid w:val="00780B42"/>
    <w:rsid w:val="00780B4E"/>
    <w:rsid w:val="00780EE0"/>
    <w:rsid w:val="00781168"/>
    <w:rsid w:val="00781478"/>
    <w:rsid w:val="007815C8"/>
    <w:rsid w:val="0078161C"/>
    <w:rsid w:val="0078167B"/>
    <w:rsid w:val="00781B4E"/>
    <w:rsid w:val="00781C32"/>
    <w:rsid w:val="00781D77"/>
    <w:rsid w:val="00781D8A"/>
    <w:rsid w:val="00782224"/>
    <w:rsid w:val="0078232B"/>
    <w:rsid w:val="00782433"/>
    <w:rsid w:val="00782484"/>
    <w:rsid w:val="007824A7"/>
    <w:rsid w:val="00782629"/>
    <w:rsid w:val="0078267A"/>
    <w:rsid w:val="00782968"/>
    <w:rsid w:val="00783336"/>
    <w:rsid w:val="00783371"/>
    <w:rsid w:val="0078353B"/>
    <w:rsid w:val="00783592"/>
    <w:rsid w:val="007838C4"/>
    <w:rsid w:val="00783947"/>
    <w:rsid w:val="00783A2D"/>
    <w:rsid w:val="00783A9A"/>
    <w:rsid w:val="00783B4F"/>
    <w:rsid w:val="00783C96"/>
    <w:rsid w:val="00783CFB"/>
    <w:rsid w:val="00783E5D"/>
    <w:rsid w:val="00783EC1"/>
    <w:rsid w:val="00783FB7"/>
    <w:rsid w:val="007845C0"/>
    <w:rsid w:val="0078493F"/>
    <w:rsid w:val="00784A29"/>
    <w:rsid w:val="00784CDB"/>
    <w:rsid w:val="00784CEA"/>
    <w:rsid w:val="00785296"/>
    <w:rsid w:val="007854C1"/>
    <w:rsid w:val="0078553F"/>
    <w:rsid w:val="00785596"/>
    <w:rsid w:val="00785945"/>
    <w:rsid w:val="00785AAA"/>
    <w:rsid w:val="00785CD0"/>
    <w:rsid w:val="00785D37"/>
    <w:rsid w:val="00785DD6"/>
    <w:rsid w:val="00785DFD"/>
    <w:rsid w:val="007860D0"/>
    <w:rsid w:val="007860EA"/>
    <w:rsid w:val="007861C7"/>
    <w:rsid w:val="0078662D"/>
    <w:rsid w:val="007867E2"/>
    <w:rsid w:val="00786999"/>
    <w:rsid w:val="00786C8B"/>
    <w:rsid w:val="00786C97"/>
    <w:rsid w:val="00786CCA"/>
    <w:rsid w:val="00786EEF"/>
    <w:rsid w:val="00786F7F"/>
    <w:rsid w:val="0078723F"/>
    <w:rsid w:val="00787342"/>
    <w:rsid w:val="00787407"/>
    <w:rsid w:val="0078744C"/>
    <w:rsid w:val="00787493"/>
    <w:rsid w:val="00787723"/>
    <w:rsid w:val="00787CA1"/>
    <w:rsid w:val="00787E13"/>
    <w:rsid w:val="0079001F"/>
    <w:rsid w:val="0079004B"/>
    <w:rsid w:val="00790051"/>
    <w:rsid w:val="0079010D"/>
    <w:rsid w:val="007901E6"/>
    <w:rsid w:val="0079036C"/>
    <w:rsid w:val="00790460"/>
    <w:rsid w:val="007906C3"/>
    <w:rsid w:val="00790837"/>
    <w:rsid w:val="00790C04"/>
    <w:rsid w:val="00790C15"/>
    <w:rsid w:val="00790C4E"/>
    <w:rsid w:val="00790D59"/>
    <w:rsid w:val="00790D87"/>
    <w:rsid w:val="00790EE0"/>
    <w:rsid w:val="007913AE"/>
    <w:rsid w:val="00791475"/>
    <w:rsid w:val="007917C1"/>
    <w:rsid w:val="00791C48"/>
    <w:rsid w:val="00791CCB"/>
    <w:rsid w:val="00791E34"/>
    <w:rsid w:val="00791FAA"/>
    <w:rsid w:val="0079232D"/>
    <w:rsid w:val="00792650"/>
    <w:rsid w:val="00792721"/>
    <w:rsid w:val="00792918"/>
    <w:rsid w:val="00792BAE"/>
    <w:rsid w:val="00792DED"/>
    <w:rsid w:val="00792DF5"/>
    <w:rsid w:val="00793222"/>
    <w:rsid w:val="007933FA"/>
    <w:rsid w:val="007934D6"/>
    <w:rsid w:val="00793504"/>
    <w:rsid w:val="00793605"/>
    <w:rsid w:val="00793692"/>
    <w:rsid w:val="0079369A"/>
    <w:rsid w:val="007936C9"/>
    <w:rsid w:val="0079376A"/>
    <w:rsid w:val="00793805"/>
    <w:rsid w:val="007939FC"/>
    <w:rsid w:val="00793C24"/>
    <w:rsid w:val="00793D85"/>
    <w:rsid w:val="00793EE7"/>
    <w:rsid w:val="00793F98"/>
    <w:rsid w:val="00794063"/>
    <w:rsid w:val="00794110"/>
    <w:rsid w:val="00794262"/>
    <w:rsid w:val="007942EB"/>
    <w:rsid w:val="00794367"/>
    <w:rsid w:val="00794864"/>
    <w:rsid w:val="00795158"/>
    <w:rsid w:val="00795349"/>
    <w:rsid w:val="00795407"/>
    <w:rsid w:val="007957BA"/>
    <w:rsid w:val="00795AEF"/>
    <w:rsid w:val="00795D07"/>
    <w:rsid w:val="00795FCF"/>
    <w:rsid w:val="007961FE"/>
    <w:rsid w:val="0079620D"/>
    <w:rsid w:val="007963B2"/>
    <w:rsid w:val="007964A1"/>
    <w:rsid w:val="007964BC"/>
    <w:rsid w:val="00796556"/>
    <w:rsid w:val="007965A7"/>
    <w:rsid w:val="007965DC"/>
    <w:rsid w:val="0079669E"/>
    <w:rsid w:val="00796753"/>
    <w:rsid w:val="007967EF"/>
    <w:rsid w:val="007969FF"/>
    <w:rsid w:val="00796A00"/>
    <w:rsid w:val="00796C82"/>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C1F"/>
    <w:rsid w:val="007A0C66"/>
    <w:rsid w:val="007A0FF0"/>
    <w:rsid w:val="007A104A"/>
    <w:rsid w:val="007A1056"/>
    <w:rsid w:val="007A10E3"/>
    <w:rsid w:val="007A1112"/>
    <w:rsid w:val="007A1279"/>
    <w:rsid w:val="007A1539"/>
    <w:rsid w:val="007A1637"/>
    <w:rsid w:val="007A1728"/>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97E"/>
    <w:rsid w:val="007A2A08"/>
    <w:rsid w:val="007A2A5E"/>
    <w:rsid w:val="007A2BBC"/>
    <w:rsid w:val="007A2C15"/>
    <w:rsid w:val="007A2EC2"/>
    <w:rsid w:val="007A33DE"/>
    <w:rsid w:val="007A3868"/>
    <w:rsid w:val="007A3D92"/>
    <w:rsid w:val="007A3DF3"/>
    <w:rsid w:val="007A3FF9"/>
    <w:rsid w:val="007A4114"/>
    <w:rsid w:val="007A43D1"/>
    <w:rsid w:val="007A4599"/>
    <w:rsid w:val="007A4C5C"/>
    <w:rsid w:val="007A4D85"/>
    <w:rsid w:val="007A4E8D"/>
    <w:rsid w:val="007A5032"/>
    <w:rsid w:val="007A5089"/>
    <w:rsid w:val="007A5094"/>
    <w:rsid w:val="007A515A"/>
    <w:rsid w:val="007A51B4"/>
    <w:rsid w:val="007A5267"/>
    <w:rsid w:val="007A52D8"/>
    <w:rsid w:val="007A5927"/>
    <w:rsid w:val="007A5A0D"/>
    <w:rsid w:val="007A5AB1"/>
    <w:rsid w:val="007A5AC0"/>
    <w:rsid w:val="007A5B22"/>
    <w:rsid w:val="007A5BC8"/>
    <w:rsid w:val="007A5C41"/>
    <w:rsid w:val="007A5E48"/>
    <w:rsid w:val="007A5F63"/>
    <w:rsid w:val="007A605D"/>
    <w:rsid w:val="007A6176"/>
    <w:rsid w:val="007A6428"/>
    <w:rsid w:val="007A648E"/>
    <w:rsid w:val="007A670D"/>
    <w:rsid w:val="007A670F"/>
    <w:rsid w:val="007A67EB"/>
    <w:rsid w:val="007A699D"/>
    <w:rsid w:val="007A6BD2"/>
    <w:rsid w:val="007A70A5"/>
    <w:rsid w:val="007A71A1"/>
    <w:rsid w:val="007A71E7"/>
    <w:rsid w:val="007A7205"/>
    <w:rsid w:val="007A7244"/>
    <w:rsid w:val="007A759E"/>
    <w:rsid w:val="007A77ED"/>
    <w:rsid w:val="007A7A81"/>
    <w:rsid w:val="007A7B7C"/>
    <w:rsid w:val="007A7E96"/>
    <w:rsid w:val="007A7F63"/>
    <w:rsid w:val="007B03A9"/>
    <w:rsid w:val="007B07C5"/>
    <w:rsid w:val="007B0A1B"/>
    <w:rsid w:val="007B0A94"/>
    <w:rsid w:val="007B0ADA"/>
    <w:rsid w:val="007B0C4B"/>
    <w:rsid w:val="007B0DA8"/>
    <w:rsid w:val="007B11EC"/>
    <w:rsid w:val="007B135F"/>
    <w:rsid w:val="007B173A"/>
    <w:rsid w:val="007B1A6D"/>
    <w:rsid w:val="007B1B3E"/>
    <w:rsid w:val="007B1C22"/>
    <w:rsid w:val="007B1CD8"/>
    <w:rsid w:val="007B1D0F"/>
    <w:rsid w:val="007B202E"/>
    <w:rsid w:val="007B21F1"/>
    <w:rsid w:val="007B24DE"/>
    <w:rsid w:val="007B2624"/>
    <w:rsid w:val="007B270D"/>
    <w:rsid w:val="007B28B5"/>
    <w:rsid w:val="007B299C"/>
    <w:rsid w:val="007B2E65"/>
    <w:rsid w:val="007B2E8F"/>
    <w:rsid w:val="007B2FFF"/>
    <w:rsid w:val="007B3041"/>
    <w:rsid w:val="007B315A"/>
    <w:rsid w:val="007B326C"/>
    <w:rsid w:val="007B343C"/>
    <w:rsid w:val="007B34F8"/>
    <w:rsid w:val="007B356D"/>
    <w:rsid w:val="007B39DB"/>
    <w:rsid w:val="007B3D00"/>
    <w:rsid w:val="007B3D70"/>
    <w:rsid w:val="007B3D91"/>
    <w:rsid w:val="007B3EAD"/>
    <w:rsid w:val="007B3F2D"/>
    <w:rsid w:val="007B4127"/>
    <w:rsid w:val="007B422F"/>
    <w:rsid w:val="007B42B9"/>
    <w:rsid w:val="007B47C9"/>
    <w:rsid w:val="007B4956"/>
    <w:rsid w:val="007B4BB7"/>
    <w:rsid w:val="007B4BFC"/>
    <w:rsid w:val="007B4EA4"/>
    <w:rsid w:val="007B4EE1"/>
    <w:rsid w:val="007B4FDB"/>
    <w:rsid w:val="007B513C"/>
    <w:rsid w:val="007B57D1"/>
    <w:rsid w:val="007B5ADD"/>
    <w:rsid w:val="007B5BC6"/>
    <w:rsid w:val="007B5DB8"/>
    <w:rsid w:val="007B5DF7"/>
    <w:rsid w:val="007B5EDD"/>
    <w:rsid w:val="007B60F4"/>
    <w:rsid w:val="007B6216"/>
    <w:rsid w:val="007B621A"/>
    <w:rsid w:val="007B6329"/>
    <w:rsid w:val="007B6502"/>
    <w:rsid w:val="007B66A1"/>
    <w:rsid w:val="007B6D2D"/>
    <w:rsid w:val="007B6D6E"/>
    <w:rsid w:val="007B6DBE"/>
    <w:rsid w:val="007B738E"/>
    <w:rsid w:val="007B73AA"/>
    <w:rsid w:val="007B746F"/>
    <w:rsid w:val="007B7470"/>
    <w:rsid w:val="007B7546"/>
    <w:rsid w:val="007B7704"/>
    <w:rsid w:val="007B77B6"/>
    <w:rsid w:val="007B7ACF"/>
    <w:rsid w:val="007B7E04"/>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CE"/>
    <w:rsid w:val="007C160C"/>
    <w:rsid w:val="007C1624"/>
    <w:rsid w:val="007C1671"/>
    <w:rsid w:val="007C18AF"/>
    <w:rsid w:val="007C19A7"/>
    <w:rsid w:val="007C19B6"/>
    <w:rsid w:val="007C19EB"/>
    <w:rsid w:val="007C1A63"/>
    <w:rsid w:val="007C1E89"/>
    <w:rsid w:val="007C20BC"/>
    <w:rsid w:val="007C2145"/>
    <w:rsid w:val="007C2481"/>
    <w:rsid w:val="007C252F"/>
    <w:rsid w:val="007C2676"/>
    <w:rsid w:val="007C27F4"/>
    <w:rsid w:val="007C2B63"/>
    <w:rsid w:val="007C2F7F"/>
    <w:rsid w:val="007C2FE3"/>
    <w:rsid w:val="007C3197"/>
    <w:rsid w:val="007C321A"/>
    <w:rsid w:val="007C3258"/>
    <w:rsid w:val="007C337F"/>
    <w:rsid w:val="007C3415"/>
    <w:rsid w:val="007C356B"/>
    <w:rsid w:val="007C35DB"/>
    <w:rsid w:val="007C36A6"/>
    <w:rsid w:val="007C3AAF"/>
    <w:rsid w:val="007C3B7C"/>
    <w:rsid w:val="007C3BED"/>
    <w:rsid w:val="007C3D15"/>
    <w:rsid w:val="007C3DEC"/>
    <w:rsid w:val="007C3F90"/>
    <w:rsid w:val="007C438E"/>
    <w:rsid w:val="007C4410"/>
    <w:rsid w:val="007C4760"/>
    <w:rsid w:val="007C4794"/>
    <w:rsid w:val="007C48AA"/>
    <w:rsid w:val="007C4B8C"/>
    <w:rsid w:val="007C4D38"/>
    <w:rsid w:val="007C4DA0"/>
    <w:rsid w:val="007C4EC1"/>
    <w:rsid w:val="007C4FCA"/>
    <w:rsid w:val="007C50AB"/>
    <w:rsid w:val="007C5112"/>
    <w:rsid w:val="007C5307"/>
    <w:rsid w:val="007C53B4"/>
    <w:rsid w:val="007C5671"/>
    <w:rsid w:val="007C567B"/>
    <w:rsid w:val="007C5A19"/>
    <w:rsid w:val="007C5E71"/>
    <w:rsid w:val="007C5FDD"/>
    <w:rsid w:val="007C644B"/>
    <w:rsid w:val="007C66CF"/>
    <w:rsid w:val="007C6987"/>
    <w:rsid w:val="007C6D11"/>
    <w:rsid w:val="007C71CD"/>
    <w:rsid w:val="007C7292"/>
    <w:rsid w:val="007C74A1"/>
    <w:rsid w:val="007C76D4"/>
    <w:rsid w:val="007C77A5"/>
    <w:rsid w:val="007C7831"/>
    <w:rsid w:val="007C786F"/>
    <w:rsid w:val="007C7A36"/>
    <w:rsid w:val="007C7A86"/>
    <w:rsid w:val="007C7B11"/>
    <w:rsid w:val="007C7C79"/>
    <w:rsid w:val="007C7FFD"/>
    <w:rsid w:val="007D032F"/>
    <w:rsid w:val="007D0377"/>
    <w:rsid w:val="007D0421"/>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6F7"/>
    <w:rsid w:val="007D1719"/>
    <w:rsid w:val="007D17D7"/>
    <w:rsid w:val="007D1916"/>
    <w:rsid w:val="007D1A5B"/>
    <w:rsid w:val="007D1E84"/>
    <w:rsid w:val="007D1EA1"/>
    <w:rsid w:val="007D1EB7"/>
    <w:rsid w:val="007D205B"/>
    <w:rsid w:val="007D2538"/>
    <w:rsid w:val="007D26AB"/>
    <w:rsid w:val="007D2803"/>
    <w:rsid w:val="007D29ED"/>
    <w:rsid w:val="007D2EDC"/>
    <w:rsid w:val="007D31E0"/>
    <w:rsid w:val="007D328A"/>
    <w:rsid w:val="007D3537"/>
    <w:rsid w:val="007D35EB"/>
    <w:rsid w:val="007D363D"/>
    <w:rsid w:val="007D3748"/>
    <w:rsid w:val="007D3ACA"/>
    <w:rsid w:val="007D3BBC"/>
    <w:rsid w:val="007D4079"/>
    <w:rsid w:val="007D41D7"/>
    <w:rsid w:val="007D4358"/>
    <w:rsid w:val="007D43DD"/>
    <w:rsid w:val="007D456F"/>
    <w:rsid w:val="007D4598"/>
    <w:rsid w:val="007D4A98"/>
    <w:rsid w:val="007D4EB0"/>
    <w:rsid w:val="007D4F6B"/>
    <w:rsid w:val="007D5027"/>
    <w:rsid w:val="007D5480"/>
    <w:rsid w:val="007D553D"/>
    <w:rsid w:val="007D5598"/>
    <w:rsid w:val="007D5618"/>
    <w:rsid w:val="007D59E0"/>
    <w:rsid w:val="007D5B55"/>
    <w:rsid w:val="007D5FA1"/>
    <w:rsid w:val="007D6166"/>
    <w:rsid w:val="007D6246"/>
    <w:rsid w:val="007D624A"/>
    <w:rsid w:val="007D6255"/>
    <w:rsid w:val="007D625D"/>
    <w:rsid w:val="007D6681"/>
    <w:rsid w:val="007D670A"/>
    <w:rsid w:val="007D6A1F"/>
    <w:rsid w:val="007D6A8D"/>
    <w:rsid w:val="007D6AAB"/>
    <w:rsid w:val="007D6C40"/>
    <w:rsid w:val="007D6E67"/>
    <w:rsid w:val="007D6E7C"/>
    <w:rsid w:val="007D7263"/>
    <w:rsid w:val="007D74AA"/>
    <w:rsid w:val="007D75D8"/>
    <w:rsid w:val="007D76BC"/>
    <w:rsid w:val="007D7A8A"/>
    <w:rsid w:val="007D7E30"/>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599"/>
    <w:rsid w:val="007E26E1"/>
    <w:rsid w:val="007E2942"/>
    <w:rsid w:val="007E2ACB"/>
    <w:rsid w:val="007E2B38"/>
    <w:rsid w:val="007E2CA1"/>
    <w:rsid w:val="007E2D19"/>
    <w:rsid w:val="007E2D1E"/>
    <w:rsid w:val="007E2E09"/>
    <w:rsid w:val="007E2E62"/>
    <w:rsid w:val="007E33D9"/>
    <w:rsid w:val="007E3430"/>
    <w:rsid w:val="007E392B"/>
    <w:rsid w:val="007E3A3C"/>
    <w:rsid w:val="007E3BFB"/>
    <w:rsid w:val="007E3CB6"/>
    <w:rsid w:val="007E3DC0"/>
    <w:rsid w:val="007E3E56"/>
    <w:rsid w:val="007E415C"/>
    <w:rsid w:val="007E420C"/>
    <w:rsid w:val="007E4213"/>
    <w:rsid w:val="007E45AE"/>
    <w:rsid w:val="007E45CE"/>
    <w:rsid w:val="007E4740"/>
    <w:rsid w:val="007E481D"/>
    <w:rsid w:val="007E4893"/>
    <w:rsid w:val="007E4A3E"/>
    <w:rsid w:val="007E4ADD"/>
    <w:rsid w:val="007E4C9D"/>
    <w:rsid w:val="007E5109"/>
    <w:rsid w:val="007E5120"/>
    <w:rsid w:val="007E513B"/>
    <w:rsid w:val="007E52E5"/>
    <w:rsid w:val="007E54DC"/>
    <w:rsid w:val="007E56D2"/>
    <w:rsid w:val="007E5727"/>
    <w:rsid w:val="007E5742"/>
    <w:rsid w:val="007E592E"/>
    <w:rsid w:val="007E59FF"/>
    <w:rsid w:val="007E5A9E"/>
    <w:rsid w:val="007E5C05"/>
    <w:rsid w:val="007E5CE0"/>
    <w:rsid w:val="007E5DDA"/>
    <w:rsid w:val="007E6051"/>
    <w:rsid w:val="007E62CB"/>
    <w:rsid w:val="007E6375"/>
    <w:rsid w:val="007E6575"/>
    <w:rsid w:val="007E66CF"/>
    <w:rsid w:val="007E6982"/>
    <w:rsid w:val="007E699D"/>
    <w:rsid w:val="007E6A13"/>
    <w:rsid w:val="007E6AE4"/>
    <w:rsid w:val="007E6BF4"/>
    <w:rsid w:val="007E6C6E"/>
    <w:rsid w:val="007E6D25"/>
    <w:rsid w:val="007E6E3F"/>
    <w:rsid w:val="007E6F95"/>
    <w:rsid w:val="007E6FB7"/>
    <w:rsid w:val="007E6FBD"/>
    <w:rsid w:val="007E702C"/>
    <w:rsid w:val="007E72AD"/>
    <w:rsid w:val="007E7638"/>
    <w:rsid w:val="007E788D"/>
    <w:rsid w:val="007E78A3"/>
    <w:rsid w:val="007E791A"/>
    <w:rsid w:val="007E7DAA"/>
    <w:rsid w:val="007E7DE0"/>
    <w:rsid w:val="007F0015"/>
    <w:rsid w:val="007F0059"/>
    <w:rsid w:val="007F0080"/>
    <w:rsid w:val="007F02AE"/>
    <w:rsid w:val="007F0552"/>
    <w:rsid w:val="007F08A4"/>
    <w:rsid w:val="007F092E"/>
    <w:rsid w:val="007F0A24"/>
    <w:rsid w:val="007F0A3E"/>
    <w:rsid w:val="007F0A52"/>
    <w:rsid w:val="007F0CC3"/>
    <w:rsid w:val="007F0EE7"/>
    <w:rsid w:val="007F0FB3"/>
    <w:rsid w:val="007F10E3"/>
    <w:rsid w:val="007F1292"/>
    <w:rsid w:val="007F1530"/>
    <w:rsid w:val="007F17B6"/>
    <w:rsid w:val="007F18B9"/>
    <w:rsid w:val="007F1960"/>
    <w:rsid w:val="007F19E5"/>
    <w:rsid w:val="007F1A1D"/>
    <w:rsid w:val="007F1AEB"/>
    <w:rsid w:val="007F1CC0"/>
    <w:rsid w:val="007F1D1D"/>
    <w:rsid w:val="007F1F86"/>
    <w:rsid w:val="007F1FB2"/>
    <w:rsid w:val="007F24A3"/>
    <w:rsid w:val="007F268C"/>
    <w:rsid w:val="007F2920"/>
    <w:rsid w:val="007F2937"/>
    <w:rsid w:val="007F29E0"/>
    <w:rsid w:val="007F2C1D"/>
    <w:rsid w:val="007F2CAF"/>
    <w:rsid w:val="007F2E3E"/>
    <w:rsid w:val="007F316C"/>
    <w:rsid w:val="007F35DB"/>
    <w:rsid w:val="007F36AF"/>
    <w:rsid w:val="007F380B"/>
    <w:rsid w:val="007F389C"/>
    <w:rsid w:val="007F38FD"/>
    <w:rsid w:val="007F3E70"/>
    <w:rsid w:val="007F456F"/>
    <w:rsid w:val="007F45E5"/>
    <w:rsid w:val="007F46EF"/>
    <w:rsid w:val="007F46F7"/>
    <w:rsid w:val="007F47D7"/>
    <w:rsid w:val="007F47F5"/>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477"/>
    <w:rsid w:val="007F6812"/>
    <w:rsid w:val="007F6842"/>
    <w:rsid w:val="007F6967"/>
    <w:rsid w:val="007F6A2D"/>
    <w:rsid w:val="007F6CF0"/>
    <w:rsid w:val="007F7040"/>
    <w:rsid w:val="007F7436"/>
    <w:rsid w:val="007F7646"/>
    <w:rsid w:val="007F77DF"/>
    <w:rsid w:val="00800015"/>
    <w:rsid w:val="0080058D"/>
    <w:rsid w:val="008005A3"/>
    <w:rsid w:val="008007C5"/>
    <w:rsid w:val="00800D99"/>
    <w:rsid w:val="008011C5"/>
    <w:rsid w:val="008012D4"/>
    <w:rsid w:val="0080146E"/>
    <w:rsid w:val="00801491"/>
    <w:rsid w:val="0080153C"/>
    <w:rsid w:val="0080171D"/>
    <w:rsid w:val="008017E9"/>
    <w:rsid w:val="008019D1"/>
    <w:rsid w:val="00801ABF"/>
    <w:rsid w:val="00801E79"/>
    <w:rsid w:val="00801E98"/>
    <w:rsid w:val="0080203B"/>
    <w:rsid w:val="008020A1"/>
    <w:rsid w:val="00802237"/>
    <w:rsid w:val="00802400"/>
    <w:rsid w:val="00802484"/>
    <w:rsid w:val="00802683"/>
    <w:rsid w:val="008027D1"/>
    <w:rsid w:val="00802D53"/>
    <w:rsid w:val="00802E39"/>
    <w:rsid w:val="00803155"/>
    <w:rsid w:val="0080319C"/>
    <w:rsid w:val="008031D5"/>
    <w:rsid w:val="008035C4"/>
    <w:rsid w:val="00803673"/>
    <w:rsid w:val="00803823"/>
    <w:rsid w:val="00803868"/>
    <w:rsid w:val="008039AD"/>
    <w:rsid w:val="00803AC7"/>
    <w:rsid w:val="00803AD2"/>
    <w:rsid w:val="00803C25"/>
    <w:rsid w:val="00803CBA"/>
    <w:rsid w:val="00803D5F"/>
    <w:rsid w:val="00803EA8"/>
    <w:rsid w:val="00803F51"/>
    <w:rsid w:val="00804329"/>
    <w:rsid w:val="00804371"/>
    <w:rsid w:val="008043DB"/>
    <w:rsid w:val="00804700"/>
    <w:rsid w:val="00804768"/>
    <w:rsid w:val="00804860"/>
    <w:rsid w:val="00804D5C"/>
    <w:rsid w:val="00804E3F"/>
    <w:rsid w:val="00804EE7"/>
    <w:rsid w:val="00804F53"/>
    <w:rsid w:val="00804FBE"/>
    <w:rsid w:val="0080516B"/>
    <w:rsid w:val="00805286"/>
    <w:rsid w:val="0080529F"/>
    <w:rsid w:val="008054BA"/>
    <w:rsid w:val="00805734"/>
    <w:rsid w:val="00805A42"/>
    <w:rsid w:val="00805AD9"/>
    <w:rsid w:val="00806069"/>
    <w:rsid w:val="008064E4"/>
    <w:rsid w:val="00806704"/>
    <w:rsid w:val="00806BB8"/>
    <w:rsid w:val="00806E4E"/>
    <w:rsid w:val="00806E82"/>
    <w:rsid w:val="00806E86"/>
    <w:rsid w:val="008071AA"/>
    <w:rsid w:val="008073D4"/>
    <w:rsid w:val="008075A9"/>
    <w:rsid w:val="00807928"/>
    <w:rsid w:val="00807930"/>
    <w:rsid w:val="0080797E"/>
    <w:rsid w:val="008079B9"/>
    <w:rsid w:val="00807B48"/>
    <w:rsid w:val="00807EB8"/>
    <w:rsid w:val="008101C4"/>
    <w:rsid w:val="008102E1"/>
    <w:rsid w:val="0081035F"/>
    <w:rsid w:val="00810C7A"/>
    <w:rsid w:val="00810EAD"/>
    <w:rsid w:val="00810FCE"/>
    <w:rsid w:val="00811103"/>
    <w:rsid w:val="00811236"/>
    <w:rsid w:val="008112E2"/>
    <w:rsid w:val="00811491"/>
    <w:rsid w:val="008116AA"/>
    <w:rsid w:val="0081179C"/>
    <w:rsid w:val="0081188E"/>
    <w:rsid w:val="00811B48"/>
    <w:rsid w:val="00811D49"/>
    <w:rsid w:val="00811EDC"/>
    <w:rsid w:val="00812261"/>
    <w:rsid w:val="0081227C"/>
    <w:rsid w:val="008126F9"/>
    <w:rsid w:val="0081291F"/>
    <w:rsid w:val="00812B92"/>
    <w:rsid w:val="00812C99"/>
    <w:rsid w:val="00812EB2"/>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8AD"/>
    <w:rsid w:val="008148B0"/>
    <w:rsid w:val="00814B15"/>
    <w:rsid w:val="00814DAA"/>
    <w:rsid w:val="008150CD"/>
    <w:rsid w:val="00815128"/>
    <w:rsid w:val="0081515E"/>
    <w:rsid w:val="00815566"/>
    <w:rsid w:val="00815571"/>
    <w:rsid w:val="008157A3"/>
    <w:rsid w:val="0081593A"/>
    <w:rsid w:val="0081598D"/>
    <w:rsid w:val="00815C32"/>
    <w:rsid w:val="00815E71"/>
    <w:rsid w:val="008161A5"/>
    <w:rsid w:val="0081624A"/>
    <w:rsid w:val="00816298"/>
    <w:rsid w:val="008165AF"/>
    <w:rsid w:val="008165E6"/>
    <w:rsid w:val="00816C64"/>
    <w:rsid w:val="00816D1F"/>
    <w:rsid w:val="00816E0A"/>
    <w:rsid w:val="0081710A"/>
    <w:rsid w:val="00817151"/>
    <w:rsid w:val="0081733D"/>
    <w:rsid w:val="0081748D"/>
    <w:rsid w:val="0081757E"/>
    <w:rsid w:val="0081765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CE0"/>
    <w:rsid w:val="00821E87"/>
    <w:rsid w:val="00822179"/>
    <w:rsid w:val="008222FD"/>
    <w:rsid w:val="008223DC"/>
    <w:rsid w:val="0082255A"/>
    <w:rsid w:val="0082259C"/>
    <w:rsid w:val="00822610"/>
    <w:rsid w:val="00822615"/>
    <w:rsid w:val="008226CE"/>
    <w:rsid w:val="0082290F"/>
    <w:rsid w:val="00822939"/>
    <w:rsid w:val="00822B87"/>
    <w:rsid w:val="00822C6C"/>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4150"/>
    <w:rsid w:val="008243FF"/>
    <w:rsid w:val="008244AB"/>
    <w:rsid w:val="00824595"/>
    <w:rsid w:val="008248C2"/>
    <w:rsid w:val="008248E6"/>
    <w:rsid w:val="0082490C"/>
    <w:rsid w:val="00824B45"/>
    <w:rsid w:val="00824C22"/>
    <w:rsid w:val="00824C47"/>
    <w:rsid w:val="00824EE3"/>
    <w:rsid w:val="00824EE6"/>
    <w:rsid w:val="00824FFB"/>
    <w:rsid w:val="008252C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D22"/>
    <w:rsid w:val="00827D3C"/>
    <w:rsid w:val="00827DE5"/>
    <w:rsid w:val="008300A5"/>
    <w:rsid w:val="008301A3"/>
    <w:rsid w:val="008303A9"/>
    <w:rsid w:val="008307F5"/>
    <w:rsid w:val="00830A99"/>
    <w:rsid w:val="00830E2B"/>
    <w:rsid w:val="00830EF3"/>
    <w:rsid w:val="00830F86"/>
    <w:rsid w:val="0083128D"/>
    <w:rsid w:val="0083169A"/>
    <w:rsid w:val="00831A5F"/>
    <w:rsid w:val="00831E25"/>
    <w:rsid w:val="0083211C"/>
    <w:rsid w:val="0083230B"/>
    <w:rsid w:val="008325ED"/>
    <w:rsid w:val="00832F44"/>
    <w:rsid w:val="00833091"/>
    <w:rsid w:val="00833158"/>
    <w:rsid w:val="0083315C"/>
    <w:rsid w:val="0083315D"/>
    <w:rsid w:val="0083338D"/>
    <w:rsid w:val="00833647"/>
    <w:rsid w:val="0083371D"/>
    <w:rsid w:val="00833723"/>
    <w:rsid w:val="008338B2"/>
    <w:rsid w:val="008338B4"/>
    <w:rsid w:val="00833A2A"/>
    <w:rsid w:val="008343C6"/>
    <w:rsid w:val="00834AD4"/>
    <w:rsid w:val="00834AFB"/>
    <w:rsid w:val="00834B01"/>
    <w:rsid w:val="00834B5A"/>
    <w:rsid w:val="00834B65"/>
    <w:rsid w:val="00834BEC"/>
    <w:rsid w:val="00834D3A"/>
    <w:rsid w:val="00834F12"/>
    <w:rsid w:val="0083503A"/>
    <w:rsid w:val="008350EE"/>
    <w:rsid w:val="00835212"/>
    <w:rsid w:val="008354D2"/>
    <w:rsid w:val="008355F6"/>
    <w:rsid w:val="008356C8"/>
    <w:rsid w:val="0083571C"/>
    <w:rsid w:val="0083591B"/>
    <w:rsid w:val="00835AAF"/>
    <w:rsid w:val="00835FCD"/>
    <w:rsid w:val="00836033"/>
    <w:rsid w:val="008361D4"/>
    <w:rsid w:val="00836264"/>
    <w:rsid w:val="008364A3"/>
    <w:rsid w:val="008365F2"/>
    <w:rsid w:val="00836900"/>
    <w:rsid w:val="00836918"/>
    <w:rsid w:val="00836933"/>
    <w:rsid w:val="00836A67"/>
    <w:rsid w:val="00837215"/>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D8"/>
    <w:rsid w:val="0084036B"/>
    <w:rsid w:val="008404D3"/>
    <w:rsid w:val="00840707"/>
    <w:rsid w:val="00840A1E"/>
    <w:rsid w:val="00840A6D"/>
    <w:rsid w:val="00840AA2"/>
    <w:rsid w:val="00840E53"/>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89"/>
    <w:rsid w:val="00842731"/>
    <w:rsid w:val="00842772"/>
    <w:rsid w:val="00842834"/>
    <w:rsid w:val="00842B0F"/>
    <w:rsid w:val="00842B9C"/>
    <w:rsid w:val="00842D38"/>
    <w:rsid w:val="00842FD4"/>
    <w:rsid w:val="00842FD9"/>
    <w:rsid w:val="00843038"/>
    <w:rsid w:val="008431ED"/>
    <w:rsid w:val="00843412"/>
    <w:rsid w:val="008435F7"/>
    <w:rsid w:val="008436A3"/>
    <w:rsid w:val="008436D1"/>
    <w:rsid w:val="00843B1A"/>
    <w:rsid w:val="00843B4F"/>
    <w:rsid w:val="00843D3A"/>
    <w:rsid w:val="008442EC"/>
    <w:rsid w:val="00844362"/>
    <w:rsid w:val="0084447C"/>
    <w:rsid w:val="00844664"/>
    <w:rsid w:val="00844759"/>
    <w:rsid w:val="00844909"/>
    <w:rsid w:val="00844AA8"/>
    <w:rsid w:val="00844BDC"/>
    <w:rsid w:val="00844CEA"/>
    <w:rsid w:val="00844D45"/>
    <w:rsid w:val="00844E15"/>
    <w:rsid w:val="00844EF7"/>
    <w:rsid w:val="008451F0"/>
    <w:rsid w:val="008452B6"/>
    <w:rsid w:val="008452CE"/>
    <w:rsid w:val="008453A7"/>
    <w:rsid w:val="008455DC"/>
    <w:rsid w:val="00845679"/>
    <w:rsid w:val="008456E7"/>
    <w:rsid w:val="00845823"/>
    <w:rsid w:val="00845853"/>
    <w:rsid w:val="00845E35"/>
    <w:rsid w:val="00845FEC"/>
    <w:rsid w:val="008461E1"/>
    <w:rsid w:val="008462A0"/>
    <w:rsid w:val="008462C4"/>
    <w:rsid w:val="008463F6"/>
    <w:rsid w:val="00846496"/>
    <w:rsid w:val="0084653F"/>
    <w:rsid w:val="0084686A"/>
    <w:rsid w:val="00846888"/>
    <w:rsid w:val="00846AD5"/>
    <w:rsid w:val="00846B1C"/>
    <w:rsid w:val="00846B36"/>
    <w:rsid w:val="00846D89"/>
    <w:rsid w:val="00846D8F"/>
    <w:rsid w:val="00846DDD"/>
    <w:rsid w:val="00846F2D"/>
    <w:rsid w:val="00847260"/>
    <w:rsid w:val="008478DA"/>
    <w:rsid w:val="00847A12"/>
    <w:rsid w:val="00847AEC"/>
    <w:rsid w:val="00847C06"/>
    <w:rsid w:val="00847C49"/>
    <w:rsid w:val="00847D58"/>
    <w:rsid w:val="008501F0"/>
    <w:rsid w:val="00850461"/>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E0E"/>
    <w:rsid w:val="00851F79"/>
    <w:rsid w:val="00851FE9"/>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EC"/>
    <w:rsid w:val="008537A1"/>
    <w:rsid w:val="0085395D"/>
    <w:rsid w:val="00853AD1"/>
    <w:rsid w:val="00853B87"/>
    <w:rsid w:val="00853BB6"/>
    <w:rsid w:val="00853C25"/>
    <w:rsid w:val="00853DA2"/>
    <w:rsid w:val="00854015"/>
    <w:rsid w:val="00854084"/>
    <w:rsid w:val="00854299"/>
    <w:rsid w:val="0085449A"/>
    <w:rsid w:val="008544F3"/>
    <w:rsid w:val="0085478B"/>
    <w:rsid w:val="00854B66"/>
    <w:rsid w:val="00854FA8"/>
    <w:rsid w:val="0085501B"/>
    <w:rsid w:val="00855076"/>
    <w:rsid w:val="0085528C"/>
    <w:rsid w:val="00855342"/>
    <w:rsid w:val="008553CB"/>
    <w:rsid w:val="0085584D"/>
    <w:rsid w:val="00855B13"/>
    <w:rsid w:val="00855CF9"/>
    <w:rsid w:val="00855DB4"/>
    <w:rsid w:val="00855F34"/>
    <w:rsid w:val="00855F5F"/>
    <w:rsid w:val="00856018"/>
    <w:rsid w:val="00856038"/>
    <w:rsid w:val="00856084"/>
    <w:rsid w:val="008560CD"/>
    <w:rsid w:val="008560EB"/>
    <w:rsid w:val="0085668C"/>
    <w:rsid w:val="00856697"/>
    <w:rsid w:val="00856830"/>
    <w:rsid w:val="00856ADF"/>
    <w:rsid w:val="00856DB7"/>
    <w:rsid w:val="00856F74"/>
    <w:rsid w:val="00856F84"/>
    <w:rsid w:val="008570AD"/>
    <w:rsid w:val="008570C0"/>
    <w:rsid w:val="00857106"/>
    <w:rsid w:val="00857221"/>
    <w:rsid w:val="0085734D"/>
    <w:rsid w:val="0085755B"/>
    <w:rsid w:val="0085769B"/>
    <w:rsid w:val="008577F9"/>
    <w:rsid w:val="00857867"/>
    <w:rsid w:val="00857D33"/>
    <w:rsid w:val="00857D45"/>
    <w:rsid w:val="00857DC7"/>
    <w:rsid w:val="00857E21"/>
    <w:rsid w:val="00857EBE"/>
    <w:rsid w:val="0086004F"/>
    <w:rsid w:val="0086013E"/>
    <w:rsid w:val="008604CE"/>
    <w:rsid w:val="00860640"/>
    <w:rsid w:val="00860692"/>
    <w:rsid w:val="00860AED"/>
    <w:rsid w:val="00860BD1"/>
    <w:rsid w:val="00860D29"/>
    <w:rsid w:val="00860FD8"/>
    <w:rsid w:val="00861324"/>
    <w:rsid w:val="0086132C"/>
    <w:rsid w:val="008615EA"/>
    <w:rsid w:val="00861797"/>
    <w:rsid w:val="00861874"/>
    <w:rsid w:val="0086196C"/>
    <w:rsid w:val="008619ED"/>
    <w:rsid w:val="00861A6A"/>
    <w:rsid w:val="00861B43"/>
    <w:rsid w:val="00861CC5"/>
    <w:rsid w:val="00861DCE"/>
    <w:rsid w:val="00861DDB"/>
    <w:rsid w:val="00861E23"/>
    <w:rsid w:val="00862132"/>
    <w:rsid w:val="008623B4"/>
    <w:rsid w:val="008623CB"/>
    <w:rsid w:val="008625A2"/>
    <w:rsid w:val="0086263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4272"/>
    <w:rsid w:val="0086434E"/>
    <w:rsid w:val="00864381"/>
    <w:rsid w:val="0086454A"/>
    <w:rsid w:val="00864570"/>
    <w:rsid w:val="0086466C"/>
    <w:rsid w:val="008648CF"/>
    <w:rsid w:val="00864B2A"/>
    <w:rsid w:val="00864D48"/>
    <w:rsid w:val="00864E75"/>
    <w:rsid w:val="00864E76"/>
    <w:rsid w:val="00864FB1"/>
    <w:rsid w:val="00864FEC"/>
    <w:rsid w:val="0086547C"/>
    <w:rsid w:val="00865591"/>
    <w:rsid w:val="008655EA"/>
    <w:rsid w:val="008658E1"/>
    <w:rsid w:val="0086590C"/>
    <w:rsid w:val="00865A8D"/>
    <w:rsid w:val="00865D9B"/>
    <w:rsid w:val="00865DC5"/>
    <w:rsid w:val="00865E3F"/>
    <w:rsid w:val="00865FAC"/>
    <w:rsid w:val="00866017"/>
    <w:rsid w:val="0086603C"/>
    <w:rsid w:val="00866441"/>
    <w:rsid w:val="00866484"/>
    <w:rsid w:val="00866580"/>
    <w:rsid w:val="008667C4"/>
    <w:rsid w:val="008669E1"/>
    <w:rsid w:val="00866C9A"/>
    <w:rsid w:val="00866D9A"/>
    <w:rsid w:val="00866FB9"/>
    <w:rsid w:val="00867237"/>
    <w:rsid w:val="00867685"/>
    <w:rsid w:val="00867782"/>
    <w:rsid w:val="0086785D"/>
    <w:rsid w:val="00867B8C"/>
    <w:rsid w:val="00867BE0"/>
    <w:rsid w:val="00867FC3"/>
    <w:rsid w:val="0087006B"/>
    <w:rsid w:val="008700B0"/>
    <w:rsid w:val="008703CB"/>
    <w:rsid w:val="008703D3"/>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203C"/>
    <w:rsid w:val="008720B5"/>
    <w:rsid w:val="00872107"/>
    <w:rsid w:val="0087239D"/>
    <w:rsid w:val="008723A8"/>
    <w:rsid w:val="00872513"/>
    <w:rsid w:val="008728A6"/>
    <w:rsid w:val="008729AD"/>
    <w:rsid w:val="00872C5C"/>
    <w:rsid w:val="00872CC3"/>
    <w:rsid w:val="00872F98"/>
    <w:rsid w:val="008731DB"/>
    <w:rsid w:val="008731FB"/>
    <w:rsid w:val="00873440"/>
    <w:rsid w:val="008735E9"/>
    <w:rsid w:val="00873ACA"/>
    <w:rsid w:val="00873B74"/>
    <w:rsid w:val="00873BD1"/>
    <w:rsid w:val="00873E2C"/>
    <w:rsid w:val="00874020"/>
    <w:rsid w:val="00874022"/>
    <w:rsid w:val="0087403E"/>
    <w:rsid w:val="00874088"/>
    <w:rsid w:val="00874136"/>
    <w:rsid w:val="0087414E"/>
    <w:rsid w:val="00874495"/>
    <w:rsid w:val="008744B9"/>
    <w:rsid w:val="00874D71"/>
    <w:rsid w:val="00874E40"/>
    <w:rsid w:val="00874E44"/>
    <w:rsid w:val="00874E7A"/>
    <w:rsid w:val="008750A0"/>
    <w:rsid w:val="0087513F"/>
    <w:rsid w:val="00875198"/>
    <w:rsid w:val="008754BB"/>
    <w:rsid w:val="00875521"/>
    <w:rsid w:val="0087554E"/>
    <w:rsid w:val="008755AE"/>
    <w:rsid w:val="00875661"/>
    <w:rsid w:val="00875A22"/>
    <w:rsid w:val="00875CFC"/>
    <w:rsid w:val="008764C5"/>
    <w:rsid w:val="008765CB"/>
    <w:rsid w:val="0087667F"/>
    <w:rsid w:val="00876814"/>
    <w:rsid w:val="00876A88"/>
    <w:rsid w:val="00876AF0"/>
    <w:rsid w:val="00876D2B"/>
    <w:rsid w:val="00876F77"/>
    <w:rsid w:val="00876FC6"/>
    <w:rsid w:val="0087711A"/>
    <w:rsid w:val="008773CC"/>
    <w:rsid w:val="008775BA"/>
    <w:rsid w:val="0087761B"/>
    <w:rsid w:val="00877684"/>
    <w:rsid w:val="008778D8"/>
    <w:rsid w:val="008778EC"/>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DC"/>
    <w:rsid w:val="00882497"/>
    <w:rsid w:val="00882675"/>
    <w:rsid w:val="008829C9"/>
    <w:rsid w:val="00882A7D"/>
    <w:rsid w:val="00882B15"/>
    <w:rsid w:val="00882B23"/>
    <w:rsid w:val="00882C18"/>
    <w:rsid w:val="00882C7E"/>
    <w:rsid w:val="00882C96"/>
    <w:rsid w:val="008830DE"/>
    <w:rsid w:val="008834FE"/>
    <w:rsid w:val="0088357B"/>
    <w:rsid w:val="008837EB"/>
    <w:rsid w:val="00883850"/>
    <w:rsid w:val="00883981"/>
    <w:rsid w:val="00883F5C"/>
    <w:rsid w:val="0088417D"/>
    <w:rsid w:val="0088420A"/>
    <w:rsid w:val="008844CF"/>
    <w:rsid w:val="008844E7"/>
    <w:rsid w:val="008844F5"/>
    <w:rsid w:val="00884507"/>
    <w:rsid w:val="00884545"/>
    <w:rsid w:val="00884921"/>
    <w:rsid w:val="00884A7B"/>
    <w:rsid w:val="00884B4B"/>
    <w:rsid w:val="00884B4C"/>
    <w:rsid w:val="00884C6F"/>
    <w:rsid w:val="00884F04"/>
    <w:rsid w:val="00884FC4"/>
    <w:rsid w:val="00885335"/>
    <w:rsid w:val="0088554F"/>
    <w:rsid w:val="00885573"/>
    <w:rsid w:val="0088557B"/>
    <w:rsid w:val="008855CF"/>
    <w:rsid w:val="00885C79"/>
    <w:rsid w:val="008861EC"/>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9D"/>
    <w:rsid w:val="00887FF5"/>
    <w:rsid w:val="0089015E"/>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620"/>
    <w:rsid w:val="00891BFB"/>
    <w:rsid w:val="00891C4F"/>
    <w:rsid w:val="00891F15"/>
    <w:rsid w:val="00891F5E"/>
    <w:rsid w:val="008921B8"/>
    <w:rsid w:val="0089225B"/>
    <w:rsid w:val="008922D6"/>
    <w:rsid w:val="008922FD"/>
    <w:rsid w:val="008924E1"/>
    <w:rsid w:val="008925B8"/>
    <w:rsid w:val="00892719"/>
    <w:rsid w:val="008927FD"/>
    <w:rsid w:val="008928E5"/>
    <w:rsid w:val="00893012"/>
    <w:rsid w:val="00893121"/>
    <w:rsid w:val="00893299"/>
    <w:rsid w:val="008933AC"/>
    <w:rsid w:val="008933DF"/>
    <w:rsid w:val="0089348F"/>
    <w:rsid w:val="00893648"/>
    <w:rsid w:val="00893AB7"/>
    <w:rsid w:val="00893AF1"/>
    <w:rsid w:val="00893B88"/>
    <w:rsid w:val="00893CCB"/>
    <w:rsid w:val="00893E13"/>
    <w:rsid w:val="00893E8E"/>
    <w:rsid w:val="00894287"/>
    <w:rsid w:val="00894A08"/>
    <w:rsid w:val="00894C6D"/>
    <w:rsid w:val="00894D64"/>
    <w:rsid w:val="00895147"/>
    <w:rsid w:val="0089543D"/>
    <w:rsid w:val="008954B6"/>
    <w:rsid w:val="00895AC2"/>
    <w:rsid w:val="00895BEE"/>
    <w:rsid w:val="00896264"/>
    <w:rsid w:val="00896458"/>
    <w:rsid w:val="008964FA"/>
    <w:rsid w:val="008965D9"/>
    <w:rsid w:val="0089677C"/>
    <w:rsid w:val="008967E8"/>
    <w:rsid w:val="00896BD2"/>
    <w:rsid w:val="00896CF4"/>
    <w:rsid w:val="00896E0B"/>
    <w:rsid w:val="00896E0E"/>
    <w:rsid w:val="00896EB6"/>
    <w:rsid w:val="00896FDE"/>
    <w:rsid w:val="00897007"/>
    <w:rsid w:val="008971E6"/>
    <w:rsid w:val="00897471"/>
    <w:rsid w:val="00897788"/>
    <w:rsid w:val="00897C32"/>
    <w:rsid w:val="00897CF5"/>
    <w:rsid w:val="008A0048"/>
    <w:rsid w:val="008A006F"/>
    <w:rsid w:val="008A00CD"/>
    <w:rsid w:val="008A0174"/>
    <w:rsid w:val="008A01C5"/>
    <w:rsid w:val="008A023A"/>
    <w:rsid w:val="008A0399"/>
    <w:rsid w:val="008A059F"/>
    <w:rsid w:val="008A05F8"/>
    <w:rsid w:val="008A0701"/>
    <w:rsid w:val="008A0787"/>
    <w:rsid w:val="008A0860"/>
    <w:rsid w:val="008A086F"/>
    <w:rsid w:val="008A0871"/>
    <w:rsid w:val="008A09C6"/>
    <w:rsid w:val="008A0A0F"/>
    <w:rsid w:val="008A1115"/>
    <w:rsid w:val="008A1128"/>
    <w:rsid w:val="008A1268"/>
    <w:rsid w:val="008A151E"/>
    <w:rsid w:val="008A176E"/>
    <w:rsid w:val="008A1780"/>
    <w:rsid w:val="008A1A1E"/>
    <w:rsid w:val="008A1AAD"/>
    <w:rsid w:val="008A1B45"/>
    <w:rsid w:val="008A1B8C"/>
    <w:rsid w:val="008A1C97"/>
    <w:rsid w:val="008A20F3"/>
    <w:rsid w:val="008A2164"/>
    <w:rsid w:val="008A23DB"/>
    <w:rsid w:val="008A25E6"/>
    <w:rsid w:val="008A27A5"/>
    <w:rsid w:val="008A28C3"/>
    <w:rsid w:val="008A2A7A"/>
    <w:rsid w:val="008A2BAE"/>
    <w:rsid w:val="008A2BC9"/>
    <w:rsid w:val="008A2C04"/>
    <w:rsid w:val="008A2D21"/>
    <w:rsid w:val="008A2F6A"/>
    <w:rsid w:val="008A2F7A"/>
    <w:rsid w:val="008A3062"/>
    <w:rsid w:val="008A3174"/>
    <w:rsid w:val="008A3253"/>
    <w:rsid w:val="008A32B6"/>
    <w:rsid w:val="008A335B"/>
    <w:rsid w:val="008A34AA"/>
    <w:rsid w:val="008A3526"/>
    <w:rsid w:val="008A356C"/>
    <w:rsid w:val="008A37A1"/>
    <w:rsid w:val="008A3867"/>
    <w:rsid w:val="008A3988"/>
    <w:rsid w:val="008A3A92"/>
    <w:rsid w:val="008A3D09"/>
    <w:rsid w:val="008A3D1B"/>
    <w:rsid w:val="008A3E12"/>
    <w:rsid w:val="008A4100"/>
    <w:rsid w:val="008A4139"/>
    <w:rsid w:val="008A41B6"/>
    <w:rsid w:val="008A420E"/>
    <w:rsid w:val="008A4228"/>
    <w:rsid w:val="008A429D"/>
    <w:rsid w:val="008A42DA"/>
    <w:rsid w:val="008A42F6"/>
    <w:rsid w:val="008A464A"/>
    <w:rsid w:val="008A4788"/>
    <w:rsid w:val="008A47FB"/>
    <w:rsid w:val="008A48AF"/>
    <w:rsid w:val="008A48D2"/>
    <w:rsid w:val="008A4A79"/>
    <w:rsid w:val="008A4B57"/>
    <w:rsid w:val="008A4D06"/>
    <w:rsid w:val="008A4D83"/>
    <w:rsid w:val="008A4F2C"/>
    <w:rsid w:val="008A5022"/>
    <w:rsid w:val="008A5074"/>
    <w:rsid w:val="008A50CC"/>
    <w:rsid w:val="008A5188"/>
    <w:rsid w:val="008A5321"/>
    <w:rsid w:val="008A5458"/>
    <w:rsid w:val="008A55D6"/>
    <w:rsid w:val="008A5746"/>
    <w:rsid w:val="008A574B"/>
    <w:rsid w:val="008A5A1D"/>
    <w:rsid w:val="008A5A3D"/>
    <w:rsid w:val="008A5BE6"/>
    <w:rsid w:val="008A5BE9"/>
    <w:rsid w:val="008A5E08"/>
    <w:rsid w:val="008A5EEF"/>
    <w:rsid w:val="008A5FF2"/>
    <w:rsid w:val="008A608B"/>
    <w:rsid w:val="008A63BF"/>
    <w:rsid w:val="008A64E6"/>
    <w:rsid w:val="008A6519"/>
    <w:rsid w:val="008A65AF"/>
    <w:rsid w:val="008A6784"/>
    <w:rsid w:val="008A6934"/>
    <w:rsid w:val="008A69AA"/>
    <w:rsid w:val="008A69D1"/>
    <w:rsid w:val="008A69EB"/>
    <w:rsid w:val="008A6A19"/>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A7ED2"/>
    <w:rsid w:val="008B0251"/>
    <w:rsid w:val="008B0281"/>
    <w:rsid w:val="008B0330"/>
    <w:rsid w:val="008B0407"/>
    <w:rsid w:val="008B05D1"/>
    <w:rsid w:val="008B0652"/>
    <w:rsid w:val="008B06FF"/>
    <w:rsid w:val="008B0727"/>
    <w:rsid w:val="008B0754"/>
    <w:rsid w:val="008B08C8"/>
    <w:rsid w:val="008B0A7C"/>
    <w:rsid w:val="008B0AEB"/>
    <w:rsid w:val="008B0B6E"/>
    <w:rsid w:val="008B0B8D"/>
    <w:rsid w:val="008B0CE3"/>
    <w:rsid w:val="008B0F1E"/>
    <w:rsid w:val="008B1582"/>
    <w:rsid w:val="008B1908"/>
    <w:rsid w:val="008B1915"/>
    <w:rsid w:val="008B1AD9"/>
    <w:rsid w:val="008B1CB6"/>
    <w:rsid w:val="008B1D50"/>
    <w:rsid w:val="008B1DD2"/>
    <w:rsid w:val="008B2006"/>
    <w:rsid w:val="008B2027"/>
    <w:rsid w:val="008B21B6"/>
    <w:rsid w:val="008B22A0"/>
    <w:rsid w:val="008B2549"/>
    <w:rsid w:val="008B2550"/>
    <w:rsid w:val="008B26D9"/>
    <w:rsid w:val="008B2864"/>
    <w:rsid w:val="008B2ACF"/>
    <w:rsid w:val="008B2D9D"/>
    <w:rsid w:val="008B3068"/>
    <w:rsid w:val="008B307D"/>
    <w:rsid w:val="008B310E"/>
    <w:rsid w:val="008B32CF"/>
    <w:rsid w:val="008B34BE"/>
    <w:rsid w:val="008B37E5"/>
    <w:rsid w:val="008B38F4"/>
    <w:rsid w:val="008B3967"/>
    <w:rsid w:val="008B3A56"/>
    <w:rsid w:val="008B3ED3"/>
    <w:rsid w:val="008B3F1A"/>
    <w:rsid w:val="008B434F"/>
    <w:rsid w:val="008B44FF"/>
    <w:rsid w:val="008B462C"/>
    <w:rsid w:val="008B4983"/>
    <w:rsid w:val="008B4CE4"/>
    <w:rsid w:val="008B4D04"/>
    <w:rsid w:val="008B4FA7"/>
    <w:rsid w:val="008B5191"/>
    <w:rsid w:val="008B51B5"/>
    <w:rsid w:val="008B51FC"/>
    <w:rsid w:val="008B524F"/>
    <w:rsid w:val="008B552D"/>
    <w:rsid w:val="008B5549"/>
    <w:rsid w:val="008B5615"/>
    <w:rsid w:val="008B6067"/>
    <w:rsid w:val="008B6128"/>
    <w:rsid w:val="008B6360"/>
    <w:rsid w:val="008B639A"/>
    <w:rsid w:val="008B670E"/>
    <w:rsid w:val="008B676E"/>
    <w:rsid w:val="008B6B54"/>
    <w:rsid w:val="008B6B76"/>
    <w:rsid w:val="008B6EAC"/>
    <w:rsid w:val="008B700B"/>
    <w:rsid w:val="008B71C5"/>
    <w:rsid w:val="008B71C8"/>
    <w:rsid w:val="008B7227"/>
    <w:rsid w:val="008B734F"/>
    <w:rsid w:val="008B747C"/>
    <w:rsid w:val="008B74AA"/>
    <w:rsid w:val="008B7578"/>
    <w:rsid w:val="008B7ADB"/>
    <w:rsid w:val="008B7CB9"/>
    <w:rsid w:val="008B7D53"/>
    <w:rsid w:val="008B7DE8"/>
    <w:rsid w:val="008B7F5E"/>
    <w:rsid w:val="008C0045"/>
    <w:rsid w:val="008C0146"/>
    <w:rsid w:val="008C0211"/>
    <w:rsid w:val="008C04B8"/>
    <w:rsid w:val="008C04E8"/>
    <w:rsid w:val="008C0545"/>
    <w:rsid w:val="008C0575"/>
    <w:rsid w:val="008C0711"/>
    <w:rsid w:val="008C0742"/>
    <w:rsid w:val="008C0844"/>
    <w:rsid w:val="008C0910"/>
    <w:rsid w:val="008C0ABD"/>
    <w:rsid w:val="008C0C03"/>
    <w:rsid w:val="008C103E"/>
    <w:rsid w:val="008C1089"/>
    <w:rsid w:val="008C1145"/>
    <w:rsid w:val="008C12FC"/>
    <w:rsid w:val="008C14D8"/>
    <w:rsid w:val="008C1550"/>
    <w:rsid w:val="008C16C1"/>
    <w:rsid w:val="008C187B"/>
    <w:rsid w:val="008C192C"/>
    <w:rsid w:val="008C199A"/>
    <w:rsid w:val="008C1B34"/>
    <w:rsid w:val="008C1B4B"/>
    <w:rsid w:val="008C1C14"/>
    <w:rsid w:val="008C1C6F"/>
    <w:rsid w:val="008C1D2C"/>
    <w:rsid w:val="008C20CF"/>
    <w:rsid w:val="008C23AD"/>
    <w:rsid w:val="008C27C0"/>
    <w:rsid w:val="008C28DC"/>
    <w:rsid w:val="008C2AA9"/>
    <w:rsid w:val="008C2DBD"/>
    <w:rsid w:val="008C2E09"/>
    <w:rsid w:val="008C2F39"/>
    <w:rsid w:val="008C2FD1"/>
    <w:rsid w:val="008C2FFD"/>
    <w:rsid w:val="008C3207"/>
    <w:rsid w:val="008C3806"/>
    <w:rsid w:val="008C38EB"/>
    <w:rsid w:val="008C392E"/>
    <w:rsid w:val="008C3D55"/>
    <w:rsid w:val="008C3E52"/>
    <w:rsid w:val="008C403D"/>
    <w:rsid w:val="008C4164"/>
    <w:rsid w:val="008C4285"/>
    <w:rsid w:val="008C429E"/>
    <w:rsid w:val="008C42FA"/>
    <w:rsid w:val="008C44B0"/>
    <w:rsid w:val="008C4845"/>
    <w:rsid w:val="008C48ED"/>
    <w:rsid w:val="008C4A19"/>
    <w:rsid w:val="008C4BDA"/>
    <w:rsid w:val="008C4C58"/>
    <w:rsid w:val="008C4DA4"/>
    <w:rsid w:val="008C536D"/>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345"/>
    <w:rsid w:val="008C6556"/>
    <w:rsid w:val="008C6601"/>
    <w:rsid w:val="008C67D7"/>
    <w:rsid w:val="008C67FE"/>
    <w:rsid w:val="008C6A05"/>
    <w:rsid w:val="008C6B52"/>
    <w:rsid w:val="008C6B91"/>
    <w:rsid w:val="008C6C96"/>
    <w:rsid w:val="008C6CEB"/>
    <w:rsid w:val="008C7042"/>
    <w:rsid w:val="008C707F"/>
    <w:rsid w:val="008C7172"/>
    <w:rsid w:val="008C7434"/>
    <w:rsid w:val="008C7536"/>
    <w:rsid w:val="008C7588"/>
    <w:rsid w:val="008C779D"/>
    <w:rsid w:val="008C7B1E"/>
    <w:rsid w:val="008C7EC7"/>
    <w:rsid w:val="008D01E6"/>
    <w:rsid w:val="008D048B"/>
    <w:rsid w:val="008D058A"/>
    <w:rsid w:val="008D0606"/>
    <w:rsid w:val="008D06C8"/>
    <w:rsid w:val="008D0732"/>
    <w:rsid w:val="008D0882"/>
    <w:rsid w:val="008D09B1"/>
    <w:rsid w:val="008D0AD8"/>
    <w:rsid w:val="008D0B33"/>
    <w:rsid w:val="008D0B77"/>
    <w:rsid w:val="008D0D56"/>
    <w:rsid w:val="008D0DD4"/>
    <w:rsid w:val="008D0DF7"/>
    <w:rsid w:val="008D0E86"/>
    <w:rsid w:val="008D0E99"/>
    <w:rsid w:val="008D11EF"/>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566"/>
    <w:rsid w:val="008D368D"/>
    <w:rsid w:val="008D3793"/>
    <w:rsid w:val="008D3AB3"/>
    <w:rsid w:val="008D3C7D"/>
    <w:rsid w:val="008D3D03"/>
    <w:rsid w:val="008D3E96"/>
    <w:rsid w:val="008D3EE1"/>
    <w:rsid w:val="008D4011"/>
    <w:rsid w:val="008D4044"/>
    <w:rsid w:val="008D4054"/>
    <w:rsid w:val="008D424E"/>
    <w:rsid w:val="008D49EF"/>
    <w:rsid w:val="008D4A40"/>
    <w:rsid w:val="008D4E12"/>
    <w:rsid w:val="008D4FBA"/>
    <w:rsid w:val="008D4FE1"/>
    <w:rsid w:val="008D51A7"/>
    <w:rsid w:val="008D5759"/>
    <w:rsid w:val="008D5862"/>
    <w:rsid w:val="008D5901"/>
    <w:rsid w:val="008D59D4"/>
    <w:rsid w:val="008D5B09"/>
    <w:rsid w:val="008D5BC0"/>
    <w:rsid w:val="008D5D7D"/>
    <w:rsid w:val="008D5E91"/>
    <w:rsid w:val="008D5F5F"/>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64F"/>
    <w:rsid w:val="008E0948"/>
    <w:rsid w:val="008E09F5"/>
    <w:rsid w:val="008E0B07"/>
    <w:rsid w:val="008E0B5B"/>
    <w:rsid w:val="008E0D2B"/>
    <w:rsid w:val="008E0EFB"/>
    <w:rsid w:val="008E0F66"/>
    <w:rsid w:val="008E1318"/>
    <w:rsid w:val="008E1604"/>
    <w:rsid w:val="008E16A4"/>
    <w:rsid w:val="008E16F8"/>
    <w:rsid w:val="008E18F8"/>
    <w:rsid w:val="008E19EC"/>
    <w:rsid w:val="008E1C93"/>
    <w:rsid w:val="008E1CBF"/>
    <w:rsid w:val="008E207E"/>
    <w:rsid w:val="008E209D"/>
    <w:rsid w:val="008E237B"/>
    <w:rsid w:val="008E247A"/>
    <w:rsid w:val="008E24A9"/>
    <w:rsid w:val="008E2609"/>
    <w:rsid w:val="008E2A1C"/>
    <w:rsid w:val="008E2A22"/>
    <w:rsid w:val="008E2E3F"/>
    <w:rsid w:val="008E2FB9"/>
    <w:rsid w:val="008E3012"/>
    <w:rsid w:val="008E314A"/>
    <w:rsid w:val="008E31AB"/>
    <w:rsid w:val="008E3275"/>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3D4"/>
    <w:rsid w:val="008E43FC"/>
    <w:rsid w:val="008E442F"/>
    <w:rsid w:val="008E453D"/>
    <w:rsid w:val="008E46AB"/>
    <w:rsid w:val="008E4809"/>
    <w:rsid w:val="008E4832"/>
    <w:rsid w:val="008E4A68"/>
    <w:rsid w:val="008E4B2D"/>
    <w:rsid w:val="008E4E40"/>
    <w:rsid w:val="008E4F58"/>
    <w:rsid w:val="008E5117"/>
    <w:rsid w:val="008E55A3"/>
    <w:rsid w:val="008E55A4"/>
    <w:rsid w:val="008E56E4"/>
    <w:rsid w:val="008E5738"/>
    <w:rsid w:val="008E5754"/>
    <w:rsid w:val="008E57C3"/>
    <w:rsid w:val="008E589F"/>
    <w:rsid w:val="008E5938"/>
    <w:rsid w:val="008E5D20"/>
    <w:rsid w:val="008E5D74"/>
    <w:rsid w:val="008E5D75"/>
    <w:rsid w:val="008E5F27"/>
    <w:rsid w:val="008E5F51"/>
    <w:rsid w:val="008E6021"/>
    <w:rsid w:val="008E60C9"/>
    <w:rsid w:val="008E6219"/>
    <w:rsid w:val="008E624A"/>
    <w:rsid w:val="008E660E"/>
    <w:rsid w:val="008E686B"/>
    <w:rsid w:val="008E6DBF"/>
    <w:rsid w:val="008E6EA9"/>
    <w:rsid w:val="008E6FDF"/>
    <w:rsid w:val="008E7328"/>
    <w:rsid w:val="008E7382"/>
    <w:rsid w:val="008E741D"/>
    <w:rsid w:val="008E742A"/>
    <w:rsid w:val="008E76F0"/>
    <w:rsid w:val="008E772F"/>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BC"/>
    <w:rsid w:val="008F12CD"/>
    <w:rsid w:val="008F1513"/>
    <w:rsid w:val="008F1BF8"/>
    <w:rsid w:val="008F1D07"/>
    <w:rsid w:val="008F1D61"/>
    <w:rsid w:val="008F204B"/>
    <w:rsid w:val="008F21C8"/>
    <w:rsid w:val="008F2263"/>
    <w:rsid w:val="008F2375"/>
    <w:rsid w:val="008F2547"/>
    <w:rsid w:val="008F299A"/>
    <w:rsid w:val="008F2A34"/>
    <w:rsid w:val="008F2A4B"/>
    <w:rsid w:val="008F2B8F"/>
    <w:rsid w:val="008F2C09"/>
    <w:rsid w:val="008F2C54"/>
    <w:rsid w:val="008F2DB5"/>
    <w:rsid w:val="008F309C"/>
    <w:rsid w:val="008F3159"/>
    <w:rsid w:val="008F31E9"/>
    <w:rsid w:val="008F3384"/>
    <w:rsid w:val="008F35C4"/>
    <w:rsid w:val="008F35F7"/>
    <w:rsid w:val="008F395B"/>
    <w:rsid w:val="008F3BE4"/>
    <w:rsid w:val="008F3C48"/>
    <w:rsid w:val="008F3FA6"/>
    <w:rsid w:val="008F4058"/>
    <w:rsid w:val="008F41D1"/>
    <w:rsid w:val="008F435B"/>
    <w:rsid w:val="008F4459"/>
    <w:rsid w:val="008F44C1"/>
    <w:rsid w:val="008F4563"/>
    <w:rsid w:val="008F46BC"/>
    <w:rsid w:val="008F48E6"/>
    <w:rsid w:val="008F495B"/>
    <w:rsid w:val="008F4A21"/>
    <w:rsid w:val="008F4A70"/>
    <w:rsid w:val="008F4B26"/>
    <w:rsid w:val="008F4FD3"/>
    <w:rsid w:val="008F5202"/>
    <w:rsid w:val="008F5297"/>
    <w:rsid w:val="008F541A"/>
    <w:rsid w:val="008F55CF"/>
    <w:rsid w:val="008F5916"/>
    <w:rsid w:val="008F5A9A"/>
    <w:rsid w:val="008F5AFB"/>
    <w:rsid w:val="008F5BB7"/>
    <w:rsid w:val="008F6501"/>
    <w:rsid w:val="008F68DE"/>
    <w:rsid w:val="008F69AD"/>
    <w:rsid w:val="008F69EA"/>
    <w:rsid w:val="008F69F5"/>
    <w:rsid w:val="008F6B5D"/>
    <w:rsid w:val="008F6C25"/>
    <w:rsid w:val="008F7073"/>
    <w:rsid w:val="008F71C9"/>
    <w:rsid w:val="008F7211"/>
    <w:rsid w:val="008F7989"/>
    <w:rsid w:val="008F7B34"/>
    <w:rsid w:val="008F7B6C"/>
    <w:rsid w:val="008F7E6F"/>
    <w:rsid w:val="008F7E88"/>
    <w:rsid w:val="008F7EEF"/>
    <w:rsid w:val="008F7F82"/>
    <w:rsid w:val="00900249"/>
    <w:rsid w:val="0090037A"/>
    <w:rsid w:val="009003C9"/>
    <w:rsid w:val="009003E6"/>
    <w:rsid w:val="009004A3"/>
    <w:rsid w:val="0090059F"/>
    <w:rsid w:val="009006E4"/>
    <w:rsid w:val="009007E4"/>
    <w:rsid w:val="009008A5"/>
    <w:rsid w:val="00900C03"/>
    <w:rsid w:val="00900E67"/>
    <w:rsid w:val="0090111F"/>
    <w:rsid w:val="009011A5"/>
    <w:rsid w:val="009011CC"/>
    <w:rsid w:val="0090126A"/>
    <w:rsid w:val="009013C8"/>
    <w:rsid w:val="009018D4"/>
    <w:rsid w:val="009019BC"/>
    <w:rsid w:val="00901B80"/>
    <w:rsid w:val="00901DB9"/>
    <w:rsid w:val="00901E19"/>
    <w:rsid w:val="00901F42"/>
    <w:rsid w:val="0090227D"/>
    <w:rsid w:val="009023CF"/>
    <w:rsid w:val="009023DD"/>
    <w:rsid w:val="00902474"/>
    <w:rsid w:val="0090266B"/>
    <w:rsid w:val="0090275E"/>
    <w:rsid w:val="00902949"/>
    <w:rsid w:val="00902983"/>
    <w:rsid w:val="00902B1A"/>
    <w:rsid w:val="00902BFA"/>
    <w:rsid w:val="00902D16"/>
    <w:rsid w:val="00902D80"/>
    <w:rsid w:val="00902E26"/>
    <w:rsid w:val="00902E78"/>
    <w:rsid w:val="00902E7C"/>
    <w:rsid w:val="00902E90"/>
    <w:rsid w:val="00902F55"/>
    <w:rsid w:val="0090317B"/>
    <w:rsid w:val="00903327"/>
    <w:rsid w:val="009033A1"/>
    <w:rsid w:val="0090359A"/>
    <w:rsid w:val="009035BA"/>
    <w:rsid w:val="009037BC"/>
    <w:rsid w:val="009037DF"/>
    <w:rsid w:val="0090395E"/>
    <w:rsid w:val="00903A18"/>
    <w:rsid w:val="00903B21"/>
    <w:rsid w:val="00903BB7"/>
    <w:rsid w:val="00903DA3"/>
    <w:rsid w:val="00903E06"/>
    <w:rsid w:val="00903FC0"/>
    <w:rsid w:val="0090408A"/>
    <w:rsid w:val="009040AF"/>
    <w:rsid w:val="009040DD"/>
    <w:rsid w:val="009041A7"/>
    <w:rsid w:val="009042D4"/>
    <w:rsid w:val="00904358"/>
    <w:rsid w:val="00904556"/>
    <w:rsid w:val="00904CF6"/>
    <w:rsid w:val="00904E33"/>
    <w:rsid w:val="00904F41"/>
    <w:rsid w:val="00904FB3"/>
    <w:rsid w:val="009050FD"/>
    <w:rsid w:val="009053AB"/>
    <w:rsid w:val="00905978"/>
    <w:rsid w:val="009059C8"/>
    <w:rsid w:val="00905CC9"/>
    <w:rsid w:val="00905D9A"/>
    <w:rsid w:val="00905DA5"/>
    <w:rsid w:val="00905EB1"/>
    <w:rsid w:val="00905F91"/>
    <w:rsid w:val="009063F1"/>
    <w:rsid w:val="009064F1"/>
    <w:rsid w:val="00906514"/>
    <w:rsid w:val="009065EB"/>
    <w:rsid w:val="0090662E"/>
    <w:rsid w:val="00906687"/>
    <w:rsid w:val="0090686C"/>
    <w:rsid w:val="00906B2A"/>
    <w:rsid w:val="00906BBB"/>
    <w:rsid w:val="0090705C"/>
    <w:rsid w:val="0090706C"/>
    <w:rsid w:val="009070CB"/>
    <w:rsid w:val="00907222"/>
    <w:rsid w:val="0090740A"/>
    <w:rsid w:val="00907563"/>
    <w:rsid w:val="009075BD"/>
    <w:rsid w:val="00907774"/>
    <w:rsid w:val="009077DF"/>
    <w:rsid w:val="00907982"/>
    <w:rsid w:val="009079F4"/>
    <w:rsid w:val="00907AA7"/>
    <w:rsid w:val="00907B0F"/>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D29"/>
    <w:rsid w:val="00911E4C"/>
    <w:rsid w:val="00912129"/>
    <w:rsid w:val="0091219F"/>
    <w:rsid w:val="0091223D"/>
    <w:rsid w:val="0091225D"/>
    <w:rsid w:val="009122CC"/>
    <w:rsid w:val="009125E3"/>
    <w:rsid w:val="0091271C"/>
    <w:rsid w:val="00912AF2"/>
    <w:rsid w:val="00912B67"/>
    <w:rsid w:val="00912CC1"/>
    <w:rsid w:val="00912DEB"/>
    <w:rsid w:val="00912FBD"/>
    <w:rsid w:val="00913450"/>
    <w:rsid w:val="009135CE"/>
    <w:rsid w:val="0091360D"/>
    <w:rsid w:val="009137BE"/>
    <w:rsid w:val="00913A09"/>
    <w:rsid w:val="00913B7D"/>
    <w:rsid w:val="00913D23"/>
    <w:rsid w:val="00913FA4"/>
    <w:rsid w:val="009143A5"/>
    <w:rsid w:val="0091460B"/>
    <w:rsid w:val="00914BB9"/>
    <w:rsid w:val="00914CC0"/>
    <w:rsid w:val="00914E9A"/>
    <w:rsid w:val="00915174"/>
    <w:rsid w:val="0091556D"/>
    <w:rsid w:val="009155D4"/>
    <w:rsid w:val="009156A7"/>
    <w:rsid w:val="0091581C"/>
    <w:rsid w:val="00915A49"/>
    <w:rsid w:val="00915D1D"/>
    <w:rsid w:val="00915F3E"/>
    <w:rsid w:val="00915F3F"/>
    <w:rsid w:val="00916197"/>
    <w:rsid w:val="009161BF"/>
    <w:rsid w:val="009164CF"/>
    <w:rsid w:val="009165A2"/>
    <w:rsid w:val="009168CA"/>
    <w:rsid w:val="00916A1E"/>
    <w:rsid w:val="00916AA0"/>
    <w:rsid w:val="00916B92"/>
    <w:rsid w:val="00916BB1"/>
    <w:rsid w:val="00916BED"/>
    <w:rsid w:val="00916F7D"/>
    <w:rsid w:val="009170B2"/>
    <w:rsid w:val="00917440"/>
    <w:rsid w:val="00917EBE"/>
    <w:rsid w:val="00917EF5"/>
    <w:rsid w:val="00920048"/>
    <w:rsid w:val="00920140"/>
    <w:rsid w:val="009202B0"/>
    <w:rsid w:val="009202BB"/>
    <w:rsid w:val="009202D9"/>
    <w:rsid w:val="00920401"/>
    <w:rsid w:val="009204A8"/>
    <w:rsid w:val="0092058C"/>
    <w:rsid w:val="00920A82"/>
    <w:rsid w:val="00920B76"/>
    <w:rsid w:val="00920C5A"/>
    <w:rsid w:val="00920E93"/>
    <w:rsid w:val="0092109C"/>
    <w:rsid w:val="009212D2"/>
    <w:rsid w:val="00921383"/>
    <w:rsid w:val="00921522"/>
    <w:rsid w:val="00921526"/>
    <w:rsid w:val="00921574"/>
    <w:rsid w:val="009216AC"/>
    <w:rsid w:val="009218CE"/>
    <w:rsid w:val="00921C69"/>
    <w:rsid w:val="00921D50"/>
    <w:rsid w:val="00921D7C"/>
    <w:rsid w:val="00921E9A"/>
    <w:rsid w:val="00922796"/>
    <w:rsid w:val="00922973"/>
    <w:rsid w:val="00922C43"/>
    <w:rsid w:val="00922E43"/>
    <w:rsid w:val="00922F2A"/>
    <w:rsid w:val="00923138"/>
    <w:rsid w:val="009231FA"/>
    <w:rsid w:val="0092355D"/>
    <w:rsid w:val="00923775"/>
    <w:rsid w:val="00923793"/>
    <w:rsid w:val="0092390E"/>
    <w:rsid w:val="00923C9E"/>
    <w:rsid w:val="00923CDE"/>
    <w:rsid w:val="00923F7B"/>
    <w:rsid w:val="009240F9"/>
    <w:rsid w:val="00924123"/>
    <w:rsid w:val="009242BF"/>
    <w:rsid w:val="0092439D"/>
    <w:rsid w:val="00924653"/>
    <w:rsid w:val="00924715"/>
    <w:rsid w:val="00924AA5"/>
    <w:rsid w:val="00924B71"/>
    <w:rsid w:val="00924FB5"/>
    <w:rsid w:val="00925019"/>
    <w:rsid w:val="009250F1"/>
    <w:rsid w:val="009254DF"/>
    <w:rsid w:val="00925890"/>
    <w:rsid w:val="009258BA"/>
    <w:rsid w:val="009259AD"/>
    <w:rsid w:val="00925BA5"/>
    <w:rsid w:val="00925C14"/>
    <w:rsid w:val="00925CA7"/>
    <w:rsid w:val="00925EDD"/>
    <w:rsid w:val="009264EF"/>
    <w:rsid w:val="009264FD"/>
    <w:rsid w:val="00926764"/>
    <w:rsid w:val="009267E9"/>
    <w:rsid w:val="00926A67"/>
    <w:rsid w:val="00926C38"/>
    <w:rsid w:val="00927013"/>
    <w:rsid w:val="009272D7"/>
    <w:rsid w:val="0092736B"/>
    <w:rsid w:val="009273A7"/>
    <w:rsid w:val="00927473"/>
    <w:rsid w:val="009274C8"/>
    <w:rsid w:val="00927869"/>
    <w:rsid w:val="0092786B"/>
    <w:rsid w:val="009278B5"/>
    <w:rsid w:val="00927992"/>
    <w:rsid w:val="00927AD3"/>
    <w:rsid w:val="00927BDB"/>
    <w:rsid w:val="00927D1D"/>
    <w:rsid w:val="00927E30"/>
    <w:rsid w:val="00930385"/>
    <w:rsid w:val="009303DD"/>
    <w:rsid w:val="009304DF"/>
    <w:rsid w:val="00930589"/>
    <w:rsid w:val="009307E1"/>
    <w:rsid w:val="0093082E"/>
    <w:rsid w:val="009308B7"/>
    <w:rsid w:val="009309A2"/>
    <w:rsid w:val="00930B4F"/>
    <w:rsid w:val="00930B85"/>
    <w:rsid w:val="00930BEB"/>
    <w:rsid w:val="00930CE1"/>
    <w:rsid w:val="00930DD6"/>
    <w:rsid w:val="00930DF7"/>
    <w:rsid w:val="00930E14"/>
    <w:rsid w:val="00930F8C"/>
    <w:rsid w:val="009310DC"/>
    <w:rsid w:val="009310EE"/>
    <w:rsid w:val="00931248"/>
    <w:rsid w:val="0093125A"/>
    <w:rsid w:val="0093140C"/>
    <w:rsid w:val="00931489"/>
    <w:rsid w:val="00931581"/>
    <w:rsid w:val="0093159F"/>
    <w:rsid w:val="009316A4"/>
    <w:rsid w:val="00931B26"/>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95D"/>
    <w:rsid w:val="00933A79"/>
    <w:rsid w:val="00933C33"/>
    <w:rsid w:val="00933D07"/>
    <w:rsid w:val="00933DE3"/>
    <w:rsid w:val="009340CE"/>
    <w:rsid w:val="00934137"/>
    <w:rsid w:val="0093423E"/>
    <w:rsid w:val="009342D4"/>
    <w:rsid w:val="009349F9"/>
    <w:rsid w:val="00934A9A"/>
    <w:rsid w:val="00934E38"/>
    <w:rsid w:val="00934EA4"/>
    <w:rsid w:val="00935062"/>
    <w:rsid w:val="009350D4"/>
    <w:rsid w:val="009352F4"/>
    <w:rsid w:val="00935460"/>
    <w:rsid w:val="00935466"/>
    <w:rsid w:val="00935536"/>
    <w:rsid w:val="0093562C"/>
    <w:rsid w:val="0093574C"/>
    <w:rsid w:val="00935852"/>
    <w:rsid w:val="00935B02"/>
    <w:rsid w:val="00935D55"/>
    <w:rsid w:val="00935ED6"/>
    <w:rsid w:val="009360C7"/>
    <w:rsid w:val="00936273"/>
    <w:rsid w:val="009363DD"/>
    <w:rsid w:val="009364DF"/>
    <w:rsid w:val="00936552"/>
    <w:rsid w:val="009365A2"/>
    <w:rsid w:val="0093661B"/>
    <w:rsid w:val="009367F7"/>
    <w:rsid w:val="00936919"/>
    <w:rsid w:val="009369B8"/>
    <w:rsid w:val="00936CD2"/>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BE0"/>
    <w:rsid w:val="00940DB4"/>
    <w:rsid w:val="00940EF0"/>
    <w:rsid w:val="009414B7"/>
    <w:rsid w:val="00941598"/>
    <w:rsid w:val="00941720"/>
    <w:rsid w:val="0094192B"/>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3111"/>
    <w:rsid w:val="0094330D"/>
    <w:rsid w:val="009433D5"/>
    <w:rsid w:val="0094343C"/>
    <w:rsid w:val="009437BE"/>
    <w:rsid w:val="00943A0A"/>
    <w:rsid w:val="00943A5C"/>
    <w:rsid w:val="00943A7E"/>
    <w:rsid w:val="00943C1A"/>
    <w:rsid w:val="00943D1C"/>
    <w:rsid w:val="00943E29"/>
    <w:rsid w:val="009441F1"/>
    <w:rsid w:val="0094426F"/>
    <w:rsid w:val="009442A6"/>
    <w:rsid w:val="00944945"/>
    <w:rsid w:val="0094499F"/>
    <w:rsid w:val="00944B98"/>
    <w:rsid w:val="00944BD7"/>
    <w:rsid w:val="00944CB4"/>
    <w:rsid w:val="00944CC1"/>
    <w:rsid w:val="009454F1"/>
    <w:rsid w:val="009456F8"/>
    <w:rsid w:val="00945762"/>
    <w:rsid w:val="00945791"/>
    <w:rsid w:val="00945A01"/>
    <w:rsid w:val="00945ED3"/>
    <w:rsid w:val="00945F8B"/>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50059"/>
    <w:rsid w:val="0095033D"/>
    <w:rsid w:val="00950446"/>
    <w:rsid w:val="0095044F"/>
    <w:rsid w:val="00950929"/>
    <w:rsid w:val="009509B0"/>
    <w:rsid w:val="00950EB7"/>
    <w:rsid w:val="00951B16"/>
    <w:rsid w:val="00951BEC"/>
    <w:rsid w:val="00951DA4"/>
    <w:rsid w:val="00951F87"/>
    <w:rsid w:val="00951F94"/>
    <w:rsid w:val="00952033"/>
    <w:rsid w:val="00952047"/>
    <w:rsid w:val="00952285"/>
    <w:rsid w:val="00952315"/>
    <w:rsid w:val="009524A9"/>
    <w:rsid w:val="009526A2"/>
    <w:rsid w:val="00952B88"/>
    <w:rsid w:val="00952BA2"/>
    <w:rsid w:val="00952BF8"/>
    <w:rsid w:val="009532BE"/>
    <w:rsid w:val="00953398"/>
    <w:rsid w:val="0095340B"/>
    <w:rsid w:val="0095340E"/>
    <w:rsid w:val="00953B0A"/>
    <w:rsid w:val="00953C0B"/>
    <w:rsid w:val="00953C12"/>
    <w:rsid w:val="00953D4C"/>
    <w:rsid w:val="00953F96"/>
    <w:rsid w:val="009540E7"/>
    <w:rsid w:val="00954395"/>
    <w:rsid w:val="009543E4"/>
    <w:rsid w:val="0095452A"/>
    <w:rsid w:val="00954B2E"/>
    <w:rsid w:val="00954BB4"/>
    <w:rsid w:val="0095514A"/>
    <w:rsid w:val="00955200"/>
    <w:rsid w:val="00955339"/>
    <w:rsid w:val="00955702"/>
    <w:rsid w:val="00955F1A"/>
    <w:rsid w:val="00956037"/>
    <w:rsid w:val="009560AC"/>
    <w:rsid w:val="0095611E"/>
    <w:rsid w:val="0095615C"/>
    <w:rsid w:val="0095619C"/>
    <w:rsid w:val="00956756"/>
    <w:rsid w:val="00956A93"/>
    <w:rsid w:val="00956C6E"/>
    <w:rsid w:val="00956E56"/>
    <w:rsid w:val="00956F28"/>
    <w:rsid w:val="00956F73"/>
    <w:rsid w:val="00957238"/>
    <w:rsid w:val="0095745A"/>
    <w:rsid w:val="00957574"/>
    <w:rsid w:val="009575BF"/>
    <w:rsid w:val="009578C3"/>
    <w:rsid w:val="00957A83"/>
    <w:rsid w:val="00957C6E"/>
    <w:rsid w:val="00957D63"/>
    <w:rsid w:val="00957F53"/>
    <w:rsid w:val="00960113"/>
    <w:rsid w:val="009601F3"/>
    <w:rsid w:val="0096067A"/>
    <w:rsid w:val="00960736"/>
    <w:rsid w:val="009608D5"/>
    <w:rsid w:val="009609D0"/>
    <w:rsid w:val="00960AFE"/>
    <w:rsid w:val="00960F10"/>
    <w:rsid w:val="00961636"/>
    <w:rsid w:val="0096181E"/>
    <w:rsid w:val="00961D30"/>
    <w:rsid w:val="0096225A"/>
    <w:rsid w:val="0096227E"/>
    <w:rsid w:val="009623F1"/>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90"/>
    <w:rsid w:val="00963DD2"/>
    <w:rsid w:val="00963E05"/>
    <w:rsid w:val="00963F21"/>
    <w:rsid w:val="00964072"/>
    <w:rsid w:val="009643F7"/>
    <w:rsid w:val="00964474"/>
    <w:rsid w:val="00964649"/>
    <w:rsid w:val="009647BA"/>
    <w:rsid w:val="00964A9D"/>
    <w:rsid w:val="00964BCE"/>
    <w:rsid w:val="00964E37"/>
    <w:rsid w:val="0096501D"/>
    <w:rsid w:val="00965095"/>
    <w:rsid w:val="009652B8"/>
    <w:rsid w:val="009653E7"/>
    <w:rsid w:val="009656F0"/>
    <w:rsid w:val="00965D01"/>
    <w:rsid w:val="00965D66"/>
    <w:rsid w:val="0096600C"/>
    <w:rsid w:val="00966035"/>
    <w:rsid w:val="009660DD"/>
    <w:rsid w:val="009662BD"/>
    <w:rsid w:val="009663C3"/>
    <w:rsid w:val="00966518"/>
    <w:rsid w:val="00966665"/>
    <w:rsid w:val="0096696C"/>
    <w:rsid w:val="00966A85"/>
    <w:rsid w:val="00966B24"/>
    <w:rsid w:val="00966D15"/>
    <w:rsid w:val="00966D26"/>
    <w:rsid w:val="009670E3"/>
    <w:rsid w:val="00967290"/>
    <w:rsid w:val="009672AC"/>
    <w:rsid w:val="0096745C"/>
    <w:rsid w:val="0096790E"/>
    <w:rsid w:val="00967A58"/>
    <w:rsid w:val="00967ABF"/>
    <w:rsid w:val="00967D9A"/>
    <w:rsid w:val="00967EB6"/>
    <w:rsid w:val="00967F89"/>
    <w:rsid w:val="0097001B"/>
    <w:rsid w:val="009700A3"/>
    <w:rsid w:val="00970172"/>
    <w:rsid w:val="0097017A"/>
    <w:rsid w:val="00970290"/>
    <w:rsid w:val="00970297"/>
    <w:rsid w:val="0097047B"/>
    <w:rsid w:val="00970619"/>
    <w:rsid w:val="00970859"/>
    <w:rsid w:val="00970954"/>
    <w:rsid w:val="00970C96"/>
    <w:rsid w:val="00970CD1"/>
    <w:rsid w:val="00970F07"/>
    <w:rsid w:val="0097109F"/>
    <w:rsid w:val="009710A0"/>
    <w:rsid w:val="00971326"/>
    <w:rsid w:val="009713A6"/>
    <w:rsid w:val="009718AC"/>
    <w:rsid w:val="00971A1C"/>
    <w:rsid w:val="00971C40"/>
    <w:rsid w:val="00971D00"/>
    <w:rsid w:val="00971D36"/>
    <w:rsid w:val="009721F5"/>
    <w:rsid w:val="00972255"/>
    <w:rsid w:val="009722F3"/>
    <w:rsid w:val="0097236F"/>
    <w:rsid w:val="009724FD"/>
    <w:rsid w:val="0097273D"/>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2E8"/>
    <w:rsid w:val="009744D9"/>
    <w:rsid w:val="00974505"/>
    <w:rsid w:val="0097467F"/>
    <w:rsid w:val="00974762"/>
    <w:rsid w:val="00974871"/>
    <w:rsid w:val="00974944"/>
    <w:rsid w:val="00974BD9"/>
    <w:rsid w:val="00974D74"/>
    <w:rsid w:val="00975195"/>
    <w:rsid w:val="009752D7"/>
    <w:rsid w:val="00975491"/>
    <w:rsid w:val="00975526"/>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32"/>
    <w:rsid w:val="0097692A"/>
    <w:rsid w:val="00976C1B"/>
    <w:rsid w:val="00976C9E"/>
    <w:rsid w:val="00976F0A"/>
    <w:rsid w:val="009771E6"/>
    <w:rsid w:val="0097757B"/>
    <w:rsid w:val="009776DB"/>
    <w:rsid w:val="00977B6D"/>
    <w:rsid w:val="00977BA7"/>
    <w:rsid w:val="00977BD6"/>
    <w:rsid w:val="00977D98"/>
    <w:rsid w:val="00977DE4"/>
    <w:rsid w:val="00977E1E"/>
    <w:rsid w:val="00980351"/>
    <w:rsid w:val="0098071F"/>
    <w:rsid w:val="00980819"/>
    <w:rsid w:val="009809B1"/>
    <w:rsid w:val="009809FF"/>
    <w:rsid w:val="00980A05"/>
    <w:rsid w:val="00980B6C"/>
    <w:rsid w:val="00980CA0"/>
    <w:rsid w:val="00980CAC"/>
    <w:rsid w:val="00980CD1"/>
    <w:rsid w:val="00980CDD"/>
    <w:rsid w:val="00980D96"/>
    <w:rsid w:val="00980FBE"/>
    <w:rsid w:val="00981077"/>
    <w:rsid w:val="009812B6"/>
    <w:rsid w:val="009815C0"/>
    <w:rsid w:val="009815F4"/>
    <w:rsid w:val="00981990"/>
    <w:rsid w:val="009819E3"/>
    <w:rsid w:val="00981A05"/>
    <w:rsid w:val="00981AC6"/>
    <w:rsid w:val="00981DDA"/>
    <w:rsid w:val="00981EC1"/>
    <w:rsid w:val="00981F8A"/>
    <w:rsid w:val="00982342"/>
    <w:rsid w:val="009824D2"/>
    <w:rsid w:val="00982519"/>
    <w:rsid w:val="00982920"/>
    <w:rsid w:val="00982B9E"/>
    <w:rsid w:val="00982D60"/>
    <w:rsid w:val="00982DEB"/>
    <w:rsid w:val="00982E31"/>
    <w:rsid w:val="00982E91"/>
    <w:rsid w:val="00982F40"/>
    <w:rsid w:val="009834E8"/>
    <w:rsid w:val="009837D2"/>
    <w:rsid w:val="00983EC7"/>
    <w:rsid w:val="009841F4"/>
    <w:rsid w:val="009843B2"/>
    <w:rsid w:val="009844DF"/>
    <w:rsid w:val="00984539"/>
    <w:rsid w:val="0098455E"/>
    <w:rsid w:val="00984609"/>
    <w:rsid w:val="009847EF"/>
    <w:rsid w:val="0098482A"/>
    <w:rsid w:val="00984953"/>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EC"/>
    <w:rsid w:val="00985CF3"/>
    <w:rsid w:val="00985D03"/>
    <w:rsid w:val="00985DF0"/>
    <w:rsid w:val="00985EDC"/>
    <w:rsid w:val="009863C2"/>
    <w:rsid w:val="00986483"/>
    <w:rsid w:val="00986664"/>
    <w:rsid w:val="0098675D"/>
    <w:rsid w:val="00986834"/>
    <w:rsid w:val="00986856"/>
    <w:rsid w:val="00986B0D"/>
    <w:rsid w:val="00986B1E"/>
    <w:rsid w:val="009870AE"/>
    <w:rsid w:val="009870D8"/>
    <w:rsid w:val="0098767B"/>
    <w:rsid w:val="0098790B"/>
    <w:rsid w:val="0098799D"/>
    <w:rsid w:val="00987DCD"/>
    <w:rsid w:val="00990398"/>
    <w:rsid w:val="0099068A"/>
    <w:rsid w:val="00990AEF"/>
    <w:rsid w:val="00990AF5"/>
    <w:rsid w:val="00990D7B"/>
    <w:rsid w:val="00990DD0"/>
    <w:rsid w:val="00990E04"/>
    <w:rsid w:val="00990F75"/>
    <w:rsid w:val="00991371"/>
    <w:rsid w:val="00991460"/>
    <w:rsid w:val="0099151F"/>
    <w:rsid w:val="00991600"/>
    <w:rsid w:val="00991816"/>
    <w:rsid w:val="00991873"/>
    <w:rsid w:val="00991C54"/>
    <w:rsid w:val="00991DFD"/>
    <w:rsid w:val="00991E60"/>
    <w:rsid w:val="00991FD2"/>
    <w:rsid w:val="00992055"/>
    <w:rsid w:val="00992163"/>
    <w:rsid w:val="009921F9"/>
    <w:rsid w:val="00992867"/>
    <w:rsid w:val="0099297D"/>
    <w:rsid w:val="0099298B"/>
    <w:rsid w:val="009929FD"/>
    <w:rsid w:val="00992CC3"/>
    <w:rsid w:val="00993033"/>
    <w:rsid w:val="00993273"/>
    <w:rsid w:val="009935F0"/>
    <w:rsid w:val="00993682"/>
    <w:rsid w:val="00993A11"/>
    <w:rsid w:val="00993A5E"/>
    <w:rsid w:val="00993F1F"/>
    <w:rsid w:val="00993F52"/>
    <w:rsid w:val="00993F8C"/>
    <w:rsid w:val="009942B7"/>
    <w:rsid w:val="00994366"/>
    <w:rsid w:val="00994418"/>
    <w:rsid w:val="00994843"/>
    <w:rsid w:val="00994C06"/>
    <w:rsid w:val="00994FCD"/>
    <w:rsid w:val="009951FC"/>
    <w:rsid w:val="009954F5"/>
    <w:rsid w:val="00995533"/>
    <w:rsid w:val="009955CF"/>
    <w:rsid w:val="00995757"/>
    <w:rsid w:val="00995956"/>
    <w:rsid w:val="0099597B"/>
    <w:rsid w:val="00995EB2"/>
    <w:rsid w:val="0099634E"/>
    <w:rsid w:val="0099636F"/>
    <w:rsid w:val="00996531"/>
    <w:rsid w:val="0099688B"/>
    <w:rsid w:val="00996A5A"/>
    <w:rsid w:val="00996B98"/>
    <w:rsid w:val="00996D7B"/>
    <w:rsid w:val="00996E31"/>
    <w:rsid w:val="00996FB7"/>
    <w:rsid w:val="0099746C"/>
    <w:rsid w:val="009979F4"/>
    <w:rsid w:val="00997AF1"/>
    <w:rsid w:val="00997BEC"/>
    <w:rsid w:val="00997C94"/>
    <w:rsid w:val="00997E6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A3D"/>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405A"/>
    <w:rsid w:val="009A40BB"/>
    <w:rsid w:val="009A43C7"/>
    <w:rsid w:val="009A43C9"/>
    <w:rsid w:val="009A47F0"/>
    <w:rsid w:val="009A4948"/>
    <w:rsid w:val="009A4E10"/>
    <w:rsid w:val="009A4E4C"/>
    <w:rsid w:val="009A4E8F"/>
    <w:rsid w:val="009A56B3"/>
    <w:rsid w:val="009A586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71DF"/>
    <w:rsid w:val="009A72C9"/>
    <w:rsid w:val="009A7538"/>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CD1"/>
    <w:rsid w:val="009B10CE"/>
    <w:rsid w:val="009B11F3"/>
    <w:rsid w:val="009B1214"/>
    <w:rsid w:val="009B14EA"/>
    <w:rsid w:val="009B1AB1"/>
    <w:rsid w:val="009B1B02"/>
    <w:rsid w:val="009B1B8A"/>
    <w:rsid w:val="009B1BA2"/>
    <w:rsid w:val="009B1BD0"/>
    <w:rsid w:val="009B1D4A"/>
    <w:rsid w:val="009B2096"/>
    <w:rsid w:val="009B2135"/>
    <w:rsid w:val="009B225E"/>
    <w:rsid w:val="009B232A"/>
    <w:rsid w:val="009B25B6"/>
    <w:rsid w:val="009B2643"/>
    <w:rsid w:val="009B28D9"/>
    <w:rsid w:val="009B29AC"/>
    <w:rsid w:val="009B2D7D"/>
    <w:rsid w:val="009B2DE4"/>
    <w:rsid w:val="009B2F5F"/>
    <w:rsid w:val="009B2FC4"/>
    <w:rsid w:val="009B300D"/>
    <w:rsid w:val="009B33FD"/>
    <w:rsid w:val="009B3425"/>
    <w:rsid w:val="009B354E"/>
    <w:rsid w:val="009B3720"/>
    <w:rsid w:val="009B38BE"/>
    <w:rsid w:val="009B38D8"/>
    <w:rsid w:val="009B39B3"/>
    <w:rsid w:val="009B3A19"/>
    <w:rsid w:val="009B3A89"/>
    <w:rsid w:val="009B3C07"/>
    <w:rsid w:val="009B3C11"/>
    <w:rsid w:val="009B3C9C"/>
    <w:rsid w:val="009B3DAC"/>
    <w:rsid w:val="009B3FD2"/>
    <w:rsid w:val="009B43E7"/>
    <w:rsid w:val="009B44F5"/>
    <w:rsid w:val="009B488C"/>
    <w:rsid w:val="009B493A"/>
    <w:rsid w:val="009B4DE1"/>
    <w:rsid w:val="009B4E91"/>
    <w:rsid w:val="009B4F39"/>
    <w:rsid w:val="009B4FAE"/>
    <w:rsid w:val="009B5181"/>
    <w:rsid w:val="009B5361"/>
    <w:rsid w:val="009B5389"/>
    <w:rsid w:val="009B554A"/>
    <w:rsid w:val="009B57C7"/>
    <w:rsid w:val="009B5E77"/>
    <w:rsid w:val="009B5F35"/>
    <w:rsid w:val="009B6069"/>
    <w:rsid w:val="009B6216"/>
    <w:rsid w:val="009B62DD"/>
    <w:rsid w:val="009B62F6"/>
    <w:rsid w:val="009B64F8"/>
    <w:rsid w:val="009B64FC"/>
    <w:rsid w:val="009B6587"/>
    <w:rsid w:val="009B6899"/>
    <w:rsid w:val="009B6B48"/>
    <w:rsid w:val="009B6BAE"/>
    <w:rsid w:val="009B6CC7"/>
    <w:rsid w:val="009B6CEE"/>
    <w:rsid w:val="009B6CF8"/>
    <w:rsid w:val="009B70D1"/>
    <w:rsid w:val="009B7201"/>
    <w:rsid w:val="009B724D"/>
    <w:rsid w:val="009B7357"/>
    <w:rsid w:val="009B7427"/>
    <w:rsid w:val="009B75A6"/>
    <w:rsid w:val="009B76D0"/>
    <w:rsid w:val="009B77A5"/>
    <w:rsid w:val="009B77AA"/>
    <w:rsid w:val="009B795C"/>
    <w:rsid w:val="009B7D90"/>
    <w:rsid w:val="009B7EC1"/>
    <w:rsid w:val="009B7EFB"/>
    <w:rsid w:val="009B7F8C"/>
    <w:rsid w:val="009C0074"/>
    <w:rsid w:val="009C0094"/>
    <w:rsid w:val="009C009A"/>
    <w:rsid w:val="009C026F"/>
    <w:rsid w:val="009C02F9"/>
    <w:rsid w:val="009C034E"/>
    <w:rsid w:val="009C04FE"/>
    <w:rsid w:val="009C0653"/>
    <w:rsid w:val="009C099A"/>
    <w:rsid w:val="009C0A90"/>
    <w:rsid w:val="009C0AB6"/>
    <w:rsid w:val="009C0B1B"/>
    <w:rsid w:val="009C19BA"/>
    <w:rsid w:val="009C1A45"/>
    <w:rsid w:val="009C1ABE"/>
    <w:rsid w:val="009C1BC0"/>
    <w:rsid w:val="009C1D59"/>
    <w:rsid w:val="009C1FCB"/>
    <w:rsid w:val="009C201B"/>
    <w:rsid w:val="009C230C"/>
    <w:rsid w:val="009C232B"/>
    <w:rsid w:val="009C2362"/>
    <w:rsid w:val="009C2512"/>
    <w:rsid w:val="009C26E1"/>
    <w:rsid w:val="009C279B"/>
    <w:rsid w:val="009C27C2"/>
    <w:rsid w:val="009C2999"/>
    <w:rsid w:val="009C2BB2"/>
    <w:rsid w:val="009C2C1A"/>
    <w:rsid w:val="009C2DD2"/>
    <w:rsid w:val="009C3046"/>
    <w:rsid w:val="009C30FC"/>
    <w:rsid w:val="009C3181"/>
    <w:rsid w:val="009C33F8"/>
    <w:rsid w:val="009C34E1"/>
    <w:rsid w:val="009C35D0"/>
    <w:rsid w:val="009C3677"/>
    <w:rsid w:val="009C3ABD"/>
    <w:rsid w:val="009C431A"/>
    <w:rsid w:val="009C43D8"/>
    <w:rsid w:val="009C4457"/>
    <w:rsid w:val="009C447F"/>
    <w:rsid w:val="009C44FA"/>
    <w:rsid w:val="009C45B0"/>
    <w:rsid w:val="009C4756"/>
    <w:rsid w:val="009C47EE"/>
    <w:rsid w:val="009C4907"/>
    <w:rsid w:val="009C490C"/>
    <w:rsid w:val="009C4919"/>
    <w:rsid w:val="009C496E"/>
    <w:rsid w:val="009C4CD8"/>
    <w:rsid w:val="009C4F48"/>
    <w:rsid w:val="009C51B5"/>
    <w:rsid w:val="009C51D7"/>
    <w:rsid w:val="009C52F6"/>
    <w:rsid w:val="009C53B7"/>
    <w:rsid w:val="009C53EE"/>
    <w:rsid w:val="009C54F5"/>
    <w:rsid w:val="009C5866"/>
    <w:rsid w:val="009C58AD"/>
    <w:rsid w:val="009C5D1E"/>
    <w:rsid w:val="009C5DCE"/>
    <w:rsid w:val="009C6173"/>
    <w:rsid w:val="009C6179"/>
    <w:rsid w:val="009C6531"/>
    <w:rsid w:val="009C668C"/>
    <w:rsid w:val="009C673D"/>
    <w:rsid w:val="009C690C"/>
    <w:rsid w:val="009C698D"/>
    <w:rsid w:val="009C69DF"/>
    <w:rsid w:val="009C6A83"/>
    <w:rsid w:val="009C6C51"/>
    <w:rsid w:val="009C6CE5"/>
    <w:rsid w:val="009C6D83"/>
    <w:rsid w:val="009C6EAC"/>
    <w:rsid w:val="009C70E6"/>
    <w:rsid w:val="009C7174"/>
    <w:rsid w:val="009C72C1"/>
    <w:rsid w:val="009C74EB"/>
    <w:rsid w:val="009C7662"/>
    <w:rsid w:val="009C78B0"/>
    <w:rsid w:val="009C7A15"/>
    <w:rsid w:val="009C7ABC"/>
    <w:rsid w:val="009C7C0F"/>
    <w:rsid w:val="009C7CCA"/>
    <w:rsid w:val="009C7F49"/>
    <w:rsid w:val="009C7F72"/>
    <w:rsid w:val="009D0A21"/>
    <w:rsid w:val="009D0A43"/>
    <w:rsid w:val="009D126F"/>
    <w:rsid w:val="009D139A"/>
    <w:rsid w:val="009D173F"/>
    <w:rsid w:val="009D1A92"/>
    <w:rsid w:val="009D1CF0"/>
    <w:rsid w:val="009D1F58"/>
    <w:rsid w:val="009D21A4"/>
    <w:rsid w:val="009D2275"/>
    <w:rsid w:val="009D2507"/>
    <w:rsid w:val="009D2531"/>
    <w:rsid w:val="009D2569"/>
    <w:rsid w:val="009D2BA6"/>
    <w:rsid w:val="009D2C0E"/>
    <w:rsid w:val="009D2CB9"/>
    <w:rsid w:val="009D2D68"/>
    <w:rsid w:val="009D2E7A"/>
    <w:rsid w:val="009D2EB8"/>
    <w:rsid w:val="009D3028"/>
    <w:rsid w:val="009D3034"/>
    <w:rsid w:val="009D3057"/>
    <w:rsid w:val="009D3541"/>
    <w:rsid w:val="009D36CC"/>
    <w:rsid w:val="009D38A2"/>
    <w:rsid w:val="009D3B6B"/>
    <w:rsid w:val="009D3BC6"/>
    <w:rsid w:val="009D3D75"/>
    <w:rsid w:val="009D3FE7"/>
    <w:rsid w:val="009D4145"/>
    <w:rsid w:val="009D4EAD"/>
    <w:rsid w:val="009D51FF"/>
    <w:rsid w:val="009D5201"/>
    <w:rsid w:val="009D5219"/>
    <w:rsid w:val="009D548C"/>
    <w:rsid w:val="009D556F"/>
    <w:rsid w:val="009D5570"/>
    <w:rsid w:val="009D55A7"/>
    <w:rsid w:val="009D5781"/>
    <w:rsid w:val="009D5807"/>
    <w:rsid w:val="009D5C10"/>
    <w:rsid w:val="009D5E36"/>
    <w:rsid w:val="009D6385"/>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3B4"/>
    <w:rsid w:val="009E04B6"/>
    <w:rsid w:val="009E0851"/>
    <w:rsid w:val="009E08B4"/>
    <w:rsid w:val="009E0C4A"/>
    <w:rsid w:val="009E0E4F"/>
    <w:rsid w:val="009E0EE4"/>
    <w:rsid w:val="009E0FD3"/>
    <w:rsid w:val="009E0FEE"/>
    <w:rsid w:val="009E10EA"/>
    <w:rsid w:val="009E11FD"/>
    <w:rsid w:val="009E12B2"/>
    <w:rsid w:val="009E13EA"/>
    <w:rsid w:val="009E16A5"/>
    <w:rsid w:val="009E1BF1"/>
    <w:rsid w:val="009E1C10"/>
    <w:rsid w:val="009E1C3E"/>
    <w:rsid w:val="009E1EBE"/>
    <w:rsid w:val="009E1F68"/>
    <w:rsid w:val="009E21BA"/>
    <w:rsid w:val="009E247D"/>
    <w:rsid w:val="009E2550"/>
    <w:rsid w:val="009E2D5C"/>
    <w:rsid w:val="009E2EC5"/>
    <w:rsid w:val="009E34CC"/>
    <w:rsid w:val="009E34E7"/>
    <w:rsid w:val="009E35E8"/>
    <w:rsid w:val="009E3763"/>
    <w:rsid w:val="009E37E1"/>
    <w:rsid w:val="009E3D32"/>
    <w:rsid w:val="009E3F7A"/>
    <w:rsid w:val="009E3FC0"/>
    <w:rsid w:val="009E40D1"/>
    <w:rsid w:val="009E41E6"/>
    <w:rsid w:val="009E4224"/>
    <w:rsid w:val="009E42C2"/>
    <w:rsid w:val="009E42CB"/>
    <w:rsid w:val="009E4330"/>
    <w:rsid w:val="009E43CD"/>
    <w:rsid w:val="009E4540"/>
    <w:rsid w:val="009E4555"/>
    <w:rsid w:val="009E496F"/>
    <w:rsid w:val="009E49A4"/>
    <w:rsid w:val="009E4CAC"/>
    <w:rsid w:val="009E4E62"/>
    <w:rsid w:val="009E4F2C"/>
    <w:rsid w:val="009E4F5C"/>
    <w:rsid w:val="009E4F82"/>
    <w:rsid w:val="009E51F6"/>
    <w:rsid w:val="009E533E"/>
    <w:rsid w:val="009E563D"/>
    <w:rsid w:val="009E5943"/>
    <w:rsid w:val="009E597C"/>
    <w:rsid w:val="009E59E5"/>
    <w:rsid w:val="009E5A9B"/>
    <w:rsid w:val="009E5A9C"/>
    <w:rsid w:val="009E5AF1"/>
    <w:rsid w:val="009E6196"/>
    <w:rsid w:val="009E61A0"/>
    <w:rsid w:val="009E63A4"/>
    <w:rsid w:val="009E6499"/>
    <w:rsid w:val="009E6697"/>
    <w:rsid w:val="009E675D"/>
    <w:rsid w:val="009E6797"/>
    <w:rsid w:val="009E67E2"/>
    <w:rsid w:val="009E68A4"/>
    <w:rsid w:val="009E6A0F"/>
    <w:rsid w:val="009E6C10"/>
    <w:rsid w:val="009E6EA1"/>
    <w:rsid w:val="009E6EB1"/>
    <w:rsid w:val="009E6F2D"/>
    <w:rsid w:val="009E7460"/>
    <w:rsid w:val="009E7734"/>
    <w:rsid w:val="009E7830"/>
    <w:rsid w:val="009E7982"/>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1001"/>
    <w:rsid w:val="009F11BD"/>
    <w:rsid w:val="009F11E9"/>
    <w:rsid w:val="009F150B"/>
    <w:rsid w:val="009F150D"/>
    <w:rsid w:val="009F15EB"/>
    <w:rsid w:val="009F1784"/>
    <w:rsid w:val="009F181F"/>
    <w:rsid w:val="009F1DD3"/>
    <w:rsid w:val="009F1F42"/>
    <w:rsid w:val="009F1F4D"/>
    <w:rsid w:val="009F2092"/>
    <w:rsid w:val="009F2105"/>
    <w:rsid w:val="009F25B5"/>
    <w:rsid w:val="009F276E"/>
    <w:rsid w:val="009F277F"/>
    <w:rsid w:val="009F2D5C"/>
    <w:rsid w:val="009F31EF"/>
    <w:rsid w:val="009F3353"/>
    <w:rsid w:val="009F366D"/>
    <w:rsid w:val="009F3806"/>
    <w:rsid w:val="009F3833"/>
    <w:rsid w:val="009F3C8D"/>
    <w:rsid w:val="009F3D43"/>
    <w:rsid w:val="009F411B"/>
    <w:rsid w:val="009F434D"/>
    <w:rsid w:val="009F44B1"/>
    <w:rsid w:val="009F4635"/>
    <w:rsid w:val="009F471A"/>
    <w:rsid w:val="009F47E1"/>
    <w:rsid w:val="009F4A49"/>
    <w:rsid w:val="009F4B68"/>
    <w:rsid w:val="009F4C53"/>
    <w:rsid w:val="009F501C"/>
    <w:rsid w:val="009F511C"/>
    <w:rsid w:val="009F528B"/>
    <w:rsid w:val="009F52F1"/>
    <w:rsid w:val="009F55B6"/>
    <w:rsid w:val="009F575F"/>
    <w:rsid w:val="009F5A57"/>
    <w:rsid w:val="009F5DCB"/>
    <w:rsid w:val="009F5DDC"/>
    <w:rsid w:val="009F5FA2"/>
    <w:rsid w:val="009F615D"/>
    <w:rsid w:val="009F618D"/>
    <w:rsid w:val="009F630B"/>
    <w:rsid w:val="009F6394"/>
    <w:rsid w:val="009F654A"/>
    <w:rsid w:val="009F692C"/>
    <w:rsid w:val="009F69F2"/>
    <w:rsid w:val="009F6E69"/>
    <w:rsid w:val="009F72AA"/>
    <w:rsid w:val="009F750D"/>
    <w:rsid w:val="009F76AE"/>
    <w:rsid w:val="009F7873"/>
    <w:rsid w:val="009F78DA"/>
    <w:rsid w:val="009F7AFA"/>
    <w:rsid w:val="009F7BD5"/>
    <w:rsid w:val="009F7EC3"/>
    <w:rsid w:val="009F7F28"/>
    <w:rsid w:val="009F7FC3"/>
    <w:rsid w:val="00A004EC"/>
    <w:rsid w:val="00A00653"/>
    <w:rsid w:val="00A00729"/>
    <w:rsid w:val="00A00AC3"/>
    <w:rsid w:val="00A00B5B"/>
    <w:rsid w:val="00A00B77"/>
    <w:rsid w:val="00A00D2D"/>
    <w:rsid w:val="00A00E26"/>
    <w:rsid w:val="00A00E45"/>
    <w:rsid w:val="00A0124E"/>
    <w:rsid w:val="00A012F1"/>
    <w:rsid w:val="00A0131A"/>
    <w:rsid w:val="00A013EB"/>
    <w:rsid w:val="00A01746"/>
    <w:rsid w:val="00A017DA"/>
    <w:rsid w:val="00A0190F"/>
    <w:rsid w:val="00A01BAA"/>
    <w:rsid w:val="00A01E50"/>
    <w:rsid w:val="00A0210C"/>
    <w:rsid w:val="00A021A2"/>
    <w:rsid w:val="00A0290D"/>
    <w:rsid w:val="00A029EA"/>
    <w:rsid w:val="00A02AE1"/>
    <w:rsid w:val="00A02BAD"/>
    <w:rsid w:val="00A03048"/>
    <w:rsid w:val="00A03061"/>
    <w:rsid w:val="00A0309F"/>
    <w:rsid w:val="00A03161"/>
    <w:rsid w:val="00A031AC"/>
    <w:rsid w:val="00A033EC"/>
    <w:rsid w:val="00A03755"/>
    <w:rsid w:val="00A03A30"/>
    <w:rsid w:val="00A03C5E"/>
    <w:rsid w:val="00A041F2"/>
    <w:rsid w:val="00A045C6"/>
    <w:rsid w:val="00A04741"/>
    <w:rsid w:val="00A048E9"/>
    <w:rsid w:val="00A04D14"/>
    <w:rsid w:val="00A04D47"/>
    <w:rsid w:val="00A04D69"/>
    <w:rsid w:val="00A04DE2"/>
    <w:rsid w:val="00A050FC"/>
    <w:rsid w:val="00A05150"/>
    <w:rsid w:val="00A0515C"/>
    <w:rsid w:val="00A0522E"/>
    <w:rsid w:val="00A0544E"/>
    <w:rsid w:val="00A05476"/>
    <w:rsid w:val="00A056D5"/>
    <w:rsid w:val="00A0597E"/>
    <w:rsid w:val="00A05AF1"/>
    <w:rsid w:val="00A05AF2"/>
    <w:rsid w:val="00A05D72"/>
    <w:rsid w:val="00A0699E"/>
    <w:rsid w:val="00A06B5C"/>
    <w:rsid w:val="00A06EDD"/>
    <w:rsid w:val="00A0707D"/>
    <w:rsid w:val="00A0711F"/>
    <w:rsid w:val="00A0714A"/>
    <w:rsid w:val="00A073A1"/>
    <w:rsid w:val="00A076F4"/>
    <w:rsid w:val="00A07AF4"/>
    <w:rsid w:val="00A07B59"/>
    <w:rsid w:val="00A07C84"/>
    <w:rsid w:val="00A07D3B"/>
    <w:rsid w:val="00A07DC1"/>
    <w:rsid w:val="00A10311"/>
    <w:rsid w:val="00A1040B"/>
    <w:rsid w:val="00A1055F"/>
    <w:rsid w:val="00A105C2"/>
    <w:rsid w:val="00A105CD"/>
    <w:rsid w:val="00A10A39"/>
    <w:rsid w:val="00A10A78"/>
    <w:rsid w:val="00A10B01"/>
    <w:rsid w:val="00A10B1A"/>
    <w:rsid w:val="00A111B5"/>
    <w:rsid w:val="00A11431"/>
    <w:rsid w:val="00A115F3"/>
    <w:rsid w:val="00A115F7"/>
    <w:rsid w:val="00A11611"/>
    <w:rsid w:val="00A11A48"/>
    <w:rsid w:val="00A11B0E"/>
    <w:rsid w:val="00A11BB4"/>
    <w:rsid w:val="00A120E2"/>
    <w:rsid w:val="00A122AC"/>
    <w:rsid w:val="00A12342"/>
    <w:rsid w:val="00A12486"/>
    <w:rsid w:val="00A124E1"/>
    <w:rsid w:val="00A126BD"/>
    <w:rsid w:val="00A126DA"/>
    <w:rsid w:val="00A1291A"/>
    <w:rsid w:val="00A129B1"/>
    <w:rsid w:val="00A12E42"/>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F0"/>
    <w:rsid w:val="00A1517A"/>
    <w:rsid w:val="00A157BD"/>
    <w:rsid w:val="00A15B60"/>
    <w:rsid w:val="00A15B71"/>
    <w:rsid w:val="00A15D08"/>
    <w:rsid w:val="00A15EEC"/>
    <w:rsid w:val="00A15F0D"/>
    <w:rsid w:val="00A15F15"/>
    <w:rsid w:val="00A15FE1"/>
    <w:rsid w:val="00A161AF"/>
    <w:rsid w:val="00A16251"/>
    <w:rsid w:val="00A162B6"/>
    <w:rsid w:val="00A165B8"/>
    <w:rsid w:val="00A16672"/>
    <w:rsid w:val="00A166AF"/>
    <w:rsid w:val="00A166ED"/>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741"/>
    <w:rsid w:val="00A21925"/>
    <w:rsid w:val="00A21BF6"/>
    <w:rsid w:val="00A21C00"/>
    <w:rsid w:val="00A21CC2"/>
    <w:rsid w:val="00A21FAA"/>
    <w:rsid w:val="00A221EC"/>
    <w:rsid w:val="00A22265"/>
    <w:rsid w:val="00A226F1"/>
    <w:rsid w:val="00A22758"/>
    <w:rsid w:val="00A2281B"/>
    <w:rsid w:val="00A228EF"/>
    <w:rsid w:val="00A22AED"/>
    <w:rsid w:val="00A23031"/>
    <w:rsid w:val="00A23153"/>
    <w:rsid w:val="00A23203"/>
    <w:rsid w:val="00A23226"/>
    <w:rsid w:val="00A23561"/>
    <w:rsid w:val="00A236B4"/>
    <w:rsid w:val="00A238F3"/>
    <w:rsid w:val="00A23A0B"/>
    <w:rsid w:val="00A23A8F"/>
    <w:rsid w:val="00A23B94"/>
    <w:rsid w:val="00A23C6A"/>
    <w:rsid w:val="00A23D7E"/>
    <w:rsid w:val="00A23DC4"/>
    <w:rsid w:val="00A23F6D"/>
    <w:rsid w:val="00A240BD"/>
    <w:rsid w:val="00A24191"/>
    <w:rsid w:val="00A24491"/>
    <w:rsid w:val="00A2453A"/>
    <w:rsid w:val="00A247AE"/>
    <w:rsid w:val="00A249B7"/>
    <w:rsid w:val="00A24BBD"/>
    <w:rsid w:val="00A24CDA"/>
    <w:rsid w:val="00A24D30"/>
    <w:rsid w:val="00A24D6F"/>
    <w:rsid w:val="00A24DCB"/>
    <w:rsid w:val="00A2510C"/>
    <w:rsid w:val="00A25276"/>
    <w:rsid w:val="00A2554B"/>
    <w:rsid w:val="00A257AB"/>
    <w:rsid w:val="00A258D8"/>
    <w:rsid w:val="00A258E4"/>
    <w:rsid w:val="00A25A13"/>
    <w:rsid w:val="00A25A3A"/>
    <w:rsid w:val="00A25A47"/>
    <w:rsid w:val="00A25AA1"/>
    <w:rsid w:val="00A25B62"/>
    <w:rsid w:val="00A25C3F"/>
    <w:rsid w:val="00A25EBA"/>
    <w:rsid w:val="00A25ED4"/>
    <w:rsid w:val="00A26194"/>
    <w:rsid w:val="00A264BF"/>
    <w:rsid w:val="00A26622"/>
    <w:rsid w:val="00A26656"/>
    <w:rsid w:val="00A266C9"/>
    <w:rsid w:val="00A2688E"/>
    <w:rsid w:val="00A2696D"/>
    <w:rsid w:val="00A269B7"/>
    <w:rsid w:val="00A26E25"/>
    <w:rsid w:val="00A26E8D"/>
    <w:rsid w:val="00A26ED3"/>
    <w:rsid w:val="00A27250"/>
    <w:rsid w:val="00A273C0"/>
    <w:rsid w:val="00A273D4"/>
    <w:rsid w:val="00A276F7"/>
    <w:rsid w:val="00A27891"/>
    <w:rsid w:val="00A27B42"/>
    <w:rsid w:val="00A27B48"/>
    <w:rsid w:val="00A27B95"/>
    <w:rsid w:val="00A27BA0"/>
    <w:rsid w:val="00A27E76"/>
    <w:rsid w:val="00A30444"/>
    <w:rsid w:val="00A30700"/>
    <w:rsid w:val="00A30707"/>
    <w:rsid w:val="00A308AA"/>
    <w:rsid w:val="00A3097D"/>
    <w:rsid w:val="00A30D91"/>
    <w:rsid w:val="00A31187"/>
    <w:rsid w:val="00A312C0"/>
    <w:rsid w:val="00A3156C"/>
    <w:rsid w:val="00A3157A"/>
    <w:rsid w:val="00A31613"/>
    <w:rsid w:val="00A3178D"/>
    <w:rsid w:val="00A3184E"/>
    <w:rsid w:val="00A319B6"/>
    <w:rsid w:val="00A319F7"/>
    <w:rsid w:val="00A31A17"/>
    <w:rsid w:val="00A31C5A"/>
    <w:rsid w:val="00A31CD3"/>
    <w:rsid w:val="00A31D21"/>
    <w:rsid w:val="00A31DE3"/>
    <w:rsid w:val="00A31EFA"/>
    <w:rsid w:val="00A32070"/>
    <w:rsid w:val="00A3263B"/>
    <w:rsid w:val="00A32AF3"/>
    <w:rsid w:val="00A32D7E"/>
    <w:rsid w:val="00A32E85"/>
    <w:rsid w:val="00A33295"/>
    <w:rsid w:val="00A33368"/>
    <w:rsid w:val="00A334FA"/>
    <w:rsid w:val="00A33861"/>
    <w:rsid w:val="00A33A4B"/>
    <w:rsid w:val="00A33AA5"/>
    <w:rsid w:val="00A33C64"/>
    <w:rsid w:val="00A33D68"/>
    <w:rsid w:val="00A33D7C"/>
    <w:rsid w:val="00A33FE4"/>
    <w:rsid w:val="00A34021"/>
    <w:rsid w:val="00A340AF"/>
    <w:rsid w:val="00A341C1"/>
    <w:rsid w:val="00A341EF"/>
    <w:rsid w:val="00A34292"/>
    <w:rsid w:val="00A342AF"/>
    <w:rsid w:val="00A345A3"/>
    <w:rsid w:val="00A34845"/>
    <w:rsid w:val="00A34B0A"/>
    <w:rsid w:val="00A34C72"/>
    <w:rsid w:val="00A34DE7"/>
    <w:rsid w:val="00A34DFF"/>
    <w:rsid w:val="00A34E2B"/>
    <w:rsid w:val="00A34E52"/>
    <w:rsid w:val="00A34EF8"/>
    <w:rsid w:val="00A34FB8"/>
    <w:rsid w:val="00A351FA"/>
    <w:rsid w:val="00A3535C"/>
    <w:rsid w:val="00A35364"/>
    <w:rsid w:val="00A35474"/>
    <w:rsid w:val="00A355BA"/>
    <w:rsid w:val="00A35634"/>
    <w:rsid w:val="00A357C7"/>
    <w:rsid w:val="00A3583A"/>
    <w:rsid w:val="00A35B45"/>
    <w:rsid w:val="00A35CBF"/>
    <w:rsid w:val="00A35E50"/>
    <w:rsid w:val="00A36203"/>
    <w:rsid w:val="00A3642B"/>
    <w:rsid w:val="00A365A6"/>
    <w:rsid w:val="00A365F8"/>
    <w:rsid w:val="00A36899"/>
    <w:rsid w:val="00A369EA"/>
    <w:rsid w:val="00A36A82"/>
    <w:rsid w:val="00A36DF7"/>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2B4"/>
    <w:rsid w:val="00A423F7"/>
    <w:rsid w:val="00A4241A"/>
    <w:rsid w:val="00A42433"/>
    <w:rsid w:val="00A42686"/>
    <w:rsid w:val="00A42788"/>
    <w:rsid w:val="00A427ED"/>
    <w:rsid w:val="00A42896"/>
    <w:rsid w:val="00A428CE"/>
    <w:rsid w:val="00A42995"/>
    <w:rsid w:val="00A42C0B"/>
    <w:rsid w:val="00A42C7A"/>
    <w:rsid w:val="00A42DB8"/>
    <w:rsid w:val="00A42E37"/>
    <w:rsid w:val="00A42EBE"/>
    <w:rsid w:val="00A42F6E"/>
    <w:rsid w:val="00A430CE"/>
    <w:rsid w:val="00A43476"/>
    <w:rsid w:val="00A4363A"/>
    <w:rsid w:val="00A4367F"/>
    <w:rsid w:val="00A439C4"/>
    <w:rsid w:val="00A43D8E"/>
    <w:rsid w:val="00A43FD7"/>
    <w:rsid w:val="00A44053"/>
    <w:rsid w:val="00A441F3"/>
    <w:rsid w:val="00A443DC"/>
    <w:rsid w:val="00A44448"/>
    <w:rsid w:val="00A44AD9"/>
    <w:rsid w:val="00A44BF2"/>
    <w:rsid w:val="00A44C66"/>
    <w:rsid w:val="00A44D96"/>
    <w:rsid w:val="00A450AF"/>
    <w:rsid w:val="00A45130"/>
    <w:rsid w:val="00A451BC"/>
    <w:rsid w:val="00A452AF"/>
    <w:rsid w:val="00A4571A"/>
    <w:rsid w:val="00A457CA"/>
    <w:rsid w:val="00A457EF"/>
    <w:rsid w:val="00A45A58"/>
    <w:rsid w:val="00A45D56"/>
    <w:rsid w:val="00A45F7A"/>
    <w:rsid w:val="00A460DF"/>
    <w:rsid w:val="00A462C2"/>
    <w:rsid w:val="00A464DF"/>
    <w:rsid w:val="00A467E7"/>
    <w:rsid w:val="00A4685A"/>
    <w:rsid w:val="00A46B97"/>
    <w:rsid w:val="00A46F4A"/>
    <w:rsid w:val="00A470C1"/>
    <w:rsid w:val="00A474AE"/>
    <w:rsid w:val="00A4752C"/>
    <w:rsid w:val="00A47940"/>
    <w:rsid w:val="00A4795F"/>
    <w:rsid w:val="00A47989"/>
    <w:rsid w:val="00A47ACB"/>
    <w:rsid w:val="00A47CA8"/>
    <w:rsid w:val="00A47D66"/>
    <w:rsid w:val="00A47EBD"/>
    <w:rsid w:val="00A47EC8"/>
    <w:rsid w:val="00A47FE0"/>
    <w:rsid w:val="00A500E7"/>
    <w:rsid w:val="00A500F0"/>
    <w:rsid w:val="00A50175"/>
    <w:rsid w:val="00A504F7"/>
    <w:rsid w:val="00A50AA9"/>
    <w:rsid w:val="00A50CAD"/>
    <w:rsid w:val="00A50CB3"/>
    <w:rsid w:val="00A50DCF"/>
    <w:rsid w:val="00A50E62"/>
    <w:rsid w:val="00A50F0C"/>
    <w:rsid w:val="00A51114"/>
    <w:rsid w:val="00A5125F"/>
    <w:rsid w:val="00A512FC"/>
    <w:rsid w:val="00A514CB"/>
    <w:rsid w:val="00A5158B"/>
    <w:rsid w:val="00A5168A"/>
    <w:rsid w:val="00A5173A"/>
    <w:rsid w:val="00A517E8"/>
    <w:rsid w:val="00A521E9"/>
    <w:rsid w:val="00A5251F"/>
    <w:rsid w:val="00A525CD"/>
    <w:rsid w:val="00A527C8"/>
    <w:rsid w:val="00A5284F"/>
    <w:rsid w:val="00A52E03"/>
    <w:rsid w:val="00A53489"/>
    <w:rsid w:val="00A53859"/>
    <w:rsid w:val="00A53883"/>
    <w:rsid w:val="00A53B79"/>
    <w:rsid w:val="00A53BDF"/>
    <w:rsid w:val="00A53E4C"/>
    <w:rsid w:val="00A53EAF"/>
    <w:rsid w:val="00A53FB9"/>
    <w:rsid w:val="00A54058"/>
    <w:rsid w:val="00A5419B"/>
    <w:rsid w:val="00A544D6"/>
    <w:rsid w:val="00A5455E"/>
    <w:rsid w:val="00A5470E"/>
    <w:rsid w:val="00A54B98"/>
    <w:rsid w:val="00A54C35"/>
    <w:rsid w:val="00A54F42"/>
    <w:rsid w:val="00A551AF"/>
    <w:rsid w:val="00A5544E"/>
    <w:rsid w:val="00A55C3B"/>
    <w:rsid w:val="00A55C83"/>
    <w:rsid w:val="00A55D9A"/>
    <w:rsid w:val="00A55EE7"/>
    <w:rsid w:val="00A55F10"/>
    <w:rsid w:val="00A55F5C"/>
    <w:rsid w:val="00A562FB"/>
    <w:rsid w:val="00A56782"/>
    <w:rsid w:val="00A569BE"/>
    <w:rsid w:val="00A56B2D"/>
    <w:rsid w:val="00A56EA9"/>
    <w:rsid w:val="00A5701B"/>
    <w:rsid w:val="00A573A4"/>
    <w:rsid w:val="00A573A6"/>
    <w:rsid w:val="00A57AA5"/>
    <w:rsid w:val="00A57ABE"/>
    <w:rsid w:val="00A57B7A"/>
    <w:rsid w:val="00A57D54"/>
    <w:rsid w:val="00A57D81"/>
    <w:rsid w:val="00A57DE3"/>
    <w:rsid w:val="00A57EB8"/>
    <w:rsid w:val="00A57ECE"/>
    <w:rsid w:val="00A57FA8"/>
    <w:rsid w:val="00A57FAB"/>
    <w:rsid w:val="00A602F7"/>
    <w:rsid w:val="00A6038B"/>
    <w:rsid w:val="00A607A3"/>
    <w:rsid w:val="00A60D77"/>
    <w:rsid w:val="00A60DB6"/>
    <w:rsid w:val="00A61132"/>
    <w:rsid w:val="00A611F3"/>
    <w:rsid w:val="00A61246"/>
    <w:rsid w:val="00A6127A"/>
    <w:rsid w:val="00A61326"/>
    <w:rsid w:val="00A618BB"/>
    <w:rsid w:val="00A61A37"/>
    <w:rsid w:val="00A61C3B"/>
    <w:rsid w:val="00A61DE6"/>
    <w:rsid w:val="00A61DFD"/>
    <w:rsid w:val="00A61FE4"/>
    <w:rsid w:val="00A6207A"/>
    <w:rsid w:val="00A620A5"/>
    <w:rsid w:val="00A620B2"/>
    <w:rsid w:val="00A627EA"/>
    <w:rsid w:val="00A6290A"/>
    <w:rsid w:val="00A62A6C"/>
    <w:rsid w:val="00A62B01"/>
    <w:rsid w:val="00A62F1F"/>
    <w:rsid w:val="00A62FDE"/>
    <w:rsid w:val="00A630D0"/>
    <w:rsid w:val="00A6329A"/>
    <w:rsid w:val="00A633B4"/>
    <w:rsid w:val="00A63510"/>
    <w:rsid w:val="00A638FE"/>
    <w:rsid w:val="00A639FB"/>
    <w:rsid w:val="00A63EC3"/>
    <w:rsid w:val="00A63FE2"/>
    <w:rsid w:val="00A641B8"/>
    <w:rsid w:val="00A6453D"/>
    <w:rsid w:val="00A64714"/>
    <w:rsid w:val="00A64762"/>
    <w:rsid w:val="00A647AD"/>
    <w:rsid w:val="00A64A30"/>
    <w:rsid w:val="00A64DDC"/>
    <w:rsid w:val="00A64E31"/>
    <w:rsid w:val="00A64F74"/>
    <w:rsid w:val="00A65124"/>
    <w:rsid w:val="00A657CB"/>
    <w:rsid w:val="00A65938"/>
    <w:rsid w:val="00A65987"/>
    <w:rsid w:val="00A65B0D"/>
    <w:rsid w:val="00A65F31"/>
    <w:rsid w:val="00A65FCD"/>
    <w:rsid w:val="00A661E9"/>
    <w:rsid w:val="00A662DD"/>
    <w:rsid w:val="00A66397"/>
    <w:rsid w:val="00A663CB"/>
    <w:rsid w:val="00A6656F"/>
    <w:rsid w:val="00A665E6"/>
    <w:rsid w:val="00A6662E"/>
    <w:rsid w:val="00A66AE1"/>
    <w:rsid w:val="00A66DDD"/>
    <w:rsid w:val="00A67318"/>
    <w:rsid w:val="00A67394"/>
    <w:rsid w:val="00A677D0"/>
    <w:rsid w:val="00A67843"/>
    <w:rsid w:val="00A678F1"/>
    <w:rsid w:val="00A67C72"/>
    <w:rsid w:val="00A67C7D"/>
    <w:rsid w:val="00A67DB9"/>
    <w:rsid w:val="00A67DF9"/>
    <w:rsid w:val="00A70047"/>
    <w:rsid w:val="00A70248"/>
    <w:rsid w:val="00A70544"/>
    <w:rsid w:val="00A705FF"/>
    <w:rsid w:val="00A70601"/>
    <w:rsid w:val="00A7063D"/>
    <w:rsid w:val="00A7079D"/>
    <w:rsid w:val="00A707E7"/>
    <w:rsid w:val="00A708DD"/>
    <w:rsid w:val="00A7095B"/>
    <w:rsid w:val="00A709E4"/>
    <w:rsid w:val="00A70BAF"/>
    <w:rsid w:val="00A70ECD"/>
    <w:rsid w:val="00A713E9"/>
    <w:rsid w:val="00A71486"/>
    <w:rsid w:val="00A71760"/>
    <w:rsid w:val="00A7183C"/>
    <w:rsid w:val="00A718BC"/>
    <w:rsid w:val="00A71937"/>
    <w:rsid w:val="00A71A94"/>
    <w:rsid w:val="00A71AA2"/>
    <w:rsid w:val="00A71CF9"/>
    <w:rsid w:val="00A71D68"/>
    <w:rsid w:val="00A71EA8"/>
    <w:rsid w:val="00A72171"/>
    <w:rsid w:val="00A72184"/>
    <w:rsid w:val="00A721CD"/>
    <w:rsid w:val="00A7233F"/>
    <w:rsid w:val="00A725FE"/>
    <w:rsid w:val="00A7277C"/>
    <w:rsid w:val="00A727CE"/>
    <w:rsid w:val="00A7293D"/>
    <w:rsid w:val="00A72A5F"/>
    <w:rsid w:val="00A72BFA"/>
    <w:rsid w:val="00A72CD5"/>
    <w:rsid w:val="00A72EC6"/>
    <w:rsid w:val="00A73323"/>
    <w:rsid w:val="00A7342C"/>
    <w:rsid w:val="00A73564"/>
    <w:rsid w:val="00A735C3"/>
    <w:rsid w:val="00A739FB"/>
    <w:rsid w:val="00A73B18"/>
    <w:rsid w:val="00A73C88"/>
    <w:rsid w:val="00A73F16"/>
    <w:rsid w:val="00A7421C"/>
    <w:rsid w:val="00A742F4"/>
    <w:rsid w:val="00A743B9"/>
    <w:rsid w:val="00A74479"/>
    <w:rsid w:val="00A745D5"/>
    <w:rsid w:val="00A74652"/>
    <w:rsid w:val="00A747A7"/>
    <w:rsid w:val="00A748E3"/>
    <w:rsid w:val="00A748EC"/>
    <w:rsid w:val="00A74C24"/>
    <w:rsid w:val="00A74D44"/>
    <w:rsid w:val="00A74E78"/>
    <w:rsid w:val="00A75157"/>
    <w:rsid w:val="00A7540D"/>
    <w:rsid w:val="00A75422"/>
    <w:rsid w:val="00A75483"/>
    <w:rsid w:val="00A757D8"/>
    <w:rsid w:val="00A75969"/>
    <w:rsid w:val="00A75C69"/>
    <w:rsid w:val="00A75CBD"/>
    <w:rsid w:val="00A75D2C"/>
    <w:rsid w:val="00A75EA7"/>
    <w:rsid w:val="00A764E5"/>
    <w:rsid w:val="00A7654F"/>
    <w:rsid w:val="00A7679D"/>
    <w:rsid w:val="00A76810"/>
    <w:rsid w:val="00A7691B"/>
    <w:rsid w:val="00A7692E"/>
    <w:rsid w:val="00A76B05"/>
    <w:rsid w:val="00A76EF7"/>
    <w:rsid w:val="00A76F0E"/>
    <w:rsid w:val="00A77584"/>
    <w:rsid w:val="00A7772B"/>
    <w:rsid w:val="00A77B01"/>
    <w:rsid w:val="00A77C2F"/>
    <w:rsid w:val="00A77EF1"/>
    <w:rsid w:val="00A80346"/>
    <w:rsid w:val="00A803B6"/>
    <w:rsid w:val="00A8060C"/>
    <w:rsid w:val="00A808D8"/>
    <w:rsid w:val="00A80934"/>
    <w:rsid w:val="00A80999"/>
    <w:rsid w:val="00A80B62"/>
    <w:rsid w:val="00A80B67"/>
    <w:rsid w:val="00A80BFA"/>
    <w:rsid w:val="00A80C48"/>
    <w:rsid w:val="00A80C82"/>
    <w:rsid w:val="00A80CCE"/>
    <w:rsid w:val="00A80EEB"/>
    <w:rsid w:val="00A81002"/>
    <w:rsid w:val="00A81377"/>
    <w:rsid w:val="00A81472"/>
    <w:rsid w:val="00A814B9"/>
    <w:rsid w:val="00A81517"/>
    <w:rsid w:val="00A81544"/>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7F"/>
    <w:rsid w:val="00A82FD2"/>
    <w:rsid w:val="00A8303D"/>
    <w:rsid w:val="00A83160"/>
    <w:rsid w:val="00A8365F"/>
    <w:rsid w:val="00A83693"/>
    <w:rsid w:val="00A83BF1"/>
    <w:rsid w:val="00A83C92"/>
    <w:rsid w:val="00A83E09"/>
    <w:rsid w:val="00A84068"/>
    <w:rsid w:val="00A84115"/>
    <w:rsid w:val="00A84257"/>
    <w:rsid w:val="00A8486B"/>
    <w:rsid w:val="00A84877"/>
    <w:rsid w:val="00A848CF"/>
    <w:rsid w:val="00A84A54"/>
    <w:rsid w:val="00A84BC1"/>
    <w:rsid w:val="00A84DC5"/>
    <w:rsid w:val="00A85006"/>
    <w:rsid w:val="00A850E9"/>
    <w:rsid w:val="00A85277"/>
    <w:rsid w:val="00A854C2"/>
    <w:rsid w:val="00A858B2"/>
    <w:rsid w:val="00A85969"/>
    <w:rsid w:val="00A85A4C"/>
    <w:rsid w:val="00A85A7B"/>
    <w:rsid w:val="00A85BE1"/>
    <w:rsid w:val="00A85EBF"/>
    <w:rsid w:val="00A860AC"/>
    <w:rsid w:val="00A8622F"/>
    <w:rsid w:val="00A8643D"/>
    <w:rsid w:val="00A867C6"/>
    <w:rsid w:val="00A86806"/>
    <w:rsid w:val="00A86A63"/>
    <w:rsid w:val="00A86E36"/>
    <w:rsid w:val="00A8708E"/>
    <w:rsid w:val="00A872C1"/>
    <w:rsid w:val="00A8749C"/>
    <w:rsid w:val="00A87534"/>
    <w:rsid w:val="00A87660"/>
    <w:rsid w:val="00A876B8"/>
    <w:rsid w:val="00A87A06"/>
    <w:rsid w:val="00A87B1F"/>
    <w:rsid w:val="00A87B40"/>
    <w:rsid w:val="00A87D04"/>
    <w:rsid w:val="00A87D6B"/>
    <w:rsid w:val="00A87EA4"/>
    <w:rsid w:val="00A90091"/>
    <w:rsid w:val="00A900BE"/>
    <w:rsid w:val="00A90160"/>
    <w:rsid w:val="00A901BC"/>
    <w:rsid w:val="00A9085E"/>
    <w:rsid w:val="00A9095E"/>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720"/>
    <w:rsid w:val="00A92A0A"/>
    <w:rsid w:val="00A92BAA"/>
    <w:rsid w:val="00A92E8F"/>
    <w:rsid w:val="00A92EA3"/>
    <w:rsid w:val="00A93112"/>
    <w:rsid w:val="00A932C4"/>
    <w:rsid w:val="00A93361"/>
    <w:rsid w:val="00A9342D"/>
    <w:rsid w:val="00A93630"/>
    <w:rsid w:val="00A938A2"/>
    <w:rsid w:val="00A9399B"/>
    <w:rsid w:val="00A93A66"/>
    <w:rsid w:val="00A93B88"/>
    <w:rsid w:val="00A93FFA"/>
    <w:rsid w:val="00A94066"/>
    <w:rsid w:val="00A940F5"/>
    <w:rsid w:val="00A94119"/>
    <w:rsid w:val="00A94168"/>
    <w:rsid w:val="00A94315"/>
    <w:rsid w:val="00A944A5"/>
    <w:rsid w:val="00A94B25"/>
    <w:rsid w:val="00A950B8"/>
    <w:rsid w:val="00A950ED"/>
    <w:rsid w:val="00A95381"/>
    <w:rsid w:val="00A95556"/>
    <w:rsid w:val="00A9574A"/>
    <w:rsid w:val="00A95900"/>
    <w:rsid w:val="00A95948"/>
    <w:rsid w:val="00A95B76"/>
    <w:rsid w:val="00A95C10"/>
    <w:rsid w:val="00A960C6"/>
    <w:rsid w:val="00A96103"/>
    <w:rsid w:val="00A9620E"/>
    <w:rsid w:val="00A965F2"/>
    <w:rsid w:val="00A96626"/>
    <w:rsid w:val="00A96884"/>
    <w:rsid w:val="00A96892"/>
    <w:rsid w:val="00A968F8"/>
    <w:rsid w:val="00A96A06"/>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A017D"/>
    <w:rsid w:val="00AA01ED"/>
    <w:rsid w:val="00AA02DE"/>
    <w:rsid w:val="00AA05DD"/>
    <w:rsid w:val="00AA076A"/>
    <w:rsid w:val="00AA07B5"/>
    <w:rsid w:val="00AA0987"/>
    <w:rsid w:val="00AA0B4F"/>
    <w:rsid w:val="00AA0BDB"/>
    <w:rsid w:val="00AA162C"/>
    <w:rsid w:val="00AA19A4"/>
    <w:rsid w:val="00AA1A1A"/>
    <w:rsid w:val="00AA1A98"/>
    <w:rsid w:val="00AA1B9C"/>
    <w:rsid w:val="00AA1CB6"/>
    <w:rsid w:val="00AA1EC1"/>
    <w:rsid w:val="00AA1FD5"/>
    <w:rsid w:val="00AA2239"/>
    <w:rsid w:val="00AA2BC8"/>
    <w:rsid w:val="00AA2C6B"/>
    <w:rsid w:val="00AA2CF5"/>
    <w:rsid w:val="00AA2CFB"/>
    <w:rsid w:val="00AA2F3C"/>
    <w:rsid w:val="00AA313E"/>
    <w:rsid w:val="00AA31E8"/>
    <w:rsid w:val="00AA32D4"/>
    <w:rsid w:val="00AA3303"/>
    <w:rsid w:val="00AA334E"/>
    <w:rsid w:val="00AA3379"/>
    <w:rsid w:val="00AA342A"/>
    <w:rsid w:val="00AA34C0"/>
    <w:rsid w:val="00AA359B"/>
    <w:rsid w:val="00AA3DAA"/>
    <w:rsid w:val="00AA4577"/>
    <w:rsid w:val="00AA49EC"/>
    <w:rsid w:val="00AA4F37"/>
    <w:rsid w:val="00AA5285"/>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8C7"/>
    <w:rsid w:val="00AA79C1"/>
    <w:rsid w:val="00AA7B47"/>
    <w:rsid w:val="00AB003A"/>
    <w:rsid w:val="00AB00D5"/>
    <w:rsid w:val="00AB0166"/>
    <w:rsid w:val="00AB0243"/>
    <w:rsid w:val="00AB06FE"/>
    <w:rsid w:val="00AB0739"/>
    <w:rsid w:val="00AB088D"/>
    <w:rsid w:val="00AB097D"/>
    <w:rsid w:val="00AB09D9"/>
    <w:rsid w:val="00AB0B7D"/>
    <w:rsid w:val="00AB0E89"/>
    <w:rsid w:val="00AB0EBF"/>
    <w:rsid w:val="00AB1174"/>
    <w:rsid w:val="00AB11A4"/>
    <w:rsid w:val="00AB124F"/>
    <w:rsid w:val="00AB16CF"/>
    <w:rsid w:val="00AB18C2"/>
    <w:rsid w:val="00AB1CA2"/>
    <w:rsid w:val="00AB2615"/>
    <w:rsid w:val="00AB2632"/>
    <w:rsid w:val="00AB2658"/>
    <w:rsid w:val="00AB2677"/>
    <w:rsid w:val="00AB293A"/>
    <w:rsid w:val="00AB2950"/>
    <w:rsid w:val="00AB29B8"/>
    <w:rsid w:val="00AB2D0F"/>
    <w:rsid w:val="00AB2F17"/>
    <w:rsid w:val="00AB3062"/>
    <w:rsid w:val="00AB3083"/>
    <w:rsid w:val="00AB310B"/>
    <w:rsid w:val="00AB32D1"/>
    <w:rsid w:val="00AB3723"/>
    <w:rsid w:val="00AB383C"/>
    <w:rsid w:val="00AB3BD4"/>
    <w:rsid w:val="00AB3E11"/>
    <w:rsid w:val="00AB4201"/>
    <w:rsid w:val="00AB4407"/>
    <w:rsid w:val="00AB44D4"/>
    <w:rsid w:val="00AB457A"/>
    <w:rsid w:val="00AB46E1"/>
    <w:rsid w:val="00AB47E7"/>
    <w:rsid w:val="00AB4817"/>
    <w:rsid w:val="00AB4961"/>
    <w:rsid w:val="00AB4BC8"/>
    <w:rsid w:val="00AB4D7F"/>
    <w:rsid w:val="00AB4DA9"/>
    <w:rsid w:val="00AB4EC4"/>
    <w:rsid w:val="00AB4EE2"/>
    <w:rsid w:val="00AB4F2A"/>
    <w:rsid w:val="00AB4F61"/>
    <w:rsid w:val="00AB5031"/>
    <w:rsid w:val="00AB51AA"/>
    <w:rsid w:val="00AB53F5"/>
    <w:rsid w:val="00AB543F"/>
    <w:rsid w:val="00AB5476"/>
    <w:rsid w:val="00AB563E"/>
    <w:rsid w:val="00AB56F5"/>
    <w:rsid w:val="00AB578A"/>
    <w:rsid w:val="00AB58B3"/>
    <w:rsid w:val="00AB58BA"/>
    <w:rsid w:val="00AB5988"/>
    <w:rsid w:val="00AB598A"/>
    <w:rsid w:val="00AB5995"/>
    <w:rsid w:val="00AB5B90"/>
    <w:rsid w:val="00AB5C1B"/>
    <w:rsid w:val="00AB5E50"/>
    <w:rsid w:val="00AB6164"/>
    <w:rsid w:val="00AB6421"/>
    <w:rsid w:val="00AB6462"/>
    <w:rsid w:val="00AB6683"/>
    <w:rsid w:val="00AB6702"/>
    <w:rsid w:val="00AB6805"/>
    <w:rsid w:val="00AB68A5"/>
    <w:rsid w:val="00AB697F"/>
    <w:rsid w:val="00AB6B4C"/>
    <w:rsid w:val="00AB6E4E"/>
    <w:rsid w:val="00AB6EDE"/>
    <w:rsid w:val="00AB6FE3"/>
    <w:rsid w:val="00AB71A1"/>
    <w:rsid w:val="00AB71D9"/>
    <w:rsid w:val="00AB747B"/>
    <w:rsid w:val="00AB7695"/>
    <w:rsid w:val="00AB773C"/>
    <w:rsid w:val="00AB77A9"/>
    <w:rsid w:val="00AB78BF"/>
    <w:rsid w:val="00AB7A99"/>
    <w:rsid w:val="00AB7A9C"/>
    <w:rsid w:val="00AB7EDA"/>
    <w:rsid w:val="00AC0012"/>
    <w:rsid w:val="00AC0190"/>
    <w:rsid w:val="00AC0343"/>
    <w:rsid w:val="00AC0D98"/>
    <w:rsid w:val="00AC0E5D"/>
    <w:rsid w:val="00AC0F77"/>
    <w:rsid w:val="00AC101D"/>
    <w:rsid w:val="00AC14C2"/>
    <w:rsid w:val="00AC1527"/>
    <w:rsid w:val="00AC16D7"/>
    <w:rsid w:val="00AC1788"/>
    <w:rsid w:val="00AC17F2"/>
    <w:rsid w:val="00AC1831"/>
    <w:rsid w:val="00AC18E6"/>
    <w:rsid w:val="00AC196A"/>
    <w:rsid w:val="00AC1C87"/>
    <w:rsid w:val="00AC21B6"/>
    <w:rsid w:val="00AC22A8"/>
    <w:rsid w:val="00AC2434"/>
    <w:rsid w:val="00AC256A"/>
    <w:rsid w:val="00AC259B"/>
    <w:rsid w:val="00AC28AE"/>
    <w:rsid w:val="00AC297C"/>
    <w:rsid w:val="00AC2AA8"/>
    <w:rsid w:val="00AC2B7A"/>
    <w:rsid w:val="00AC2BE1"/>
    <w:rsid w:val="00AC2C60"/>
    <w:rsid w:val="00AC306B"/>
    <w:rsid w:val="00AC3267"/>
    <w:rsid w:val="00AC337B"/>
    <w:rsid w:val="00AC39F6"/>
    <w:rsid w:val="00AC3D9E"/>
    <w:rsid w:val="00AC3E0B"/>
    <w:rsid w:val="00AC41EE"/>
    <w:rsid w:val="00AC42D4"/>
    <w:rsid w:val="00AC4AB1"/>
    <w:rsid w:val="00AC4AF3"/>
    <w:rsid w:val="00AC4B90"/>
    <w:rsid w:val="00AC4EA0"/>
    <w:rsid w:val="00AC507D"/>
    <w:rsid w:val="00AC5094"/>
    <w:rsid w:val="00AC558F"/>
    <w:rsid w:val="00AC5A44"/>
    <w:rsid w:val="00AC5A7A"/>
    <w:rsid w:val="00AC5AD1"/>
    <w:rsid w:val="00AC5ADA"/>
    <w:rsid w:val="00AC5B3B"/>
    <w:rsid w:val="00AC5E35"/>
    <w:rsid w:val="00AC5F30"/>
    <w:rsid w:val="00AC60C3"/>
    <w:rsid w:val="00AC6294"/>
    <w:rsid w:val="00AC6571"/>
    <w:rsid w:val="00AC65F9"/>
    <w:rsid w:val="00AC69F3"/>
    <w:rsid w:val="00AC6C19"/>
    <w:rsid w:val="00AC6D76"/>
    <w:rsid w:val="00AC6F5A"/>
    <w:rsid w:val="00AC7021"/>
    <w:rsid w:val="00AC70CA"/>
    <w:rsid w:val="00AC7202"/>
    <w:rsid w:val="00AC7261"/>
    <w:rsid w:val="00AC7332"/>
    <w:rsid w:val="00AC7720"/>
    <w:rsid w:val="00AC7BA8"/>
    <w:rsid w:val="00AC7F4B"/>
    <w:rsid w:val="00AC7FA2"/>
    <w:rsid w:val="00AC7FEE"/>
    <w:rsid w:val="00AD0223"/>
    <w:rsid w:val="00AD02F7"/>
    <w:rsid w:val="00AD039F"/>
    <w:rsid w:val="00AD03F3"/>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C91"/>
    <w:rsid w:val="00AD1CE4"/>
    <w:rsid w:val="00AD1D96"/>
    <w:rsid w:val="00AD1E54"/>
    <w:rsid w:val="00AD1E75"/>
    <w:rsid w:val="00AD1F5B"/>
    <w:rsid w:val="00AD20A7"/>
    <w:rsid w:val="00AD2117"/>
    <w:rsid w:val="00AD2360"/>
    <w:rsid w:val="00AD259F"/>
    <w:rsid w:val="00AD26B0"/>
    <w:rsid w:val="00AD2809"/>
    <w:rsid w:val="00AD296B"/>
    <w:rsid w:val="00AD2A25"/>
    <w:rsid w:val="00AD2BBB"/>
    <w:rsid w:val="00AD2DBB"/>
    <w:rsid w:val="00AD2DBC"/>
    <w:rsid w:val="00AD2FB4"/>
    <w:rsid w:val="00AD317A"/>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407F"/>
    <w:rsid w:val="00AD42D2"/>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7131"/>
    <w:rsid w:val="00AD72B1"/>
    <w:rsid w:val="00AD7332"/>
    <w:rsid w:val="00AD74E4"/>
    <w:rsid w:val="00AD761E"/>
    <w:rsid w:val="00AD79D2"/>
    <w:rsid w:val="00AD7D3F"/>
    <w:rsid w:val="00AD7D99"/>
    <w:rsid w:val="00AD7DC5"/>
    <w:rsid w:val="00AD7DC7"/>
    <w:rsid w:val="00AD7FA0"/>
    <w:rsid w:val="00AE0045"/>
    <w:rsid w:val="00AE0063"/>
    <w:rsid w:val="00AE0144"/>
    <w:rsid w:val="00AE0212"/>
    <w:rsid w:val="00AE025E"/>
    <w:rsid w:val="00AE0289"/>
    <w:rsid w:val="00AE03FB"/>
    <w:rsid w:val="00AE0702"/>
    <w:rsid w:val="00AE074B"/>
    <w:rsid w:val="00AE07C5"/>
    <w:rsid w:val="00AE0A2A"/>
    <w:rsid w:val="00AE0A3F"/>
    <w:rsid w:val="00AE0D24"/>
    <w:rsid w:val="00AE0F1E"/>
    <w:rsid w:val="00AE107B"/>
    <w:rsid w:val="00AE10EA"/>
    <w:rsid w:val="00AE11CC"/>
    <w:rsid w:val="00AE1878"/>
    <w:rsid w:val="00AE1CA2"/>
    <w:rsid w:val="00AE1FED"/>
    <w:rsid w:val="00AE20AD"/>
    <w:rsid w:val="00AE20E8"/>
    <w:rsid w:val="00AE2148"/>
    <w:rsid w:val="00AE2B4D"/>
    <w:rsid w:val="00AE2C0C"/>
    <w:rsid w:val="00AE2D47"/>
    <w:rsid w:val="00AE2F0A"/>
    <w:rsid w:val="00AE2FBA"/>
    <w:rsid w:val="00AE311F"/>
    <w:rsid w:val="00AE3375"/>
    <w:rsid w:val="00AE380E"/>
    <w:rsid w:val="00AE3A3E"/>
    <w:rsid w:val="00AE3B40"/>
    <w:rsid w:val="00AE3CD5"/>
    <w:rsid w:val="00AE3E04"/>
    <w:rsid w:val="00AE3F5C"/>
    <w:rsid w:val="00AE40E3"/>
    <w:rsid w:val="00AE4197"/>
    <w:rsid w:val="00AE4283"/>
    <w:rsid w:val="00AE42AF"/>
    <w:rsid w:val="00AE44B9"/>
    <w:rsid w:val="00AE4563"/>
    <w:rsid w:val="00AE4596"/>
    <w:rsid w:val="00AE45F2"/>
    <w:rsid w:val="00AE463F"/>
    <w:rsid w:val="00AE4A24"/>
    <w:rsid w:val="00AE4B99"/>
    <w:rsid w:val="00AE5521"/>
    <w:rsid w:val="00AE5579"/>
    <w:rsid w:val="00AE55BF"/>
    <w:rsid w:val="00AE57B4"/>
    <w:rsid w:val="00AE5944"/>
    <w:rsid w:val="00AE6051"/>
    <w:rsid w:val="00AE61A3"/>
    <w:rsid w:val="00AE6234"/>
    <w:rsid w:val="00AE62BE"/>
    <w:rsid w:val="00AE62E0"/>
    <w:rsid w:val="00AE646F"/>
    <w:rsid w:val="00AE652F"/>
    <w:rsid w:val="00AE706C"/>
    <w:rsid w:val="00AE757E"/>
    <w:rsid w:val="00AE75E0"/>
    <w:rsid w:val="00AE7789"/>
    <w:rsid w:val="00AE77B2"/>
    <w:rsid w:val="00AE7800"/>
    <w:rsid w:val="00AE7819"/>
    <w:rsid w:val="00AE7A07"/>
    <w:rsid w:val="00AE7A5B"/>
    <w:rsid w:val="00AE7B34"/>
    <w:rsid w:val="00AE7C3A"/>
    <w:rsid w:val="00AE7C52"/>
    <w:rsid w:val="00AE7D62"/>
    <w:rsid w:val="00AF0243"/>
    <w:rsid w:val="00AF03B7"/>
    <w:rsid w:val="00AF0419"/>
    <w:rsid w:val="00AF041C"/>
    <w:rsid w:val="00AF0572"/>
    <w:rsid w:val="00AF0620"/>
    <w:rsid w:val="00AF06FD"/>
    <w:rsid w:val="00AF08B5"/>
    <w:rsid w:val="00AF0C2F"/>
    <w:rsid w:val="00AF0CA3"/>
    <w:rsid w:val="00AF1210"/>
    <w:rsid w:val="00AF135E"/>
    <w:rsid w:val="00AF1443"/>
    <w:rsid w:val="00AF1739"/>
    <w:rsid w:val="00AF18F5"/>
    <w:rsid w:val="00AF1905"/>
    <w:rsid w:val="00AF1972"/>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FF"/>
    <w:rsid w:val="00AF3DDD"/>
    <w:rsid w:val="00AF4183"/>
    <w:rsid w:val="00AF42C1"/>
    <w:rsid w:val="00AF43D3"/>
    <w:rsid w:val="00AF4618"/>
    <w:rsid w:val="00AF4787"/>
    <w:rsid w:val="00AF4AA6"/>
    <w:rsid w:val="00AF4C2E"/>
    <w:rsid w:val="00AF4CA0"/>
    <w:rsid w:val="00AF4D7E"/>
    <w:rsid w:val="00AF4F7F"/>
    <w:rsid w:val="00AF50F3"/>
    <w:rsid w:val="00AF5274"/>
    <w:rsid w:val="00AF558C"/>
    <w:rsid w:val="00AF5695"/>
    <w:rsid w:val="00AF5705"/>
    <w:rsid w:val="00AF57E9"/>
    <w:rsid w:val="00AF5955"/>
    <w:rsid w:val="00AF59A8"/>
    <w:rsid w:val="00AF5CB2"/>
    <w:rsid w:val="00AF5CE1"/>
    <w:rsid w:val="00AF5D3E"/>
    <w:rsid w:val="00AF5E9B"/>
    <w:rsid w:val="00AF6168"/>
    <w:rsid w:val="00AF62B3"/>
    <w:rsid w:val="00AF632E"/>
    <w:rsid w:val="00AF6414"/>
    <w:rsid w:val="00AF65BB"/>
    <w:rsid w:val="00AF6964"/>
    <w:rsid w:val="00AF709A"/>
    <w:rsid w:val="00AF71DC"/>
    <w:rsid w:val="00AF7298"/>
    <w:rsid w:val="00AF7372"/>
    <w:rsid w:val="00AF7474"/>
    <w:rsid w:val="00AF7504"/>
    <w:rsid w:val="00AF766D"/>
    <w:rsid w:val="00AF7843"/>
    <w:rsid w:val="00AF7B48"/>
    <w:rsid w:val="00AF7BCE"/>
    <w:rsid w:val="00AF7BDD"/>
    <w:rsid w:val="00AF7CD5"/>
    <w:rsid w:val="00B007CB"/>
    <w:rsid w:val="00B00A15"/>
    <w:rsid w:val="00B010B5"/>
    <w:rsid w:val="00B011F5"/>
    <w:rsid w:val="00B01383"/>
    <w:rsid w:val="00B0160D"/>
    <w:rsid w:val="00B018ED"/>
    <w:rsid w:val="00B01BA2"/>
    <w:rsid w:val="00B01CA6"/>
    <w:rsid w:val="00B01D26"/>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AA4"/>
    <w:rsid w:val="00B03ACF"/>
    <w:rsid w:val="00B04010"/>
    <w:rsid w:val="00B0410C"/>
    <w:rsid w:val="00B043B8"/>
    <w:rsid w:val="00B045D7"/>
    <w:rsid w:val="00B047FC"/>
    <w:rsid w:val="00B04B06"/>
    <w:rsid w:val="00B04DE1"/>
    <w:rsid w:val="00B04F5B"/>
    <w:rsid w:val="00B04FBE"/>
    <w:rsid w:val="00B05060"/>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85F"/>
    <w:rsid w:val="00B069CA"/>
    <w:rsid w:val="00B06A61"/>
    <w:rsid w:val="00B06B22"/>
    <w:rsid w:val="00B06D50"/>
    <w:rsid w:val="00B06D90"/>
    <w:rsid w:val="00B070CB"/>
    <w:rsid w:val="00B0720D"/>
    <w:rsid w:val="00B07372"/>
    <w:rsid w:val="00B07410"/>
    <w:rsid w:val="00B07417"/>
    <w:rsid w:val="00B076D0"/>
    <w:rsid w:val="00B07BB4"/>
    <w:rsid w:val="00B07DFB"/>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E87"/>
    <w:rsid w:val="00B11EAE"/>
    <w:rsid w:val="00B11EEA"/>
    <w:rsid w:val="00B11EF6"/>
    <w:rsid w:val="00B12033"/>
    <w:rsid w:val="00B121E0"/>
    <w:rsid w:val="00B124A8"/>
    <w:rsid w:val="00B12664"/>
    <w:rsid w:val="00B12AE5"/>
    <w:rsid w:val="00B12BE4"/>
    <w:rsid w:val="00B12C59"/>
    <w:rsid w:val="00B12D7E"/>
    <w:rsid w:val="00B12FA5"/>
    <w:rsid w:val="00B13097"/>
    <w:rsid w:val="00B133E1"/>
    <w:rsid w:val="00B134C2"/>
    <w:rsid w:val="00B13585"/>
    <w:rsid w:val="00B138A5"/>
    <w:rsid w:val="00B1396C"/>
    <w:rsid w:val="00B13A09"/>
    <w:rsid w:val="00B13DA1"/>
    <w:rsid w:val="00B13F87"/>
    <w:rsid w:val="00B1436B"/>
    <w:rsid w:val="00B14412"/>
    <w:rsid w:val="00B145DA"/>
    <w:rsid w:val="00B147E8"/>
    <w:rsid w:val="00B1498C"/>
    <w:rsid w:val="00B149BB"/>
    <w:rsid w:val="00B14A20"/>
    <w:rsid w:val="00B14B91"/>
    <w:rsid w:val="00B14C73"/>
    <w:rsid w:val="00B14F91"/>
    <w:rsid w:val="00B14FE8"/>
    <w:rsid w:val="00B1505A"/>
    <w:rsid w:val="00B150FD"/>
    <w:rsid w:val="00B15137"/>
    <w:rsid w:val="00B15577"/>
    <w:rsid w:val="00B15602"/>
    <w:rsid w:val="00B15A1A"/>
    <w:rsid w:val="00B15AE5"/>
    <w:rsid w:val="00B15B62"/>
    <w:rsid w:val="00B15BC9"/>
    <w:rsid w:val="00B15D5A"/>
    <w:rsid w:val="00B15D73"/>
    <w:rsid w:val="00B15E64"/>
    <w:rsid w:val="00B15F0A"/>
    <w:rsid w:val="00B1628C"/>
    <w:rsid w:val="00B1695D"/>
    <w:rsid w:val="00B16AD4"/>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842"/>
    <w:rsid w:val="00B17B2E"/>
    <w:rsid w:val="00B17B4E"/>
    <w:rsid w:val="00B17BF0"/>
    <w:rsid w:val="00B17E2A"/>
    <w:rsid w:val="00B202DD"/>
    <w:rsid w:val="00B203F9"/>
    <w:rsid w:val="00B204FE"/>
    <w:rsid w:val="00B206EC"/>
    <w:rsid w:val="00B20863"/>
    <w:rsid w:val="00B2089D"/>
    <w:rsid w:val="00B20A6B"/>
    <w:rsid w:val="00B20AD0"/>
    <w:rsid w:val="00B20B78"/>
    <w:rsid w:val="00B20B9A"/>
    <w:rsid w:val="00B20E6B"/>
    <w:rsid w:val="00B211FF"/>
    <w:rsid w:val="00B21285"/>
    <w:rsid w:val="00B212E9"/>
    <w:rsid w:val="00B2157B"/>
    <w:rsid w:val="00B21775"/>
    <w:rsid w:val="00B21C09"/>
    <w:rsid w:val="00B21C4B"/>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8A9"/>
    <w:rsid w:val="00B23C0E"/>
    <w:rsid w:val="00B23C3B"/>
    <w:rsid w:val="00B23C4B"/>
    <w:rsid w:val="00B23CB3"/>
    <w:rsid w:val="00B2426E"/>
    <w:rsid w:val="00B24315"/>
    <w:rsid w:val="00B243A9"/>
    <w:rsid w:val="00B243DC"/>
    <w:rsid w:val="00B244E1"/>
    <w:rsid w:val="00B24751"/>
    <w:rsid w:val="00B24B92"/>
    <w:rsid w:val="00B24EB2"/>
    <w:rsid w:val="00B24F1C"/>
    <w:rsid w:val="00B25296"/>
    <w:rsid w:val="00B25863"/>
    <w:rsid w:val="00B2589E"/>
    <w:rsid w:val="00B25A81"/>
    <w:rsid w:val="00B25A86"/>
    <w:rsid w:val="00B25D05"/>
    <w:rsid w:val="00B2653C"/>
    <w:rsid w:val="00B26578"/>
    <w:rsid w:val="00B265A2"/>
    <w:rsid w:val="00B266CB"/>
    <w:rsid w:val="00B267D1"/>
    <w:rsid w:val="00B267D8"/>
    <w:rsid w:val="00B268E1"/>
    <w:rsid w:val="00B26DA2"/>
    <w:rsid w:val="00B2714B"/>
    <w:rsid w:val="00B272A7"/>
    <w:rsid w:val="00B2762A"/>
    <w:rsid w:val="00B27815"/>
    <w:rsid w:val="00B27E85"/>
    <w:rsid w:val="00B27E8B"/>
    <w:rsid w:val="00B27F20"/>
    <w:rsid w:val="00B27F28"/>
    <w:rsid w:val="00B3007D"/>
    <w:rsid w:val="00B30458"/>
    <w:rsid w:val="00B307F5"/>
    <w:rsid w:val="00B30A05"/>
    <w:rsid w:val="00B30AAE"/>
    <w:rsid w:val="00B30BEC"/>
    <w:rsid w:val="00B30D05"/>
    <w:rsid w:val="00B30D75"/>
    <w:rsid w:val="00B30E31"/>
    <w:rsid w:val="00B30E4F"/>
    <w:rsid w:val="00B30F72"/>
    <w:rsid w:val="00B30FD5"/>
    <w:rsid w:val="00B31073"/>
    <w:rsid w:val="00B312DB"/>
    <w:rsid w:val="00B313FB"/>
    <w:rsid w:val="00B3175D"/>
    <w:rsid w:val="00B3181C"/>
    <w:rsid w:val="00B3199D"/>
    <w:rsid w:val="00B3218B"/>
    <w:rsid w:val="00B322D1"/>
    <w:rsid w:val="00B3236C"/>
    <w:rsid w:val="00B32439"/>
    <w:rsid w:val="00B32672"/>
    <w:rsid w:val="00B3269B"/>
    <w:rsid w:val="00B326CA"/>
    <w:rsid w:val="00B32741"/>
    <w:rsid w:val="00B32791"/>
    <w:rsid w:val="00B32C08"/>
    <w:rsid w:val="00B32D10"/>
    <w:rsid w:val="00B33055"/>
    <w:rsid w:val="00B33112"/>
    <w:rsid w:val="00B331D1"/>
    <w:rsid w:val="00B33363"/>
    <w:rsid w:val="00B33479"/>
    <w:rsid w:val="00B334D7"/>
    <w:rsid w:val="00B335B7"/>
    <w:rsid w:val="00B336A7"/>
    <w:rsid w:val="00B3377C"/>
    <w:rsid w:val="00B33932"/>
    <w:rsid w:val="00B339B8"/>
    <w:rsid w:val="00B33BBB"/>
    <w:rsid w:val="00B3438E"/>
    <w:rsid w:val="00B347BB"/>
    <w:rsid w:val="00B349AB"/>
    <w:rsid w:val="00B34BBB"/>
    <w:rsid w:val="00B34CDD"/>
    <w:rsid w:val="00B35106"/>
    <w:rsid w:val="00B35155"/>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BC0"/>
    <w:rsid w:val="00B36DD1"/>
    <w:rsid w:val="00B36E22"/>
    <w:rsid w:val="00B36EE5"/>
    <w:rsid w:val="00B372D6"/>
    <w:rsid w:val="00B37313"/>
    <w:rsid w:val="00B374FB"/>
    <w:rsid w:val="00B37556"/>
    <w:rsid w:val="00B37753"/>
    <w:rsid w:val="00B377EC"/>
    <w:rsid w:val="00B37877"/>
    <w:rsid w:val="00B379A4"/>
    <w:rsid w:val="00B37B36"/>
    <w:rsid w:val="00B37B5E"/>
    <w:rsid w:val="00B37B84"/>
    <w:rsid w:val="00B37D38"/>
    <w:rsid w:val="00B37FB3"/>
    <w:rsid w:val="00B40125"/>
    <w:rsid w:val="00B403B1"/>
    <w:rsid w:val="00B40404"/>
    <w:rsid w:val="00B406F4"/>
    <w:rsid w:val="00B40B64"/>
    <w:rsid w:val="00B40BDE"/>
    <w:rsid w:val="00B40DD9"/>
    <w:rsid w:val="00B40E58"/>
    <w:rsid w:val="00B40E5E"/>
    <w:rsid w:val="00B41147"/>
    <w:rsid w:val="00B41148"/>
    <w:rsid w:val="00B411A0"/>
    <w:rsid w:val="00B411EC"/>
    <w:rsid w:val="00B414EC"/>
    <w:rsid w:val="00B41678"/>
    <w:rsid w:val="00B418FA"/>
    <w:rsid w:val="00B41999"/>
    <w:rsid w:val="00B4199C"/>
    <w:rsid w:val="00B419E5"/>
    <w:rsid w:val="00B41A8D"/>
    <w:rsid w:val="00B41B8A"/>
    <w:rsid w:val="00B41DDA"/>
    <w:rsid w:val="00B41DE5"/>
    <w:rsid w:val="00B41FBE"/>
    <w:rsid w:val="00B42429"/>
    <w:rsid w:val="00B425F4"/>
    <w:rsid w:val="00B427ED"/>
    <w:rsid w:val="00B42881"/>
    <w:rsid w:val="00B428E1"/>
    <w:rsid w:val="00B42AEB"/>
    <w:rsid w:val="00B42B6B"/>
    <w:rsid w:val="00B42B88"/>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A00"/>
    <w:rsid w:val="00B44C3E"/>
    <w:rsid w:val="00B44C71"/>
    <w:rsid w:val="00B451A5"/>
    <w:rsid w:val="00B45237"/>
    <w:rsid w:val="00B45649"/>
    <w:rsid w:val="00B4565A"/>
    <w:rsid w:val="00B45759"/>
    <w:rsid w:val="00B45869"/>
    <w:rsid w:val="00B45887"/>
    <w:rsid w:val="00B45C8F"/>
    <w:rsid w:val="00B45D6B"/>
    <w:rsid w:val="00B4602F"/>
    <w:rsid w:val="00B4619F"/>
    <w:rsid w:val="00B46402"/>
    <w:rsid w:val="00B466E1"/>
    <w:rsid w:val="00B46BC9"/>
    <w:rsid w:val="00B46E4C"/>
    <w:rsid w:val="00B46E60"/>
    <w:rsid w:val="00B46EB4"/>
    <w:rsid w:val="00B46FF5"/>
    <w:rsid w:val="00B472B7"/>
    <w:rsid w:val="00B4747F"/>
    <w:rsid w:val="00B47515"/>
    <w:rsid w:val="00B476B5"/>
    <w:rsid w:val="00B476C1"/>
    <w:rsid w:val="00B4771F"/>
    <w:rsid w:val="00B47830"/>
    <w:rsid w:val="00B4790F"/>
    <w:rsid w:val="00B47A9D"/>
    <w:rsid w:val="00B47AD2"/>
    <w:rsid w:val="00B47B4B"/>
    <w:rsid w:val="00B47C50"/>
    <w:rsid w:val="00B47C7D"/>
    <w:rsid w:val="00B50010"/>
    <w:rsid w:val="00B500D1"/>
    <w:rsid w:val="00B5034E"/>
    <w:rsid w:val="00B5036B"/>
    <w:rsid w:val="00B50472"/>
    <w:rsid w:val="00B504D5"/>
    <w:rsid w:val="00B5079D"/>
    <w:rsid w:val="00B507A3"/>
    <w:rsid w:val="00B50945"/>
    <w:rsid w:val="00B50A05"/>
    <w:rsid w:val="00B50A77"/>
    <w:rsid w:val="00B50C30"/>
    <w:rsid w:val="00B50D5A"/>
    <w:rsid w:val="00B50E0D"/>
    <w:rsid w:val="00B50E4C"/>
    <w:rsid w:val="00B51421"/>
    <w:rsid w:val="00B515AF"/>
    <w:rsid w:val="00B51702"/>
    <w:rsid w:val="00B517EA"/>
    <w:rsid w:val="00B51B67"/>
    <w:rsid w:val="00B51C75"/>
    <w:rsid w:val="00B51CD5"/>
    <w:rsid w:val="00B5214C"/>
    <w:rsid w:val="00B52171"/>
    <w:rsid w:val="00B52190"/>
    <w:rsid w:val="00B522B1"/>
    <w:rsid w:val="00B52401"/>
    <w:rsid w:val="00B52755"/>
    <w:rsid w:val="00B52776"/>
    <w:rsid w:val="00B527A3"/>
    <w:rsid w:val="00B52A81"/>
    <w:rsid w:val="00B52B5C"/>
    <w:rsid w:val="00B52DEF"/>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FA"/>
    <w:rsid w:val="00B5550F"/>
    <w:rsid w:val="00B559EC"/>
    <w:rsid w:val="00B55BC2"/>
    <w:rsid w:val="00B55D81"/>
    <w:rsid w:val="00B55E69"/>
    <w:rsid w:val="00B560FC"/>
    <w:rsid w:val="00B5619D"/>
    <w:rsid w:val="00B56218"/>
    <w:rsid w:val="00B56286"/>
    <w:rsid w:val="00B56696"/>
    <w:rsid w:val="00B569D0"/>
    <w:rsid w:val="00B56A4B"/>
    <w:rsid w:val="00B56ACE"/>
    <w:rsid w:val="00B56D6F"/>
    <w:rsid w:val="00B56DEC"/>
    <w:rsid w:val="00B56F44"/>
    <w:rsid w:val="00B573A4"/>
    <w:rsid w:val="00B57413"/>
    <w:rsid w:val="00B5766A"/>
    <w:rsid w:val="00B577A5"/>
    <w:rsid w:val="00B578D3"/>
    <w:rsid w:val="00B57926"/>
    <w:rsid w:val="00B579D7"/>
    <w:rsid w:val="00B57AA7"/>
    <w:rsid w:val="00B57B28"/>
    <w:rsid w:val="00B57FF3"/>
    <w:rsid w:val="00B604AC"/>
    <w:rsid w:val="00B607C7"/>
    <w:rsid w:val="00B60CE2"/>
    <w:rsid w:val="00B60E46"/>
    <w:rsid w:val="00B60E5D"/>
    <w:rsid w:val="00B610CB"/>
    <w:rsid w:val="00B611C0"/>
    <w:rsid w:val="00B61491"/>
    <w:rsid w:val="00B6149F"/>
    <w:rsid w:val="00B61599"/>
    <w:rsid w:val="00B61644"/>
    <w:rsid w:val="00B61837"/>
    <w:rsid w:val="00B61B19"/>
    <w:rsid w:val="00B61D53"/>
    <w:rsid w:val="00B6227F"/>
    <w:rsid w:val="00B6230A"/>
    <w:rsid w:val="00B624CC"/>
    <w:rsid w:val="00B6275E"/>
    <w:rsid w:val="00B627FF"/>
    <w:rsid w:val="00B62965"/>
    <w:rsid w:val="00B62995"/>
    <w:rsid w:val="00B62E20"/>
    <w:rsid w:val="00B62E3D"/>
    <w:rsid w:val="00B62E61"/>
    <w:rsid w:val="00B631E8"/>
    <w:rsid w:val="00B634D2"/>
    <w:rsid w:val="00B6357F"/>
    <w:rsid w:val="00B636F9"/>
    <w:rsid w:val="00B63A13"/>
    <w:rsid w:val="00B63B3E"/>
    <w:rsid w:val="00B63D3F"/>
    <w:rsid w:val="00B63DAF"/>
    <w:rsid w:val="00B63FA8"/>
    <w:rsid w:val="00B640FD"/>
    <w:rsid w:val="00B6416D"/>
    <w:rsid w:val="00B6435A"/>
    <w:rsid w:val="00B6436B"/>
    <w:rsid w:val="00B6454A"/>
    <w:rsid w:val="00B64781"/>
    <w:rsid w:val="00B648E5"/>
    <w:rsid w:val="00B64B18"/>
    <w:rsid w:val="00B64C51"/>
    <w:rsid w:val="00B64CA0"/>
    <w:rsid w:val="00B64CB3"/>
    <w:rsid w:val="00B64CF2"/>
    <w:rsid w:val="00B64CF8"/>
    <w:rsid w:val="00B64F07"/>
    <w:rsid w:val="00B6518E"/>
    <w:rsid w:val="00B65442"/>
    <w:rsid w:val="00B654AF"/>
    <w:rsid w:val="00B65603"/>
    <w:rsid w:val="00B65609"/>
    <w:rsid w:val="00B6589B"/>
    <w:rsid w:val="00B65A2C"/>
    <w:rsid w:val="00B65B39"/>
    <w:rsid w:val="00B65C41"/>
    <w:rsid w:val="00B65F43"/>
    <w:rsid w:val="00B6600F"/>
    <w:rsid w:val="00B66238"/>
    <w:rsid w:val="00B662E9"/>
    <w:rsid w:val="00B66330"/>
    <w:rsid w:val="00B663C0"/>
    <w:rsid w:val="00B666CD"/>
    <w:rsid w:val="00B667A9"/>
    <w:rsid w:val="00B667E4"/>
    <w:rsid w:val="00B66B19"/>
    <w:rsid w:val="00B66C51"/>
    <w:rsid w:val="00B66E1B"/>
    <w:rsid w:val="00B66E58"/>
    <w:rsid w:val="00B67105"/>
    <w:rsid w:val="00B67157"/>
    <w:rsid w:val="00B6733E"/>
    <w:rsid w:val="00B6735B"/>
    <w:rsid w:val="00B67361"/>
    <w:rsid w:val="00B67397"/>
    <w:rsid w:val="00B6751D"/>
    <w:rsid w:val="00B67899"/>
    <w:rsid w:val="00B678E0"/>
    <w:rsid w:val="00B679A5"/>
    <w:rsid w:val="00B67A19"/>
    <w:rsid w:val="00B67C1A"/>
    <w:rsid w:val="00B67C3E"/>
    <w:rsid w:val="00B67D18"/>
    <w:rsid w:val="00B700B9"/>
    <w:rsid w:val="00B7036A"/>
    <w:rsid w:val="00B703A2"/>
    <w:rsid w:val="00B70441"/>
    <w:rsid w:val="00B704AF"/>
    <w:rsid w:val="00B70629"/>
    <w:rsid w:val="00B706FE"/>
    <w:rsid w:val="00B7095A"/>
    <w:rsid w:val="00B709B2"/>
    <w:rsid w:val="00B709C4"/>
    <w:rsid w:val="00B70BC5"/>
    <w:rsid w:val="00B70CB6"/>
    <w:rsid w:val="00B70F72"/>
    <w:rsid w:val="00B70FE3"/>
    <w:rsid w:val="00B7126F"/>
    <w:rsid w:val="00B713AB"/>
    <w:rsid w:val="00B71512"/>
    <w:rsid w:val="00B71608"/>
    <w:rsid w:val="00B718E3"/>
    <w:rsid w:val="00B71903"/>
    <w:rsid w:val="00B71AC7"/>
    <w:rsid w:val="00B72044"/>
    <w:rsid w:val="00B72222"/>
    <w:rsid w:val="00B7235F"/>
    <w:rsid w:val="00B72682"/>
    <w:rsid w:val="00B72744"/>
    <w:rsid w:val="00B72B20"/>
    <w:rsid w:val="00B72C22"/>
    <w:rsid w:val="00B72DE1"/>
    <w:rsid w:val="00B72EC1"/>
    <w:rsid w:val="00B731DB"/>
    <w:rsid w:val="00B73346"/>
    <w:rsid w:val="00B7337D"/>
    <w:rsid w:val="00B734A7"/>
    <w:rsid w:val="00B73A3B"/>
    <w:rsid w:val="00B73AB2"/>
    <w:rsid w:val="00B73BD9"/>
    <w:rsid w:val="00B73C90"/>
    <w:rsid w:val="00B73E09"/>
    <w:rsid w:val="00B740DF"/>
    <w:rsid w:val="00B74638"/>
    <w:rsid w:val="00B74667"/>
    <w:rsid w:val="00B746C4"/>
    <w:rsid w:val="00B74950"/>
    <w:rsid w:val="00B749B8"/>
    <w:rsid w:val="00B74B37"/>
    <w:rsid w:val="00B74B4C"/>
    <w:rsid w:val="00B7505F"/>
    <w:rsid w:val="00B75133"/>
    <w:rsid w:val="00B756BF"/>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52C"/>
    <w:rsid w:val="00B77668"/>
    <w:rsid w:val="00B7784B"/>
    <w:rsid w:val="00B77AEC"/>
    <w:rsid w:val="00B77AF5"/>
    <w:rsid w:val="00B77B1C"/>
    <w:rsid w:val="00B800F8"/>
    <w:rsid w:val="00B80185"/>
    <w:rsid w:val="00B8070E"/>
    <w:rsid w:val="00B80723"/>
    <w:rsid w:val="00B809DD"/>
    <w:rsid w:val="00B80B33"/>
    <w:rsid w:val="00B80CCF"/>
    <w:rsid w:val="00B80E73"/>
    <w:rsid w:val="00B80FE5"/>
    <w:rsid w:val="00B8111B"/>
    <w:rsid w:val="00B81273"/>
    <w:rsid w:val="00B817DB"/>
    <w:rsid w:val="00B81A28"/>
    <w:rsid w:val="00B81C0C"/>
    <w:rsid w:val="00B81D49"/>
    <w:rsid w:val="00B81E53"/>
    <w:rsid w:val="00B823AA"/>
    <w:rsid w:val="00B823AC"/>
    <w:rsid w:val="00B82429"/>
    <w:rsid w:val="00B8247E"/>
    <w:rsid w:val="00B82609"/>
    <w:rsid w:val="00B82707"/>
    <w:rsid w:val="00B82786"/>
    <w:rsid w:val="00B82902"/>
    <w:rsid w:val="00B82A49"/>
    <w:rsid w:val="00B82A67"/>
    <w:rsid w:val="00B83332"/>
    <w:rsid w:val="00B834AB"/>
    <w:rsid w:val="00B83558"/>
    <w:rsid w:val="00B83A26"/>
    <w:rsid w:val="00B83A7D"/>
    <w:rsid w:val="00B84010"/>
    <w:rsid w:val="00B84110"/>
    <w:rsid w:val="00B8422D"/>
    <w:rsid w:val="00B8429E"/>
    <w:rsid w:val="00B843F9"/>
    <w:rsid w:val="00B846FB"/>
    <w:rsid w:val="00B8478E"/>
    <w:rsid w:val="00B84AAA"/>
    <w:rsid w:val="00B84B93"/>
    <w:rsid w:val="00B84CCB"/>
    <w:rsid w:val="00B84D18"/>
    <w:rsid w:val="00B84DB4"/>
    <w:rsid w:val="00B84DC5"/>
    <w:rsid w:val="00B84EB0"/>
    <w:rsid w:val="00B84EE1"/>
    <w:rsid w:val="00B85026"/>
    <w:rsid w:val="00B852D6"/>
    <w:rsid w:val="00B85C59"/>
    <w:rsid w:val="00B8606B"/>
    <w:rsid w:val="00B86110"/>
    <w:rsid w:val="00B861E1"/>
    <w:rsid w:val="00B86941"/>
    <w:rsid w:val="00B86CFA"/>
    <w:rsid w:val="00B86D59"/>
    <w:rsid w:val="00B86F60"/>
    <w:rsid w:val="00B86F98"/>
    <w:rsid w:val="00B87025"/>
    <w:rsid w:val="00B87069"/>
    <w:rsid w:val="00B87090"/>
    <w:rsid w:val="00B871A4"/>
    <w:rsid w:val="00B87262"/>
    <w:rsid w:val="00B87311"/>
    <w:rsid w:val="00B873E7"/>
    <w:rsid w:val="00B8761C"/>
    <w:rsid w:val="00B87A2D"/>
    <w:rsid w:val="00B87B1A"/>
    <w:rsid w:val="00B87BF8"/>
    <w:rsid w:val="00B87CC5"/>
    <w:rsid w:val="00B87CDA"/>
    <w:rsid w:val="00B87E9D"/>
    <w:rsid w:val="00B87EAA"/>
    <w:rsid w:val="00B87F6C"/>
    <w:rsid w:val="00B900DF"/>
    <w:rsid w:val="00B900FA"/>
    <w:rsid w:val="00B90279"/>
    <w:rsid w:val="00B9035E"/>
    <w:rsid w:val="00B90667"/>
    <w:rsid w:val="00B906D2"/>
    <w:rsid w:val="00B906F7"/>
    <w:rsid w:val="00B9079E"/>
    <w:rsid w:val="00B90B0C"/>
    <w:rsid w:val="00B90BD2"/>
    <w:rsid w:val="00B90C93"/>
    <w:rsid w:val="00B90E06"/>
    <w:rsid w:val="00B90E72"/>
    <w:rsid w:val="00B90FCB"/>
    <w:rsid w:val="00B9105F"/>
    <w:rsid w:val="00B91163"/>
    <w:rsid w:val="00B911F7"/>
    <w:rsid w:val="00B912D1"/>
    <w:rsid w:val="00B912F9"/>
    <w:rsid w:val="00B916EC"/>
    <w:rsid w:val="00B91C9A"/>
    <w:rsid w:val="00B91E24"/>
    <w:rsid w:val="00B9248B"/>
    <w:rsid w:val="00B92668"/>
    <w:rsid w:val="00B926CA"/>
    <w:rsid w:val="00B92753"/>
    <w:rsid w:val="00B928A7"/>
    <w:rsid w:val="00B92DCF"/>
    <w:rsid w:val="00B93384"/>
    <w:rsid w:val="00B934DA"/>
    <w:rsid w:val="00B9355B"/>
    <w:rsid w:val="00B938EF"/>
    <w:rsid w:val="00B939A4"/>
    <w:rsid w:val="00B93A67"/>
    <w:rsid w:val="00B93AFF"/>
    <w:rsid w:val="00B940D0"/>
    <w:rsid w:val="00B9424B"/>
    <w:rsid w:val="00B943E7"/>
    <w:rsid w:val="00B94540"/>
    <w:rsid w:val="00B945ED"/>
    <w:rsid w:val="00B94851"/>
    <w:rsid w:val="00B94A75"/>
    <w:rsid w:val="00B94B29"/>
    <w:rsid w:val="00B94BF5"/>
    <w:rsid w:val="00B94E2C"/>
    <w:rsid w:val="00B94F0F"/>
    <w:rsid w:val="00B95021"/>
    <w:rsid w:val="00B9539A"/>
    <w:rsid w:val="00B95648"/>
    <w:rsid w:val="00B956F7"/>
    <w:rsid w:val="00B95947"/>
    <w:rsid w:val="00B959B3"/>
    <w:rsid w:val="00B95C66"/>
    <w:rsid w:val="00B95D0C"/>
    <w:rsid w:val="00B95EDA"/>
    <w:rsid w:val="00B9610B"/>
    <w:rsid w:val="00B961B1"/>
    <w:rsid w:val="00B961C7"/>
    <w:rsid w:val="00B9621D"/>
    <w:rsid w:val="00B96231"/>
    <w:rsid w:val="00B96390"/>
    <w:rsid w:val="00B96495"/>
    <w:rsid w:val="00B96693"/>
    <w:rsid w:val="00B966CC"/>
    <w:rsid w:val="00B966ED"/>
    <w:rsid w:val="00B967EF"/>
    <w:rsid w:val="00B970C7"/>
    <w:rsid w:val="00B971D8"/>
    <w:rsid w:val="00B9726B"/>
    <w:rsid w:val="00B97540"/>
    <w:rsid w:val="00B9769F"/>
    <w:rsid w:val="00B97759"/>
    <w:rsid w:val="00B977BD"/>
    <w:rsid w:val="00B97B25"/>
    <w:rsid w:val="00B97B53"/>
    <w:rsid w:val="00B97BA6"/>
    <w:rsid w:val="00B97F34"/>
    <w:rsid w:val="00B97F83"/>
    <w:rsid w:val="00B97F95"/>
    <w:rsid w:val="00BA00E7"/>
    <w:rsid w:val="00BA02E7"/>
    <w:rsid w:val="00BA07DC"/>
    <w:rsid w:val="00BA083F"/>
    <w:rsid w:val="00BA08D2"/>
    <w:rsid w:val="00BA090B"/>
    <w:rsid w:val="00BA0C56"/>
    <w:rsid w:val="00BA0CB5"/>
    <w:rsid w:val="00BA0D9B"/>
    <w:rsid w:val="00BA0E57"/>
    <w:rsid w:val="00BA1001"/>
    <w:rsid w:val="00BA112D"/>
    <w:rsid w:val="00BA113C"/>
    <w:rsid w:val="00BA11FF"/>
    <w:rsid w:val="00BA1431"/>
    <w:rsid w:val="00BA1875"/>
    <w:rsid w:val="00BA1884"/>
    <w:rsid w:val="00BA193C"/>
    <w:rsid w:val="00BA197D"/>
    <w:rsid w:val="00BA1A6C"/>
    <w:rsid w:val="00BA1A89"/>
    <w:rsid w:val="00BA1B89"/>
    <w:rsid w:val="00BA1D92"/>
    <w:rsid w:val="00BA1DD3"/>
    <w:rsid w:val="00BA1E69"/>
    <w:rsid w:val="00BA1EC0"/>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3CF"/>
    <w:rsid w:val="00BA44BD"/>
    <w:rsid w:val="00BA4591"/>
    <w:rsid w:val="00BA4600"/>
    <w:rsid w:val="00BA4615"/>
    <w:rsid w:val="00BA463B"/>
    <w:rsid w:val="00BA4713"/>
    <w:rsid w:val="00BA48F8"/>
    <w:rsid w:val="00BA4EAC"/>
    <w:rsid w:val="00BA51FE"/>
    <w:rsid w:val="00BA5423"/>
    <w:rsid w:val="00BA5599"/>
    <w:rsid w:val="00BA5771"/>
    <w:rsid w:val="00BA57F6"/>
    <w:rsid w:val="00BA5913"/>
    <w:rsid w:val="00BA5DD4"/>
    <w:rsid w:val="00BA6032"/>
    <w:rsid w:val="00BA614C"/>
    <w:rsid w:val="00BA62F8"/>
    <w:rsid w:val="00BA6494"/>
    <w:rsid w:val="00BA67D8"/>
    <w:rsid w:val="00BA6875"/>
    <w:rsid w:val="00BA6A88"/>
    <w:rsid w:val="00BA6B33"/>
    <w:rsid w:val="00BA6E5D"/>
    <w:rsid w:val="00BA6F94"/>
    <w:rsid w:val="00BA70CF"/>
    <w:rsid w:val="00BA7167"/>
    <w:rsid w:val="00BA71E5"/>
    <w:rsid w:val="00BA7296"/>
    <w:rsid w:val="00BA754E"/>
    <w:rsid w:val="00BA7604"/>
    <w:rsid w:val="00BA763E"/>
    <w:rsid w:val="00BA76A2"/>
    <w:rsid w:val="00BA7FFC"/>
    <w:rsid w:val="00BB05D8"/>
    <w:rsid w:val="00BB0872"/>
    <w:rsid w:val="00BB0964"/>
    <w:rsid w:val="00BB0BEB"/>
    <w:rsid w:val="00BB0C65"/>
    <w:rsid w:val="00BB0D85"/>
    <w:rsid w:val="00BB1136"/>
    <w:rsid w:val="00BB1201"/>
    <w:rsid w:val="00BB1263"/>
    <w:rsid w:val="00BB12EF"/>
    <w:rsid w:val="00BB137B"/>
    <w:rsid w:val="00BB1454"/>
    <w:rsid w:val="00BB14AB"/>
    <w:rsid w:val="00BB1A4B"/>
    <w:rsid w:val="00BB1CE0"/>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DCD"/>
    <w:rsid w:val="00BB3E9A"/>
    <w:rsid w:val="00BB3F45"/>
    <w:rsid w:val="00BB4825"/>
    <w:rsid w:val="00BB48D9"/>
    <w:rsid w:val="00BB48FD"/>
    <w:rsid w:val="00BB497E"/>
    <w:rsid w:val="00BB4BB1"/>
    <w:rsid w:val="00BB4DF9"/>
    <w:rsid w:val="00BB4EFD"/>
    <w:rsid w:val="00BB5097"/>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738F"/>
    <w:rsid w:val="00BB7411"/>
    <w:rsid w:val="00BB7428"/>
    <w:rsid w:val="00BB74F8"/>
    <w:rsid w:val="00BB77E7"/>
    <w:rsid w:val="00BB7C4E"/>
    <w:rsid w:val="00BB7DDF"/>
    <w:rsid w:val="00BB7EB4"/>
    <w:rsid w:val="00BB7FF2"/>
    <w:rsid w:val="00BC03EC"/>
    <w:rsid w:val="00BC0487"/>
    <w:rsid w:val="00BC0735"/>
    <w:rsid w:val="00BC09C1"/>
    <w:rsid w:val="00BC0D03"/>
    <w:rsid w:val="00BC0FAB"/>
    <w:rsid w:val="00BC1527"/>
    <w:rsid w:val="00BC154A"/>
    <w:rsid w:val="00BC172A"/>
    <w:rsid w:val="00BC1A25"/>
    <w:rsid w:val="00BC1BD3"/>
    <w:rsid w:val="00BC1BE8"/>
    <w:rsid w:val="00BC1E45"/>
    <w:rsid w:val="00BC1F42"/>
    <w:rsid w:val="00BC22E1"/>
    <w:rsid w:val="00BC2338"/>
    <w:rsid w:val="00BC236B"/>
    <w:rsid w:val="00BC23CF"/>
    <w:rsid w:val="00BC257C"/>
    <w:rsid w:val="00BC259D"/>
    <w:rsid w:val="00BC270C"/>
    <w:rsid w:val="00BC28FF"/>
    <w:rsid w:val="00BC2B08"/>
    <w:rsid w:val="00BC2B6E"/>
    <w:rsid w:val="00BC2C80"/>
    <w:rsid w:val="00BC30CF"/>
    <w:rsid w:val="00BC30EA"/>
    <w:rsid w:val="00BC330F"/>
    <w:rsid w:val="00BC33DE"/>
    <w:rsid w:val="00BC3402"/>
    <w:rsid w:val="00BC342F"/>
    <w:rsid w:val="00BC350B"/>
    <w:rsid w:val="00BC35E2"/>
    <w:rsid w:val="00BC386A"/>
    <w:rsid w:val="00BC38F0"/>
    <w:rsid w:val="00BC391E"/>
    <w:rsid w:val="00BC3E81"/>
    <w:rsid w:val="00BC40F5"/>
    <w:rsid w:val="00BC43C8"/>
    <w:rsid w:val="00BC4400"/>
    <w:rsid w:val="00BC44D2"/>
    <w:rsid w:val="00BC45AD"/>
    <w:rsid w:val="00BC46BD"/>
    <w:rsid w:val="00BC49DE"/>
    <w:rsid w:val="00BC4AF4"/>
    <w:rsid w:val="00BC4B64"/>
    <w:rsid w:val="00BC4CCD"/>
    <w:rsid w:val="00BC4E35"/>
    <w:rsid w:val="00BC4EF6"/>
    <w:rsid w:val="00BC509D"/>
    <w:rsid w:val="00BC51EF"/>
    <w:rsid w:val="00BC527D"/>
    <w:rsid w:val="00BC530F"/>
    <w:rsid w:val="00BC543E"/>
    <w:rsid w:val="00BC55E7"/>
    <w:rsid w:val="00BC59ED"/>
    <w:rsid w:val="00BC5DD1"/>
    <w:rsid w:val="00BC6054"/>
    <w:rsid w:val="00BC6553"/>
    <w:rsid w:val="00BC659C"/>
    <w:rsid w:val="00BC6851"/>
    <w:rsid w:val="00BC690A"/>
    <w:rsid w:val="00BC6C9E"/>
    <w:rsid w:val="00BC7222"/>
    <w:rsid w:val="00BC72CC"/>
    <w:rsid w:val="00BC739F"/>
    <w:rsid w:val="00BC7662"/>
    <w:rsid w:val="00BC7706"/>
    <w:rsid w:val="00BC7B81"/>
    <w:rsid w:val="00BC7EC9"/>
    <w:rsid w:val="00BC7F28"/>
    <w:rsid w:val="00BD0157"/>
    <w:rsid w:val="00BD0234"/>
    <w:rsid w:val="00BD03F2"/>
    <w:rsid w:val="00BD052C"/>
    <w:rsid w:val="00BD05E2"/>
    <w:rsid w:val="00BD0673"/>
    <w:rsid w:val="00BD0C1D"/>
    <w:rsid w:val="00BD0F21"/>
    <w:rsid w:val="00BD117D"/>
    <w:rsid w:val="00BD125A"/>
    <w:rsid w:val="00BD133F"/>
    <w:rsid w:val="00BD13EB"/>
    <w:rsid w:val="00BD141E"/>
    <w:rsid w:val="00BD1516"/>
    <w:rsid w:val="00BD1519"/>
    <w:rsid w:val="00BD1563"/>
    <w:rsid w:val="00BD1717"/>
    <w:rsid w:val="00BD1793"/>
    <w:rsid w:val="00BD1952"/>
    <w:rsid w:val="00BD1A67"/>
    <w:rsid w:val="00BD1B1E"/>
    <w:rsid w:val="00BD1D70"/>
    <w:rsid w:val="00BD1EB6"/>
    <w:rsid w:val="00BD1F5F"/>
    <w:rsid w:val="00BD1F8E"/>
    <w:rsid w:val="00BD267D"/>
    <w:rsid w:val="00BD2BA7"/>
    <w:rsid w:val="00BD2CBE"/>
    <w:rsid w:val="00BD2E70"/>
    <w:rsid w:val="00BD2EB6"/>
    <w:rsid w:val="00BD2F82"/>
    <w:rsid w:val="00BD301D"/>
    <w:rsid w:val="00BD3147"/>
    <w:rsid w:val="00BD324F"/>
    <w:rsid w:val="00BD34E2"/>
    <w:rsid w:val="00BD35A7"/>
    <w:rsid w:val="00BD35F5"/>
    <w:rsid w:val="00BD3722"/>
    <w:rsid w:val="00BD3773"/>
    <w:rsid w:val="00BD377B"/>
    <w:rsid w:val="00BD3783"/>
    <w:rsid w:val="00BD379B"/>
    <w:rsid w:val="00BD3931"/>
    <w:rsid w:val="00BD39C1"/>
    <w:rsid w:val="00BD3D07"/>
    <w:rsid w:val="00BD40C4"/>
    <w:rsid w:val="00BD4426"/>
    <w:rsid w:val="00BD45A0"/>
    <w:rsid w:val="00BD4661"/>
    <w:rsid w:val="00BD46B2"/>
    <w:rsid w:val="00BD4768"/>
    <w:rsid w:val="00BD4919"/>
    <w:rsid w:val="00BD4F6E"/>
    <w:rsid w:val="00BD502C"/>
    <w:rsid w:val="00BD5368"/>
    <w:rsid w:val="00BD5423"/>
    <w:rsid w:val="00BD542D"/>
    <w:rsid w:val="00BD5459"/>
    <w:rsid w:val="00BD56D0"/>
    <w:rsid w:val="00BD56F1"/>
    <w:rsid w:val="00BD5B2A"/>
    <w:rsid w:val="00BD5FA2"/>
    <w:rsid w:val="00BD6259"/>
    <w:rsid w:val="00BD62C7"/>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5E1"/>
    <w:rsid w:val="00BD773F"/>
    <w:rsid w:val="00BD7967"/>
    <w:rsid w:val="00BD798B"/>
    <w:rsid w:val="00BD798D"/>
    <w:rsid w:val="00BD7D40"/>
    <w:rsid w:val="00BE0218"/>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393"/>
    <w:rsid w:val="00BE23E3"/>
    <w:rsid w:val="00BE259B"/>
    <w:rsid w:val="00BE268D"/>
    <w:rsid w:val="00BE27F2"/>
    <w:rsid w:val="00BE292A"/>
    <w:rsid w:val="00BE2A7B"/>
    <w:rsid w:val="00BE2C7E"/>
    <w:rsid w:val="00BE2FBA"/>
    <w:rsid w:val="00BE321B"/>
    <w:rsid w:val="00BE33CD"/>
    <w:rsid w:val="00BE33FE"/>
    <w:rsid w:val="00BE3504"/>
    <w:rsid w:val="00BE35DE"/>
    <w:rsid w:val="00BE35EE"/>
    <w:rsid w:val="00BE3A45"/>
    <w:rsid w:val="00BE3BFA"/>
    <w:rsid w:val="00BE3C1C"/>
    <w:rsid w:val="00BE3EE8"/>
    <w:rsid w:val="00BE4120"/>
    <w:rsid w:val="00BE4149"/>
    <w:rsid w:val="00BE4559"/>
    <w:rsid w:val="00BE471E"/>
    <w:rsid w:val="00BE4915"/>
    <w:rsid w:val="00BE4940"/>
    <w:rsid w:val="00BE498A"/>
    <w:rsid w:val="00BE514F"/>
    <w:rsid w:val="00BE5259"/>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FC6"/>
    <w:rsid w:val="00BE716C"/>
    <w:rsid w:val="00BE71DF"/>
    <w:rsid w:val="00BE74ED"/>
    <w:rsid w:val="00BE74F2"/>
    <w:rsid w:val="00BE750A"/>
    <w:rsid w:val="00BE7AD9"/>
    <w:rsid w:val="00BE7CC9"/>
    <w:rsid w:val="00BE7D12"/>
    <w:rsid w:val="00BE7DDC"/>
    <w:rsid w:val="00BE7EEE"/>
    <w:rsid w:val="00BF019A"/>
    <w:rsid w:val="00BF0358"/>
    <w:rsid w:val="00BF0391"/>
    <w:rsid w:val="00BF0652"/>
    <w:rsid w:val="00BF06B7"/>
    <w:rsid w:val="00BF0912"/>
    <w:rsid w:val="00BF0CC9"/>
    <w:rsid w:val="00BF0D15"/>
    <w:rsid w:val="00BF0D31"/>
    <w:rsid w:val="00BF0E9E"/>
    <w:rsid w:val="00BF0EE4"/>
    <w:rsid w:val="00BF1032"/>
    <w:rsid w:val="00BF1222"/>
    <w:rsid w:val="00BF12B1"/>
    <w:rsid w:val="00BF15DD"/>
    <w:rsid w:val="00BF161A"/>
    <w:rsid w:val="00BF17EF"/>
    <w:rsid w:val="00BF1AF1"/>
    <w:rsid w:val="00BF1B77"/>
    <w:rsid w:val="00BF1BC8"/>
    <w:rsid w:val="00BF1CE5"/>
    <w:rsid w:val="00BF1E39"/>
    <w:rsid w:val="00BF1FBA"/>
    <w:rsid w:val="00BF203B"/>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81"/>
    <w:rsid w:val="00BF3601"/>
    <w:rsid w:val="00BF37C7"/>
    <w:rsid w:val="00BF3802"/>
    <w:rsid w:val="00BF3C78"/>
    <w:rsid w:val="00BF3CFD"/>
    <w:rsid w:val="00BF3EB5"/>
    <w:rsid w:val="00BF3EE8"/>
    <w:rsid w:val="00BF40FC"/>
    <w:rsid w:val="00BF4171"/>
    <w:rsid w:val="00BF417B"/>
    <w:rsid w:val="00BF457E"/>
    <w:rsid w:val="00BF4702"/>
    <w:rsid w:val="00BF4803"/>
    <w:rsid w:val="00BF48AB"/>
    <w:rsid w:val="00BF4C44"/>
    <w:rsid w:val="00BF4F15"/>
    <w:rsid w:val="00BF4F6D"/>
    <w:rsid w:val="00BF5194"/>
    <w:rsid w:val="00BF51E0"/>
    <w:rsid w:val="00BF53D6"/>
    <w:rsid w:val="00BF574E"/>
    <w:rsid w:val="00BF599A"/>
    <w:rsid w:val="00BF5A06"/>
    <w:rsid w:val="00BF5CB3"/>
    <w:rsid w:val="00BF5D01"/>
    <w:rsid w:val="00BF605D"/>
    <w:rsid w:val="00BF6153"/>
    <w:rsid w:val="00BF629D"/>
    <w:rsid w:val="00BF6501"/>
    <w:rsid w:val="00BF69BF"/>
    <w:rsid w:val="00BF6C5B"/>
    <w:rsid w:val="00BF6C8E"/>
    <w:rsid w:val="00BF6CE4"/>
    <w:rsid w:val="00BF6DBE"/>
    <w:rsid w:val="00BF6DCE"/>
    <w:rsid w:val="00BF75F9"/>
    <w:rsid w:val="00BF765A"/>
    <w:rsid w:val="00BF774B"/>
    <w:rsid w:val="00BF7775"/>
    <w:rsid w:val="00BF7793"/>
    <w:rsid w:val="00BF7838"/>
    <w:rsid w:val="00BF7C67"/>
    <w:rsid w:val="00BF7E3D"/>
    <w:rsid w:val="00BF7E94"/>
    <w:rsid w:val="00BF7EC0"/>
    <w:rsid w:val="00C003CA"/>
    <w:rsid w:val="00C00777"/>
    <w:rsid w:val="00C00910"/>
    <w:rsid w:val="00C00959"/>
    <w:rsid w:val="00C00A3B"/>
    <w:rsid w:val="00C00CF7"/>
    <w:rsid w:val="00C00DC7"/>
    <w:rsid w:val="00C00DFA"/>
    <w:rsid w:val="00C00EAF"/>
    <w:rsid w:val="00C010B7"/>
    <w:rsid w:val="00C0112A"/>
    <w:rsid w:val="00C01169"/>
    <w:rsid w:val="00C011C8"/>
    <w:rsid w:val="00C012B8"/>
    <w:rsid w:val="00C01319"/>
    <w:rsid w:val="00C013D0"/>
    <w:rsid w:val="00C0151E"/>
    <w:rsid w:val="00C0159C"/>
    <w:rsid w:val="00C017EE"/>
    <w:rsid w:val="00C01B50"/>
    <w:rsid w:val="00C01E21"/>
    <w:rsid w:val="00C0218B"/>
    <w:rsid w:val="00C0222E"/>
    <w:rsid w:val="00C022D9"/>
    <w:rsid w:val="00C02524"/>
    <w:rsid w:val="00C026F2"/>
    <w:rsid w:val="00C028CC"/>
    <w:rsid w:val="00C02AB1"/>
    <w:rsid w:val="00C02BB1"/>
    <w:rsid w:val="00C02E59"/>
    <w:rsid w:val="00C02FBC"/>
    <w:rsid w:val="00C03219"/>
    <w:rsid w:val="00C0345A"/>
    <w:rsid w:val="00C03487"/>
    <w:rsid w:val="00C034E8"/>
    <w:rsid w:val="00C03715"/>
    <w:rsid w:val="00C0392E"/>
    <w:rsid w:val="00C03970"/>
    <w:rsid w:val="00C03980"/>
    <w:rsid w:val="00C03CE5"/>
    <w:rsid w:val="00C03DDC"/>
    <w:rsid w:val="00C03F64"/>
    <w:rsid w:val="00C043E7"/>
    <w:rsid w:val="00C04625"/>
    <w:rsid w:val="00C04641"/>
    <w:rsid w:val="00C04675"/>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700A"/>
    <w:rsid w:val="00C0733E"/>
    <w:rsid w:val="00C07487"/>
    <w:rsid w:val="00C07926"/>
    <w:rsid w:val="00C07AF6"/>
    <w:rsid w:val="00C07DC1"/>
    <w:rsid w:val="00C10132"/>
    <w:rsid w:val="00C1050D"/>
    <w:rsid w:val="00C10824"/>
    <w:rsid w:val="00C10BDE"/>
    <w:rsid w:val="00C10C77"/>
    <w:rsid w:val="00C10D8E"/>
    <w:rsid w:val="00C11493"/>
    <w:rsid w:val="00C114F6"/>
    <w:rsid w:val="00C11554"/>
    <w:rsid w:val="00C115FA"/>
    <w:rsid w:val="00C11609"/>
    <w:rsid w:val="00C116BF"/>
    <w:rsid w:val="00C1181E"/>
    <w:rsid w:val="00C11A39"/>
    <w:rsid w:val="00C11BFC"/>
    <w:rsid w:val="00C11C9A"/>
    <w:rsid w:val="00C12012"/>
    <w:rsid w:val="00C120ED"/>
    <w:rsid w:val="00C120FD"/>
    <w:rsid w:val="00C12354"/>
    <w:rsid w:val="00C123F9"/>
    <w:rsid w:val="00C124C0"/>
    <w:rsid w:val="00C12509"/>
    <w:rsid w:val="00C12532"/>
    <w:rsid w:val="00C12545"/>
    <w:rsid w:val="00C12634"/>
    <w:rsid w:val="00C1269B"/>
    <w:rsid w:val="00C129D7"/>
    <w:rsid w:val="00C12ED4"/>
    <w:rsid w:val="00C12F63"/>
    <w:rsid w:val="00C13096"/>
    <w:rsid w:val="00C13A8F"/>
    <w:rsid w:val="00C13E21"/>
    <w:rsid w:val="00C140A9"/>
    <w:rsid w:val="00C14436"/>
    <w:rsid w:val="00C14440"/>
    <w:rsid w:val="00C1453E"/>
    <w:rsid w:val="00C14563"/>
    <w:rsid w:val="00C1469C"/>
    <w:rsid w:val="00C1495C"/>
    <w:rsid w:val="00C14967"/>
    <w:rsid w:val="00C14A5B"/>
    <w:rsid w:val="00C14E3A"/>
    <w:rsid w:val="00C14E80"/>
    <w:rsid w:val="00C14FAF"/>
    <w:rsid w:val="00C14FC5"/>
    <w:rsid w:val="00C14FDE"/>
    <w:rsid w:val="00C151E6"/>
    <w:rsid w:val="00C1521A"/>
    <w:rsid w:val="00C15223"/>
    <w:rsid w:val="00C15236"/>
    <w:rsid w:val="00C152F4"/>
    <w:rsid w:val="00C15328"/>
    <w:rsid w:val="00C155F7"/>
    <w:rsid w:val="00C1562B"/>
    <w:rsid w:val="00C159E2"/>
    <w:rsid w:val="00C15A8D"/>
    <w:rsid w:val="00C15F80"/>
    <w:rsid w:val="00C1617F"/>
    <w:rsid w:val="00C1658D"/>
    <w:rsid w:val="00C16892"/>
    <w:rsid w:val="00C16B08"/>
    <w:rsid w:val="00C16B09"/>
    <w:rsid w:val="00C16BDE"/>
    <w:rsid w:val="00C16D68"/>
    <w:rsid w:val="00C16ED6"/>
    <w:rsid w:val="00C1713C"/>
    <w:rsid w:val="00C17253"/>
    <w:rsid w:val="00C173A0"/>
    <w:rsid w:val="00C17440"/>
    <w:rsid w:val="00C17582"/>
    <w:rsid w:val="00C177F3"/>
    <w:rsid w:val="00C17828"/>
    <w:rsid w:val="00C17C10"/>
    <w:rsid w:val="00C17CF0"/>
    <w:rsid w:val="00C17D68"/>
    <w:rsid w:val="00C2011D"/>
    <w:rsid w:val="00C2062F"/>
    <w:rsid w:val="00C206A8"/>
    <w:rsid w:val="00C20759"/>
    <w:rsid w:val="00C20ADA"/>
    <w:rsid w:val="00C20B6A"/>
    <w:rsid w:val="00C20C73"/>
    <w:rsid w:val="00C20E06"/>
    <w:rsid w:val="00C2104E"/>
    <w:rsid w:val="00C21335"/>
    <w:rsid w:val="00C2134D"/>
    <w:rsid w:val="00C2163B"/>
    <w:rsid w:val="00C2181E"/>
    <w:rsid w:val="00C218FA"/>
    <w:rsid w:val="00C218FB"/>
    <w:rsid w:val="00C21A33"/>
    <w:rsid w:val="00C21BEF"/>
    <w:rsid w:val="00C21C7B"/>
    <w:rsid w:val="00C21DE4"/>
    <w:rsid w:val="00C21E49"/>
    <w:rsid w:val="00C22085"/>
    <w:rsid w:val="00C2241A"/>
    <w:rsid w:val="00C22998"/>
    <w:rsid w:val="00C22CCC"/>
    <w:rsid w:val="00C22D9B"/>
    <w:rsid w:val="00C22EE5"/>
    <w:rsid w:val="00C230A9"/>
    <w:rsid w:val="00C2321D"/>
    <w:rsid w:val="00C232A8"/>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672"/>
    <w:rsid w:val="00C2580B"/>
    <w:rsid w:val="00C258D8"/>
    <w:rsid w:val="00C25CC2"/>
    <w:rsid w:val="00C25D53"/>
    <w:rsid w:val="00C25DFD"/>
    <w:rsid w:val="00C25F9B"/>
    <w:rsid w:val="00C2646C"/>
    <w:rsid w:val="00C26795"/>
    <w:rsid w:val="00C26949"/>
    <w:rsid w:val="00C26AE8"/>
    <w:rsid w:val="00C26B72"/>
    <w:rsid w:val="00C26D18"/>
    <w:rsid w:val="00C2702D"/>
    <w:rsid w:val="00C27218"/>
    <w:rsid w:val="00C2738D"/>
    <w:rsid w:val="00C274A3"/>
    <w:rsid w:val="00C275FE"/>
    <w:rsid w:val="00C27679"/>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BA"/>
    <w:rsid w:val="00C3090E"/>
    <w:rsid w:val="00C3095C"/>
    <w:rsid w:val="00C30990"/>
    <w:rsid w:val="00C30AC2"/>
    <w:rsid w:val="00C30CBF"/>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762"/>
    <w:rsid w:val="00C32768"/>
    <w:rsid w:val="00C328D8"/>
    <w:rsid w:val="00C3296B"/>
    <w:rsid w:val="00C32BC1"/>
    <w:rsid w:val="00C32C0C"/>
    <w:rsid w:val="00C32C2F"/>
    <w:rsid w:val="00C32D2C"/>
    <w:rsid w:val="00C3350F"/>
    <w:rsid w:val="00C33750"/>
    <w:rsid w:val="00C337FF"/>
    <w:rsid w:val="00C33956"/>
    <w:rsid w:val="00C33E37"/>
    <w:rsid w:val="00C341BD"/>
    <w:rsid w:val="00C341BE"/>
    <w:rsid w:val="00C34259"/>
    <w:rsid w:val="00C3473B"/>
    <w:rsid w:val="00C3481E"/>
    <w:rsid w:val="00C3487A"/>
    <w:rsid w:val="00C3498B"/>
    <w:rsid w:val="00C34B3A"/>
    <w:rsid w:val="00C34E61"/>
    <w:rsid w:val="00C35492"/>
    <w:rsid w:val="00C357DB"/>
    <w:rsid w:val="00C35BBE"/>
    <w:rsid w:val="00C35D44"/>
    <w:rsid w:val="00C360F0"/>
    <w:rsid w:val="00C36160"/>
    <w:rsid w:val="00C36239"/>
    <w:rsid w:val="00C362CF"/>
    <w:rsid w:val="00C36773"/>
    <w:rsid w:val="00C369A3"/>
    <w:rsid w:val="00C36B1A"/>
    <w:rsid w:val="00C36B87"/>
    <w:rsid w:val="00C36C15"/>
    <w:rsid w:val="00C36F26"/>
    <w:rsid w:val="00C374FB"/>
    <w:rsid w:val="00C37536"/>
    <w:rsid w:val="00C37800"/>
    <w:rsid w:val="00C3785B"/>
    <w:rsid w:val="00C37ABA"/>
    <w:rsid w:val="00C37B07"/>
    <w:rsid w:val="00C37B4C"/>
    <w:rsid w:val="00C37DE4"/>
    <w:rsid w:val="00C40227"/>
    <w:rsid w:val="00C40250"/>
    <w:rsid w:val="00C4085C"/>
    <w:rsid w:val="00C40B54"/>
    <w:rsid w:val="00C40BE5"/>
    <w:rsid w:val="00C40DAF"/>
    <w:rsid w:val="00C40FAB"/>
    <w:rsid w:val="00C410AC"/>
    <w:rsid w:val="00C410B7"/>
    <w:rsid w:val="00C41367"/>
    <w:rsid w:val="00C41628"/>
    <w:rsid w:val="00C418A1"/>
    <w:rsid w:val="00C418A7"/>
    <w:rsid w:val="00C41C69"/>
    <w:rsid w:val="00C41CF7"/>
    <w:rsid w:val="00C41E31"/>
    <w:rsid w:val="00C42079"/>
    <w:rsid w:val="00C42131"/>
    <w:rsid w:val="00C422CA"/>
    <w:rsid w:val="00C4232D"/>
    <w:rsid w:val="00C42347"/>
    <w:rsid w:val="00C423EE"/>
    <w:rsid w:val="00C42407"/>
    <w:rsid w:val="00C42663"/>
    <w:rsid w:val="00C4267B"/>
    <w:rsid w:val="00C426EF"/>
    <w:rsid w:val="00C42880"/>
    <w:rsid w:val="00C42B54"/>
    <w:rsid w:val="00C42BFA"/>
    <w:rsid w:val="00C42C1D"/>
    <w:rsid w:val="00C42FEA"/>
    <w:rsid w:val="00C43085"/>
    <w:rsid w:val="00C432E9"/>
    <w:rsid w:val="00C4379C"/>
    <w:rsid w:val="00C43815"/>
    <w:rsid w:val="00C43CAB"/>
    <w:rsid w:val="00C43EC2"/>
    <w:rsid w:val="00C43FF5"/>
    <w:rsid w:val="00C441E2"/>
    <w:rsid w:val="00C44201"/>
    <w:rsid w:val="00C4447C"/>
    <w:rsid w:val="00C44862"/>
    <w:rsid w:val="00C448A2"/>
    <w:rsid w:val="00C44A89"/>
    <w:rsid w:val="00C44ACD"/>
    <w:rsid w:val="00C44C04"/>
    <w:rsid w:val="00C44C5E"/>
    <w:rsid w:val="00C44D1B"/>
    <w:rsid w:val="00C452A7"/>
    <w:rsid w:val="00C45381"/>
    <w:rsid w:val="00C4538A"/>
    <w:rsid w:val="00C45441"/>
    <w:rsid w:val="00C45583"/>
    <w:rsid w:val="00C455B4"/>
    <w:rsid w:val="00C456F4"/>
    <w:rsid w:val="00C4571B"/>
    <w:rsid w:val="00C457B4"/>
    <w:rsid w:val="00C457B8"/>
    <w:rsid w:val="00C45941"/>
    <w:rsid w:val="00C45B6C"/>
    <w:rsid w:val="00C45EA1"/>
    <w:rsid w:val="00C46029"/>
    <w:rsid w:val="00C46068"/>
    <w:rsid w:val="00C4607D"/>
    <w:rsid w:val="00C460FD"/>
    <w:rsid w:val="00C463D1"/>
    <w:rsid w:val="00C464C6"/>
    <w:rsid w:val="00C466D1"/>
    <w:rsid w:val="00C46759"/>
    <w:rsid w:val="00C4680A"/>
    <w:rsid w:val="00C46A2D"/>
    <w:rsid w:val="00C46C3D"/>
    <w:rsid w:val="00C46D2F"/>
    <w:rsid w:val="00C46E0A"/>
    <w:rsid w:val="00C476AD"/>
    <w:rsid w:val="00C47802"/>
    <w:rsid w:val="00C478CB"/>
    <w:rsid w:val="00C47E75"/>
    <w:rsid w:val="00C47F09"/>
    <w:rsid w:val="00C5027F"/>
    <w:rsid w:val="00C503F7"/>
    <w:rsid w:val="00C5055C"/>
    <w:rsid w:val="00C5077D"/>
    <w:rsid w:val="00C50873"/>
    <w:rsid w:val="00C509F0"/>
    <w:rsid w:val="00C50BC0"/>
    <w:rsid w:val="00C50C52"/>
    <w:rsid w:val="00C50D00"/>
    <w:rsid w:val="00C50F78"/>
    <w:rsid w:val="00C51291"/>
    <w:rsid w:val="00C5135C"/>
    <w:rsid w:val="00C514D4"/>
    <w:rsid w:val="00C5168C"/>
    <w:rsid w:val="00C518BE"/>
    <w:rsid w:val="00C51975"/>
    <w:rsid w:val="00C5201F"/>
    <w:rsid w:val="00C52CE4"/>
    <w:rsid w:val="00C52E01"/>
    <w:rsid w:val="00C52F5E"/>
    <w:rsid w:val="00C5302A"/>
    <w:rsid w:val="00C53158"/>
    <w:rsid w:val="00C5328A"/>
    <w:rsid w:val="00C532D8"/>
    <w:rsid w:val="00C53870"/>
    <w:rsid w:val="00C53938"/>
    <w:rsid w:val="00C53AEB"/>
    <w:rsid w:val="00C53AFC"/>
    <w:rsid w:val="00C53C7B"/>
    <w:rsid w:val="00C53CA8"/>
    <w:rsid w:val="00C540AB"/>
    <w:rsid w:val="00C54293"/>
    <w:rsid w:val="00C54472"/>
    <w:rsid w:val="00C5467B"/>
    <w:rsid w:val="00C546B1"/>
    <w:rsid w:val="00C547C3"/>
    <w:rsid w:val="00C54AD6"/>
    <w:rsid w:val="00C54C44"/>
    <w:rsid w:val="00C54E46"/>
    <w:rsid w:val="00C55038"/>
    <w:rsid w:val="00C55219"/>
    <w:rsid w:val="00C552B8"/>
    <w:rsid w:val="00C55381"/>
    <w:rsid w:val="00C5556C"/>
    <w:rsid w:val="00C55643"/>
    <w:rsid w:val="00C559A8"/>
    <w:rsid w:val="00C55A16"/>
    <w:rsid w:val="00C55B0E"/>
    <w:rsid w:val="00C55D5A"/>
    <w:rsid w:val="00C55F8A"/>
    <w:rsid w:val="00C560FA"/>
    <w:rsid w:val="00C564B2"/>
    <w:rsid w:val="00C56775"/>
    <w:rsid w:val="00C567D6"/>
    <w:rsid w:val="00C56809"/>
    <w:rsid w:val="00C568CB"/>
    <w:rsid w:val="00C568E9"/>
    <w:rsid w:val="00C56981"/>
    <w:rsid w:val="00C56AD4"/>
    <w:rsid w:val="00C56C51"/>
    <w:rsid w:val="00C56EC9"/>
    <w:rsid w:val="00C56FB1"/>
    <w:rsid w:val="00C57097"/>
    <w:rsid w:val="00C5711F"/>
    <w:rsid w:val="00C5715C"/>
    <w:rsid w:val="00C57353"/>
    <w:rsid w:val="00C5737F"/>
    <w:rsid w:val="00C57479"/>
    <w:rsid w:val="00C575ED"/>
    <w:rsid w:val="00C5768B"/>
    <w:rsid w:val="00C578C6"/>
    <w:rsid w:val="00C57B07"/>
    <w:rsid w:val="00C57D54"/>
    <w:rsid w:val="00C57FA2"/>
    <w:rsid w:val="00C6036F"/>
    <w:rsid w:val="00C604DD"/>
    <w:rsid w:val="00C608E7"/>
    <w:rsid w:val="00C60929"/>
    <w:rsid w:val="00C60A13"/>
    <w:rsid w:val="00C60C93"/>
    <w:rsid w:val="00C60CEA"/>
    <w:rsid w:val="00C60D63"/>
    <w:rsid w:val="00C61001"/>
    <w:rsid w:val="00C6125A"/>
    <w:rsid w:val="00C61475"/>
    <w:rsid w:val="00C61640"/>
    <w:rsid w:val="00C6184C"/>
    <w:rsid w:val="00C61897"/>
    <w:rsid w:val="00C61946"/>
    <w:rsid w:val="00C61B8B"/>
    <w:rsid w:val="00C61C57"/>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348"/>
    <w:rsid w:val="00C6441D"/>
    <w:rsid w:val="00C644E2"/>
    <w:rsid w:val="00C6466C"/>
    <w:rsid w:val="00C646A5"/>
    <w:rsid w:val="00C649B5"/>
    <w:rsid w:val="00C649B7"/>
    <w:rsid w:val="00C64BB0"/>
    <w:rsid w:val="00C64DAE"/>
    <w:rsid w:val="00C64FE5"/>
    <w:rsid w:val="00C6513C"/>
    <w:rsid w:val="00C65184"/>
    <w:rsid w:val="00C65277"/>
    <w:rsid w:val="00C65638"/>
    <w:rsid w:val="00C6563C"/>
    <w:rsid w:val="00C656A2"/>
    <w:rsid w:val="00C65972"/>
    <w:rsid w:val="00C65E22"/>
    <w:rsid w:val="00C65E26"/>
    <w:rsid w:val="00C664F4"/>
    <w:rsid w:val="00C666CD"/>
    <w:rsid w:val="00C667C2"/>
    <w:rsid w:val="00C667E6"/>
    <w:rsid w:val="00C66E2F"/>
    <w:rsid w:val="00C66FDE"/>
    <w:rsid w:val="00C679BE"/>
    <w:rsid w:val="00C67A60"/>
    <w:rsid w:val="00C67C56"/>
    <w:rsid w:val="00C67F53"/>
    <w:rsid w:val="00C67F72"/>
    <w:rsid w:val="00C70075"/>
    <w:rsid w:val="00C700FF"/>
    <w:rsid w:val="00C70416"/>
    <w:rsid w:val="00C70642"/>
    <w:rsid w:val="00C708D2"/>
    <w:rsid w:val="00C70D51"/>
    <w:rsid w:val="00C70E3A"/>
    <w:rsid w:val="00C71059"/>
    <w:rsid w:val="00C71370"/>
    <w:rsid w:val="00C71413"/>
    <w:rsid w:val="00C71429"/>
    <w:rsid w:val="00C715D2"/>
    <w:rsid w:val="00C71665"/>
    <w:rsid w:val="00C71AF4"/>
    <w:rsid w:val="00C71E12"/>
    <w:rsid w:val="00C7219B"/>
    <w:rsid w:val="00C7271C"/>
    <w:rsid w:val="00C72BB7"/>
    <w:rsid w:val="00C72C99"/>
    <w:rsid w:val="00C72D9E"/>
    <w:rsid w:val="00C72DE1"/>
    <w:rsid w:val="00C72EC6"/>
    <w:rsid w:val="00C731B0"/>
    <w:rsid w:val="00C7321C"/>
    <w:rsid w:val="00C73415"/>
    <w:rsid w:val="00C7345D"/>
    <w:rsid w:val="00C739B6"/>
    <w:rsid w:val="00C73ACC"/>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5493"/>
    <w:rsid w:val="00C75677"/>
    <w:rsid w:val="00C75BAC"/>
    <w:rsid w:val="00C75D05"/>
    <w:rsid w:val="00C75ED1"/>
    <w:rsid w:val="00C75F58"/>
    <w:rsid w:val="00C760B6"/>
    <w:rsid w:val="00C761C7"/>
    <w:rsid w:val="00C764BF"/>
    <w:rsid w:val="00C765BA"/>
    <w:rsid w:val="00C765C4"/>
    <w:rsid w:val="00C76B32"/>
    <w:rsid w:val="00C76CD4"/>
    <w:rsid w:val="00C771A2"/>
    <w:rsid w:val="00C77223"/>
    <w:rsid w:val="00C7735D"/>
    <w:rsid w:val="00C774EC"/>
    <w:rsid w:val="00C77651"/>
    <w:rsid w:val="00C7777B"/>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72"/>
    <w:rsid w:val="00C8059D"/>
    <w:rsid w:val="00C80741"/>
    <w:rsid w:val="00C809EF"/>
    <w:rsid w:val="00C80A65"/>
    <w:rsid w:val="00C81022"/>
    <w:rsid w:val="00C81098"/>
    <w:rsid w:val="00C81213"/>
    <w:rsid w:val="00C812CE"/>
    <w:rsid w:val="00C8133C"/>
    <w:rsid w:val="00C815B2"/>
    <w:rsid w:val="00C817CF"/>
    <w:rsid w:val="00C81934"/>
    <w:rsid w:val="00C81CDB"/>
    <w:rsid w:val="00C81ED3"/>
    <w:rsid w:val="00C81F72"/>
    <w:rsid w:val="00C81FF3"/>
    <w:rsid w:val="00C8202B"/>
    <w:rsid w:val="00C821A7"/>
    <w:rsid w:val="00C822B7"/>
    <w:rsid w:val="00C8236B"/>
    <w:rsid w:val="00C8240C"/>
    <w:rsid w:val="00C828D8"/>
    <w:rsid w:val="00C828DB"/>
    <w:rsid w:val="00C82952"/>
    <w:rsid w:val="00C829C9"/>
    <w:rsid w:val="00C82B2A"/>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C5C"/>
    <w:rsid w:val="00C83E32"/>
    <w:rsid w:val="00C83E8F"/>
    <w:rsid w:val="00C8418C"/>
    <w:rsid w:val="00C84389"/>
    <w:rsid w:val="00C843D8"/>
    <w:rsid w:val="00C843ED"/>
    <w:rsid w:val="00C846E3"/>
    <w:rsid w:val="00C8476D"/>
    <w:rsid w:val="00C847C0"/>
    <w:rsid w:val="00C84922"/>
    <w:rsid w:val="00C84959"/>
    <w:rsid w:val="00C84BB9"/>
    <w:rsid w:val="00C84CB5"/>
    <w:rsid w:val="00C84D56"/>
    <w:rsid w:val="00C85354"/>
    <w:rsid w:val="00C8564E"/>
    <w:rsid w:val="00C856D6"/>
    <w:rsid w:val="00C85F47"/>
    <w:rsid w:val="00C86030"/>
    <w:rsid w:val="00C86294"/>
    <w:rsid w:val="00C864CA"/>
    <w:rsid w:val="00C864FA"/>
    <w:rsid w:val="00C8655D"/>
    <w:rsid w:val="00C86750"/>
    <w:rsid w:val="00C867A4"/>
    <w:rsid w:val="00C86A19"/>
    <w:rsid w:val="00C86A8C"/>
    <w:rsid w:val="00C86C26"/>
    <w:rsid w:val="00C86DE0"/>
    <w:rsid w:val="00C86E52"/>
    <w:rsid w:val="00C86F45"/>
    <w:rsid w:val="00C86F4B"/>
    <w:rsid w:val="00C87292"/>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BB3"/>
    <w:rsid w:val="00C90C0A"/>
    <w:rsid w:val="00C90C33"/>
    <w:rsid w:val="00C910E6"/>
    <w:rsid w:val="00C9128E"/>
    <w:rsid w:val="00C91434"/>
    <w:rsid w:val="00C9155A"/>
    <w:rsid w:val="00C9193E"/>
    <w:rsid w:val="00C91B2C"/>
    <w:rsid w:val="00C91C78"/>
    <w:rsid w:val="00C91E0B"/>
    <w:rsid w:val="00C91E69"/>
    <w:rsid w:val="00C92022"/>
    <w:rsid w:val="00C922BF"/>
    <w:rsid w:val="00C92318"/>
    <w:rsid w:val="00C9243F"/>
    <w:rsid w:val="00C92770"/>
    <w:rsid w:val="00C92A50"/>
    <w:rsid w:val="00C92BF4"/>
    <w:rsid w:val="00C92C59"/>
    <w:rsid w:val="00C92E45"/>
    <w:rsid w:val="00C92E95"/>
    <w:rsid w:val="00C93844"/>
    <w:rsid w:val="00C939AC"/>
    <w:rsid w:val="00C93AB0"/>
    <w:rsid w:val="00C93B48"/>
    <w:rsid w:val="00C93B83"/>
    <w:rsid w:val="00C93C05"/>
    <w:rsid w:val="00C93C1E"/>
    <w:rsid w:val="00C93FDA"/>
    <w:rsid w:val="00C940C6"/>
    <w:rsid w:val="00C94133"/>
    <w:rsid w:val="00C94175"/>
    <w:rsid w:val="00C9465E"/>
    <w:rsid w:val="00C9479B"/>
    <w:rsid w:val="00C947C9"/>
    <w:rsid w:val="00C949B6"/>
    <w:rsid w:val="00C94A07"/>
    <w:rsid w:val="00C94EBB"/>
    <w:rsid w:val="00C94FED"/>
    <w:rsid w:val="00C95227"/>
    <w:rsid w:val="00C9529C"/>
    <w:rsid w:val="00C95396"/>
    <w:rsid w:val="00C953C2"/>
    <w:rsid w:val="00C95730"/>
    <w:rsid w:val="00C95926"/>
    <w:rsid w:val="00C95C0E"/>
    <w:rsid w:val="00C961CA"/>
    <w:rsid w:val="00C961F8"/>
    <w:rsid w:val="00C9627A"/>
    <w:rsid w:val="00C96332"/>
    <w:rsid w:val="00C9635F"/>
    <w:rsid w:val="00C964D0"/>
    <w:rsid w:val="00C96743"/>
    <w:rsid w:val="00C9699E"/>
    <w:rsid w:val="00C96C34"/>
    <w:rsid w:val="00C96C4C"/>
    <w:rsid w:val="00C96C8B"/>
    <w:rsid w:val="00C96CDD"/>
    <w:rsid w:val="00C96CEB"/>
    <w:rsid w:val="00C96F62"/>
    <w:rsid w:val="00C96F7A"/>
    <w:rsid w:val="00C96FF0"/>
    <w:rsid w:val="00C971BC"/>
    <w:rsid w:val="00C97260"/>
    <w:rsid w:val="00C97340"/>
    <w:rsid w:val="00C97653"/>
    <w:rsid w:val="00C977D6"/>
    <w:rsid w:val="00C97832"/>
    <w:rsid w:val="00C97BC3"/>
    <w:rsid w:val="00CA00B2"/>
    <w:rsid w:val="00CA00E2"/>
    <w:rsid w:val="00CA01BE"/>
    <w:rsid w:val="00CA05EF"/>
    <w:rsid w:val="00CA070E"/>
    <w:rsid w:val="00CA071D"/>
    <w:rsid w:val="00CA09CA"/>
    <w:rsid w:val="00CA0A56"/>
    <w:rsid w:val="00CA0AE2"/>
    <w:rsid w:val="00CA0B11"/>
    <w:rsid w:val="00CA0CF3"/>
    <w:rsid w:val="00CA0FDD"/>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636"/>
    <w:rsid w:val="00CA48A3"/>
    <w:rsid w:val="00CA48F5"/>
    <w:rsid w:val="00CA4B92"/>
    <w:rsid w:val="00CA4C32"/>
    <w:rsid w:val="00CA4CC8"/>
    <w:rsid w:val="00CA4D1C"/>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C4"/>
    <w:rsid w:val="00CA678D"/>
    <w:rsid w:val="00CA67AE"/>
    <w:rsid w:val="00CA6986"/>
    <w:rsid w:val="00CA6B8D"/>
    <w:rsid w:val="00CA6BF9"/>
    <w:rsid w:val="00CA703D"/>
    <w:rsid w:val="00CA726B"/>
    <w:rsid w:val="00CA72DF"/>
    <w:rsid w:val="00CA75A2"/>
    <w:rsid w:val="00CA7C10"/>
    <w:rsid w:val="00CA7F9F"/>
    <w:rsid w:val="00CB003D"/>
    <w:rsid w:val="00CB0145"/>
    <w:rsid w:val="00CB0316"/>
    <w:rsid w:val="00CB0527"/>
    <w:rsid w:val="00CB067B"/>
    <w:rsid w:val="00CB0763"/>
    <w:rsid w:val="00CB0944"/>
    <w:rsid w:val="00CB0ACD"/>
    <w:rsid w:val="00CB0C8D"/>
    <w:rsid w:val="00CB0ED1"/>
    <w:rsid w:val="00CB11FF"/>
    <w:rsid w:val="00CB13C5"/>
    <w:rsid w:val="00CB140A"/>
    <w:rsid w:val="00CB1512"/>
    <w:rsid w:val="00CB15F1"/>
    <w:rsid w:val="00CB1876"/>
    <w:rsid w:val="00CB1968"/>
    <w:rsid w:val="00CB2206"/>
    <w:rsid w:val="00CB26FA"/>
    <w:rsid w:val="00CB27CF"/>
    <w:rsid w:val="00CB2851"/>
    <w:rsid w:val="00CB2921"/>
    <w:rsid w:val="00CB2D6A"/>
    <w:rsid w:val="00CB2EBC"/>
    <w:rsid w:val="00CB2F61"/>
    <w:rsid w:val="00CB31A0"/>
    <w:rsid w:val="00CB3212"/>
    <w:rsid w:val="00CB343F"/>
    <w:rsid w:val="00CB3575"/>
    <w:rsid w:val="00CB3592"/>
    <w:rsid w:val="00CB36C7"/>
    <w:rsid w:val="00CB36E4"/>
    <w:rsid w:val="00CB36E6"/>
    <w:rsid w:val="00CB3702"/>
    <w:rsid w:val="00CB3762"/>
    <w:rsid w:val="00CB3834"/>
    <w:rsid w:val="00CB394F"/>
    <w:rsid w:val="00CB3DD2"/>
    <w:rsid w:val="00CB3EE2"/>
    <w:rsid w:val="00CB40DC"/>
    <w:rsid w:val="00CB42C1"/>
    <w:rsid w:val="00CB44A3"/>
    <w:rsid w:val="00CB45B2"/>
    <w:rsid w:val="00CB4890"/>
    <w:rsid w:val="00CB492E"/>
    <w:rsid w:val="00CB4C53"/>
    <w:rsid w:val="00CB5105"/>
    <w:rsid w:val="00CB5387"/>
    <w:rsid w:val="00CB54AA"/>
    <w:rsid w:val="00CB57C0"/>
    <w:rsid w:val="00CB582B"/>
    <w:rsid w:val="00CB5833"/>
    <w:rsid w:val="00CB5858"/>
    <w:rsid w:val="00CB5A36"/>
    <w:rsid w:val="00CB5DC2"/>
    <w:rsid w:val="00CB5E25"/>
    <w:rsid w:val="00CB5EDB"/>
    <w:rsid w:val="00CB6262"/>
    <w:rsid w:val="00CB62D1"/>
    <w:rsid w:val="00CB639D"/>
    <w:rsid w:val="00CB648D"/>
    <w:rsid w:val="00CB663F"/>
    <w:rsid w:val="00CB6A5C"/>
    <w:rsid w:val="00CB703C"/>
    <w:rsid w:val="00CB704D"/>
    <w:rsid w:val="00CB70F4"/>
    <w:rsid w:val="00CB7108"/>
    <w:rsid w:val="00CB712B"/>
    <w:rsid w:val="00CB7324"/>
    <w:rsid w:val="00CB7505"/>
    <w:rsid w:val="00CB7541"/>
    <w:rsid w:val="00CB756B"/>
    <w:rsid w:val="00CB75BD"/>
    <w:rsid w:val="00CB794E"/>
    <w:rsid w:val="00CB7A39"/>
    <w:rsid w:val="00CB7A69"/>
    <w:rsid w:val="00CC0112"/>
    <w:rsid w:val="00CC0144"/>
    <w:rsid w:val="00CC01F0"/>
    <w:rsid w:val="00CC042D"/>
    <w:rsid w:val="00CC04DB"/>
    <w:rsid w:val="00CC0B92"/>
    <w:rsid w:val="00CC0BBD"/>
    <w:rsid w:val="00CC0C0E"/>
    <w:rsid w:val="00CC0CF5"/>
    <w:rsid w:val="00CC0E7D"/>
    <w:rsid w:val="00CC0E82"/>
    <w:rsid w:val="00CC10FC"/>
    <w:rsid w:val="00CC11BF"/>
    <w:rsid w:val="00CC13CC"/>
    <w:rsid w:val="00CC1458"/>
    <w:rsid w:val="00CC156B"/>
    <w:rsid w:val="00CC1642"/>
    <w:rsid w:val="00CC16AC"/>
    <w:rsid w:val="00CC1821"/>
    <w:rsid w:val="00CC1A04"/>
    <w:rsid w:val="00CC1E25"/>
    <w:rsid w:val="00CC2204"/>
    <w:rsid w:val="00CC2220"/>
    <w:rsid w:val="00CC249A"/>
    <w:rsid w:val="00CC26E4"/>
    <w:rsid w:val="00CC2722"/>
    <w:rsid w:val="00CC276B"/>
    <w:rsid w:val="00CC297A"/>
    <w:rsid w:val="00CC2A4F"/>
    <w:rsid w:val="00CC2BF2"/>
    <w:rsid w:val="00CC2FBE"/>
    <w:rsid w:val="00CC30E9"/>
    <w:rsid w:val="00CC31B8"/>
    <w:rsid w:val="00CC32CD"/>
    <w:rsid w:val="00CC39A8"/>
    <w:rsid w:val="00CC3AA2"/>
    <w:rsid w:val="00CC3BD2"/>
    <w:rsid w:val="00CC3DC7"/>
    <w:rsid w:val="00CC3E8D"/>
    <w:rsid w:val="00CC3F48"/>
    <w:rsid w:val="00CC4192"/>
    <w:rsid w:val="00CC444F"/>
    <w:rsid w:val="00CC49F3"/>
    <w:rsid w:val="00CC4BFF"/>
    <w:rsid w:val="00CC4EE7"/>
    <w:rsid w:val="00CC51E8"/>
    <w:rsid w:val="00CC522C"/>
    <w:rsid w:val="00CC550C"/>
    <w:rsid w:val="00CC5585"/>
    <w:rsid w:val="00CC5597"/>
    <w:rsid w:val="00CC58F7"/>
    <w:rsid w:val="00CC594D"/>
    <w:rsid w:val="00CC5D48"/>
    <w:rsid w:val="00CC5E3E"/>
    <w:rsid w:val="00CC5F24"/>
    <w:rsid w:val="00CC5FED"/>
    <w:rsid w:val="00CC62EB"/>
    <w:rsid w:val="00CC6312"/>
    <w:rsid w:val="00CC63AC"/>
    <w:rsid w:val="00CC6492"/>
    <w:rsid w:val="00CC6782"/>
    <w:rsid w:val="00CC68FA"/>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D004D"/>
    <w:rsid w:val="00CD017E"/>
    <w:rsid w:val="00CD01D0"/>
    <w:rsid w:val="00CD0646"/>
    <w:rsid w:val="00CD0784"/>
    <w:rsid w:val="00CD09F5"/>
    <w:rsid w:val="00CD0BE9"/>
    <w:rsid w:val="00CD0CE2"/>
    <w:rsid w:val="00CD0D85"/>
    <w:rsid w:val="00CD0DF8"/>
    <w:rsid w:val="00CD1157"/>
    <w:rsid w:val="00CD11AB"/>
    <w:rsid w:val="00CD14C1"/>
    <w:rsid w:val="00CD1726"/>
    <w:rsid w:val="00CD1841"/>
    <w:rsid w:val="00CD1868"/>
    <w:rsid w:val="00CD19F1"/>
    <w:rsid w:val="00CD1C80"/>
    <w:rsid w:val="00CD1FCC"/>
    <w:rsid w:val="00CD23A7"/>
    <w:rsid w:val="00CD2800"/>
    <w:rsid w:val="00CD2A1C"/>
    <w:rsid w:val="00CD2AFB"/>
    <w:rsid w:val="00CD2D98"/>
    <w:rsid w:val="00CD2E55"/>
    <w:rsid w:val="00CD31C0"/>
    <w:rsid w:val="00CD32A1"/>
    <w:rsid w:val="00CD3510"/>
    <w:rsid w:val="00CD36DF"/>
    <w:rsid w:val="00CD3742"/>
    <w:rsid w:val="00CD38AA"/>
    <w:rsid w:val="00CD3D73"/>
    <w:rsid w:val="00CD3DB9"/>
    <w:rsid w:val="00CD3DEC"/>
    <w:rsid w:val="00CD3FA2"/>
    <w:rsid w:val="00CD43E1"/>
    <w:rsid w:val="00CD499C"/>
    <w:rsid w:val="00CD4C38"/>
    <w:rsid w:val="00CD4CC6"/>
    <w:rsid w:val="00CD4DF3"/>
    <w:rsid w:val="00CD4E83"/>
    <w:rsid w:val="00CD5083"/>
    <w:rsid w:val="00CD5106"/>
    <w:rsid w:val="00CD51C3"/>
    <w:rsid w:val="00CD5284"/>
    <w:rsid w:val="00CD5297"/>
    <w:rsid w:val="00CD54E3"/>
    <w:rsid w:val="00CD5609"/>
    <w:rsid w:val="00CD58DD"/>
    <w:rsid w:val="00CD5AD6"/>
    <w:rsid w:val="00CD5B99"/>
    <w:rsid w:val="00CD5BB5"/>
    <w:rsid w:val="00CD5E24"/>
    <w:rsid w:val="00CD5F56"/>
    <w:rsid w:val="00CD60BA"/>
    <w:rsid w:val="00CD60BF"/>
    <w:rsid w:val="00CD61B7"/>
    <w:rsid w:val="00CD621E"/>
    <w:rsid w:val="00CD625E"/>
    <w:rsid w:val="00CD6276"/>
    <w:rsid w:val="00CD635C"/>
    <w:rsid w:val="00CD63B9"/>
    <w:rsid w:val="00CD652C"/>
    <w:rsid w:val="00CD6778"/>
    <w:rsid w:val="00CD683F"/>
    <w:rsid w:val="00CD6886"/>
    <w:rsid w:val="00CD68C7"/>
    <w:rsid w:val="00CD6C17"/>
    <w:rsid w:val="00CD6C7F"/>
    <w:rsid w:val="00CD7138"/>
    <w:rsid w:val="00CD7354"/>
    <w:rsid w:val="00CD73E3"/>
    <w:rsid w:val="00CD7781"/>
    <w:rsid w:val="00CD77CF"/>
    <w:rsid w:val="00CD78D0"/>
    <w:rsid w:val="00CD7A92"/>
    <w:rsid w:val="00CD7D71"/>
    <w:rsid w:val="00CD7F38"/>
    <w:rsid w:val="00CE0006"/>
    <w:rsid w:val="00CE0221"/>
    <w:rsid w:val="00CE03FD"/>
    <w:rsid w:val="00CE0413"/>
    <w:rsid w:val="00CE04CA"/>
    <w:rsid w:val="00CE07BB"/>
    <w:rsid w:val="00CE0A41"/>
    <w:rsid w:val="00CE0B37"/>
    <w:rsid w:val="00CE0C34"/>
    <w:rsid w:val="00CE0C76"/>
    <w:rsid w:val="00CE0DC7"/>
    <w:rsid w:val="00CE0FF7"/>
    <w:rsid w:val="00CE12DB"/>
    <w:rsid w:val="00CE1945"/>
    <w:rsid w:val="00CE1EDD"/>
    <w:rsid w:val="00CE1F53"/>
    <w:rsid w:val="00CE21EB"/>
    <w:rsid w:val="00CE237B"/>
    <w:rsid w:val="00CE2448"/>
    <w:rsid w:val="00CE24E9"/>
    <w:rsid w:val="00CE2D44"/>
    <w:rsid w:val="00CE2DF2"/>
    <w:rsid w:val="00CE2EC4"/>
    <w:rsid w:val="00CE2F10"/>
    <w:rsid w:val="00CE30BC"/>
    <w:rsid w:val="00CE30C5"/>
    <w:rsid w:val="00CE354E"/>
    <w:rsid w:val="00CE384E"/>
    <w:rsid w:val="00CE398C"/>
    <w:rsid w:val="00CE39F0"/>
    <w:rsid w:val="00CE3F0F"/>
    <w:rsid w:val="00CE3FA9"/>
    <w:rsid w:val="00CE3FC7"/>
    <w:rsid w:val="00CE3FD3"/>
    <w:rsid w:val="00CE3FFD"/>
    <w:rsid w:val="00CE401C"/>
    <w:rsid w:val="00CE4185"/>
    <w:rsid w:val="00CE4238"/>
    <w:rsid w:val="00CE448B"/>
    <w:rsid w:val="00CE4639"/>
    <w:rsid w:val="00CE4727"/>
    <w:rsid w:val="00CE47BA"/>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DC6"/>
    <w:rsid w:val="00CE5F39"/>
    <w:rsid w:val="00CE5FDA"/>
    <w:rsid w:val="00CE609A"/>
    <w:rsid w:val="00CE635E"/>
    <w:rsid w:val="00CE6400"/>
    <w:rsid w:val="00CE66A2"/>
    <w:rsid w:val="00CE68AD"/>
    <w:rsid w:val="00CE6926"/>
    <w:rsid w:val="00CE6C33"/>
    <w:rsid w:val="00CE6EC9"/>
    <w:rsid w:val="00CE6F25"/>
    <w:rsid w:val="00CE6F9D"/>
    <w:rsid w:val="00CE6FDB"/>
    <w:rsid w:val="00CE700B"/>
    <w:rsid w:val="00CE7014"/>
    <w:rsid w:val="00CE7112"/>
    <w:rsid w:val="00CE7162"/>
    <w:rsid w:val="00CE7242"/>
    <w:rsid w:val="00CE7311"/>
    <w:rsid w:val="00CE7494"/>
    <w:rsid w:val="00CE771F"/>
    <w:rsid w:val="00CE79ED"/>
    <w:rsid w:val="00CE7A5A"/>
    <w:rsid w:val="00CE7ABE"/>
    <w:rsid w:val="00CE7C24"/>
    <w:rsid w:val="00CE7EF6"/>
    <w:rsid w:val="00CF00FB"/>
    <w:rsid w:val="00CF02A9"/>
    <w:rsid w:val="00CF02E6"/>
    <w:rsid w:val="00CF0459"/>
    <w:rsid w:val="00CF0686"/>
    <w:rsid w:val="00CF0A54"/>
    <w:rsid w:val="00CF0B2C"/>
    <w:rsid w:val="00CF0D86"/>
    <w:rsid w:val="00CF0E0D"/>
    <w:rsid w:val="00CF0E53"/>
    <w:rsid w:val="00CF0EA1"/>
    <w:rsid w:val="00CF1058"/>
    <w:rsid w:val="00CF11D0"/>
    <w:rsid w:val="00CF12C2"/>
    <w:rsid w:val="00CF155C"/>
    <w:rsid w:val="00CF1857"/>
    <w:rsid w:val="00CF1894"/>
    <w:rsid w:val="00CF18E1"/>
    <w:rsid w:val="00CF1A69"/>
    <w:rsid w:val="00CF1D11"/>
    <w:rsid w:val="00CF1F2B"/>
    <w:rsid w:val="00CF1FF7"/>
    <w:rsid w:val="00CF20F4"/>
    <w:rsid w:val="00CF217E"/>
    <w:rsid w:val="00CF2186"/>
    <w:rsid w:val="00CF2255"/>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12D"/>
    <w:rsid w:val="00CF34C1"/>
    <w:rsid w:val="00CF357B"/>
    <w:rsid w:val="00CF3603"/>
    <w:rsid w:val="00CF36E4"/>
    <w:rsid w:val="00CF384D"/>
    <w:rsid w:val="00CF3935"/>
    <w:rsid w:val="00CF3A09"/>
    <w:rsid w:val="00CF3A63"/>
    <w:rsid w:val="00CF43D3"/>
    <w:rsid w:val="00CF4404"/>
    <w:rsid w:val="00CF445A"/>
    <w:rsid w:val="00CF44F3"/>
    <w:rsid w:val="00CF453E"/>
    <w:rsid w:val="00CF465B"/>
    <w:rsid w:val="00CF465D"/>
    <w:rsid w:val="00CF4751"/>
    <w:rsid w:val="00CF4823"/>
    <w:rsid w:val="00CF49C2"/>
    <w:rsid w:val="00CF4AF1"/>
    <w:rsid w:val="00CF4B53"/>
    <w:rsid w:val="00CF4D3B"/>
    <w:rsid w:val="00CF4DBF"/>
    <w:rsid w:val="00CF4DEE"/>
    <w:rsid w:val="00CF4EC0"/>
    <w:rsid w:val="00CF5322"/>
    <w:rsid w:val="00CF55ED"/>
    <w:rsid w:val="00CF5B2B"/>
    <w:rsid w:val="00CF5D49"/>
    <w:rsid w:val="00CF5F70"/>
    <w:rsid w:val="00CF6456"/>
    <w:rsid w:val="00CF665C"/>
    <w:rsid w:val="00CF67C8"/>
    <w:rsid w:val="00CF6841"/>
    <w:rsid w:val="00CF688E"/>
    <w:rsid w:val="00CF6B14"/>
    <w:rsid w:val="00CF6BF1"/>
    <w:rsid w:val="00CF6D45"/>
    <w:rsid w:val="00CF6DE7"/>
    <w:rsid w:val="00CF70B8"/>
    <w:rsid w:val="00CF735F"/>
    <w:rsid w:val="00CF7411"/>
    <w:rsid w:val="00CF750E"/>
    <w:rsid w:val="00CF7532"/>
    <w:rsid w:val="00CF7722"/>
    <w:rsid w:val="00CF77A7"/>
    <w:rsid w:val="00CF7811"/>
    <w:rsid w:val="00CF7BB7"/>
    <w:rsid w:val="00CF7C7A"/>
    <w:rsid w:val="00CF7E3F"/>
    <w:rsid w:val="00D00382"/>
    <w:rsid w:val="00D005DF"/>
    <w:rsid w:val="00D0067F"/>
    <w:rsid w:val="00D007D4"/>
    <w:rsid w:val="00D00EB7"/>
    <w:rsid w:val="00D013D6"/>
    <w:rsid w:val="00D016B6"/>
    <w:rsid w:val="00D016F0"/>
    <w:rsid w:val="00D01E15"/>
    <w:rsid w:val="00D0205E"/>
    <w:rsid w:val="00D02122"/>
    <w:rsid w:val="00D02360"/>
    <w:rsid w:val="00D0246E"/>
    <w:rsid w:val="00D025BF"/>
    <w:rsid w:val="00D02712"/>
    <w:rsid w:val="00D0271F"/>
    <w:rsid w:val="00D02729"/>
    <w:rsid w:val="00D02A92"/>
    <w:rsid w:val="00D02AC8"/>
    <w:rsid w:val="00D02BB1"/>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7A8"/>
    <w:rsid w:val="00D04934"/>
    <w:rsid w:val="00D04948"/>
    <w:rsid w:val="00D04A80"/>
    <w:rsid w:val="00D04EF2"/>
    <w:rsid w:val="00D05059"/>
    <w:rsid w:val="00D051B8"/>
    <w:rsid w:val="00D052AF"/>
    <w:rsid w:val="00D052BA"/>
    <w:rsid w:val="00D05309"/>
    <w:rsid w:val="00D055A0"/>
    <w:rsid w:val="00D055DA"/>
    <w:rsid w:val="00D05606"/>
    <w:rsid w:val="00D056C3"/>
    <w:rsid w:val="00D05733"/>
    <w:rsid w:val="00D0580E"/>
    <w:rsid w:val="00D05BDB"/>
    <w:rsid w:val="00D05C10"/>
    <w:rsid w:val="00D06145"/>
    <w:rsid w:val="00D065E4"/>
    <w:rsid w:val="00D065F4"/>
    <w:rsid w:val="00D0663E"/>
    <w:rsid w:val="00D06BA7"/>
    <w:rsid w:val="00D06C1B"/>
    <w:rsid w:val="00D06C60"/>
    <w:rsid w:val="00D06C8C"/>
    <w:rsid w:val="00D06D50"/>
    <w:rsid w:val="00D06DCE"/>
    <w:rsid w:val="00D06E02"/>
    <w:rsid w:val="00D071F7"/>
    <w:rsid w:val="00D07447"/>
    <w:rsid w:val="00D07534"/>
    <w:rsid w:val="00D075E6"/>
    <w:rsid w:val="00D076A7"/>
    <w:rsid w:val="00D07B15"/>
    <w:rsid w:val="00D07CE1"/>
    <w:rsid w:val="00D07DA4"/>
    <w:rsid w:val="00D100C4"/>
    <w:rsid w:val="00D10227"/>
    <w:rsid w:val="00D10254"/>
    <w:rsid w:val="00D1056F"/>
    <w:rsid w:val="00D10617"/>
    <w:rsid w:val="00D1074C"/>
    <w:rsid w:val="00D10912"/>
    <w:rsid w:val="00D10968"/>
    <w:rsid w:val="00D10A05"/>
    <w:rsid w:val="00D10AD3"/>
    <w:rsid w:val="00D10AE2"/>
    <w:rsid w:val="00D10C29"/>
    <w:rsid w:val="00D11131"/>
    <w:rsid w:val="00D11199"/>
    <w:rsid w:val="00D115CD"/>
    <w:rsid w:val="00D115F2"/>
    <w:rsid w:val="00D117D5"/>
    <w:rsid w:val="00D1186D"/>
    <w:rsid w:val="00D11A2C"/>
    <w:rsid w:val="00D11D18"/>
    <w:rsid w:val="00D121CC"/>
    <w:rsid w:val="00D123DB"/>
    <w:rsid w:val="00D1293F"/>
    <w:rsid w:val="00D12E9D"/>
    <w:rsid w:val="00D12FFA"/>
    <w:rsid w:val="00D13038"/>
    <w:rsid w:val="00D134F6"/>
    <w:rsid w:val="00D13891"/>
    <w:rsid w:val="00D139AC"/>
    <w:rsid w:val="00D13EC2"/>
    <w:rsid w:val="00D13F7A"/>
    <w:rsid w:val="00D13FBD"/>
    <w:rsid w:val="00D140DA"/>
    <w:rsid w:val="00D14564"/>
    <w:rsid w:val="00D145D6"/>
    <w:rsid w:val="00D14882"/>
    <w:rsid w:val="00D1495E"/>
    <w:rsid w:val="00D14A97"/>
    <w:rsid w:val="00D14B25"/>
    <w:rsid w:val="00D14E95"/>
    <w:rsid w:val="00D14EAC"/>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66"/>
    <w:rsid w:val="00D16F9A"/>
    <w:rsid w:val="00D17219"/>
    <w:rsid w:val="00D1752F"/>
    <w:rsid w:val="00D175D4"/>
    <w:rsid w:val="00D17621"/>
    <w:rsid w:val="00D178AC"/>
    <w:rsid w:val="00D17904"/>
    <w:rsid w:val="00D17BB6"/>
    <w:rsid w:val="00D17C4A"/>
    <w:rsid w:val="00D17CFC"/>
    <w:rsid w:val="00D20057"/>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236"/>
    <w:rsid w:val="00D213E3"/>
    <w:rsid w:val="00D2146F"/>
    <w:rsid w:val="00D214C6"/>
    <w:rsid w:val="00D216BF"/>
    <w:rsid w:val="00D216CA"/>
    <w:rsid w:val="00D21909"/>
    <w:rsid w:val="00D21C6B"/>
    <w:rsid w:val="00D21E26"/>
    <w:rsid w:val="00D21E29"/>
    <w:rsid w:val="00D21E8F"/>
    <w:rsid w:val="00D22347"/>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E3C"/>
    <w:rsid w:val="00D24EC1"/>
    <w:rsid w:val="00D251BE"/>
    <w:rsid w:val="00D25332"/>
    <w:rsid w:val="00D25507"/>
    <w:rsid w:val="00D25638"/>
    <w:rsid w:val="00D257EF"/>
    <w:rsid w:val="00D258E7"/>
    <w:rsid w:val="00D259F0"/>
    <w:rsid w:val="00D25A83"/>
    <w:rsid w:val="00D25AAA"/>
    <w:rsid w:val="00D25BE0"/>
    <w:rsid w:val="00D25CC1"/>
    <w:rsid w:val="00D26144"/>
    <w:rsid w:val="00D261EA"/>
    <w:rsid w:val="00D26623"/>
    <w:rsid w:val="00D267D4"/>
    <w:rsid w:val="00D268E9"/>
    <w:rsid w:val="00D2699B"/>
    <w:rsid w:val="00D26AA1"/>
    <w:rsid w:val="00D26C8F"/>
    <w:rsid w:val="00D26D99"/>
    <w:rsid w:val="00D26E60"/>
    <w:rsid w:val="00D26F5F"/>
    <w:rsid w:val="00D26FC2"/>
    <w:rsid w:val="00D27054"/>
    <w:rsid w:val="00D27084"/>
    <w:rsid w:val="00D270C3"/>
    <w:rsid w:val="00D27316"/>
    <w:rsid w:val="00D2740D"/>
    <w:rsid w:val="00D2770A"/>
    <w:rsid w:val="00D27916"/>
    <w:rsid w:val="00D27A9C"/>
    <w:rsid w:val="00D27AF0"/>
    <w:rsid w:val="00D27D67"/>
    <w:rsid w:val="00D27DA1"/>
    <w:rsid w:val="00D27E96"/>
    <w:rsid w:val="00D27EFE"/>
    <w:rsid w:val="00D27F5F"/>
    <w:rsid w:val="00D300C6"/>
    <w:rsid w:val="00D30101"/>
    <w:rsid w:val="00D30109"/>
    <w:rsid w:val="00D30205"/>
    <w:rsid w:val="00D302A6"/>
    <w:rsid w:val="00D30348"/>
    <w:rsid w:val="00D3042E"/>
    <w:rsid w:val="00D30495"/>
    <w:rsid w:val="00D30A75"/>
    <w:rsid w:val="00D31306"/>
    <w:rsid w:val="00D313F2"/>
    <w:rsid w:val="00D3145B"/>
    <w:rsid w:val="00D31A0A"/>
    <w:rsid w:val="00D31DEA"/>
    <w:rsid w:val="00D323A4"/>
    <w:rsid w:val="00D323BF"/>
    <w:rsid w:val="00D3259F"/>
    <w:rsid w:val="00D328AB"/>
    <w:rsid w:val="00D328BC"/>
    <w:rsid w:val="00D32AF1"/>
    <w:rsid w:val="00D32D5A"/>
    <w:rsid w:val="00D32FD6"/>
    <w:rsid w:val="00D33264"/>
    <w:rsid w:val="00D3368C"/>
    <w:rsid w:val="00D33779"/>
    <w:rsid w:val="00D33824"/>
    <w:rsid w:val="00D33DBF"/>
    <w:rsid w:val="00D33DDD"/>
    <w:rsid w:val="00D33F98"/>
    <w:rsid w:val="00D34160"/>
    <w:rsid w:val="00D341DA"/>
    <w:rsid w:val="00D343B5"/>
    <w:rsid w:val="00D34A4D"/>
    <w:rsid w:val="00D34BF9"/>
    <w:rsid w:val="00D34C68"/>
    <w:rsid w:val="00D34D0D"/>
    <w:rsid w:val="00D34EBC"/>
    <w:rsid w:val="00D34FBF"/>
    <w:rsid w:val="00D35056"/>
    <w:rsid w:val="00D35317"/>
    <w:rsid w:val="00D354CE"/>
    <w:rsid w:val="00D357AD"/>
    <w:rsid w:val="00D359AD"/>
    <w:rsid w:val="00D35C31"/>
    <w:rsid w:val="00D35C59"/>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744"/>
    <w:rsid w:val="00D37771"/>
    <w:rsid w:val="00D3779A"/>
    <w:rsid w:val="00D37820"/>
    <w:rsid w:val="00D378CC"/>
    <w:rsid w:val="00D37B00"/>
    <w:rsid w:val="00D37F65"/>
    <w:rsid w:val="00D40088"/>
    <w:rsid w:val="00D402BA"/>
    <w:rsid w:val="00D40730"/>
    <w:rsid w:val="00D40900"/>
    <w:rsid w:val="00D40E28"/>
    <w:rsid w:val="00D40EC1"/>
    <w:rsid w:val="00D40F65"/>
    <w:rsid w:val="00D41088"/>
    <w:rsid w:val="00D410FF"/>
    <w:rsid w:val="00D41158"/>
    <w:rsid w:val="00D4141E"/>
    <w:rsid w:val="00D41604"/>
    <w:rsid w:val="00D416A0"/>
    <w:rsid w:val="00D416CD"/>
    <w:rsid w:val="00D416DF"/>
    <w:rsid w:val="00D417D4"/>
    <w:rsid w:val="00D41CCE"/>
    <w:rsid w:val="00D41F25"/>
    <w:rsid w:val="00D42174"/>
    <w:rsid w:val="00D42198"/>
    <w:rsid w:val="00D42680"/>
    <w:rsid w:val="00D42779"/>
    <w:rsid w:val="00D428CA"/>
    <w:rsid w:val="00D42912"/>
    <w:rsid w:val="00D42C2B"/>
    <w:rsid w:val="00D42E4B"/>
    <w:rsid w:val="00D431A8"/>
    <w:rsid w:val="00D43538"/>
    <w:rsid w:val="00D43703"/>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A1"/>
    <w:rsid w:val="00D45958"/>
    <w:rsid w:val="00D4598F"/>
    <w:rsid w:val="00D45C4D"/>
    <w:rsid w:val="00D45C73"/>
    <w:rsid w:val="00D45CA1"/>
    <w:rsid w:val="00D45DA9"/>
    <w:rsid w:val="00D46148"/>
    <w:rsid w:val="00D467E0"/>
    <w:rsid w:val="00D46823"/>
    <w:rsid w:val="00D46A1A"/>
    <w:rsid w:val="00D46A99"/>
    <w:rsid w:val="00D46BEA"/>
    <w:rsid w:val="00D46D80"/>
    <w:rsid w:val="00D46DA6"/>
    <w:rsid w:val="00D46E63"/>
    <w:rsid w:val="00D46EAA"/>
    <w:rsid w:val="00D472EC"/>
    <w:rsid w:val="00D477FF"/>
    <w:rsid w:val="00D47994"/>
    <w:rsid w:val="00D479BB"/>
    <w:rsid w:val="00D47B0D"/>
    <w:rsid w:val="00D47B6B"/>
    <w:rsid w:val="00D47B93"/>
    <w:rsid w:val="00D47C0C"/>
    <w:rsid w:val="00D47F9B"/>
    <w:rsid w:val="00D47FC0"/>
    <w:rsid w:val="00D5025F"/>
    <w:rsid w:val="00D504AF"/>
    <w:rsid w:val="00D507A0"/>
    <w:rsid w:val="00D507A7"/>
    <w:rsid w:val="00D50934"/>
    <w:rsid w:val="00D50B82"/>
    <w:rsid w:val="00D50D4E"/>
    <w:rsid w:val="00D50D65"/>
    <w:rsid w:val="00D50E8E"/>
    <w:rsid w:val="00D511A2"/>
    <w:rsid w:val="00D511B2"/>
    <w:rsid w:val="00D5124C"/>
    <w:rsid w:val="00D5126C"/>
    <w:rsid w:val="00D512C3"/>
    <w:rsid w:val="00D51338"/>
    <w:rsid w:val="00D5137E"/>
    <w:rsid w:val="00D51487"/>
    <w:rsid w:val="00D514D2"/>
    <w:rsid w:val="00D514E9"/>
    <w:rsid w:val="00D51796"/>
    <w:rsid w:val="00D51815"/>
    <w:rsid w:val="00D519B1"/>
    <w:rsid w:val="00D51C82"/>
    <w:rsid w:val="00D51EE8"/>
    <w:rsid w:val="00D51F35"/>
    <w:rsid w:val="00D5218D"/>
    <w:rsid w:val="00D521A9"/>
    <w:rsid w:val="00D523D8"/>
    <w:rsid w:val="00D523F2"/>
    <w:rsid w:val="00D52508"/>
    <w:rsid w:val="00D5262C"/>
    <w:rsid w:val="00D52652"/>
    <w:rsid w:val="00D52686"/>
    <w:rsid w:val="00D52847"/>
    <w:rsid w:val="00D52973"/>
    <w:rsid w:val="00D52975"/>
    <w:rsid w:val="00D52A0E"/>
    <w:rsid w:val="00D52C02"/>
    <w:rsid w:val="00D52D97"/>
    <w:rsid w:val="00D52EAC"/>
    <w:rsid w:val="00D52F44"/>
    <w:rsid w:val="00D53199"/>
    <w:rsid w:val="00D53364"/>
    <w:rsid w:val="00D534DF"/>
    <w:rsid w:val="00D53564"/>
    <w:rsid w:val="00D5358E"/>
    <w:rsid w:val="00D536CD"/>
    <w:rsid w:val="00D537FB"/>
    <w:rsid w:val="00D539FA"/>
    <w:rsid w:val="00D53C4F"/>
    <w:rsid w:val="00D54015"/>
    <w:rsid w:val="00D5411B"/>
    <w:rsid w:val="00D54264"/>
    <w:rsid w:val="00D542C9"/>
    <w:rsid w:val="00D54392"/>
    <w:rsid w:val="00D54426"/>
    <w:rsid w:val="00D546D3"/>
    <w:rsid w:val="00D5483C"/>
    <w:rsid w:val="00D548B9"/>
    <w:rsid w:val="00D54944"/>
    <w:rsid w:val="00D55058"/>
    <w:rsid w:val="00D550D2"/>
    <w:rsid w:val="00D5529D"/>
    <w:rsid w:val="00D55358"/>
    <w:rsid w:val="00D555B0"/>
    <w:rsid w:val="00D55669"/>
    <w:rsid w:val="00D55671"/>
    <w:rsid w:val="00D55837"/>
    <w:rsid w:val="00D55A7D"/>
    <w:rsid w:val="00D55AAA"/>
    <w:rsid w:val="00D55C44"/>
    <w:rsid w:val="00D55E03"/>
    <w:rsid w:val="00D562D3"/>
    <w:rsid w:val="00D56356"/>
    <w:rsid w:val="00D56706"/>
    <w:rsid w:val="00D56731"/>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897"/>
    <w:rsid w:val="00D578EF"/>
    <w:rsid w:val="00D57C4C"/>
    <w:rsid w:val="00D57C70"/>
    <w:rsid w:val="00D57CFB"/>
    <w:rsid w:val="00D57E27"/>
    <w:rsid w:val="00D6041F"/>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9AE"/>
    <w:rsid w:val="00D61B66"/>
    <w:rsid w:val="00D61D8A"/>
    <w:rsid w:val="00D61E2B"/>
    <w:rsid w:val="00D61F58"/>
    <w:rsid w:val="00D62102"/>
    <w:rsid w:val="00D6224A"/>
    <w:rsid w:val="00D62855"/>
    <w:rsid w:val="00D62B9F"/>
    <w:rsid w:val="00D62E57"/>
    <w:rsid w:val="00D62E95"/>
    <w:rsid w:val="00D630AB"/>
    <w:rsid w:val="00D63118"/>
    <w:rsid w:val="00D63237"/>
    <w:rsid w:val="00D6397D"/>
    <w:rsid w:val="00D63A76"/>
    <w:rsid w:val="00D63D50"/>
    <w:rsid w:val="00D63E1D"/>
    <w:rsid w:val="00D6406B"/>
    <w:rsid w:val="00D6407D"/>
    <w:rsid w:val="00D64186"/>
    <w:rsid w:val="00D6425F"/>
    <w:rsid w:val="00D643CF"/>
    <w:rsid w:val="00D6449B"/>
    <w:rsid w:val="00D64818"/>
    <w:rsid w:val="00D6493C"/>
    <w:rsid w:val="00D64A39"/>
    <w:rsid w:val="00D65114"/>
    <w:rsid w:val="00D65121"/>
    <w:rsid w:val="00D65277"/>
    <w:rsid w:val="00D652E9"/>
    <w:rsid w:val="00D65408"/>
    <w:rsid w:val="00D65511"/>
    <w:rsid w:val="00D65548"/>
    <w:rsid w:val="00D65C18"/>
    <w:rsid w:val="00D65F82"/>
    <w:rsid w:val="00D66041"/>
    <w:rsid w:val="00D66546"/>
    <w:rsid w:val="00D66ABD"/>
    <w:rsid w:val="00D67058"/>
    <w:rsid w:val="00D671EA"/>
    <w:rsid w:val="00D6728C"/>
    <w:rsid w:val="00D672B5"/>
    <w:rsid w:val="00D67373"/>
    <w:rsid w:val="00D67441"/>
    <w:rsid w:val="00D6771B"/>
    <w:rsid w:val="00D6781B"/>
    <w:rsid w:val="00D67A8B"/>
    <w:rsid w:val="00D67D7F"/>
    <w:rsid w:val="00D67EAB"/>
    <w:rsid w:val="00D70070"/>
    <w:rsid w:val="00D70080"/>
    <w:rsid w:val="00D702BE"/>
    <w:rsid w:val="00D7050C"/>
    <w:rsid w:val="00D706CB"/>
    <w:rsid w:val="00D706DC"/>
    <w:rsid w:val="00D70723"/>
    <w:rsid w:val="00D70A3B"/>
    <w:rsid w:val="00D70ECF"/>
    <w:rsid w:val="00D711FE"/>
    <w:rsid w:val="00D71231"/>
    <w:rsid w:val="00D713AC"/>
    <w:rsid w:val="00D713C6"/>
    <w:rsid w:val="00D71470"/>
    <w:rsid w:val="00D7150D"/>
    <w:rsid w:val="00D716E2"/>
    <w:rsid w:val="00D71798"/>
    <w:rsid w:val="00D71802"/>
    <w:rsid w:val="00D71870"/>
    <w:rsid w:val="00D718C9"/>
    <w:rsid w:val="00D71928"/>
    <w:rsid w:val="00D71C11"/>
    <w:rsid w:val="00D71C3B"/>
    <w:rsid w:val="00D71EAC"/>
    <w:rsid w:val="00D71FB7"/>
    <w:rsid w:val="00D71FFF"/>
    <w:rsid w:val="00D7204D"/>
    <w:rsid w:val="00D721C8"/>
    <w:rsid w:val="00D721E4"/>
    <w:rsid w:val="00D72349"/>
    <w:rsid w:val="00D72386"/>
    <w:rsid w:val="00D7241D"/>
    <w:rsid w:val="00D72474"/>
    <w:rsid w:val="00D7247C"/>
    <w:rsid w:val="00D725E6"/>
    <w:rsid w:val="00D727F2"/>
    <w:rsid w:val="00D729D3"/>
    <w:rsid w:val="00D72A51"/>
    <w:rsid w:val="00D72A66"/>
    <w:rsid w:val="00D72A6D"/>
    <w:rsid w:val="00D72BC2"/>
    <w:rsid w:val="00D72E47"/>
    <w:rsid w:val="00D72F7F"/>
    <w:rsid w:val="00D73143"/>
    <w:rsid w:val="00D733BA"/>
    <w:rsid w:val="00D73529"/>
    <w:rsid w:val="00D737EC"/>
    <w:rsid w:val="00D73A69"/>
    <w:rsid w:val="00D73AD5"/>
    <w:rsid w:val="00D73CC5"/>
    <w:rsid w:val="00D73F1D"/>
    <w:rsid w:val="00D7401C"/>
    <w:rsid w:val="00D7406A"/>
    <w:rsid w:val="00D743F9"/>
    <w:rsid w:val="00D74437"/>
    <w:rsid w:val="00D7459E"/>
    <w:rsid w:val="00D74619"/>
    <w:rsid w:val="00D74688"/>
    <w:rsid w:val="00D74A94"/>
    <w:rsid w:val="00D74DC2"/>
    <w:rsid w:val="00D7506D"/>
    <w:rsid w:val="00D751B4"/>
    <w:rsid w:val="00D752DF"/>
    <w:rsid w:val="00D753B3"/>
    <w:rsid w:val="00D75481"/>
    <w:rsid w:val="00D754A3"/>
    <w:rsid w:val="00D755C4"/>
    <w:rsid w:val="00D75791"/>
    <w:rsid w:val="00D759FF"/>
    <w:rsid w:val="00D75AB1"/>
    <w:rsid w:val="00D75B25"/>
    <w:rsid w:val="00D75C94"/>
    <w:rsid w:val="00D75E73"/>
    <w:rsid w:val="00D75FC1"/>
    <w:rsid w:val="00D76143"/>
    <w:rsid w:val="00D765DC"/>
    <w:rsid w:val="00D7664D"/>
    <w:rsid w:val="00D767D0"/>
    <w:rsid w:val="00D76A57"/>
    <w:rsid w:val="00D76A86"/>
    <w:rsid w:val="00D76CBB"/>
    <w:rsid w:val="00D76CE8"/>
    <w:rsid w:val="00D76E35"/>
    <w:rsid w:val="00D76EDB"/>
    <w:rsid w:val="00D77613"/>
    <w:rsid w:val="00D77BE0"/>
    <w:rsid w:val="00D77CDE"/>
    <w:rsid w:val="00D77D02"/>
    <w:rsid w:val="00D77D48"/>
    <w:rsid w:val="00D77F95"/>
    <w:rsid w:val="00D77F9D"/>
    <w:rsid w:val="00D801A1"/>
    <w:rsid w:val="00D8022A"/>
    <w:rsid w:val="00D808BB"/>
    <w:rsid w:val="00D8092D"/>
    <w:rsid w:val="00D80A1A"/>
    <w:rsid w:val="00D80B53"/>
    <w:rsid w:val="00D80C1E"/>
    <w:rsid w:val="00D80E84"/>
    <w:rsid w:val="00D80F64"/>
    <w:rsid w:val="00D81201"/>
    <w:rsid w:val="00D81600"/>
    <w:rsid w:val="00D817F4"/>
    <w:rsid w:val="00D819D1"/>
    <w:rsid w:val="00D81A5C"/>
    <w:rsid w:val="00D81BD3"/>
    <w:rsid w:val="00D81EF5"/>
    <w:rsid w:val="00D82202"/>
    <w:rsid w:val="00D82232"/>
    <w:rsid w:val="00D82456"/>
    <w:rsid w:val="00D825AF"/>
    <w:rsid w:val="00D82652"/>
    <w:rsid w:val="00D826BF"/>
    <w:rsid w:val="00D827FF"/>
    <w:rsid w:val="00D82ABD"/>
    <w:rsid w:val="00D82F5F"/>
    <w:rsid w:val="00D82F8E"/>
    <w:rsid w:val="00D82FB9"/>
    <w:rsid w:val="00D82FE3"/>
    <w:rsid w:val="00D835BE"/>
    <w:rsid w:val="00D83698"/>
    <w:rsid w:val="00D83815"/>
    <w:rsid w:val="00D83906"/>
    <w:rsid w:val="00D83AA2"/>
    <w:rsid w:val="00D83BAB"/>
    <w:rsid w:val="00D83CD2"/>
    <w:rsid w:val="00D83CFB"/>
    <w:rsid w:val="00D83ECD"/>
    <w:rsid w:val="00D83F16"/>
    <w:rsid w:val="00D83F1F"/>
    <w:rsid w:val="00D83F7C"/>
    <w:rsid w:val="00D84036"/>
    <w:rsid w:val="00D842E0"/>
    <w:rsid w:val="00D8451C"/>
    <w:rsid w:val="00D84939"/>
    <w:rsid w:val="00D84B73"/>
    <w:rsid w:val="00D84ED6"/>
    <w:rsid w:val="00D85199"/>
    <w:rsid w:val="00D855FB"/>
    <w:rsid w:val="00D8574C"/>
    <w:rsid w:val="00D857DA"/>
    <w:rsid w:val="00D85DC0"/>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C46"/>
    <w:rsid w:val="00D900E7"/>
    <w:rsid w:val="00D9039F"/>
    <w:rsid w:val="00D90539"/>
    <w:rsid w:val="00D9053D"/>
    <w:rsid w:val="00D908E6"/>
    <w:rsid w:val="00D909A4"/>
    <w:rsid w:val="00D909D3"/>
    <w:rsid w:val="00D90A65"/>
    <w:rsid w:val="00D90A9B"/>
    <w:rsid w:val="00D90B71"/>
    <w:rsid w:val="00D90CF9"/>
    <w:rsid w:val="00D91045"/>
    <w:rsid w:val="00D91183"/>
    <w:rsid w:val="00D911CA"/>
    <w:rsid w:val="00D912A4"/>
    <w:rsid w:val="00D916BC"/>
    <w:rsid w:val="00D9175E"/>
    <w:rsid w:val="00D91CAC"/>
    <w:rsid w:val="00D92006"/>
    <w:rsid w:val="00D920BE"/>
    <w:rsid w:val="00D92286"/>
    <w:rsid w:val="00D922E4"/>
    <w:rsid w:val="00D92479"/>
    <w:rsid w:val="00D925B0"/>
    <w:rsid w:val="00D92661"/>
    <w:rsid w:val="00D926A6"/>
    <w:rsid w:val="00D92851"/>
    <w:rsid w:val="00D928B3"/>
    <w:rsid w:val="00D92990"/>
    <w:rsid w:val="00D92A22"/>
    <w:rsid w:val="00D92A63"/>
    <w:rsid w:val="00D92AE4"/>
    <w:rsid w:val="00D92CCA"/>
    <w:rsid w:val="00D92D2A"/>
    <w:rsid w:val="00D92DF7"/>
    <w:rsid w:val="00D93040"/>
    <w:rsid w:val="00D930CE"/>
    <w:rsid w:val="00D93134"/>
    <w:rsid w:val="00D93464"/>
    <w:rsid w:val="00D93AE1"/>
    <w:rsid w:val="00D93BD2"/>
    <w:rsid w:val="00D93C2B"/>
    <w:rsid w:val="00D93D1B"/>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9BA"/>
    <w:rsid w:val="00D95B64"/>
    <w:rsid w:val="00D95D8F"/>
    <w:rsid w:val="00D960B3"/>
    <w:rsid w:val="00D963C8"/>
    <w:rsid w:val="00D9661A"/>
    <w:rsid w:val="00D96693"/>
    <w:rsid w:val="00D966F9"/>
    <w:rsid w:val="00D9697D"/>
    <w:rsid w:val="00D96BA8"/>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ED2"/>
    <w:rsid w:val="00D97FDC"/>
    <w:rsid w:val="00DA001A"/>
    <w:rsid w:val="00DA0045"/>
    <w:rsid w:val="00DA0068"/>
    <w:rsid w:val="00DA02F4"/>
    <w:rsid w:val="00DA0359"/>
    <w:rsid w:val="00DA0569"/>
    <w:rsid w:val="00DA0585"/>
    <w:rsid w:val="00DA0776"/>
    <w:rsid w:val="00DA084A"/>
    <w:rsid w:val="00DA088B"/>
    <w:rsid w:val="00DA0B54"/>
    <w:rsid w:val="00DA0B6A"/>
    <w:rsid w:val="00DA1082"/>
    <w:rsid w:val="00DA1136"/>
    <w:rsid w:val="00DA119E"/>
    <w:rsid w:val="00DA12F6"/>
    <w:rsid w:val="00DA1467"/>
    <w:rsid w:val="00DA14CF"/>
    <w:rsid w:val="00DA1584"/>
    <w:rsid w:val="00DA18B6"/>
    <w:rsid w:val="00DA19AF"/>
    <w:rsid w:val="00DA1AC6"/>
    <w:rsid w:val="00DA1BAA"/>
    <w:rsid w:val="00DA1BAD"/>
    <w:rsid w:val="00DA1BBE"/>
    <w:rsid w:val="00DA1D86"/>
    <w:rsid w:val="00DA1E72"/>
    <w:rsid w:val="00DA222D"/>
    <w:rsid w:val="00DA2231"/>
    <w:rsid w:val="00DA229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FF"/>
    <w:rsid w:val="00DA413B"/>
    <w:rsid w:val="00DA43B1"/>
    <w:rsid w:val="00DA46E2"/>
    <w:rsid w:val="00DA481C"/>
    <w:rsid w:val="00DA48E8"/>
    <w:rsid w:val="00DA4A4E"/>
    <w:rsid w:val="00DA4B27"/>
    <w:rsid w:val="00DA4B82"/>
    <w:rsid w:val="00DA4C60"/>
    <w:rsid w:val="00DA4CFA"/>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FD"/>
    <w:rsid w:val="00DA6D62"/>
    <w:rsid w:val="00DA6EE9"/>
    <w:rsid w:val="00DA7100"/>
    <w:rsid w:val="00DA7298"/>
    <w:rsid w:val="00DA72B9"/>
    <w:rsid w:val="00DA7407"/>
    <w:rsid w:val="00DA788B"/>
    <w:rsid w:val="00DA79D8"/>
    <w:rsid w:val="00DA7BD1"/>
    <w:rsid w:val="00DA7F61"/>
    <w:rsid w:val="00DB017F"/>
    <w:rsid w:val="00DB020D"/>
    <w:rsid w:val="00DB0341"/>
    <w:rsid w:val="00DB0363"/>
    <w:rsid w:val="00DB0521"/>
    <w:rsid w:val="00DB06C9"/>
    <w:rsid w:val="00DB06FD"/>
    <w:rsid w:val="00DB077B"/>
    <w:rsid w:val="00DB0BAB"/>
    <w:rsid w:val="00DB0DEF"/>
    <w:rsid w:val="00DB0E16"/>
    <w:rsid w:val="00DB12B8"/>
    <w:rsid w:val="00DB17E3"/>
    <w:rsid w:val="00DB1AAF"/>
    <w:rsid w:val="00DB1B55"/>
    <w:rsid w:val="00DB209C"/>
    <w:rsid w:val="00DB20E8"/>
    <w:rsid w:val="00DB221B"/>
    <w:rsid w:val="00DB2454"/>
    <w:rsid w:val="00DB26EE"/>
    <w:rsid w:val="00DB290C"/>
    <w:rsid w:val="00DB29FD"/>
    <w:rsid w:val="00DB2BA3"/>
    <w:rsid w:val="00DB2DAF"/>
    <w:rsid w:val="00DB2F32"/>
    <w:rsid w:val="00DB3199"/>
    <w:rsid w:val="00DB32B6"/>
    <w:rsid w:val="00DB3706"/>
    <w:rsid w:val="00DB375B"/>
    <w:rsid w:val="00DB386D"/>
    <w:rsid w:val="00DB38CE"/>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B06"/>
    <w:rsid w:val="00DB4BC3"/>
    <w:rsid w:val="00DB4F09"/>
    <w:rsid w:val="00DB4F41"/>
    <w:rsid w:val="00DB5196"/>
    <w:rsid w:val="00DB51F6"/>
    <w:rsid w:val="00DB55BB"/>
    <w:rsid w:val="00DB5638"/>
    <w:rsid w:val="00DB597D"/>
    <w:rsid w:val="00DB5D99"/>
    <w:rsid w:val="00DB5ECB"/>
    <w:rsid w:val="00DB5F4D"/>
    <w:rsid w:val="00DB61BB"/>
    <w:rsid w:val="00DB61DE"/>
    <w:rsid w:val="00DB6308"/>
    <w:rsid w:val="00DB6516"/>
    <w:rsid w:val="00DB653E"/>
    <w:rsid w:val="00DB68E3"/>
    <w:rsid w:val="00DB690C"/>
    <w:rsid w:val="00DB6A44"/>
    <w:rsid w:val="00DB6DC9"/>
    <w:rsid w:val="00DB6DDE"/>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C93"/>
    <w:rsid w:val="00DC1EC1"/>
    <w:rsid w:val="00DC1F0F"/>
    <w:rsid w:val="00DC239E"/>
    <w:rsid w:val="00DC23DE"/>
    <w:rsid w:val="00DC2483"/>
    <w:rsid w:val="00DC2B21"/>
    <w:rsid w:val="00DC2ECC"/>
    <w:rsid w:val="00DC330F"/>
    <w:rsid w:val="00DC358E"/>
    <w:rsid w:val="00DC38AF"/>
    <w:rsid w:val="00DC39CE"/>
    <w:rsid w:val="00DC3EAA"/>
    <w:rsid w:val="00DC3F70"/>
    <w:rsid w:val="00DC40D0"/>
    <w:rsid w:val="00DC4227"/>
    <w:rsid w:val="00DC4540"/>
    <w:rsid w:val="00DC45E8"/>
    <w:rsid w:val="00DC4627"/>
    <w:rsid w:val="00DC469F"/>
    <w:rsid w:val="00DC4731"/>
    <w:rsid w:val="00DC47EC"/>
    <w:rsid w:val="00DC49A8"/>
    <w:rsid w:val="00DC4F8B"/>
    <w:rsid w:val="00DC50D8"/>
    <w:rsid w:val="00DC5116"/>
    <w:rsid w:val="00DC51C9"/>
    <w:rsid w:val="00DC525E"/>
    <w:rsid w:val="00DC54BA"/>
    <w:rsid w:val="00DC572D"/>
    <w:rsid w:val="00DC57A6"/>
    <w:rsid w:val="00DC5B5D"/>
    <w:rsid w:val="00DC612A"/>
    <w:rsid w:val="00DC6325"/>
    <w:rsid w:val="00DC6348"/>
    <w:rsid w:val="00DC6480"/>
    <w:rsid w:val="00DC667E"/>
    <w:rsid w:val="00DC6766"/>
    <w:rsid w:val="00DC6867"/>
    <w:rsid w:val="00DC69DD"/>
    <w:rsid w:val="00DC6C47"/>
    <w:rsid w:val="00DC6CFB"/>
    <w:rsid w:val="00DC6D26"/>
    <w:rsid w:val="00DC6D78"/>
    <w:rsid w:val="00DC6E65"/>
    <w:rsid w:val="00DC70C8"/>
    <w:rsid w:val="00DC723B"/>
    <w:rsid w:val="00DC7347"/>
    <w:rsid w:val="00DC7382"/>
    <w:rsid w:val="00DC7514"/>
    <w:rsid w:val="00DC7778"/>
    <w:rsid w:val="00DC7B27"/>
    <w:rsid w:val="00DC7B9A"/>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79A"/>
    <w:rsid w:val="00DD187F"/>
    <w:rsid w:val="00DD1898"/>
    <w:rsid w:val="00DD18B5"/>
    <w:rsid w:val="00DD1B8D"/>
    <w:rsid w:val="00DD1C59"/>
    <w:rsid w:val="00DD1D58"/>
    <w:rsid w:val="00DD1EB6"/>
    <w:rsid w:val="00DD1F59"/>
    <w:rsid w:val="00DD1F7D"/>
    <w:rsid w:val="00DD22E2"/>
    <w:rsid w:val="00DD27AE"/>
    <w:rsid w:val="00DD2CDA"/>
    <w:rsid w:val="00DD2E76"/>
    <w:rsid w:val="00DD2EDB"/>
    <w:rsid w:val="00DD342A"/>
    <w:rsid w:val="00DD3735"/>
    <w:rsid w:val="00DD3736"/>
    <w:rsid w:val="00DD44C3"/>
    <w:rsid w:val="00DD45EE"/>
    <w:rsid w:val="00DD4641"/>
    <w:rsid w:val="00DD476E"/>
    <w:rsid w:val="00DD4B85"/>
    <w:rsid w:val="00DD4F8C"/>
    <w:rsid w:val="00DD5092"/>
    <w:rsid w:val="00DD5226"/>
    <w:rsid w:val="00DD5421"/>
    <w:rsid w:val="00DD544B"/>
    <w:rsid w:val="00DD571C"/>
    <w:rsid w:val="00DD577C"/>
    <w:rsid w:val="00DD5859"/>
    <w:rsid w:val="00DD594F"/>
    <w:rsid w:val="00DD595A"/>
    <w:rsid w:val="00DD5A01"/>
    <w:rsid w:val="00DD5AAA"/>
    <w:rsid w:val="00DD5FEB"/>
    <w:rsid w:val="00DD6558"/>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EA0"/>
    <w:rsid w:val="00DD7EA3"/>
    <w:rsid w:val="00DE04FB"/>
    <w:rsid w:val="00DE05CF"/>
    <w:rsid w:val="00DE05F5"/>
    <w:rsid w:val="00DE0650"/>
    <w:rsid w:val="00DE09E6"/>
    <w:rsid w:val="00DE0BCF"/>
    <w:rsid w:val="00DE0BDA"/>
    <w:rsid w:val="00DE0C11"/>
    <w:rsid w:val="00DE0E1A"/>
    <w:rsid w:val="00DE1016"/>
    <w:rsid w:val="00DE11A7"/>
    <w:rsid w:val="00DE1475"/>
    <w:rsid w:val="00DE1869"/>
    <w:rsid w:val="00DE1B29"/>
    <w:rsid w:val="00DE1D1A"/>
    <w:rsid w:val="00DE208A"/>
    <w:rsid w:val="00DE220F"/>
    <w:rsid w:val="00DE2573"/>
    <w:rsid w:val="00DE259F"/>
    <w:rsid w:val="00DE264E"/>
    <w:rsid w:val="00DE2808"/>
    <w:rsid w:val="00DE2AF4"/>
    <w:rsid w:val="00DE2F67"/>
    <w:rsid w:val="00DE2FC7"/>
    <w:rsid w:val="00DE3036"/>
    <w:rsid w:val="00DE31CF"/>
    <w:rsid w:val="00DE342D"/>
    <w:rsid w:val="00DE379D"/>
    <w:rsid w:val="00DE382B"/>
    <w:rsid w:val="00DE38C0"/>
    <w:rsid w:val="00DE39BE"/>
    <w:rsid w:val="00DE3BD6"/>
    <w:rsid w:val="00DE3BE5"/>
    <w:rsid w:val="00DE3CAB"/>
    <w:rsid w:val="00DE4351"/>
    <w:rsid w:val="00DE45D5"/>
    <w:rsid w:val="00DE4653"/>
    <w:rsid w:val="00DE495E"/>
    <w:rsid w:val="00DE49EE"/>
    <w:rsid w:val="00DE4F83"/>
    <w:rsid w:val="00DE51C5"/>
    <w:rsid w:val="00DE5226"/>
    <w:rsid w:val="00DE58E0"/>
    <w:rsid w:val="00DE594C"/>
    <w:rsid w:val="00DE5A02"/>
    <w:rsid w:val="00DE5CC3"/>
    <w:rsid w:val="00DE5D9D"/>
    <w:rsid w:val="00DE6030"/>
    <w:rsid w:val="00DE6106"/>
    <w:rsid w:val="00DE6135"/>
    <w:rsid w:val="00DE615F"/>
    <w:rsid w:val="00DE6186"/>
    <w:rsid w:val="00DE622C"/>
    <w:rsid w:val="00DE6645"/>
    <w:rsid w:val="00DE6674"/>
    <w:rsid w:val="00DE68E9"/>
    <w:rsid w:val="00DE68EE"/>
    <w:rsid w:val="00DE6ABF"/>
    <w:rsid w:val="00DE6B5A"/>
    <w:rsid w:val="00DE6CAF"/>
    <w:rsid w:val="00DE6D70"/>
    <w:rsid w:val="00DE6ECA"/>
    <w:rsid w:val="00DE6ED9"/>
    <w:rsid w:val="00DE6EE8"/>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B48"/>
    <w:rsid w:val="00DF0C0C"/>
    <w:rsid w:val="00DF0C1B"/>
    <w:rsid w:val="00DF0CA4"/>
    <w:rsid w:val="00DF0CBC"/>
    <w:rsid w:val="00DF0DF5"/>
    <w:rsid w:val="00DF0E84"/>
    <w:rsid w:val="00DF0FCB"/>
    <w:rsid w:val="00DF114A"/>
    <w:rsid w:val="00DF1497"/>
    <w:rsid w:val="00DF14B4"/>
    <w:rsid w:val="00DF157C"/>
    <w:rsid w:val="00DF1950"/>
    <w:rsid w:val="00DF1A31"/>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1BC"/>
    <w:rsid w:val="00DF42CF"/>
    <w:rsid w:val="00DF4534"/>
    <w:rsid w:val="00DF465E"/>
    <w:rsid w:val="00DF4794"/>
    <w:rsid w:val="00DF4B6C"/>
    <w:rsid w:val="00DF4BB2"/>
    <w:rsid w:val="00DF4C71"/>
    <w:rsid w:val="00DF5011"/>
    <w:rsid w:val="00DF507A"/>
    <w:rsid w:val="00DF5ABD"/>
    <w:rsid w:val="00DF5CE6"/>
    <w:rsid w:val="00DF5D04"/>
    <w:rsid w:val="00DF5E25"/>
    <w:rsid w:val="00DF5E6A"/>
    <w:rsid w:val="00DF5EB6"/>
    <w:rsid w:val="00DF5FDE"/>
    <w:rsid w:val="00DF648A"/>
    <w:rsid w:val="00DF65B6"/>
    <w:rsid w:val="00DF65F9"/>
    <w:rsid w:val="00DF6A87"/>
    <w:rsid w:val="00DF6AAF"/>
    <w:rsid w:val="00DF6D77"/>
    <w:rsid w:val="00DF6F25"/>
    <w:rsid w:val="00DF7229"/>
    <w:rsid w:val="00DF73C6"/>
    <w:rsid w:val="00DF75EC"/>
    <w:rsid w:val="00DF77A2"/>
    <w:rsid w:val="00DF799F"/>
    <w:rsid w:val="00DF7A40"/>
    <w:rsid w:val="00DF7BE2"/>
    <w:rsid w:val="00DF7D72"/>
    <w:rsid w:val="00DF7E54"/>
    <w:rsid w:val="00E0010D"/>
    <w:rsid w:val="00E0090B"/>
    <w:rsid w:val="00E00B7B"/>
    <w:rsid w:val="00E00D0B"/>
    <w:rsid w:val="00E00D93"/>
    <w:rsid w:val="00E00DF9"/>
    <w:rsid w:val="00E00E41"/>
    <w:rsid w:val="00E00E6F"/>
    <w:rsid w:val="00E00ED9"/>
    <w:rsid w:val="00E00F2E"/>
    <w:rsid w:val="00E010FC"/>
    <w:rsid w:val="00E011A4"/>
    <w:rsid w:val="00E011A6"/>
    <w:rsid w:val="00E01311"/>
    <w:rsid w:val="00E01403"/>
    <w:rsid w:val="00E0143C"/>
    <w:rsid w:val="00E016AE"/>
    <w:rsid w:val="00E01A20"/>
    <w:rsid w:val="00E01DD6"/>
    <w:rsid w:val="00E020E7"/>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B5"/>
    <w:rsid w:val="00E034B0"/>
    <w:rsid w:val="00E034C4"/>
    <w:rsid w:val="00E036FD"/>
    <w:rsid w:val="00E0376A"/>
    <w:rsid w:val="00E038E1"/>
    <w:rsid w:val="00E038FA"/>
    <w:rsid w:val="00E03A74"/>
    <w:rsid w:val="00E03A80"/>
    <w:rsid w:val="00E03AA4"/>
    <w:rsid w:val="00E03ED1"/>
    <w:rsid w:val="00E04059"/>
    <w:rsid w:val="00E040F7"/>
    <w:rsid w:val="00E04121"/>
    <w:rsid w:val="00E04144"/>
    <w:rsid w:val="00E041F2"/>
    <w:rsid w:val="00E042E4"/>
    <w:rsid w:val="00E0432C"/>
    <w:rsid w:val="00E04391"/>
    <w:rsid w:val="00E043D3"/>
    <w:rsid w:val="00E04613"/>
    <w:rsid w:val="00E04674"/>
    <w:rsid w:val="00E046C5"/>
    <w:rsid w:val="00E0470C"/>
    <w:rsid w:val="00E04A53"/>
    <w:rsid w:val="00E04B6E"/>
    <w:rsid w:val="00E04BF5"/>
    <w:rsid w:val="00E04DE2"/>
    <w:rsid w:val="00E04E42"/>
    <w:rsid w:val="00E05180"/>
    <w:rsid w:val="00E0523F"/>
    <w:rsid w:val="00E05512"/>
    <w:rsid w:val="00E0574A"/>
    <w:rsid w:val="00E058F4"/>
    <w:rsid w:val="00E05CE3"/>
    <w:rsid w:val="00E05CF6"/>
    <w:rsid w:val="00E05F50"/>
    <w:rsid w:val="00E062C9"/>
    <w:rsid w:val="00E06449"/>
    <w:rsid w:val="00E064E4"/>
    <w:rsid w:val="00E065EA"/>
    <w:rsid w:val="00E066D3"/>
    <w:rsid w:val="00E06E53"/>
    <w:rsid w:val="00E06E8D"/>
    <w:rsid w:val="00E07131"/>
    <w:rsid w:val="00E07316"/>
    <w:rsid w:val="00E07320"/>
    <w:rsid w:val="00E07333"/>
    <w:rsid w:val="00E074F5"/>
    <w:rsid w:val="00E0755C"/>
    <w:rsid w:val="00E075D0"/>
    <w:rsid w:val="00E079DD"/>
    <w:rsid w:val="00E07B21"/>
    <w:rsid w:val="00E07D20"/>
    <w:rsid w:val="00E07E52"/>
    <w:rsid w:val="00E07E70"/>
    <w:rsid w:val="00E07EB4"/>
    <w:rsid w:val="00E10018"/>
    <w:rsid w:val="00E1015B"/>
    <w:rsid w:val="00E10509"/>
    <w:rsid w:val="00E10770"/>
    <w:rsid w:val="00E10941"/>
    <w:rsid w:val="00E10A73"/>
    <w:rsid w:val="00E10B5D"/>
    <w:rsid w:val="00E11072"/>
    <w:rsid w:val="00E110B6"/>
    <w:rsid w:val="00E11146"/>
    <w:rsid w:val="00E112BB"/>
    <w:rsid w:val="00E11348"/>
    <w:rsid w:val="00E113FB"/>
    <w:rsid w:val="00E11400"/>
    <w:rsid w:val="00E114E9"/>
    <w:rsid w:val="00E1154C"/>
    <w:rsid w:val="00E11A6C"/>
    <w:rsid w:val="00E11C18"/>
    <w:rsid w:val="00E11D02"/>
    <w:rsid w:val="00E11DD2"/>
    <w:rsid w:val="00E12096"/>
    <w:rsid w:val="00E120D8"/>
    <w:rsid w:val="00E12483"/>
    <w:rsid w:val="00E1289D"/>
    <w:rsid w:val="00E12AC6"/>
    <w:rsid w:val="00E12B52"/>
    <w:rsid w:val="00E12BE2"/>
    <w:rsid w:val="00E12C6E"/>
    <w:rsid w:val="00E12F09"/>
    <w:rsid w:val="00E1310D"/>
    <w:rsid w:val="00E131DA"/>
    <w:rsid w:val="00E134E0"/>
    <w:rsid w:val="00E134FA"/>
    <w:rsid w:val="00E13698"/>
    <w:rsid w:val="00E1377B"/>
    <w:rsid w:val="00E139F4"/>
    <w:rsid w:val="00E13A6F"/>
    <w:rsid w:val="00E13C92"/>
    <w:rsid w:val="00E13D31"/>
    <w:rsid w:val="00E13DC4"/>
    <w:rsid w:val="00E13EB7"/>
    <w:rsid w:val="00E1430E"/>
    <w:rsid w:val="00E14380"/>
    <w:rsid w:val="00E145BB"/>
    <w:rsid w:val="00E145EF"/>
    <w:rsid w:val="00E14910"/>
    <w:rsid w:val="00E149C2"/>
    <w:rsid w:val="00E14B99"/>
    <w:rsid w:val="00E14C13"/>
    <w:rsid w:val="00E14CAC"/>
    <w:rsid w:val="00E14ECA"/>
    <w:rsid w:val="00E14F5F"/>
    <w:rsid w:val="00E15025"/>
    <w:rsid w:val="00E15455"/>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733D"/>
    <w:rsid w:val="00E174DD"/>
    <w:rsid w:val="00E175B6"/>
    <w:rsid w:val="00E17695"/>
    <w:rsid w:val="00E176E4"/>
    <w:rsid w:val="00E17952"/>
    <w:rsid w:val="00E17AF2"/>
    <w:rsid w:val="00E17AF6"/>
    <w:rsid w:val="00E17B31"/>
    <w:rsid w:val="00E17C35"/>
    <w:rsid w:val="00E17CFB"/>
    <w:rsid w:val="00E20032"/>
    <w:rsid w:val="00E200EC"/>
    <w:rsid w:val="00E20260"/>
    <w:rsid w:val="00E2049B"/>
    <w:rsid w:val="00E206D7"/>
    <w:rsid w:val="00E20A11"/>
    <w:rsid w:val="00E20A28"/>
    <w:rsid w:val="00E20A73"/>
    <w:rsid w:val="00E20ADA"/>
    <w:rsid w:val="00E20F27"/>
    <w:rsid w:val="00E21016"/>
    <w:rsid w:val="00E2118C"/>
    <w:rsid w:val="00E21295"/>
    <w:rsid w:val="00E2167E"/>
    <w:rsid w:val="00E2168D"/>
    <w:rsid w:val="00E2193A"/>
    <w:rsid w:val="00E21A7E"/>
    <w:rsid w:val="00E21BDF"/>
    <w:rsid w:val="00E21E98"/>
    <w:rsid w:val="00E21F22"/>
    <w:rsid w:val="00E223B5"/>
    <w:rsid w:val="00E226B5"/>
    <w:rsid w:val="00E226F1"/>
    <w:rsid w:val="00E2274A"/>
    <w:rsid w:val="00E2281F"/>
    <w:rsid w:val="00E22A35"/>
    <w:rsid w:val="00E22B08"/>
    <w:rsid w:val="00E22F81"/>
    <w:rsid w:val="00E2305F"/>
    <w:rsid w:val="00E23265"/>
    <w:rsid w:val="00E23682"/>
    <w:rsid w:val="00E2377D"/>
    <w:rsid w:val="00E2393D"/>
    <w:rsid w:val="00E23A4E"/>
    <w:rsid w:val="00E23C99"/>
    <w:rsid w:val="00E23E22"/>
    <w:rsid w:val="00E23EFF"/>
    <w:rsid w:val="00E2421C"/>
    <w:rsid w:val="00E24413"/>
    <w:rsid w:val="00E244DB"/>
    <w:rsid w:val="00E247CD"/>
    <w:rsid w:val="00E24B45"/>
    <w:rsid w:val="00E24C99"/>
    <w:rsid w:val="00E24D67"/>
    <w:rsid w:val="00E252DF"/>
    <w:rsid w:val="00E253B9"/>
    <w:rsid w:val="00E25430"/>
    <w:rsid w:val="00E25561"/>
    <w:rsid w:val="00E25727"/>
    <w:rsid w:val="00E25986"/>
    <w:rsid w:val="00E25B51"/>
    <w:rsid w:val="00E25C0A"/>
    <w:rsid w:val="00E25DBF"/>
    <w:rsid w:val="00E25E8F"/>
    <w:rsid w:val="00E260D9"/>
    <w:rsid w:val="00E26537"/>
    <w:rsid w:val="00E26821"/>
    <w:rsid w:val="00E268B3"/>
    <w:rsid w:val="00E26A90"/>
    <w:rsid w:val="00E26AAB"/>
    <w:rsid w:val="00E26AAC"/>
    <w:rsid w:val="00E26CEA"/>
    <w:rsid w:val="00E27226"/>
    <w:rsid w:val="00E27230"/>
    <w:rsid w:val="00E272C3"/>
    <w:rsid w:val="00E272DE"/>
    <w:rsid w:val="00E2731B"/>
    <w:rsid w:val="00E273D4"/>
    <w:rsid w:val="00E2773D"/>
    <w:rsid w:val="00E277F1"/>
    <w:rsid w:val="00E278E7"/>
    <w:rsid w:val="00E279F6"/>
    <w:rsid w:val="00E27A30"/>
    <w:rsid w:val="00E27B45"/>
    <w:rsid w:val="00E27BF8"/>
    <w:rsid w:val="00E27CFF"/>
    <w:rsid w:val="00E27FE9"/>
    <w:rsid w:val="00E3005C"/>
    <w:rsid w:val="00E3006C"/>
    <w:rsid w:val="00E30070"/>
    <w:rsid w:val="00E302C6"/>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FB"/>
    <w:rsid w:val="00E3178D"/>
    <w:rsid w:val="00E317F7"/>
    <w:rsid w:val="00E31857"/>
    <w:rsid w:val="00E318FF"/>
    <w:rsid w:val="00E319D3"/>
    <w:rsid w:val="00E320C5"/>
    <w:rsid w:val="00E32376"/>
    <w:rsid w:val="00E323CF"/>
    <w:rsid w:val="00E3247A"/>
    <w:rsid w:val="00E32499"/>
    <w:rsid w:val="00E324BD"/>
    <w:rsid w:val="00E32620"/>
    <w:rsid w:val="00E32787"/>
    <w:rsid w:val="00E32846"/>
    <w:rsid w:val="00E32982"/>
    <w:rsid w:val="00E32BA2"/>
    <w:rsid w:val="00E32D62"/>
    <w:rsid w:val="00E32E4C"/>
    <w:rsid w:val="00E32F3C"/>
    <w:rsid w:val="00E3305E"/>
    <w:rsid w:val="00E3309F"/>
    <w:rsid w:val="00E331EC"/>
    <w:rsid w:val="00E3320D"/>
    <w:rsid w:val="00E3328C"/>
    <w:rsid w:val="00E33373"/>
    <w:rsid w:val="00E33563"/>
    <w:rsid w:val="00E3356C"/>
    <w:rsid w:val="00E3368D"/>
    <w:rsid w:val="00E33893"/>
    <w:rsid w:val="00E33C47"/>
    <w:rsid w:val="00E33DD7"/>
    <w:rsid w:val="00E340BD"/>
    <w:rsid w:val="00E3418E"/>
    <w:rsid w:val="00E341B9"/>
    <w:rsid w:val="00E3441A"/>
    <w:rsid w:val="00E34631"/>
    <w:rsid w:val="00E34A05"/>
    <w:rsid w:val="00E34AD0"/>
    <w:rsid w:val="00E34B32"/>
    <w:rsid w:val="00E34C5C"/>
    <w:rsid w:val="00E34D08"/>
    <w:rsid w:val="00E350E5"/>
    <w:rsid w:val="00E351C3"/>
    <w:rsid w:val="00E352A0"/>
    <w:rsid w:val="00E355E0"/>
    <w:rsid w:val="00E35885"/>
    <w:rsid w:val="00E35AD1"/>
    <w:rsid w:val="00E35C28"/>
    <w:rsid w:val="00E35FA3"/>
    <w:rsid w:val="00E360E0"/>
    <w:rsid w:val="00E36144"/>
    <w:rsid w:val="00E3632E"/>
    <w:rsid w:val="00E365D6"/>
    <w:rsid w:val="00E3676E"/>
    <w:rsid w:val="00E36C3E"/>
    <w:rsid w:val="00E36F08"/>
    <w:rsid w:val="00E36F9E"/>
    <w:rsid w:val="00E371A0"/>
    <w:rsid w:val="00E37633"/>
    <w:rsid w:val="00E377CC"/>
    <w:rsid w:val="00E37A20"/>
    <w:rsid w:val="00E37A6B"/>
    <w:rsid w:val="00E37E0A"/>
    <w:rsid w:val="00E37E4C"/>
    <w:rsid w:val="00E37FD1"/>
    <w:rsid w:val="00E4011D"/>
    <w:rsid w:val="00E40148"/>
    <w:rsid w:val="00E40292"/>
    <w:rsid w:val="00E4029F"/>
    <w:rsid w:val="00E4034A"/>
    <w:rsid w:val="00E40764"/>
    <w:rsid w:val="00E407B7"/>
    <w:rsid w:val="00E408FD"/>
    <w:rsid w:val="00E40A3D"/>
    <w:rsid w:val="00E40AD8"/>
    <w:rsid w:val="00E40B08"/>
    <w:rsid w:val="00E40B40"/>
    <w:rsid w:val="00E41741"/>
    <w:rsid w:val="00E41810"/>
    <w:rsid w:val="00E41937"/>
    <w:rsid w:val="00E41BB1"/>
    <w:rsid w:val="00E41C45"/>
    <w:rsid w:val="00E41E98"/>
    <w:rsid w:val="00E4214F"/>
    <w:rsid w:val="00E42223"/>
    <w:rsid w:val="00E4239B"/>
    <w:rsid w:val="00E42580"/>
    <w:rsid w:val="00E42AAA"/>
    <w:rsid w:val="00E42AB0"/>
    <w:rsid w:val="00E42CB3"/>
    <w:rsid w:val="00E42FBA"/>
    <w:rsid w:val="00E43193"/>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EF6"/>
    <w:rsid w:val="00E44FA4"/>
    <w:rsid w:val="00E45021"/>
    <w:rsid w:val="00E450E1"/>
    <w:rsid w:val="00E45512"/>
    <w:rsid w:val="00E4560A"/>
    <w:rsid w:val="00E4583F"/>
    <w:rsid w:val="00E45851"/>
    <w:rsid w:val="00E45957"/>
    <w:rsid w:val="00E45C1D"/>
    <w:rsid w:val="00E45CC7"/>
    <w:rsid w:val="00E45CEF"/>
    <w:rsid w:val="00E45E8C"/>
    <w:rsid w:val="00E45FBB"/>
    <w:rsid w:val="00E45FFF"/>
    <w:rsid w:val="00E46041"/>
    <w:rsid w:val="00E46042"/>
    <w:rsid w:val="00E462CC"/>
    <w:rsid w:val="00E462D8"/>
    <w:rsid w:val="00E4632A"/>
    <w:rsid w:val="00E46387"/>
    <w:rsid w:val="00E46399"/>
    <w:rsid w:val="00E463ED"/>
    <w:rsid w:val="00E46506"/>
    <w:rsid w:val="00E46534"/>
    <w:rsid w:val="00E46766"/>
    <w:rsid w:val="00E46B9A"/>
    <w:rsid w:val="00E46BB9"/>
    <w:rsid w:val="00E46C05"/>
    <w:rsid w:val="00E46DF3"/>
    <w:rsid w:val="00E46EF4"/>
    <w:rsid w:val="00E46FE8"/>
    <w:rsid w:val="00E47208"/>
    <w:rsid w:val="00E47502"/>
    <w:rsid w:val="00E4771B"/>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463"/>
    <w:rsid w:val="00E506C6"/>
    <w:rsid w:val="00E508E9"/>
    <w:rsid w:val="00E50B73"/>
    <w:rsid w:val="00E50DF7"/>
    <w:rsid w:val="00E50E8D"/>
    <w:rsid w:val="00E50E9F"/>
    <w:rsid w:val="00E50FC5"/>
    <w:rsid w:val="00E50FC7"/>
    <w:rsid w:val="00E51102"/>
    <w:rsid w:val="00E516F4"/>
    <w:rsid w:val="00E51A11"/>
    <w:rsid w:val="00E51A7E"/>
    <w:rsid w:val="00E51BDD"/>
    <w:rsid w:val="00E51DC0"/>
    <w:rsid w:val="00E52219"/>
    <w:rsid w:val="00E525DC"/>
    <w:rsid w:val="00E525ED"/>
    <w:rsid w:val="00E527DE"/>
    <w:rsid w:val="00E52D04"/>
    <w:rsid w:val="00E52EA8"/>
    <w:rsid w:val="00E53317"/>
    <w:rsid w:val="00E535E7"/>
    <w:rsid w:val="00E5377D"/>
    <w:rsid w:val="00E537CA"/>
    <w:rsid w:val="00E537FC"/>
    <w:rsid w:val="00E538F1"/>
    <w:rsid w:val="00E53A76"/>
    <w:rsid w:val="00E53ABC"/>
    <w:rsid w:val="00E53DDE"/>
    <w:rsid w:val="00E541DA"/>
    <w:rsid w:val="00E5444B"/>
    <w:rsid w:val="00E5452E"/>
    <w:rsid w:val="00E5461E"/>
    <w:rsid w:val="00E546D6"/>
    <w:rsid w:val="00E549A2"/>
    <w:rsid w:val="00E549B1"/>
    <w:rsid w:val="00E54A98"/>
    <w:rsid w:val="00E54AC3"/>
    <w:rsid w:val="00E54BD9"/>
    <w:rsid w:val="00E54CC9"/>
    <w:rsid w:val="00E54D14"/>
    <w:rsid w:val="00E54D75"/>
    <w:rsid w:val="00E5510D"/>
    <w:rsid w:val="00E5531D"/>
    <w:rsid w:val="00E553B4"/>
    <w:rsid w:val="00E5546B"/>
    <w:rsid w:val="00E55525"/>
    <w:rsid w:val="00E5553F"/>
    <w:rsid w:val="00E555B0"/>
    <w:rsid w:val="00E5571D"/>
    <w:rsid w:val="00E55A0A"/>
    <w:rsid w:val="00E55B9D"/>
    <w:rsid w:val="00E55C7B"/>
    <w:rsid w:val="00E55EB7"/>
    <w:rsid w:val="00E55F14"/>
    <w:rsid w:val="00E55F3D"/>
    <w:rsid w:val="00E56011"/>
    <w:rsid w:val="00E5643C"/>
    <w:rsid w:val="00E568EA"/>
    <w:rsid w:val="00E569D0"/>
    <w:rsid w:val="00E56F9C"/>
    <w:rsid w:val="00E5704C"/>
    <w:rsid w:val="00E573D1"/>
    <w:rsid w:val="00E57767"/>
    <w:rsid w:val="00E57BCB"/>
    <w:rsid w:val="00E57BE6"/>
    <w:rsid w:val="00E57C19"/>
    <w:rsid w:val="00E57CF4"/>
    <w:rsid w:val="00E57D8F"/>
    <w:rsid w:val="00E600FC"/>
    <w:rsid w:val="00E6036E"/>
    <w:rsid w:val="00E6067A"/>
    <w:rsid w:val="00E60E6C"/>
    <w:rsid w:val="00E60FDE"/>
    <w:rsid w:val="00E612E8"/>
    <w:rsid w:val="00E613BE"/>
    <w:rsid w:val="00E614DE"/>
    <w:rsid w:val="00E614E3"/>
    <w:rsid w:val="00E6153F"/>
    <w:rsid w:val="00E616D7"/>
    <w:rsid w:val="00E61A5C"/>
    <w:rsid w:val="00E61B95"/>
    <w:rsid w:val="00E61D34"/>
    <w:rsid w:val="00E61D70"/>
    <w:rsid w:val="00E61DEC"/>
    <w:rsid w:val="00E61F7E"/>
    <w:rsid w:val="00E620C1"/>
    <w:rsid w:val="00E6215E"/>
    <w:rsid w:val="00E621C1"/>
    <w:rsid w:val="00E624BB"/>
    <w:rsid w:val="00E625E8"/>
    <w:rsid w:val="00E6263B"/>
    <w:rsid w:val="00E62717"/>
    <w:rsid w:val="00E62737"/>
    <w:rsid w:val="00E62B2F"/>
    <w:rsid w:val="00E62C8B"/>
    <w:rsid w:val="00E62CEA"/>
    <w:rsid w:val="00E62FB1"/>
    <w:rsid w:val="00E6301B"/>
    <w:rsid w:val="00E63024"/>
    <w:rsid w:val="00E632C7"/>
    <w:rsid w:val="00E632E5"/>
    <w:rsid w:val="00E63360"/>
    <w:rsid w:val="00E63381"/>
    <w:rsid w:val="00E63393"/>
    <w:rsid w:val="00E6366D"/>
    <w:rsid w:val="00E637B5"/>
    <w:rsid w:val="00E63B58"/>
    <w:rsid w:val="00E63F68"/>
    <w:rsid w:val="00E6418B"/>
    <w:rsid w:val="00E64C8C"/>
    <w:rsid w:val="00E64FC5"/>
    <w:rsid w:val="00E6521B"/>
    <w:rsid w:val="00E654C5"/>
    <w:rsid w:val="00E65592"/>
    <w:rsid w:val="00E655C6"/>
    <w:rsid w:val="00E655FD"/>
    <w:rsid w:val="00E65632"/>
    <w:rsid w:val="00E657A3"/>
    <w:rsid w:val="00E65814"/>
    <w:rsid w:val="00E65849"/>
    <w:rsid w:val="00E65B13"/>
    <w:rsid w:val="00E65C84"/>
    <w:rsid w:val="00E65CCD"/>
    <w:rsid w:val="00E65EC7"/>
    <w:rsid w:val="00E65F62"/>
    <w:rsid w:val="00E65F92"/>
    <w:rsid w:val="00E65FA3"/>
    <w:rsid w:val="00E661DB"/>
    <w:rsid w:val="00E66282"/>
    <w:rsid w:val="00E665DC"/>
    <w:rsid w:val="00E666AD"/>
    <w:rsid w:val="00E66825"/>
    <w:rsid w:val="00E6690C"/>
    <w:rsid w:val="00E66CAF"/>
    <w:rsid w:val="00E66D52"/>
    <w:rsid w:val="00E66D5F"/>
    <w:rsid w:val="00E66E74"/>
    <w:rsid w:val="00E67152"/>
    <w:rsid w:val="00E67207"/>
    <w:rsid w:val="00E67376"/>
    <w:rsid w:val="00E67391"/>
    <w:rsid w:val="00E673E2"/>
    <w:rsid w:val="00E678CD"/>
    <w:rsid w:val="00E67E43"/>
    <w:rsid w:val="00E70126"/>
    <w:rsid w:val="00E70489"/>
    <w:rsid w:val="00E7070F"/>
    <w:rsid w:val="00E7087B"/>
    <w:rsid w:val="00E70899"/>
    <w:rsid w:val="00E709CF"/>
    <w:rsid w:val="00E70B33"/>
    <w:rsid w:val="00E70B51"/>
    <w:rsid w:val="00E70C27"/>
    <w:rsid w:val="00E70D87"/>
    <w:rsid w:val="00E70D9F"/>
    <w:rsid w:val="00E71031"/>
    <w:rsid w:val="00E7109E"/>
    <w:rsid w:val="00E71131"/>
    <w:rsid w:val="00E711DD"/>
    <w:rsid w:val="00E71206"/>
    <w:rsid w:val="00E71350"/>
    <w:rsid w:val="00E71371"/>
    <w:rsid w:val="00E715A3"/>
    <w:rsid w:val="00E716EE"/>
    <w:rsid w:val="00E71AAD"/>
    <w:rsid w:val="00E71BB4"/>
    <w:rsid w:val="00E71C80"/>
    <w:rsid w:val="00E71C9F"/>
    <w:rsid w:val="00E71CED"/>
    <w:rsid w:val="00E71DF0"/>
    <w:rsid w:val="00E72001"/>
    <w:rsid w:val="00E723EC"/>
    <w:rsid w:val="00E726EC"/>
    <w:rsid w:val="00E72A1D"/>
    <w:rsid w:val="00E72B5D"/>
    <w:rsid w:val="00E72C6B"/>
    <w:rsid w:val="00E72D37"/>
    <w:rsid w:val="00E72D76"/>
    <w:rsid w:val="00E72E4C"/>
    <w:rsid w:val="00E72E57"/>
    <w:rsid w:val="00E72E70"/>
    <w:rsid w:val="00E73043"/>
    <w:rsid w:val="00E73142"/>
    <w:rsid w:val="00E732C3"/>
    <w:rsid w:val="00E73577"/>
    <w:rsid w:val="00E73643"/>
    <w:rsid w:val="00E736D2"/>
    <w:rsid w:val="00E7370E"/>
    <w:rsid w:val="00E73855"/>
    <w:rsid w:val="00E73CD4"/>
    <w:rsid w:val="00E73E5C"/>
    <w:rsid w:val="00E74059"/>
    <w:rsid w:val="00E740A4"/>
    <w:rsid w:val="00E742A5"/>
    <w:rsid w:val="00E74485"/>
    <w:rsid w:val="00E7448A"/>
    <w:rsid w:val="00E7459D"/>
    <w:rsid w:val="00E74638"/>
    <w:rsid w:val="00E74749"/>
    <w:rsid w:val="00E748B8"/>
    <w:rsid w:val="00E74A61"/>
    <w:rsid w:val="00E74C99"/>
    <w:rsid w:val="00E75406"/>
    <w:rsid w:val="00E75611"/>
    <w:rsid w:val="00E7590C"/>
    <w:rsid w:val="00E75C63"/>
    <w:rsid w:val="00E75CC4"/>
    <w:rsid w:val="00E75D0B"/>
    <w:rsid w:val="00E75D77"/>
    <w:rsid w:val="00E75E2A"/>
    <w:rsid w:val="00E75E2C"/>
    <w:rsid w:val="00E75E7E"/>
    <w:rsid w:val="00E75EF7"/>
    <w:rsid w:val="00E75FC6"/>
    <w:rsid w:val="00E76239"/>
    <w:rsid w:val="00E762D1"/>
    <w:rsid w:val="00E7640E"/>
    <w:rsid w:val="00E76489"/>
    <w:rsid w:val="00E76639"/>
    <w:rsid w:val="00E76732"/>
    <w:rsid w:val="00E7679F"/>
    <w:rsid w:val="00E7697F"/>
    <w:rsid w:val="00E76B40"/>
    <w:rsid w:val="00E76C61"/>
    <w:rsid w:val="00E76D2F"/>
    <w:rsid w:val="00E771C5"/>
    <w:rsid w:val="00E77338"/>
    <w:rsid w:val="00E77626"/>
    <w:rsid w:val="00E777BC"/>
    <w:rsid w:val="00E7793C"/>
    <w:rsid w:val="00E77B10"/>
    <w:rsid w:val="00E77B9D"/>
    <w:rsid w:val="00E77ECF"/>
    <w:rsid w:val="00E80150"/>
    <w:rsid w:val="00E80181"/>
    <w:rsid w:val="00E80196"/>
    <w:rsid w:val="00E801FE"/>
    <w:rsid w:val="00E8021D"/>
    <w:rsid w:val="00E80785"/>
    <w:rsid w:val="00E80802"/>
    <w:rsid w:val="00E80B15"/>
    <w:rsid w:val="00E80C7E"/>
    <w:rsid w:val="00E80DF6"/>
    <w:rsid w:val="00E80F84"/>
    <w:rsid w:val="00E80FDB"/>
    <w:rsid w:val="00E81378"/>
    <w:rsid w:val="00E814D1"/>
    <w:rsid w:val="00E8172B"/>
    <w:rsid w:val="00E817D0"/>
    <w:rsid w:val="00E81831"/>
    <w:rsid w:val="00E819A4"/>
    <w:rsid w:val="00E81A06"/>
    <w:rsid w:val="00E81A86"/>
    <w:rsid w:val="00E81AF7"/>
    <w:rsid w:val="00E81C3B"/>
    <w:rsid w:val="00E81CC0"/>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7EF"/>
    <w:rsid w:val="00E84A02"/>
    <w:rsid w:val="00E84C44"/>
    <w:rsid w:val="00E84ED2"/>
    <w:rsid w:val="00E84F0F"/>
    <w:rsid w:val="00E8553A"/>
    <w:rsid w:val="00E857AC"/>
    <w:rsid w:val="00E85950"/>
    <w:rsid w:val="00E85E34"/>
    <w:rsid w:val="00E85F19"/>
    <w:rsid w:val="00E86164"/>
    <w:rsid w:val="00E861D4"/>
    <w:rsid w:val="00E8657A"/>
    <w:rsid w:val="00E86654"/>
    <w:rsid w:val="00E8670B"/>
    <w:rsid w:val="00E8673E"/>
    <w:rsid w:val="00E86985"/>
    <w:rsid w:val="00E869A0"/>
    <w:rsid w:val="00E86A86"/>
    <w:rsid w:val="00E86B36"/>
    <w:rsid w:val="00E86CB4"/>
    <w:rsid w:val="00E86D57"/>
    <w:rsid w:val="00E86F74"/>
    <w:rsid w:val="00E86F90"/>
    <w:rsid w:val="00E871C8"/>
    <w:rsid w:val="00E874D5"/>
    <w:rsid w:val="00E87562"/>
    <w:rsid w:val="00E87659"/>
    <w:rsid w:val="00E8768E"/>
    <w:rsid w:val="00E876CF"/>
    <w:rsid w:val="00E8770D"/>
    <w:rsid w:val="00E87855"/>
    <w:rsid w:val="00E87A30"/>
    <w:rsid w:val="00E9015F"/>
    <w:rsid w:val="00E90405"/>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430"/>
    <w:rsid w:val="00E9248F"/>
    <w:rsid w:val="00E9256C"/>
    <w:rsid w:val="00E925C4"/>
    <w:rsid w:val="00E9262B"/>
    <w:rsid w:val="00E9264D"/>
    <w:rsid w:val="00E92872"/>
    <w:rsid w:val="00E92903"/>
    <w:rsid w:val="00E929DD"/>
    <w:rsid w:val="00E92B01"/>
    <w:rsid w:val="00E92BDB"/>
    <w:rsid w:val="00E92D5D"/>
    <w:rsid w:val="00E9368B"/>
    <w:rsid w:val="00E936F7"/>
    <w:rsid w:val="00E93778"/>
    <w:rsid w:val="00E93A54"/>
    <w:rsid w:val="00E93AA4"/>
    <w:rsid w:val="00E93AC0"/>
    <w:rsid w:val="00E93DFA"/>
    <w:rsid w:val="00E93DFC"/>
    <w:rsid w:val="00E93F4B"/>
    <w:rsid w:val="00E93F92"/>
    <w:rsid w:val="00E940CC"/>
    <w:rsid w:val="00E942D7"/>
    <w:rsid w:val="00E94399"/>
    <w:rsid w:val="00E9447B"/>
    <w:rsid w:val="00E944E1"/>
    <w:rsid w:val="00E94559"/>
    <w:rsid w:val="00E94637"/>
    <w:rsid w:val="00E94714"/>
    <w:rsid w:val="00E94779"/>
    <w:rsid w:val="00E948D6"/>
    <w:rsid w:val="00E94963"/>
    <w:rsid w:val="00E94C94"/>
    <w:rsid w:val="00E95458"/>
    <w:rsid w:val="00E955C3"/>
    <w:rsid w:val="00E9564F"/>
    <w:rsid w:val="00E95696"/>
    <w:rsid w:val="00E95824"/>
    <w:rsid w:val="00E95A1A"/>
    <w:rsid w:val="00E95B55"/>
    <w:rsid w:val="00E95E08"/>
    <w:rsid w:val="00E95FF2"/>
    <w:rsid w:val="00E96335"/>
    <w:rsid w:val="00E96466"/>
    <w:rsid w:val="00E964D5"/>
    <w:rsid w:val="00E96601"/>
    <w:rsid w:val="00E966DB"/>
    <w:rsid w:val="00E96838"/>
    <w:rsid w:val="00E968C3"/>
    <w:rsid w:val="00E96C7E"/>
    <w:rsid w:val="00E96F0D"/>
    <w:rsid w:val="00E972C0"/>
    <w:rsid w:val="00E97313"/>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708"/>
    <w:rsid w:val="00EA09DF"/>
    <w:rsid w:val="00EA0EA1"/>
    <w:rsid w:val="00EA0F5A"/>
    <w:rsid w:val="00EA0F62"/>
    <w:rsid w:val="00EA12DE"/>
    <w:rsid w:val="00EA139B"/>
    <w:rsid w:val="00EA16D5"/>
    <w:rsid w:val="00EA175A"/>
    <w:rsid w:val="00EA1A14"/>
    <w:rsid w:val="00EA1C32"/>
    <w:rsid w:val="00EA1EBA"/>
    <w:rsid w:val="00EA20CE"/>
    <w:rsid w:val="00EA21CB"/>
    <w:rsid w:val="00EA2526"/>
    <w:rsid w:val="00EA2547"/>
    <w:rsid w:val="00EA2969"/>
    <w:rsid w:val="00EA2A6E"/>
    <w:rsid w:val="00EA2B5A"/>
    <w:rsid w:val="00EA2BCD"/>
    <w:rsid w:val="00EA2C27"/>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112"/>
    <w:rsid w:val="00EA4161"/>
    <w:rsid w:val="00EA462F"/>
    <w:rsid w:val="00EA4890"/>
    <w:rsid w:val="00EA4C37"/>
    <w:rsid w:val="00EA4C77"/>
    <w:rsid w:val="00EA4CC9"/>
    <w:rsid w:val="00EA4D76"/>
    <w:rsid w:val="00EA54A3"/>
    <w:rsid w:val="00EA56E0"/>
    <w:rsid w:val="00EA585F"/>
    <w:rsid w:val="00EA58BB"/>
    <w:rsid w:val="00EA5A4B"/>
    <w:rsid w:val="00EA5B2C"/>
    <w:rsid w:val="00EA5CE2"/>
    <w:rsid w:val="00EA5D6B"/>
    <w:rsid w:val="00EA609F"/>
    <w:rsid w:val="00EA60EF"/>
    <w:rsid w:val="00EA622F"/>
    <w:rsid w:val="00EA6283"/>
    <w:rsid w:val="00EA6287"/>
    <w:rsid w:val="00EA62FC"/>
    <w:rsid w:val="00EA63CA"/>
    <w:rsid w:val="00EA6488"/>
    <w:rsid w:val="00EA6711"/>
    <w:rsid w:val="00EA6730"/>
    <w:rsid w:val="00EA680C"/>
    <w:rsid w:val="00EA68F2"/>
    <w:rsid w:val="00EA6A98"/>
    <w:rsid w:val="00EA6F0D"/>
    <w:rsid w:val="00EA6FEE"/>
    <w:rsid w:val="00EA72D7"/>
    <w:rsid w:val="00EA73E8"/>
    <w:rsid w:val="00EA74B5"/>
    <w:rsid w:val="00EA7728"/>
    <w:rsid w:val="00EA7945"/>
    <w:rsid w:val="00EA7CA5"/>
    <w:rsid w:val="00EA7D6A"/>
    <w:rsid w:val="00EA7EA4"/>
    <w:rsid w:val="00EB0449"/>
    <w:rsid w:val="00EB05C8"/>
    <w:rsid w:val="00EB09D2"/>
    <w:rsid w:val="00EB0BE6"/>
    <w:rsid w:val="00EB0FD1"/>
    <w:rsid w:val="00EB1494"/>
    <w:rsid w:val="00EB151D"/>
    <w:rsid w:val="00EB1835"/>
    <w:rsid w:val="00EB1858"/>
    <w:rsid w:val="00EB1B3D"/>
    <w:rsid w:val="00EB1BB4"/>
    <w:rsid w:val="00EB1E0D"/>
    <w:rsid w:val="00EB1EFF"/>
    <w:rsid w:val="00EB2151"/>
    <w:rsid w:val="00EB21FE"/>
    <w:rsid w:val="00EB2273"/>
    <w:rsid w:val="00EB23AD"/>
    <w:rsid w:val="00EB2544"/>
    <w:rsid w:val="00EB28F5"/>
    <w:rsid w:val="00EB2930"/>
    <w:rsid w:val="00EB2A54"/>
    <w:rsid w:val="00EB2B03"/>
    <w:rsid w:val="00EB2DD5"/>
    <w:rsid w:val="00EB2F97"/>
    <w:rsid w:val="00EB34E0"/>
    <w:rsid w:val="00EB37EC"/>
    <w:rsid w:val="00EB3867"/>
    <w:rsid w:val="00EB38EA"/>
    <w:rsid w:val="00EB3E65"/>
    <w:rsid w:val="00EB3FFB"/>
    <w:rsid w:val="00EB4159"/>
    <w:rsid w:val="00EB44BF"/>
    <w:rsid w:val="00EB4827"/>
    <w:rsid w:val="00EB482E"/>
    <w:rsid w:val="00EB4964"/>
    <w:rsid w:val="00EB4B34"/>
    <w:rsid w:val="00EB4C6D"/>
    <w:rsid w:val="00EB4DAE"/>
    <w:rsid w:val="00EB4DAF"/>
    <w:rsid w:val="00EB4E52"/>
    <w:rsid w:val="00EB4E96"/>
    <w:rsid w:val="00EB5562"/>
    <w:rsid w:val="00EB585F"/>
    <w:rsid w:val="00EB5A21"/>
    <w:rsid w:val="00EB5A2C"/>
    <w:rsid w:val="00EB5D1C"/>
    <w:rsid w:val="00EB5D37"/>
    <w:rsid w:val="00EB5F4B"/>
    <w:rsid w:val="00EB6055"/>
    <w:rsid w:val="00EB60D9"/>
    <w:rsid w:val="00EB619B"/>
    <w:rsid w:val="00EB6531"/>
    <w:rsid w:val="00EB65A7"/>
    <w:rsid w:val="00EB65F1"/>
    <w:rsid w:val="00EB667E"/>
    <w:rsid w:val="00EB6A33"/>
    <w:rsid w:val="00EB6F8D"/>
    <w:rsid w:val="00EB6FC1"/>
    <w:rsid w:val="00EB70A0"/>
    <w:rsid w:val="00EB7195"/>
    <w:rsid w:val="00EB71AD"/>
    <w:rsid w:val="00EB7283"/>
    <w:rsid w:val="00EB7832"/>
    <w:rsid w:val="00EB7C27"/>
    <w:rsid w:val="00EC008D"/>
    <w:rsid w:val="00EC0317"/>
    <w:rsid w:val="00EC06F4"/>
    <w:rsid w:val="00EC0775"/>
    <w:rsid w:val="00EC0978"/>
    <w:rsid w:val="00EC09D8"/>
    <w:rsid w:val="00EC0A78"/>
    <w:rsid w:val="00EC0B69"/>
    <w:rsid w:val="00EC0D38"/>
    <w:rsid w:val="00EC0DBE"/>
    <w:rsid w:val="00EC0F38"/>
    <w:rsid w:val="00EC109C"/>
    <w:rsid w:val="00EC10A3"/>
    <w:rsid w:val="00EC117B"/>
    <w:rsid w:val="00EC1314"/>
    <w:rsid w:val="00EC1480"/>
    <w:rsid w:val="00EC157D"/>
    <w:rsid w:val="00EC1932"/>
    <w:rsid w:val="00EC1D56"/>
    <w:rsid w:val="00EC1D6E"/>
    <w:rsid w:val="00EC1ECF"/>
    <w:rsid w:val="00EC1FC3"/>
    <w:rsid w:val="00EC202F"/>
    <w:rsid w:val="00EC20CA"/>
    <w:rsid w:val="00EC20D0"/>
    <w:rsid w:val="00EC2697"/>
    <w:rsid w:val="00EC2835"/>
    <w:rsid w:val="00EC2B1C"/>
    <w:rsid w:val="00EC2D94"/>
    <w:rsid w:val="00EC2F4A"/>
    <w:rsid w:val="00EC315F"/>
    <w:rsid w:val="00EC3161"/>
    <w:rsid w:val="00EC31B9"/>
    <w:rsid w:val="00EC3281"/>
    <w:rsid w:val="00EC3313"/>
    <w:rsid w:val="00EC35CF"/>
    <w:rsid w:val="00EC369F"/>
    <w:rsid w:val="00EC3930"/>
    <w:rsid w:val="00EC3953"/>
    <w:rsid w:val="00EC396E"/>
    <w:rsid w:val="00EC39D3"/>
    <w:rsid w:val="00EC3A7F"/>
    <w:rsid w:val="00EC3B13"/>
    <w:rsid w:val="00EC3B8B"/>
    <w:rsid w:val="00EC40C7"/>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924"/>
    <w:rsid w:val="00EC6936"/>
    <w:rsid w:val="00EC6A53"/>
    <w:rsid w:val="00EC6AFD"/>
    <w:rsid w:val="00EC6BB1"/>
    <w:rsid w:val="00EC6C16"/>
    <w:rsid w:val="00EC6D40"/>
    <w:rsid w:val="00EC6E67"/>
    <w:rsid w:val="00EC6FDB"/>
    <w:rsid w:val="00EC701E"/>
    <w:rsid w:val="00EC7034"/>
    <w:rsid w:val="00EC7122"/>
    <w:rsid w:val="00EC7249"/>
    <w:rsid w:val="00EC72B0"/>
    <w:rsid w:val="00EC75FA"/>
    <w:rsid w:val="00EC75FD"/>
    <w:rsid w:val="00EC77E2"/>
    <w:rsid w:val="00EC7B05"/>
    <w:rsid w:val="00EC7CF6"/>
    <w:rsid w:val="00EC7E3B"/>
    <w:rsid w:val="00EC7E9E"/>
    <w:rsid w:val="00EC7ED4"/>
    <w:rsid w:val="00EC7F95"/>
    <w:rsid w:val="00ED0048"/>
    <w:rsid w:val="00ED00F0"/>
    <w:rsid w:val="00ED02F0"/>
    <w:rsid w:val="00ED0503"/>
    <w:rsid w:val="00ED0679"/>
    <w:rsid w:val="00ED06A2"/>
    <w:rsid w:val="00ED09A6"/>
    <w:rsid w:val="00ED0B8F"/>
    <w:rsid w:val="00ED0BE9"/>
    <w:rsid w:val="00ED105C"/>
    <w:rsid w:val="00ED11BB"/>
    <w:rsid w:val="00ED1482"/>
    <w:rsid w:val="00ED183A"/>
    <w:rsid w:val="00ED1BBF"/>
    <w:rsid w:val="00ED1BEE"/>
    <w:rsid w:val="00ED2473"/>
    <w:rsid w:val="00ED24BF"/>
    <w:rsid w:val="00ED25BC"/>
    <w:rsid w:val="00ED26AA"/>
    <w:rsid w:val="00ED27E5"/>
    <w:rsid w:val="00ED2D56"/>
    <w:rsid w:val="00ED304B"/>
    <w:rsid w:val="00ED34E0"/>
    <w:rsid w:val="00ED35D5"/>
    <w:rsid w:val="00ED3A6E"/>
    <w:rsid w:val="00ED3ACD"/>
    <w:rsid w:val="00ED3C23"/>
    <w:rsid w:val="00ED3DD3"/>
    <w:rsid w:val="00ED4057"/>
    <w:rsid w:val="00ED4148"/>
    <w:rsid w:val="00ED416A"/>
    <w:rsid w:val="00ED4285"/>
    <w:rsid w:val="00ED44DD"/>
    <w:rsid w:val="00ED45F8"/>
    <w:rsid w:val="00ED49B4"/>
    <w:rsid w:val="00ED4A57"/>
    <w:rsid w:val="00ED4ACC"/>
    <w:rsid w:val="00ED4B23"/>
    <w:rsid w:val="00ED4BEB"/>
    <w:rsid w:val="00ED4C6D"/>
    <w:rsid w:val="00ED4D9F"/>
    <w:rsid w:val="00ED4E88"/>
    <w:rsid w:val="00ED4F9F"/>
    <w:rsid w:val="00ED534A"/>
    <w:rsid w:val="00ED5373"/>
    <w:rsid w:val="00ED53A1"/>
    <w:rsid w:val="00ED55C1"/>
    <w:rsid w:val="00ED59F6"/>
    <w:rsid w:val="00ED5B6F"/>
    <w:rsid w:val="00ED5BE4"/>
    <w:rsid w:val="00ED5C58"/>
    <w:rsid w:val="00ED5C6D"/>
    <w:rsid w:val="00ED5F51"/>
    <w:rsid w:val="00ED6079"/>
    <w:rsid w:val="00ED64E9"/>
    <w:rsid w:val="00ED6550"/>
    <w:rsid w:val="00ED6895"/>
    <w:rsid w:val="00ED6A12"/>
    <w:rsid w:val="00ED6CD4"/>
    <w:rsid w:val="00ED6D49"/>
    <w:rsid w:val="00ED6DEF"/>
    <w:rsid w:val="00ED6FEE"/>
    <w:rsid w:val="00ED70EE"/>
    <w:rsid w:val="00ED7399"/>
    <w:rsid w:val="00ED74EF"/>
    <w:rsid w:val="00ED75A2"/>
    <w:rsid w:val="00ED75FF"/>
    <w:rsid w:val="00ED776A"/>
    <w:rsid w:val="00ED783F"/>
    <w:rsid w:val="00ED7B14"/>
    <w:rsid w:val="00ED7B28"/>
    <w:rsid w:val="00ED7C72"/>
    <w:rsid w:val="00ED7ED3"/>
    <w:rsid w:val="00ED7FE9"/>
    <w:rsid w:val="00EE0109"/>
    <w:rsid w:val="00EE01BD"/>
    <w:rsid w:val="00EE0655"/>
    <w:rsid w:val="00EE0695"/>
    <w:rsid w:val="00EE098B"/>
    <w:rsid w:val="00EE09FF"/>
    <w:rsid w:val="00EE0A4F"/>
    <w:rsid w:val="00EE1011"/>
    <w:rsid w:val="00EE1189"/>
    <w:rsid w:val="00EE1589"/>
    <w:rsid w:val="00EE192E"/>
    <w:rsid w:val="00EE1B6B"/>
    <w:rsid w:val="00EE1BB8"/>
    <w:rsid w:val="00EE1C2F"/>
    <w:rsid w:val="00EE1E10"/>
    <w:rsid w:val="00EE1EBB"/>
    <w:rsid w:val="00EE1F05"/>
    <w:rsid w:val="00EE1FCF"/>
    <w:rsid w:val="00EE23EF"/>
    <w:rsid w:val="00EE250B"/>
    <w:rsid w:val="00EE25B3"/>
    <w:rsid w:val="00EE2A0C"/>
    <w:rsid w:val="00EE2A39"/>
    <w:rsid w:val="00EE2E3C"/>
    <w:rsid w:val="00EE31CE"/>
    <w:rsid w:val="00EE32D3"/>
    <w:rsid w:val="00EE34D7"/>
    <w:rsid w:val="00EE389C"/>
    <w:rsid w:val="00EE3CE2"/>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DE"/>
    <w:rsid w:val="00EE6080"/>
    <w:rsid w:val="00EE6100"/>
    <w:rsid w:val="00EE61E2"/>
    <w:rsid w:val="00EE635E"/>
    <w:rsid w:val="00EE6784"/>
    <w:rsid w:val="00EE6812"/>
    <w:rsid w:val="00EE6E9F"/>
    <w:rsid w:val="00EE7915"/>
    <w:rsid w:val="00EE79F9"/>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120C"/>
    <w:rsid w:val="00EF13F5"/>
    <w:rsid w:val="00EF1859"/>
    <w:rsid w:val="00EF1E30"/>
    <w:rsid w:val="00EF21D0"/>
    <w:rsid w:val="00EF23E3"/>
    <w:rsid w:val="00EF25C0"/>
    <w:rsid w:val="00EF26DB"/>
    <w:rsid w:val="00EF2864"/>
    <w:rsid w:val="00EF28FB"/>
    <w:rsid w:val="00EF2929"/>
    <w:rsid w:val="00EF2A08"/>
    <w:rsid w:val="00EF2E7D"/>
    <w:rsid w:val="00EF32EF"/>
    <w:rsid w:val="00EF3438"/>
    <w:rsid w:val="00EF3C09"/>
    <w:rsid w:val="00EF3CE4"/>
    <w:rsid w:val="00EF3F98"/>
    <w:rsid w:val="00EF4125"/>
    <w:rsid w:val="00EF436B"/>
    <w:rsid w:val="00EF4621"/>
    <w:rsid w:val="00EF486E"/>
    <w:rsid w:val="00EF491D"/>
    <w:rsid w:val="00EF495D"/>
    <w:rsid w:val="00EF4B17"/>
    <w:rsid w:val="00EF4C3E"/>
    <w:rsid w:val="00EF4D42"/>
    <w:rsid w:val="00EF4FD5"/>
    <w:rsid w:val="00EF50FD"/>
    <w:rsid w:val="00EF54BB"/>
    <w:rsid w:val="00EF5661"/>
    <w:rsid w:val="00EF5686"/>
    <w:rsid w:val="00EF57CA"/>
    <w:rsid w:val="00EF5A7D"/>
    <w:rsid w:val="00EF5DB8"/>
    <w:rsid w:val="00EF605C"/>
    <w:rsid w:val="00EF61D3"/>
    <w:rsid w:val="00EF61E1"/>
    <w:rsid w:val="00EF62E5"/>
    <w:rsid w:val="00EF64F2"/>
    <w:rsid w:val="00EF672F"/>
    <w:rsid w:val="00EF6868"/>
    <w:rsid w:val="00EF6E4F"/>
    <w:rsid w:val="00EF70A9"/>
    <w:rsid w:val="00EF712E"/>
    <w:rsid w:val="00EF767A"/>
    <w:rsid w:val="00EF76F0"/>
    <w:rsid w:val="00EF7724"/>
    <w:rsid w:val="00EF7856"/>
    <w:rsid w:val="00EF794E"/>
    <w:rsid w:val="00EF7C50"/>
    <w:rsid w:val="00EF7CDB"/>
    <w:rsid w:val="00EF7EB9"/>
    <w:rsid w:val="00F0002F"/>
    <w:rsid w:val="00F0003F"/>
    <w:rsid w:val="00F000FA"/>
    <w:rsid w:val="00F0014E"/>
    <w:rsid w:val="00F003A2"/>
    <w:rsid w:val="00F006F9"/>
    <w:rsid w:val="00F00A91"/>
    <w:rsid w:val="00F00BAA"/>
    <w:rsid w:val="00F00C1F"/>
    <w:rsid w:val="00F00D99"/>
    <w:rsid w:val="00F01394"/>
    <w:rsid w:val="00F014E3"/>
    <w:rsid w:val="00F016D4"/>
    <w:rsid w:val="00F016DF"/>
    <w:rsid w:val="00F0186D"/>
    <w:rsid w:val="00F01A11"/>
    <w:rsid w:val="00F01A2E"/>
    <w:rsid w:val="00F02054"/>
    <w:rsid w:val="00F0240A"/>
    <w:rsid w:val="00F02436"/>
    <w:rsid w:val="00F0297E"/>
    <w:rsid w:val="00F02A6C"/>
    <w:rsid w:val="00F02EAF"/>
    <w:rsid w:val="00F031C4"/>
    <w:rsid w:val="00F03282"/>
    <w:rsid w:val="00F036EE"/>
    <w:rsid w:val="00F037B6"/>
    <w:rsid w:val="00F03C68"/>
    <w:rsid w:val="00F03D39"/>
    <w:rsid w:val="00F03FD0"/>
    <w:rsid w:val="00F03FDF"/>
    <w:rsid w:val="00F04056"/>
    <w:rsid w:val="00F040DD"/>
    <w:rsid w:val="00F0423F"/>
    <w:rsid w:val="00F04456"/>
    <w:rsid w:val="00F04531"/>
    <w:rsid w:val="00F04693"/>
    <w:rsid w:val="00F0476C"/>
    <w:rsid w:val="00F0478A"/>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C"/>
    <w:rsid w:val="00F05E19"/>
    <w:rsid w:val="00F05E25"/>
    <w:rsid w:val="00F05F53"/>
    <w:rsid w:val="00F060AD"/>
    <w:rsid w:val="00F06103"/>
    <w:rsid w:val="00F06128"/>
    <w:rsid w:val="00F06212"/>
    <w:rsid w:val="00F06244"/>
    <w:rsid w:val="00F066DA"/>
    <w:rsid w:val="00F06806"/>
    <w:rsid w:val="00F06A3C"/>
    <w:rsid w:val="00F06AF2"/>
    <w:rsid w:val="00F06AFB"/>
    <w:rsid w:val="00F06B1E"/>
    <w:rsid w:val="00F070C0"/>
    <w:rsid w:val="00F0710D"/>
    <w:rsid w:val="00F07514"/>
    <w:rsid w:val="00F07581"/>
    <w:rsid w:val="00F0760F"/>
    <w:rsid w:val="00F07682"/>
    <w:rsid w:val="00F07703"/>
    <w:rsid w:val="00F079E2"/>
    <w:rsid w:val="00F07B91"/>
    <w:rsid w:val="00F07E62"/>
    <w:rsid w:val="00F07F14"/>
    <w:rsid w:val="00F07F2C"/>
    <w:rsid w:val="00F07F3F"/>
    <w:rsid w:val="00F100C1"/>
    <w:rsid w:val="00F10267"/>
    <w:rsid w:val="00F103A8"/>
    <w:rsid w:val="00F103D6"/>
    <w:rsid w:val="00F103EA"/>
    <w:rsid w:val="00F104BB"/>
    <w:rsid w:val="00F109EB"/>
    <w:rsid w:val="00F10C3B"/>
    <w:rsid w:val="00F10D54"/>
    <w:rsid w:val="00F10D69"/>
    <w:rsid w:val="00F10EEF"/>
    <w:rsid w:val="00F1106F"/>
    <w:rsid w:val="00F110DA"/>
    <w:rsid w:val="00F11112"/>
    <w:rsid w:val="00F112F5"/>
    <w:rsid w:val="00F11964"/>
    <w:rsid w:val="00F11B04"/>
    <w:rsid w:val="00F11BF2"/>
    <w:rsid w:val="00F11C2B"/>
    <w:rsid w:val="00F11CED"/>
    <w:rsid w:val="00F11E51"/>
    <w:rsid w:val="00F12231"/>
    <w:rsid w:val="00F12253"/>
    <w:rsid w:val="00F122AA"/>
    <w:rsid w:val="00F12392"/>
    <w:rsid w:val="00F1243F"/>
    <w:rsid w:val="00F1268F"/>
    <w:rsid w:val="00F12AF4"/>
    <w:rsid w:val="00F12B8A"/>
    <w:rsid w:val="00F12C85"/>
    <w:rsid w:val="00F12E11"/>
    <w:rsid w:val="00F12EAC"/>
    <w:rsid w:val="00F13187"/>
    <w:rsid w:val="00F131B4"/>
    <w:rsid w:val="00F13215"/>
    <w:rsid w:val="00F13430"/>
    <w:rsid w:val="00F134A1"/>
    <w:rsid w:val="00F13881"/>
    <w:rsid w:val="00F13967"/>
    <w:rsid w:val="00F13CE0"/>
    <w:rsid w:val="00F13D39"/>
    <w:rsid w:val="00F13DBC"/>
    <w:rsid w:val="00F13EEA"/>
    <w:rsid w:val="00F1434D"/>
    <w:rsid w:val="00F147F8"/>
    <w:rsid w:val="00F148B4"/>
    <w:rsid w:val="00F14BC5"/>
    <w:rsid w:val="00F14FD4"/>
    <w:rsid w:val="00F1567A"/>
    <w:rsid w:val="00F156B9"/>
    <w:rsid w:val="00F15705"/>
    <w:rsid w:val="00F1599B"/>
    <w:rsid w:val="00F15BAE"/>
    <w:rsid w:val="00F15D38"/>
    <w:rsid w:val="00F15E20"/>
    <w:rsid w:val="00F15FAE"/>
    <w:rsid w:val="00F16201"/>
    <w:rsid w:val="00F16686"/>
    <w:rsid w:val="00F16A99"/>
    <w:rsid w:val="00F16BDF"/>
    <w:rsid w:val="00F16E5E"/>
    <w:rsid w:val="00F16FA1"/>
    <w:rsid w:val="00F1707D"/>
    <w:rsid w:val="00F17A9B"/>
    <w:rsid w:val="00F17B33"/>
    <w:rsid w:val="00F17BF0"/>
    <w:rsid w:val="00F20031"/>
    <w:rsid w:val="00F2026D"/>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2344"/>
    <w:rsid w:val="00F224B0"/>
    <w:rsid w:val="00F224D5"/>
    <w:rsid w:val="00F22612"/>
    <w:rsid w:val="00F2270F"/>
    <w:rsid w:val="00F22B3C"/>
    <w:rsid w:val="00F22C11"/>
    <w:rsid w:val="00F22EA0"/>
    <w:rsid w:val="00F22EA6"/>
    <w:rsid w:val="00F2325C"/>
    <w:rsid w:val="00F2328C"/>
    <w:rsid w:val="00F234E3"/>
    <w:rsid w:val="00F23589"/>
    <w:rsid w:val="00F2363A"/>
    <w:rsid w:val="00F23684"/>
    <w:rsid w:val="00F23768"/>
    <w:rsid w:val="00F238EE"/>
    <w:rsid w:val="00F23995"/>
    <w:rsid w:val="00F23DAE"/>
    <w:rsid w:val="00F24376"/>
    <w:rsid w:val="00F243DB"/>
    <w:rsid w:val="00F243DD"/>
    <w:rsid w:val="00F24403"/>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76"/>
    <w:rsid w:val="00F257A7"/>
    <w:rsid w:val="00F257B8"/>
    <w:rsid w:val="00F2582E"/>
    <w:rsid w:val="00F258C3"/>
    <w:rsid w:val="00F25B88"/>
    <w:rsid w:val="00F25CC7"/>
    <w:rsid w:val="00F25DF6"/>
    <w:rsid w:val="00F25FC8"/>
    <w:rsid w:val="00F2625F"/>
    <w:rsid w:val="00F262E8"/>
    <w:rsid w:val="00F2641A"/>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C35"/>
    <w:rsid w:val="00F27C37"/>
    <w:rsid w:val="00F27C48"/>
    <w:rsid w:val="00F27E8C"/>
    <w:rsid w:val="00F27EC3"/>
    <w:rsid w:val="00F3013C"/>
    <w:rsid w:val="00F3027E"/>
    <w:rsid w:val="00F303F9"/>
    <w:rsid w:val="00F30499"/>
    <w:rsid w:val="00F30540"/>
    <w:rsid w:val="00F305BB"/>
    <w:rsid w:val="00F306E3"/>
    <w:rsid w:val="00F30B0E"/>
    <w:rsid w:val="00F30D17"/>
    <w:rsid w:val="00F3107A"/>
    <w:rsid w:val="00F31F0C"/>
    <w:rsid w:val="00F323D8"/>
    <w:rsid w:val="00F326C3"/>
    <w:rsid w:val="00F326E0"/>
    <w:rsid w:val="00F327D1"/>
    <w:rsid w:val="00F32C0B"/>
    <w:rsid w:val="00F32CA6"/>
    <w:rsid w:val="00F32CB0"/>
    <w:rsid w:val="00F32EE2"/>
    <w:rsid w:val="00F32F77"/>
    <w:rsid w:val="00F32FE7"/>
    <w:rsid w:val="00F33117"/>
    <w:rsid w:val="00F33323"/>
    <w:rsid w:val="00F33386"/>
    <w:rsid w:val="00F33847"/>
    <w:rsid w:val="00F3397C"/>
    <w:rsid w:val="00F33F59"/>
    <w:rsid w:val="00F3411B"/>
    <w:rsid w:val="00F34305"/>
    <w:rsid w:val="00F345D7"/>
    <w:rsid w:val="00F34649"/>
    <w:rsid w:val="00F3465E"/>
    <w:rsid w:val="00F34869"/>
    <w:rsid w:val="00F34893"/>
    <w:rsid w:val="00F349BF"/>
    <w:rsid w:val="00F34BE9"/>
    <w:rsid w:val="00F34BF2"/>
    <w:rsid w:val="00F34BFB"/>
    <w:rsid w:val="00F34C59"/>
    <w:rsid w:val="00F34C7B"/>
    <w:rsid w:val="00F34EA2"/>
    <w:rsid w:val="00F3511A"/>
    <w:rsid w:val="00F35445"/>
    <w:rsid w:val="00F354DC"/>
    <w:rsid w:val="00F354FA"/>
    <w:rsid w:val="00F35599"/>
    <w:rsid w:val="00F35690"/>
    <w:rsid w:val="00F35992"/>
    <w:rsid w:val="00F35A28"/>
    <w:rsid w:val="00F35B67"/>
    <w:rsid w:val="00F35F45"/>
    <w:rsid w:val="00F36211"/>
    <w:rsid w:val="00F36235"/>
    <w:rsid w:val="00F36272"/>
    <w:rsid w:val="00F36353"/>
    <w:rsid w:val="00F363DB"/>
    <w:rsid w:val="00F36545"/>
    <w:rsid w:val="00F36592"/>
    <w:rsid w:val="00F36653"/>
    <w:rsid w:val="00F36656"/>
    <w:rsid w:val="00F36A7E"/>
    <w:rsid w:val="00F36E5F"/>
    <w:rsid w:val="00F36FEA"/>
    <w:rsid w:val="00F374E9"/>
    <w:rsid w:val="00F37609"/>
    <w:rsid w:val="00F37709"/>
    <w:rsid w:val="00F3790F"/>
    <w:rsid w:val="00F37948"/>
    <w:rsid w:val="00F37A94"/>
    <w:rsid w:val="00F37D1E"/>
    <w:rsid w:val="00F4006B"/>
    <w:rsid w:val="00F40138"/>
    <w:rsid w:val="00F40420"/>
    <w:rsid w:val="00F40441"/>
    <w:rsid w:val="00F4057D"/>
    <w:rsid w:val="00F40683"/>
    <w:rsid w:val="00F406A0"/>
    <w:rsid w:val="00F407BA"/>
    <w:rsid w:val="00F40D66"/>
    <w:rsid w:val="00F41042"/>
    <w:rsid w:val="00F411AE"/>
    <w:rsid w:val="00F412BB"/>
    <w:rsid w:val="00F413B1"/>
    <w:rsid w:val="00F419C7"/>
    <w:rsid w:val="00F42059"/>
    <w:rsid w:val="00F421A8"/>
    <w:rsid w:val="00F423BB"/>
    <w:rsid w:val="00F4244B"/>
    <w:rsid w:val="00F42491"/>
    <w:rsid w:val="00F427CE"/>
    <w:rsid w:val="00F429FC"/>
    <w:rsid w:val="00F42CA9"/>
    <w:rsid w:val="00F42E3E"/>
    <w:rsid w:val="00F43092"/>
    <w:rsid w:val="00F430F1"/>
    <w:rsid w:val="00F43760"/>
    <w:rsid w:val="00F43B60"/>
    <w:rsid w:val="00F43C2F"/>
    <w:rsid w:val="00F43D8C"/>
    <w:rsid w:val="00F44186"/>
    <w:rsid w:val="00F443AF"/>
    <w:rsid w:val="00F445D6"/>
    <w:rsid w:val="00F448CE"/>
    <w:rsid w:val="00F44B4E"/>
    <w:rsid w:val="00F44C77"/>
    <w:rsid w:val="00F44D0E"/>
    <w:rsid w:val="00F44DD6"/>
    <w:rsid w:val="00F44F41"/>
    <w:rsid w:val="00F4502A"/>
    <w:rsid w:val="00F4516C"/>
    <w:rsid w:val="00F45255"/>
    <w:rsid w:val="00F453EE"/>
    <w:rsid w:val="00F4549D"/>
    <w:rsid w:val="00F456C9"/>
    <w:rsid w:val="00F45790"/>
    <w:rsid w:val="00F457FD"/>
    <w:rsid w:val="00F45A52"/>
    <w:rsid w:val="00F45E62"/>
    <w:rsid w:val="00F46111"/>
    <w:rsid w:val="00F46198"/>
    <w:rsid w:val="00F461E2"/>
    <w:rsid w:val="00F4629E"/>
    <w:rsid w:val="00F4644E"/>
    <w:rsid w:val="00F46649"/>
    <w:rsid w:val="00F469F7"/>
    <w:rsid w:val="00F46A15"/>
    <w:rsid w:val="00F46A6F"/>
    <w:rsid w:val="00F46E96"/>
    <w:rsid w:val="00F46F30"/>
    <w:rsid w:val="00F472F0"/>
    <w:rsid w:val="00F47400"/>
    <w:rsid w:val="00F47575"/>
    <w:rsid w:val="00F475B3"/>
    <w:rsid w:val="00F479D9"/>
    <w:rsid w:val="00F479E2"/>
    <w:rsid w:val="00F47CCA"/>
    <w:rsid w:val="00F5046F"/>
    <w:rsid w:val="00F504A7"/>
    <w:rsid w:val="00F50557"/>
    <w:rsid w:val="00F507E1"/>
    <w:rsid w:val="00F50AC7"/>
    <w:rsid w:val="00F50EDF"/>
    <w:rsid w:val="00F5144D"/>
    <w:rsid w:val="00F51E4E"/>
    <w:rsid w:val="00F5209E"/>
    <w:rsid w:val="00F52281"/>
    <w:rsid w:val="00F52781"/>
    <w:rsid w:val="00F52805"/>
    <w:rsid w:val="00F5296E"/>
    <w:rsid w:val="00F52985"/>
    <w:rsid w:val="00F52C04"/>
    <w:rsid w:val="00F52D47"/>
    <w:rsid w:val="00F52FC7"/>
    <w:rsid w:val="00F53021"/>
    <w:rsid w:val="00F53049"/>
    <w:rsid w:val="00F53070"/>
    <w:rsid w:val="00F53443"/>
    <w:rsid w:val="00F53609"/>
    <w:rsid w:val="00F5369B"/>
    <w:rsid w:val="00F53881"/>
    <w:rsid w:val="00F538D4"/>
    <w:rsid w:val="00F53A44"/>
    <w:rsid w:val="00F53CD8"/>
    <w:rsid w:val="00F53F69"/>
    <w:rsid w:val="00F5473B"/>
    <w:rsid w:val="00F54871"/>
    <w:rsid w:val="00F54A2C"/>
    <w:rsid w:val="00F54C1F"/>
    <w:rsid w:val="00F54DE2"/>
    <w:rsid w:val="00F54EE5"/>
    <w:rsid w:val="00F54F64"/>
    <w:rsid w:val="00F5528F"/>
    <w:rsid w:val="00F55364"/>
    <w:rsid w:val="00F5550D"/>
    <w:rsid w:val="00F55898"/>
    <w:rsid w:val="00F5599B"/>
    <w:rsid w:val="00F56050"/>
    <w:rsid w:val="00F56079"/>
    <w:rsid w:val="00F56140"/>
    <w:rsid w:val="00F56185"/>
    <w:rsid w:val="00F5631F"/>
    <w:rsid w:val="00F564C7"/>
    <w:rsid w:val="00F5653B"/>
    <w:rsid w:val="00F565E5"/>
    <w:rsid w:val="00F5669A"/>
    <w:rsid w:val="00F56909"/>
    <w:rsid w:val="00F56953"/>
    <w:rsid w:val="00F569C1"/>
    <w:rsid w:val="00F56A47"/>
    <w:rsid w:val="00F56B09"/>
    <w:rsid w:val="00F56C4D"/>
    <w:rsid w:val="00F56DCD"/>
    <w:rsid w:val="00F56ED9"/>
    <w:rsid w:val="00F5701C"/>
    <w:rsid w:val="00F571F6"/>
    <w:rsid w:val="00F57202"/>
    <w:rsid w:val="00F57383"/>
    <w:rsid w:val="00F573EA"/>
    <w:rsid w:val="00F57420"/>
    <w:rsid w:val="00F575CD"/>
    <w:rsid w:val="00F576AE"/>
    <w:rsid w:val="00F57771"/>
    <w:rsid w:val="00F577E8"/>
    <w:rsid w:val="00F578D5"/>
    <w:rsid w:val="00F57A70"/>
    <w:rsid w:val="00F57F75"/>
    <w:rsid w:val="00F57FE3"/>
    <w:rsid w:val="00F6006A"/>
    <w:rsid w:val="00F60246"/>
    <w:rsid w:val="00F60279"/>
    <w:rsid w:val="00F60386"/>
    <w:rsid w:val="00F605B6"/>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763"/>
    <w:rsid w:val="00F61AA3"/>
    <w:rsid w:val="00F61B21"/>
    <w:rsid w:val="00F61C21"/>
    <w:rsid w:val="00F61DE9"/>
    <w:rsid w:val="00F61E63"/>
    <w:rsid w:val="00F62260"/>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71"/>
    <w:rsid w:val="00F63460"/>
    <w:rsid w:val="00F635B5"/>
    <w:rsid w:val="00F6385C"/>
    <w:rsid w:val="00F638E6"/>
    <w:rsid w:val="00F639F4"/>
    <w:rsid w:val="00F63A98"/>
    <w:rsid w:val="00F63BB8"/>
    <w:rsid w:val="00F64184"/>
    <w:rsid w:val="00F64379"/>
    <w:rsid w:val="00F6441B"/>
    <w:rsid w:val="00F6459A"/>
    <w:rsid w:val="00F646AD"/>
    <w:rsid w:val="00F64721"/>
    <w:rsid w:val="00F6496F"/>
    <w:rsid w:val="00F64A08"/>
    <w:rsid w:val="00F64AEA"/>
    <w:rsid w:val="00F64B47"/>
    <w:rsid w:val="00F64C83"/>
    <w:rsid w:val="00F64E29"/>
    <w:rsid w:val="00F64FCA"/>
    <w:rsid w:val="00F64FE3"/>
    <w:rsid w:val="00F65004"/>
    <w:rsid w:val="00F653AF"/>
    <w:rsid w:val="00F654C8"/>
    <w:rsid w:val="00F65582"/>
    <w:rsid w:val="00F6594E"/>
    <w:rsid w:val="00F65A13"/>
    <w:rsid w:val="00F65C22"/>
    <w:rsid w:val="00F66207"/>
    <w:rsid w:val="00F662BF"/>
    <w:rsid w:val="00F663E6"/>
    <w:rsid w:val="00F6641C"/>
    <w:rsid w:val="00F6675D"/>
    <w:rsid w:val="00F66895"/>
    <w:rsid w:val="00F668B5"/>
    <w:rsid w:val="00F66980"/>
    <w:rsid w:val="00F66ED7"/>
    <w:rsid w:val="00F67045"/>
    <w:rsid w:val="00F6705B"/>
    <w:rsid w:val="00F670B1"/>
    <w:rsid w:val="00F6733D"/>
    <w:rsid w:val="00F673D8"/>
    <w:rsid w:val="00F674B3"/>
    <w:rsid w:val="00F67623"/>
    <w:rsid w:val="00F6792D"/>
    <w:rsid w:val="00F67987"/>
    <w:rsid w:val="00F679CC"/>
    <w:rsid w:val="00F67C26"/>
    <w:rsid w:val="00F67CE6"/>
    <w:rsid w:val="00F67E39"/>
    <w:rsid w:val="00F67F17"/>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F23"/>
    <w:rsid w:val="00F730C3"/>
    <w:rsid w:val="00F733E0"/>
    <w:rsid w:val="00F733E8"/>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7"/>
    <w:rsid w:val="00F746FA"/>
    <w:rsid w:val="00F74AA5"/>
    <w:rsid w:val="00F74AEA"/>
    <w:rsid w:val="00F74CA1"/>
    <w:rsid w:val="00F74F22"/>
    <w:rsid w:val="00F7518E"/>
    <w:rsid w:val="00F752FD"/>
    <w:rsid w:val="00F7559E"/>
    <w:rsid w:val="00F7560D"/>
    <w:rsid w:val="00F75656"/>
    <w:rsid w:val="00F7579E"/>
    <w:rsid w:val="00F7592D"/>
    <w:rsid w:val="00F75B1E"/>
    <w:rsid w:val="00F75C97"/>
    <w:rsid w:val="00F75CD0"/>
    <w:rsid w:val="00F75E7E"/>
    <w:rsid w:val="00F75EDF"/>
    <w:rsid w:val="00F76154"/>
    <w:rsid w:val="00F7621D"/>
    <w:rsid w:val="00F763E9"/>
    <w:rsid w:val="00F7646D"/>
    <w:rsid w:val="00F76575"/>
    <w:rsid w:val="00F767E4"/>
    <w:rsid w:val="00F76A1C"/>
    <w:rsid w:val="00F76A67"/>
    <w:rsid w:val="00F76C56"/>
    <w:rsid w:val="00F76D83"/>
    <w:rsid w:val="00F76DBC"/>
    <w:rsid w:val="00F76E42"/>
    <w:rsid w:val="00F7720B"/>
    <w:rsid w:val="00F77254"/>
    <w:rsid w:val="00F77362"/>
    <w:rsid w:val="00F774B0"/>
    <w:rsid w:val="00F776D0"/>
    <w:rsid w:val="00F77F51"/>
    <w:rsid w:val="00F77F59"/>
    <w:rsid w:val="00F80019"/>
    <w:rsid w:val="00F80066"/>
    <w:rsid w:val="00F801DB"/>
    <w:rsid w:val="00F8062E"/>
    <w:rsid w:val="00F80815"/>
    <w:rsid w:val="00F80930"/>
    <w:rsid w:val="00F80B10"/>
    <w:rsid w:val="00F80BBC"/>
    <w:rsid w:val="00F80F10"/>
    <w:rsid w:val="00F810D7"/>
    <w:rsid w:val="00F810F7"/>
    <w:rsid w:val="00F81107"/>
    <w:rsid w:val="00F81117"/>
    <w:rsid w:val="00F8160E"/>
    <w:rsid w:val="00F816C5"/>
    <w:rsid w:val="00F81826"/>
    <w:rsid w:val="00F81B19"/>
    <w:rsid w:val="00F81B23"/>
    <w:rsid w:val="00F81D0F"/>
    <w:rsid w:val="00F81D24"/>
    <w:rsid w:val="00F8236B"/>
    <w:rsid w:val="00F8277D"/>
    <w:rsid w:val="00F82A68"/>
    <w:rsid w:val="00F82B43"/>
    <w:rsid w:val="00F82C54"/>
    <w:rsid w:val="00F82C59"/>
    <w:rsid w:val="00F82DFD"/>
    <w:rsid w:val="00F82F34"/>
    <w:rsid w:val="00F82F8A"/>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55F"/>
    <w:rsid w:val="00F846A2"/>
    <w:rsid w:val="00F8482D"/>
    <w:rsid w:val="00F8484D"/>
    <w:rsid w:val="00F848B3"/>
    <w:rsid w:val="00F84979"/>
    <w:rsid w:val="00F84AED"/>
    <w:rsid w:val="00F84B8D"/>
    <w:rsid w:val="00F84C41"/>
    <w:rsid w:val="00F84D66"/>
    <w:rsid w:val="00F857BD"/>
    <w:rsid w:val="00F85965"/>
    <w:rsid w:val="00F85988"/>
    <w:rsid w:val="00F85D07"/>
    <w:rsid w:val="00F863F6"/>
    <w:rsid w:val="00F8656F"/>
    <w:rsid w:val="00F86660"/>
    <w:rsid w:val="00F868F2"/>
    <w:rsid w:val="00F86902"/>
    <w:rsid w:val="00F8691E"/>
    <w:rsid w:val="00F86C5D"/>
    <w:rsid w:val="00F86DDD"/>
    <w:rsid w:val="00F86F72"/>
    <w:rsid w:val="00F86F94"/>
    <w:rsid w:val="00F870D2"/>
    <w:rsid w:val="00F871C9"/>
    <w:rsid w:val="00F874ED"/>
    <w:rsid w:val="00F875CC"/>
    <w:rsid w:val="00F87797"/>
    <w:rsid w:val="00F8785E"/>
    <w:rsid w:val="00F878CA"/>
    <w:rsid w:val="00F87F32"/>
    <w:rsid w:val="00F87F83"/>
    <w:rsid w:val="00F90711"/>
    <w:rsid w:val="00F90BB9"/>
    <w:rsid w:val="00F90E51"/>
    <w:rsid w:val="00F91048"/>
    <w:rsid w:val="00F9143A"/>
    <w:rsid w:val="00F916F1"/>
    <w:rsid w:val="00F9175E"/>
    <w:rsid w:val="00F91A47"/>
    <w:rsid w:val="00F91BD2"/>
    <w:rsid w:val="00F91D5F"/>
    <w:rsid w:val="00F92069"/>
    <w:rsid w:val="00F92100"/>
    <w:rsid w:val="00F92264"/>
    <w:rsid w:val="00F925CB"/>
    <w:rsid w:val="00F929C2"/>
    <w:rsid w:val="00F92C66"/>
    <w:rsid w:val="00F92DE6"/>
    <w:rsid w:val="00F92F03"/>
    <w:rsid w:val="00F931BD"/>
    <w:rsid w:val="00F93263"/>
    <w:rsid w:val="00F932CF"/>
    <w:rsid w:val="00F934EA"/>
    <w:rsid w:val="00F935D4"/>
    <w:rsid w:val="00F93772"/>
    <w:rsid w:val="00F937FC"/>
    <w:rsid w:val="00F93842"/>
    <w:rsid w:val="00F93948"/>
    <w:rsid w:val="00F93A41"/>
    <w:rsid w:val="00F93B05"/>
    <w:rsid w:val="00F93C79"/>
    <w:rsid w:val="00F93D9A"/>
    <w:rsid w:val="00F93F32"/>
    <w:rsid w:val="00F93FC2"/>
    <w:rsid w:val="00F94253"/>
    <w:rsid w:val="00F9425A"/>
    <w:rsid w:val="00F94931"/>
    <w:rsid w:val="00F94A71"/>
    <w:rsid w:val="00F94D09"/>
    <w:rsid w:val="00F94F0F"/>
    <w:rsid w:val="00F952D1"/>
    <w:rsid w:val="00F956E7"/>
    <w:rsid w:val="00F957F7"/>
    <w:rsid w:val="00F95922"/>
    <w:rsid w:val="00F9599B"/>
    <w:rsid w:val="00F95AC0"/>
    <w:rsid w:val="00F95C81"/>
    <w:rsid w:val="00F95D25"/>
    <w:rsid w:val="00F95FEF"/>
    <w:rsid w:val="00F96175"/>
    <w:rsid w:val="00F9628B"/>
    <w:rsid w:val="00F964E7"/>
    <w:rsid w:val="00F965C8"/>
    <w:rsid w:val="00F9693C"/>
    <w:rsid w:val="00F969EA"/>
    <w:rsid w:val="00F96D5B"/>
    <w:rsid w:val="00F96F7E"/>
    <w:rsid w:val="00F97171"/>
    <w:rsid w:val="00F971E5"/>
    <w:rsid w:val="00F97B70"/>
    <w:rsid w:val="00F97CAE"/>
    <w:rsid w:val="00F97D63"/>
    <w:rsid w:val="00F97D65"/>
    <w:rsid w:val="00FA03A1"/>
    <w:rsid w:val="00FA0632"/>
    <w:rsid w:val="00FA0753"/>
    <w:rsid w:val="00FA07E0"/>
    <w:rsid w:val="00FA0EC8"/>
    <w:rsid w:val="00FA0FC7"/>
    <w:rsid w:val="00FA1288"/>
    <w:rsid w:val="00FA1299"/>
    <w:rsid w:val="00FA1395"/>
    <w:rsid w:val="00FA16C7"/>
    <w:rsid w:val="00FA171F"/>
    <w:rsid w:val="00FA18EB"/>
    <w:rsid w:val="00FA1E58"/>
    <w:rsid w:val="00FA1EAE"/>
    <w:rsid w:val="00FA25EE"/>
    <w:rsid w:val="00FA2759"/>
    <w:rsid w:val="00FA277E"/>
    <w:rsid w:val="00FA2A07"/>
    <w:rsid w:val="00FA2DB4"/>
    <w:rsid w:val="00FA2DC5"/>
    <w:rsid w:val="00FA2E63"/>
    <w:rsid w:val="00FA30CA"/>
    <w:rsid w:val="00FA3136"/>
    <w:rsid w:val="00FA32F1"/>
    <w:rsid w:val="00FA334E"/>
    <w:rsid w:val="00FA3382"/>
    <w:rsid w:val="00FA345F"/>
    <w:rsid w:val="00FA3702"/>
    <w:rsid w:val="00FA3725"/>
    <w:rsid w:val="00FA3887"/>
    <w:rsid w:val="00FA3895"/>
    <w:rsid w:val="00FA3907"/>
    <w:rsid w:val="00FA3A58"/>
    <w:rsid w:val="00FA3A66"/>
    <w:rsid w:val="00FA3E1D"/>
    <w:rsid w:val="00FA3EAA"/>
    <w:rsid w:val="00FA3EC1"/>
    <w:rsid w:val="00FA4216"/>
    <w:rsid w:val="00FA4516"/>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ADF"/>
    <w:rsid w:val="00FA5BC5"/>
    <w:rsid w:val="00FA6235"/>
    <w:rsid w:val="00FA62B3"/>
    <w:rsid w:val="00FA62F2"/>
    <w:rsid w:val="00FA6322"/>
    <w:rsid w:val="00FA647D"/>
    <w:rsid w:val="00FA656D"/>
    <w:rsid w:val="00FA6738"/>
    <w:rsid w:val="00FA67AA"/>
    <w:rsid w:val="00FA6808"/>
    <w:rsid w:val="00FA696C"/>
    <w:rsid w:val="00FA6A52"/>
    <w:rsid w:val="00FA6B90"/>
    <w:rsid w:val="00FA6ED6"/>
    <w:rsid w:val="00FA730A"/>
    <w:rsid w:val="00FA77F9"/>
    <w:rsid w:val="00FA7C85"/>
    <w:rsid w:val="00FA7D9A"/>
    <w:rsid w:val="00FA7E0F"/>
    <w:rsid w:val="00FB0258"/>
    <w:rsid w:val="00FB02E2"/>
    <w:rsid w:val="00FB0407"/>
    <w:rsid w:val="00FB0E19"/>
    <w:rsid w:val="00FB138E"/>
    <w:rsid w:val="00FB13BE"/>
    <w:rsid w:val="00FB14D8"/>
    <w:rsid w:val="00FB1608"/>
    <w:rsid w:val="00FB17C1"/>
    <w:rsid w:val="00FB1BA8"/>
    <w:rsid w:val="00FB1CF1"/>
    <w:rsid w:val="00FB1D36"/>
    <w:rsid w:val="00FB1D7A"/>
    <w:rsid w:val="00FB2003"/>
    <w:rsid w:val="00FB23AC"/>
    <w:rsid w:val="00FB246C"/>
    <w:rsid w:val="00FB2613"/>
    <w:rsid w:val="00FB2709"/>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ABB"/>
    <w:rsid w:val="00FB4BA1"/>
    <w:rsid w:val="00FB4BA2"/>
    <w:rsid w:val="00FB4BB0"/>
    <w:rsid w:val="00FB4D15"/>
    <w:rsid w:val="00FB4D41"/>
    <w:rsid w:val="00FB4E3D"/>
    <w:rsid w:val="00FB4E42"/>
    <w:rsid w:val="00FB4EAD"/>
    <w:rsid w:val="00FB4FB0"/>
    <w:rsid w:val="00FB50DF"/>
    <w:rsid w:val="00FB5224"/>
    <w:rsid w:val="00FB5320"/>
    <w:rsid w:val="00FB5416"/>
    <w:rsid w:val="00FB574F"/>
    <w:rsid w:val="00FB58A6"/>
    <w:rsid w:val="00FB5EC7"/>
    <w:rsid w:val="00FB60F6"/>
    <w:rsid w:val="00FB65A1"/>
    <w:rsid w:val="00FB6631"/>
    <w:rsid w:val="00FB6BA9"/>
    <w:rsid w:val="00FB6BBB"/>
    <w:rsid w:val="00FB6D89"/>
    <w:rsid w:val="00FB6D8B"/>
    <w:rsid w:val="00FB71A6"/>
    <w:rsid w:val="00FB7337"/>
    <w:rsid w:val="00FB7350"/>
    <w:rsid w:val="00FB7424"/>
    <w:rsid w:val="00FB750C"/>
    <w:rsid w:val="00FB75DA"/>
    <w:rsid w:val="00FB77D4"/>
    <w:rsid w:val="00FB7A7E"/>
    <w:rsid w:val="00FB7DB3"/>
    <w:rsid w:val="00FB7DD8"/>
    <w:rsid w:val="00FB7E9B"/>
    <w:rsid w:val="00FB7EA3"/>
    <w:rsid w:val="00FB7ED4"/>
    <w:rsid w:val="00FB7F21"/>
    <w:rsid w:val="00FC0115"/>
    <w:rsid w:val="00FC0388"/>
    <w:rsid w:val="00FC04BD"/>
    <w:rsid w:val="00FC074E"/>
    <w:rsid w:val="00FC0929"/>
    <w:rsid w:val="00FC0B10"/>
    <w:rsid w:val="00FC0B1C"/>
    <w:rsid w:val="00FC0B8E"/>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203C"/>
    <w:rsid w:val="00FC21B2"/>
    <w:rsid w:val="00FC21B8"/>
    <w:rsid w:val="00FC2201"/>
    <w:rsid w:val="00FC22C1"/>
    <w:rsid w:val="00FC23B5"/>
    <w:rsid w:val="00FC23C5"/>
    <w:rsid w:val="00FC251F"/>
    <w:rsid w:val="00FC258E"/>
    <w:rsid w:val="00FC27ED"/>
    <w:rsid w:val="00FC2883"/>
    <w:rsid w:val="00FC2944"/>
    <w:rsid w:val="00FC2BB6"/>
    <w:rsid w:val="00FC2BE4"/>
    <w:rsid w:val="00FC2C83"/>
    <w:rsid w:val="00FC2E97"/>
    <w:rsid w:val="00FC2ECA"/>
    <w:rsid w:val="00FC308D"/>
    <w:rsid w:val="00FC3292"/>
    <w:rsid w:val="00FC33B7"/>
    <w:rsid w:val="00FC3468"/>
    <w:rsid w:val="00FC34E6"/>
    <w:rsid w:val="00FC3512"/>
    <w:rsid w:val="00FC385D"/>
    <w:rsid w:val="00FC386F"/>
    <w:rsid w:val="00FC389B"/>
    <w:rsid w:val="00FC3938"/>
    <w:rsid w:val="00FC3A8C"/>
    <w:rsid w:val="00FC3B3D"/>
    <w:rsid w:val="00FC3CDD"/>
    <w:rsid w:val="00FC4336"/>
    <w:rsid w:val="00FC4428"/>
    <w:rsid w:val="00FC44D3"/>
    <w:rsid w:val="00FC46F6"/>
    <w:rsid w:val="00FC48AF"/>
    <w:rsid w:val="00FC497E"/>
    <w:rsid w:val="00FC4CBB"/>
    <w:rsid w:val="00FC4D55"/>
    <w:rsid w:val="00FC4D83"/>
    <w:rsid w:val="00FC4D8D"/>
    <w:rsid w:val="00FC4D9B"/>
    <w:rsid w:val="00FC5018"/>
    <w:rsid w:val="00FC5261"/>
    <w:rsid w:val="00FC5367"/>
    <w:rsid w:val="00FC5371"/>
    <w:rsid w:val="00FC551E"/>
    <w:rsid w:val="00FC55CE"/>
    <w:rsid w:val="00FC5831"/>
    <w:rsid w:val="00FC5834"/>
    <w:rsid w:val="00FC5997"/>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E"/>
    <w:rsid w:val="00FC6F04"/>
    <w:rsid w:val="00FC6FB9"/>
    <w:rsid w:val="00FC70BE"/>
    <w:rsid w:val="00FC7167"/>
    <w:rsid w:val="00FC71B3"/>
    <w:rsid w:val="00FC7485"/>
    <w:rsid w:val="00FC75C8"/>
    <w:rsid w:val="00FC7603"/>
    <w:rsid w:val="00FC78BE"/>
    <w:rsid w:val="00FC79B7"/>
    <w:rsid w:val="00FC79BB"/>
    <w:rsid w:val="00FC79DC"/>
    <w:rsid w:val="00FC79E0"/>
    <w:rsid w:val="00FC7FA8"/>
    <w:rsid w:val="00FD0034"/>
    <w:rsid w:val="00FD005A"/>
    <w:rsid w:val="00FD0179"/>
    <w:rsid w:val="00FD0399"/>
    <w:rsid w:val="00FD04C0"/>
    <w:rsid w:val="00FD050E"/>
    <w:rsid w:val="00FD056A"/>
    <w:rsid w:val="00FD08DC"/>
    <w:rsid w:val="00FD0948"/>
    <w:rsid w:val="00FD09DB"/>
    <w:rsid w:val="00FD0C6E"/>
    <w:rsid w:val="00FD0EB4"/>
    <w:rsid w:val="00FD0F05"/>
    <w:rsid w:val="00FD0F65"/>
    <w:rsid w:val="00FD124B"/>
    <w:rsid w:val="00FD124C"/>
    <w:rsid w:val="00FD12CB"/>
    <w:rsid w:val="00FD1352"/>
    <w:rsid w:val="00FD136B"/>
    <w:rsid w:val="00FD142F"/>
    <w:rsid w:val="00FD1435"/>
    <w:rsid w:val="00FD14F2"/>
    <w:rsid w:val="00FD1950"/>
    <w:rsid w:val="00FD1CAC"/>
    <w:rsid w:val="00FD2343"/>
    <w:rsid w:val="00FD243A"/>
    <w:rsid w:val="00FD2688"/>
    <w:rsid w:val="00FD26CD"/>
    <w:rsid w:val="00FD2737"/>
    <w:rsid w:val="00FD2787"/>
    <w:rsid w:val="00FD2795"/>
    <w:rsid w:val="00FD2ADE"/>
    <w:rsid w:val="00FD2AF1"/>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B4"/>
    <w:rsid w:val="00FD43D1"/>
    <w:rsid w:val="00FD485A"/>
    <w:rsid w:val="00FD49B8"/>
    <w:rsid w:val="00FD4B48"/>
    <w:rsid w:val="00FD4BB9"/>
    <w:rsid w:val="00FD4DE1"/>
    <w:rsid w:val="00FD4F69"/>
    <w:rsid w:val="00FD4F77"/>
    <w:rsid w:val="00FD53DA"/>
    <w:rsid w:val="00FD5551"/>
    <w:rsid w:val="00FD55E8"/>
    <w:rsid w:val="00FD57CB"/>
    <w:rsid w:val="00FD58F7"/>
    <w:rsid w:val="00FD5B1A"/>
    <w:rsid w:val="00FD5B44"/>
    <w:rsid w:val="00FD5C41"/>
    <w:rsid w:val="00FD5C4D"/>
    <w:rsid w:val="00FD60CA"/>
    <w:rsid w:val="00FD6220"/>
    <w:rsid w:val="00FD6322"/>
    <w:rsid w:val="00FD641F"/>
    <w:rsid w:val="00FD6521"/>
    <w:rsid w:val="00FD6758"/>
    <w:rsid w:val="00FD67F5"/>
    <w:rsid w:val="00FD6872"/>
    <w:rsid w:val="00FD6978"/>
    <w:rsid w:val="00FD69FC"/>
    <w:rsid w:val="00FD6EA8"/>
    <w:rsid w:val="00FD6F83"/>
    <w:rsid w:val="00FD6FF9"/>
    <w:rsid w:val="00FD7215"/>
    <w:rsid w:val="00FD721F"/>
    <w:rsid w:val="00FD7291"/>
    <w:rsid w:val="00FD7427"/>
    <w:rsid w:val="00FD7434"/>
    <w:rsid w:val="00FD7517"/>
    <w:rsid w:val="00FD7688"/>
    <w:rsid w:val="00FD7773"/>
    <w:rsid w:val="00FD7934"/>
    <w:rsid w:val="00FD7963"/>
    <w:rsid w:val="00FD7B49"/>
    <w:rsid w:val="00FD7C45"/>
    <w:rsid w:val="00FD7CDB"/>
    <w:rsid w:val="00FD7DB8"/>
    <w:rsid w:val="00FD7F11"/>
    <w:rsid w:val="00FE02D8"/>
    <w:rsid w:val="00FE0477"/>
    <w:rsid w:val="00FE054D"/>
    <w:rsid w:val="00FE0768"/>
    <w:rsid w:val="00FE0972"/>
    <w:rsid w:val="00FE0B2A"/>
    <w:rsid w:val="00FE0DD8"/>
    <w:rsid w:val="00FE117E"/>
    <w:rsid w:val="00FE1212"/>
    <w:rsid w:val="00FE156E"/>
    <w:rsid w:val="00FE15DD"/>
    <w:rsid w:val="00FE19BA"/>
    <w:rsid w:val="00FE1A82"/>
    <w:rsid w:val="00FE1C87"/>
    <w:rsid w:val="00FE1D30"/>
    <w:rsid w:val="00FE2000"/>
    <w:rsid w:val="00FE252C"/>
    <w:rsid w:val="00FE259B"/>
    <w:rsid w:val="00FE25F7"/>
    <w:rsid w:val="00FE2747"/>
    <w:rsid w:val="00FE2A95"/>
    <w:rsid w:val="00FE2DAE"/>
    <w:rsid w:val="00FE2E39"/>
    <w:rsid w:val="00FE2E40"/>
    <w:rsid w:val="00FE2E46"/>
    <w:rsid w:val="00FE2F26"/>
    <w:rsid w:val="00FE311F"/>
    <w:rsid w:val="00FE3474"/>
    <w:rsid w:val="00FE350A"/>
    <w:rsid w:val="00FE353A"/>
    <w:rsid w:val="00FE363B"/>
    <w:rsid w:val="00FE366D"/>
    <w:rsid w:val="00FE3937"/>
    <w:rsid w:val="00FE3D34"/>
    <w:rsid w:val="00FE417A"/>
    <w:rsid w:val="00FE42A7"/>
    <w:rsid w:val="00FE451F"/>
    <w:rsid w:val="00FE47B0"/>
    <w:rsid w:val="00FE48DA"/>
    <w:rsid w:val="00FE4961"/>
    <w:rsid w:val="00FE4C7E"/>
    <w:rsid w:val="00FE4CA8"/>
    <w:rsid w:val="00FE4D6C"/>
    <w:rsid w:val="00FE4F88"/>
    <w:rsid w:val="00FE5060"/>
    <w:rsid w:val="00FE5105"/>
    <w:rsid w:val="00FE5145"/>
    <w:rsid w:val="00FE5232"/>
    <w:rsid w:val="00FE527B"/>
    <w:rsid w:val="00FE52C9"/>
    <w:rsid w:val="00FE5301"/>
    <w:rsid w:val="00FE5420"/>
    <w:rsid w:val="00FE577E"/>
    <w:rsid w:val="00FE583D"/>
    <w:rsid w:val="00FE58F0"/>
    <w:rsid w:val="00FE5AE5"/>
    <w:rsid w:val="00FE5B8F"/>
    <w:rsid w:val="00FE5B9E"/>
    <w:rsid w:val="00FE6144"/>
    <w:rsid w:val="00FE63FC"/>
    <w:rsid w:val="00FE69E6"/>
    <w:rsid w:val="00FE6A4D"/>
    <w:rsid w:val="00FE6B8A"/>
    <w:rsid w:val="00FE6CBE"/>
    <w:rsid w:val="00FE6CDA"/>
    <w:rsid w:val="00FE6FF3"/>
    <w:rsid w:val="00FE726C"/>
    <w:rsid w:val="00FE743C"/>
    <w:rsid w:val="00FE748E"/>
    <w:rsid w:val="00FE74BD"/>
    <w:rsid w:val="00FE77C1"/>
    <w:rsid w:val="00FE782D"/>
    <w:rsid w:val="00FE7C74"/>
    <w:rsid w:val="00FE7D10"/>
    <w:rsid w:val="00FE7E4D"/>
    <w:rsid w:val="00FE7EE4"/>
    <w:rsid w:val="00FF0163"/>
    <w:rsid w:val="00FF026A"/>
    <w:rsid w:val="00FF0455"/>
    <w:rsid w:val="00FF064C"/>
    <w:rsid w:val="00FF0882"/>
    <w:rsid w:val="00FF08F1"/>
    <w:rsid w:val="00FF0B92"/>
    <w:rsid w:val="00FF0BE6"/>
    <w:rsid w:val="00FF0D5F"/>
    <w:rsid w:val="00FF0DD7"/>
    <w:rsid w:val="00FF0DFD"/>
    <w:rsid w:val="00FF0E1F"/>
    <w:rsid w:val="00FF0E7C"/>
    <w:rsid w:val="00FF0FFA"/>
    <w:rsid w:val="00FF1166"/>
    <w:rsid w:val="00FF1180"/>
    <w:rsid w:val="00FF12F9"/>
    <w:rsid w:val="00FF14A1"/>
    <w:rsid w:val="00FF1649"/>
    <w:rsid w:val="00FF166D"/>
    <w:rsid w:val="00FF16FE"/>
    <w:rsid w:val="00FF17FE"/>
    <w:rsid w:val="00FF18B8"/>
    <w:rsid w:val="00FF197F"/>
    <w:rsid w:val="00FF1A5C"/>
    <w:rsid w:val="00FF1F67"/>
    <w:rsid w:val="00FF201C"/>
    <w:rsid w:val="00FF21A5"/>
    <w:rsid w:val="00FF2242"/>
    <w:rsid w:val="00FF224D"/>
    <w:rsid w:val="00FF23B7"/>
    <w:rsid w:val="00FF293A"/>
    <w:rsid w:val="00FF296E"/>
    <w:rsid w:val="00FF2F00"/>
    <w:rsid w:val="00FF30E0"/>
    <w:rsid w:val="00FF3111"/>
    <w:rsid w:val="00FF3163"/>
    <w:rsid w:val="00FF326A"/>
    <w:rsid w:val="00FF32D8"/>
    <w:rsid w:val="00FF3598"/>
    <w:rsid w:val="00FF3895"/>
    <w:rsid w:val="00FF39B9"/>
    <w:rsid w:val="00FF3A3C"/>
    <w:rsid w:val="00FF3A87"/>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C19"/>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91F6D68D-AFE1-4FDE-AA73-DD4A8A785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qFormat="1"/>
    <w:lsdException w:name="List Bullet 2" w:qFormat="1"/>
    <w:lsdException w:name="List Bullet 3" w:qFormat="1"/>
    <w:lsdException w:name="List Number 3" w:qFormat="1"/>
    <w:lsdException w:name="Title" w:qFormat="1"/>
    <w:lsdException w:name="Body Text" w:qFormat="1"/>
    <w:lsdException w:name="Subtitle" w:qFormat="1"/>
    <w:lsdException w:name="Hyperlink" w:uiPriority="99" w:qFormat="1"/>
    <w:lsdException w:name="Strong" w:uiPriority="22"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46D6"/>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uiPriority w:val="99"/>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2">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3">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uiPriority w:val="34"/>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4">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3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5">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uiPriority w:val="99"/>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6">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7">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pPr>
      <w:numPr>
        <w:numId w:val="58"/>
      </w:numPr>
    </w:pPr>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9">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link w:val="B4Char"/>
    <w:qFormat/>
    <w:rsid w:val="00F715D0"/>
  </w:style>
  <w:style w:type="paragraph" w:customStyle="1" w:styleId="B5">
    <w:name w:val="B5"/>
    <w:basedOn w:val="List5"/>
    <w:uiPriority w:val="99"/>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a">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a"/>
    <w:rsid w:val="00F715D0"/>
    <w:rPr>
      <w:rFonts w:eastAsia="SimSun" w:cs="SimSun"/>
      <w:kern w:val="2"/>
      <w:sz w:val="21"/>
      <w:lang w:val="en-US" w:eastAsia="zh-CN"/>
    </w:rPr>
  </w:style>
  <w:style w:type="paragraph" w:customStyle="1" w:styleId="ab">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c">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e">
    <w:name w:val="テキスト (文字)"/>
    <w:link w:val="ad"/>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0">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1">
    <w:name w:val="上角标"/>
    <w:rsid w:val="006D7D75"/>
    <w:rPr>
      <w:vertAlign w:val="superscript"/>
    </w:rPr>
  </w:style>
  <w:style w:type="character" w:customStyle="1" w:styleId="af2">
    <w:name w:val="下角标"/>
    <w:rsid w:val="006D7D75"/>
    <w:rPr>
      <w:vertAlign w:val="subscript"/>
    </w:rPr>
  </w:style>
  <w:style w:type="character" w:customStyle="1" w:styleId="af3">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4">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4"/>
    <w:rsid w:val="006D7D75"/>
    <w:rPr>
      <w:rFonts w:eastAsia="SimSun"/>
      <w:sz w:val="21"/>
      <w:lang w:val="en-US" w:eastAsia="zh-CN"/>
    </w:rPr>
  </w:style>
  <w:style w:type="paragraph" w:customStyle="1" w:styleId="af5">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6">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9">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uiPriority w:val="99"/>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uiPriority w:val="99"/>
    <w:qFormat/>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semiHidden/>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semiHidden/>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uiPriority w:val="99"/>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1">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1"/>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uiPriority w:val="99"/>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a">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0">
    <w:name w:val="Char Char1 Char Char Char Char Char Char Char Char Char Char Char Char Char Char Char"/>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B04B06"/>
    <w:rPr>
      <w:rFonts w:ascii="Times New Roman" w:hAnsi="Times New Roman"/>
      <w:lang w:eastAsia="en-US"/>
    </w:rPr>
  </w:style>
  <w:style w:type="paragraph" w:customStyle="1" w:styleId="xxmsolistparagraph">
    <w:name w:val="x_xmsolistparagraph"/>
    <w:basedOn w:val="Normal"/>
    <w:rsid w:val="00B04B06"/>
    <w:pPr>
      <w:ind w:left="720"/>
    </w:pPr>
    <w:rPr>
      <w:rFonts w:ascii="Calibri" w:eastAsia="SimSun" w:hAnsi="Calibri" w:cs="Calibri"/>
      <w:sz w:val="22"/>
      <w:szCs w:val="22"/>
      <w:lang w:val="en-US" w:eastAsia="zh-CN"/>
    </w:rPr>
  </w:style>
  <w:style w:type="paragraph" w:customStyle="1" w:styleId="maintext0">
    <w:name w:val="maintext"/>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a">
    <w:name w:val="Char Char1 Char Char Char Char Char Char Char Char Char Char Char Char Char Char Char"/>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085B14"/>
    <w:rPr>
      <w:rFonts w:ascii="Times New Roman" w:hAnsi="Times New Roman"/>
      <w:lang w:eastAsia="en-US"/>
    </w:rPr>
  </w:style>
  <w:style w:type="character" w:customStyle="1" w:styleId="afb">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b">
    <w:name w:val="Char Char1 Char Char Char Char Char Char Char Char Char Char Char Char Char Char Char"/>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c">
    <w:name w:val="Char Char1 Char Char Char Char Char Char Char Char Char Char Char Char Char Char Char"/>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d">
    <w:name w:val="Char Char1 Char Char Char Char Char Char Char Char Char Char Char Char Char Char Char"/>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e">
    <w:name w:val="(文字) (文字)5"/>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e">
    <w:name w:val="Char Char1 Char Char Char Char Char Char Char Char Char Char Char Char Char Char Char"/>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5A4EB3"/>
    <w:rPr>
      <w:rFonts w:ascii="Times New Roman" w:hAnsi="Times New Roman"/>
      <w:lang w:eastAsia="en-US"/>
    </w:rPr>
  </w:style>
  <w:style w:type="paragraph" w:customStyle="1" w:styleId="xmsolistparagraph0">
    <w:name w:val="x_msolistparagraph"/>
    <w:basedOn w:val="Normal"/>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f">
    <w:name w:val="Char Char1 Char Char Char Char Char Char Char Char Char Char Char Char Char Char Char"/>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781B4E"/>
    <w:rPr>
      <w:rFonts w:ascii="Times New Roman" w:hAnsi="Times New Roman"/>
      <w:lang w:eastAsia="en-US"/>
    </w:rPr>
  </w:style>
  <w:style w:type="paragraph" w:customStyle="1" w:styleId="CharChar1CharCharCharCharCharCharCharCharCharCharCharCharCharCharCharf0">
    <w:name w:val="Char Char1 Char Char Char Char Char Char Char Char Char Char Char Char Char Char Char"/>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C15223"/>
    <w:rPr>
      <w:rFonts w:ascii="Times New Roman" w:hAnsi="Times New Roman"/>
      <w:lang w:eastAsia="en-US"/>
    </w:rPr>
  </w:style>
  <w:style w:type="paragraph" w:customStyle="1" w:styleId="b20">
    <w:name w:val="b2"/>
    <w:basedOn w:val="Normal"/>
    <w:uiPriority w:val="99"/>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c">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f1">
    <w:name w:val="Char Char1 Char Char Char Char Char Char Char Char Char Char Char Char Char Char Char"/>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654BD9"/>
    <w:rPr>
      <w:rFonts w:ascii="Times New Roman" w:hAnsi="Times New Roman"/>
      <w:lang w:eastAsia="en-US"/>
    </w:rPr>
  </w:style>
  <w:style w:type="paragraph" w:customStyle="1" w:styleId="CharChar1CharCharCharCharCharCharCharCharCharCharCharCharCharCharCharf2">
    <w:name w:val="Char Char1 Char Char Char Char Char Char Char Char Char Char Char Char Char Char Char"/>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f3">
    <w:name w:val="Char Char1 Char Char Char Char Char Char Char Char Char Char Char Char Char Char Char"/>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4">
    <w:name w:val="(文字) (文字)5"/>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d">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f4">
    <w:name w:val="Char Char1 Char Char Char Char Char Char Char Char Char Char Char Char Char Char Char"/>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5">
    <w:name w:val="(文字) (文字)5"/>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f5">
    <w:name w:val="Char Char1 Char Char Char Char Char Char Char Char Char Char Char Char Char Char Char"/>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6">
    <w:name w:val="(文字) (文字)5"/>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7"/>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f6">
    <w:name w:val="Char Char1 Char Char Char Char Char Char Char Char Char Char Char Char Char Char Char"/>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7">
    <w:name w:val="(文字) (文字)5"/>
    <w:semiHidden/>
    <w:rsid w:val="00BE5F8E"/>
    <w:rPr>
      <w:rFonts w:ascii="Times New Roman" w:hAnsi="Times New Roman"/>
      <w:lang w:eastAsia="en-US"/>
    </w:rPr>
  </w:style>
  <w:style w:type="character" w:customStyle="1" w:styleId="afe">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BE5F8E"/>
    <w:rPr>
      <w:rFonts w:ascii="Calibri" w:hAnsi="Calibri" w:cs="Calibri"/>
    </w:rPr>
  </w:style>
  <w:style w:type="paragraph" w:customStyle="1" w:styleId="CharChar1CharCharCharCharCharCharCharCharCharCharCharCharCharCharCharf7">
    <w:name w:val="Char Char1 Char Char Char Char Char Char Char Char Char Char Char Char Char Char Char"/>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8">
    <w:name w:val="(文字) (文字)5"/>
    <w:semiHidden/>
    <w:rsid w:val="00A012F1"/>
    <w:rPr>
      <w:rFonts w:ascii="Times New Roman" w:hAnsi="Times New Roman"/>
      <w:lang w:eastAsia="en-US"/>
    </w:rPr>
  </w:style>
  <w:style w:type="paragraph" w:customStyle="1" w:styleId="CharChar1CharCharCharCharCharCharCharCharCharCharCharCharCharCharCharf8">
    <w:name w:val="Char Char1 Char Char Char Char Char Char Char Char Char Char Char Char Char Char Char"/>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9">
    <w:name w:val="(文字) (文字)5"/>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qFormat/>
    <w:locked/>
    <w:rsid w:val="00E33DD7"/>
    <w:rPr>
      <w:rFonts w:ascii="Arial" w:eastAsia="Times New Roman" w:hAnsi="Arial"/>
      <w:b/>
      <w:bCs/>
      <w:lang w:eastAsia="zh-CN"/>
    </w:rPr>
  </w:style>
  <w:style w:type="paragraph" w:customStyle="1" w:styleId="a00">
    <w:name w:val="a0"/>
    <w:basedOn w:val="Normal"/>
    <w:uiPriority w:val="99"/>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f9">
    <w:name w:val="Char Char1 Char Char Char Char Char Char Char Char Char Char Char Char Char Char Char"/>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a">
    <w:name w:val="(文字) (文字)5"/>
    <w:semiHidden/>
    <w:rsid w:val="00F93FC2"/>
    <w:rPr>
      <w:rFonts w:ascii="Times New Roman" w:hAnsi="Times New Roman"/>
      <w:lang w:eastAsia="en-US"/>
    </w:rPr>
  </w:style>
  <w:style w:type="paragraph" w:customStyle="1" w:styleId="CharChar1CharCharCharCharCharCharCharCharCharCharCharCharCharCharCharfa">
    <w:name w:val="Char Char1 Char Char Char Char Char Char Char Char Char Char Char Char Char Char Char"/>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b">
    <w:name w:val="(文字) (文字)5"/>
    <w:semiHidden/>
    <w:rsid w:val="00BE6228"/>
    <w:rPr>
      <w:rFonts w:ascii="Times New Roman" w:hAnsi="Times New Roman"/>
      <w:lang w:eastAsia="en-US"/>
    </w:rPr>
  </w:style>
  <w:style w:type="paragraph" w:customStyle="1" w:styleId="CharChar1CharCharCharCharCharCharCharCharCharCharCharCharCharCharCharfb">
    <w:name w:val="Char Char1 Char Char Char Char Char Char Char Char Char Char Char Char Char Char Char"/>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c">
    <w:name w:val="(文字) (文字)5"/>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3">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60"/>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fc">
    <w:name w:val="Char Char1 Char Char Char Char Char Char Char Char Char Char Char Char Char Char Char"/>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d">
    <w:name w:val="(文字) (文字)5"/>
    <w:semiHidden/>
    <w:rsid w:val="00102C91"/>
    <w:rPr>
      <w:rFonts w:ascii="Times New Roman" w:hAnsi="Times New Roman"/>
      <w:lang w:eastAsia="en-US"/>
    </w:rPr>
  </w:style>
  <w:style w:type="paragraph" w:customStyle="1" w:styleId="CharChar1CharCharCharCharCharCharCharCharCharCharCharCharCharCharCharfd">
    <w:name w:val="Char Char1 Char Char Char Char Char Char Char Char Char Char Char Char Char Char Char"/>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e">
    <w:name w:val="(文字) (文字)5"/>
    <w:semiHidden/>
    <w:rsid w:val="001C7C24"/>
    <w:rPr>
      <w:rFonts w:ascii="Times New Roman" w:hAnsi="Times New Roman"/>
      <w:lang w:eastAsia="en-US"/>
    </w:rPr>
  </w:style>
  <w:style w:type="paragraph" w:customStyle="1" w:styleId="CharChar1CharCharCharCharCharCharCharCharCharCharCharCharCharCharCharfe">
    <w:name w:val="Char Char1 Char Char Char Char Char Char Char Char Char Char Char Char Char Char Char"/>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f">
    <w:name w:val="(文字) (文字)5"/>
    <w:semiHidden/>
    <w:rsid w:val="009E7460"/>
    <w:rPr>
      <w:rFonts w:ascii="Times New Roman" w:hAnsi="Times New Roman"/>
      <w:lang w:eastAsia="en-US"/>
    </w:rPr>
  </w:style>
  <w:style w:type="paragraph" w:customStyle="1" w:styleId="CharChar1CharCharCharCharCharCharCharCharCharCharCharCharCharCharCharff">
    <w:name w:val="Char Char1 Char Char Char Char Char Char Char Char Char Char Char Char Char Char Char"/>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f0">
    <w:name w:val="(文字) (文字)5"/>
    <w:semiHidden/>
    <w:rsid w:val="00924715"/>
    <w:rPr>
      <w:rFonts w:ascii="Times New Roman" w:hAnsi="Times New Roman"/>
      <w:lang w:eastAsia="en-US"/>
    </w:rPr>
  </w:style>
  <w:style w:type="paragraph" w:customStyle="1" w:styleId="CharChar1CharCharCharCharCharCharCharCharCharCharCharCharCharCharCharff0">
    <w:name w:val="Char Char1 Char Char Char Char Char Char Char Char Char Char Char Char Char Char Char"/>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f1">
    <w:name w:val="(文字) (文字)5"/>
    <w:semiHidden/>
    <w:rsid w:val="005F2E5F"/>
    <w:rPr>
      <w:rFonts w:ascii="Times New Roman" w:hAnsi="Times New Roman"/>
      <w:lang w:eastAsia="en-US"/>
    </w:rPr>
  </w:style>
  <w:style w:type="character" w:customStyle="1" w:styleId="aff">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locked/>
    <w:rsid w:val="00B02C4C"/>
    <w:rPr>
      <w:rFonts w:ascii="Batang" w:hAnsi="Batang"/>
    </w:rPr>
  </w:style>
  <w:style w:type="paragraph" w:customStyle="1" w:styleId="discussionpoint">
    <w:name w:val="discussion point"/>
    <w:basedOn w:val="Normal"/>
    <w:link w:val="discussionpointChar"/>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ff1">
    <w:name w:val="Char Char1 Char Char Char Char Char Char Char Char Char Char Char Char Char Char Char"/>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f2">
    <w:name w:val="(文字) (文字)5"/>
    <w:semiHidden/>
    <w:rsid w:val="006242E6"/>
    <w:rPr>
      <w:rFonts w:ascii="Times New Roman" w:hAnsi="Times New Roman"/>
      <w:lang w:eastAsia="en-US"/>
    </w:rPr>
  </w:style>
  <w:style w:type="character" w:customStyle="1" w:styleId="a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100450.zip" TargetMode="External"/><Relationship Id="rId1827" Type="http://schemas.openxmlformats.org/officeDocument/2006/relationships/hyperlink" Target="../Docs/R1-2101278.zip" TargetMode="External"/><Relationship Id="rId21" Type="http://schemas.openxmlformats.org/officeDocument/2006/relationships/hyperlink" Target="../Docs/R1-2101962.zip" TargetMode="External"/><Relationship Id="rId2089" Type="http://schemas.openxmlformats.org/officeDocument/2006/relationships/hyperlink" Target="../Docs/R1-2100146.zip" TargetMode="External"/><Relationship Id="rId170" Type="http://schemas.openxmlformats.org/officeDocument/2006/relationships/hyperlink" Target="../Docs/R1-2102039.zip" TargetMode="External"/><Relationship Id="rId2296" Type="http://schemas.openxmlformats.org/officeDocument/2006/relationships/hyperlink" Target="../Docs/R1-2100366.zip" TargetMode="External"/><Relationship Id="rId268" Type="http://schemas.openxmlformats.org/officeDocument/2006/relationships/hyperlink" Target="../Docs/R1-2100325.zip" TargetMode="External"/><Relationship Id="rId475" Type="http://schemas.openxmlformats.org/officeDocument/2006/relationships/hyperlink" Target="../Docs/R1-2100267.zip" TargetMode="External"/><Relationship Id="rId682" Type="http://schemas.openxmlformats.org/officeDocument/2006/relationships/hyperlink" Target="../Docs/R1-2102007.zip" TargetMode="External"/><Relationship Id="rId2156" Type="http://schemas.openxmlformats.org/officeDocument/2006/relationships/hyperlink" Target="../Docs/R1-2100720.zip" TargetMode="External"/><Relationship Id="rId2363" Type="http://schemas.openxmlformats.org/officeDocument/2006/relationships/hyperlink" Target="../Docs/R1-2100164.zip" TargetMode="External"/><Relationship Id="rId2570" Type="http://schemas.openxmlformats.org/officeDocument/2006/relationships/hyperlink" Target="file:///C:\MyMeetings\TSGR1_104-e\Docs\R1-2102231.zip" TargetMode="External"/><Relationship Id="rId128" Type="http://schemas.openxmlformats.org/officeDocument/2006/relationships/hyperlink" Target="../Docs/R1-2100081.zip" TargetMode="External"/><Relationship Id="rId335" Type="http://schemas.openxmlformats.org/officeDocument/2006/relationships/hyperlink" Target="../Docs/R1-2101652.zip" TargetMode="External"/><Relationship Id="rId542" Type="http://schemas.openxmlformats.org/officeDocument/2006/relationships/hyperlink" Target="../Docs/R1-2102188.zip" TargetMode="External"/><Relationship Id="rId987" Type="http://schemas.openxmlformats.org/officeDocument/2006/relationships/hyperlink" Target="../Docs/R1-2100851.zip" TargetMode="External"/><Relationship Id="rId1172" Type="http://schemas.openxmlformats.org/officeDocument/2006/relationships/hyperlink" Target="../Docs/R1-2100650.zip" TargetMode="External"/><Relationship Id="rId2016" Type="http://schemas.openxmlformats.org/officeDocument/2006/relationships/hyperlink" Target="../Docs/R1-2100143.zip" TargetMode="External"/><Relationship Id="rId2223" Type="http://schemas.openxmlformats.org/officeDocument/2006/relationships/hyperlink" Target="../Docs/R1-2100556.zip" TargetMode="External"/><Relationship Id="rId2430" Type="http://schemas.openxmlformats.org/officeDocument/2006/relationships/hyperlink" Target="../Docs/R1-2102001.zip" TargetMode="External"/><Relationship Id="rId402" Type="http://schemas.openxmlformats.org/officeDocument/2006/relationships/hyperlink" Target="../Docs/R1-2101174.zip" TargetMode="External"/><Relationship Id="rId847" Type="http://schemas.openxmlformats.org/officeDocument/2006/relationships/hyperlink" Target="../Docs/R1-2100289.zip" TargetMode="External"/><Relationship Id="rId1032" Type="http://schemas.openxmlformats.org/officeDocument/2006/relationships/hyperlink" Target="../Docs/R1-2100432.zip" TargetMode="External"/><Relationship Id="rId1477" Type="http://schemas.openxmlformats.org/officeDocument/2006/relationships/hyperlink" Target="../Docs/R1-2101252.zip" TargetMode="External"/><Relationship Id="rId1684" Type="http://schemas.openxmlformats.org/officeDocument/2006/relationships/hyperlink" Target="../Docs/R1-2100398.zip" TargetMode="External"/><Relationship Id="rId1891" Type="http://schemas.openxmlformats.org/officeDocument/2006/relationships/hyperlink" Target="../Docs/R1-2100538.zip" TargetMode="External"/><Relationship Id="rId2528" Type="http://schemas.openxmlformats.org/officeDocument/2006/relationships/hyperlink" Target="../Docs/R1-2100012.zip" TargetMode="External"/><Relationship Id="rId707" Type="http://schemas.openxmlformats.org/officeDocument/2006/relationships/hyperlink" Target="../Docs/R1-2102057.zip" TargetMode="External"/><Relationship Id="rId914" Type="http://schemas.openxmlformats.org/officeDocument/2006/relationships/hyperlink" Target="../Docs/R1-2100989.zip" TargetMode="External"/><Relationship Id="rId1337" Type="http://schemas.openxmlformats.org/officeDocument/2006/relationships/hyperlink" Target="../Docs/R1-2100306.zip" TargetMode="External"/><Relationship Id="rId1544" Type="http://schemas.openxmlformats.org/officeDocument/2006/relationships/hyperlink" Target="../Docs/R1-2100391.zip" TargetMode="External"/><Relationship Id="rId1751" Type="http://schemas.openxmlformats.org/officeDocument/2006/relationships/hyperlink" Target="../Docs/R1-2101576.zip" TargetMode="External"/><Relationship Id="rId1989" Type="http://schemas.openxmlformats.org/officeDocument/2006/relationships/hyperlink" Target="../Docs/R1-2100142.zip" TargetMode="External"/><Relationship Id="rId43" Type="http://schemas.openxmlformats.org/officeDocument/2006/relationships/hyperlink" Target="../Docs/R1-2101741.zip" TargetMode="External"/><Relationship Id="rId1404" Type="http://schemas.openxmlformats.org/officeDocument/2006/relationships/hyperlink" Target="../Docs/R1-2100657.zip" TargetMode="External"/><Relationship Id="rId1611" Type="http://schemas.openxmlformats.org/officeDocument/2006/relationships/hyperlink" Target="../Docs/R1-2101665.zip" TargetMode="External"/><Relationship Id="rId1849" Type="http://schemas.openxmlformats.org/officeDocument/2006/relationships/hyperlink" Target="../Docs/R1-2101880.zip" TargetMode="External"/><Relationship Id="rId192" Type="http://schemas.openxmlformats.org/officeDocument/2006/relationships/hyperlink" Target="../Docs/R1-2102212.zip" TargetMode="External"/><Relationship Id="rId1709" Type="http://schemas.openxmlformats.org/officeDocument/2006/relationships/hyperlink" Target="../Docs/R1-2101778.zip" TargetMode="External"/><Relationship Id="rId1916" Type="http://schemas.openxmlformats.org/officeDocument/2006/relationships/hyperlink" Target="../Docs/R1-2101572.zip" TargetMode="External"/><Relationship Id="rId497" Type="http://schemas.openxmlformats.org/officeDocument/2006/relationships/hyperlink" Target="../Docs/R1-2101263.zip" TargetMode="External"/><Relationship Id="rId2080" Type="http://schemas.openxmlformats.org/officeDocument/2006/relationships/hyperlink" Target="../Docs/R1-2101488.zip" TargetMode="External"/><Relationship Id="rId2178" Type="http://schemas.openxmlformats.org/officeDocument/2006/relationships/hyperlink" Target="../Docs/R1-2100679.zip" TargetMode="External"/><Relationship Id="rId2385" Type="http://schemas.openxmlformats.org/officeDocument/2006/relationships/hyperlink" Target="../Docs/R1-2101564.zip" TargetMode="External"/><Relationship Id="rId357" Type="http://schemas.openxmlformats.org/officeDocument/2006/relationships/hyperlink" Target="../Docs/R1-2102120.zip" TargetMode="External"/><Relationship Id="rId1194" Type="http://schemas.openxmlformats.org/officeDocument/2006/relationships/hyperlink" Target="../Docs/R1-2100270.zip" TargetMode="External"/><Relationship Id="rId2038" Type="http://schemas.openxmlformats.org/officeDocument/2006/relationships/hyperlink" Target="../Docs/R1-2100613.zip" TargetMode="External"/><Relationship Id="rId217" Type="http://schemas.openxmlformats.org/officeDocument/2006/relationships/hyperlink" Target="../Docs/R1-2101433.zip" TargetMode="External"/><Relationship Id="rId564" Type="http://schemas.openxmlformats.org/officeDocument/2006/relationships/hyperlink" Target="../Docs/R1-2101272.zip" TargetMode="External"/><Relationship Id="rId771" Type="http://schemas.openxmlformats.org/officeDocument/2006/relationships/hyperlink" Target="../Docs/R1-2101187.zip" TargetMode="External"/><Relationship Id="rId869" Type="http://schemas.openxmlformats.org/officeDocument/2006/relationships/hyperlink" Target="../Docs/R1-2100123.zip" TargetMode="External"/><Relationship Id="rId1499" Type="http://schemas.openxmlformats.org/officeDocument/2006/relationships/hyperlink" Target="../Docs/R1-2100772.zip" TargetMode="External"/><Relationship Id="rId2245" Type="http://schemas.openxmlformats.org/officeDocument/2006/relationships/hyperlink" Target="../Docs/R1-2101316.zip" TargetMode="External"/><Relationship Id="rId2452" Type="http://schemas.openxmlformats.org/officeDocument/2006/relationships/hyperlink" Target="../Docs/R1-2102109.zip" TargetMode="External"/><Relationship Id="rId424" Type="http://schemas.openxmlformats.org/officeDocument/2006/relationships/hyperlink" Target="../Docs/R1-2101733.zip" TargetMode="External"/><Relationship Id="rId631" Type="http://schemas.openxmlformats.org/officeDocument/2006/relationships/hyperlink" Target="../Docs/R1-2102190.zip" TargetMode="External"/><Relationship Id="rId729" Type="http://schemas.openxmlformats.org/officeDocument/2006/relationships/hyperlink" Target="../Docs/R1-2100783.zip" TargetMode="External"/><Relationship Id="rId1054" Type="http://schemas.openxmlformats.org/officeDocument/2006/relationships/hyperlink" Target="../Docs/R1-2100201.zip" TargetMode="External"/><Relationship Id="rId1261" Type="http://schemas.openxmlformats.org/officeDocument/2006/relationships/hyperlink" Target="../Docs/R1-2100884.zip" TargetMode="External"/><Relationship Id="rId1359" Type="http://schemas.openxmlformats.org/officeDocument/2006/relationships/hyperlink" Target="../Docs/R1-2101385.zip" TargetMode="External"/><Relationship Id="rId2105" Type="http://schemas.openxmlformats.org/officeDocument/2006/relationships/hyperlink" Target="../Docs/R1-2101728.zip" TargetMode="External"/><Relationship Id="rId2312" Type="http://schemas.openxmlformats.org/officeDocument/2006/relationships/hyperlink" Target="../Docs/R1-2101692.zip" TargetMode="External"/><Relationship Id="rId936" Type="http://schemas.openxmlformats.org/officeDocument/2006/relationships/hyperlink" Target="../Docs/R1-2101274.zip" TargetMode="External"/><Relationship Id="rId1121" Type="http://schemas.openxmlformats.org/officeDocument/2006/relationships/hyperlink" Target="../Docs/R1-2100079.zip" TargetMode="External"/><Relationship Id="rId1219" Type="http://schemas.openxmlformats.org/officeDocument/2006/relationships/hyperlink" Target="../Docs/R1-2101955.zip" TargetMode="External"/><Relationship Id="rId1566" Type="http://schemas.openxmlformats.org/officeDocument/2006/relationships/hyperlink" Target="../Docs/R1-2100523.zip" TargetMode="External"/><Relationship Id="rId1773" Type="http://schemas.openxmlformats.org/officeDocument/2006/relationships/hyperlink" Target="../Docs/R1-2101481.zip" TargetMode="External"/><Relationship Id="rId1980" Type="http://schemas.openxmlformats.org/officeDocument/2006/relationships/hyperlink" Target="../Docs/R1-2100673.zip" TargetMode="External"/><Relationship Id="rId65" Type="http://schemas.openxmlformats.org/officeDocument/2006/relationships/hyperlink" Target="../Docs/R1-2100023.zip" TargetMode="External"/><Relationship Id="rId1426" Type="http://schemas.openxmlformats.org/officeDocument/2006/relationships/hyperlink" Target="../Docs/R1-2100446.zip" TargetMode="External"/><Relationship Id="rId1633" Type="http://schemas.openxmlformats.org/officeDocument/2006/relationships/hyperlink" Target="../Docs/R1-2101302.zip" TargetMode="External"/><Relationship Id="rId1840" Type="http://schemas.openxmlformats.org/officeDocument/2006/relationships/hyperlink" Target="../Docs/R1-2100990.zip" TargetMode="External"/><Relationship Id="rId1700" Type="http://schemas.openxmlformats.org/officeDocument/2006/relationships/hyperlink" Target="../Docs/R1-2101521.zip" TargetMode="External"/><Relationship Id="rId1938" Type="http://schemas.openxmlformats.org/officeDocument/2006/relationships/hyperlink" Target="../Docs/R1-2100688.zip" TargetMode="External"/><Relationship Id="rId281" Type="http://schemas.openxmlformats.org/officeDocument/2006/relationships/hyperlink" Target="../Docs/R1-2100328.zip" TargetMode="External"/><Relationship Id="rId141" Type="http://schemas.openxmlformats.org/officeDocument/2006/relationships/oleObject" Target="embeddings/oleObject1.bin"/><Relationship Id="rId379" Type="http://schemas.openxmlformats.org/officeDocument/2006/relationships/hyperlink" Target="../Docs/R1-2100137.zip" TargetMode="External"/><Relationship Id="rId586" Type="http://schemas.openxmlformats.org/officeDocument/2006/relationships/hyperlink" Target="../Docs/R1-2102000.zip" TargetMode="External"/><Relationship Id="rId793" Type="http://schemas.openxmlformats.org/officeDocument/2006/relationships/hyperlink" Target="../Docs/R1-2100423.zip" TargetMode="External"/><Relationship Id="rId2267" Type="http://schemas.openxmlformats.org/officeDocument/2006/relationships/hyperlink" Target="../Docs/R1-2100248.zip" TargetMode="External"/><Relationship Id="rId2474" Type="http://schemas.openxmlformats.org/officeDocument/2006/relationships/hyperlink" Target="../Docs/R1-2102218.zip" TargetMode="External"/><Relationship Id="rId7" Type="http://schemas.openxmlformats.org/officeDocument/2006/relationships/footnotes" Target="footnotes.xml"/><Relationship Id="rId239" Type="http://schemas.openxmlformats.org/officeDocument/2006/relationships/hyperlink" Target="../Docs/R1-2101931.zip" TargetMode="External"/><Relationship Id="rId446" Type="http://schemas.openxmlformats.org/officeDocument/2006/relationships/hyperlink" Target="../Docs/R1-2102091.zip" TargetMode="External"/><Relationship Id="rId653" Type="http://schemas.openxmlformats.org/officeDocument/2006/relationships/hyperlink" Target="../Docs/R1-2101553.zip" TargetMode="External"/><Relationship Id="rId1076" Type="http://schemas.openxmlformats.org/officeDocument/2006/relationships/hyperlink" Target="../Docs/R1-2101609.zip" TargetMode="External"/><Relationship Id="rId1283" Type="http://schemas.openxmlformats.org/officeDocument/2006/relationships/hyperlink" Target="../Docs/R1-2100807.zip" TargetMode="External"/><Relationship Id="rId1490" Type="http://schemas.openxmlformats.org/officeDocument/2006/relationships/hyperlink" Target="../Docs/R1-2101777.zip" TargetMode="External"/><Relationship Id="rId2127" Type="http://schemas.openxmlformats.org/officeDocument/2006/relationships/hyperlink" Target="../Docs/R1-2100473.zip" TargetMode="External"/><Relationship Id="rId2334" Type="http://schemas.openxmlformats.org/officeDocument/2006/relationships/hyperlink" Target="../Docs/R1-2101370.zip" TargetMode="External"/><Relationship Id="rId306" Type="http://schemas.openxmlformats.org/officeDocument/2006/relationships/hyperlink" Target="../Docs/R1-2101965.zip" TargetMode="External"/><Relationship Id="rId860" Type="http://schemas.openxmlformats.org/officeDocument/2006/relationships/hyperlink" Target="../Docs/R1-2101354.zip" TargetMode="External"/><Relationship Id="rId958" Type="http://schemas.openxmlformats.org/officeDocument/2006/relationships/hyperlink" Target="../Docs/R1-2100836.zip" TargetMode="External"/><Relationship Id="rId1143" Type="http://schemas.openxmlformats.org/officeDocument/2006/relationships/hyperlink" Target="../Docs/R1-2100803.zip" TargetMode="External"/><Relationship Id="rId1588" Type="http://schemas.openxmlformats.org/officeDocument/2006/relationships/hyperlink" Target="../Docs/R1-2101948.zip" TargetMode="External"/><Relationship Id="rId1795" Type="http://schemas.openxmlformats.org/officeDocument/2006/relationships/hyperlink" Target="../Docs/R1-2100567.zip" TargetMode="External"/><Relationship Id="rId2541" Type="http://schemas.openxmlformats.org/officeDocument/2006/relationships/hyperlink" Target="../Docs/R1-2100024.zip" TargetMode="External"/><Relationship Id="rId87" Type="http://schemas.openxmlformats.org/officeDocument/2006/relationships/hyperlink" Target="../Docs/R1-2100501.zip" TargetMode="External"/><Relationship Id="rId513" Type="http://schemas.openxmlformats.org/officeDocument/2006/relationships/hyperlink" Target="../Docs/R1-2102223.zip" TargetMode="External"/><Relationship Id="rId720" Type="http://schemas.openxmlformats.org/officeDocument/2006/relationships/hyperlink" Target="../Docs/R1-2100285.zip" TargetMode="External"/><Relationship Id="rId818" Type="http://schemas.openxmlformats.org/officeDocument/2006/relationships/hyperlink" Target="../Docs/R1-2100589.zip" TargetMode="External"/><Relationship Id="rId1350" Type="http://schemas.openxmlformats.org/officeDocument/2006/relationships/hyperlink" Target="../Docs/R1-2100973.zip" TargetMode="External"/><Relationship Id="rId1448" Type="http://schemas.openxmlformats.org/officeDocument/2006/relationships/hyperlink" Target="../Docs/R1-2100295.zip" TargetMode="External"/><Relationship Id="rId1655" Type="http://schemas.openxmlformats.org/officeDocument/2006/relationships/hyperlink" Target="../Docs/R1-2100095.zip" TargetMode="External"/><Relationship Id="rId2401" Type="http://schemas.openxmlformats.org/officeDocument/2006/relationships/hyperlink" Target="../Docs/R1-2101882.zip" TargetMode="External"/><Relationship Id="rId1003" Type="http://schemas.openxmlformats.org/officeDocument/2006/relationships/hyperlink" Target="../Docs/R1-2100239.zip" TargetMode="External"/><Relationship Id="rId1210" Type="http://schemas.openxmlformats.org/officeDocument/2006/relationships/hyperlink" Target="../Docs/R1-2101291.zip" TargetMode="External"/><Relationship Id="rId1308" Type="http://schemas.openxmlformats.org/officeDocument/2006/relationships/hyperlink" Target="../Docs/R1-2100520.zip" TargetMode="External"/><Relationship Id="rId1862" Type="http://schemas.openxmlformats.org/officeDocument/2006/relationships/hyperlink" Target="../Docs/R1-2100991.zip" TargetMode="External"/><Relationship Id="rId1515" Type="http://schemas.openxmlformats.org/officeDocument/2006/relationships/hyperlink" Target="../Docs/R1-2102146.zip" TargetMode="External"/><Relationship Id="rId1722" Type="http://schemas.openxmlformats.org/officeDocument/2006/relationships/hyperlink" Target="../Docs/R1-2101057.zip" TargetMode="External"/><Relationship Id="rId14" Type="http://schemas.openxmlformats.org/officeDocument/2006/relationships/hyperlink" Target="../Docs/R1-2101668.zip" TargetMode="External"/><Relationship Id="rId2191" Type="http://schemas.openxmlformats.org/officeDocument/2006/relationships/hyperlink" Target="../Docs/R1-2101933.zip" TargetMode="External"/><Relationship Id="rId163" Type="http://schemas.openxmlformats.org/officeDocument/2006/relationships/hyperlink" Target="../Docs/R1-2102184.zip" TargetMode="External"/><Relationship Id="rId370" Type="http://schemas.openxmlformats.org/officeDocument/2006/relationships/hyperlink" Target="../Docs/R1-2102041.zip" TargetMode="External"/><Relationship Id="rId2051" Type="http://schemas.openxmlformats.org/officeDocument/2006/relationships/hyperlink" Target="../Docs/R1-2101579.zip" TargetMode="External"/><Relationship Id="rId2289" Type="http://schemas.openxmlformats.org/officeDocument/2006/relationships/image" Target="cid:image001.png@01D6FB28.5C3EA000" TargetMode="External"/><Relationship Id="rId2496" Type="http://schemas.openxmlformats.org/officeDocument/2006/relationships/hyperlink" Target="../Docs/R1-2102011.zip" TargetMode="External"/><Relationship Id="rId230" Type="http://schemas.openxmlformats.org/officeDocument/2006/relationships/hyperlink" Target="../Docs/R1-2102123.zip" TargetMode="External"/><Relationship Id="rId468" Type="http://schemas.openxmlformats.org/officeDocument/2006/relationships/hyperlink" Target="../Docs/R1-2100091.zip" TargetMode="External"/><Relationship Id="rId675" Type="http://schemas.openxmlformats.org/officeDocument/2006/relationships/hyperlink" Target="../Docs/R1-2101591.zip" TargetMode="External"/><Relationship Id="rId882" Type="http://schemas.openxmlformats.org/officeDocument/2006/relationships/hyperlink" Target="../Docs/R1-2101037.zip" TargetMode="External"/><Relationship Id="rId1098" Type="http://schemas.openxmlformats.org/officeDocument/2006/relationships/hyperlink" Target="../Docs/R1-2100648.zip" TargetMode="External"/><Relationship Id="rId2149" Type="http://schemas.openxmlformats.org/officeDocument/2006/relationships/hyperlink" Target="../Docs/R1-2100111.zip" TargetMode="External"/><Relationship Id="rId2356" Type="http://schemas.openxmlformats.org/officeDocument/2006/relationships/hyperlink" Target="../Docs/R1-2101371.zip" TargetMode="External"/><Relationship Id="rId2563" Type="http://schemas.openxmlformats.org/officeDocument/2006/relationships/hyperlink" Target="../Docs/R1-2102257.zip" TargetMode="External"/><Relationship Id="rId328" Type="http://schemas.openxmlformats.org/officeDocument/2006/relationships/hyperlink" Target="../Docs/R1-2101284.zip" TargetMode="External"/><Relationship Id="rId535" Type="http://schemas.openxmlformats.org/officeDocument/2006/relationships/hyperlink" Target="../Docs/R1-2102216.zip" TargetMode="External"/><Relationship Id="rId742" Type="http://schemas.openxmlformats.org/officeDocument/2006/relationships/hyperlink" Target="../Docs/R1-2101597.zip" TargetMode="External"/><Relationship Id="rId1165" Type="http://schemas.openxmlformats.org/officeDocument/2006/relationships/hyperlink" Target="../Docs/R1-2100102.zip" TargetMode="External"/><Relationship Id="rId1372" Type="http://schemas.openxmlformats.org/officeDocument/2006/relationships/hyperlink" Target="../Docs/R1-2100706.zip" TargetMode="External"/><Relationship Id="rId2009" Type="http://schemas.openxmlformats.org/officeDocument/2006/relationships/hyperlink" Target="../Docs/R1-2100828.zip" TargetMode="External"/><Relationship Id="rId2216" Type="http://schemas.openxmlformats.org/officeDocument/2006/relationships/image" Target="cid:image001.png@01D6FAF2.E1D0B770" TargetMode="External"/><Relationship Id="rId2423" Type="http://schemas.openxmlformats.org/officeDocument/2006/relationships/hyperlink" Target="../Docs/R1-2101991.zip" TargetMode="External"/><Relationship Id="rId602" Type="http://schemas.openxmlformats.org/officeDocument/2006/relationships/hyperlink" Target="../Docs/R1-2101835.zip" TargetMode="External"/><Relationship Id="rId1025" Type="http://schemas.openxmlformats.org/officeDocument/2006/relationships/hyperlink" Target="../Docs/R1-2100052.zip" TargetMode="External"/><Relationship Id="rId1232" Type="http://schemas.openxmlformats.org/officeDocument/2006/relationships/hyperlink" Target="../Docs/R1-2100692.zip" TargetMode="External"/><Relationship Id="rId1677" Type="http://schemas.openxmlformats.org/officeDocument/2006/relationships/hyperlink" Target="../Docs/R1-2101679.zip" TargetMode="External"/><Relationship Id="rId1884" Type="http://schemas.openxmlformats.org/officeDocument/2006/relationships/hyperlink" Target="../Docs/R1-2100309.zip" TargetMode="External"/><Relationship Id="rId907" Type="http://schemas.openxmlformats.org/officeDocument/2006/relationships/hyperlink" Target="../Docs/R1-2100536.zip" TargetMode="External"/><Relationship Id="rId1537" Type="http://schemas.openxmlformats.org/officeDocument/2006/relationships/hyperlink" Target="../Docs/R1-2101620.zip" TargetMode="External"/><Relationship Id="rId1744" Type="http://schemas.openxmlformats.org/officeDocument/2006/relationships/hyperlink" Target="../Docs/R1-2101058.zip" TargetMode="External"/><Relationship Id="rId1951" Type="http://schemas.openxmlformats.org/officeDocument/2006/relationships/hyperlink" Target="../Docs/R1-2101087.zip" TargetMode="External"/><Relationship Id="rId36" Type="http://schemas.openxmlformats.org/officeDocument/2006/relationships/hyperlink" Target="../Docs/R1-2101149.zip" TargetMode="External"/><Relationship Id="rId1604" Type="http://schemas.openxmlformats.org/officeDocument/2006/relationships/hyperlink" Target="../Docs/R1-2101301.zip" TargetMode="External"/><Relationship Id="rId185" Type="http://schemas.openxmlformats.org/officeDocument/2006/relationships/hyperlink" Target="../Docs/R1-2101703.zip" TargetMode="External"/><Relationship Id="rId1811" Type="http://schemas.openxmlformats.org/officeDocument/2006/relationships/hyperlink" Target="../Docs/R1-2101510.zip" TargetMode="External"/><Relationship Id="rId1909" Type="http://schemas.openxmlformats.org/officeDocument/2006/relationships/hyperlink" Target="../Docs/R1-2101097.zip" TargetMode="External"/><Relationship Id="rId392" Type="http://schemas.openxmlformats.org/officeDocument/2006/relationships/hyperlink" Target="../Docs/R1-2100631.zip" TargetMode="External"/><Relationship Id="rId697" Type="http://schemas.openxmlformats.org/officeDocument/2006/relationships/hyperlink" Target="../Docs/R1-2100700.zip" TargetMode="External"/><Relationship Id="rId2073" Type="http://schemas.openxmlformats.org/officeDocument/2006/relationships/hyperlink" Target="../Docs/R1-2100806.zip" TargetMode="External"/><Relationship Id="rId2280" Type="http://schemas.openxmlformats.org/officeDocument/2006/relationships/hyperlink" Target="../Docs/R1-2101242.zip" TargetMode="External"/><Relationship Id="rId2378" Type="http://schemas.openxmlformats.org/officeDocument/2006/relationships/hyperlink" Target="../Docs/R1-2100484.zip" TargetMode="External"/><Relationship Id="rId252" Type="http://schemas.openxmlformats.org/officeDocument/2006/relationships/hyperlink" Target="../Docs/R1-2102154.zip" TargetMode="External"/><Relationship Id="rId1187" Type="http://schemas.openxmlformats.org/officeDocument/2006/relationships/hyperlink" Target="../Docs/R1-2101961.zip" TargetMode="External"/><Relationship Id="rId2140" Type="http://schemas.openxmlformats.org/officeDocument/2006/relationships/hyperlink" Target="../Docs/R1-2101490.zip" TargetMode="External"/><Relationship Id="rId112" Type="http://schemas.openxmlformats.org/officeDocument/2006/relationships/hyperlink" Target="../Docs/R1-2101168.zip" TargetMode="External"/><Relationship Id="rId557" Type="http://schemas.openxmlformats.org/officeDocument/2006/relationships/hyperlink" Target="../Docs/R1-2100633.zip" TargetMode="External"/><Relationship Id="rId764" Type="http://schemas.openxmlformats.org/officeDocument/2006/relationships/hyperlink" Target="../Docs/R1-2100784.zip" TargetMode="External"/><Relationship Id="rId971" Type="http://schemas.openxmlformats.org/officeDocument/2006/relationships/hyperlink" Target="../Docs/R1-2102073.zip" TargetMode="External"/><Relationship Id="rId1394" Type="http://schemas.openxmlformats.org/officeDocument/2006/relationships/hyperlink" Target="../Docs/R1-2102194.zip" TargetMode="External"/><Relationship Id="rId1699" Type="http://schemas.openxmlformats.org/officeDocument/2006/relationships/hyperlink" Target="../Docs/R1-2101478.zip" TargetMode="External"/><Relationship Id="rId2000" Type="http://schemas.openxmlformats.org/officeDocument/2006/relationships/hyperlink" Target="../Docs/R1-2100828.zip" TargetMode="External"/><Relationship Id="rId2238" Type="http://schemas.openxmlformats.org/officeDocument/2006/relationships/hyperlink" Target="../Docs/R1-2100478.zip" TargetMode="External"/><Relationship Id="rId2445" Type="http://schemas.openxmlformats.org/officeDocument/2006/relationships/hyperlink" Target="../Docs/R1-2102095.zip" TargetMode="External"/><Relationship Id="rId417" Type="http://schemas.openxmlformats.org/officeDocument/2006/relationships/hyperlink" Target="../Docs/R1-2101583.zip" TargetMode="External"/><Relationship Id="rId624" Type="http://schemas.openxmlformats.org/officeDocument/2006/relationships/hyperlink" Target="../Docs/R1-2101925.zip" TargetMode="External"/><Relationship Id="rId831" Type="http://schemas.openxmlformats.org/officeDocument/2006/relationships/hyperlink" Target="../Docs/R1-2101074.zip" TargetMode="External"/><Relationship Id="rId1047" Type="http://schemas.openxmlformats.org/officeDocument/2006/relationships/hyperlink" Target="../Docs/R1-2102243.zip" TargetMode="External"/><Relationship Id="rId1254" Type="http://schemas.openxmlformats.org/officeDocument/2006/relationships/hyperlink" Target="../Docs/R1-2100185.zip" TargetMode="External"/><Relationship Id="rId1461" Type="http://schemas.openxmlformats.org/officeDocument/2006/relationships/hyperlink" Target="../Docs/R1-2101470.zip" TargetMode="External"/><Relationship Id="rId2305" Type="http://schemas.openxmlformats.org/officeDocument/2006/relationships/hyperlink" Target="../Docs/R1-2101028.zip" TargetMode="External"/><Relationship Id="rId2512" Type="http://schemas.openxmlformats.org/officeDocument/2006/relationships/hyperlink" Target="../Docs/R1-2102202.zip" TargetMode="External"/><Relationship Id="rId929" Type="http://schemas.openxmlformats.org/officeDocument/2006/relationships/hyperlink" Target="../Docs/R1-2100278.zip" TargetMode="External"/><Relationship Id="rId1114" Type="http://schemas.openxmlformats.org/officeDocument/2006/relationships/hyperlink" Target="../Docs/R1-2101569.zip" TargetMode="External"/><Relationship Id="rId1321" Type="http://schemas.openxmlformats.org/officeDocument/2006/relationships/hyperlink" Target="../Docs/R1-2101118.zip" TargetMode="External"/><Relationship Id="rId1559" Type="http://schemas.openxmlformats.org/officeDocument/2006/relationships/hyperlink" Target="../Docs/R1-2101661.zip" TargetMode="External"/><Relationship Id="rId1766" Type="http://schemas.openxmlformats.org/officeDocument/2006/relationships/hyperlink" Target="../Docs/R1-2100944.zip" TargetMode="External"/><Relationship Id="rId1973" Type="http://schemas.openxmlformats.org/officeDocument/2006/relationships/hyperlink" Target="../Docs/R1-2100673.zip" TargetMode="External"/><Relationship Id="rId58" Type="http://schemas.openxmlformats.org/officeDocument/2006/relationships/hyperlink" Target="../Docs/R1-2100003.zip" TargetMode="External"/><Relationship Id="rId1419" Type="http://schemas.openxmlformats.org/officeDocument/2006/relationships/hyperlink" Target="../Docs/R1-2102122.zip" TargetMode="External"/><Relationship Id="rId1626" Type="http://schemas.openxmlformats.org/officeDocument/2006/relationships/hyperlink" Target="../Docs/R1-2100815.zip" TargetMode="External"/><Relationship Id="rId1833" Type="http://schemas.openxmlformats.org/officeDocument/2006/relationships/hyperlink" Target="../Docs/R1-2100463.zip" TargetMode="External"/><Relationship Id="rId1900" Type="http://schemas.openxmlformats.org/officeDocument/2006/relationships/hyperlink" Target="../Docs/R1-2100766.zip" TargetMode="External"/><Relationship Id="rId2095" Type="http://schemas.openxmlformats.org/officeDocument/2006/relationships/hyperlink" Target="../Docs/R1-2100676.zip" TargetMode="External"/><Relationship Id="rId274" Type="http://schemas.openxmlformats.org/officeDocument/2006/relationships/hyperlink" Target="../Docs/R1-2102025.zip" TargetMode="External"/><Relationship Id="rId481" Type="http://schemas.openxmlformats.org/officeDocument/2006/relationships/hyperlink" Target="../Docs/R1-2100415.zip" TargetMode="External"/><Relationship Id="rId2162" Type="http://schemas.openxmlformats.org/officeDocument/2006/relationships/hyperlink" Target="../Docs/R1-2101363.zip" TargetMode="External"/><Relationship Id="rId134" Type="http://schemas.openxmlformats.org/officeDocument/2006/relationships/hyperlink" Target="../Docs/R1-2101979.zip" TargetMode="External"/><Relationship Id="rId579" Type="http://schemas.openxmlformats.org/officeDocument/2006/relationships/hyperlink" Target="../Docs/R1-2102004.zip" TargetMode="External"/><Relationship Id="rId786" Type="http://schemas.openxmlformats.org/officeDocument/2006/relationships/hyperlink" Target="../Docs/R1-2100039.zip" TargetMode="External"/><Relationship Id="rId993" Type="http://schemas.openxmlformats.org/officeDocument/2006/relationships/hyperlink" Target="../Docs/R1-2101373.zip" TargetMode="External"/><Relationship Id="rId2467" Type="http://schemas.openxmlformats.org/officeDocument/2006/relationships/hyperlink" Target="../Docs/R1-2102203.zip" TargetMode="External"/><Relationship Id="rId341" Type="http://schemas.openxmlformats.org/officeDocument/2006/relationships/hyperlink" Target="../Docs/R1-2102010.zip" TargetMode="External"/><Relationship Id="rId439" Type="http://schemas.openxmlformats.org/officeDocument/2006/relationships/hyperlink" Target="../Docs/R1-2102108.zip" TargetMode="External"/><Relationship Id="rId646" Type="http://schemas.openxmlformats.org/officeDocument/2006/relationships/hyperlink" Target="../Docs/R1-2100584.zip" TargetMode="External"/><Relationship Id="rId1069" Type="http://schemas.openxmlformats.org/officeDocument/2006/relationships/hyperlink" Target="../Docs/R1-2101112.zip" TargetMode="External"/><Relationship Id="rId1276" Type="http://schemas.openxmlformats.org/officeDocument/2006/relationships/hyperlink" Target="../Docs/R1-2100381.zip" TargetMode="External"/><Relationship Id="rId1483" Type="http://schemas.openxmlformats.org/officeDocument/2006/relationships/hyperlink" Target="../Docs/R1-2101049.zip" TargetMode="External"/><Relationship Id="rId2022" Type="http://schemas.openxmlformats.org/officeDocument/2006/relationships/hyperlink" Target="../Docs/R1-2100983.zip" TargetMode="External"/><Relationship Id="rId2327" Type="http://schemas.openxmlformats.org/officeDocument/2006/relationships/hyperlink" Target="../Docs/R1-2100811.zip" TargetMode="External"/><Relationship Id="rId201" Type="http://schemas.openxmlformats.org/officeDocument/2006/relationships/hyperlink" Target="../Docs/R1-2100320.zip" TargetMode="External"/><Relationship Id="rId506" Type="http://schemas.openxmlformats.org/officeDocument/2006/relationships/hyperlink" Target="../Docs/R1-2101584.zip" TargetMode="External"/><Relationship Id="rId853" Type="http://schemas.openxmlformats.org/officeDocument/2006/relationships/hyperlink" Target="../Docs/R1-2100848.zip" TargetMode="External"/><Relationship Id="rId1136" Type="http://schemas.openxmlformats.org/officeDocument/2006/relationships/hyperlink" Target="../Docs/R1-2100268.zip" TargetMode="External"/><Relationship Id="rId1690" Type="http://schemas.openxmlformats.org/officeDocument/2006/relationships/hyperlink" Target="../Docs/R1-2100916.zip" TargetMode="External"/><Relationship Id="rId1788" Type="http://schemas.openxmlformats.org/officeDocument/2006/relationships/hyperlink" Target="../Docs/R1-2101525.zip" TargetMode="External"/><Relationship Id="rId1995" Type="http://schemas.openxmlformats.org/officeDocument/2006/relationships/hyperlink" Target="../Docs/R1-2100352.zip" TargetMode="External"/><Relationship Id="rId2534" Type="http://schemas.openxmlformats.org/officeDocument/2006/relationships/hyperlink" Target="../Docs/R1-2100017.zip" TargetMode="External"/><Relationship Id="rId713" Type="http://schemas.openxmlformats.org/officeDocument/2006/relationships/hyperlink" Target="http://www.3gpp.org/ftp/tsg_ran/TSG_RAN/TSGR_89e/Docs/RP-202024.zip" TargetMode="External"/><Relationship Id="rId920" Type="http://schemas.openxmlformats.org/officeDocument/2006/relationships/hyperlink" Target="../Docs/R1-2101452.zip" TargetMode="External"/><Relationship Id="rId1343" Type="http://schemas.openxmlformats.org/officeDocument/2006/relationships/hyperlink" Target="../Docs/R1-2100656.zip" TargetMode="External"/><Relationship Id="rId1550" Type="http://schemas.openxmlformats.org/officeDocument/2006/relationships/hyperlink" Target="../Docs/R1-2100997.zip" TargetMode="External"/><Relationship Id="rId1648" Type="http://schemas.openxmlformats.org/officeDocument/2006/relationships/hyperlink" Target="../Docs/R1-2101257.zip" TargetMode="External"/><Relationship Id="rId1203" Type="http://schemas.openxmlformats.org/officeDocument/2006/relationships/hyperlink" Target="../Docs/R1-2100857.zip" TargetMode="External"/><Relationship Id="rId1410" Type="http://schemas.openxmlformats.org/officeDocument/2006/relationships/hyperlink" Target="../Docs/R1-2101140.zip" TargetMode="External"/><Relationship Id="rId1508" Type="http://schemas.openxmlformats.org/officeDocument/2006/relationships/hyperlink" Target="../Docs/R1-2101640.zip" TargetMode="External"/><Relationship Id="rId1855" Type="http://schemas.openxmlformats.org/officeDocument/2006/relationships/hyperlink" Target="../Docs/R1-2100718.zip" TargetMode="External"/><Relationship Id="rId1715" Type="http://schemas.openxmlformats.org/officeDocument/2006/relationships/hyperlink" Target="../Docs/R1-2100667.zip" TargetMode="External"/><Relationship Id="rId1922" Type="http://schemas.openxmlformats.org/officeDocument/2006/relationships/hyperlink" Target="../Docs/R1-2100142.zip" TargetMode="External"/><Relationship Id="rId296" Type="http://schemas.openxmlformats.org/officeDocument/2006/relationships/hyperlink" Target="../Docs/R1-2101408.zip" TargetMode="External"/><Relationship Id="rId2184" Type="http://schemas.openxmlformats.org/officeDocument/2006/relationships/hyperlink" Target="../Docs/R1-2101294.zip" TargetMode="External"/><Relationship Id="rId2391" Type="http://schemas.openxmlformats.org/officeDocument/2006/relationships/hyperlink" Target="../Docs/R1-2101564.zip" TargetMode="External"/><Relationship Id="rId156" Type="http://schemas.openxmlformats.org/officeDocument/2006/relationships/hyperlink" Target="../Docs/R1-2101578.zip" TargetMode="External"/><Relationship Id="rId363" Type="http://schemas.openxmlformats.org/officeDocument/2006/relationships/hyperlink" Target="../Docs/R1-2101994.zip" TargetMode="External"/><Relationship Id="rId570" Type="http://schemas.openxmlformats.org/officeDocument/2006/relationships/hyperlink" Target="../Docs/R1-2101691.zip" TargetMode="External"/><Relationship Id="rId2044" Type="http://schemas.openxmlformats.org/officeDocument/2006/relationships/hyperlink" Target="../Docs/R1-2100906.zip" TargetMode="External"/><Relationship Id="rId2251" Type="http://schemas.openxmlformats.org/officeDocument/2006/relationships/hyperlink" Target="../Docs/R1-2100573.zip" TargetMode="External"/><Relationship Id="rId2489" Type="http://schemas.openxmlformats.org/officeDocument/2006/relationships/hyperlink" Target="../Docs/R1-2101918.zip" TargetMode="External"/><Relationship Id="rId223" Type="http://schemas.openxmlformats.org/officeDocument/2006/relationships/hyperlink" Target="../Docs/R1-2101275.zip" TargetMode="External"/><Relationship Id="rId430" Type="http://schemas.openxmlformats.org/officeDocument/2006/relationships/hyperlink" Target="../Docs/R1-2102044.zip" TargetMode="External"/><Relationship Id="rId668" Type="http://schemas.openxmlformats.org/officeDocument/2006/relationships/hyperlink" Target="../Docs/R1-2101342.zip" TargetMode="External"/><Relationship Id="rId875" Type="http://schemas.openxmlformats.org/officeDocument/2006/relationships/hyperlink" Target="../Docs/R1-2100590.zip" TargetMode="External"/><Relationship Id="rId1060" Type="http://schemas.openxmlformats.org/officeDocument/2006/relationships/hyperlink" Target="../Docs/R1-2100605.zip" TargetMode="External"/><Relationship Id="rId1298" Type="http://schemas.openxmlformats.org/officeDocument/2006/relationships/hyperlink" Target="../Docs/R1-2101793.zip" TargetMode="External"/><Relationship Id="rId2111" Type="http://schemas.openxmlformats.org/officeDocument/2006/relationships/hyperlink" Target="../Docs/R1-2102180.zip" TargetMode="External"/><Relationship Id="rId2349" Type="http://schemas.openxmlformats.org/officeDocument/2006/relationships/hyperlink" Target="../Docs/R1-2100877.zip" TargetMode="External"/><Relationship Id="rId2556" Type="http://schemas.openxmlformats.org/officeDocument/2006/relationships/hyperlink" Target="../Docs/R1-2102260.zip" TargetMode="External"/><Relationship Id="rId528" Type="http://schemas.openxmlformats.org/officeDocument/2006/relationships/hyperlink" Target="../Docs/R1-2102228.zip" TargetMode="External"/><Relationship Id="rId735" Type="http://schemas.openxmlformats.org/officeDocument/2006/relationships/hyperlink" Target="../Docs/R1-2101032.zip" TargetMode="External"/><Relationship Id="rId942" Type="http://schemas.openxmlformats.org/officeDocument/2006/relationships/hyperlink" Target="../Docs/R1-2101453.zip" TargetMode="External"/><Relationship Id="rId1158" Type="http://schemas.openxmlformats.org/officeDocument/2006/relationships/hyperlink" Target="../Docs/R1-2101459.zip" TargetMode="External"/><Relationship Id="rId1365" Type="http://schemas.openxmlformats.org/officeDocument/2006/relationships/hyperlink" Target="../Docs/R1-2100159.zip" TargetMode="External"/><Relationship Id="rId1572" Type="http://schemas.openxmlformats.org/officeDocument/2006/relationships/hyperlink" Target="../Docs/R1-2100662.zip" TargetMode="External"/><Relationship Id="rId2209" Type="http://schemas.openxmlformats.org/officeDocument/2006/relationships/hyperlink" Target="../Docs/R1-2101365.zip" TargetMode="External"/><Relationship Id="rId2416" Type="http://schemas.openxmlformats.org/officeDocument/2006/relationships/hyperlink" Target="../Docs/R1-2101979.zip" TargetMode="External"/><Relationship Id="rId1018" Type="http://schemas.openxmlformats.org/officeDocument/2006/relationships/hyperlink" Target="../Docs/R1-2101673.zip" TargetMode="External"/><Relationship Id="rId1225" Type="http://schemas.openxmlformats.org/officeDocument/2006/relationships/hyperlink" Target="../Docs/R1-2100228.zip" TargetMode="External"/><Relationship Id="rId1432" Type="http://schemas.openxmlformats.org/officeDocument/2006/relationships/hyperlink" Target="../Docs/R1-2100709.zip" TargetMode="External"/><Relationship Id="rId1877" Type="http://schemas.openxmlformats.org/officeDocument/2006/relationships/hyperlink" Target="../Docs/R1-2100021.zip" TargetMode="External"/><Relationship Id="rId71" Type="http://schemas.openxmlformats.org/officeDocument/2006/relationships/hyperlink" Target="../Docs/R1-2101697.zip" TargetMode="External"/><Relationship Id="rId802" Type="http://schemas.openxmlformats.org/officeDocument/2006/relationships/hyperlink" Target="../Docs/R1-2101144.zip" TargetMode="External"/><Relationship Id="rId1737" Type="http://schemas.openxmlformats.org/officeDocument/2006/relationships/hyperlink" Target="../Docs/R1-2100400.zip" TargetMode="External"/><Relationship Id="rId1944" Type="http://schemas.openxmlformats.org/officeDocument/2006/relationships/hyperlink" Target="../Docs/R1-2100871.zip" TargetMode="External"/><Relationship Id="rId29" Type="http://schemas.openxmlformats.org/officeDocument/2006/relationships/hyperlink" Target="../Docs/R1-2101336.zip" TargetMode="External"/><Relationship Id="rId178" Type="http://schemas.openxmlformats.org/officeDocument/2006/relationships/hyperlink" Target="../Docs/R1-2100561.zip" TargetMode="External"/><Relationship Id="rId1804" Type="http://schemas.openxmlformats.org/officeDocument/2006/relationships/oleObject" Target="embeddings/oleObject2.bin"/><Relationship Id="rId385" Type="http://schemas.openxmlformats.org/officeDocument/2006/relationships/hyperlink" Target="../Docs/R1-2100411.zip" TargetMode="External"/><Relationship Id="rId592" Type="http://schemas.openxmlformats.org/officeDocument/2006/relationships/hyperlink" Target="../Docs/R1-2101924.zip" TargetMode="External"/><Relationship Id="rId2066" Type="http://schemas.openxmlformats.org/officeDocument/2006/relationships/hyperlink" Target="../Docs/R1-2100470.zip" TargetMode="External"/><Relationship Id="rId2273" Type="http://schemas.openxmlformats.org/officeDocument/2006/relationships/hyperlink" Target="../Docs/R1-2100874.zip" TargetMode="External"/><Relationship Id="rId2480" Type="http://schemas.openxmlformats.org/officeDocument/2006/relationships/hyperlink" Target="../Docs/R1-2102232.zip" TargetMode="External"/><Relationship Id="rId245" Type="http://schemas.openxmlformats.org/officeDocument/2006/relationships/hyperlink" Target="../Docs/R1-2101967.zip" TargetMode="External"/><Relationship Id="rId452" Type="http://schemas.openxmlformats.org/officeDocument/2006/relationships/image" Target="media/image6.png"/><Relationship Id="rId897" Type="http://schemas.openxmlformats.org/officeDocument/2006/relationships/image" Target="cid:image003.png@01D6F925.DC4CB890" TargetMode="External"/><Relationship Id="rId1082" Type="http://schemas.openxmlformats.org/officeDocument/2006/relationships/hyperlink" Target="../Docs/R1-2102072.zip" TargetMode="External"/><Relationship Id="rId2133" Type="http://schemas.openxmlformats.org/officeDocument/2006/relationships/hyperlink" Target="../Docs/R1-2100992.zip" TargetMode="External"/><Relationship Id="rId2340" Type="http://schemas.openxmlformats.org/officeDocument/2006/relationships/hyperlink" Target="../Docs/R1-2100163.zip" TargetMode="External"/><Relationship Id="rId2578" Type="http://schemas.openxmlformats.org/officeDocument/2006/relationships/hyperlink" Target="../Docs/R1-2102051.zip" TargetMode="External"/><Relationship Id="rId105" Type="http://schemas.openxmlformats.org/officeDocument/2006/relationships/hyperlink" Target="../Docs/R1-2101753.zip" TargetMode="External"/><Relationship Id="rId312" Type="http://schemas.openxmlformats.org/officeDocument/2006/relationships/hyperlink" Target="../Docs/R1-2100072.zip" TargetMode="External"/><Relationship Id="rId757" Type="http://schemas.openxmlformats.org/officeDocument/2006/relationships/hyperlink" Target="../Docs/R1-2100344.zip" TargetMode="External"/><Relationship Id="rId964" Type="http://schemas.openxmlformats.org/officeDocument/2006/relationships/hyperlink" Target="../Docs/R1-2101372.zip" TargetMode="External"/><Relationship Id="rId1387" Type="http://schemas.openxmlformats.org/officeDocument/2006/relationships/hyperlink" Target="../Docs/R1-2101693.zip" TargetMode="External"/><Relationship Id="rId1594" Type="http://schemas.openxmlformats.org/officeDocument/2006/relationships/hyperlink" Target="../Docs/R1-2100545.zip" TargetMode="External"/><Relationship Id="rId2200" Type="http://schemas.openxmlformats.org/officeDocument/2006/relationships/hyperlink" Target="../Docs/R1-2100555.zip" TargetMode="External"/><Relationship Id="rId2438" Type="http://schemas.openxmlformats.org/officeDocument/2006/relationships/hyperlink" Target="../Docs/R1-2102040.zip" TargetMode="External"/><Relationship Id="rId93" Type="http://schemas.openxmlformats.org/officeDocument/2006/relationships/hyperlink" Target="../Docs/R1-2101338.zip" TargetMode="External"/><Relationship Id="rId617" Type="http://schemas.openxmlformats.org/officeDocument/2006/relationships/hyperlink" Target="../Docs/R1-2102253.zip" TargetMode="External"/><Relationship Id="rId824" Type="http://schemas.openxmlformats.org/officeDocument/2006/relationships/hyperlink" Target="../Docs/R1-2100786.zip" TargetMode="External"/><Relationship Id="rId1247" Type="http://schemas.openxmlformats.org/officeDocument/2006/relationships/hyperlink" Target="../Docs/R1-2101462.zip" TargetMode="External"/><Relationship Id="rId1454" Type="http://schemas.openxmlformats.org/officeDocument/2006/relationships/hyperlink" Target="../Docs/R1-2100864.zip" TargetMode="External"/><Relationship Id="rId1661" Type="http://schemas.openxmlformats.org/officeDocument/2006/relationships/hyperlink" Target="../Docs/R1-2100712.zip" TargetMode="External"/><Relationship Id="rId1899" Type="http://schemas.openxmlformats.org/officeDocument/2006/relationships/hyperlink" Target="../Docs/R1-2100745.zip" TargetMode="External"/><Relationship Id="rId2505" Type="http://schemas.openxmlformats.org/officeDocument/2006/relationships/hyperlink" Target="../Docs/R1-2102128.zip" TargetMode="External"/><Relationship Id="rId1107" Type="http://schemas.openxmlformats.org/officeDocument/2006/relationships/hyperlink" Target="../Docs/R1-2101113.zip" TargetMode="External"/><Relationship Id="rId1314" Type="http://schemas.openxmlformats.org/officeDocument/2006/relationships/hyperlink" Target="../Docs/R1-2100808.zip" TargetMode="External"/><Relationship Id="rId1521" Type="http://schemas.openxmlformats.org/officeDocument/2006/relationships/hyperlink" Target="../Docs/R1-2100390.zip" TargetMode="External"/><Relationship Id="rId1759" Type="http://schemas.openxmlformats.org/officeDocument/2006/relationships/hyperlink" Target="../Docs/R1-2100401.zip" TargetMode="External"/><Relationship Id="rId1966" Type="http://schemas.openxmlformats.org/officeDocument/2006/relationships/hyperlink" Target="../Docs/R1-2101941.zip" TargetMode="External"/><Relationship Id="rId1619" Type="http://schemas.openxmlformats.org/officeDocument/2006/relationships/hyperlink" Target="../Docs/R1-2100218.zip" TargetMode="External"/><Relationship Id="rId1826" Type="http://schemas.openxmlformats.org/officeDocument/2006/relationships/hyperlink" Target="../Docs/R1-2100570.zip" TargetMode="External"/><Relationship Id="rId20" Type="http://schemas.openxmlformats.org/officeDocument/2006/relationships/hyperlink" Target="../Docs/R1-2101953.zip" TargetMode="External"/><Relationship Id="rId2088" Type="http://schemas.openxmlformats.org/officeDocument/2006/relationships/hyperlink" Target="../Docs/R1-2100108.zip" TargetMode="External"/><Relationship Id="rId2295" Type="http://schemas.openxmlformats.org/officeDocument/2006/relationships/hyperlink" Target="../Docs/R1-2100249.zip" TargetMode="External"/><Relationship Id="rId267" Type="http://schemas.openxmlformats.org/officeDocument/2006/relationships/hyperlink" Target="../Docs/R1-2100324.zip" TargetMode="External"/><Relationship Id="rId474" Type="http://schemas.openxmlformats.org/officeDocument/2006/relationships/hyperlink" Target="../Docs/R1-2100266.zip" TargetMode="External"/><Relationship Id="rId2155" Type="http://schemas.openxmlformats.org/officeDocument/2006/relationships/hyperlink" Target="../Docs/R1-2100678.zip" TargetMode="External"/><Relationship Id="rId127" Type="http://schemas.openxmlformats.org/officeDocument/2006/relationships/hyperlink" Target="../Docs/R1-2102183.zip" TargetMode="External"/><Relationship Id="rId681" Type="http://schemas.openxmlformats.org/officeDocument/2006/relationships/hyperlink" Target="../Docs/R1-2102006.zip" TargetMode="External"/><Relationship Id="rId779" Type="http://schemas.openxmlformats.org/officeDocument/2006/relationships/hyperlink" Target="../Docs/R1-2101662.zip" TargetMode="External"/><Relationship Id="rId986" Type="http://schemas.openxmlformats.org/officeDocument/2006/relationships/hyperlink" Target="../Docs/R1-2100837.zip" TargetMode="External"/><Relationship Id="rId2362" Type="http://schemas.openxmlformats.org/officeDocument/2006/relationships/hyperlink" Target="../Docs/R1-2102132.zip" TargetMode="External"/><Relationship Id="rId334" Type="http://schemas.openxmlformats.org/officeDocument/2006/relationships/hyperlink" Target="../Docs/R1-2101651.zip" TargetMode="External"/><Relationship Id="rId541" Type="http://schemas.openxmlformats.org/officeDocument/2006/relationships/hyperlink" Target="../Docs/R1-2102244.zip" TargetMode="External"/><Relationship Id="rId639" Type="http://schemas.openxmlformats.org/officeDocument/2006/relationships/hyperlink" Target="../Docs/R1-2100000.zip" TargetMode="External"/><Relationship Id="rId1171" Type="http://schemas.openxmlformats.org/officeDocument/2006/relationships/hyperlink" Target="../Docs/R1-2100575.zip" TargetMode="External"/><Relationship Id="rId1269" Type="http://schemas.openxmlformats.org/officeDocument/2006/relationships/hyperlink" Target="../Docs/R1-2101896.zip" TargetMode="External"/><Relationship Id="rId1476" Type="http://schemas.openxmlformats.org/officeDocument/2006/relationships/hyperlink" Target="../Docs/R1-2101213.zip" TargetMode="External"/><Relationship Id="rId2015" Type="http://schemas.openxmlformats.org/officeDocument/2006/relationships/hyperlink" Target="../Docs/R1-2102168.zip" TargetMode="External"/><Relationship Id="rId2222" Type="http://schemas.openxmlformats.org/officeDocument/2006/relationships/hyperlink" Target="../Docs/R1-2100529.zip" TargetMode="External"/><Relationship Id="rId401" Type="http://schemas.openxmlformats.org/officeDocument/2006/relationships/hyperlink" Target="../Docs/R1-2101073.zip" TargetMode="External"/><Relationship Id="rId846" Type="http://schemas.openxmlformats.org/officeDocument/2006/relationships/hyperlink" Target="../Docs/R1-2100212.zip" TargetMode="External"/><Relationship Id="rId1031" Type="http://schemas.openxmlformats.org/officeDocument/2006/relationships/hyperlink" Target="../Docs/R1-2100373.zip" TargetMode="External"/><Relationship Id="rId1129" Type="http://schemas.openxmlformats.org/officeDocument/2006/relationships/hyperlink" Target="../Docs/R1-2101611.zip" TargetMode="External"/><Relationship Id="rId1683" Type="http://schemas.openxmlformats.org/officeDocument/2006/relationships/hyperlink" Target="../Docs/R1-2100232.zip" TargetMode="External"/><Relationship Id="rId1890" Type="http://schemas.openxmlformats.org/officeDocument/2006/relationships/hyperlink" Target="../Docs/R1-2100517.zip" TargetMode="External"/><Relationship Id="rId1988" Type="http://schemas.openxmlformats.org/officeDocument/2006/relationships/hyperlink" Target="../Docs/R1-2100352.zip" TargetMode="External"/><Relationship Id="rId2527" Type="http://schemas.openxmlformats.org/officeDocument/2006/relationships/hyperlink" Target="../Docs/R1-2100011.zip" TargetMode="External"/><Relationship Id="rId706" Type="http://schemas.openxmlformats.org/officeDocument/2006/relationships/hyperlink" Target="../Docs/R1-2102149.zip" TargetMode="External"/><Relationship Id="rId913" Type="http://schemas.openxmlformats.org/officeDocument/2006/relationships/hyperlink" Target="../Docs/R1-2100954.zip" TargetMode="External"/><Relationship Id="rId1336" Type="http://schemas.openxmlformats.org/officeDocument/2006/relationships/hyperlink" Target="../Docs/R1-2100246.zip" TargetMode="External"/><Relationship Id="rId1543" Type="http://schemas.openxmlformats.org/officeDocument/2006/relationships/hyperlink" Target="../Docs/R1-2100310.zip" TargetMode="External"/><Relationship Id="rId1750" Type="http://schemas.openxmlformats.org/officeDocument/2006/relationships/hyperlink" Target="../Docs/R1-2101548.zip" TargetMode="External"/><Relationship Id="rId42" Type="http://schemas.openxmlformats.org/officeDocument/2006/relationships/hyperlink" Target="../Docs/R1-2101147.zip" TargetMode="External"/><Relationship Id="rId1403" Type="http://schemas.openxmlformats.org/officeDocument/2006/relationships/hyperlink" Target="../Docs/R1-2100548.zip" TargetMode="External"/><Relationship Id="rId1610" Type="http://schemas.openxmlformats.org/officeDocument/2006/relationships/hyperlink" Target="../Docs/R1-2101623.zip" TargetMode="External"/><Relationship Id="rId1848" Type="http://schemas.openxmlformats.org/officeDocument/2006/relationships/hyperlink" Target="../Docs/R1-2101889.zip" TargetMode="External"/><Relationship Id="rId191" Type="http://schemas.openxmlformats.org/officeDocument/2006/relationships/hyperlink" Target="../Docs/R1-2102211.zip" TargetMode="External"/><Relationship Id="rId1708" Type="http://schemas.openxmlformats.org/officeDocument/2006/relationships/hyperlink" Target="../Docs/R1-2100097.zip" TargetMode="External"/><Relationship Id="rId1915" Type="http://schemas.openxmlformats.org/officeDocument/2006/relationships/hyperlink" Target="../Docs/R1-2101550.zip" TargetMode="External"/><Relationship Id="rId289" Type="http://schemas.openxmlformats.org/officeDocument/2006/relationships/hyperlink" Target="../Docs/R1-2101744.zip" TargetMode="External"/><Relationship Id="rId496" Type="http://schemas.openxmlformats.org/officeDocument/2006/relationships/hyperlink" Target="../Docs/R1-2101262.zip" TargetMode="External"/><Relationship Id="rId2177" Type="http://schemas.openxmlformats.org/officeDocument/2006/relationships/hyperlink" Target="../Docs/R1-2100475.zip" TargetMode="External"/><Relationship Id="rId2384" Type="http://schemas.openxmlformats.org/officeDocument/2006/relationships/hyperlink" Target="../Docs/R1-2101496.zip" TargetMode="External"/><Relationship Id="rId149" Type="http://schemas.openxmlformats.org/officeDocument/2006/relationships/hyperlink" Target="../Docs/R1-2101281.zip" TargetMode="External"/><Relationship Id="rId356" Type="http://schemas.openxmlformats.org/officeDocument/2006/relationships/hyperlink" Target="../Docs/R1-2102117.zip" TargetMode="External"/><Relationship Id="rId563" Type="http://schemas.openxmlformats.org/officeDocument/2006/relationships/hyperlink" Target="../Docs/R1-2101271.zip" TargetMode="External"/><Relationship Id="rId770" Type="http://schemas.openxmlformats.org/officeDocument/2006/relationships/hyperlink" Target="../Docs/R1-2101093.zip" TargetMode="External"/><Relationship Id="rId1193" Type="http://schemas.openxmlformats.org/officeDocument/2006/relationships/hyperlink" Target="../Docs/R1-2100229.zip" TargetMode="External"/><Relationship Id="rId2037" Type="http://schemas.openxmlformats.org/officeDocument/2006/relationships/hyperlink" Target="../Docs/R1-2100510.zip" TargetMode="External"/><Relationship Id="rId2244" Type="http://schemas.openxmlformats.org/officeDocument/2006/relationships/hyperlink" Target="../Docs/R1-2101255.zip" TargetMode="External"/><Relationship Id="rId2451" Type="http://schemas.openxmlformats.org/officeDocument/2006/relationships/hyperlink" Target="../Docs/R1-2102107.zip" TargetMode="External"/><Relationship Id="rId216" Type="http://schemas.openxmlformats.org/officeDocument/2006/relationships/hyperlink" Target="../Docs/R1-2101339.zip" TargetMode="External"/><Relationship Id="rId423" Type="http://schemas.openxmlformats.org/officeDocument/2006/relationships/hyperlink" Target="../Docs/R1-2101732.zip" TargetMode="External"/><Relationship Id="rId868" Type="http://schemas.openxmlformats.org/officeDocument/2006/relationships/hyperlink" Target="../Docs/R1-2100068.zip" TargetMode="External"/><Relationship Id="rId1053" Type="http://schemas.openxmlformats.org/officeDocument/2006/relationships/hyperlink" Target="../Docs/R1-2100153.zip" TargetMode="External"/><Relationship Id="rId1260" Type="http://schemas.openxmlformats.org/officeDocument/2006/relationships/hyperlink" Target="../Docs/R1-2100730.zip" TargetMode="External"/><Relationship Id="rId1498" Type="http://schemas.openxmlformats.org/officeDocument/2006/relationships/hyperlink" Target="../Docs/R1-2100660.zip" TargetMode="External"/><Relationship Id="rId2104" Type="http://schemas.openxmlformats.org/officeDocument/2006/relationships/hyperlink" Target="../Docs/R1-2101638.zip" TargetMode="External"/><Relationship Id="rId2549" Type="http://schemas.openxmlformats.org/officeDocument/2006/relationships/hyperlink" Target="../Docs/R1-2100032.zip" TargetMode="External"/><Relationship Id="rId630" Type="http://schemas.openxmlformats.org/officeDocument/2006/relationships/hyperlink" Target="../Docs/R1-2100320.zip" TargetMode="External"/><Relationship Id="rId728" Type="http://schemas.openxmlformats.org/officeDocument/2006/relationships/hyperlink" Target="../Docs/R1-2100779.zip" TargetMode="External"/><Relationship Id="rId935" Type="http://schemas.openxmlformats.org/officeDocument/2006/relationships/hyperlink" Target="../Docs/R1-2101193.zip" TargetMode="External"/><Relationship Id="rId1358" Type="http://schemas.openxmlformats.org/officeDocument/2006/relationships/hyperlink" Target="../Docs/R1-2101298.zip" TargetMode="External"/><Relationship Id="rId1565" Type="http://schemas.openxmlformats.org/officeDocument/2006/relationships/hyperlink" Target="../Docs/R1-2100392.zip" TargetMode="External"/><Relationship Id="rId1772" Type="http://schemas.openxmlformats.org/officeDocument/2006/relationships/hyperlink" Target="../Docs/R1-2101399.zip" TargetMode="External"/><Relationship Id="rId2311" Type="http://schemas.openxmlformats.org/officeDocument/2006/relationships/hyperlink" Target="../Docs/R1-2101513.zip" TargetMode="External"/><Relationship Id="rId2409" Type="http://schemas.openxmlformats.org/officeDocument/2006/relationships/hyperlink" Target="../Docs/R1-2101945.zip" TargetMode="External"/><Relationship Id="rId64" Type="http://schemas.openxmlformats.org/officeDocument/2006/relationships/hyperlink" Target="../Docs/R1-2101745.zip" TargetMode="External"/><Relationship Id="rId1120" Type="http://schemas.openxmlformats.org/officeDocument/2006/relationships/hyperlink" Target="../Docs/R1-2101820.zip" TargetMode="External"/><Relationship Id="rId1218" Type="http://schemas.openxmlformats.org/officeDocument/2006/relationships/hyperlink" Target="../Docs/R1-2101902.zip" TargetMode="External"/><Relationship Id="rId1425" Type="http://schemas.openxmlformats.org/officeDocument/2006/relationships/hyperlink" Target="../Docs/R1-2100386.zip" TargetMode="External"/><Relationship Id="rId1632" Type="http://schemas.openxmlformats.org/officeDocument/2006/relationships/hyperlink" Target="../Docs/R1-2101285.zip" TargetMode="External"/><Relationship Id="rId1937" Type="http://schemas.openxmlformats.org/officeDocument/2006/relationships/hyperlink" Target="../Docs/R1-2101804.zip" TargetMode="External"/><Relationship Id="rId2199" Type="http://schemas.openxmlformats.org/officeDocument/2006/relationships/hyperlink" Target="../Docs/R1-2100528.zip" TargetMode="External"/><Relationship Id="rId280" Type="http://schemas.openxmlformats.org/officeDocument/2006/relationships/hyperlink" Target="../Docs/R1-2100327.zip" TargetMode="External"/><Relationship Id="rId140" Type="http://schemas.openxmlformats.org/officeDocument/2006/relationships/image" Target="media/image3.wmf"/><Relationship Id="rId378" Type="http://schemas.openxmlformats.org/officeDocument/2006/relationships/hyperlink" Target="../Docs/R1-2100136.zip" TargetMode="External"/><Relationship Id="rId585" Type="http://schemas.openxmlformats.org/officeDocument/2006/relationships/hyperlink" Target="../Docs/R1-2102014.zip" TargetMode="External"/><Relationship Id="rId792" Type="http://schemas.openxmlformats.org/officeDocument/2006/relationships/hyperlink" Target="../Docs/R1-2100345.zip" TargetMode="External"/><Relationship Id="rId2059" Type="http://schemas.openxmlformats.org/officeDocument/2006/relationships/hyperlink" Target="../Docs/R1-2102099.zip" TargetMode="External"/><Relationship Id="rId2266" Type="http://schemas.openxmlformats.org/officeDocument/2006/relationships/hyperlink" Target="../Docs/R1-2100225.zip" TargetMode="External"/><Relationship Id="rId2473" Type="http://schemas.openxmlformats.org/officeDocument/2006/relationships/hyperlink" Target="../Docs/R1-2102212.zip" TargetMode="External"/><Relationship Id="rId6" Type="http://schemas.openxmlformats.org/officeDocument/2006/relationships/webSettings" Target="webSettings.xml"/><Relationship Id="rId238" Type="http://schemas.openxmlformats.org/officeDocument/2006/relationships/hyperlink" Target="../Docs/R1-2101930.zip" TargetMode="External"/><Relationship Id="rId445" Type="http://schemas.openxmlformats.org/officeDocument/2006/relationships/hyperlink" Target="../Docs/R1-2102091.zip" TargetMode="External"/><Relationship Id="rId652" Type="http://schemas.openxmlformats.org/officeDocument/2006/relationships/hyperlink" Target="../Docs/R1-2101443.zip" TargetMode="External"/><Relationship Id="rId1075" Type="http://schemas.openxmlformats.org/officeDocument/2006/relationships/hyperlink" Target="../Docs/R1-2101457.zip" TargetMode="External"/><Relationship Id="rId1282" Type="http://schemas.openxmlformats.org/officeDocument/2006/relationships/hyperlink" Target="../Docs/R1-2100757.zip" TargetMode="External"/><Relationship Id="rId2126" Type="http://schemas.openxmlformats.org/officeDocument/2006/relationships/hyperlink" Target="../Docs/R1-2100358.zip" TargetMode="External"/><Relationship Id="rId2333" Type="http://schemas.openxmlformats.org/officeDocument/2006/relationships/hyperlink" Target="../Docs/R1-2101244.zip" TargetMode="External"/><Relationship Id="rId2540" Type="http://schemas.openxmlformats.org/officeDocument/2006/relationships/hyperlink" Target="../Docs/R1-2100023.zip" TargetMode="External"/><Relationship Id="rId305" Type="http://schemas.openxmlformats.org/officeDocument/2006/relationships/hyperlink" Target="../Docs/R1-2101964.zip" TargetMode="External"/><Relationship Id="rId512" Type="http://schemas.openxmlformats.org/officeDocument/2006/relationships/hyperlink" Target="../Docs/R1-2102223.zip" TargetMode="External"/><Relationship Id="rId957" Type="http://schemas.openxmlformats.org/officeDocument/2006/relationships/hyperlink" Target="../Docs/R1-2100825.zip" TargetMode="External"/><Relationship Id="rId1142" Type="http://schemas.openxmlformats.org/officeDocument/2006/relationships/hyperlink" Target="../Docs/R1-2100728.zip" TargetMode="External"/><Relationship Id="rId1587" Type="http://schemas.openxmlformats.org/officeDocument/2006/relationships/hyperlink" Target="../Docs/R1-2101664.zip" TargetMode="External"/><Relationship Id="rId1794" Type="http://schemas.openxmlformats.org/officeDocument/2006/relationships/hyperlink" Target="../Docs/R1-2100507.zip" TargetMode="External"/><Relationship Id="rId2400" Type="http://schemas.openxmlformats.org/officeDocument/2006/relationships/footer" Target="footer1.xml"/><Relationship Id="rId86" Type="http://schemas.openxmlformats.org/officeDocument/2006/relationships/hyperlink" Target="../Docs/R1-2100317.zip" TargetMode="External"/><Relationship Id="rId817" Type="http://schemas.openxmlformats.org/officeDocument/2006/relationships/hyperlink" Target="../Docs/R1-2100424.zip" TargetMode="External"/><Relationship Id="rId1002" Type="http://schemas.openxmlformats.org/officeDocument/2006/relationships/hyperlink" Target="../Docs/R1-2100151.zip" TargetMode="External"/><Relationship Id="rId1447" Type="http://schemas.openxmlformats.org/officeDocument/2006/relationships/hyperlink" Target="../Docs/R1-2100238.zip" TargetMode="External"/><Relationship Id="rId1654" Type="http://schemas.openxmlformats.org/officeDocument/2006/relationships/hyperlink" Target="../Docs/R1-2100915.zip" TargetMode="External"/><Relationship Id="rId1861" Type="http://schemas.openxmlformats.org/officeDocument/2006/relationships/hyperlink" Target="../Docs/R1-2100959.zip" TargetMode="External"/><Relationship Id="rId1307" Type="http://schemas.openxmlformats.org/officeDocument/2006/relationships/hyperlink" Target="../Docs/R1-2100442.zip" TargetMode="External"/><Relationship Id="rId1514" Type="http://schemas.openxmlformats.org/officeDocument/2006/relationships/hyperlink" Target="../Docs/R1-2102094.zip" TargetMode="External"/><Relationship Id="rId1721" Type="http://schemas.openxmlformats.org/officeDocument/2006/relationships/hyperlink" Target="../Docs/R1-2101020.zip" TargetMode="External"/><Relationship Id="rId1959" Type="http://schemas.openxmlformats.org/officeDocument/2006/relationships/hyperlink" Target="../Docs/R1-2101486.zip" TargetMode="External"/><Relationship Id="rId13" Type="http://schemas.openxmlformats.org/officeDocument/2006/relationships/hyperlink" Target="../Docs/R1-2101669.zip" TargetMode="External"/><Relationship Id="rId1819" Type="http://schemas.openxmlformats.org/officeDocument/2006/relationships/hyperlink" Target="../Docs/R1-2100869.zip" TargetMode="External"/><Relationship Id="rId2190" Type="http://schemas.openxmlformats.org/officeDocument/2006/relationships/hyperlink" Target="../Docs/R1-2101932.zip" TargetMode="External"/><Relationship Id="rId2288" Type="http://schemas.openxmlformats.org/officeDocument/2006/relationships/image" Target="media/image17.png"/><Relationship Id="rId2495" Type="http://schemas.openxmlformats.org/officeDocument/2006/relationships/hyperlink" Target="../Docs/R1-2102007.zip" TargetMode="External"/><Relationship Id="rId162" Type="http://schemas.openxmlformats.org/officeDocument/2006/relationships/hyperlink" Target="../Docs/R1-2101985.zip" TargetMode="External"/><Relationship Id="rId467" Type="http://schemas.openxmlformats.org/officeDocument/2006/relationships/hyperlink" Target="../Docs/R1-2100090.zip" TargetMode="External"/><Relationship Id="rId1097" Type="http://schemas.openxmlformats.org/officeDocument/2006/relationships/hyperlink" Target="../Docs/R1-2100542.zip" TargetMode="External"/><Relationship Id="rId2050" Type="http://schemas.openxmlformats.org/officeDocument/2006/relationships/hyperlink" Target="../Docs/R1-2101487.zip" TargetMode="External"/><Relationship Id="rId2148" Type="http://schemas.openxmlformats.org/officeDocument/2006/relationships/hyperlink" Target="../Docs/R1-2101789.zip" TargetMode="External"/><Relationship Id="rId674" Type="http://schemas.openxmlformats.org/officeDocument/2006/relationships/hyperlink" Target="../Docs/R1-2101590.zip" TargetMode="External"/><Relationship Id="rId881" Type="http://schemas.openxmlformats.org/officeDocument/2006/relationships/hyperlink" Target="../Docs/R1-2101010.zip" TargetMode="External"/><Relationship Id="rId979" Type="http://schemas.openxmlformats.org/officeDocument/2006/relationships/hyperlink" Target="../Docs/R1-2100074.zip" TargetMode="External"/><Relationship Id="rId2355" Type="http://schemas.openxmlformats.org/officeDocument/2006/relationships/hyperlink" Target="../Docs/R1-2101323.zip" TargetMode="External"/><Relationship Id="rId2562" Type="http://schemas.openxmlformats.org/officeDocument/2006/relationships/hyperlink" Target="../Docs/R1-2102263.zip" TargetMode="External"/><Relationship Id="rId327" Type="http://schemas.openxmlformats.org/officeDocument/2006/relationships/hyperlink" Target="../Docs/R1-2101173.zip" TargetMode="External"/><Relationship Id="rId534" Type="http://schemas.openxmlformats.org/officeDocument/2006/relationships/hyperlink" Target="../Docs/R1-2102216.zip" TargetMode="External"/><Relationship Id="rId741" Type="http://schemas.openxmlformats.org/officeDocument/2006/relationships/hyperlink" Target="../Docs/R1-2101446.zip" TargetMode="External"/><Relationship Id="rId839" Type="http://schemas.openxmlformats.org/officeDocument/2006/relationships/hyperlink" Target="../Docs/R1-2101686.zip" TargetMode="External"/><Relationship Id="rId1164" Type="http://schemas.openxmlformats.org/officeDocument/2006/relationships/hyperlink" Target="../Docs/R1-2100037.zip" TargetMode="External"/><Relationship Id="rId1371" Type="http://schemas.openxmlformats.org/officeDocument/2006/relationships/hyperlink" Target="../Docs/R1-2100597.zip" TargetMode="External"/><Relationship Id="rId1469" Type="http://schemas.openxmlformats.org/officeDocument/2006/relationships/hyperlink" Target="../Docs/R1-2100296.zip" TargetMode="External"/><Relationship Id="rId2008" Type="http://schemas.openxmlformats.org/officeDocument/2006/relationships/hyperlink" Target="../Docs/R1-2100673.zip" TargetMode="External"/><Relationship Id="rId2215" Type="http://schemas.openxmlformats.org/officeDocument/2006/relationships/image" Target="media/image16.png"/><Relationship Id="rId2422" Type="http://schemas.openxmlformats.org/officeDocument/2006/relationships/hyperlink" Target="../Docs/R1-2101990.zip" TargetMode="External"/><Relationship Id="rId601" Type="http://schemas.openxmlformats.org/officeDocument/2006/relationships/hyperlink" Target="../Docs/R1-2102189.zip" TargetMode="External"/><Relationship Id="rId1024" Type="http://schemas.openxmlformats.org/officeDocument/2006/relationships/hyperlink" Target="../Docs/R1-2102127.zip" TargetMode="External"/><Relationship Id="rId1231" Type="http://schemas.openxmlformats.org/officeDocument/2006/relationships/hyperlink" Target="../Docs/R1-2100652.zip" TargetMode="External"/><Relationship Id="rId1676" Type="http://schemas.openxmlformats.org/officeDocument/2006/relationships/hyperlink" Target="../Docs/R1-2101641.zip" TargetMode="External"/><Relationship Id="rId1883" Type="http://schemas.openxmlformats.org/officeDocument/2006/relationships/hyperlink" Target="../Docs/R1-2100205.zip" TargetMode="External"/><Relationship Id="rId906" Type="http://schemas.openxmlformats.org/officeDocument/2006/relationships/hyperlink" Target="../Docs/R1-2100427.zip" TargetMode="External"/><Relationship Id="rId1329" Type="http://schemas.openxmlformats.org/officeDocument/2006/relationships/hyperlink" Target="../Docs/R1-2101805.zip" TargetMode="External"/><Relationship Id="rId1536" Type="http://schemas.openxmlformats.org/officeDocument/2006/relationships/hyperlink" Target="../Docs/R1-2101506.zip" TargetMode="External"/><Relationship Id="rId1743" Type="http://schemas.openxmlformats.org/officeDocument/2006/relationships/hyperlink" Target="../Docs/R1-2101021.zip" TargetMode="External"/><Relationship Id="rId1950" Type="http://schemas.openxmlformats.org/officeDocument/2006/relationships/hyperlink" Target="../Docs/R1-2101061.zip" TargetMode="External"/><Relationship Id="rId35" Type="http://schemas.openxmlformats.org/officeDocument/2006/relationships/hyperlink" Target="../Docs/R1-2101148.zip" TargetMode="External"/><Relationship Id="rId1603" Type="http://schemas.openxmlformats.org/officeDocument/2006/relationships/hyperlink" Target="../Docs/R1-2101219.zip" TargetMode="External"/><Relationship Id="rId1810" Type="http://schemas.openxmlformats.org/officeDocument/2006/relationships/hyperlink" Target="../Docs/R1-2101325.zip" TargetMode="External"/><Relationship Id="rId184" Type="http://schemas.openxmlformats.org/officeDocument/2006/relationships/hyperlink" Target="../Docs/R1-2100562.zip" TargetMode="External"/><Relationship Id="rId391" Type="http://schemas.openxmlformats.org/officeDocument/2006/relationships/hyperlink" Target="../Docs/R1-2100630.zip" TargetMode="External"/><Relationship Id="rId1908" Type="http://schemas.openxmlformats.org/officeDocument/2006/relationships/hyperlink" Target="../Docs/R1-2101086.zip" TargetMode="External"/><Relationship Id="rId2072" Type="http://schemas.openxmlformats.org/officeDocument/2006/relationships/hyperlink" Target="../Docs/R1-2100769.zip" TargetMode="External"/><Relationship Id="rId251" Type="http://schemas.openxmlformats.org/officeDocument/2006/relationships/hyperlink" Target="../Docs/R1-2101997.zip" TargetMode="External"/><Relationship Id="rId489" Type="http://schemas.openxmlformats.org/officeDocument/2006/relationships/hyperlink" Target="../Docs/R1-2100829.zip" TargetMode="External"/><Relationship Id="rId696" Type="http://schemas.openxmlformats.org/officeDocument/2006/relationships/hyperlink" Target="../Docs/R1-2100505.zip" TargetMode="External"/><Relationship Id="rId2377" Type="http://schemas.openxmlformats.org/officeDocument/2006/relationships/hyperlink" Target="../Docs/R1-2100369.zip" TargetMode="External"/><Relationship Id="rId2584" Type="http://schemas.openxmlformats.org/officeDocument/2006/relationships/theme" Target="theme/theme1.xml"/><Relationship Id="rId349" Type="http://schemas.openxmlformats.org/officeDocument/2006/relationships/hyperlink" Target="../Docs/R1-2101531.zip" TargetMode="External"/><Relationship Id="rId556" Type="http://schemas.openxmlformats.org/officeDocument/2006/relationships/hyperlink" Target="../Docs/R1-2100617.zip" TargetMode="External"/><Relationship Id="rId763" Type="http://schemas.openxmlformats.org/officeDocument/2006/relationships/hyperlink" Target="../Docs/R1-2100738.zip" TargetMode="External"/><Relationship Id="rId1186" Type="http://schemas.openxmlformats.org/officeDocument/2006/relationships/hyperlink" Target="../Docs/R1-2101879.zip" TargetMode="External"/><Relationship Id="rId1393" Type="http://schemas.openxmlformats.org/officeDocument/2006/relationships/hyperlink" Target="http://www.3gpp.org/ftp/tsg_ran/TSG_RAN/TSGR_90e/Docs/RP-202900.zip" TargetMode="External"/><Relationship Id="rId2237" Type="http://schemas.openxmlformats.org/officeDocument/2006/relationships/hyperlink" Target="../Docs/R1-2100363.zip" TargetMode="External"/><Relationship Id="rId2444" Type="http://schemas.openxmlformats.org/officeDocument/2006/relationships/hyperlink" Target="../Docs/R1-2102092.zip" TargetMode="External"/><Relationship Id="rId111" Type="http://schemas.openxmlformats.org/officeDocument/2006/relationships/hyperlink" Target="../Docs/R1-2101150.zip" TargetMode="External"/><Relationship Id="rId209" Type="http://schemas.openxmlformats.org/officeDocument/2006/relationships/hyperlink" Target="../Docs/R1-2101341.zip" TargetMode="External"/><Relationship Id="rId416" Type="http://schemas.openxmlformats.org/officeDocument/2006/relationships/hyperlink" Target="../Docs/R1-2101582.zip" TargetMode="External"/><Relationship Id="rId970" Type="http://schemas.openxmlformats.org/officeDocument/2006/relationships/hyperlink" Target="../Docs/R1-2101905.zip" TargetMode="External"/><Relationship Id="rId1046" Type="http://schemas.openxmlformats.org/officeDocument/2006/relationships/hyperlink" Target="../Docs/R1-2102144.zip" TargetMode="External"/><Relationship Id="rId1253" Type="http://schemas.openxmlformats.org/officeDocument/2006/relationships/hyperlink" Target="../Docs/R1-2100105.zip" TargetMode="External"/><Relationship Id="rId1698" Type="http://schemas.openxmlformats.org/officeDocument/2006/relationships/hyperlink" Target="../Docs/R1-2101406.zip" TargetMode="External"/><Relationship Id="rId623" Type="http://schemas.openxmlformats.org/officeDocument/2006/relationships/hyperlink" Target="../Docs/R1-2100005.zip" TargetMode="External"/><Relationship Id="rId830" Type="http://schemas.openxmlformats.org/officeDocument/2006/relationships/hyperlink" Target="../Docs/R1-2101035.zip" TargetMode="External"/><Relationship Id="rId928" Type="http://schemas.openxmlformats.org/officeDocument/2006/relationships/hyperlink" Target="../Docs/R1-2100070.zip" TargetMode="External"/><Relationship Id="rId1460" Type="http://schemas.openxmlformats.org/officeDocument/2006/relationships/hyperlink" Target="../Docs/R1-2101389.zip" TargetMode="External"/><Relationship Id="rId1558" Type="http://schemas.openxmlformats.org/officeDocument/2006/relationships/hyperlink" Target="../Docs/R1-2101621.zip" TargetMode="External"/><Relationship Id="rId1765" Type="http://schemas.openxmlformats.org/officeDocument/2006/relationships/hyperlink" Target="../Docs/R1-2100919.zip" TargetMode="External"/><Relationship Id="rId2304" Type="http://schemas.openxmlformats.org/officeDocument/2006/relationships/hyperlink" Target="../Docs/R1-2100976.zip" TargetMode="External"/><Relationship Id="rId2511" Type="http://schemas.openxmlformats.org/officeDocument/2006/relationships/hyperlink" Target="../Docs/R1-2102176.zip" TargetMode="External"/><Relationship Id="rId57" Type="http://schemas.openxmlformats.org/officeDocument/2006/relationships/hyperlink" Target="../Docs/R1-2100026.zip" TargetMode="External"/><Relationship Id="rId1113" Type="http://schemas.openxmlformats.org/officeDocument/2006/relationships/hyperlink" Target="../Docs/R1-2101458.zip" TargetMode="External"/><Relationship Id="rId1320" Type="http://schemas.openxmlformats.org/officeDocument/2006/relationships/hyperlink" Target="../Docs/R1-2101079.zip" TargetMode="External"/><Relationship Id="rId1418" Type="http://schemas.openxmlformats.org/officeDocument/2006/relationships/hyperlink" Target="../Docs/R1-2102035.zip" TargetMode="External"/><Relationship Id="rId1972" Type="http://schemas.openxmlformats.org/officeDocument/2006/relationships/hyperlink" Target="../Docs/R1-2101941.zip" TargetMode="External"/><Relationship Id="rId1625" Type="http://schemas.openxmlformats.org/officeDocument/2006/relationships/hyperlink" Target="../Docs/R1-2100664.zip" TargetMode="External"/><Relationship Id="rId1832" Type="http://schemas.openxmlformats.org/officeDocument/2006/relationships/hyperlink" Target="../Docs/R1-2100219.zip" TargetMode="External"/><Relationship Id="rId2094" Type="http://schemas.openxmlformats.org/officeDocument/2006/relationships/hyperlink" Target="../Docs/R1-2100615.zip" TargetMode="External"/><Relationship Id="rId273" Type="http://schemas.openxmlformats.org/officeDocument/2006/relationships/hyperlink" Target="../Docs/R1-2100406.zip" TargetMode="External"/><Relationship Id="rId480" Type="http://schemas.openxmlformats.org/officeDocument/2006/relationships/hyperlink" Target="../Docs/R1-2100414.zip" TargetMode="External"/><Relationship Id="rId2161" Type="http://schemas.openxmlformats.org/officeDocument/2006/relationships/hyperlink" Target="../Docs/R1-2101293.zip" TargetMode="External"/><Relationship Id="rId2399" Type="http://schemas.openxmlformats.org/officeDocument/2006/relationships/header" Target="header1.xml"/><Relationship Id="rId133" Type="http://schemas.openxmlformats.org/officeDocument/2006/relationships/hyperlink" Target="../Docs/R1-2101978.zip" TargetMode="External"/><Relationship Id="rId340" Type="http://schemas.openxmlformats.org/officeDocument/2006/relationships/hyperlink" Target="../Docs/R1-2102009.zip" TargetMode="External"/><Relationship Id="rId578" Type="http://schemas.openxmlformats.org/officeDocument/2006/relationships/hyperlink" Target="../Docs/R1-2102013.zip" TargetMode="External"/><Relationship Id="rId785" Type="http://schemas.openxmlformats.org/officeDocument/2006/relationships/hyperlink" Target="../Docs/R1-2102060.zip" TargetMode="External"/><Relationship Id="rId992" Type="http://schemas.openxmlformats.org/officeDocument/2006/relationships/hyperlink" Target="../Docs/R1-2101321.zip" TargetMode="External"/><Relationship Id="rId2021" Type="http://schemas.openxmlformats.org/officeDocument/2006/relationships/hyperlink" Target="../Docs/R1-2100926.zip" TargetMode="External"/><Relationship Id="rId2259" Type="http://schemas.openxmlformats.org/officeDocument/2006/relationships/hyperlink" Target="../Docs/R1-2101779.zip" TargetMode="External"/><Relationship Id="rId2466" Type="http://schemas.openxmlformats.org/officeDocument/2006/relationships/hyperlink" Target="../Docs/R1-2102178.zip" TargetMode="External"/><Relationship Id="rId200" Type="http://schemas.openxmlformats.org/officeDocument/2006/relationships/hyperlink" Target="../Docs/R1-2100320.zip" TargetMode="External"/><Relationship Id="rId438" Type="http://schemas.openxmlformats.org/officeDocument/2006/relationships/hyperlink" Target="../Docs/R1-2101808.zip" TargetMode="External"/><Relationship Id="rId645" Type="http://schemas.openxmlformats.org/officeDocument/2006/relationships/hyperlink" Target="../Docs/R1-2102240.zip" TargetMode="External"/><Relationship Id="rId852" Type="http://schemas.openxmlformats.org/officeDocument/2006/relationships/hyperlink" Target="../Docs/R1-2100787.zip" TargetMode="External"/><Relationship Id="rId1068" Type="http://schemas.openxmlformats.org/officeDocument/2006/relationships/hyperlink" Target="../Docs/R1-2100940.zip" TargetMode="External"/><Relationship Id="rId1275" Type="http://schemas.openxmlformats.org/officeDocument/2006/relationships/hyperlink" Target="../Docs/R1-2100304.zip" TargetMode="External"/><Relationship Id="rId1482" Type="http://schemas.openxmlformats.org/officeDocument/2006/relationships/hyperlink" Target="../Docs/R1-2100230.zip" TargetMode="External"/><Relationship Id="rId2119" Type="http://schemas.openxmlformats.org/officeDocument/2006/relationships/hyperlink" Target="http://www.3gpp.org/ftp/tsg_ran/TSG_RAN/TSGR_86/Docs/RP-193260.zip" TargetMode="External"/><Relationship Id="rId2326" Type="http://schemas.openxmlformats.org/officeDocument/2006/relationships/hyperlink" Target="../Docs/R1-2100764.zip" TargetMode="External"/><Relationship Id="rId2533" Type="http://schemas.openxmlformats.org/officeDocument/2006/relationships/hyperlink" Target="../Docs/R1-2100016.zip" TargetMode="External"/><Relationship Id="rId505" Type="http://schemas.openxmlformats.org/officeDocument/2006/relationships/hyperlink" Target="../Docs/R1-2101536.zip" TargetMode="External"/><Relationship Id="rId712" Type="http://schemas.openxmlformats.org/officeDocument/2006/relationships/hyperlink" Target="../Docs/R1-2101752.zip" TargetMode="External"/><Relationship Id="rId1135" Type="http://schemas.openxmlformats.org/officeDocument/2006/relationships/hyperlink" Target="../Docs/R1-2100226.zip" TargetMode="External"/><Relationship Id="rId1342" Type="http://schemas.openxmlformats.org/officeDocument/2006/relationships/hyperlink" Target="../Docs/R1-2100596.zip" TargetMode="External"/><Relationship Id="rId1787" Type="http://schemas.openxmlformats.org/officeDocument/2006/relationships/hyperlink" Target="../Docs/R1-2101253.zip" TargetMode="External"/><Relationship Id="rId1994" Type="http://schemas.openxmlformats.org/officeDocument/2006/relationships/hyperlink" Target="../Docs/R1-2100352.zip" TargetMode="External"/><Relationship Id="rId79" Type="http://schemas.openxmlformats.org/officeDocument/2006/relationships/hyperlink" Target="../Docs/R1-2100513.zip" TargetMode="External"/><Relationship Id="rId1202" Type="http://schemas.openxmlformats.org/officeDocument/2006/relationships/hyperlink" Target="../Docs/R1-2100791.zip" TargetMode="External"/><Relationship Id="rId1647" Type="http://schemas.openxmlformats.org/officeDocument/2006/relationships/hyperlink" Target="../Docs/R1-2100816.zip" TargetMode="External"/><Relationship Id="rId1854" Type="http://schemas.openxmlformats.org/officeDocument/2006/relationships/hyperlink" Target="../Docs/R1-2100671.zip" TargetMode="External"/><Relationship Id="rId1507" Type="http://schemas.openxmlformats.org/officeDocument/2006/relationships/hyperlink" Target="../Docs/R1-2101542.zip" TargetMode="External"/><Relationship Id="rId1714" Type="http://schemas.openxmlformats.org/officeDocument/2006/relationships/hyperlink" Target="../Docs/R1-2100558.zip" TargetMode="External"/><Relationship Id="rId295" Type="http://schemas.openxmlformats.org/officeDocument/2006/relationships/hyperlink" Target="../Docs/R1-2102235.zip" TargetMode="External"/><Relationship Id="rId1921" Type="http://schemas.openxmlformats.org/officeDocument/2006/relationships/hyperlink" Target="../Docs/R1-2100047.zip" TargetMode="External"/><Relationship Id="rId2183" Type="http://schemas.openxmlformats.org/officeDocument/2006/relationships/hyperlink" Target="../Docs/R1-2101239.zip" TargetMode="External"/><Relationship Id="rId2390" Type="http://schemas.openxmlformats.org/officeDocument/2006/relationships/hyperlink" Target="../Docs/R1-2101564.zip" TargetMode="External"/><Relationship Id="rId2488" Type="http://schemas.openxmlformats.org/officeDocument/2006/relationships/hyperlink" Target="../Docs/R1-2101880.zip" TargetMode="External"/><Relationship Id="rId155" Type="http://schemas.openxmlformats.org/officeDocument/2006/relationships/hyperlink" Target="../Docs/R1-2101577.zip" TargetMode="External"/><Relationship Id="rId362" Type="http://schemas.openxmlformats.org/officeDocument/2006/relationships/hyperlink" Target="../Docs/R1-2101993.zip" TargetMode="External"/><Relationship Id="rId1297" Type="http://schemas.openxmlformats.org/officeDocument/2006/relationships/hyperlink" Target="../Docs/R1-2101694.zip" TargetMode="External"/><Relationship Id="rId2043" Type="http://schemas.openxmlformats.org/officeDocument/2006/relationships/hyperlink" Target="../Docs/R1-2100872.zip" TargetMode="External"/><Relationship Id="rId2250" Type="http://schemas.openxmlformats.org/officeDocument/2006/relationships/hyperlink" Target="../Docs/R1-2100531.zip" TargetMode="External"/><Relationship Id="rId222" Type="http://schemas.openxmlformats.org/officeDocument/2006/relationships/hyperlink" Target="../Docs/R1-2102225.zip" TargetMode="External"/><Relationship Id="rId667" Type="http://schemas.openxmlformats.org/officeDocument/2006/relationships/hyperlink" Target="../Docs/R1-2101273.zip" TargetMode="External"/><Relationship Id="rId874" Type="http://schemas.openxmlformats.org/officeDocument/2006/relationships/hyperlink" Target="../Docs/R1-2100426.zip" TargetMode="External"/><Relationship Id="rId2110" Type="http://schemas.openxmlformats.org/officeDocument/2006/relationships/hyperlink" Target="../Docs/R1-2102068.zip" TargetMode="External"/><Relationship Id="rId2348" Type="http://schemas.openxmlformats.org/officeDocument/2006/relationships/hyperlink" Target="../Docs/R1-2100812.zip" TargetMode="External"/><Relationship Id="rId2555" Type="http://schemas.openxmlformats.org/officeDocument/2006/relationships/hyperlink" Target="../Docs/R1-2101922.zip" TargetMode="External"/><Relationship Id="rId527" Type="http://schemas.openxmlformats.org/officeDocument/2006/relationships/hyperlink" Target="../Docs/R1-2102227.zip" TargetMode="External"/><Relationship Id="rId734" Type="http://schemas.openxmlformats.org/officeDocument/2006/relationships/hyperlink" Target="../Docs/R1-2101023.zip" TargetMode="External"/><Relationship Id="rId941" Type="http://schemas.openxmlformats.org/officeDocument/2006/relationships/hyperlink" Target="../Docs/R1-2101194.zip" TargetMode="External"/><Relationship Id="rId1157" Type="http://schemas.openxmlformats.org/officeDocument/2006/relationships/hyperlink" Target="../Docs/R1-2101378.zip" TargetMode="External"/><Relationship Id="rId1364" Type="http://schemas.openxmlformats.org/officeDocument/2006/relationships/hyperlink" Target="../Docs/R1-2102143.zip" TargetMode="External"/><Relationship Id="rId1571" Type="http://schemas.openxmlformats.org/officeDocument/2006/relationships/hyperlink" Target="../Docs/R1-2100591.zip" TargetMode="External"/><Relationship Id="rId2208" Type="http://schemas.openxmlformats.org/officeDocument/2006/relationships/hyperlink" Target="../Docs/R1-2101314.zip" TargetMode="External"/><Relationship Id="rId2415" Type="http://schemas.openxmlformats.org/officeDocument/2006/relationships/hyperlink" Target="../Docs/R1-2101978.zip" TargetMode="External"/><Relationship Id="rId70" Type="http://schemas.openxmlformats.org/officeDocument/2006/relationships/hyperlink" Target="../Docs/R1-2101749.zip" TargetMode="External"/><Relationship Id="rId801" Type="http://schemas.openxmlformats.org/officeDocument/2006/relationships/hyperlink" Target="../Docs/R1-2101094.zip" TargetMode="External"/><Relationship Id="rId1017" Type="http://schemas.openxmlformats.org/officeDocument/2006/relationships/hyperlink" Target="../Docs/R1-2101607.zip" TargetMode="External"/><Relationship Id="rId1224" Type="http://schemas.openxmlformats.org/officeDocument/2006/relationships/hyperlink" Target="../Docs/R1-2100184.zip" TargetMode="External"/><Relationship Id="rId1431" Type="http://schemas.openxmlformats.org/officeDocument/2006/relationships/hyperlink" Target="../Docs/R1-2100659.zip" TargetMode="External"/><Relationship Id="rId1669" Type="http://schemas.openxmlformats.org/officeDocument/2006/relationships/hyperlink" Target="../Docs/R1-2101221.zip" TargetMode="External"/><Relationship Id="rId1876" Type="http://schemas.openxmlformats.org/officeDocument/2006/relationships/hyperlink" Target="../Docs/R1-2101229.zip" TargetMode="External"/><Relationship Id="rId1529" Type="http://schemas.openxmlformats.org/officeDocument/2006/relationships/hyperlink" Target="../Docs/R1-2101050.zip" TargetMode="External"/><Relationship Id="rId1736" Type="http://schemas.openxmlformats.org/officeDocument/2006/relationships/hyperlink" Target="../Docs/R1-2100198.zip" TargetMode="External"/><Relationship Id="rId1943" Type="http://schemas.openxmlformats.org/officeDocument/2006/relationships/hyperlink" Target="../Docs/R1-2100828.zip" TargetMode="External"/><Relationship Id="rId28" Type="http://schemas.openxmlformats.org/officeDocument/2006/relationships/hyperlink" Target="../Docs/R1-2101335.zip" TargetMode="External"/><Relationship Id="rId1803" Type="http://schemas.openxmlformats.org/officeDocument/2006/relationships/image" Target="media/image11.wmf"/><Relationship Id="rId177" Type="http://schemas.openxmlformats.org/officeDocument/2006/relationships/hyperlink" Target="../Docs/R1-2101279.zip" TargetMode="External"/><Relationship Id="rId384" Type="http://schemas.openxmlformats.org/officeDocument/2006/relationships/hyperlink" Target="../Docs/R1-2100410.zip" TargetMode="External"/><Relationship Id="rId591" Type="http://schemas.openxmlformats.org/officeDocument/2006/relationships/hyperlink" Target="../Docs/R1-2100018.zip" TargetMode="External"/><Relationship Id="rId2065" Type="http://schemas.openxmlformats.org/officeDocument/2006/relationships/hyperlink" Target="../Docs/R1-2100355.zip" TargetMode="External"/><Relationship Id="rId2272" Type="http://schemas.openxmlformats.org/officeDocument/2006/relationships/hyperlink" Target="../Docs/R1-2100600.zip" TargetMode="External"/><Relationship Id="rId244" Type="http://schemas.openxmlformats.org/officeDocument/2006/relationships/hyperlink" Target="../Docs/R1-2100326.zip" TargetMode="External"/><Relationship Id="rId689" Type="http://schemas.openxmlformats.org/officeDocument/2006/relationships/hyperlink" Target="../Docs/R1-2101939.zip" TargetMode="External"/><Relationship Id="rId896" Type="http://schemas.openxmlformats.org/officeDocument/2006/relationships/image" Target="media/image10.png"/><Relationship Id="rId1081" Type="http://schemas.openxmlformats.org/officeDocument/2006/relationships/hyperlink" Target="../Docs/R1-2102072.zip" TargetMode="External"/><Relationship Id="rId2577" Type="http://schemas.openxmlformats.org/officeDocument/2006/relationships/hyperlink" Target="../Docs/R1-2102051.zip" TargetMode="External"/><Relationship Id="rId451" Type="http://schemas.openxmlformats.org/officeDocument/2006/relationships/image" Target="cid:image001.png@01D6F7C4.4EBD0730" TargetMode="External"/><Relationship Id="rId549" Type="http://schemas.openxmlformats.org/officeDocument/2006/relationships/hyperlink" Target="../Docs/R1-2100281.zip" TargetMode="External"/><Relationship Id="rId756" Type="http://schemas.openxmlformats.org/officeDocument/2006/relationships/hyperlink" Target="../Docs/R1-2100286.zip" TargetMode="External"/><Relationship Id="rId1179" Type="http://schemas.openxmlformats.org/officeDocument/2006/relationships/hyperlink" Target="../Docs/R1-2101014.zip" TargetMode="External"/><Relationship Id="rId1386" Type="http://schemas.openxmlformats.org/officeDocument/2006/relationships/hyperlink" Target="../Docs/R1-2101467.zip" TargetMode="External"/><Relationship Id="rId1593" Type="http://schemas.openxmlformats.org/officeDocument/2006/relationships/hyperlink" Target="../Docs/R1-2100524.zip" TargetMode="External"/><Relationship Id="rId2132" Type="http://schemas.openxmlformats.org/officeDocument/2006/relationships/hyperlink" Target="../Docs/R1-2100885.zip" TargetMode="External"/><Relationship Id="rId2437" Type="http://schemas.openxmlformats.org/officeDocument/2006/relationships/hyperlink" Target="../Docs/R1-2102021.zip" TargetMode="External"/><Relationship Id="rId104" Type="http://schemas.openxmlformats.org/officeDocument/2006/relationships/hyperlink" Target="../Docs/R1-2101411.zip" TargetMode="External"/><Relationship Id="rId311" Type="http://schemas.openxmlformats.org/officeDocument/2006/relationships/hyperlink" Target="../Docs/R1-2100071.zip" TargetMode="External"/><Relationship Id="rId409" Type="http://schemas.openxmlformats.org/officeDocument/2006/relationships/hyperlink" Target="../Docs/R1-2101437.zip" TargetMode="External"/><Relationship Id="rId963" Type="http://schemas.openxmlformats.org/officeDocument/2006/relationships/hyperlink" Target="../Docs/R1-2101306.zip" TargetMode="External"/><Relationship Id="rId1039" Type="http://schemas.openxmlformats.org/officeDocument/2006/relationships/hyperlink" Target="../Docs/R1-2101309.zip" TargetMode="External"/><Relationship Id="rId1246" Type="http://schemas.openxmlformats.org/officeDocument/2006/relationships/hyperlink" Target="../Docs/R1-2101381.zip" TargetMode="External"/><Relationship Id="rId1898" Type="http://schemas.openxmlformats.org/officeDocument/2006/relationships/hyperlink" Target="../Docs/R1-2101788.zip" TargetMode="External"/><Relationship Id="rId92" Type="http://schemas.openxmlformats.org/officeDocument/2006/relationships/hyperlink" Target="../Docs/R1-2101267.zip" TargetMode="External"/><Relationship Id="rId616" Type="http://schemas.openxmlformats.org/officeDocument/2006/relationships/hyperlink" Target="../Docs/R1-2102252.zip" TargetMode="External"/><Relationship Id="rId823" Type="http://schemas.openxmlformats.org/officeDocument/2006/relationships/hyperlink" Target="../Docs/R1-2100780.zip" TargetMode="External"/><Relationship Id="rId1453" Type="http://schemas.openxmlformats.org/officeDocument/2006/relationships/hyperlink" Target="../Docs/R1-2100750.zip" TargetMode="External"/><Relationship Id="rId1660" Type="http://schemas.openxmlformats.org/officeDocument/2006/relationships/hyperlink" Target="../Docs/R1-2100665.zip" TargetMode="External"/><Relationship Id="rId1758" Type="http://schemas.openxmlformats.org/officeDocument/2006/relationships/hyperlink" Target="../Docs/R1-2100197.zip" TargetMode="External"/><Relationship Id="rId2504" Type="http://schemas.openxmlformats.org/officeDocument/2006/relationships/hyperlink" Target="../Docs/R1-2102125.zip" TargetMode="External"/><Relationship Id="rId1106" Type="http://schemas.openxmlformats.org/officeDocument/2006/relationships/hyperlink" Target="../Docs/R1-2100941.zip" TargetMode="External"/><Relationship Id="rId1313" Type="http://schemas.openxmlformats.org/officeDocument/2006/relationships/hyperlink" Target="../Docs/R1-2100758.zip" TargetMode="External"/><Relationship Id="rId1520" Type="http://schemas.openxmlformats.org/officeDocument/2006/relationships/hyperlink" Target="../Docs/R1-2100231.zip" TargetMode="External"/><Relationship Id="rId1965" Type="http://schemas.openxmlformats.org/officeDocument/2006/relationships/hyperlink" Target="../Docs/R1-2102167.zip" TargetMode="External"/><Relationship Id="rId1618" Type="http://schemas.openxmlformats.org/officeDocument/2006/relationships/hyperlink" Target="../Docs/R1-2100170.zip" TargetMode="External"/><Relationship Id="rId1825" Type="http://schemas.openxmlformats.org/officeDocument/2006/relationships/hyperlink" Target="../Docs/R1-2102124.zip" TargetMode="External"/><Relationship Id="rId199" Type="http://schemas.openxmlformats.org/officeDocument/2006/relationships/hyperlink" Target="../Docs/R1-2100320.zip" TargetMode="External"/><Relationship Id="rId2087" Type="http://schemas.openxmlformats.org/officeDocument/2006/relationships/hyperlink" Target="../Docs/R1-2102134.zip" TargetMode="External"/><Relationship Id="rId2294" Type="http://schemas.openxmlformats.org/officeDocument/2006/relationships/hyperlink" Target="../Docs/R1-2100234.zip" TargetMode="External"/><Relationship Id="rId266" Type="http://schemas.openxmlformats.org/officeDocument/2006/relationships/hyperlink" Target="../Docs/R1-2100083.zip" TargetMode="External"/><Relationship Id="rId473" Type="http://schemas.openxmlformats.org/officeDocument/2006/relationships/hyperlink" Target="../Docs/R1-2100265.zip" TargetMode="External"/><Relationship Id="rId680" Type="http://schemas.openxmlformats.org/officeDocument/2006/relationships/hyperlink" Target="../Docs/R1-2101774.zip" TargetMode="External"/><Relationship Id="rId2154" Type="http://schemas.openxmlformats.org/officeDocument/2006/relationships/hyperlink" Target="../Docs/R1-2100611.zip" TargetMode="External"/><Relationship Id="rId2361" Type="http://schemas.openxmlformats.org/officeDocument/2006/relationships/hyperlink" Target="../Docs/R1-2101957.zip" TargetMode="External"/><Relationship Id="rId126" Type="http://schemas.openxmlformats.org/officeDocument/2006/relationships/hyperlink" Target="../Docs/R1-2101812.zip" TargetMode="External"/><Relationship Id="rId333" Type="http://schemas.openxmlformats.org/officeDocument/2006/relationships/hyperlink" Target="../Docs/R1-2101531.zip" TargetMode="External"/><Relationship Id="rId540" Type="http://schemas.openxmlformats.org/officeDocument/2006/relationships/hyperlink" Target="../Docs/R1-2102150.zip" TargetMode="External"/><Relationship Id="rId778" Type="http://schemas.openxmlformats.org/officeDocument/2006/relationships/hyperlink" Target="../Docs/R1-2101654.zip" TargetMode="External"/><Relationship Id="rId985" Type="http://schemas.openxmlformats.org/officeDocument/2006/relationships/hyperlink" Target="../Docs/R1-2100817.zip" TargetMode="External"/><Relationship Id="rId1170" Type="http://schemas.openxmlformats.org/officeDocument/2006/relationships/hyperlink" Target="../Docs/R1-2100437.zip" TargetMode="External"/><Relationship Id="rId2014" Type="http://schemas.openxmlformats.org/officeDocument/2006/relationships/hyperlink" Target="../Docs/R1-2102166.zip" TargetMode="External"/><Relationship Id="rId2221" Type="http://schemas.openxmlformats.org/officeDocument/2006/relationships/hyperlink" Target="../Docs/R1-2100362.zip" TargetMode="External"/><Relationship Id="rId2459" Type="http://schemas.openxmlformats.org/officeDocument/2006/relationships/hyperlink" Target="../Docs/R1-2102121.zip" TargetMode="External"/><Relationship Id="rId638" Type="http://schemas.openxmlformats.org/officeDocument/2006/relationships/hyperlink" Target="../Docs/R1-2101443.zip" TargetMode="External"/><Relationship Id="rId845" Type="http://schemas.openxmlformats.org/officeDocument/2006/relationships/hyperlink" Target="../Docs/R1-2100122.zip" TargetMode="External"/><Relationship Id="rId1030" Type="http://schemas.openxmlformats.org/officeDocument/2006/relationships/hyperlink" Target="../Docs/R1-2100260.zip" TargetMode="External"/><Relationship Id="rId1268" Type="http://schemas.openxmlformats.org/officeDocument/2006/relationships/hyperlink" Target="../Docs/R1-2102245.zip" TargetMode="External"/><Relationship Id="rId1475" Type="http://schemas.openxmlformats.org/officeDocument/2006/relationships/hyperlink" Target="../Docs/R1-2101142.zip" TargetMode="External"/><Relationship Id="rId1682" Type="http://schemas.openxmlformats.org/officeDocument/2006/relationships/hyperlink" Target="../Docs/R1-2100173.zip" TargetMode="External"/><Relationship Id="rId2319" Type="http://schemas.openxmlformats.org/officeDocument/2006/relationships/hyperlink" Target="../Docs/R1-2100235.zip" TargetMode="External"/><Relationship Id="rId2526" Type="http://schemas.openxmlformats.org/officeDocument/2006/relationships/hyperlink" Target="../Docs/R1-2100010.zip" TargetMode="External"/><Relationship Id="rId400" Type="http://schemas.openxmlformats.org/officeDocument/2006/relationships/hyperlink" Target="../Docs/R1-2100945.zip" TargetMode="External"/><Relationship Id="rId705" Type="http://schemas.openxmlformats.org/officeDocument/2006/relationships/hyperlink" Target="../Docs/R1-2102149.zip" TargetMode="External"/><Relationship Id="rId1128" Type="http://schemas.openxmlformats.org/officeDocument/2006/relationships/hyperlink" Target="../Docs/R1-2101312.zip" TargetMode="External"/><Relationship Id="rId1335" Type="http://schemas.openxmlformats.org/officeDocument/2006/relationships/hyperlink" Target="../Docs/R1-2100224.zip" TargetMode="External"/><Relationship Id="rId1542" Type="http://schemas.openxmlformats.org/officeDocument/2006/relationships/hyperlink" Target="../Docs/R1-2100167.zip" TargetMode="External"/><Relationship Id="rId1987" Type="http://schemas.openxmlformats.org/officeDocument/2006/relationships/hyperlink" Target="../Docs/R1-2100352.zip" TargetMode="External"/><Relationship Id="rId912" Type="http://schemas.openxmlformats.org/officeDocument/2006/relationships/hyperlink" Target="../Docs/R1-2100850.zip" TargetMode="External"/><Relationship Id="rId1847" Type="http://schemas.openxmlformats.org/officeDocument/2006/relationships/hyperlink" Target="../Docs/R1-2100004.zip" TargetMode="External"/><Relationship Id="rId41" Type="http://schemas.openxmlformats.org/officeDocument/2006/relationships/hyperlink" Target="../Docs/R1-2100009.zip" TargetMode="External"/><Relationship Id="rId1402" Type="http://schemas.openxmlformats.org/officeDocument/2006/relationships/hyperlink" Target="../Docs/R1-2100385.zip" TargetMode="External"/><Relationship Id="rId1707" Type="http://schemas.openxmlformats.org/officeDocument/2006/relationships/hyperlink" Target="../Docs/R1-2101522.zip" TargetMode="External"/><Relationship Id="rId190" Type="http://schemas.openxmlformats.org/officeDocument/2006/relationships/hyperlink" Target="../Docs/R1-2102210.zip" TargetMode="External"/><Relationship Id="rId288" Type="http://schemas.openxmlformats.org/officeDocument/2006/relationships/hyperlink" Target="../Docs/R1-2101743.zip" TargetMode="External"/><Relationship Id="rId1914" Type="http://schemas.openxmlformats.org/officeDocument/2006/relationships/hyperlink" Target="../Docs/R1-2101485.zip" TargetMode="External"/><Relationship Id="rId495" Type="http://schemas.openxmlformats.org/officeDocument/2006/relationships/hyperlink" Target="../Docs/R1-2101179.zip" TargetMode="External"/><Relationship Id="rId2176" Type="http://schemas.openxmlformats.org/officeDocument/2006/relationships/hyperlink" Target="../Docs/R1-2100360.zip" TargetMode="External"/><Relationship Id="rId2383" Type="http://schemas.openxmlformats.org/officeDocument/2006/relationships/hyperlink" Target="../Docs/R1-2101421.zip" TargetMode="External"/><Relationship Id="rId148" Type="http://schemas.openxmlformats.org/officeDocument/2006/relationships/hyperlink" Target="../Docs/R1-2101947.zip" TargetMode="External"/><Relationship Id="rId355" Type="http://schemas.openxmlformats.org/officeDocument/2006/relationships/hyperlink" Target="../Docs/R1-2102119.zip" TargetMode="External"/><Relationship Id="rId562" Type="http://schemas.openxmlformats.org/officeDocument/2006/relationships/hyperlink" Target="../Docs/R1-2101256.zip" TargetMode="External"/><Relationship Id="rId1192" Type="http://schemas.openxmlformats.org/officeDocument/2006/relationships/hyperlink" Target="../Docs/R1-2100183.zip" TargetMode="External"/><Relationship Id="rId2036" Type="http://schemas.openxmlformats.org/officeDocument/2006/relationships/hyperlink" Target="../Docs/R1-2100469.zip" TargetMode="External"/><Relationship Id="rId2243" Type="http://schemas.openxmlformats.org/officeDocument/2006/relationships/hyperlink" Target="../Docs/R1-2101068.zip" TargetMode="External"/><Relationship Id="rId2450" Type="http://schemas.openxmlformats.org/officeDocument/2006/relationships/hyperlink" Target="../Docs/R1-2102105.zip" TargetMode="External"/><Relationship Id="rId215" Type="http://schemas.openxmlformats.org/officeDocument/2006/relationships/hyperlink" Target="../Docs/R1-2100404.zip" TargetMode="External"/><Relationship Id="rId422" Type="http://schemas.openxmlformats.org/officeDocument/2006/relationships/hyperlink" Target="../Docs/R1-2101709.zip" TargetMode="External"/><Relationship Id="rId867" Type="http://schemas.openxmlformats.org/officeDocument/2006/relationships/hyperlink" Target="../Docs/R1-2100042.zip" TargetMode="External"/><Relationship Id="rId1052" Type="http://schemas.openxmlformats.org/officeDocument/2006/relationships/hyperlink" Target="../Docs/R1-2100061.zip" TargetMode="External"/><Relationship Id="rId1497" Type="http://schemas.openxmlformats.org/officeDocument/2006/relationships/hyperlink" Target="../Docs/R1-2100625.zip" TargetMode="External"/><Relationship Id="rId2103" Type="http://schemas.openxmlformats.org/officeDocument/2006/relationships/hyperlink" Target="../Docs/R1-2101489.zip" TargetMode="External"/><Relationship Id="rId2310" Type="http://schemas.openxmlformats.org/officeDocument/2006/relationships/hyperlink" Target="../Docs/R1-2101402.zip" TargetMode="External"/><Relationship Id="rId2548" Type="http://schemas.openxmlformats.org/officeDocument/2006/relationships/hyperlink" Target="../Docs/R1-2100031.zip" TargetMode="External"/><Relationship Id="rId727" Type="http://schemas.openxmlformats.org/officeDocument/2006/relationships/hyperlink" Target="../Docs/R1-2100737.zip" TargetMode="External"/><Relationship Id="rId934" Type="http://schemas.openxmlformats.org/officeDocument/2006/relationships/hyperlink" Target="../Docs/R1-2100537.zip" TargetMode="External"/><Relationship Id="rId1357" Type="http://schemas.openxmlformats.org/officeDocument/2006/relationships/hyperlink" Target="../Docs/R1-2101289.zip" TargetMode="External"/><Relationship Id="rId1564" Type="http://schemas.openxmlformats.org/officeDocument/2006/relationships/hyperlink" Target="../Docs/R1-2102136.zip" TargetMode="External"/><Relationship Id="rId1771" Type="http://schemas.openxmlformats.org/officeDocument/2006/relationships/hyperlink" Target="../Docs/R1-2101225.zip" TargetMode="External"/><Relationship Id="rId2408" Type="http://schemas.openxmlformats.org/officeDocument/2006/relationships/hyperlink" Target="../Docs/R1-2101944.zip" TargetMode="External"/><Relationship Id="rId63" Type="http://schemas.openxmlformats.org/officeDocument/2006/relationships/hyperlink" Target="../Docs/R1-2101163.zip" TargetMode="External"/><Relationship Id="rId1217" Type="http://schemas.openxmlformats.org/officeDocument/2006/relationships/hyperlink" Target="../Docs/R1-2101830.zip" TargetMode="External"/><Relationship Id="rId1424" Type="http://schemas.openxmlformats.org/officeDocument/2006/relationships/hyperlink" Target="../Docs/R1-2100294.zip" TargetMode="External"/><Relationship Id="rId1631" Type="http://schemas.openxmlformats.org/officeDocument/2006/relationships/hyperlink" Target="../Docs/R1-2101220.zip" TargetMode="External"/><Relationship Id="rId1869" Type="http://schemas.openxmlformats.org/officeDocument/2006/relationships/hyperlink" Target="../Docs/R1-2102031.zip" TargetMode="External"/><Relationship Id="rId1729" Type="http://schemas.openxmlformats.org/officeDocument/2006/relationships/hyperlink" Target="../Docs/R1-2101681.zip" TargetMode="External"/><Relationship Id="rId1936" Type="http://schemas.openxmlformats.org/officeDocument/2006/relationships/hyperlink" Target="../Docs/R1-2100673.zip" TargetMode="External"/><Relationship Id="rId2198" Type="http://schemas.openxmlformats.org/officeDocument/2006/relationships/hyperlink" Target="../Docs/R1-2100476.zip" TargetMode="External"/><Relationship Id="rId377" Type="http://schemas.openxmlformats.org/officeDocument/2006/relationships/hyperlink" Target="../Docs/R1-2100135.zip" TargetMode="External"/><Relationship Id="rId584" Type="http://schemas.openxmlformats.org/officeDocument/2006/relationships/hyperlink" Target="../Docs/R1-2102002.zip" TargetMode="External"/><Relationship Id="rId2058" Type="http://schemas.openxmlformats.org/officeDocument/2006/relationships/hyperlink" Target="../Docs/R1-2102032.zip" TargetMode="External"/><Relationship Id="rId2265" Type="http://schemas.openxmlformats.org/officeDocument/2006/relationships/hyperlink" Target="../Docs/R1-2100160.zip" TargetMode="External"/><Relationship Id="rId5" Type="http://schemas.openxmlformats.org/officeDocument/2006/relationships/settings" Target="settings.xml"/><Relationship Id="rId237" Type="http://schemas.openxmlformats.org/officeDocument/2006/relationships/hyperlink" Target="../Docs/R1-2101529.zip" TargetMode="External"/><Relationship Id="rId791" Type="http://schemas.openxmlformats.org/officeDocument/2006/relationships/hyperlink" Target="../Docs/R1-2100287.zip" TargetMode="External"/><Relationship Id="rId889" Type="http://schemas.openxmlformats.org/officeDocument/2006/relationships/hyperlink" Target="../Docs/R1-2101602.zip" TargetMode="External"/><Relationship Id="rId1074" Type="http://schemas.openxmlformats.org/officeDocument/2006/relationships/hyperlink" Target="../Docs/R1-2101330.zip" TargetMode="External"/><Relationship Id="rId2472" Type="http://schemas.openxmlformats.org/officeDocument/2006/relationships/hyperlink" Target="../Docs/R1-2102211.zip" TargetMode="External"/><Relationship Id="rId444" Type="http://schemas.openxmlformats.org/officeDocument/2006/relationships/hyperlink" Target="../Docs/R1-2101809.zip" TargetMode="External"/><Relationship Id="rId651" Type="http://schemas.openxmlformats.org/officeDocument/2006/relationships/hyperlink" Target="../Docs/R1-2100585.zip" TargetMode="External"/><Relationship Id="rId749" Type="http://schemas.openxmlformats.org/officeDocument/2006/relationships/hyperlink" Target="../Docs/R1-2102008.zip" TargetMode="External"/><Relationship Id="rId1281" Type="http://schemas.openxmlformats.org/officeDocument/2006/relationships/hyperlink" Target="../Docs/R1-2100703.zip" TargetMode="External"/><Relationship Id="rId1379" Type="http://schemas.openxmlformats.org/officeDocument/2006/relationships/hyperlink" Target="../Docs/R1-2101120.zip" TargetMode="External"/><Relationship Id="rId1586" Type="http://schemas.openxmlformats.org/officeDocument/2006/relationships/hyperlink" Target="../Docs/R1-2101622.zip" TargetMode="External"/><Relationship Id="rId2125" Type="http://schemas.openxmlformats.org/officeDocument/2006/relationships/hyperlink" Target="../Docs/R1-2100193.zip" TargetMode="External"/><Relationship Id="rId2332" Type="http://schemas.openxmlformats.org/officeDocument/2006/relationships/hyperlink" Target="../Docs/R1-2101106.zip" TargetMode="External"/><Relationship Id="rId304" Type="http://schemas.openxmlformats.org/officeDocument/2006/relationships/hyperlink" Target="../Docs/R1-2101899.zip" TargetMode="External"/><Relationship Id="rId511" Type="http://schemas.openxmlformats.org/officeDocument/2006/relationships/hyperlink" Target="../Docs/R1-2102221.zip" TargetMode="External"/><Relationship Id="rId609" Type="http://schemas.openxmlformats.org/officeDocument/2006/relationships/hyperlink" Target="../Docs/R1-2101731.zip" TargetMode="External"/><Relationship Id="rId956" Type="http://schemas.openxmlformats.org/officeDocument/2006/relationships/hyperlink" Target="../Docs/R1-2100781.zip" TargetMode="External"/><Relationship Id="rId1141" Type="http://schemas.openxmlformats.org/officeDocument/2006/relationships/hyperlink" Target="../Docs/R1-2100649.zip" TargetMode="External"/><Relationship Id="rId1239" Type="http://schemas.openxmlformats.org/officeDocument/2006/relationships/hyperlink" Target="../Docs/R1-2100970.zip" TargetMode="External"/><Relationship Id="rId1793" Type="http://schemas.openxmlformats.org/officeDocument/2006/relationships/hyperlink" Target="../Docs/R1-2100253.zip" TargetMode="External"/><Relationship Id="rId85" Type="http://schemas.openxmlformats.org/officeDocument/2006/relationships/hyperlink" Target="../Docs/R1-2100021.zip" TargetMode="External"/><Relationship Id="rId816" Type="http://schemas.openxmlformats.org/officeDocument/2006/relationships/hyperlink" Target="../Docs/R1-2100346.zip" TargetMode="External"/><Relationship Id="rId1001" Type="http://schemas.openxmlformats.org/officeDocument/2006/relationships/hyperlink" Target="../Docs/R1-2100075.zip" TargetMode="External"/><Relationship Id="rId1446" Type="http://schemas.openxmlformats.org/officeDocument/2006/relationships/hyperlink" Target="../Docs/R1-2100550.zip" TargetMode="External"/><Relationship Id="rId1653" Type="http://schemas.openxmlformats.org/officeDocument/2006/relationships/hyperlink" Target="../Docs/R1-2101625.zip" TargetMode="External"/><Relationship Id="rId1860" Type="http://schemas.openxmlformats.org/officeDocument/2006/relationships/hyperlink" Target="../Docs/R1-2100955.zip" TargetMode="External"/><Relationship Id="rId1306" Type="http://schemas.openxmlformats.org/officeDocument/2006/relationships/hyperlink" Target="../Docs/R1-2100382.zip" TargetMode="External"/><Relationship Id="rId1513" Type="http://schemas.openxmlformats.org/officeDocument/2006/relationships/hyperlink" Target="../Docs/R1-2102094.zip" TargetMode="External"/><Relationship Id="rId1720" Type="http://schemas.openxmlformats.org/officeDocument/2006/relationships/hyperlink" Target="../Docs/R1-2101003.zip" TargetMode="External"/><Relationship Id="rId1958" Type="http://schemas.openxmlformats.org/officeDocument/2006/relationships/hyperlink" Target="../Docs/R1-2101910.zip" TargetMode="External"/><Relationship Id="rId12" Type="http://schemas.openxmlformats.org/officeDocument/2006/relationships/hyperlink" Target="../Docs/R1-2100000.zip" TargetMode="External"/><Relationship Id="rId1818" Type="http://schemas.openxmlformats.org/officeDocument/2006/relationships/hyperlink" Target="../Docs/R1-2100569.zip" TargetMode="External"/><Relationship Id="rId161" Type="http://schemas.openxmlformats.org/officeDocument/2006/relationships/hyperlink" Target="../Docs/R1-2101984.zip" TargetMode="External"/><Relationship Id="rId399" Type="http://schemas.openxmlformats.org/officeDocument/2006/relationships/hyperlink" Target="../Docs/R1-2100938.zip" TargetMode="External"/><Relationship Id="rId2287" Type="http://schemas.openxmlformats.org/officeDocument/2006/relationships/hyperlink" Target="../Docs/R1-2102102.zip" TargetMode="External"/><Relationship Id="rId2494" Type="http://schemas.openxmlformats.org/officeDocument/2006/relationships/hyperlink" Target="../Docs/R1-2101976.zip" TargetMode="External"/><Relationship Id="rId259" Type="http://schemas.openxmlformats.org/officeDocument/2006/relationships/hyperlink" Target="../Docs/R1-2102053.zip" TargetMode="External"/><Relationship Id="rId466" Type="http://schemas.openxmlformats.org/officeDocument/2006/relationships/hyperlink" Target="../Docs/R1-2101824.zip" TargetMode="External"/><Relationship Id="rId673" Type="http://schemas.openxmlformats.org/officeDocument/2006/relationships/hyperlink" Target="../Docs/R1-2101589.zip" TargetMode="External"/><Relationship Id="rId880" Type="http://schemas.openxmlformats.org/officeDocument/2006/relationships/hyperlink" Target="../Docs/R1-2100953.zip" TargetMode="External"/><Relationship Id="rId1096" Type="http://schemas.openxmlformats.org/officeDocument/2006/relationships/hyperlink" Target="../Docs/R1-2100434.zip" TargetMode="External"/><Relationship Id="rId2147" Type="http://schemas.openxmlformats.org/officeDocument/2006/relationships/hyperlink" Target="../Docs/R1-2102236.zip" TargetMode="External"/><Relationship Id="rId2354" Type="http://schemas.openxmlformats.org/officeDocument/2006/relationships/hyperlink" Target="../Docs/R1-2101245.zip" TargetMode="External"/><Relationship Id="rId2561" Type="http://schemas.openxmlformats.org/officeDocument/2006/relationships/hyperlink" Target="../Docs/R1-2102264.zip" TargetMode="External"/><Relationship Id="rId119" Type="http://schemas.openxmlformats.org/officeDocument/2006/relationships/hyperlink" Target="../Docs/R1-2102071.zip" TargetMode="External"/><Relationship Id="rId326" Type="http://schemas.openxmlformats.org/officeDocument/2006/relationships/hyperlink" Target="../Docs/R1-2101172.zip" TargetMode="External"/><Relationship Id="rId533" Type="http://schemas.openxmlformats.org/officeDocument/2006/relationships/hyperlink" Target="../Docs/R1-2101825.zip" TargetMode="External"/><Relationship Id="rId978" Type="http://schemas.openxmlformats.org/officeDocument/2006/relationships/hyperlink" Target="../Docs/R1-2100058.zip" TargetMode="External"/><Relationship Id="rId1163" Type="http://schemas.openxmlformats.org/officeDocument/2006/relationships/hyperlink" Target="../Docs/R1-2101818.zip" TargetMode="External"/><Relationship Id="rId1370" Type="http://schemas.openxmlformats.org/officeDocument/2006/relationships/hyperlink" Target="../Docs/R1-2100444.zip" TargetMode="External"/><Relationship Id="rId2007" Type="http://schemas.openxmlformats.org/officeDocument/2006/relationships/hyperlink" Target="../Docs/R1-2101232.zip" TargetMode="External"/><Relationship Id="rId2214" Type="http://schemas.openxmlformats.org/officeDocument/2006/relationships/image" Target="cid:image001.png@01D6FA28.D09D3D90" TargetMode="External"/><Relationship Id="rId740" Type="http://schemas.openxmlformats.org/officeDocument/2006/relationships/hyperlink" Target="../Docs/R1-2101414.zip" TargetMode="External"/><Relationship Id="rId838" Type="http://schemas.openxmlformats.org/officeDocument/2006/relationships/hyperlink" Target="../Docs/R1-2101600.zip" TargetMode="External"/><Relationship Id="rId1023" Type="http://schemas.openxmlformats.org/officeDocument/2006/relationships/hyperlink" Target="../Docs/R1-2102111.zip" TargetMode="External"/><Relationship Id="rId1468" Type="http://schemas.openxmlformats.org/officeDocument/2006/relationships/hyperlink" Target="../Docs/R1-2100131.zip" TargetMode="External"/><Relationship Id="rId1675" Type="http://schemas.openxmlformats.org/officeDocument/2006/relationships/hyperlink" Target="../Docs/R1-2101545.zip" TargetMode="External"/><Relationship Id="rId1882" Type="http://schemas.openxmlformats.org/officeDocument/2006/relationships/hyperlink" Target="../Docs/R1-2100141.zip" TargetMode="External"/><Relationship Id="rId2421" Type="http://schemas.openxmlformats.org/officeDocument/2006/relationships/hyperlink" Target="../Docs/R1-2101985.zip" TargetMode="External"/><Relationship Id="rId2519" Type="http://schemas.openxmlformats.org/officeDocument/2006/relationships/hyperlink" Target="../Docs/R1-2100003.zip" TargetMode="External"/><Relationship Id="rId600" Type="http://schemas.openxmlformats.org/officeDocument/2006/relationships/hyperlink" Target="../Docs/R1-2102029.zip" TargetMode="External"/><Relationship Id="rId1230" Type="http://schemas.openxmlformats.org/officeDocument/2006/relationships/hyperlink" Target="../Docs/R1-2100577.zip" TargetMode="External"/><Relationship Id="rId1328" Type="http://schemas.openxmlformats.org/officeDocument/2006/relationships/hyperlink" Target="../Docs/R1-2101871.zip" TargetMode="External"/><Relationship Id="rId1535" Type="http://schemas.openxmlformats.org/officeDocument/2006/relationships/hyperlink" Target="../Docs/R1-2101472.zip" TargetMode="External"/><Relationship Id="rId905" Type="http://schemas.openxmlformats.org/officeDocument/2006/relationships/hyperlink" Target="../Docs/R1-2100349.zip" TargetMode="External"/><Relationship Id="rId1742" Type="http://schemas.openxmlformats.org/officeDocument/2006/relationships/hyperlink" Target="../Docs/R1-2100918.zip" TargetMode="External"/><Relationship Id="rId34" Type="http://schemas.openxmlformats.org/officeDocument/2006/relationships/hyperlink" Target="../Docs/R1-2101090.zip" TargetMode="External"/><Relationship Id="rId1602" Type="http://schemas.openxmlformats.org/officeDocument/2006/relationships/hyperlink" Target="../Docs/R1-2101126.zip" TargetMode="External"/><Relationship Id="rId183" Type="http://schemas.openxmlformats.org/officeDocument/2006/relationships/hyperlink" Target="../Docs/R1-2101282.zip" TargetMode="External"/><Relationship Id="rId390" Type="http://schemas.openxmlformats.org/officeDocument/2006/relationships/hyperlink" Target="../Docs/R1-2100629.zip" TargetMode="External"/><Relationship Id="rId1907" Type="http://schemas.openxmlformats.org/officeDocument/2006/relationships/hyperlink" Target="../Docs/R1-2101060.zip" TargetMode="External"/><Relationship Id="rId2071" Type="http://schemas.openxmlformats.org/officeDocument/2006/relationships/hyperlink" Target="../Docs/R1-2100699.zip" TargetMode="External"/><Relationship Id="rId250" Type="http://schemas.openxmlformats.org/officeDocument/2006/relationships/hyperlink" Target="../Docs/R1-2100329.zip" TargetMode="External"/><Relationship Id="rId488" Type="http://schemas.openxmlformats.org/officeDocument/2006/relationships/hyperlink" Target="../Docs/R1-2100827.zip" TargetMode="External"/><Relationship Id="rId695" Type="http://schemas.openxmlformats.org/officeDocument/2006/relationships/hyperlink" Target="../Docs/R1-2100023.zip" TargetMode="External"/><Relationship Id="rId2169" Type="http://schemas.openxmlformats.org/officeDocument/2006/relationships/hyperlink" Target="../Docs/R1-2102138.zip" TargetMode="External"/><Relationship Id="rId2376" Type="http://schemas.openxmlformats.org/officeDocument/2006/relationships/hyperlink" Target="../Docs/R1-2100215.zip" TargetMode="External"/><Relationship Id="rId2583" Type="http://schemas.microsoft.com/office/2011/relationships/people" Target="people.xml"/><Relationship Id="rId110" Type="http://schemas.openxmlformats.org/officeDocument/2006/relationships/hyperlink" Target="../Docs/R1-2100315.zip" TargetMode="External"/><Relationship Id="rId348" Type="http://schemas.openxmlformats.org/officeDocument/2006/relationships/hyperlink" Target="../Docs/R1-2101172.zip" TargetMode="External"/><Relationship Id="rId555" Type="http://schemas.openxmlformats.org/officeDocument/2006/relationships/hyperlink" Target="../Docs/R1-2100418.zip" TargetMode="External"/><Relationship Id="rId762" Type="http://schemas.openxmlformats.org/officeDocument/2006/relationships/hyperlink" Target="../Docs/R1-2100637.zip" TargetMode="External"/><Relationship Id="rId1185" Type="http://schemas.openxmlformats.org/officeDocument/2006/relationships/hyperlink" Target="../Docs/R1-2101811.zip" TargetMode="External"/><Relationship Id="rId1392" Type="http://schemas.openxmlformats.org/officeDocument/2006/relationships/hyperlink" Target="../Docs/R1-2102074.zip" TargetMode="External"/><Relationship Id="rId2029" Type="http://schemas.openxmlformats.org/officeDocument/2006/relationships/hyperlink" Target="../Docs/R1-2102197.zip" TargetMode="External"/><Relationship Id="rId2236" Type="http://schemas.openxmlformats.org/officeDocument/2006/relationships/hyperlink" Target="../Docs/R1-2101866.zip" TargetMode="External"/><Relationship Id="rId2443" Type="http://schemas.openxmlformats.org/officeDocument/2006/relationships/hyperlink" Target="../Docs/R1-2102069.zip" TargetMode="External"/><Relationship Id="rId208" Type="http://schemas.openxmlformats.org/officeDocument/2006/relationships/hyperlink" Target="../Docs/R1-2101145.zip" TargetMode="External"/><Relationship Id="rId415" Type="http://schemas.openxmlformats.org/officeDocument/2006/relationships/hyperlink" Target="../Docs/R1-2101581.zip" TargetMode="External"/><Relationship Id="rId622" Type="http://schemas.openxmlformats.org/officeDocument/2006/relationships/hyperlink" Target="../Docs/R1-2102207.zip" TargetMode="External"/><Relationship Id="rId1045" Type="http://schemas.openxmlformats.org/officeDocument/2006/relationships/hyperlink" Target="../Docs/R1-2102016.zip" TargetMode="External"/><Relationship Id="rId1252" Type="http://schemas.openxmlformats.org/officeDocument/2006/relationships/hyperlink" Target="../Docs/R1-2101842.zip" TargetMode="External"/><Relationship Id="rId1697" Type="http://schemas.openxmlformats.org/officeDocument/2006/relationships/hyperlink" Target="../Docs/R1-2101396.zip" TargetMode="External"/><Relationship Id="rId2303" Type="http://schemas.openxmlformats.org/officeDocument/2006/relationships/hyperlink" Target="../Docs/R1-2100931.zip" TargetMode="External"/><Relationship Id="rId2510" Type="http://schemas.openxmlformats.org/officeDocument/2006/relationships/hyperlink" Target="../Docs/R1-2102168.zip" TargetMode="External"/><Relationship Id="rId927" Type="http://schemas.openxmlformats.org/officeDocument/2006/relationships/hyperlink" Target="../Docs/R1-2102062.zip" TargetMode="External"/><Relationship Id="rId1112" Type="http://schemas.openxmlformats.org/officeDocument/2006/relationships/hyperlink" Target="../Docs/R1-2101420.zip" TargetMode="External"/><Relationship Id="rId1557" Type="http://schemas.openxmlformats.org/officeDocument/2006/relationships/hyperlink" Target="../Docs/R1-2101543.zip" TargetMode="External"/><Relationship Id="rId1764" Type="http://schemas.openxmlformats.org/officeDocument/2006/relationships/hyperlink" Target="../Docs/R1-2100748.zip" TargetMode="External"/><Relationship Id="rId1971" Type="http://schemas.openxmlformats.org/officeDocument/2006/relationships/hyperlink" Target="../Docs/R1-2100746.zip" TargetMode="External"/><Relationship Id="rId56" Type="http://schemas.openxmlformats.org/officeDocument/2006/relationships/hyperlink" Target="../Docs/R1-2101528.zip" TargetMode="External"/><Relationship Id="rId1417" Type="http://schemas.openxmlformats.org/officeDocument/2006/relationships/hyperlink" Target="../Docs/R1-2101951.zip" TargetMode="External"/><Relationship Id="rId1624" Type="http://schemas.openxmlformats.org/officeDocument/2006/relationships/hyperlink" Target="../Docs/R1-2100593.zip" TargetMode="External"/><Relationship Id="rId1831" Type="http://schemas.openxmlformats.org/officeDocument/2006/relationships/hyperlink" Target="../Docs/R1-2101482.zip" TargetMode="External"/><Relationship Id="rId1929" Type="http://schemas.openxmlformats.org/officeDocument/2006/relationships/hyperlink" Target="../Docs/R1-2100493.zip" TargetMode="External"/><Relationship Id="rId2093" Type="http://schemas.openxmlformats.org/officeDocument/2006/relationships/hyperlink" Target="../Docs/R1-2100512.zip" TargetMode="External"/><Relationship Id="rId2398" Type="http://schemas.openxmlformats.org/officeDocument/2006/relationships/hyperlink" Target="../Docs/R1-2100297.zip" TargetMode="External"/><Relationship Id="rId272" Type="http://schemas.openxmlformats.org/officeDocument/2006/relationships/image" Target="cid:image001.png@01D6FA33.E3E21910" TargetMode="External"/><Relationship Id="rId577" Type="http://schemas.openxmlformats.org/officeDocument/2006/relationships/hyperlink" Target="../Docs/R1-2102013.zip" TargetMode="External"/><Relationship Id="rId2160" Type="http://schemas.openxmlformats.org/officeDocument/2006/relationships/hyperlink" Target="../Docs/R1-2101238.zip" TargetMode="External"/><Relationship Id="rId2258" Type="http://schemas.openxmlformats.org/officeDocument/2006/relationships/hyperlink" Target="../Docs/R1-2100599.zip" TargetMode="External"/><Relationship Id="rId132" Type="http://schemas.openxmlformats.org/officeDocument/2006/relationships/hyperlink" Target="../Docs/R1-2101977.zip" TargetMode="External"/><Relationship Id="rId784" Type="http://schemas.openxmlformats.org/officeDocument/2006/relationships/hyperlink" Target="../Docs/R1-2101900.zip" TargetMode="External"/><Relationship Id="rId991" Type="http://schemas.openxmlformats.org/officeDocument/2006/relationships/hyperlink" Target="../Docs/R1-2101307.zip" TargetMode="External"/><Relationship Id="rId1067" Type="http://schemas.openxmlformats.org/officeDocument/2006/relationships/hyperlink" Target="../Docs/R1-2100896.zip" TargetMode="External"/><Relationship Id="rId2020" Type="http://schemas.openxmlformats.org/officeDocument/2006/relationships/hyperlink" Target="../Docs/R1-2100689.zip" TargetMode="External"/><Relationship Id="rId2465" Type="http://schemas.openxmlformats.org/officeDocument/2006/relationships/hyperlink" Target="../Docs/R1-2102170.zip" TargetMode="External"/><Relationship Id="rId437" Type="http://schemas.openxmlformats.org/officeDocument/2006/relationships/hyperlink" Target="../Docs/R1-2101807.zip" TargetMode="External"/><Relationship Id="rId644" Type="http://schemas.openxmlformats.org/officeDocument/2006/relationships/hyperlink" Target="../Docs/R1-2101751.zip" TargetMode="External"/><Relationship Id="rId851" Type="http://schemas.openxmlformats.org/officeDocument/2006/relationships/hyperlink" Target="../Docs/R1-2100640.zip" TargetMode="External"/><Relationship Id="rId1274" Type="http://schemas.openxmlformats.org/officeDocument/2006/relationships/hyperlink" Target="../Docs/R1-2100244.zip" TargetMode="External"/><Relationship Id="rId1481" Type="http://schemas.openxmlformats.org/officeDocument/2006/relationships/hyperlink" Target="../Docs/R1-2102220.zip" TargetMode="External"/><Relationship Id="rId1579" Type="http://schemas.openxmlformats.org/officeDocument/2006/relationships/hyperlink" Target="../Docs/R1-2101217.zip" TargetMode="External"/><Relationship Id="rId2118" Type="http://schemas.openxmlformats.org/officeDocument/2006/relationships/hyperlink" Target="../Docs/R1-2101730.zip" TargetMode="External"/><Relationship Id="rId2325" Type="http://schemas.openxmlformats.org/officeDocument/2006/relationships/hyperlink" Target="../Docs/R1-2100684.zip" TargetMode="External"/><Relationship Id="rId2532" Type="http://schemas.openxmlformats.org/officeDocument/2006/relationships/hyperlink" Target="../Docs/R1-2101319.zip" TargetMode="External"/><Relationship Id="rId504" Type="http://schemas.openxmlformats.org/officeDocument/2006/relationships/hyperlink" Target="../Docs/R1-2101535.zip" TargetMode="External"/><Relationship Id="rId711" Type="http://schemas.openxmlformats.org/officeDocument/2006/relationships/hyperlink" Target="../Docs/R1-2100116.zip" TargetMode="External"/><Relationship Id="rId949" Type="http://schemas.openxmlformats.org/officeDocument/2006/relationships/hyperlink" Target="../Docs/R1-2100299.zip" TargetMode="External"/><Relationship Id="rId1134" Type="http://schemas.openxmlformats.org/officeDocument/2006/relationships/hyperlink" Target="../Docs/R1-2100181.zip" TargetMode="External"/><Relationship Id="rId1341" Type="http://schemas.openxmlformats.org/officeDocument/2006/relationships/hyperlink" Target="../Docs/R1-2100491.zip" TargetMode="External"/><Relationship Id="rId1786" Type="http://schemas.openxmlformats.org/officeDocument/2006/relationships/hyperlink" Target="../Docs/R1-2101226.zip" TargetMode="External"/><Relationship Id="rId1993" Type="http://schemas.openxmlformats.org/officeDocument/2006/relationships/hyperlink" Target="../Docs/R1-2100352.zip" TargetMode="External"/><Relationship Id="rId78" Type="http://schemas.openxmlformats.org/officeDocument/2006/relationships/hyperlink" Target="../Docs/R1-2101785.zip" TargetMode="External"/><Relationship Id="rId809" Type="http://schemas.openxmlformats.org/officeDocument/2006/relationships/hyperlink" Target="../Docs/R1-2102084.zip" TargetMode="External"/><Relationship Id="rId1201" Type="http://schemas.openxmlformats.org/officeDocument/2006/relationships/hyperlink" Target="../Docs/R1-2100691.zip" TargetMode="External"/><Relationship Id="rId1439" Type="http://schemas.openxmlformats.org/officeDocument/2006/relationships/hyperlink" Target="../Docs/R1-2101617.zip" TargetMode="External"/><Relationship Id="rId1646" Type="http://schemas.openxmlformats.org/officeDocument/2006/relationships/hyperlink" Target="../Docs/R1-2100527.zip" TargetMode="External"/><Relationship Id="rId1853" Type="http://schemas.openxmlformats.org/officeDocument/2006/relationships/hyperlink" Target="../Docs/R1-2100464.zip" TargetMode="External"/><Relationship Id="rId1506" Type="http://schemas.openxmlformats.org/officeDocument/2006/relationships/hyperlink" Target="../Docs/R1-2101507.zip" TargetMode="External"/><Relationship Id="rId1713" Type="http://schemas.openxmlformats.org/officeDocument/2006/relationships/hyperlink" Target="../Docs/R1-2100459.zip" TargetMode="External"/><Relationship Id="rId1920" Type="http://schemas.openxmlformats.org/officeDocument/2006/relationships/image" Target="media/image14.emf"/><Relationship Id="rId294" Type="http://schemas.openxmlformats.org/officeDocument/2006/relationships/hyperlink" Target="../Docs/R1-2102234.zip" TargetMode="External"/><Relationship Id="rId2182" Type="http://schemas.openxmlformats.org/officeDocument/2006/relationships/hyperlink" Target="../Docs/R1-2101067.zip" TargetMode="External"/><Relationship Id="rId154" Type="http://schemas.openxmlformats.org/officeDocument/2006/relationships/hyperlink" Target="../Docs/R1-2101946.zip" TargetMode="External"/><Relationship Id="rId361" Type="http://schemas.openxmlformats.org/officeDocument/2006/relationships/hyperlink" Target="../Docs/R1-2101992.zip" TargetMode="External"/><Relationship Id="rId599" Type="http://schemas.openxmlformats.org/officeDocument/2006/relationships/hyperlink" Target="../Docs/R1-2101552.zip" TargetMode="External"/><Relationship Id="rId2042" Type="http://schemas.openxmlformats.org/officeDocument/2006/relationships/hyperlink" Target="../Docs/R1-2100805.zip" TargetMode="External"/><Relationship Id="rId2487" Type="http://schemas.openxmlformats.org/officeDocument/2006/relationships/hyperlink" Target="../Docs/R1-2102070.zip" TargetMode="External"/><Relationship Id="rId459" Type="http://schemas.openxmlformats.org/officeDocument/2006/relationships/hyperlink" Target="../Docs/R1-2100009.zip" TargetMode="External"/><Relationship Id="rId666" Type="http://schemas.openxmlformats.org/officeDocument/2006/relationships/hyperlink" Target="../Docs/R1-2101249.zip" TargetMode="External"/><Relationship Id="rId873" Type="http://schemas.openxmlformats.org/officeDocument/2006/relationships/hyperlink" Target="../Docs/R1-2100348.zip" TargetMode="External"/><Relationship Id="rId1089" Type="http://schemas.openxmlformats.org/officeDocument/2006/relationships/hyperlink" Target="../Docs/R1-2100262.zip" TargetMode="External"/><Relationship Id="rId1296" Type="http://schemas.openxmlformats.org/officeDocument/2006/relationships/hyperlink" Target="../Docs/R1-2101616.zip" TargetMode="External"/><Relationship Id="rId2347" Type="http://schemas.openxmlformats.org/officeDocument/2006/relationships/hyperlink" Target="../Docs/R1-2100765.zip" TargetMode="External"/><Relationship Id="rId2554" Type="http://schemas.openxmlformats.org/officeDocument/2006/relationships/hyperlink" Target="../Docs/R1-2102271.zip" TargetMode="External"/><Relationship Id="rId221" Type="http://schemas.openxmlformats.org/officeDocument/2006/relationships/hyperlink" Target="../Docs/R1-2101340.zip" TargetMode="External"/><Relationship Id="rId319" Type="http://schemas.openxmlformats.org/officeDocument/2006/relationships/hyperlink" Target="../Docs/R1-2100408.zip" TargetMode="External"/><Relationship Id="rId526" Type="http://schemas.openxmlformats.org/officeDocument/2006/relationships/hyperlink" Target="../Docs/R1-2102227.zip" TargetMode="External"/><Relationship Id="rId1156" Type="http://schemas.openxmlformats.org/officeDocument/2006/relationships/hyperlink" Target="../Docs/R1-2101290.zip" TargetMode="External"/><Relationship Id="rId1363" Type="http://schemas.openxmlformats.org/officeDocument/2006/relationships/hyperlink" Target="../Docs/R1-2102055.zip" TargetMode="External"/><Relationship Id="rId2207" Type="http://schemas.openxmlformats.org/officeDocument/2006/relationships/hyperlink" Target="../Docs/R1-2101240.zip" TargetMode="External"/><Relationship Id="rId733" Type="http://schemas.openxmlformats.org/officeDocument/2006/relationships/hyperlink" Target="../Docs/R1-2101005.zip" TargetMode="External"/><Relationship Id="rId940" Type="http://schemas.openxmlformats.org/officeDocument/2006/relationships/hyperlink" Target="../Docs/R1-2102192.zip" TargetMode="External"/><Relationship Id="rId1016" Type="http://schemas.openxmlformats.org/officeDocument/2006/relationships/hyperlink" Target="../Docs/R1-2101455.zip" TargetMode="External"/><Relationship Id="rId1570" Type="http://schemas.openxmlformats.org/officeDocument/2006/relationships/hyperlink" Target="../Docs/R1-2100544.zip" TargetMode="External"/><Relationship Id="rId1668" Type="http://schemas.openxmlformats.org/officeDocument/2006/relationships/hyperlink" Target="../Docs/R1-2101127.zip" TargetMode="External"/><Relationship Id="rId1875" Type="http://schemas.openxmlformats.org/officeDocument/2006/relationships/hyperlink" Target="http://www.3gpp.org/ftp/tsg_ran/TSG_RAN/TSGR_90e/Docs/RP-202846.zip" TargetMode="External"/><Relationship Id="rId2414" Type="http://schemas.openxmlformats.org/officeDocument/2006/relationships/hyperlink" Target="../Docs/R1-2101977.zip" TargetMode="External"/><Relationship Id="rId800" Type="http://schemas.openxmlformats.org/officeDocument/2006/relationships/hyperlink" Target="../Docs/R1-2101034.zip" TargetMode="External"/><Relationship Id="rId1223" Type="http://schemas.openxmlformats.org/officeDocument/2006/relationships/hyperlink" Target="../Docs/R1-2100104.zip" TargetMode="External"/><Relationship Id="rId1430" Type="http://schemas.openxmlformats.org/officeDocument/2006/relationships/hyperlink" Target="../Docs/R1-2100658.zip" TargetMode="External"/><Relationship Id="rId1528" Type="http://schemas.openxmlformats.org/officeDocument/2006/relationships/hyperlink" Target="../Docs/R1-2100901.zip" TargetMode="External"/><Relationship Id="rId1735" Type="http://schemas.openxmlformats.org/officeDocument/2006/relationships/hyperlink" Target="../Docs/R1-2100175.zip" TargetMode="External"/><Relationship Id="rId1942" Type="http://schemas.openxmlformats.org/officeDocument/2006/relationships/hyperlink" Target="../Docs/R1-2100802.zip" TargetMode="External"/><Relationship Id="rId27" Type="http://schemas.openxmlformats.org/officeDocument/2006/relationships/hyperlink" Target="../Docs/R1-2101287.zip" TargetMode="External"/><Relationship Id="rId1802" Type="http://schemas.openxmlformats.org/officeDocument/2006/relationships/hyperlink" Target="../Docs/R1-2102030.zip" TargetMode="External"/><Relationship Id="rId176" Type="http://schemas.openxmlformats.org/officeDocument/2006/relationships/hyperlink" Target="../Docs/R1-2100761.zip" TargetMode="External"/><Relationship Id="rId383" Type="http://schemas.openxmlformats.org/officeDocument/2006/relationships/hyperlink" Target="../Docs/R1-2100335.zip" TargetMode="External"/><Relationship Id="rId590" Type="http://schemas.openxmlformats.org/officeDocument/2006/relationships/hyperlink" Target="../Docs/R1-2101923.zip" TargetMode="External"/><Relationship Id="rId2064" Type="http://schemas.openxmlformats.org/officeDocument/2006/relationships/hyperlink" Target="../Docs/R1-2100190.zip" TargetMode="External"/><Relationship Id="rId2271" Type="http://schemas.openxmlformats.org/officeDocument/2006/relationships/hyperlink" Target="../Docs/R1-2100521.zip" TargetMode="External"/><Relationship Id="rId243" Type="http://schemas.openxmlformats.org/officeDocument/2006/relationships/hyperlink" Target="../Docs/R1-2100284.zip" TargetMode="External"/><Relationship Id="rId450" Type="http://schemas.openxmlformats.org/officeDocument/2006/relationships/image" Target="media/image5.png"/><Relationship Id="rId688" Type="http://schemas.openxmlformats.org/officeDocument/2006/relationships/hyperlink" Target="../Docs/R1-2100003.zip" TargetMode="External"/><Relationship Id="rId895" Type="http://schemas.openxmlformats.org/officeDocument/2006/relationships/image" Target="cid:image002.png@01D6F925.DC4CB890" TargetMode="External"/><Relationship Id="rId1080" Type="http://schemas.openxmlformats.org/officeDocument/2006/relationships/hyperlink" Target="../Docs/R1-2102128.zip" TargetMode="External"/><Relationship Id="rId2131" Type="http://schemas.openxmlformats.org/officeDocument/2006/relationships/hyperlink" Target="../Docs/R1-2100794.zip" TargetMode="External"/><Relationship Id="rId2369" Type="http://schemas.openxmlformats.org/officeDocument/2006/relationships/hyperlink" Target="../Docs/R1-2100979.zip" TargetMode="External"/><Relationship Id="rId2576" Type="http://schemas.openxmlformats.org/officeDocument/2006/relationships/hyperlink" Target="../Docs/R1-2102267.zip" TargetMode="External"/><Relationship Id="rId103" Type="http://schemas.openxmlformats.org/officeDocument/2006/relationships/hyperlink" Target="../Docs/R1-2101410.zip" TargetMode="External"/><Relationship Id="rId310" Type="http://schemas.openxmlformats.org/officeDocument/2006/relationships/hyperlink" Target="../Docs/R1-2101828.zip" TargetMode="External"/><Relationship Id="rId548" Type="http://schemas.openxmlformats.org/officeDocument/2006/relationships/hyperlink" Target="../Docs/R1-2100280.zip" TargetMode="External"/><Relationship Id="rId755" Type="http://schemas.openxmlformats.org/officeDocument/2006/relationships/hyperlink" Target="../Docs/R1-2100274.zip" TargetMode="External"/><Relationship Id="rId962" Type="http://schemas.openxmlformats.org/officeDocument/2006/relationships/hyperlink" Target="../Docs/R1-2101286.zip" TargetMode="External"/><Relationship Id="rId1178" Type="http://schemas.openxmlformats.org/officeDocument/2006/relationships/hyperlink" Target="../Docs/R1-2100994.zip" TargetMode="External"/><Relationship Id="rId1385" Type="http://schemas.openxmlformats.org/officeDocument/2006/relationships/hyperlink" Target="../Docs/R1-2101386.zip" TargetMode="External"/><Relationship Id="rId1592" Type="http://schemas.openxmlformats.org/officeDocument/2006/relationships/hyperlink" Target="../Docs/R1-2100453.zip" TargetMode="External"/><Relationship Id="rId2229" Type="http://schemas.openxmlformats.org/officeDocument/2006/relationships/hyperlink" Target="../Docs/R1-2101102.zip" TargetMode="External"/><Relationship Id="rId2436" Type="http://schemas.openxmlformats.org/officeDocument/2006/relationships/hyperlink" Target="../Docs/R1-2102020.zip" TargetMode="External"/><Relationship Id="rId91" Type="http://schemas.openxmlformats.org/officeDocument/2006/relationships/hyperlink" Target="../Docs/R1-2101165.zip" TargetMode="External"/><Relationship Id="rId408" Type="http://schemas.openxmlformats.org/officeDocument/2006/relationships/hyperlink" Target="../Docs/R1-2101436.zip" TargetMode="External"/><Relationship Id="rId615" Type="http://schemas.openxmlformats.org/officeDocument/2006/relationships/hyperlink" Target="../Docs/R1-2102251.zip" TargetMode="External"/><Relationship Id="rId822" Type="http://schemas.openxmlformats.org/officeDocument/2006/relationships/hyperlink" Target="../Docs/R1-2100739.zip" TargetMode="External"/><Relationship Id="rId1038" Type="http://schemas.openxmlformats.org/officeDocument/2006/relationships/hyperlink" Target="../Docs/R1-2101197.zip" TargetMode="External"/><Relationship Id="rId1245" Type="http://schemas.openxmlformats.org/officeDocument/2006/relationships/hyperlink" Target="../Docs/R1-2101204.zip" TargetMode="External"/><Relationship Id="rId1452" Type="http://schemas.openxmlformats.org/officeDocument/2006/relationships/hyperlink" Target="../Docs/R1-2100710.zip" TargetMode="External"/><Relationship Id="rId1897" Type="http://schemas.openxmlformats.org/officeDocument/2006/relationships/hyperlink" Target="../Docs/R1-2100701.zip" TargetMode="External"/><Relationship Id="rId2503" Type="http://schemas.openxmlformats.org/officeDocument/2006/relationships/hyperlink" Target="../Docs/R1-2102088.zip" TargetMode="External"/><Relationship Id="rId1105" Type="http://schemas.openxmlformats.org/officeDocument/2006/relationships/hyperlink" Target="../Docs/R1-2100897.zip" TargetMode="External"/><Relationship Id="rId1312" Type="http://schemas.openxmlformats.org/officeDocument/2006/relationships/hyperlink" Target="../Docs/R1-2100704.zip" TargetMode="External"/><Relationship Id="rId1757" Type="http://schemas.openxmlformats.org/officeDocument/2006/relationships/hyperlink" Target="../Docs/R1-2100176.zip" TargetMode="External"/><Relationship Id="rId1964" Type="http://schemas.openxmlformats.org/officeDocument/2006/relationships/hyperlink" Target="../Docs/R1-2102268.zip" TargetMode="External"/><Relationship Id="rId49" Type="http://schemas.openxmlformats.org/officeDocument/2006/relationships/hyperlink" Target="../Docs/R1-2100089.zip" TargetMode="External"/><Relationship Id="rId1617" Type="http://schemas.openxmlformats.org/officeDocument/2006/relationships/hyperlink" Target="../Docs/R1-2101740.zip" TargetMode="External"/><Relationship Id="rId1824" Type="http://schemas.openxmlformats.org/officeDocument/2006/relationships/image" Target="media/image13.emf"/><Relationship Id="rId198" Type="http://schemas.openxmlformats.org/officeDocument/2006/relationships/hyperlink" Target="../Docs/R1-2102065.zip" TargetMode="External"/><Relationship Id="rId2086" Type="http://schemas.openxmlformats.org/officeDocument/2006/relationships/hyperlink" Target="../Docs/R1-2102082.zip" TargetMode="External"/><Relationship Id="rId833" Type="http://schemas.openxmlformats.org/officeDocument/2006/relationships/hyperlink" Target="../Docs/R1-2101189.zip" TargetMode="External"/><Relationship Id="rId1116" Type="http://schemas.openxmlformats.org/officeDocument/2006/relationships/hyperlink" Target="../Docs/R1-2101798.zip" TargetMode="External"/><Relationship Id="rId1463" Type="http://schemas.openxmlformats.org/officeDocument/2006/relationships/hyperlink" Target="../Docs/R1-2101618.zip" TargetMode="External"/><Relationship Id="rId1670" Type="http://schemas.openxmlformats.org/officeDocument/2006/relationships/hyperlink" Target="../Docs/R1-2101327.zip" TargetMode="External"/><Relationship Id="rId1768" Type="http://schemas.openxmlformats.org/officeDocument/2006/relationships/hyperlink" Target="../Docs/R1-2101059.zip" TargetMode="External"/><Relationship Id="rId2293" Type="http://schemas.openxmlformats.org/officeDocument/2006/relationships/hyperlink" Target="../Docs/R1-2100161.zip" TargetMode="External"/><Relationship Id="rId2514" Type="http://schemas.openxmlformats.org/officeDocument/2006/relationships/hyperlink" Target="../Docs/R1-2102244.zip" TargetMode="External"/><Relationship Id="rId265" Type="http://schemas.openxmlformats.org/officeDocument/2006/relationships/hyperlink" Target="../Docs/R1-2101927.zip" TargetMode="External"/><Relationship Id="rId472" Type="http://schemas.openxmlformats.org/officeDocument/2006/relationships/hyperlink" Target="../Docs/R1-2100180.zip" TargetMode="External"/><Relationship Id="rId900" Type="http://schemas.openxmlformats.org/officeDocument/2006/relationships/hyperlink" Target="../Docs/R1-2100043.zip" TargetMode="External"/><Relationship Id="rId1323" Type="http://schemas.openxmlformats.org/officeDocument/2006/relationships/hyperlink" Target="../Docs/R1-2101297.zip" TargetMode="External"/><Relationship Id="rId1530" Type="http://schemas.openxmlformats.org/officeDocument/2006/relationships/hyperlink" Target="../Docs/R1-2101123.zip" TargetMode="External"/><Relationship Id="rId1628" Type="http://schemas.openxmlformats.org/officeDocument/2006/relationships/hyperlink" Target="../Docs/R1-2100980.zip" TargetMode="External"/><Relationship Id="rId1975" Type="http://schemas.openxmlformats.org/officeDocument/2006/relationships/hyperlink" Target="../Docs/R1-2101911.zip" TargetMode="External"/><Relationship Id="rId2153" Type="http://schemas.openxmlformats.org/officeDocument/2006/relationships/hyperlink" Target="../Docs/R1-2100474.zip" TargetMode="External"/><Relationship Id="rId2360" Type="http://schemas.openxmlformats.org/officeDocument/2006/relationships/hyperlink" Target="../Docs/R1-2101956.zip" TargetMode="External"/><Relationship Id="rId125" Type="http://schemas.openxmlformats.org/officeDocument/2006/relationships/hyperlink" Target="../Docs/R1-2101270.zip" TargetMode="External"/><Relationship Id="rId332" Type="http://schemas.openxmlformats.org/officeDocument/2006/relationships/hyperlink" Target="../Docs/R1-2101530.zip" TargetMode="External"/><Relationship Id="rId777" Type="http://schemas.openxmlformats.org/officeDocument/2006/relationships/hyperlink" Target="../Docs/R1-2101653.zip" TargetMode="External"/><Relationship Id="rId984" Type="http://schemas.openxmlformats.org/officeDocument/2006/relationships/hyperlink" Target="../Docs/R1-2100608.zip" TargetMode="External"/><Relationship Id="rId1835" Type="http://schemas.openxmlformats.org/officeDocument/2006/relationships/hyperlink" Target="../Docs/R1-2100690.zip" TargetMode="External"/><Relationship Id="rId2013" Type="http://schemas.openxmlformats.org/officeDocument/2006/relationships/hyperlink" Target="../Docs/R1-2102165.zip" TargetMode="External"/><Relationship Id="rId2220" Type="http://schemas.openxmlformats.org/officeDocument/2006/relationships/hyperlink" Target="../Docs/R1-2100242.zip" TargetMode="External"/><Relationship Id="rId2458" Type="http://schemas.openxmlformats.org/officeDocument/2006/relationships/hyperlink" Target="../Docs/R1-2102120.zip" TargetMode="External"/><Relationship Id="rId637" Type="http://schemas.openxmlformats.org/officeDocument/2006/relationships/hyperlink" Target="../Docs/R1-2101442.zip" TargetMode="External"/><Relationship Id="rId844" Type="http://schemas.openxmlformats.org/officeDocument/2006/relationships/hyperlink" Target="../Docs/R1-2100067.zip" TargetMode="External"/><Relationship Id="rId1267" Type="http://schemas.openxmlformats.org/officeDocument/2006/relationships/hyperlink" Target="../Docs/R1-2102224.zip" TargetMode="External"/><Relationship Id="rId1474" Type="http://schemas.openxmlformats.org/officeDocument/2006/relationships/hyperlink" Target="../Docs/R1-2100751.zip" TargetMode="External"/><Relationship Id="rId1681" Type="http://schemas.openxmlformats.org/officeDocument/2006/relationships/hyperlink" Target="../Docs/R1-2100096.zip" TargetMode="External"/><Relationship Id="rId1902" Type="http://schemas.openxmlformats.org/officeDocument/2006/relationships/hyperlink" Target="../Docs/R1-2100870.zip" TargetMode="External"/><Relationship Id="rId2097" Type="http://schemas.openxmlformats.org/officeDocument/2006/relationships/hyperlink" Target="../Docs/R1-2100873.zip" TargetMode="External"/><Relationship Id="rId2318" Type="http://schemas.openxmlformats.org/officeDocument/2006/relationships/hyperlink" Target="../Docs/R1-2100162.zip" TargetMode="External"/><Relationship Id="rId2525" Type="http://schemas.openxmlformats.org/officeDocument/2006/relationships/hyperlink" Target="../Docs/R1-2100009.zip" TargetMode="External"/><Relationship Id="rId276" Type="http://schemas.openxmlformats.org/officeDocument/2006/relationships/hyperlink" Target="../Docs/R1-2102169.zip" TargetMode="External"/><Relationship Id="rId483" Type="http://schemas.openxmlformats.org/officeDocument/2006/relationships/hyperlink" Target="../Docs/R1-2100736.zip" TargetMode="External"/><Relationship Id="rId690" Type="http://schemas.openxmlformats.org/officeDocument/2006/relationships/hyperlink" Target="../Docs/R1-2100019.zip" TargetMode="External"/><Relationship Id="rId704" Type="http://schemas.openxmlformats.org/officeDocument/2006/relationships/hyperlink" Target="../Docs/R1-2102149.zip" TargetMode="External"/><Relationship Id="rId911" Type="http://schemas.openxmlformats.org/officeDocument/2006/relationships/hyperlink" Target="../Docs/R1-2100789.zip" TargetMode="External"/><Relationship Id="rId1127" Type="http://schemas.openxmlformats.org/officeDocument/2006/relationships/hyperlink" Target="../Docs/R1-2101268.zip" TargetMode="External"/><Relationship Id="rId1334" Type="http://schemas.openxmlformats.org/officeDocument/2006/relationships/hyperlink" Target="../Docs/R1-2100158.zip" TargetMode="External"/><Relationship Id="rId1541" Type="http://schemas.openxmlformats.org/officeDocument/2006/relationships/hyperlink" Target="../Docs/R1-2100036.zip" TargetMode="External"/><Relationship Id="rId1779" Type="http://schemas.openxmlformats.org/officeDocument/2006/relationships/hyperlink" Target="../Docs/R1-2102226.zip" TargetMode="External"/><Relationship Id="rId1986" Type="http://schemas.openxmlformats.org/officeDocument/2006/relationships/hyperlink" Target="../Docs/R1-2100352.zip" TargetMode="External"/><Relationship Id="rId2164" Type="http://schemas.openxmlformats.org/officeDocument/2006/relationships/hyperlink" Target="../Docs/R1-2101562.zip" TargetMode="External"/><Relationship Id="rId2371" Type="http://schemas.openxmlformats.org/officeDocument/2006/relationships/hyperlink" Target="../Docs/R1-2101108.zip" TargetMode="External"/><Relationship Id="rId40" Type="http://schemas.openxmlformats.org/officeDocument/2006/relationships/hyperlink" Target="../Docs/R1-2101735.zip" TargetMode="External"/><Relationship Id="rId136" Type="http://schemas.openxmlformats.org/officeDocument/2006/relationships/hyperlink" Target="../Docs/R1-2100559.zip" TargetMode="External"/><Relationship Id="rId343" Type="http://schemas.openxmlformats.org/officeDocument/2006/relationships/hyperlink" Target="../Docs/R1-2102133.zip" TargetMode="External"/><Relationship Id="rId550" Type="http://schemas.openxmlformats.org/officeDocument/2006/relationships/hyperlink" Target="../Docs/R1-2100298.zip" TargetMode="External"/><Relationship Id="rId788" Type="http://schemas.openxmlformats.org/officeDocument/2006/relationships/hyperlink" Target="../Docs/R1-2100120.zip" TargetMode="External"/><Relationship Id="rId995" Type="http://schemas.openxmlformats.org/officeDocument/2006/relationships/hyperlink" Target="../Docs/R1-2101454.zip" TargetMode="External"/><Relationship Id="rId1180" Type="http://schemas.openxmlformats.org/officeDocument/2006/relationships/hyperlink" Target="../Docs/R1-2101040.zip" TargetMode="External"/><Relationship Id="rId1401" Type="http://schemas.openxmlformats.org/officeDocument/2006/relationships/hyperlink" Target="../Docs/R1-2100308.zip" TargetMode="External"/><Relationship Id="rId1639" Type="http://schemas.openxmlformats.org/officeDocument/2006/relationships/hyperlink" Target="../Docs/R1-2101624.zip" TargetMode="External"/><Relationship Id="rId1846" Type="http://schemas.openxmlformats.org/officeDocument/2006/relationships/hyperlink" Target="../Docs/R1-2101855.zip" TargetMode="External"/><Relationship Id="rId2024" Type="http://schemas.openxmlformats.org/officeDocument/2006/relationships/hyperlink" Target="../Docs/R1-2101233.zip" TargetMode="External"/><Relationship Id="rId2231" Type="http://schemas.openxmlformats.org/officeDocument/2006/relationships/hyperlink" Target="../Docs/R1-2101762.zip" TargetMode="External"/><Relationship Id="rId2469" Type="http://schemas.openxmlformats.org/officeDocument/2006/relationships/hyperlink" Target="../Docs/R1-2102206.zip" TargetMode="External"/><Relationship Id="rId203" Type="http://schemas.openxmlformats.org/officeDocument/2006/relationships/hyperlink" Target="../Docs/R1-2100082.zip" TargetMode="External"/><Relationship Id="rId648" Type="http://schemas.openxmlformats.org/officeDocument/2006/relationships/hyperlink" Target="../Docs/R1-2102155.zip" TargetMode="External"/><Relationship Id="rId855" Type="http://schemas.openxmlformats.org/officeDocument/2006/relationships/hyperlink" Target="../Docs/R1-2100988.zip" TargetMode="External"/><Relationship Id="rId1040" Type="http://schemas.openxmlformats.org/officeDocument/2006/relationships/hyperlink" Target="../Docs/R1-2101375.zip" TargetMode="External"/><Relationship Id="rId1278" Type="http://schemas.openxmlformats.org/officeDocument/2006/relationships/hyperlink" Target="../Docs/R1-2100496.zip" TargetMode="External"/><Relationship Id="rId1485" Type="http://schemas.openxmlformats.org/officeDocument/2006/relationships/hyperlink" Target="../Docs/R1-2101390.zip" TargetMode="External"/><Relationship Id="rId1692" Type="http://schemas.openxmlformats.org/officeDocument/2006/relationships/hyperlink" Target="../Docs/R1-2101002.zip" TargetMode="External"/><Relationship Id="rId1706" Type="http://schemas.openxmlformats.org/officeDocument/2006/relationships/hyperlink" Target="../Docs/R1-2102241.zip" TargetMode="External"/><Relationship Id="rId1913" Type="http://schemas.openxmlformats.org/officeDocument/2006/relationships/hyperlink" Target="../Docs/R1-2101422.zip" TargetMode="External"/><Relationship Id="rId2329" Type="http://schemas.openxmlformats.org/officeDocument/2006/relationships/hyperlink" Target="../Docs/R1-2100932.zip" TargetMode="External"/><Relationship Id="rId2536" Type="http://schemas.openxmlformats.org/officeDocument/2006/relationships/hyperlink" Target="../Docs/R1-2100019.zip" TargetMode="External"/><Relationship Id="rId287" Type="http://schemas.openxmlformats.org/officeDocument/2006/relationships/hyperlink" Target="../Docs/R1-2101171.zip" TargetMode="External"/><Relationship Id="rId410" Type="http://schemas.openxmlformats.org/officeDocument/2006/relationships/hyperlink" Target="../Docs/R1-2101438.zip" TargetMode="External"/><Relationship Id="rId494" Type="http://schemas.openxmlformats.org/officeDocument/2006/relationships/hyperlink" Target="../Docs/R1-2101178.zip" TargetMode="External"/><Relationship Id="rId508" Type="http://schemas.openxmlformats.org/officeDocument/2006/relationships/hyperlink" Target="../Docs/R1-2101586.zip" TargetMode="External"/><Relationship Id="rId715" Type="http://schemas.openxmlformats.org/officeDocument/2006/relationships/hyperlink" Target="../Docs/R1-2100044.zip" TargetMode="External"/><Relationship Id="rId922" Type="http://schemas.openxmlformats.org/officeDocument/2006/relationships/hyperlink" Target="../Docs/R1-2101687.zip" TargetMode="External"/><Relationship Id="rId1138" Type="http://schemas.openxmlformats.org/officeDocument/2006/relationships/hyperlink" Target="../Docs/R1-2100376.zip" TargetMode="External"/><Relationship Id="rId1345" Type="http://schemas.openxmlformats.org/officeDocument/2006/relationships/hyperlink" Target="../Docs/R1-2100759.zip" TargetMode="External"/><Relationship Id="rId1552" Type="http://schemas.openxmlformats.org/officeDocument/2006/relationships/hyperlink" Target="../Docs/R1-2101124.zip" TargetMode="External"/><Relationship Id="rId1997" Type="http://schemas.openxmlformats.org/officeDocument/2006/relationships/hyperlink" Target="../Docs/R1-2101911.zip" TargetMode="External"/><Relationship Id="rId2175" Type="http://schemas.openxmlformats.org/officeDocument/2006/relationships/hyperlink" Target="../Docs/R1-2100192.zip" TargetMode="External"/><Relationship Id="rId2382" Type="http://schemas.openxmlformats.org/officeDocument/2006/relationships/hyperlink" Target="../Docs/R1-2101246.zip" TargetMode="External"/><Relationship Id="rId147" Type="http://schemas.openxmlformats.org/officeDocument/2006/relationships/hyperlink" Target="../Docs/R1-2101508.zip" TargetMode="External"/><Relationship Id="rId354" Type="http://schemas.openxmlformats.org/officeDocument/2006/relationships/hyperlink" Target="../Docs/R1-2102118.zip" TargetMode="External"/><Relationship Id="rId799" Type="http://schemas.openxmlformats.org/officeDocument/2006/relationships/hyperlink" Target="../Docs/R1-2101007.zip" TargetMode="External"/><Relationship Id="rId1191" Type="http://schemas.openxmlformats.org/officeDocument/2006/relationships/hyperlink" Target="../Docs/R1-2100103.zip" TargetMode="External"/><Relationship Id="rId1205" Type="http://schemas.openxmlformats.org/officeDocument/2006/relationships/hyperlink" Target="../Docs/R1-2100995.zip" TargetMode="External"/><Relationship Id="rId1857" Type="http://schemas.openxmlformats.org/officeDocument/2006/relationships/hyperlink" Target="../Docs/R1-2101810.zip" TargetMode="External"/><Relationship Id="rId2035" Type="http://schemas.openxmlformats.org/officeDocument/2006/relationships/hyperlink" Target="../Docs/R1-2100354.zip" TargetMode="External"/><Relationship Id="rId51" Type="http://schemas.openxmlformats.org/officeDocument/2006/relationships/hyperlink" Target="../Docs/R1-2100727.zip" TargetMode="External"/><Relationship Id="rId561" Type="http://schemas.openxmlformats.org/officeDocument/2006/relationships/hyperlink" Target="../Docs/R1-2101183.zip" TargetMode="External"/><Relationship Id="rId659" Type="http://schemas.openxmlformats.org/officeDocument/2006/relationships/hyperlink" Target="../Docs/R1-2102052.zip" TargetMode="External"/><Relationship Id="rId866" Type="http://schemas.openxmlformats.org/officeDocument/2006/relationships/hyperlink" Target="../Docs/R1-2102214.zip" TargetMode="External"/><Relationship Id="rId1289" Type="http://schemas.openxmlformats.org/officeDocument/2006/relationships/hyperlink" Target="../Docs/R1-2101024.zip" TargetMode="External"/><Relationship Id="rId1412" Type="http://schemas.openxmlformats.org/officeDocument/2006/relationships/hyperlink" Target="../Docs/R1-2101387.zip" TargetMode="External"/><Relationship Id="rId1496" Type="http://schemas.openxmlformats.org/officeDocument/2006/relationships/hyperlink" Target="../Docs/R1-2100579.zip" TargetMode="External"/><Relationship Id="rId1717" Type="http://schemas.openxmlformats.org/officeDocument/2006/relationships/hyperlink" Target="../Docs/R1-2100733.zip" TargetMode="External"/><Relationship Id="rId1924" Type="http://schemas.openxmlformats.org/officeDocument/2006/relationships/hyperlink" Target="../Docs/R1-2100206.zip" TargetMode="External"/><Relationship Id="rId2242" Type="http://schemas.openxmlformats.org/officeDocument/2006/relationships/hyperlink" Target="../Docs/R1-2100726.zip" TargetMode="External"/><Relationship Id="rId2547" Type="http://schemas.openxmlformats.org/officeDocument/2006/relationships/hyperlink" Target="../Docs/R1-2100030.zip" TargetMode="External"/><Relationship Id="rId214" Type="http://schemas.openxmlformats.org/officeDocument/2006/relationships/hyperlink" Target="../Docs/R1-2100084.zip" TargetMode="External"/><Relationship Id="rId298" Type="http://schemas.openxmlformats.org/officeDocument/2006/relationships/hyperlink" Target="../Docs/R1-2101526.zip" TargetMode="External"/><Relationship Id="rId421" Type="http://schemas.openxmlformats.org/officeDocument/2006/relationships/hyperlink" Target="../Docs/R1-2101708.zip" TargetMode="External"/><Relationship Id="rId519" Type="http://schemas.openxmlformats.org/officeDocument/2006/relationships/hyperlink" Target="../Docs/R1-2102104.zip" TargetMode="External"/><Relationship Id="rId1051" Type="http://schemas.openxmlformats.org/officeDocument/2006/relationships/hyperlink" Target="../Docs/R1-2100050.zip" TargetMode="External"/><Relationship Id="rId1149" Type="http://schemas.openxmlformats.org/officeDocument/2006/relationships/hyperlink" Target="../Docs/R1-2100968.zip" TargetMode="External"/><Relationship Id="rId1356" Type="http://schemas.openxmlformats.org/officeDocument/2006/relationships/hyperlink" Target="../Docs/R1-2101208.zip" TargetMode="External"/><Relationship Id="rId2102" Type="http://schemas.openxmlformats.org/officeDocument/2006/relationships/hyperlink" Target="../Docs/R1-2101426.zip" TargetMode="External"/><Relationship Id="rId158" Type="http://schemas.openxmlformats.org/officeDocument/2006/relationships/hyperlink" Target="../Docs/R1-2101578.zip" TargetMode="External"/><Relationship Id="rId726" Type="http://schemas.openxmlformats.org/officeDocument/2006/relationships/hyperlink" Target="../Docs/R1-2100636.zip" TargetMode="External"/><Relationship Id="rId933" Type="http://schemas.openxmlformats.org/officeDocument/2006/relationships/hyperlink" Target="../Docs/R1-2101761.zip" TargetMode="External"/><Relationship Id="rId1009" Type="http://schemas.openxmlformats.org/officeDocument/2006/relationships/hyperlink" Target="../Docs/R1-2100645.zip" TargetMode="External"/><Relationship Id="rId1563" Type="http://schemas.openxmlformats.org/officeDocument/2006/relationships/hyperlink" Target="../Docs/R1-2101940.zip" TargetMode="External"/><Relationship Id="rId1770" Type="http://schemas.openxmlformats.org/officeDocument/2006/relationships/hyperlink" Target="../Docs/R1-2101130.zip" TargetMode="External"/><Relationship Id="rId1868" Type="http://schemas.openxmlformats.org/officeDocument/2006/relationships/hyperlink" Target="../Docs/R1-2101878.zip" TargetMode="External"/><Relationship Id="rId2186" Type="http://schemas.openxmlformats.org/officeDocument/2006/relationships/hyperlink" Target="../Docs/R1-2101492.zip" TargetMode="External"/><Relationship Id="rId2393" Type="http://schemas.openxmlformats.org/officeDocument/2006/relationships/hyperlink" Target="../Docs/R1-2102059.zip" TargetMode="External"/><Relationship Id="rId2407" Type="http://schemas.openxmlformats.org/officeDocument/2006/relationships/hyperlink" Target="../Docs/R1-2101943.zip" TargetMode="External"/><Relationship Id="rId62" Type="http://schemas.openxmlformats.org/officeDocument/2006/relationships/hyperlink" Target="../Docs/R1-2101158.zip" TargetMode="External"/><Relationship Id="rId365" Type="http://schemas.openxmlformats.org/officeDocument/2006/relationships/hyperlink" Target="../Docs/R1-2101992.zip" TargetMode="External"/><Relationship Id="rId572" Type="http://schemas.openxmlformats.org/officeDocument/2006/relationships/hyperlink" Target="../Docs/R1-2102020.zip" TargetMode="External"/><Relationship Id="rId1216" Type="http://schemas.openxmlformats.org/officeDocument/2006/relationships/hyperlink" Target="../Docs/R1-2101676.zip" TargetMode="External"/><Relationship Id="rId1423" Type="http://schemas.openxmlformats.org/officeDocument/2006/relationships/hyperlink" Target="../Docs/R1-2100129.zip" TargetMode="External"/><Relationship Id="rId1630" Type="http://schemas.openxmlformats.org/officeDocument/2006/relationships/hyperlink" Target="../Docs/R1-2101054.zip" TargetMode="External"/><Relationship Id="rId2046" Type="http://schemas.openxmlformats.org/officeDocument/2006/relationships/hyperlink" Target="../Docs/R1-2101063.zip" TargetMode="External"/><Relationship Id="rId2253" Type="http://schemas.openxmlformats.org/officeDocument/2006/relationships/hyperlink" Target="../Docs/R1-2101269.zip" TargetMode="External"/><Relationship Id="rId2460" Type="http://schemas.openxmlformats.org/officeDocument/2006/relationships/hyperlink" Target="../Docs/R1-2102126.zip" TargetMode="External"/><Relationship Id="rId225" Type="http://schemas.openxmlformats.org/officeDocument/2006/relationships/hyperlink" Target="../Docs/R1-2101935.zip" TargetMode="External"/><Relationship Id="rId432" Type="http://schemas.openxmlformats.org/officeDocument/2006/relationships/hyperlink" Target="../Docs/R1-2102129.zip" TargetMode="External"/><Relationship Id="rId877" Type="http://schemas.openxmlformats.org/officeDocument/2006/relationships/hyperlink" Target="../Docs/R1-2100641.zip" TargetMode="External"/><Relationship Id="rId1062" Type="http://schemas.openxmlformats.org/officeDocument/2006/relationships/hyperlink" Target="../Docs/R1-2100741.zip" TargetMode="External"/><Relationship Id="rId1728" Type="http://schemas.openxmlformats.org/officeDocument/2006/relationships/hyperlink" Target="../Docs/R1-2101643.zip" TargetMode="External"/><Relationship Id="rId1935" Type="http://schemas.openxmlformats.org/officeDocument/2006/relationships/hyperlink" Target="../Docs/R1-2100606.zip" TargetMode="External"/><Relationship Id="rId2113" Type="http://schemas.openxmlformats.org/officeDocument/2006/relationships/hyperlink" Target="../Docs/R1-2100357.zip" TargetMode="External"/><Relationship Id="rId2320" Type="http://schemas.openxmlformats.org/officeDocument/2006/relationships/hyperlink" Target="../Docs/R1-2100250.zip" TargetMode="External"/><Relationship Id="rId2558" Type="http://schemas.openxmlformats.org/officeDocument/2006/relationships/hyperlink" Target="../Docs/R1-2102270.zip" TargetMode="External"/><Relationship Id="rId737" Type="http://schemas.openxmlformats.org/officeDocument/2006/relationships/hyperlink" Target="../Docs/R1-2101186.zip" TargetMode="External"/><Relationship Id="rId944" Type="http://schemas.openxmlformats.org/officeDocument/2006/relationships/hyperlink" Target="../Docs/R1-2100057.zip" TargetMode="External"/><Relationship Id="rId1367" Type="http://schemas.openxmlformats.org/officeDocument/2006/relationships/hyperlink" Target="../Docs/R1-2100264.zip" TargetMode="External"/><Relationship Id="rId1574" Type="http://schemas.openxmlformats.org/officeDocument/2006/relationships/hyperlink" Target="../Docs/R1-2100866.zip" TargetMode="External"/><Relationship Id="rId1781" Type="http://schemas.openxmlformats.org/officeDocument/2006/relationships/hyperlink" Target="../Docs/R1-2100177.zip" TargetMode="External"/><Relationship Id="rId2197" Type="http://schemas.openxmlformats.org/officeDocument/2006/relationships/hyperlink" Target="../Docs/R1-2100361.zip" TargetMode="External"/><Relationship Id="rId2418" Type="http://schemas.openxmlformats.org/officeDocument/2006/relationships/hyperlink" Target="../Docs/R1-2101981.zip" TargetMode="External"/><Relationship Id="rId73" Type="http://schemas.openxmlformats.org/officeDocument/2006/relationships/hyperlink" Target="../Docs/R1-2101748.zip" TargetMode="External"/><Relationship Id="rId169" Type="http://schemas.openxmlformats.org/officeDocument/2006/relationships/hyperlink" Target="../Docs/R1-2102037.zip" TargetMode="External"/><Relationship Id="rId376" Type="http://schemas.openxmlformats.org/officeDocument/2006/relationships/hyperlink" Target="../Docs/R1-2101259.zip" TargetMode="External"/><Relationship Id="rId583" Type="http://schemas.openxmlformats.org/officeDocument/2006/relationships/hyperlink" Target="../Docs/R1-2102014.zip" TargetMode="External"/><Relationship Id="rId790" Type="http://schemas.openxmlformats.org/officeDocument/2006/relationships/hyperlink" Target="../Docs/R1-2100275.zip" TargetMode="External"/><Relationship Id="rId804" Type="http://schemas.openxmlformats.org/officeDocument/2006/relationships/hyperlink" Target="../Docs/R1-2101352.zip" TargetMode="External"/><Relationship Id="rId1227" Type="http://schemas.openxmlformats.org/officeDocument/2006/relationships/hyperlink" Target="../Docs/R1-2100303.zip" TargetMode="External"/><Relationship Id="rId1434" Type="http://schemas.openxmlformats.org/officeDocument/2006/relationships/hyperlink" Target="../Docs/R1-2101047.zip" TargetMode="External"/><Relationship Id="rId1641" Type="http://schemas.openxmlformats.org/officeDocument/2006/relationships/hyperlink" Target="../Docs/R1-2101893.zip" TargetMode="External"/><Relationship Id="rId1879" Type="http://schemas.openxmlformats.org/officeDocument/2006/relationships/hyperlink" Target="../Docs/R1-2100021.zip" TargetMode="External"/><Relationship Id="rId2057" Type="http://schemas.openxmlformats.org/officeDocument/2006/relationships/hyperlink" Target="../Docs/R1-2101875.zip" TargetMode="External"/><Relationship Id="rId2264" Type="http://schemas.openxmlformats.org/officeDocument/2006/relationships/hyperlink" Target="../Docs/R1-2102231.zip" TargetMode="External"/><Relationship Id="rId2471" Type="http://schemas.openxmlformats.org/officeDocument/2006/relationships/hyperlink" Target="../Docs/R1-2102210.zip" TargetMode="External"/><Relationship Id="rId4" Type="http://schemas.openxmlformats.org/officeDocument/2006/relationships/styles" Target="styles.xml"/><Relationship Id="rId236" Type="http://schemas.openxmlformats.org/officeDocument/2006/relationships/hyperlink" Target="../Docs/R1-2101888.zip" TargetMode="External"/><Relationship Id="rId443" Type="http://schemas.openxmlformats.org/officeDocument/2006/relationships/hyperlink" Target="../Docs/R1-2102135.zip" TargetMode="External"/><Relationship Id="rId650" Type="http://schemas.openxmlformats.org/officeDocument/2006/relationships/hyperlink" Target="../Docs/R1-2100585.zip" TargetMode="External"/><Relationship Id="rId888" Type="http://schemas.openxmlformats.org/officeDocument/2006/relationships/hyperlink" Target="../Docs/R1-2101538.zip" TargetMode="External"/><Relationship Id="rId1073" Type="http://schemas.openxmlformats.org/officeDocument/2006/relationships/hyperlink" Target="../Docs/R1-2101958.zip" TargetMode="External"/><Relationship Id="rId1280" Type="http://schemas.openxmlformats.org/officeDocument/2006/relationships/hyperlink" Target="../Docs/R1-2100654.zip" TargetMode="External"/><Relationship Id="rId1501" Type="http://schemas.openxmlformats.org/officeDocument/2006/relationships/hyperlink" Target="../Docs/R1-2100843.zip" TargetMode="External"/><Relationship Id="rId1739" Type="http://schemas.openxmlformats.org/officeDocument/2006/relationships/hyperlink" Target="../Docs/R1-2100715.zip" TargetMode="External"/><Relationship Id="rId1946" Type="http://schemas.openxmlformats.org/officeDocument/2006/relationships/hyperlink" Target="../Docs/R1-2100947.zip" TargetMode="External"/><Relationship Id="rId2124" Type="http://schemas.openxmlformats.org/officeDocument/2006/relationships/hyperlink" Target="../Docs/R1-2100186.zip" TargetMode="External"/><Relationship Id="rId2331" Type="http://schemas.openxmlformats.org/officeDocument/2006/relationships/hyperlink" Target="../Docs/R1-2101029.zip" TargetMode="External"/><Relationship Id="rId2569" Type="http://schemas.openxmlformats.org/officeDocument/2006/relationships/hyperlink" Target="file:///C:\MyMeetings\TSGR1_104-e\Docs\R1-2102256.zip" TargetMode="External"/><Relationship Id="rId303" Type="http://schemas.openxmlformats.org/officeDocument/2006/relationships/hyperlink" Target="../Docs/R1-2101898.zip" TargetMode="External"/><Relationship Id="rId748" Type="http://schemas.openxmlformats.org/officeDocument/2006/relationships/hyperlink" Target="../Docs/R1-2102112.zip" TargetMode="External"/><Relationship Id="rId955" Type="http://schemas.openxmlformats.org/officeDocument/2006/relationships/hyperlink" Target="../Docs/R1-2100740.zip" TargetMode="External"/><Relationship Id="rId1140" Type="http://schemas.openxmlformats.org/officeDocument/2006/relationships/hyperlink" Target="../Docs/R1-2100574.zip" TargetMode="External"/><Relationship Id="rId1378" Type="http://schemas.openxmlformats.org/officeDocument/2006/relationships/hyperlink" Target="../Docs/R1-2101045.zip" TargetMode="External"/><Relationship Id="rId1585" Type="http://schemas.openxmlformats.org/officeDocument/2006/relationships/hyperlink" Target="../Docs/R1-2101555.zip" TargetMode="External"/><Relationship Id="rId1792" Type="http://schemas.openxmlformats.org/officeDocument/2006/relationships/hyperlink" Target="../Docs/R1-2101280.zip" TargetMode="External"/><Relationship Id="rId1806" Type="http://schemas.openxmlformats.org/officeDocument/2006/relationships/oleObject" Target="embeddings/oleObject3.bin"/><Relationship Id="rId2429" Type="http://schemas.openxmlformats.org/officeDocument/2006/relationships/hyperlink" Target="../Docs/R1-2102000.zip" TargetMode="External"/><Relationship Id="rId84" Type="http://schemas.openxmlformats.org/officeDocument/2006/relationships/hyperlink" Target="../Docs/R1-2101736.zip" TargetMode="External"/><Relationship Id="rId387" Type="http://schemas.openxmlformats.org/officeDocument/2006/relationships/hyperlink" Target="../Docs/R1-2100514.zip" TargetMode="External"/><Relationship Id="rId510" Type="http://schemas.openxmlformats.org/officeDocument/2006/relationships/hyperlink" Target="../Docs/R1-2102221.zip" TargetMode="External"/><Relationship Id="rId594" Type="http://schemas.openxmlformats.org/officeDocument/2006/relationships/hyperlink" Target="../Docs/R1-2101258.zip" TargetMode="External"/><Relationship Id="rId608" Type="http://schemas.openxmlformats.org/officeDocument/2006/relationships/hyperlink" Target="../Docs/R1-2100707.zip" TargetMode="External"/><Relationship Id="rId815" Type="http://schemas.openxmlformats.org/officeDocument/2006/relationships/hyperlink" Target="../Docs/R1-2100288.zip" TargetMode="External"/><Relationship Id="rId1238" Type="http://schemas.openxmlformats.org/officeDocument/2006/relationships/hyperlink" Target="../Docs/R1-2100921.zip" TargetMode="External"/><Relationship Id="rId1445" Type="http://schemas.openxmlformats.org/officeDocument/2006/relationships/hyperlink" Target="../Docs/R1-2100130.zip" TargetMode="External"/><Relationship Id="rId1652" Type="http://schemas.openxmlformats.org/officeDocument/2006/relationships/hyperlink" Target="../Docs/R1-2100914.zip" TargetMode="External"/><Relationship Id="rId2068" Type="http://schemas.openxmlformats.org/officeDocument/2006/relationships/hyperlink" Target="../Docs/R1-2100557.zip" TargetMode="External"/><Relationship Id="rId2275" Type="http://schemas.openxmlformats.org/officeDocument/2006/relationships/hyperlink" Target="../Docs/R1-2100975.zip" TargetMode="External"/><Relationship Id="rId247" Type="http://schemas.openxmlformats.org/officeDocument/2006/relationships/hyperlink" Target="../Docs/R1-2101963.zip" TargetMode="External"/><Relationship Id="rId899" Type="http://schemas.openxmlformats.org/officeDocument/2006/relationships/hyperlink" Target="../Docs/R1-2102079.zip" TargetMode="External"/><Relationship Id="rId1000" Type="http://schemas.openxmlformats.org/officeDocument/2006/relationships/hyperlink" Target="../Docs/R1-2100059.zip" TargetMode="External"/><Relationship Id="rId1084" Type="http://schemas.openxmlformats.org/officeDocument/2006/relationships/hyperlink" Target="../Docs/R1-2101799.zip" TargetMode="External"/><Relationship Id="rId1305" Type="http://schemas.openxmlformats.org/officeDocument/2006/relationships/hyperlink" Target="../Docs/R1-2100305.zip" TargetMode="External"/><Relationship Id="rId1957" Type="http://schemas.openxmlformats.org/officeDocument/2006/relationships/hyperlink" Target="../Docs/R1-2101423.zip" TargetMode="External"/><Relationship Id="rId2482" Type="http://schemas.openxmlformats.org/officeDocument/2006/relationships/hyperlink" Target="../Docs/R1-2102234.zip" TargetMode="External"/><Relationship Id="rId107" Type="http://schemas.openxmlformats.org/officeDocument/2006/relationships/hyperlink" Target="../Docs/R1-2101975.zip" TargetMode="External"/><Relationship Id="rId454" Type="http://schemas.openxmlformats.org/officeDocument/2006/relationships/image" Target="media/image7.png"/><Relationship Id="rId661" Type="http://schemas.openxmlformats.org/officeDocument/2006/relationships/hyperlink" Target="../Docs/R1-2100140.zip" TargetMode="External"/><Relationship Id="rId759" Type="http://schemas.openxmlformats.org/officeDocument/2006/relationships/hyperlink" Target="../Docs/R1-2100535.zip" TargetMode="External"/><Relationship Id="rId966" Type="http://schemas.openxmlformats.org/officeDocument/2006/relationships/hyperlink" Target="../Docs/R1-2101605.zip" TargetMode="External"/><Relationship Id="rId1291" Type="http://schemas.openxmlformats.org/officeDocument/2006/relationships/hyperlink" Target="../Docs/R1-2101117.zip" TargetMode="External"/><Relationship Id="rId1389" Type="http://schemas.openxmlformats.org/officeDocument/2006/relationships/hyperlink" Target="../Docs/R1-2102033.zip" TargetMode="External"/><Relationship Id="rId1512" Type="http://schemas.openxmlformats.org/officeDocument/2006/relationships/hyperlink" Target="../Docs/R1-2101850.zip" TargetMode="External"/><Relationship Id="rId1596" Type="http://schemas.openxmlformats.org/officeDocument/2006/relationships/hyperlink" Target="../Docs/R1-2100663.zip" TargetMode="External"/><Relationship Id="rId1817" Type="http://schemas.openxmlformats.org/officeDocument/2006/relationships/hyperlink" Target="../Docs/R1-2100509.zip" TargetMode="External"/><Relationship Id="rId2135" Type="http://schemas.openxmlformats.org/officeDocument/2006/relationships/hyperlink" Target="../Docs/R1-2101088.zip" TargetMode="External"/><Relationship Id="rId2342" Type="http://schemas.openxmlformats.org/officeDocument/2006/relationships/hyperlink" Target="../Docs/R1-2100251.zip" TargetMode="External"/><Relationship Id="rId11" Type="http://schemas.openxmlformats.org/officeDocument/2006/relationships/hyperlink" Target="https://www.3gpp.org/about-3gpp/legal-matters" TargetMode="External"/><Relationship Id="rId314" Type="http://schemas.openxmlformats.org/officeDocument/2006/relationships/hyperlink" Target="../Docs/R1-2100148.zip" TargetMode="External"/><Relationship Id="rId398" Type="http://schemas.openxmlformats.org/officeDocument/2006/relationships/hyperlink" Target="../Docs/R1-2100937.zip" TargetMode="External"/><Relationship Id="rId521" Type="http://schemas.openxmlformats.org/officeDocument/2006/relationships/hyperlink" Target="../Docs/R1-2102105.zip" TargetMode="External"/><Relationship Id="rId619" Type="http://schemas.openxmlformats.org/officeDocument/2006/relationships/hyperlink" Target="../Docs/R1-2102026.zip" TargetMode="External"/><Relationship Id="rId1151" Type="http://schemas.openxmlformats.org/officeDocument/2006/relationships/hyperlink" Target="../Docs/R1-2101013.zip" TargetMode="External"/><Relationship Id="rId1249" Type="http://schemas.openxmlformats.org/officeDocument/2006/relationships/hyperlink" Target="../Docs/R1-2101570.zip" TargetMode="External"/><Relationship Id="rId2079" Type="http://schemas.openxmlformats.org/officeDocument/2006/relationships/hyperlink" Target="../Docs/R1-2101425.zip" TargetMode="External"/><Relationship Id="rId2202" Type="http://schemas.openxmlformats.org/officeDocument/2006/relationships/hyperlink" Target="../Docs/R1-2100680.zip" TargetMode="External"/><Relationship Id="rId95" Type="http://schemas.openxmlformats.org/officeDocument/2006/relationships/hyperlink" Target="../Docs/R1-2101518.zip" TargetMode="External"/><Relationship Id="rId160" Type="http://schemas.openxmlformats.org/officeDocument/2006/relationships/hyperlink" Target="../Docs/R1-2101986.zip" TargetMode="External"/><Relationship Id="rId826" Type="http://schemas.openxmlformats.org/officeDocument/2006/relationships/hyperlink" Target="../Docs/R1-2100951.zip" TargetMode="External"/><Relationship Id="rId1011" Type="http://schemas.openxmlformats.org/officeDocument/2006/relationships/hyperlink" Target="../Docs/R1-2100838.zip" TargetMode="External"/><Relationship Id="rId1109" Type="http://schemas.openxmlformats.org/officeDocument/2006/relationships/hyperlink" Target="../Docs/R1-2101311.zip" TargetMode="External"/><Relationship Id="rId1456" Type="http://schemas.openxmlformats.org/officeDocument/2006/relationships/hyperlink" Target="../Docs/R1-2101121.zip" TargetMode="External"/><Relationship Id="rId1663" Type="http://schemas.openxmlformats.org/officeDocument/2006/relationships/hyperlink" Target="../Docs/R1-2100942.zip" TargetMode="External"/><Relationship Id="rId1870" Type="http://schemas.openxmlformats.org/officeDocument/2006/relationships/hyperlink" Target="../Docs/R1-2102172.zip" TargetMode="External"/><Relationship Id="rId1968" Type="http://schemas.openxmlformats.org/officeDocument/2006/relationships/hyperlink" Target="../Docs/R1-2100925.zip" TargetMode="External"/><Relationship Id="rId2286" Type="http://schemas.openxmlformats.org/officeDocument/2006/relationships/hyperlink" Target="../Docs/R1-2101998.zip" TargetMode="External"/><Relationship Id="rId2493" Type="http://schemas.openxmlformats.org/officeDocument/2006/relationships/hyperlink" Target="../Docs/R1-2101962.zip" TargetMode="External"/><Relationship Id="rId2507" Type="http://schemas.openxmlformats.org/officeDocument/2006/relationships/hyperlink" Target="../Docs/R1-2102137.zip" TargetMode="External"/><Relationship Id="rId258" Type="http://schemas.openxmlformats.org/officeDocument/2006/relationships/hyperlink" Target="../Docs/R1-2101431.zip" TargetMode="External"/><Relationship Id="rId465" Type="http://schemas.openxmlformats.org/officeDocument/2006/relationships/hyperlink" Target="../Docs/R1-2101840.zip" TargetMode="External"/><Relationship Id="rId672" Type="http://schemas.openxmlformats.org/officeDocument/2006/relationships/hyperlink" Target="../Docs/R1-2101685.zip" TargetMode="External"/><Relationship Id="rId1095" Type="http://schemas.openxmlformats.org/officeDocument/2006/relationships/hyperlink" Target="../Docs/R1-2100375.zip" TargetMode="External"/><Relationship Id="rId1316" Type="http://schemas.openxmlformats.org/officeDocument/2006/relationships/hyperlink" Target="../Docs/R1-2100927.zip" TargetMode="External"/><Relationship Id="rId1523" Type="http://schemas.openxmlformats.org/officeDocument/2006/relationships/hyperlink" Target="../Docs/R1-2100500.zip" TargetMode="External"/><Relationship Id="rId1730" Type="http://schemas.openxmlformats.org/officeDocument/2006/relationships/hyperlink" Target="../Docs/R1-2101712.zip" TargetMode="External"/><Relationship Id="rId2146" Type="http://schemas.openxmlformats.org/officeDocument/2006/relationships/hyperlink" Target="../Docs/R1-2102101.zip" TargetMode="External"/><Relationship Id="rId2353" Type="http://schemas.openxmlformats.org/officeDocument/2006/relationships/hyperlink" Target="../Docs/R1-2101107.zip" TargetMode="External"/><Relationship Id="rId2560" Type="http://schemas.openxmlformats.org/officeDocument/2006/relationships/hyperlink" Target="../Docs/R1-2102272.zip" TargetMode="External"/><Relationship Id="rId22" Type="http://schemas.openxmlformats.org/officeDocument/2006/relationships/hyperlink" Target="../Docs/R1-2100313.zip" TargetMode="External"/><Relationship Id="rId118" Type="http://schemas.openxmlformats.org/officeDocument/2006/relationships/hyperlink" Target="../Docs/R1-2101737.zip" TargetMode="External"/><Relationship Id="rId325" Type="http://schemas.openxmlformats.org/officeDocument/2006/relationships/hyperlink" Target="../Docs/R1-2101072.zip" TargetMode="External"/><Relationship Id="rId532" Type="http://schemas.openxmlformats.org/officeDocument/2006/relationships/hyperlink" Target="../Docs/R1-2102229.zip" TargetMode="External"/><Relationship Id="rId977" Type="http://schemas.openxmlformats.org/officeDocument/2006/relationships/hyperlink" Target="../Docs/R1-2100644.zip" TargetMode="External"/><Relationship Id="rId1162" Type="http://schemas.openxmlformats.org/officeDocument/2006/relationships/hyperlink" Target="../Docs/R1-2101817.zip" TargetMode="External"/><Relationship Id="rId1828" Type="http://schemas.openxmlformats.org/officeDocument/2006/relationships/hyperlink" Target="../Docs/R1-2101701.zip" TargetMode="External"/><Relationship Id="rId2006" Type="http://schemas.openxmlformats.org/officeDocument/2006/relationships/hyperlink" Target="../Docs/R1-2100673.zip" TargetMode="External"/><Relationship Id="rId2213" Type="http://schemas.openxmlformats.org/officeDocument/2006/relationships/image" Target="media/image15.png"/><Relationship Id="rId2420" Type="http://schemas.openxmlformats.org/officeDocument/2006/relationships/hyperlink" Target="../Docs/R1-2101984.zip" TargetMode="External"/><Relationship Id="rId171" Type="http://schemas.openxmlformats.org/officeDocument/2006/relationships/hyperlink" Target="../Docs/R1-2102110.zip" TargetMode="External"/><Relationship Id="rId837" Type="http://schemas.openxmlformats.org/officeDocument/2006/relationships/hyperlink" Target="../Docs/R1-2101568.zip" TargetMode="External"/><Relationship Id="rId1022" Type="http://schemas.openxmlformats.org/officeDocument/2006/relationships/hyperlink" Target="../Docs/R1-2101916.zip" TargetMode="External"/><Relationship Id="rId1467" Type="http://schemas.openxmlformats.org/officeDocument/2006/relationships/hyperlink" Target="../Docs/R1-2102239.zip" TargetMode="External"/><Relationship Id="rId1674" Type="http://schemas.openxmlformats.org/officeDocument/2006/relationships/hyperlink" Target="../Docs/R1-2101520.zip" TargetMode="External"/><Relationship Id="rId1881" Type="http://schemas.openxmlformats.org/officeDocument/2006/relationships/hyperlink" Target="../Docs/R1-2101230.zip" TargetMode="External"/><Relationship Id="rId2297" Type="http://schemas.openxmlformats.org/officeDocument/2006/relationships/hyperlink" Target="../Docs/R1-2100481.zip" TargetMode="External"/><Relationship Id="rId2518" Type="http://schemas.openxmlformats.org/officeDocument/2006/relationships/hyperlink" Target="../Docs/R1-2102263.zip" TargetMode="External"/><Relationship Id="rId269" Type="http://schemas.openxmlformats.org/officeDocument/2006/relationships/hyperlink" Target="../Docs/R1-2101968.zip" TargetMode="External"/><Relationship Id="rId476" Type="http://schemas.openxmlformats.org/officeDocument/2006/relationships/hyperlink" Target="../Docs/R1-2100336.zip" TargetMode="External"/><Relationship Id="rId683" Type="http://schemas.openxmlformats.org/officeDocument/2006/relationships/hyperlink" Target="../Docs/R1-2102047.zip" TargetMode="External"/><Relationship Id="rId890" Type="http://schemas.openxmlformats.org/officeDocument/2006/relationships/hyperlink" Target="../Docs/R1-2101684.zip" TargetMode="External"/><Relationship Id="rId904" Type="http://schemas.openxmlformats.org/officeDocument/2006/relationships/hyperlink" Target="../Docs/R1-2100291.zip" TargetMode="External"/><Relationship Id="rId1327" Type="http://schemas.openxmlformats.org/officeDocument/2006/relationships/hyperlink" Target="../Docs/R1-2101717.zip" TargetMode="External"/><Relationship Id="rId1534" Type="http://schemas.openxmlformats.org/officeDocument/2006/relationships/hyperlink" Target="../Docs/R1-2101391.zip" TargetMode="External"/><Relationship Id="rId1741" Type="http://schemas.openxmlformats.org/officeDocument/2006/relationships/hyperlink" Target="../Docs/R1-2100798.zip" TargetMode="External"/><Relationship Id="rId1979" Type="http://schemas.openxmlformats.org/officeDocument/2006/relationships/hyperlink" Target="../Docs/R1-2101910.zip" TargetMode="External"/><Relationship Id="rId2157" Type="http://schemas.openxmlformats.org/officeDocument/2006/relationships/hyperlink" Target="../Docs/R1-2100771.zip" TargetMode="External"/><Relationship Id="rId2364" Type="http://schemas.openxmlformats.org/officeDocument/2006/relationships/hyperlink" Target="../Docs/R1-2100252.zip" TargetMode="External"/><Relationship Id="rId2571" Type="http://schemas.openxmlformats.org/officeDocument/2006/relationships/hyperlink" Target="../Docs/R1-2102269.zip" TargetMode="External"/><Relationship Id="rId33" Type="http://schemas.openxmlformats.org/officeDocument/2006/relationships/hyperlink" Target="../Docs/R1-2100935.zip" TargetMode="External"/><Relationship Id="rId129" Type="http://schemas.openxmlformats.org/officeDocument/2006/relationships/hyperlink" Target="../Docs/R1-2100081.zip" TargetMode="External"/><Relationship Id="rId336" Type="http://schemas.openxmlformats.org/officeDocument/2006/relationships/hyperlink" Target="../Docs/R1-2101671.zip" TargetMode="External"/><Relationship Id="rId543" Type="http://schemas.openxmlformats.org/officeDocument/2006/relationships/hyperlink" Target="../Docs/R1-2101181.zip" TargetMode="External"/><Relationship Id="rId988" Type="http://schemas.openxmlformats.org/officeDocument/2006/relationships/hyperlink" Target="../Docs/R1-2100893.zip" TargetMode="External"/><Relationship Id="rId1173" Type="http://schemas.openxmlformats.org/officeDocument/2006/relationships/hyperlink" Target="../Docs/R1-2100790.zip" TargetMode="External"/><Relationship Id="rId1380" Type="http://schemas.openxmlformats.org/officeDocument/2006/relationships/hyperlink" Target="../Docs/R1-2101209.zip" TargetMode="External"/><Relationship Id="rId1601" Type="http://schemas.openxmlformats.org/officeDocument/2006/relationships/hyperlink" Target="../Docs/R1-2101053.zip" TargetMode="External"/><Relationship Id="rId1839" Type="http://schemas.openxmlformats.org/officeDocument/2006/relationships/hyperlink" Target="../Docs/R1-2100958.zip" TargetMode="External"/><Relationship Id="rId2017" Type="http://schemas.openxmlformats.org/officeDocument/2006/relationships/hyperlink" Target="../Docs/R1-2100353.zip" TargetMode="External"/><Relationship Id="rId2224" Type="http://schemas.openxmlformats.org/officeDocument/2006/relationships/hyperlink" Target="../Docs/R1-2100572.zip" TargetMode="External"/><Relationship Id="rId182" Type="http://schemas.openxmlformats.org/officeDocument/2006/relationships/hyperlink" Target="../Docs/R1-2102203.zip" TargetMode="External"/><Relationship Id="rId403" Type="http://schemas.openxmlformats.org/officeDocument/2006/relationships/hyperlink" Target="../Docs/R1-2101175.zip" TargetMode="External"/><Relationship Id="rId750" Type="http://schemas.openxmlformats.org/officeDocument/2006/relationships/hyperlink" Target="../Docs/R1-2102209.zip" TargetMode="External"/><Relationship Id="rId848" Type="http://schemas.openxmlformats.org/officeDocument/2006/relationships/hyperlink" Target="../Docs/R1-2100347.zip" TargetMode="External"/><Relationship Id="rId1033" Type="http://schemas.openxmlformats.org/officeDocument/2006/relationships/hyperlink" Target="../Docs/R1-2100646.zip" TargetMode="External"/><Relationship Id="rId1478" Type="http://schemas.openxmlformats.org/officeDocument/2006/relationships/hyperlink" Target="../Docs/R1-2101757.zip" TargetMode="External"/><Relationship Id="rId1685" Type="http://schemas.openxmlformats.org/officeDocument/2006/relationships/hyperlink" Target="../Docs/R1-2100458.zip" TargetMode="External"/><Relationship Id="rId1892" Type="http://schemas.openxmlformats.org/officeDocument/2006/relationships/hyperlink" Target="../Docs/R1-2100546.zip" TargetMode="External"/><Relationship Id="rId1906" Type="http://schemas.openxmlformats.org/officeDocument/2006/relationships/hyperlink" Target="../Docs/R1-2100981.zip" TargetMode="External"/><Relationship Id="rId2431" Type="http://schemas.openxmlformats.org/officeDocument/2006/relationships/hyperlink" Target="../Docs/R1-2102002.zip" TargetMode="External"/><Relationship Id="rId2529" Type="http://schemas.openxmlformats.org/officeDocument/2006/relationships/hyperlink" Target="../Docs/R1-2100013.zip" TargetMode="External"/><Relationship Id="rId487" Type="http://schemas.openxmlformats.org/officeDocument/2006/relationships/hyperlink" Target="../Docs/R1-2100826.zip" TargetMode="External"/><Relationship Id="rId610" Type="http://schemas.openxmlformats.org/officeDocument/2006/relationships/hyperlink" Target="../Docs/R1-2101758.zip" TargetMode="External"/><Relationship Id="rId694" Type="http://schemas.openxmlformats.org/officeDocument/2006/relationships/hyperlink" Target="../Docs/R1-2101596.zip" TargetMode="External"/><Relationship Id="rId708" Type="http://schemas.openxmlformats.org/officeDocument/2006/relationships/hyperlink" Target="../Docs/R1-2102126.zip" TargetMode="External"/><Relationship Id="rId915" Type="http://schemas.openxmlformats.org/officeDocument/2006/relationships/hyperlink" Target="../Docs/R1-2101011.zip" TargetMode="External"/><Relationship Id="rId1240" Type="http://schemas.openxmlformats.org/officeDocument/2006/relationships/hyperlink" Target="../Docs/R1-2100996.zip" TargetMode="External"/><Relationship Id="rId1338" Type="http://schemas.openxmlformats.org/officeDocument/2006/relationships/hyperlink" Target="../Docs/R1-2100383.zip" TargetMode="External"/><Relationship Id="rId1545" Type="http://schemas.openxmlformats.org/officeDocument/2006/relationships/hyperlink" Target="../Docs/R1-2100451.zip" TargetMode="External"/><Relationship Id="rId2070" Type="http://schemas.openxmlformats.org/officeDocument/2006/relationships/hyperlink" Target="../Docs/R1-2100675.zip" TargetMode="External"/><Relationship Id="rId2168" Type="http://schemas.openxmlformats.org/officeDocument/2006/relationships/hyperlink" Target="../Docs/R1-2101912.zip" TargetMode="External"/><Relationship Id="rId2375" Type="http://schemas.openxmlformats.org/officeDocument/2006/relationships/hyperlink" Target="../Docs/R1-2102200.zip" TargetMode="External"/><Relationship Id="rId347" Type="http://schemas.openxmlformats.org/officeDocument/2006/relationships/hyperlink" Target="../Docs/R1-2101531.zip" TargetMode="External"/><Relationship Id="rId999" Type="http://schemas.openxmlformats.org/officeDocument/2006/relationships/hyperlink" Target="../Docs/R1-2102242.zip" TargetMode="External"/><Relationship Id="rId1100" Type="http://schemas.openxmlformats.org/officeDocument/2006/relationships/hyperlink" Target="../Docs/R1-2100755.zip" TargetMode="External"/><Relationship Id="rId1184" Type="http://schemas.openxmlformats.org/officeDocument/2006/relationships/hyperlink" Target="../Docs/R1-2101613.zip" TargetMode="External"/><Relationship Id="rId1405" Type="http://schemas.openxmlformats.org/officeDocument/2006/relationships/hyperlink" Target="../Docs/R1-2100697.zip" TargetMode="External"/><Relationship Id="rId1752" Type="http://schemas.openxmlformats.org/officeDocument/2006/relationships/hyperlink" Target="../Docs/R1-2101626.zip" TargetMode="External"/><Relationship Id="rId2028" Type="http://schemas.openxmlformats.org/officeDocument/2006/relationships/hyperlink" Target="http://www.3gpp.org/ftp/tsg_ran/TSG_RAN/TSGR_88e/Docs/RP-201038.zip" TargetMode="External"/><Relationship Id="rId2582" Type="http://schemas.openxmlformats.org/officeDocument/2006/relationships/fontTable" Target="fontTable.xml"/><Relationship Id="rId44" Type="http://schemas.openxmlformats.org/officeDocument/2006/relationships/hyperlink" Target="../Docs/R1-2100013.zip" TargetMode="External"/><Relationship Id="rId554" Type="http://schemas.openxmlformats.org/officeDocument/2006/relationships/hyperlink" Target="../Docs/R1-2100417.zip" TargetMode="External"/><Relationship Id="rId761" Type="http://schemas.openxmlformats.org/officeDocument/2006/relationships/hyperlink" Target="../Docs/R1-2100619.zip" TargetMode="External"/><Relationship Id="rId859" Type="http://schemas.openxmlformats.org/officeDocument/2006/relationships/hyperlink" Target="../Docs/R1-2101190.zip" TargetMode="External"/><Relationship Id="rId1391" Type="http://schemas.openxmlformats.org/officeDocument/2006/relationships/hyperlink" Target="../Docs/R1-2101952.zip" TargetMode="External"/><Relationship Id="rId1489" Type="http://schemas.openxmlformats.org/officeDocument/2006/relationships/hyperlink" Target="../Docs/R1-2100046.zip" TargetMode="External"/><Relationship Id="rId1612" Type="http://schemas.openxmlformats.org/officeDocument/2006/relationships/hyperlink" Target="../Docs/R1-2101218.zip" TargetMode="External"/><Relationship Id="rId1696" Type="http://schemas.openxmlformats.org/officeDocument/2006/relationships/hyperlink" Target="../Docs/R1-2101328.zip" TargetMode="External"/><Relationship Id="rId1917" Type="http://schemas.openxmlformats.org/officeDocument/2006/relationships/hyperlink" Target="../Docs/R1-2101630.zip" TargetMode="External"/><Relationship Id="rId2235" Type="http://schemas.openxmlformats.org/officeDocument/2006/relationships/hyperlink" Target="../Docs/R1-2101636.zip" TargetMode="External"/><Relationship Id="rId2442" Type="http://schemas.openxmlformats.org/officeDocument/2006/relationships/hyperlink" Target="../Docs/R1-2102065.zip" TargetMode="External"/><Relationship Id="rId193" Type="http://schemas.openxmlformats.org/officeDocument/2006/relationships/hyperlink" Target="../Docs/R1-2100563.zip" TargetMode="External"/><Relationship Id="rId207" Type="http://schemas.openxmlformats.org/officeDocument/2006/relationships/hyperlink" Target="../Docs/R1-2100796.zip" TargetMode="External"/><Relationship Id="rId414" Type="http://schemas.openxmlformats.org/officeDocument/2006/relationships/hyperlink" Target="../Docs/R1-2101571.zip" TargetMode="External"/><Relationship Id="rId498" Type="http://schemas.openxmlformats.org/officeDocument/2006/relationships/hyperlink" Target="../Docs/R1-2101264.zip" TargetMode="External"/><Relationship Id="rId621" Type="http://schemas.openxmlformats.org/officeDocument/2006/relationships/hyperlink" Target="../Docs/R1-2102206.zip" TargetMode="External"/><Relationship Id="rId1044" Type="http://schemas.openxmlformats.org/officeDocument/2006/relationships/hyperlink" Target="../Docs/R1-2101895.zip" TargetMode="External"/><Relationship Id="rId1251" Type="http://schemas.openxmlformats.org/officeDocument/2006/relationships/hyperlink" Target="../Docs/R1-2101677.zip" TargetMode="External"/><Relationship Id="rId1349" Type="http://schemas.openxmlformats.org/officeDocument/2006/relationships/hyperlink" Target="../Docs/R1-2100928.zip" TargetMode="External"/><Relationship Id="rId2081" Type="http://schemas.openxmlformats.org/officeDocument/2006/relationships/hyperlink" Target="../Docs/R1-2101637.zip" TargetMode="External"/><Relationship Id="rId2179" Type="http://schemas.openxmlformats.org/officeDocument/2006/relationships/hyperlink" Target="../Docs/R1-2100695.zip" TargetMode="External"/><Relationship Id="rId2302" Type="http://schemas.openxmlformats.org/officeDocument/2006/relationships/hyperlink" Target="../Docs/R1-2100875.zip" TargetMode="External"/><Relationship Id="rId260" Type="http://schemas.openxmlformats.org/officeDocument/2006/relationships/hyperlink" Target="../Docs/R1-2101432.zip" TargetMode="External"/><Relationship Id="rId719" Type="http://schemas.openxmlformats.org/officeDocument/2006/relationships/hyperlink" Target="../Docs/R1-2100273.zip" TargetMode="External"/><Relationship Id="rId926" Type="http://schemas.openxmlformats.org/officeDocument/2006/relationships/hyperlink" Target="../Docs/R1-2102061.zip" TargetMode="External"/><Relationship Id="rId1111" Type="http://schemas.openxmlformats.org/officeDocument/2006/relationships/hyperlink" Target="../Docs/R1-2101377.zip" TargetMode="External"/><Relationship Id="rId1556" Type="http://schemas.openxmlformats.org/officeDocument/2006/relationships/hyperlink" Target="../Docs/R1-2101473.zip" TargetMode="External"/><Relationship Id="rId1763" Type="http://schemas.openxmlformats.org/officeDocument/2006/relationships/hyperlink" Target="../Docs/R1-2100716.zip" TargetMode="External"/><Relationship Id="rId1970" Type="http://schemas.openxmlformats.org/officeDocument/2006/relationships/hyperlink" Target="../Docs/R1-2100673.zip" TargetMode="External"/><Relationship Id="rId2386" Type="http://schemas.openxmlformats.org/officeDocument/2006/relationships/hyperlink" Target="../Docs/R1-2101823.zip" TargetMode="External"/><Relationship Id="rId55" Type="http://schemas.openxmlformats.org/officeDocument/2006/relationships/hyperlink" Target="../Docs/R1-2101277.zip" TargetMode="External"/><Relationship Id="rId120" Type="http://schemas.openxmlformats.org/officeDocument/2006/relationships/hyperlink" Target="../Docs/R1-2102147.zip" TargetMode="External"/><Relationship Id="rId358" Type="http://schemas.openxmlformats.org/officeDocument/2006/relationships/hyperlink" Target="../Docs/R1-2102121.zip" TargetMode="External"/><Relationship Id="rId565" Type="http://schemas.openxmlformats.org/officeDocument/2006/relationships/hyperlink" Target="../Docs/R1-2101349.zip" TargetMode="External"/><Relationship Id="rId772" Type="http://schemas.openxmlformats.org/officeDocument/2006/relationships/hyperlink" Target="../Docs/R1-2101351.zip" TargetMode="External"/><Relationship Id="rId1195" Type="http://schemas.openxmlformats.org/officeDocument/2006/relationships/hyperlink" Target="../Docs/R1-2100378.zip" TargetMode="External"/><Relationship Id="rId1209" Type="http://schemas.openxmlformats.org/officeDocument/2006/relationships/hyperlink" Target="../Docs/R1-2101203.zip" TargetMode="External"/><Relationship Id="rId1416" Type="http://schemas.openxmlformats.org/officeDocument/2006/relationships/hyperlink" Target="../Docs/R1-2101764.zip" TargetMode="External"/><Relationship Id="rId1623" Type="http://schemas.openxmlformats.org/officeDocument/2006/relationships/hyperlink" Target="../Docs/R1-2100526.zip" TargetMode="External"/><Relationship Id="rId1830" Type="http://schemas.openxmlformats.org/officeDocument/2006/relationships/hyperlink" Target="../Docs/R1-2102196.zip" TargetMode="External"/><Relationship Id="rId2039" Type="http://schemas.openxmlformats.org/officeDocument/2006/relationships/hyperlink" Target="../Docs/R1-2100674.zip" TargetMode="External"/><Relationship Id="rId2246" Type="http://schemas.openxmlformats.org/officeDocument/2006/relationships/hyperlink" Target="../Docs/R1-2101495.zip" TargetMode="External"/><Relationship Id="rId2453" Type="http://schemas.openxmlformats.org/officeDocument/2006/relationships/hyperlink" Target="../Docs/R1-2102110.zip" TargetMode="External"/><Relationship Id="rId218" Type="http://schemas.openxmlformats.org/officeDocument/2006/relationships/hyperlink" Target="../Docs/R1-2102086.zip" TargetMode="External"/><Relationship Id="rId425" Type="http://schemas.openxmlformats.org/officeDocument/2006/relationships/hyperlink" Target="../Docs/R1-2101759.zip" TargetMode="External"/><Relationship Id="rId632" Type="http://schemas.openxmlformats.org/officeDocument/2006/relationships/hyperlink" Target="../Docs/R1-2101792.zip" TargetMode="External"/><Relationship Id="rId1055" Type="http://schemas.openxmlformats.org/officeDocument/2006/relationships/hyperlink" Target="../Docs/R1-2100261.zip" TargetMode="External"/><Relationship Id="rId1262" Type="http://schemas.openxmlformats.org/officeDocument/2006/relationships/hyperlink" Target="../Docs/R1-2101078.zip" TargetMode="External"/><Relationship Id="rId1928" Type="http://schemas.openxmlformats.org/officeDocument/2006/relationships/hyperlink" Target="../Docs/R1-2100467.zip" TargetMode="External"/><Relationship Id="rId2092" Type="http://schemas.openxmlformats.org/officeDocument/2006/relationships/hyperlink" Target="../Docs/R1-2100471.zip" TargetMode="External"/><Relationship Id="rId2106" Type="http://schemas.openxmlformats.org/officeDocument/2006/relationships/hyperlink" Target="../Docs/R1-2101721.zip" TargetMode="External"/><Relationship Id="rId2313" Type="http://schemas.openxmlformats.org/officeDocument/2006/relationships/hyperlink" Target="../Docs/R1-2101803.zip" TargetMode="External"/><Relationship Id="rId2520" Type="http://schemas.openxmlformats.org/officeDocument/2006/relationships/hyperlink" Target="../Docs/R1-2100004.zip" TargetMode="External"/><Relationship Id="rId271" Type="http://schemas.openxmlformats.org/officeDocument/2006/relationships/image" Target="cid:image001.png@01D6FA33.E3E21910" TargetMode="External"/><Relationship Id="rId937" Type="http://schemas.openxmlformats.org/officeDocument/2006/relationships/hyperlink" Target="../Docs/R1-2101318.zip" TargetMode="External"/><Relationship Id="rId1122" Type="http://schemas.openxmlformats.org/officeDocument/2006/relationships/hyperlink" Target="../Docs/R1-2100155.zip" TargetMode="External"/><Relationship Id="rId1567" Type="http://schemas.openxmlformats.org/officeDocument/2006/relationships/hyperlink" Target="../Docs/R1-2100168.zip" TargetMode="External"/><Relationship Id="rId1774" Type="http://schemas.openxmlformats.org/officeDocument/2006/relationships/hyperlink" Target="../Docs/R1-2101524.zip" TargetMode="External"/><Relationship Id="rId1981" Type="http://schemas.openxmlformats.org/officeDocument/2006/relationships/hyperlink" Target="../Docs/R1-2100746.zip" TargetMode="External"/><Relationship Id="rId2397" Type="http://schemas.openxmlformats.org/officeDocument/2006/relationships/hyperlink" Target="../Docs/R1-2102089.zip" TargetMode="External"/><Relationship Id="rId66" Type="http://schemas.openxmlformats.org/officeDocument/2006/relationships/hyperlink" Target="../Docs/R1-2100023.zip" TargetMode="External"/><Relationship Id="rId131" Type="http://schemas.openxmlformats.org/officeDocument/2006/relationships/image" Target="cid:image001.png@01D6F5D5.640FE210" TargetMode="External"/><Relationship Id="rId369" Type="http://schemas.openxmlformats.org/officeDocument/2006/relationships/hyperlink" Target="../Docs/R1-2101950.zip" TargetMode="External"/><Relationship Id="rId576" Type="http://schemas.openxmlformats.org/officeDocument/2006/relationships/hyperlink" Target="../Docs/R1-2102012.zip" TargetMode="External"/><Relationship Id="rId783" Type="http://schemas.openxmlformats.org/officeDocument/2006/relationships/hyperlink" Target="../Docs/R1-2101784.zip" TargetMode="External"/><Relationship Id="rId990" Type="http://schemas.openxmlformats.org/officeDocument/2006/relationships/hyperlink" Target="../Docs/R1-2101195.zip" TargetMode="External"/><Relationship Id="rId1427" Type="http://schemas.openxmlformats.org/officeDocument/2006/relationships/hyperlink" Target="../Docs/R1-2100488.zip" TargetMode="External"/><Relationship Id="rId1634" Type="http://schemas.openxmlformats.org/officeDocument/2006/relationships/hyperlink" Target="../Docs/R1-2101394.zip" TargetMode="External"/><Relationship Id="rId1841" Type="http://schemas.openxmlformats.org/officeDocument/2006/relationships/hyperlink" Target="../Docs/R1-2101083.zip" TargetMode="External"/><Relationship Id="rId2257" Type="http://schemas.openxmlformats.org/officeDocument/2006/relationships/hyperlink" Target="../Docs/R1-2102199.zip" TargetMode="External"/><Relationship Id="rId2464" Type="http://schemas.openxmlformats.org/officeDocument/2006/relationships/hyperlink" Target="../Docs/R1-2102157.zip" TargetMode="External"/><Relationship Id="rId229" Type="http://schemas.openxmlformats.org/officeDocument/2006/relationships/hyperlink" Target="../Docs/R1-2101989.zip" TargetMode="External"/><Relationship Id="rId436" Type="http://schemas.openxmlformats.org/officeDocument/2006/relationships/hyperlink" Target="../Docs/R1-2102098.zip" TargetMode="External"/><Relationship Id="rId643" Type="http://schemas.openxmlformats.org/officeDocument/2006/relationships/hyperlink" Target="../Docs/R1-2100093.zip" TargetMode="External"/><Relationship Id="rId1066" Type="http://schemas.openxmlformats.org/officeDocument/2006/relationships/hyperlink" Target="../Docs/R1-2100853.zip" TargetMode="External"/><Relationship Id="rId1273" Type="http://schemas.openxmlformats.org/officeDocument/2006/relationships/hyperlink" Target="../Docs/R1-2100222.zip" TargetMode="External"/><Relationship Id="rId1480" Type="http://schemas.openxmlformats.org/officeDocument/2006/relationships/hyperlink" Target="../Docs/R1-2100033.zip" TargetMode="External"/><Relationship Id="rId1939" Type="http://schemas.openxmlformats.org/officeDocument/2006/relationships/hyperlink" Target="../Docs/R1-2100702.zip" TargetMode="External"/><Relationship Id="rId2117" Type="http://schemas.openxmlformats.org/officeDocument/2006/relationships/hyperlink" Target="../Docs/R1-2101729.zip" TargetMode="External"/><Relationship Id="rId2324" Type="http://schemas.openxmlformats.org/officeDocument/2006/relationships/hyperlink" Target="../Docs/R1-2100602.zip" TargetMode="External"/><Relationship Id="rId850" Type="http://schemas.openxmlformats.org/officeDocument/2006/relationships/hyperlink" Target="../Docs/R1-2100622.zip" TargetMode="External"/><Relationship Id="rId948" Type="http://schemas.openxmlformats.org/officeDocument/2006/relationships/hyperlink" Target="../Docs/R1-2100257.zip" TargetMode="External"/><Relationship Id="rId1133" Type="http://schemas.openxmlformats.org/officeDocument/2006/relationships/hyperlink" Target="../Docs/R1-2100101.zip" TargetMode="External"/><Relationship Id="rId1578" Type="http://schemas.openxmlformats.org/officeDocument/2006/relationships/hyperlink" Target="../Docs/R1-2101125.zip" TargetMode="External"/><Relationship Id="rId1701" Type="http://schemas.openxmlformats.org/officeDocument/2006/relationships/hyperlink" Target="../Docs/R1-2101546.zip" TargetMode="External"/><Relationship Id="rId1785" Type="http://schemas.openxmlformats.org/officeDocument/2006/relationships/hyperlink" Target="../Docs/R1-2100868.zip" TargetMode="External"/><Relationship Id="rId1992" Type="http://schemas.openxmlformats.org/officeDocument/2006/relationships/hyperlink" Target="../Docs/R1-2101910.zip" TargetMode="External"/><Relationship Id="rId2531" Type="http://schemas.openxmlformats.org/officeDocument/2006/relationships/hyperlink" Target="../Docs/R1-2100015.zip" TargetMode="External"/><Relationship Id="rId77" Type="http://schemas.openxmlformats.org/officeDocument/2006/relationships/hyperlink" Target="../Docs/R1-2100020.zip" TargetMode="External"/><Relationship Id="rId282" Type="http://schemas.openxmlformats.org/officeDocument/2006/relationships/hyperlink" Target="../Docs/R1-2100407.zip" TargetMode="External"/><Relationship Id="rId503" Type="http://schemas.openxmlformats.org/officeDocument/2006/relationships/hyperlink" Target="../Docs/R1-2101440.zip" TargetMode="External"/><Relationship Id="rId587" Type="http://schemas.openxmlformats.org/officeDocument/2006/relationships/hyperlink" Target="../Docs/R1-2102014.zip" TargetMode="External"/><Relationship Id="rId710" Type="http://schemas.openxmlformats.org/officeDocument/2006/relationships/hyperlink" Target="../Docs/R1-2101162.zip" TargetMode="External"/><Relationship Id="rId808" Type="http://schemas.openxmlformats.org/officeDocument/2006/relationships/hyperlink" Target="../Docs/R1-2101934.zip" TargetMode="External"/><Relationship Id="rId1340" Type="http://schemas.openxmlformats.org/officeDocument/2006/relationships/hyperlink" Target="../Docs/R1-2100485.zip" TargetMode="External"/><Relationship Id="rId1438" Type="http://schemas.openxmlformats.org/officeDocument/2006/relationships/hyperlink" Target="../Docs/R1-2101469.zip" TargetMode="External"/><Relationship Id="rId1645" Type="http://schemas.openxmlformats.org/officeDocument/2006/relationships/hyperlink" Target="../Docs/R1-2100456.zip" TargetMode="External"/><Relationship Id="rId2170" Type="http://schemas.openxmlformats.org/officeDocument/2006/relationships/hyperlink" Target="../Docs/R1-2102138.zip" TargetMode="External"/><Relationship Id="rId2268" Type="http://schemas.openxmlformats.org/officeDocument/2006/relationships/hyperlink" Target="../Docs/R1-2100365.zip" TargetMode="External"/><Relationship Id="rId8" Type="http://schemas.openxmlformats.org/officeDocument/2006/relationships/endnotes" Target="endnotes.xml"/><Relationship Id="rId142" Type="http://schemas.openxmlformats.org/officeDocument/2006/relationships/hyperlink" Target="../Docs/R1-2101981.zip" TargetMode="External"/><Relationship Id="rId447" Type="http://schemas.openxmlformats.org/officeDocument/2006/relationships/hyperlink" Target="../Docs/R1-2102092.zip" TargetMode="External"/><Relationship Id="rId794" Type="http://schemas.openxmlformats.org/officeDocument/2006/relationships/hyperlink" Target="../Docs/R1-2100620.zip" TargetMode="External"/><Relationship Id="rId1077" Type="http://schemas.openxmlformats.org/officeDocument/2006/relationships/hyperlink" Target="../Docs/R1-2101776.zip" TargetMode="External"/><Relationship Id="rId1200" Type="http://schemas.openxmlformats.org/officeDocument/2006/relationships/hyperlink" Target="../Docs/R1-2100651.zip" TargetMode="External"/><Relationship Id="rId1852" Type="http://schemas.openxmlformats.org/officeDocument/2006/relationships/hyperlink" Target="../Docs/R1-2100220.zip" TargetMode="External"/><Relationship Id="rId2030" Type="http://schemas.openxmlformats.org/officeDocument/2006/relationships/hyperlink" Target="../Docs/R1-2101062.zip" TargetMode="External"/><Relationship Id="rId2128" Type="http://schemas.openxmlformats.org/officeDocument/2006/relationships/hyperlink" Target="../Docs/R1-2100677.zip" TargetMode="External"/><Relationship Id="rId2475" Type="http://schemas.openxmlformats.org/officeDocument/2006/relationships/hyperlink" Target="../Docs/R1-2102222.zip" TargetMode="External"/><Relationship Id="rId654" Type="http://schemas.openxmlformats.org/officeDocument/2006/relationships/hyperlink" Target="../Docs/R1-2100420.zip" TargetMode="External"/><Relationship Id="rId861" Type="http://schemas.openxmlformats.org/officeDocument/2006/relationships/hyperlink" Target="../Docs/R1-2101450.zip" TargetMode="External"/><Relationship Id="rId959" Type="http://schemas.openxmlformats.org/officeDocument/2006/relationships/hyperlink" Target="../Docs/R1-2100892.zip" TargetMode="External"/><Relationship Id="rId1284" Type="http://schemas.openxmlformats.org/officeDocument/2006/relationships/hyperlink" Target="../Docs/R1-2100859.zip" TargetMode="External"/><Relationship Id="rId1491" Type="http://schemas.openxmlformats.org/officeDocument/2006/relationships/hyperlink" Target="../Docs/R1-2100165.zip" TargetMode="External"/><Relationship Id="rId1505" Type="http://schemas.openxmlformats.org/officeDocument/2006/relationships/hyperlink" Target="../Docs/R1-2101122.zip" TargetMode="External"/><Relationship Id="rId1589" Type="http://schemas.openxmlformats.org/officeDocument/2006/relationships/hyperlink" Target="../Docs/R1-2100169.zip" TargetMode="External"/><Relationship Id="rId1712" Type="http://schemas.openxmlformats.org/officeDocument/2006/relationships/hyperlink" Target="../Docs/R1-2100399.zip" TargetMode="External"/><Relationship Id="rId2335" Type="http://schemas.openxmlformats.org/officeDocument/2006/relationships/hyperlink" Target="../Docs/R1-2101403.zip" TargetMode="External"/><Relationship Id="rId2542" Type="http://schemas.openxmlformats.org/officeDocument/2006/relationships/hyperlink" Target="../Docs/R1-2100025.zip" TargetMode="External"/><Relationship Id="rId293" Type="http://schemas.openxmlformats.org/officeDocument/2006/relationships/hyperlink" Target="../Docs/R1-2102233.zip" TargetMode="External"/><Relationship Id="rId307" Type="http://schemas.openxmlformats.org/officeDocument/2006/relationships/hyperlink" Target="../Docs/R1-2102186.zip" TargetMode="External"/><Relationship Id="rId514" Type="http://schemas.openxmlformats.org/officeDocument/2006/relationships/hyperlink" Target="../Docs/R1-2102221.zip" TargetMode="External"/><Relationship Id="rId721" Type="http://schemas.openxmlformats.org/officeDocument/2006/relationships/hyperlink" Target="../Docs/R1-2100343.zip" TargetMode="External"/><Relationship Id="rId1144" Type="http://schemas.openxmlformats.org/officeDocument/2006/relationships/hyperlink" Target="../Docs/R1-2100855.zip" TargetMode="External"/><Relationship Id="rId1351" Type="http://schemas.openxmlformats.org/officeDocument/2006/relationships/hyperlink" Target="../Docs/R1-2100986.zip" TargetMode="External"/><Relationship Id="rId1449" Type="http://schemas.openxmlformats.org/officeDocument/2006/relationships/hyperlink" Target="../Docs/R1-2100387.zip" TargetMode="External"/><Relationship Id="rId1796" Type="http://schemas.openxmlformats.org/officeDocument/2006/relationships/hyperlink" Target="../Docs/R1-2100581.zip" TargetMode="External"/><Relationship Id="rId2181" Type="http://schemas.openxmlformats.org/officeDocument/2006/relationships/hyperlink" Target="../Docs/R1-2100795.zip" TargetMode="External"/><Relationship Id="rId2402" Type="http://schemas.openxmlformats.org/officeDocument/2006/relationships/hyperlink" Target="../Docs/R1-2101927.zip" TargetMode="External"/><Relationship Id="rId88" Type="http://schemas.openxmlformats.org/officeDocument/2006/relationships/hyperlink" Target="../Docs/R1-2100627.zip" TargetMode="External"/><Relationship Id="rId153" Type="http://schemas.openxmlformats.org/officeDocument/2006/relationships/hyperlink" Target="../Docs/R1-2101945.zip" TargetMode="External"/><Relationship Id="rId360" Type="http://schemas.openxmlformats.org/officeDocument/2006/relationships/hyperlink" Target="../Docs/R1-2101770.zip" TargetMode="External"/><Relationship Id="rId598" Type="http://schemas.openxmlformats.org/officeDocument/2006/relationships/hyperlink" Target="../Docs/R1-2101552.zip" TargetMode="External"/><Relationship Id="rId819" Type="http://schemas.openxmlformats.org/officeDocument/2006/relationships/hyperlink" Target="../Docs/R1-2100621.zip" TargetMode="External"/><Relationship Id="rId1004" Type="http://schemas.openxmlformats.org/officeDocument/2006/relationships/hyperlink" Target="../Docs/R1-2100259.zip" TargetMode="External"/><Relationship Id="rId1211" Type="http://schemas.openxmlformats.org/officeDocument/2006/relationships/hyperlink" Target="../Docs/R1-2101333.zip" TargetMode="External"/><Relationship Id="rId1656" Type="http://schemas.openxmlformats.org/officeDocument/2006/relationships/hyperlink" Target="../Docs/R1-2100172.zip" TargetMode="External"/><Relationship Id="rId1863" Type="http://schemas.openxmlformats.org/officeDocument/2006/relationships/hyperlink" Target="../Docs/R1-2101084.zip" TargetMode="External"/><Relationship Id="rId2041" Type="http://schemas.openxmlformats.org/officeDocument/2006/relationships/hyperlink" Target="../Docs/R1-2100768.zip" TargetMode="External"/><Relationship Id="rId2279" Type="http://schemas.openxmlformats.org/officeDocument/2006/relationships/hyperlink" Target="../Docs/R1-2101146.zip" TargetMode="External"/><Relationship Id="rId2486" Type="http://schemas.openxmlformats.org/officeDocument/2006/relationships/hyperlink" Target="../Docs/R1-2102253.zip" TargetMode="External"/><Relationship Id="rId220" Type="http://schemas.openxmlformats.org/officeDocument/2006/relationships/hyperlink" Target="../Docs/R1-2100580.zip" TargetMode="External"/><Relationship Id="rId458" Type="http://schemas.openxmlformats.org/officeDocument/2006/relationships/hyperlink" Target="../Docs/R1-2102017.zip" TargetMode="External"/><Relationship Id="rId665" Type="http://schemas.openxmlformats.org/officeDocument/2006/relationships/hyperlink" Target="../Docs/R1-2101184.zip" TargetMode="External"/><Relationship Id="rId872" Type="http://schemas.openxmlformats.org/officeDocument/2006/relationships/hyperlink" Target="../Docs/R1-2100290.zip" TargetMode="External"/><Relationship Id="rId1088" Type="http://schemas.openxmlformats.org/officeDocument/2006/relationships/hyperlink" Target="../Docs/R1-2100202.zip" TargetMode="External"/><Relationship Id="rId1295" Type="http://schemas.openxmlformats.org/officeDocument/2006/relationships/hyperlink" Target="../Docs/R1-2101464.zip" TargetMode="External"/><Relationship Id="rId1309" Type="http://schemas.openxmlformats.org/officeDocument/2006/relationships/hyperlink" Target="../Docs/R1-2100540.zip" TargetMode="External"/><Relationship Id="rId1516" Type="http://schemas.openxmlformats.org/officeDocument/2006/relationships/hyperlink" Target="../Docs/R1-2101851.zip" TargetMode="External"/><Relationship Id="rId1723" Type="http://schemas.openxmlformats.org/officeDocument/2006/relationships/hyperlink" Target="../Docs/R1-2101223.zip" TargetMode="External"/><Relationship Id="rId1930" Type="http://schemas.openxmlformats.org/officeDocument/2006/relationships/hyperlink" Target="../Docs/R1-2101786.zip" TargetMode="External"/><Relationship Id="rId2139" Type="http://schemas.openxmlformats.org/officeDocument/2006/relationships/hyperlink" Target="../Docs/R1-2101362.zip" TargetMode="External"/><Relationship Id="rId2346" Type="http://schemas.openxmlformats.org/officeDocument/2006/relationships/hyperlink" Target="../Docs/R1-2100685.zip" TargetMode="External"/><Relationship Id="rId2553" Type="http://schemas.openxmlformats.org/officeDocument/2006/relationships/hyperlink" Target="../Docs/R1-2102148.zip" TargetMode="External"/><Relationship Id="rId15" Type="http://schemas.openxmlformats.org/officeDocument/2006/relationships/hyperlink" Target="../Docs/R1-2101821.zip" TargetMode="External"/><Relationship Id="rId318" Type="http://schemas.openxmlformats.org/officeDocument/2006/relationships/hyperlink" Target="../Docs/R1-2100332.zip" TargetMode="External"/><Relationship Id="rId525" Type="http://schemas.openxmlformats.org/officeDocument/2006/relationships/hyperlink" Target="../Docs/R1-2102107.zip" TargetMode="External"/><Relationship Id="rId732" Type="http://schemas.openxmlformats.org/officeDocument/2006/relationships/hyperlink" Target="../Docs/R1-2100964.zip" TargetMode="External"/><Relationship Id="rId1155" Type="http://schemas.openxmlformats.org/officeDocument/2006/relationships/hyperlink" Target="../Docs/R1-2101201.zip" TargetMode="External"/><Relationship Id="rId1362" Type="http://schemas.openxmlformats.org/officeDocument/2006/relationships/hyperlink" Target="../Docs/R1-2101903.zip" TargetMode="External"/><Relationship Id="rId2192" Type="http://schemas.openxmlformats.org/officeDocument/2006/relationships/hyperlink" Target="http://www.3gpp.org/ftp/tsg_ran/TSG_RAN/TSGR_88e/Docs/RP-201145.zip" TargetMode="External"/><Relationship Id="rId2206" Type="http://schemas.openxmlformats.org/officeDocument/2006/relationships/hyperlink" Target="../Docs/R1-2101101.zip" TargetMode="External"/><Relationship Id="rId2413" Type="http://schemas.openxmlformats.org/officeDocument/2006/relationships/hyperlink" Target="../Docs/R1-2101965.zip" TargetMode="External"/><Relationship Id="rId99" Type="http://schemas.openxmlformats.org/officeDocument/2006/relationships/hyperlink" Target="../Docs/R1-2102125.zip" TargetMode="External"/><Relationship Id="rId164" Type="http://schemas.openxmlformats.org/officeDocument/2006/relationships/hyperlink" Target="../Docs/R1-2100560.zip" TargetMode="External"/><Relationship Id="rId371" Type="http://schemas.openxmlformats.org/officeDocument/2006/relationships/hyperlink" Target="../Docs/R1-2102042.zip" TargetMode="External"/><Relationship Id="rId1015" Type="http://schemas.openxmlformats.org/officeDocument/2006/relationships/hyperlink" Target="../Docs/R1-2101374.zip" TargetMode="External"/><Relationship Id="rId1222" Type="http://schemas.openxmlformats.org/officeDocument/2006/relationships/hyperlink" Target="../Docs/R1-2102175.zip" TargetMode="External"/><Relationship Id="rId1667" Type="http://schemas.openxmlformats.org/officeDocument/2006/relationships/hyperlink" Target="../Docs/R1-2101656.zip" TargetMode="External"/><Relationship Id="rId1874" Type="http://schemas.openxmlformats.org/officeDocument/2006/relationships/hyperlink" Target="../Docs/R1-2101085.zip" TargetMode="External"/><Relationship Id="rId2052" Type="http://schemas.openxmlformats.org/officeDocument/2006/relationships/hyperlink" Target="../Docs/R1-2101658.zip" TargetMode="External"/><Relationship Id="rId2497" Type="http://schemas.openxmlformats.org/officeDocument/2006/relationships/hyperlink" Target="../Docs/R1-2102015.zip" TargetMode="External"/><Relationship Id="rId469" Type="http://schemas.openxmlformats.org/officeDocument/2006/relationships/hyperlink" Target="../Docs/R1-2100092.zip" TargetMode="External"/><Relationship Id="rId676" Type="http://schemas.openxmlformats.org/officeDocument/2006/relationships/hyperlink" Target="../Docs/R1-2101594.zip" TargetMode="External"/><Relationship Id="rId883" Type="http://schemas.openxmlformats.org/officeDocument/2006/relationships/hyperlink" Target="../Docs/R1-2101096.zip" TargetMode="External"/><Relationship Id="rId1099" Type="http://schemas.openxmlformats.org/officeDocument/2006/relationships/hyperlink" Target="../Docs/R1-2100742.zip" TargetMode="External"/><Relationship Id="rId1527" Type="http://schemas.openxmlformats.org/officeDocument/2006/relationships/hyperlink" Target="../Docs/R1-2100822.zip" TargetMode="External"/><Relationship Id="rId1734" Type="http://schemas.openxmlformats.org/officeDocument/2006/relationships/hyperlink" Target="../Docs/R1-2100098.zip" TargetMode="External"/><Relationship Id="rId1941" Type="http://schemas.openxmlformats.org/officeDocument/2006/relationships/hyperlink" Target="../Docs/R1-2100767.zip" TargetMode="External"/><Relationship Id="rId2357" Type="http://schemas.openxmlformats.org/officeDocument/2006/relationships/hyperlink" Target="../Docs/R1-2101404.zip" TargetMode="External"/><Relationship Id="rId2564" Type="http://schemas.openxmlformats.org/officeDocument/2006/relationships/hyperlink" Target="../Docs/R1-2102247.zip" TargetMode="External"/><Relationship Id="rId26" Type="http://schemas.openxmlformats.org/officeDocument/2006/relationships/hyperlink" Target="../Docs/R1-2101164.zip" TargetMode="External"/><Relationship Id="rId231" Type="http://schemas.openxmlformats.org/officeDocument/2006/relationships/hyperlink" Target="../Docs/R1-2101988.zip" TargetMode="External"/><Relationship Id="rId329" Type="http://schemas.openxmlformats.org/officeDocument/2006/relationships/hyperlink" Target="../Docs/R1-2101304.zip" TargetMode="External"/><Relationship Id="rId536" Type="http://schemas.openxmlformats.org/officeDocument/2006/relationships/hyperlink" Target="../Docs/R1-2102230.zip" TargetMode="External"/><Relationship Id="rId1166" Type="http://schemas.openxmlformats.org/officeDocument/2006/relationships/hyperlink" Target="../Docs/R1-2100182.zip" TargetMode="External"/><Relationship Id="rId1373" Type="http://schemas.openxmlformats.org/officeDocument/2006/relationships/hyperlink" Target="../Docs/R1-2100760.zip" TargetMode="External"/><Relationship Id="rId2217" Type="http://schemas.openxmlformats.org/officeDocument/2006/relationships/hyperlink" Target="../Docs/R1-2100477.zip" TargetMode="External"/><Relationship Id="rId175" Type="http://schemas.openxmlformats.org/officeDocument/2006/relationships/hyperlink" Target="../Docs/R1-2100561.zip" TargetMode="External"/><Relationship Id="rId743" Type="http://schemas.openxmlformats.org/officeDocument/2006/relationships/hyperlink" Target="../Docs/R1-2101644.zip" TargetMode="External"/><Relationship Id="rId950" Type="http://schemas.openxmlformats.org/officeDocument/2006/relationships/hyperlink" Target="../Docs/R1-2100370.zip" TargetMode="External"/><Relationship Id="rId1026" Type="http://schemas.openxmlformats.org/officeDocument/2006/relationships/hyperlink" Target="../Docs/R1-2100060.zip" TargetMode="External"/><Relationship Id="rId1580" Type="http://schemas.openxmlformats.org/officeDocument/2006/relationships/hyperlink" Target="../Docs/R1-2101300.zip" TargetMode="External"/><Relationship Id="rId1678" Type="http://schemas.openxmlformats.org/officeDocument/2006/relationships/hyperlink" Target="../Docs/R1-2101710.zip" TargetMode="External"/><Relationship Id="rId1801" Type="http://schemas.openxmlformats.org/officeDocument/2006/relationships/hyperlink" Target="../Docs/R1-2101868.zip" TargetMode="External"/><Relationship Id="rId1885" Type="http://schemas.openxmlformats.org/officeDocument/2006/relationships/hyperlink" Target="../Docs/R1-2100351.zip" TargetMode="External"/><Relationship Id="rId2424" Type="http://schemas.openxmlformats.org/officeDocument/2006/relationships/hyperlink" Target="../Docs/R1-2101993.zip" TargetMode="External"/><Relationship Id="rId382" Type="http://schemas.openxmlformats.org/officeDocument/2006/relationships/hyperlink" Target="../Docs/R1-2100334.zip" TargetMode="External"/><Relationship Id="rId603" Type="http://schemas.openxmlformats.org/officeDocument/2006/relationships/hyperlink" Target="../Docs/R1-2100127.zip" TargetMode="External"/><Relationship Id="rId687" Type="http://schemas.openxmlformats.org/officeDocument/2006/relationships/hyperlink" Target="../Docs/R1-2101832.zip" TargetMode="External"/><Relationship Id="rId810" Type="http://schemas.openxmlformats.org/officeDocument/2006/relationships/hyperlink" Target="../Docs/R1-2100040.zip" TargetMode="External"/><Relationship Id="rId908" Type="http://schemas.openxmlformats.org/officeDocument/2006/relationships/hyperlink" Target="../Docs/R1-2100583.zip" TargetMode="External"/><Relationship Id="rId1233" Type="http://schemas.openxmlformats.org/officeDocument/2006/relationships/hyperlink" Target="../Docs/R1-2100729.zip" TargetMode="External"/><Relationship Id="rId1440" Type="http://schemas.openxmlformats.org/officeDocument/2006/relationships/hyperlink" Target="../Docs/R1-2101755.zip" TargetMode="External"/><Relationship Id="rId1538" Type="http://schemas.openxmlformats.org/officeDocument/2006/relationships/hyperlink" Target="../Docs/R1-2101660.zip" TargetMode="External"/><Relationship Id="rId2063" Type="http://schemas.openxmlformats.org/officeDocument/2006/relationships/hyperlink" Target="../Docs/R1-2100145.zip" TargetMode="External"/><Relationship Id="rId2270" Type="http://schemas.openxmlformats.org/officeDocument/2006/relationships/hyperlink" Target="../Docs/R1-2100494.zip" TargetMode="External"/><Relationship Id="rId2368" Type="http://schemas.openxmlformats.org/officeDocument/2006/relationships/hyperlink" Target="../Docs/R1-2100934.zip" TargetMode="External"/><Relationship Id="rId242" Type="http://schemas.openxmlformats.org/officeDocument/2006/relationships/hyperlink" Target="../Docs/R1-2101966.zip" TargetMode="External"/><Relationship Id="rId894" Type="http://schemas.openxmlformats.org/officeDocument/2006/relationships/image" Target="media/image9.png"/><Relationship Id="rId1177" Type="http://schemas.openxmlformats.org/officeDocument/2006/relationships/hyperlink" Target="../Docs/R1-2100881.zip" TargetMode="External"/><Relationship Id="rId1300" Type="http://schemas.openxmlformats.org/officeDocument/2006/relationships/hyperlink" Target="../Docs/R1-2102019.zip" TargetMode="External"/><Relationship Id="rId1745" Type="http://schemas.openxmlformats.org/officeDocument/2006/relationships/hyperlink" Target="../Docs/R1-2101081.zip" TargetMode="External"/><Relationship Id="rId1952" Type="http://schemas.openxmlformats.org/officeDocument/2006/relationships/hyperlink" Target="../Docs/R1-2101098.zip" TargetMode="External"/><Relationship Id="rId2130" Type="http://schemas.openxmlformats.org/officeDocument/2006/relationships/hyperlink" Target="../Docs/R1-2100719.zip" TargetMode="External"/><Relationship Id="rId2575" Type="http://schemas.openxmlformats.org/officeDocument/2006/relationships/hyperlink" Target="../Docs/R1-2102262.zip" TargetMode="External"/><Relationship Id="rId37" Type="http://schemas.openxmlformats.org/officeDocument/2006/relationships/hyperlink" Target="../Docs/R1-2101169.zip" TargetMode="External"/><Relationship Id="rId102" Type="http://schemas.openxmlformats.org/officeDocument/2006/relationships/hyperlink" Target="../Docs/R1-2101337.zip" TargetMode="External"/><Relationship Id="rId547" Type="http://schemas.openxmlformats.org/officeDocument/2006/relationships/hyperlink" Target="../Docs/R1-2100279.zip" TargetMode="External"/><Relationship Id="rId754" Type="http://schemas.openxmlformats.org/officeDocument/2006/relationships/hyperlink" Target="../Docs/R1-2100209.zip" TargetMode="External"/><Relationship Id="rId961" Type="http://schemas.openxmlformats.org/officeDocument/2006/relationships/hyperlink" Target="../Docs/R1-2101109.zip" TargetMode="External"/><Relationship Id="rId1384" Type="http://schemas.openxmlformats.org/officeDocument/2006/relationships/hyperlink" Target="../Docs/R1-2101299.zip" TargetMode="External"/><Relationship Id="rId1591" Type="http://schemas.openxmlformats.org/officeDocument/2006/relationships/hyperlink" Target="../Docs/R1-2100393.zip" TargetMode="External"/><Relationship Id="rId1605" Type="http://schemas.openxmlformats.org/officeDocument/2006/relationships/hyperlink" Target="../Docs/R1-2101393.zip" TargetMode="External"/><Relationship Id="rId1689" Type="http://schemas.openxmlformats.org/officeDocument/2006/relationships/hyperlink" Target="../Docs/R1-2100743.zip" TargetMode="External"/><Relationship Id="rId1812" Type="http://schemas.openxmlformats.org/officeDocument/2006/relationships/hyperlink" Target="../Docs/R1-2101699.zip" TargetMode="External"/><Relationship Id="rId2228" Type="http://schemas.openxmlformats.org/officeDocument/2006/relationships/hyperlink" Target="../Docs/R1-2100776.zip" TargetMode="External"/><Relationship Id="rId2435" Type="http://schemas.openxmlformats.org/officeDocument/2006/relationships/hyperlink" Target="../Docs/R1-2102010.zip" TargetMode="External"/><Relationship Id="rId90" Type="http://schemas.openxmlformats.org/officeDocument/2006/relationships/hyperlink" Target="../Docs/R1-2101159.zip" TargetMode="External"/><Relationship Id="rId186" Type="http://schemas.openxmlformats.org/officeDocument/2006/relationships/hyperlink" Target="../Docs/R1-2100562.zip" TargetMode="External"/><Relationship Id="rId393" Type="http://schemas.openxmlformats.org/officeDocument/2006/relationships/hyperlink" Target="../Docs/R1-2100734.zip" TargetMode="External"/><Relationship Id="rId407" Type="http://schemas.openxmlformats.org/officeDocument/2006/relationships/hyperlink" Target="../Docs/R1-2101346.zip" TargetMode="External"/><Relationship Id="rId614" Type="http://schemas.openxmlformats.org/officeDocument/2006/relationships/hyperlink" Target="../Docs/R1-2101836.zip" TargetMode="External"/><Relationship Id="rId821" Type="http://schemas.openxmlformats.org/officeDocument/2006/relationships/hyperlink" Target="../Docs/R1-2100639.zip" TargetMode="External"/><Relationship Id="rId1037" Type="http://schemas.openxmlformats.org/officeDocument/2006/relationships/hyperlink" Target="../Docs/R1-2101111.zip" TargetMode="External"/><Relationship Id="rId1244" Type="http://schemas.openxmlformats.org/officeDocument/2006/relationships/hyperlink" Target="../Docs/R1-2101116.zip" TargetMode="External"/><Relationship Id="rId1451" Type="http://schemas.openxmlformats.org/officeDocument/2006/relationships/hyperlink" Target="../Docs/R1-2100489.zip" TargetMode="External"/><Relationship Id="rId1896" Type="http://schemas.openxmlformats.org/officeDocument/2006/relationships/hyperlink" Target="../Docs/R1-2100696.zip" TargetMode="External"/><Relationship Id="rId2074" Type="http://schemas.openxmlformats.org/officeDocument/2006/relationships/hyperlink" Target="../Docs/R1-2100907.zip" TargetMode="External"/><Relationship Id="rId2281" Type="http://schemas.openxmlformats.org/officeDocument/2006/relationships/hyperlink" Target="../Docs/R1-2101368.zip" TargetMode="External"/><Relationship Id="rId2502" Type="http://schemas.openxmlformats.org/officeDocument/2006/relationships/hyperlink" Target="../Docs/R1-2102085.zip" TargetMode="External"/><Relationship Id="rId253" Type="http://schemas.openxmlformats.org/officeDocument/2006/relationships/hyperlink" Target="../Docs/R1-2100610.zip" TargetMode="External"/><Relationship Id="rId460" Type="http://schemas.openxmlformats.org/officeDocument/2006/relationships/hyperlink" Target="../Docs/R1-2102034.zip" TargetMode="External"/><Relationship Id="rId698" Type="http://schemas.openxmlformats.org/officeDocument/2006/relationships/hyperlink" Target="../Docs/R1-2102005.zip" TargetMode="External"/><Relationship Id="rId919" Type="http://schemas.openxmlformats.org/officeDocument/2006/relationships/hyperlink" Target="../Docs/R1-2101356.zip" TargetMode="External"/><Relationship Id="rId1090" Type="http://schemas.openxmlformats.org/officeDocument/2006/relationships/hyperlink" Target="../Docs/R1-2100053.zip" TargetMode="External"/><Relationship Id="rId1104" Type="http://schemas.openxmlformats.org/officeDocument/2006/relationships/hyperlink" Target="../Docs/R1-2100854.zip" TargetMode="External"/><Relationship Id="rId1311" Type="http://schemas.openxmlformats.org/officeDocument/2006/relationships/hyperlink" Target="../Docs/R1-2100655.zip" TargetMode="External"/><Relationship Id="rId1549" Type="http://schemas.openxmlformats.org/officeDocument/2006/relationships/hyperlink" Target="../Docs/R1-2100902.zip" TargetMode="External"/><Relationship Id="rId1756" Type="http://schemas.openxmlformats.org/officeDocument/2006/relationships/hyperlink" Target="../Docs/R1-2100099.zip" TargetMode="External"/><Relationship Id="rId1963" Type="http://schemas.openxmlformats.org/officeDocument/2006/relationships/hyperlink" Target="../Docs/R1-2101647.zip" TargetMode="External"/><Relationship Id="rId2141" Type="http://schemas.openxmlformats.org/officeDocument/2006/relationships/hyperlink" Target="../Docs/R1-2101561.zip" TargetMode="External"/><Relationship Id="rId2379" Type="http://schemas.openxmlformats.org/officeDocument/2006/relationships/hyperlink" Target="../Docs/R1-2100532.zip" TargetMode="External"/><Relationship Id="rId48" Type="http://schemas.openxmlformats.org/officeDocument/2006/relationships/hyperlink" Target="../Docs/R1-2100088.zip" TargetMode="External"/><Relationship Id="rId113" Type="http://schemas.openxmlformats.org/officeDocument/2006/relationships/hyperlink" Target="../Docs/R1-2101428.zip" TargetMode="External"/><Relationship Id="rId320" Type="http://schemas.openxmlformats.org/officeDocument/2006/relationships/hyperlink" Target="../Docs/R1-2100409.zip" TargetMode="External"/><Relationship Id="rId558" Type="http://schemas.openxmlformats.org/officeDocument/2006/relationships/hyperlink" Target="../Docs/R1-2100634.zip" TargetMode="External"/><Relationship Id="rId765" Type="http://schemas.openxmlformats.org/officeDocument/2006/relationships/hyperlink" Target="../Docs/R1-2100845.zip" TargetMode="External"/><Relationship Id="rId972" Type="http://schemas.openxmlformats.org/officeDocument/2006/relationships/hyperlink" Target="../Docs/R1-2102202.zip" TargetMode="External"/><Relationship Id="rId1188" Type="http://schemas.openxmlformats.org/officeDocument/2006/relationships/hyperlink" Target="../Docs/R1-2102131.zip" TargetMode="External"/><Relationship Id="rId1395" Type="http://schemas.openxmlformats.org/officeDocument/2006/relationships/hyperlink" Target="../Docs/R1-2102147.zip" TargetMode="External"/><Relationship Id="rId1409" Type="http://schemas.openxmlformats.org/officeDocument/2006/relationships/hyperlink" Target="../Docs/R1-2101131.zip" TargetMode="External"/><Relationship Id="rId1616" Type="http://schemas.openxmlformats.org/officeDocument/2006/relationships/hyperlink" Target="../Docs/R1-2101557.zip" TargetMode="External"/><Relationship Id="rId1823" Type="http://schemas.openxmlformats.org/officeDocument/2006/relationships/hyperlink" Target="../Docs/R1-2101908.zip" TargetMode="External"/><Relationship Id="rId2001" Type="http://schemas.openxmlformats.org/officeDocument/2006/relationships/hyperlink" Target="../Docs/R1-2101911.zip" TargetMode="External"/><Relationship Id="rId2239" Type="http://schemas.openxmlformats.org/officeDocument/2006/relationships/hyperlink" Target="../Docs/R1-2100530.zip" TargetMode="External"/><Relationship Id="rId2446" Type="http://schemas.openxmlformats.org/officeDocument/2006/relationships/hyperlink" Target="../Docs/R1-2102096.zip" TargetMode="External"/><Relationship Id="rId197" Type="http://schemas.openxmlformats.org/officeDocument/2006/relationships/hyperlink" Target="../Docs/R1-2102066.zip" TargetMode="External"/><Relationship Id="rId418" Type="http://schemas.openxmlformats.org/officeDocument/2006/relationships/hyperlink" Target="../Docs/R1-2101649.zip" TargetMode="External"/><Relationship Id="rId625" Type="http://schemas.openxmlformats.org/officeDocument/2006/relationships/hyperlink" Target="../Docs/R1-2100005.zip" TargetMode="External"/><Relationship Id="rId832" Type="http://schemas.openxmlformats.org/officeDocument/2006/relationships/hyperlink" Target="../Docs/R1-2101095.zip" TargetMode="External"/><Relationship Id="rId1048" Type="http://schemas.openxmlformats.org/officeDocument/2006/relationships/hyperlink" Target="../Docs/R1-2101819.zip" TargetMode="External"/><Relationship Id="rId1255" Type="http://schemas.openxmlformats.org/officeDocument/2006/relationships/hyperlink" Target="../Docs/R1-2100272.zip" TargetMode="External"/><Relationship Id="rId1462" Type="http://schemas.openxmlformats.org/officeDocument/2006/relationships/hyperlink" Target="../Docs/R1-2101501.zip" TargetMode="External"/><Relationship Id="rId2085" Type="http://schemas.openxmlformats.org/officeDocument/2006/relationships/hyperlink" Target="../Docs/R1-2101906.zip" TargetMode="External"/><Relationship Id="rId2292" Type="http://schemas.openxmlformats.org/officeDocument/2006/relationships/hyperlink" Target="../Docs/R1-2102265.zip" TargetMode="External"/><Relationship Id="rId2306" Type="http://schemas.openxmlformats.org/officeDocument/2006/relationships/hyperlink" Target="../Docs/R1-2101070.zip" TargetMode="External"/><Relationship Id="rId2513" Type="http://schemas.openxmlformats.org/officeDocument/2006/relationships/hyperlink" Target="../Docs/R1-2102209.zip" TargetMode="External"/><Relationship Id="rId264" Type="http://schemas.openxmlformats.org/officeDocument/2006/relationships/hyperlink" Target="../Docs/R1-2101928.zip" TargetMode="External"/><Relationship Id="rId471" Type="http://schemas.openxmlformats.org/officeDocument/2006/relationships/hyperlink" Target="../Docs/R1-2100179.zip" TargetMode="External"/><Relationship Id="rId1115" Type="http://schemas.openxmlformats.org/officeDocument/2006/relationships/hyperlink" Target="../Docs/R1-2101610.zip" TargetMode="External"/><Relationship Id="rId1322" Type="http://schemas.openxmlformats.org/officeDocument/2006/relationships/hyperlink" Target="../Docs/R1-2101207.zip" TargetMode="External"/><Relationship Id="rId1767" Type="http://schemas.openxmlformats.org/officeDocument/2006/relationships/hyperlink" Target="../Docs/R1-2101022.zip" TargetMode="External"/><Relationship Id="rId1974" Type="http://schemas.openxmlformats.org/officeDocument/2006/relationships/hyperlink" Target="../Docs/R1-2101941.zip" TargetMode="External"/><Relationship Id="rId2152" Type="http://schemas.openxmlformats.org/officeDocument/2006/relationships/hyperlink" Target="../Docs/R1-2100359.zip" TargetMode="External"/><Relationship Id="rId59" Type="http://schemas.openxmlformats.org/officeDocument/2006/relationships/hyperlink" Target="../Docs/R1-2100019.zip" TargetMode="External"/><Relationship Id="rId124" Type="http://schemas.openxmlformats.org/officeDocument/2006/relationships/hyperlink" Target="../Docs/R1-2100086.zip" TargetMode="External"/><Relationship Id="rId569" Type="http://schemas.openxmlformats.org/officeDocument/2006/relationships/hyperlink" Target="../Docs/R1-2101690.zip" TargetMode="External"/><Relationship Id="rId776" Type="http://schemas.openxmlformats.org/officeDocument/2006/relationships/hyperlink" Target="../Docs/R1-2101598.zip" TargetMode="External"/><Relationship Id="rId983" Type="http://schemas.openxmlformats.org/officeDocument/2006/relationships/hyperlink" Target="../Docs/R1-2100371.zip" TargetMode="External"/><Relationship Id="rId1199" Type="http://schemas.openxmlformats.org/officeDocument/2006/relationships/hyperlink" Target="../Docs/R1-2100626.zip" TargetMode="External"/><Relationship Id="rId1627" Type="http://schemas.openxmlformats.org/officeDocument/2006/relationships/hyperlink" Target="../Docs/R1-2100905.zip" TargetMode="External"/><Relationship Id="rId1834" Type="http://schemas.openxmlformats.org/officeDocument/2006/relationships/hyperlink" Target="../Docs/R1-2100670.zip" TargetMode="External"/><Relationship Id="rId2457" Type="http://schemas.openxmlformats.org/officeDocument/2006/relationships/hyperlink" Target="../Docs/R1-2102119.zip" TargetMode="External"/><Relationship Id="rId331" Type="http://schemas.openxmlformats.org/officeDocument/2006/relationships/hyperlink" Target="../Docs/R1-2101435.zip" TargetMode="External"/><Relationship Id="rId429" Type="http://schemas.openxmlformats.org/officeDocument/2006/relationships/hyperlink" Target="../Docs/R1-2102137.zip" TargetMode="External"/><Relationship Id="rId636" Type="http://schemas.openxmlformats.org/officeDocument/2006/relationships/hyperlink" Target="../Docs/R1-2100000.zip" TargetMode="External"/><Relationship Id="rId1059" Type="http://schemas.openxmlformats.org/officeDocument/2006/relationships/hyperlink" Target="../Docs/R1-2100553.zip" TargetMode="External"/><Relationship Id="rId1266" Type="http://schemas.openxmlformats.org/officeDocument/2006/relationships/hyperlink" Target="../Docs/R1-2101463.zip" TargetMode="External"/><Relationship Id="rId1473" Type="http://schemas.openxmlformats.org/officeDocument/2006/relationships/hyperlink" Target="../Docs/R1-2100711.zip" TargetMode="External"/><Relationship Id="rId2012" Type="http://schemas.openxmlformats.org/officeDocument/2006/relationships/hyperlink" Target="../Docs/R1-2102166.zip" TargetMode="External"/><Relationship Id="rId2096" Type="http://schemas.openxmlformats.org/officeDocument/2006/relationships/hyperlink" Target="../Docs/R1-2100770.zip" TargetMode="External"/><Relationship Id="rId2317" Type="http://schemas.openxmlformats.org/officeDocument/2006/relationships/hyperlink" Target="../Docs/R1-2102266.zip" TargetMode="External"/><Relationship Id="rId843" Type="http://schemas.openxmlformats.org/officeDocument/2006/relationships/hyperlink" Target="../Docs/R1-2100041.zip" TargetMode="External"/><Relationship Id="rId1126" Type="http://schemas.openxmlformats.org/officeDocument/2006/relationships/hyperlink" Target="../Docs/R1-2101200.zip" TargetMode="External"/><Relationship Id="rId1680" Type="http://schemas.openxmlformats.org/officeDocument/2006/relationships/hyperlink" Target="../Docs/R1-2101018.zip" TargetMode="External"/><Relationship Id="rId1778" Type="http://schemas.openxmlformats.org/officeDocument/2006/relationships/hyperlink" Target="../Docs/R1-2101714.zip" TargetMode="External"/><Relationship Id="rId1901" Type="http://schemas.openxmlformats.org/officeDocument/2006/relationships/hyperlink" Target="../Docs/R1-2100801.zip" TargetMode="External"/><Relationship Id="rId1985" Type="http://schemas.openxmlformats.org/officeDocument/2006/relationships/hyperlink" Target="../Docs/R1-2101910.zip" TargetMode="External"/><Relationship Id="rId2524" Type="http://schemas.openxmlformats.org/officeDocument/2006/relationships/hyperlink" Target="../Docs/R1-2100008.zip" TargetMode="External"/><Relationship Id="rId275" Type="http://schemas.openxmlformats.org/officeDocument/2006/relationships/hyperlink" Target="../Docs/R1-2101134.zip" TargetMode="External"/><Relationship Id="rId482" Type="http://schemas.openxmlformats.org/officeDocument/2006/relationships/hyperlink" Target="../Docs/R1-2100632.zip" TargetMode="External"/><Relationship Id="rId703" Type="http://schemas.openxmlformats.org/officeDocument/2006/relationships/hyperlink" Target="../Docs/R1-2101738.zip" TargetMode="External"/><Relationship Id="rId910" Type="http://schemas.openxmlformats.org/officeDocument/2006/relationships/hyperlink" Target="../Docs/R1-2100642.zip" TargetMode="External"/><Relationship Id="rId1333" Type="http://schemas.openxmlformats.org/officeDocument/2006/relationships/hyperlink" Target="../Docs/R1-2102215.zip" TargetMode="External"/><Relationship Id="rId1540" Type="http://schemas.openxmlformats.org/officeDocument/2006/relationships/hyperlink" Target="../Docs/R1-2101724.zip" TargetMode="External"/><Relationship Id="rId1638" Type="http://schemas.openxmlformats.org/officeDocument/2006/relationships/hyperlink" Target="../Docs/R1-2101567.zip" TargetMode="External"/><Relationship Id="rId2163" Type="http://schemas.openxmlformats.org/officeDocument/2006/relationships/hyperlink" Target="../Docs/R1-2101491.zip" TargetMode="External"/><Relationship Id="rId2370" Type="http://schemas.openxmlformats.org/officeDocument/2006/relationships/hyperlink" Target="../Docs/R1-2101031.zip" TargetMode="External"/><Relationship Id="rId135" Type="http://schemas.openxmlformats.org/officeDocument/2006/relationships/hyperlink" Target="../Docs/R1-2101980.zip" TargetMode="External"/><Relationship Id="rId342" Type="http://schemas.openxmlformats.org/officeDocument/2006/relationships/hyperlink" Target="../Docs/R1-2101283.zip" TargetMode="External"/><Relationship Id="rId787" Type="http://schemas.openxmlformats.org/officeDocument/2006/relationships/hyperlink" Target="../Docs/R1-2100065.zip" TargetMode="External"/><Relationship Id="rId994" Type="http://schemas.openxmlformats.org/officeDocument/2006/relationships/hyperlink" Target="../Docs/R1-2101418.zip" TargetMode="External"/><Relationship Id="rId1400" Type="http://schemas.openxmlformats.org/officeDocument/2006/relationships/hyperlink" Target="../Docs/R1-2100293.zip" TargetMode="External"/><Relationship Id="rId1845" Type="http://schemas.openxmlformats.org/officeDocument/2006/relationships/hyperlink" Target="../Docs/R1-2101695.zip" TargetMode="External"/><Relationship Id="rId2023" Type="http://schemas.openxmlformats.org/officeDocument/2006/relationships/hyperlink" Target="../Docs/R1-2101099.zip" TargetMode="External"/><Relationship Id="rId2230" Type="http://schemas.openxmlformats.org/officeDocument/2006/relationships/hyperlink" Target="../Docs/R1-2101241.zip" TargetMode="External"/><Relationship Id="rId2468" Type="http://schemas.openxmlformats.org/officeDocument/2006/relationships/hyperlink" Target="../Docs/R1-2102205.zip" TargetMode="External"/><Relationship Id="rId202" Type="http://schemas.openxmlformats.org/officeDocument/2006/relationships/hyperlink" Target="../Docs/R1-2102185.zip" TargetMode="External"/><Relationship Id="rId647" Type="http://schemas.openxmlformats.org/officeDocument/2006/relationships/hyperlink" Target="../Docs/R1-2100093.zip" TargetMode="External"/><Relationship Id="rId854" Type="http://schemas.openxmlformats.org/officeDocument/2006/relationships/hyperlink" Target="../Docs/R1-2100952.zip" TargetMode="External"/><Relationship Id="rId1277" Type="http://schemas.openxmlformats.org/officeDocument/2006/relationships/hyperlink" Target="../Docs/R1-2100441.zip" TargetMode="External"/><Relationship Id="rId1484" Type="http://schemas.openxmlformats.org/officeDocument/2006/relationships/hyperlink" Target="../Docs/R1-2101214.zip" TargetMode="External"/><Relationship Id="rId1691" Type="http://schemas.openxmlformats.org/officeDocument/2006/relationships/hyperlink" Target="../Docs/R1-2100943.zip" TargetMode="External"/><Relationship Id="rId1705" Type="http://schemas.openxmlformats.org/officeDocument/2006/relationships/hyperlink" Target="../Docs/R1-2101711.zip" TargetMode="External"/><Relationship Id="rId1912" Type="http://schemas.openxmlformats.org/officeDocument/2006/relationships/hyperlink" Target="../Docs/R1-2101400.zip" TargetMode="External"/><Relationship Id="rId2328" Type="http://schemas.openxmlformats.org/officeDocument/2006/relationships/hyperlink" Target="../Docs/R1-2100876.zip" TargetMode="External"/><Relationship Id="rId2535" Type="http://schemas.openxmlformats.org/officeDocument/2006/relationships/hyperlink" Target="../Docs/R1-2100018.zip" TargetMode="External"/><Relationship Id="rId286" Type="http://schemas.openxmlformats.org/officeDocument/2006/relationships/hyperlink" Target="../Docs/R1-2101161.zip" TargetMode="External"/><Relationship Id="rId493" Type="http://schemas.openxmlformats.org/officeDocument/2006/relationships/hyperlink" Target="../Docs/R1-2101177.zip" TargetMode="External"/><Relationship Id="rId507" Type="http://schemas.openxmlformats.org/officeDocument/2006/relationships/hyperlink" Target="../Docs/R1-2101585.zip" TargetMode="External"/><Relationship Id="rId714" Type="http://schemas.openxmlformats.org/officeDocument/2006/relationships/hyperlink" Target="../Docs/R1-2102250.zip" TargetMode="External"/><Relationship Id="rId921" Type="http://schemas.openxmlformats.org/officeDocument/2006/relationships/hyperlink" Target="../Docs/R1-2101603.zip" TargetMode="External"/><Relationship Id="rId1137" Type="http://schemas.openxmlformats.org/officeDocument/2006/relationships/hyperlink" Target="../Docs/R1-2100302.zip" TargetMode="External"/><Relationship Id="rId1344" Type="http://schemas.openxmlformats.org/officeDocument/2006/relationships/hyperlink" Target="../Docs/R1-2100705.zip" TargetMode="External"/><Relationship Id="rId1551" Type="http://schemas.openxmlformats.org/officeDocument/2006/relationships/hyperlink" Target="../Docs/R1-2101051.zip" TargetMode="External"/><Relationship Id="rId1789" Type="http://schemas.openxmlformats.org/officeDocument/2006/relationships/hyperlink" Target="../Docs/R1-2101715.zip" TargetMode="External"/><Relationship Id="rId1996" Type="http://schemas.openxmlformats.org/officeDocument/2006/relationships/hyperlink" Target="../Docs/R1-2101911.zip" TargetMode="External"/><Relationship Id="rId2174" Type="http://schemas.openxmlformats.org/officeDocument/2006/relationships/hyperlink" Target="../Docs/R1-2100188.zip" TargetMode="External"/><Relationship Id="rId2381" Type="http://schemas.openxmlformats.org/officeDocument/2006/relationships/hyperlink" Target="../Docs/R1-2101071.zip" TargetMode="External"/><Relationship Id="rId50" Type="http://schemas.openxmlformats.org/officeDocument/2006/relationships/hyperlink" Target="../Docs/R1-2100318.zip" TargetMode="External"/><Relationship Id="rId146" Type="http://schemas.openxmlformats.org/officeDocument/2006/relationships/hyperlink" Target="../Docs/R1-2101281.zip" TargetMode="External"/><Relationship Id="rId353" Type="http://schemas.openxmlformats.org/officeDocument/2006/relationships/hyperlink" Target="../Docs/R1-2100147.zip" TargetMode="External"/><Relationship Id="rId560" Type="http://schemas.openxmlformats.org/officeDocument/2006/relationships/hyperlink" Target="../Docs/R1-2101182.zip" TargetMode="External"/><Relationship Id="rId798" Type="http://schemas.openxmlformats.org/officeDocument/2006/relationships/hyperlink" Target="../Docs/R1-2100966.zip" TargetMode="External"/><Relationship Id="rId1190" Type="http://schemas.openxmlformats.org/officeDocument/2006/relationships/hyperlink" Target="../Docs/R1-2100054.zip" TargetMode="External"/><Relationship Id="rId1204" Type="http://schemas.openxmlformats.org/officeDocument/2006/relationships/hyperlink" Target="../Docs/R1-2100882.zip" TargetMode="External"/><Relationship Id="rId1411" Type="http://schemas.openxmlformats.org/officeDocument/2006/relationships/hyperlink" Target="../Docs/R1-2101210.zip" TargetMode="External"/><Relationship Id="rId1649" Type="http://schemas.openxmlformats.org/officeDocument/2006/relationships/hyperlink" Target="../Docs/R1-2101559.zip" TargetMode="External"/><Relationship Id="rId1856" Type="http://schemas.openxmlformats.org/officeDocument/2006/relationships/hyperlink" Target="../Docs/R1-2100744.zip" TargetMode="External"/><Relationship Id="rId2034" Type="http://schemas.openxmlformats.org/officeDocument/2006/relationships/hyperlink" Target="../Docs/R1-2100189.zip" TargetMode="External"/><Relationship Id="rId2241" Type="http://schemas.openxmlformats.org/officeDocument/2006/relationships/hyperlink" Target="../Docs/R1-2100682.zip" TargetMode="External"/><Relationship Id="rId2479" Type="http://schemas.openxmlformats.org/officeDocument/2006/relationships/hyperlink" Target="../Docs/R1-2102230.zip" TargetMode="External"/><Relationship Id="rId213" Type="http://schemas.openxmlformats.org/officeDocument/2006/relationships/hyperlink" Target="../Docs/R1-2102249.zip" TargetMode="External"/><Relationship Id="rId420" Type="http://schemas.openxmlformats.org/officeDocument/2006/relationships/hyperlink" Target="../Docs/R1-2101707.zip" TargetMode="External"/><Relationship Id="rId658" Type="http://schemas.openxmlformats.org/officeDocument/2006/relationships/hyperlink" Target="../Docs/R1-2100013.zip" TargetMode="External"/><Relationship Id="rId865" Type="http://schemas.openxmlformats.org/officeDocument/2006/relationships/hyperlink" Target="../Docs/R1-2102139.zip" TargetMode="External"/><Relationship Id="rId1050" Type="http://schemas.openxmlformats.org/officeDocument/2006/relationships/hyperlink" Target="../Docs/R1-2101376.zip" TargetMode="External"/><Relationship Id="rId1288" Type="http://schemas.openxmlformats.org/officeDocument/2006/relationships/hyperlink" Target="../Docs/R1-2100984.zip" TargetMode="External"/><Relationship Id="rId1495" Type="http://schemas.openxmlformats.org/officeDocument/2006/relationships/hyperlink" Target="../Docs/R1-2100564.zip" TargetMode="External"/><Relationship Id="rId1509" Type="http://schemas.openxmlformats.org/officeDocument/2006/relationships/hyperlink" Target="../Docs/R1-2101659.zip" TargetMode="External"/><Relationship Id="rId1716" Type="http://schemas.openxmlformats.org/officeDocument/2006/relationships/hyperlink" Target="../Docs/R1-2100714.zip" TargetMode="External"/><Relationship Id="rId1923" Type="http://schemas.openxmlformats.org/officeDocument/2006/relationships/hyperlink" Target="../Docs/R1-2101941.zip" TargetMode="External"/><Relationship Id="rId2101" Type="http://schemas.openxmlformats.org/officeDocument/2006/relationships/hyperlink" Target="../Docs/R1-2101361.zip" TargetMode="External"/><Relationship Id="rId2339" Type="http://schemas.openxmlformats.org/officeDocument/2006/relationships/hyperlink" Target="../Docs/R1-2102174.zip" TargetMode="External"/><Relationship Id="rId2546" Type="http://schemas.openxmlformats.org/officeDocument/2006/relationships/hyperlink" Target="../Docs/R1-2100029.zip" TargetMode="External"/><Relationship Id="rId297" Type="http://schemas.openxmlformats.org/officeDocument/2006/relationships/hyperlink" Target="../Docs/R1-2100243.zip" TargetMode="External"/><Relationship Id="rId518" Type="http://schemas.openxmlformats.org/officeDocument/2006/relationships/hyperlink" Target="../Docs/R1-2101841.zip" TargetMode="External"/><Relationship Id="rId725" Type="http://schemas.openxmlformats.org/officeDocument/2006/relationships/hyperlink" Target="../Docs/R1-2100618.zip" TargetMode="External"/><Relationship Id="rId932" Type="http://schemas.openxmlformats.org/officeDocument/2006/relationships/hyperlink" Target="../Docs/R1-2100428.zip" TargetMode="External"/><Relationship Id="rId1148" Type="http://schemas.openxmlformats.org/officeDocument/2006/relationships/hyperlink" Target="../Docs/R1-2100948.zip" TargetMode="External"/><Relationship Id="rId1355" Type="http://schemas.openxmlformats.org/officeDocument/2006/relationships/hyperlink" Target="../Docs/R1-2101119.zip" TargetMode="External"/><Relationship Id="rId1562" Type="http://schemas.openxmlformats.org/officeDocument/2006/relationships/hyperlink" Target="../Docs/R1-2100020.zip" TargetMode="External"/><Relationship Id="rId2185" Type="http://schemas.openxmlformats.org/officeDocument/2006/relationships/hyperlink" Target="../Docs/R1-2101364.zip" TargetMode="External"/><Relationship Id="rId2392" Type="http://schemas.openxmlformats.org/officeDocument/2006/relationships/hyperlink" Target="../Docs/R1-2102023.zip" TargetMode="External"/><Relationship Id="rId2406" Type="http://schemas.openxmlformats.org/officeDocument/2006/relationships/hyperlink" Target="../Docs/R1-2101936.zip" TargetMode="External"/><Relationship Id="rId157" Type="http://schemas.openxmlformats.org/officeDocument/2006/relationships/hyperlink" Target="../Docs/R1-2101577.zip" TargetMode="External"/><Relationship Id="rId364" Type="http://schemas.openxmlformats.org/officeDocument/2006/relationships/hyperlink" Target="../Docs/R1-2101995.zip" TargetMode="External"/><Relationship Id="rId1008" Type="http://schemas.openxmlformats.org/officeDocument/2006/relationships/hyperlink" Target="../Docs/R1-2100609.zip" TargetMode="External"/><Relationship Id="rId1215" Type="http://schemas.openxmlformats.org/officeDocument/2006/relationships/hyperlink" Target="../Docs/R1-2101614.zip" TargetMode="External"/><Relationship Id="rId1422" Type="http://schemas.openxmlformats.org/officeDocument/2006/relationships/hyperlink" Target="../Docs/R1-2100863.zip" TargetMode="External"/><Relationship Id="rId1867" Type="http://schemas.openxmlformats.org/officeDocument/2006/relationships/hyperlink" Target="../Docs/R1-2101696.zip" TargetMode="External"/><Relationship Id="rId2045" Type="http://schemas.openxmlformats.org/officeDocument/2006/relationships/hyperlink" Target="../Docs/R1-2100956.zip" TargetMode="External"/><Relationship Id="rId61" Type="http://schemas.openxmlformats.org/officeDocument/2006/relationships/hyperlink" Target="../Docs/R1-2100504.zip" TargetMode="External"/><Relationship Id="rId571" Type="http://schemas.openxmlformats.org/officeDocument/2006/relationships/hyperlink" Target="../Docs/R1-2102022.zip" TargetMode="External"/><Relationship Id="rId669" Type="http://schemas.openxmlformats.org/officeDocument/2006/relationships/hyperlink" Target="../Docs/R1-2101444.zip" TargetMode="External"/><Relationship Id="rId876" Type="http://schemas.openxmlformats.org/officeDocument/2006/relationships/hyperlink" Target="../Docs/R1-2100623.zip" TargetMode="External"/><Relationship Id="rId1299" Type="http://schemas.openxmlformats.org/officeDocument/2006/relationships/hyperlink" Target="../Docs/R1-2101904.zip" TargetMode="External"/><Relationship Id="rId1727" Type="http://schemas.openxmlformats.org/officeDocument/2006/relationships/hyperlink" Target="../Docs/R1-2101547.zip" TargetMode="External"/><Relationship Id="rId1934" Type="http://schemas.openxmlformats.org/officeDocument/2006/relationships/hyperlink" Target="../Docs/R1-2101926.zip" TargetMode="External"/><Relationship Id="rId2252" Type="http://schemas.openxmlformats.org/officeDocument/2006/relationships/hyperlink" Target="../Docs/R1-2101103.zip" TargetMode="External"/><Relationship Id="rId2557" Type="http://schemas.openxmlformats.org/officeDocument/2006/relationships/hyperlink" Target="../Docs/R1-2102267.zip" TargetMode="External"/><Relationship Id="rId19" Type="http://schemas.openxmlformats.org/officeDocument/2006/relationships/hyperlink" Target="../Docs/R1-2100022.zip" TargetMode="External"/><Relationship Id="rId224" Type="http://schemas.openxmlformats.org/officeDocument/2006/relationships/hyperlink" Target="../Docs/R1-2101929.zip" TargetMode="External"/><Relationship Id="rId431" Type="http://schemas.openxmlformats.org/officeDocument/2006/relationships/hyperlink" Target="../Docs/R1-2101800.zip" TargetMode="External"/><Relationship Id="rId529" Type="http://schemas.openxmlformats.org/officeDocument/2006/relationships/hyperlink" Target="../Docs/R1-2102228.zip" TargetMode="External"/><Relationship Id="rId736" Type="http://schemas.openxmlformats.org/officeDocument/2006/relationships/hyperlink" Target="../Docs/R1-2101092.zip" TargetMode="External"/><Relationship Id="rId1061" Type="http://schemas.openxmlformats.org/officeDocument/2006/relationships/hyperlink" Target="../Docs/R1-2100647.zip" TargetMode="External"/><Relationship Id="rId1159" Type="http://schemas.openxmlformats.org/officeDocument/2006/relationships/hyperlink" Target="../Docs/R1-2101539.zip" TargetMode="External"/><Relationship Id="rId1366" Type="http://schemas.openxmlformats.org/officeDocument/2006/relationships/hyperlink" Target="../Docs/R1-2100247.zip" TargetMode="External"/><Relationship Id="rId2112" Type="http://schemas.openxmlformats.org/officeDocument/2006/relationships/hyperlink" Target="../Docs/R1-2100109.zip" TargetMode="External"/><Relationship Id="rId2196" Type="http://schemas.openxmlformats.org/officeDocument/2006/relationships/hyperlink" Target="../Docs/R1-2100132.zip" TargetMode="External"/><Relationship Id="rId2417" Type="http://schemas.openxmlformats.org/officeDocument/2006/relationships/hyperlink" Target="../Docs/R1-2101980.zip" TargetMode="External"/><Relationship Id="rId168" Type="http://schemas.openxmlformats.org/officeDocument/2006/relationships/hyperlink" Target="../Docs/R1-2102037.zip" TargetMode="External"/><Relationship Id="rId943" Type="http://schemas.openxmlformats.org/officeDocument/2006/relationships/hyperlink" Target="../Docs/R1-2100051.zip" TargetMode="External"/><Relationship Id="rId1019" Type="http://schemas.openxmlformats.org/officeDocument/2006/relationships/hyperlink" Target="../Docs/R1-2101794.zip" TargetMode="External"/><Relationship Id="rId1573" Type="http://schemas.openxmlformats.org/officeDocument/2006/relationships/hyperlink" Target="../Docs/R1-2100824.zip" TargetMode="External"/><Relationship Id="rId1780" Type="http://schemas.openxmlformats.org/officeDocument/2006/relationships/hyperlink" Target="../Docs/R1-2100100.zip" TargetMode="External"/><Relationship Id="rId1878" Type="http://schemas.openxmlformats.org/officeDocument/2006/relationships/hyperlink" Target="../Docs/R1-2102024.zip" TargetMode="External"/><Relationship Id="rId72" Type="http://schemas.openxmlformats.org/officeDocument/2006/relationships/hyperlink" Target="../Docs/R1-2100832.zip" TargetMode="External"/><Relationship Id="rId375" Type="http://schemas.openxmlformats.org/officeDocument/2006/relationships/hyperlink" Target="../Docs/R1-2102011.zip" TargetMode="External"/><Relationship Id="rId582" Type="http://schemas.openxmlformats.org/officeDocument/2006/relationships/hyperlink" Target="../Docs/R1-2102001.zip" TargetMode="External"/><Relationship Id="rId803" Type="http://schemas.openxmlformats.org/officeDocument/2006/relationships/hyperlink" Target="../Docs/R1-2101188.zip" TargetMode="External"/><Relationship Id="rId1226" Type="http://schemas.openxmlformats.org/officeDocument/2006/relationships/hyperlink" Target="../Docs/R1-2100271.zip" TargetMode="External"/><Relationship Id="rId1433" Type="http://schemas.openxmlformats.org/officeDocument/2006/relationships/hyperlink" Target="../Docs/R1-2100753.zip" TargetMode="External"/><Relationship Id="rId1640" Type="http://schemas.openxmlformats.org/officeDocument/2006/relationships/hyperlink" Target="../Docs/R1-2101666.zip" TargetMode="External"/><Relationship Id="rId1738" Type="http://schemas.openxmlformats.org/officeDocument/2006/relationships/hyperlink" Target="../Docs/R1-2100668.zip" TargetMode="External"/><Relationship Id="rId2056" Type="http://schemas.openxmlformats.org/officeDocument/2006/relationships/hyperlink" Target="../Docs/R1-2101767.zip" TargetMode="External"/><Relationship Id="rId2263" Type="http://schemas.openxmlformats.org/officeDocument/2006/relationships/hyperlink" Target="../Docs/R1-2102177.zip" TargetMode="External"/><Relationship Id="rId2470" Type="http://schemas.openxmlformats.org/officeDocument/2006/relationships/hyperlink" Target="../Docs/R1-2102207.zip" TargetMode="External"/><Relationship Id="rId3" Type="http://schemas.openxmlformats.org/officeDocument/2006/relationships/numbering" Target="numbering.xml"/><Relationship Id="rId235" Type="http://schemas.openxmlformats.org/officeDocument/2006/relationships/hyperlink" Target="../Docs/R1-2101529.zip" TargetMode="External"/><Relationship Id="rId442" Type="http://schemas.openxmlformats.org/officeDocument/2006/relationships/hyperlink" Target="../Docs/R1-2102115.zip" TargetMode="External"/><Relationship Id="rId887" Type="http://schemas.openxmlformats.org/officeDocument/2006/relationships/hyperlink" Target="../Docs/R1-2101519.zip" TargetMode="External"/><Relationship Id="rId1072" Type="http://schemas.openxmlformats.org/officeDocument/2006/relationships/hyperlink" Target="../Docs/R1-2101320.zip" TargetMode="External"/><Relationship Id="rId1500" Type="http://schemas.openxmlformats.org/officeDocument/2006/relationships/hyperlink" Target="../Docs/R1-2100823.zip" TargetMode="External"/><Relationship Id="rId1945" Type="http://schemas.openxmlformats.org/officeDocument/2006/relationships/hyperlink" Target="../Docs/R1-2100925.zip" TargetMode="External"/><Relationship Id="rId2123" Type="http://schemas.openxmlformats.org/officeDocument/2006/relationships/hyperlink" Target="../Docs/R1-2100110.zip" TargetMode="External"/><Relationship Id="rId2330" Type="http://schemas.openxmlformats.org/officeDocument/2006/relationships/hyperlink" Target="../Docs/R1-2100977.zip" TargetMode="External"/><Relationship Id="rId2568" Type="http://schemas.openxmlformats.org/officeDocument/2006/relationships/hyperlink" Target="../Docs/R1-2102258.zip" TargetMode="External"/><Relationship Id="rId302" Type="http://schemas.openxmlformats.org/officeDocument/2006/relationships/hyperlink" Target="../Docs/R1-2101573.zip" TargetMode="External"/><Relationship Id="rId747" Type="http://schemas.openxmlformats.org/officeDocument/2006/relationships/hyperlink" Target="../Docs/R1-2102054.zip" TargetMode="External"/><Relationship Id="rId954" Type="http://schemas.openxmlformats.org/officeDocument/2006/relationships/hyperlink" Target="../Docs/R1-2100643.zip" TargetMode="External"/><Relationship Id="rId1377" Type="http://schemas.openxmlformats.org/officeDocument/2006/relationships/hyperlink" Target="../Docs/R1-2100987.zip" TargetMode="External"/><Relationship Id="rId1584" Type="http://schemas.openxmlformats.org/officeDocument/2006/relationships/hyperlink" Target="../Docs/R1-2101503.zip" TargetMode="External"/><Relationship Id="rId1791" Type="http://schemas.openxmlformats.org/officeDocument/2006/relationships/hyperlink" Target="../Docs/R1-2102195.zip" TargetMode="External"/><Relationship Id="rId1805" Type="http://schemas.openxmlformats.org/officeDocument/2006/relationships/image" Target="media/image12.wmf"/><Relationship Id="rId2428" Type="http://schemas.openxmlformats.org/officeDocument/2006/relationships/hyperlink" Target="../Docs/R1-2101997.zip" TargetMode="External"/><Relationship Id="rId83" Type="http://schemas.openxmlformats.org/officeDocument/2006/relationships/hyperlink" Target="../Docs/R1-2101705.zip" TargetMode="External"/><Relationship Id="rId179" Type="http://schemas.openxmlformats.org/officeDocument/2006/relationships/hyperlink" Target="../Docs/R1-2100761.zip" TargetMode="External"/><Relationship Id="rId386" Type="http://schemas.openxmlformats.org/officeDocument/2006/relationships/hyperlink" Target="../Docs/R1-2100412.zip" TargetMode="External"/><Relationship Id="rId593" Type="http://schemas.openxmlformats.org/officeDocument/2006/relationships/hyperlink" Target="../Docs/R1-2100341.zip" TargetMode="External"/><Relationship Id="rId607" Type="http://schemas.openxmlformats.org/officeDocument/2006/relationships/hyperlink" Target="../Docs/R1-2100552.zip" TargetMode="External"/><Relationship Id="rId814" Type="http://schemas.openxmlformats.org/officeDocument/2006/relationships/hyperlink" Target="../Docs/R1-2100276.zip" TargetMode="External"/><Relationship Id="rId1237" Type="http://schemas.openxmlformats.org/officeDocument/2006/relationships/hyperlink" Target="../Docs/R1-2100883.zip" TargetMode="External"/><Relationship Id="rId1444" Type="http://schemas.openxmlformats.org/officeDocument/2006/relationships/hyperlink" Target="../Docs/R1-2102046.zip" TargetMode="External"/><Relationship Id="rId1651" Type="http://schemas.openxmlformats.org/officeDocument/2006/relationships/hyperlink" Target="http://www.3gpp.org/ftp/tsg_ran/TSG_RAN/TSGR_90e/Docs/RP-202928.zip" TargetMode="External"/><Relationship Id="rId1889" Type="http://schemas.openxmlformats.org/officeDocument/2006/relationships/hyperlink" Target="../Docs/R1-2100492.zip" TargetMode="External"/><Relationship Id="rId2067" Type="http://schemas.openxmlformats.org/officeDocument/2006/relationships/hyperlink" Target="../Docs/R1-2100511.zip" TargetMode="External"/><Relationship Id="rId2274" Type="http://schemas.openxmlformats.org/officeDocument/2006/relationships/hyperlink" Target="../Docs/R1-2100930.zip" TargetMode="External"/><Relationship Id="rId2481" Type="http://schemas.openxmlformats.org/officeDocument/2006/relationships/hyperlink" Target="../Docs/R1-2102233.zip" TargetMode="External"/><Relationship Id="rId246" Type="http://schemas.openxmlformats.org/officeDocument/2006/relationships/hyperlink" Target="../Docs/R1-2100326.zip" TargetMode="External"/><Relationship Id="rId453" Type="http://schemas.openxmlformats.org/officeDocument/2006/relationships/image" Target="cid:image002.png@01D6F7C4.4EBD0730" TargetMode="External"/><Relationship Id="rId660" Type="http://schemas.openxmlformats.org/officeDocument/2006/relationships/hyperlink" Target="../Docs/R1-2100094.zip" TargetMode="External"/><Relationship Id="rId898" Type="http://schemas.openxmlformats.org/officeDocument/2006/relationships/hyperlink" Target="../Docs/R1-2101917.zip" TargetMode="External"/><Relationship Id="rId1083" Type="http://schemas.openxmlformats.org/officeDocument/2006/relationships/hyperlink" Target="../Docs/R1-2102237.zip" TargetMode="External"/><Relationship Id="rId1290" Type="http://schemas.openxmlformats.org/officeDocument/2006/relationships/hyperlink" Target="../Docs/R1-2101042.zip" TargetMode="External"/><Relationship Id="rId1304" Type="http://schemas.openxmlformats.org/officeDocument/2006/relationships/hyperlink" Target="../Docs/R1-2100245.zip" TargetMode="External"/><Relationship Id="rId1511" Type="http://schemas.openxmlformats.org/officeDocument/2006/relationships/hyperlink" Target="../Docs/R1-2101849.zip" TargetMode="External"/><Relationship Id="rId1749" Type="http://schemas.openxmlformats.org/officeDocument/2006/relationships/hyperlink" Target="../Docs/R1-2101523.zip" TargetMode="External"/><Relationship Id="rId1956" Type="http://schemas.openxmlformats.org/officeDocument/2006/relationships/hyperlink" Target="../Docs/R1-2101409.zip" TargetMode="External"/><Relationship Id="rId2134" Type="http://schemas.openxmlformats.org/officeDocument/2006/relationships/hyperlink" Target="../Docs/R1-2101066.zip" TargetMode="External"/><Relationship Id="rId2341" Type="http://schemas.openxmlformats.org/officeDocument/2006/relationships/hyperlink" Target="../Docs/R1-2100236.zip" TargetMode="External"/><Relationship Id="rId2579" Type="http://schemas.openxmlformats.org/officeDocument/2006/relationships/hyperlink" Target="../Docs/R1-2102271.zip" TargetMode="External"/><Relationship Id="rId106" Type="http://schemas.openxmlformats.org/officeDocument/2006/relationships/hyperlink" Target="../Docs/R1-2100015.zip" TargetMode="External"/><Relationship Id="rId313" Type="http://schemas.openxmlformats.org/officeDocument/2006/relationships/hyperlink" Target="../Docs/R1-2100147.zip" TargetMode="External"/><Relationship Id="rId758" Type="http://schemas.openxmlformats.org/officeDocument/2006/relationships/hyperlink" Target="../Docs/R1-2100422.zip" TargetMode="External"/><Relationship Id="rId965" Type="http://schemas.openxmlformats.org/officeDocument/2006/relationships/hyperlink" Target="../Docs/R1-2101417.zip" TargetMode="External"/><Relationship Id="rId1150" Type="http://schemas.openxmlformats.org/officeDocument/2006/relationships/hyperlink" Target="../Docs/R1-2100993.zip" TargetMode="External"/><Relationship Id="rId1388" Type="http://schemas.openxmlformats.org/officeDocument/2006/relationships/hyperlink" Target="../Docs/R1-2101901.zip" TargetMode="External"/><Relationship Id="rId1595" Type="http://schemas.openxmlformats.org/officeDocument/2006/relationships/hyperlink" Target="../Docs/R1-2100592.zip" TargetMode="External"/><Relationship Id="rId1609" Type="http://schemas.openxmlformats.org/officeDocument/2006/relationships/hyperlink" Target="../Docs/R1-2101556.zip" TargetMode="External"/><Relationship Id="rId1816" Type="http://schemas.openxmlformats.org/officeDocument/2006/relationships/hyperlink" Target="../Docs/R1-2100255.zip" TargetMode="External"/><Relationship Id="rId2439" Type="http://schemas.openxmlformats.org/officeDocument/2006/relationships/hyperlink" Target="../Docs/R1-2102041.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101405.zip" TargetMode="External"/><Relationship Id="rId397" Type="http://schemas.openxmlformats.org/officeDocument/2006/relationships/hyperlink" Target="../Docs/R1-2100936.zip" TargetMode="External"/><Relationship Id="rId520" Type="http://schemas.openxmlformats.org/officeDocument/2006/relationships/hyperlink" Target="../Docs/R1-2101841.zip" TargetMode="External"/><Relationship Id="rId618" Type="http://schemas.openxmlformats.org/officeDocument/2006/relationships/hyperlink" Target="../Docs/R1-2102026.zip" TargetMode="External"/><Relationship Id="rId825" Type="http://schemas.openxmlformats.org/officeDocument/2006/relationships/hyperlink" Target="../Docs/R1-2100847.zip" TargetMode="External"/><Relationship Id="rId1248" Type="http://schemas.openxmlformats.org/officeDocument/2006/relationships/hyperlink" Target="../Docs/R1-2101541.zip" TargetMode="External"/><Relationship Id="rId1455" Type="http://schemas.openxmlformats.org/officeDocument/2006/relationships/hyperlink" Target="../Docs/R1-2101048.zip" TargetMode="External"/><Relationship Id="rId1662" Type="http://schemas.openxmlformats.org/officeDocument/2006/relationships/hyperlink" Target="../Docs/R1-2100731.zip" TargetMode="External"/><Relationship Id="rId2078" Type="http://schemas.openxmlformats.org/officeDocument/2006/relationships/hyperlink" Target="../Docs/R1-2101360.zip" TargetMode="External"/><Relationship Id="rId2201" Type="http://schemas.openxmlformats.org/officeDocument/2006/relationships/hyperlink" Target="../Docs/R1-2100571.zip" TargetMode="External"/><Relationship Id="rId2285" Type="http://schemas.openxmlformats.org/officeDocument/2006/relationships/hyperlink" Target="../Docs/R1-2101869.zip" TargetMode="External"/><Relationship Id="rId2492" Type="http://schemas.openxmlformats.org/officeDocument/2006/relationships/hyperlink" Target="../Docs/R1-2101939.zip" TargetMode="External"/><Relationship Id="rId2506" Type="http://schemas.openxmlformats.org/officeDocument/2006/relationships/hyperlink" Target="../Docs/R1-2102136.zip" TargetMode="External"/><Relationship Id="rId257" Type="http://schemas.openxmlformats.org/officeDocument/2006/relationships/hyperlink" Target="../Docs/R1-2102178.zip" TargetMode="External"/><Relationship Id="rId464" Type="http://schemas.openxmlformats.org/officeDocument/2006/relationships/hyperlink" Target="../Docs/R1-2101763.zip" TargetMode="External"/><Relationship Id="rId1010" Type="http://schemas.openxmlformats.org/officeDocument/2006/relationships/hyperlink" Target="../Docs/R1-2100819.zip" TargetMode="External"/><Relationship Id="rId1094" Type="http://schemas.openxmlformats.org/officeDocument/2006/relationships/hyperlink" Target="../Docs/R1-2100301.zip" TargetMode="External"/><Relationship Id="rId1108" Type="http://schemas.openxmlformats.org/officeDocument/2006/relationships/hyperlink" Target="../Docs/R1-2101199.zip" TargetMode="External"/><Relationship Id="rId1315" Type="http://schemas.openxmlformats.org/officeDocument/2006/relationships/hyperlink" Target="../Docs/R1-2100860.zip" TargetMode="External"/><Relationship Id="rId1967" Type="http://schemas.openxmlformats.org/officeDocument/2006/relationships/hyperlink" Target="../Docs/R1-2101941.zip" TargetMode="External"/><Relationship Id="rId2145" Type="http://schemas.openxmlformats.org/officeDocument/2006/relationships/hyperlink" Target="../Docs/R1-2102018.zip" TargetMode="External"/><Relationship Id="rId117" Type="http://schemas.openxmlformats.org/officeDocument/2006/relationships/hyperlink" Target="../Docs/R1-2007504.zip" TargetMode="External"/><Relationship Id="rId671" Type="http://schemas.openxmlformats.org/officeDocument/2006/relationships/hyperlink" Target="../Docs/R1-2101587.zip" TargetMode="External"/><Relationship Id="rId769" Type="http://schemas.openxmlformats.org/officeDocument/2006/relationships/hyperlink" Target="../Docs/R1-2101033.zip" TargetMode="External"/><Relationship Id="rId976" Type="http://schemas.openxmlformats.org/officeDocument/2006/relationships/hyperlink" Target="../Docs/R1-2100430.zip" TargetMode="External"/><Relationship Id="rId1399" Type="http://schemas.openxmlformats.org/officeDocument/2006/relationships/hyperlink" Target="../Docs/R1-2100195.zip" TargetMode="External"/><Relationship Id="rId2352" Type="http://schemas.openxmlformats.org/officeDocument/2006/relationships/hyperlink" Target="../Docs/R1-2101030.zip" TargetMode="External"/><Relationship Id="rId324" Type="http://schemas.openxmlformats.org/officeDocument/2006/relationships/hyperlink" Target="../Docs/R1-2100891.zip" TargetMode="External"/><Relationship Id="rId531" Type="http://schemas.openxmlformats.org/officeDocument/2006/relationships/hyperlink" Target="../Docs/R1-2102229.zip" TargetMode="External"/><Relationship Id="rId629" Type="http://schemas.openxmlformats.org/officeDocument/2006/relationships/hyperlink" Target="../Docs/R1-2100320.zip" TargetMode="External"/><Relationship Id="rId1161" Type="http://schemas.openxmlformats.org/officeDocument/2006/relationships/hyperlink" Target="../Docs/R1-2101675.zip" TargetMode="External"/><Relationship Id="rId1259" Type="http://schemas.openxmlformats.org/officeDocument/2006/relationships/hyperlink" Target="../Docs/R1-2100653.zip" TargetMode="External"/><Relationship Id="rId1466" Type="http://schemas.openxmlformats.org/officeDocument/2006/relationships/hyperlink" Target="../Docs/R1-2102093.zip" TargetMode="External"/><Relationship Id="rId2005" Type="http://schemas.openxmlformats.org/officeDocument/2006/relationships/hyperlink" Target="../Docs/R1-2101786.zip" TargetMode="External"/><Relationship Id="rId2212" Type="http://schemas.openxmlformats.org/officeDocument/2006/relationships/hyperlink" Target="../Docs/R1-2102254.zip" TargetMode="External"/><Relationship Id="rId836" Type="http://schemas.openxmlformats.org/officeDocument/2006/relationships/hyperlink" Target="../Docs/R1-2101449.zip" TargetMode="External"/><Relationship Id="rId1021" Type="http://schemas.openxmlformats.org/officeDocument/2006/relationships/hyperlink" Target="../Docs/R1-2102127.zip" TargetMode="External"/><Relationship Id="rId1119" Type="http://schemas.openxmlformats.org/officeDocument/2006/relationships/hyperlink" Target="../Docs/R1-2102081.zip" TargetMode="External"/><Relationship Id="rId1673" Type="http://schemas.openxmlformats.org/officeDocument/2006/relationships/hyperlink" Target="../Docs/R1-2101477.zip" TargetMode="External"/><Relationship Id="rId1880" Type="http://schemas.openxmlformats.org/officeDocument/2006/relationships/hyperlink" Target="../Docs/R1-2100722.zip" TargetMode="External"/><Relationship Id="rId1978" Type="http://schemas.openxmlformats.org/officeDocument/2006/relationships/hyperlink" Target="../Docs/R1-2100746.zip" TargetMode="External"/><Relationship Id="rId2517" Type="http://schemas.openxmlformats.org/officeDocument/2006/relationships/hyperlink" Target="../Docs/R1-2102249.zip" TargetMode="External"/><Relationship Id="rId903" Type="http://schemas.openxmlformats.org/officeDocument/2006/relationships/hyperlink" Target="../Docs/R1-2100214.zip" TargetMode="External"/><Relationship Id="rId1326" Type="http://schemas.openxmlformats.org/officeDocument/2006/relationships/hyperlink" Target="../Docs/R1-2101648.zip" TargetMode="External"/><Relationship Id="rId1533" Type="http://schemas.openxmlformats.org/officeDocument/2006/relationships/hyperlink" Target="../Docs/R1-2101334.zip" TargetMode="External"/><Relationship Id="rId1740" Type="http://schemas.openxmlformats.org/officeDocument/2006/relationships/hyperlink" Target="../Docs/R1-2100747.zip" TargetMode="External"/><Relationship Id="rId32" Type="http://schemas.openxmlformats.org/officeDocument/2006/relationships/hyperlink" Target="../Docs/R1-2100316.zip" TargetMode="External"/><Relationship Id="rId1600" Type="http://schemas.openxmlformats.org/officeDocument/2006/relationships/hyperlink" Target="../Docs/R1-2100999.zip" TargetMode="External"/><Relationship Id="rId1838" Type="http://schemas.openxmlformats.org/officeDocument/2006/relationships/hyperlink" Target="../Docs/R1-2100833.zip" TargetMode="External"/><Relationship Id="rId181" Type="http://schemas.openxmlformats.org/officeDocument/2006/relationships/hyperlink" Target="../Docs/R1-2102157.zip" TargetMode="External"/><Relationship Id="rId1905" Type="http://schemas.openxmlformats.org/officeDocument/2006/relationships/hyperlink" Target="../Docs/R1-2100962.zip" TargetMode="External"/><Relationship Id="rId279" Type="http://schemas.openxmlformats.org/officeDocument/2006/relationships/hyperlink" Target="../Docs/R1-2100323.zip" TargetMode="External"/><Relationship Id="rId486" Type="http://schemas.openxmlformats.org/officeDocument/2006/relationships/hyperlink" Target="../Docs/R1-2100793.zip" TargetMode="External"/><Relationship Id="rId693" Type="http://schemas.openxmlformats.org/officeDocument/2006/relationships/hyperlink" Target="../Docs/R1-2101249.zip" TargetMode="External"/><Relationship Id="rId2167" Type="http://schemas.openxmlformats.org/officeDocument/2006/relationships/hyperlink" Target="../Docs/R1-2101864.zip" TargetMode="External"/><Relationship Id="rId2374" Type="http://schemas.openxmlformats.org/officeDocument/2006/relationships/hyperlink" Target="http://www.3gpp.org/ftp/tsg_ran/TSG_RAN/TSGR_90e/Docs/RP-202886.zip" TargetMode="External"/><Relationship Id="rId2581" Type="http://schemas.openxmlformats.org/officeDocument/2006/relationships/header" Target="header2.xml"/><Relationship Id="rId139" Type="http://schemas.openxmlformats.org/officeDocument/2006/relationships/hyperlink" Target="../Docs/R1-2100559.zip" TargetMode="External"/><Relationship Id="rId346" Type="http://schemas.openxmlformats.org/officeDocument/2006/relationships/hyperlink" Target="../Docs/R1-2101671.zip" TargetMode="External"/><Relationship Id="rId553" Type="http://schemas.openxmlformats.org/officeDocument/2006/relationships/hyperlink" Target="../Docs/R1-2100416.zip" TargetMode="External"/><Relationship Id="rId760" Type="http://schemas.openxmlformats.org/officeDocument/2006/relationships/hyperlink" Target="../Docs/R1-2100582.zip" TargetMode="External"/><Relationship Id="rId998" Type="http://schemas.openxmlformats.org/officeDocument/2006/relationships/hyperlink" Target="../Docs/R1-2102142.zip" TargetMode="External"/><Relationship Id="rId1183" Type="http://schemas.openxmlformats.org/officeDocument/2006/relationships/hyperlink" Target="../Docs/R1-2101460.zip" TargetMode="External"/><Relationship Id="rId1390" Type="http://schemas.openxmlformats.org/officeDocument/2006/relationships/hyperlink" Target="../Docs/R1-2100014.zip" TargetMode="External"/><Relationship Id="rId2027" Type="http://schemas.openxmlformats.org/officeDocument/2006/relationships/hyperlink" Target="../Docs/R1-2102130.zip" TargetMode="External"/><Relationship Id="rId2234" Type="http://schemas.openxmlformats.org/officeDocument/2006/relationships/hyperlink" Target="../Docs/R1-2101494.zip" TargetMode="External"/><Relationship Id="rId2441" Type="http://schemas.openxmlformats.org/officeDocument/2006/relationships/hyperlink" Target="../Docs/R1-2102057.zip" TargetMode="External"/><Relationship Id="rId206" Type="http://schemas.openxmlformats.org/officeDocument/2006/relationships/hyperlink" Target="../Docs/R1-2100754.zip" TargetMode="External"/><Relationship Id="rId413" Type="http://schemas.openxmlformats.org/officeDocument/2006/relationships/hyperlink" Target="../Docs/R1-2101534.zip" TargetMode="External"/><Relationship Id="rId858" Type="http://schemas.openxmlformats.org/officeDocument/2006/relationships/hyperlink" Target="../Docs/R1-2101143.zip" TargetMode="External"/><Relationship Id="rId1043" Type="http://schemas.openxmlformats.org/officeDocument/2006/relationships/hyperlink" Target="../Docs/R1-2101608.zip" TargetMode="External"/><Relationship Id="rId1488" Type="http://schemas.openxmlformats.org/officeDocument/2006/relationships/hyperlink" Target="../Docs/R1-2101619.zip" TargetMode="External"/><Relationship Id="rId1695" Type="http://schemas.openxmlformats.org/officeDocument/2006/relationships/hyperlink" Target="../Docs/R1-2101222.zip" TargetMode="External"/><Relationship Id="rId2539" Type="http://schemas.openxmlformats.org/officeDocument/2006/relationships/hyperlink" Target="../Docs/R1-2100022.zip" TargetMode="External"/><Relationship Id="rId620" Type="http://schemas.openxmlformats.org/officeDocument/2006/relationships/hyperlink" Target="../Docs/R1-2102205.zip" TargetMode="External"/><Relationship Id="rId718" Type="http://schemas.openxmlformats.org/officeDocument/2006/relationships/hyperlink" Target="../Docs/R1-2100208.zip" TargetMode="External"/><Relationship Id="rId925" Type="http://schemas.openxmlformats.org/officeDocument/2006/relationships/hyperlink" Target="../Docs/R1-2101886.zip" TargetMode="External"/><Relationship Id="rId1250" Type="http://schemas.openxmlformats.org/officeDocument/2006/relationships/hyperlink" Target="../Docs/R1-2101615.zip" TargetMode="External"/><Relationship Id="rId1348" Type="http://schemas.openxmlformats.org/officeDocument/2006/relationships/hyperlink" Target="../Docs/R1-2100913.zip" TargetMode="External"/><Relationship Id="rId1555" Type="http://schemas.openxmlformats.org/officeDocument/2006/relationships/hyperlink" Target="../Docs/R1-2101266.zip" TargetMode="External"/><Relationship Id="rId1762" Type="http://schemas.openxmlformats.org/officeDocument/2006/relationships/hyperlink" Target="../Docs/R1-2100669.zip" TargetMode="External"/><Relationship Id="rId2301" Type="http://schemas.openxmlformats.org/officeDocument/2006/relationships/hyperlink" Target="../Docs/R1-2100810.zip" TargetMode="External"/><Relationship Id="rId1110" Type="http://schemas.openxmlformats.org/officeDocument/2006/relationships/hyperlink" Target="../Docs/R1-2101331.zip" TargetMode="External"/><Relationship Id="rId1208" Type="http://schemas.openxmlformats.org/officeDocument/2006/relationships/hyperlink" Target="../Docs/R1-2101115.zip" TargetMode="External"/><Relationship Id="rId1415" Type="http://schemas.openxmlformats.org/officeDocument/2006/relationships/hyperlink" Target="../Docs/R1-2102201.zip" TargetMode="External"/><Relationship Id="rId54" Type="http://schemas.openxmlformats.org/officeDocument/2006/relationships/hyperlink" Target="../Docs/R1-2101276.zip" TargetMode="External"/><Relationship Id="rId1622" Type="http://schemas.openxmlformats.org/officeDocument/2006/relationships/hyperlink" Target="../Docs/R1-2100498.zip" TargetMode="External"/><Relationship Id="rId1927" Type="http://schemas.openxmlformats.org/officeDocument/2006/relationships/hyperlink" Target="../Docs/R1-2101791.zip" TargetMode="External"/><Relationship Id="rId2091" Type="http://schemas.openxmlformats.org/officeDocument/2006/relationships/hyperlink" Target="../Docs/R1-2100356.zip" TargetMode="External"/><Relationship Id="rId2189" Type="http://schemas.openxmlformats.org/officeDocument/2006/relationships/hyperlink" Target="../Docs/R1-2101634.zip" TargetMode="External"/><Relationship Id="rId270" Type="http://schemas.openxmlformats.org/officeDocument/2006/relationships/image" Target="media/image4.png"/><Relationship Id="rId2396" Type="http://schemas.openxmlformats.org/officeDocument/2006/relationships/hyperlink" Target="../Docs/R1-2102088.zip" TargetMode="External"/><Relationship Id="rId130" Type="http://schemas.openxmlformats.org/officeDocument/2006/relationships/image" Target="media/image2.png"/><Relationship Id="rId368" Type="http://schemas.openxmlformats.org/officeDocument/2006/relationships/hyperlink" Target="../Docs/R1-2101797.zip" TargetMode="External"/><Relationship Id="rId575" Type="http://schemas.openxmlformats.org/officeDocument/2006/relationships/hyperlink" Target="../Docs/R1-2102021.zip" TargetMode="External"/><Relationship Id="rId782" Type="http://schemas.openxmlformats.org/officeDocument/2006/relationships/hyperlink" Target="../Docs/R1-2101954.zip" TargetMode="External"/><Relationship Id="rId2049" Type="http://schemas.openxmlformats.org/officeDocument/2006/relationships/hyperlink" Target="../Docs/R1-2101424.zip" TargetMode="External"/><Relationship Id="rId2256" Type="http://schemas.openxmlformats.org/officeDocument/2006/relationships/hyperlink" Target="http://www.3gpp.org/ftp/tsg_ran/TSG_RAN/TSGR_90e/Docs/RP-202689.zip" TargetMode="External"/><Relationship Id="rId2463" Type="http://schemas.openxmlformats.org/officeDocument/2006/relationships/hyperlink" Target="../Docs/R1-2102156.zip" TargetMode="External"/><Relationship Id="rId228" Type="http://schemas.openxmlformats.org/officeDocument/2006/relationships/hyperlink" Target="../Docs/R1-2101988.zip" TargetMode="External"/><Relationship Id="rId435" Type="http://schemas.openxmlformats.org/officeDocument/2006/relationships/hyperlink" Target="../Docs/R1-2102097.zip" TargetMode="External"/><Relationship Id="rId642" Type="http://schemas.openxmlformats.org/officeDocument/2006/relationships/hyperlink" Target="../Docs/R1-2100584.zip" TargetMode="External"/><Relationship Id="rId1065" Type="http://schemas.openxmlformats.org/officeDocument/2006/relationships/hyperlink" Target="../Docs/R1-2100840.zip" TargetMode="External"/><Relationship Id="rId1272" Type="http://schemas.openxmlformats.org/officeDocument/2006/relationships/hyperlink" Target="../Docs/R1-2100156.zip" TargetMode="External"/><Relationship Id="rId2116" Type="http://schemas.openxmlformats.org/officeDocument/2006/relationships/hyperlink" Target="../Docs/R1-2101639.zip" TargetMode="External"/><Relationship Id="rId2323" Type="http://schemas.openxmlformats.org/officeDocument/2006/relationships/hyperlink" Target="../Docs/R1-2100495.zip" TargetMode="External"/><Relationship Id="rId2530" Type="http://schemas.openxmlformats.org/officeDocument/2006/relationships/hyperlink" Target="../Docs/R1-2100014.zip" TargetMode="External"/><Relationship Id="rId502" Type="http://schemas.openxmlformats.org/officeDocument/2006/relationships/hyperlink" Target="../Docs/R1-2101439.zip" TargetMode="External"/><Relationship Id="rId947" Type="http://schemas.openxmlformats.org/officeDocument/2006/relationships/hyperlink" Target="../Docs/R1-2100200.zip" TargetMode="External"/><Relationship Id="rId1132" Type="http://schemas.openxmlformats.org/officeDocument/2006/relationships/hyperlink" Target="../Docs/R1-2101689.zip" TargetMode="External"/><Relationship Id="rId1577" Type="http://schemas.openxmlformats.org/officeDocument/2006/relationships/hyperlink" Target="../Docs/R1-2101052.zip" TargetMode="External"/><Relationship Id="rId1784" Type="http://schemas.openxmlformats.org/officeDocument/2006/relationships/hyperlink" Target="../Docs/R1-2100749.zip" TargetMode="External"/><Relationship Id="rId1991" Type="http://schemas.openxmlformats.org/officeDocument/2006/relationships/hyperlink" Target="../Docs/R1-2100828.zip" TargetMode="External"/><Relationship Id="rId76" Type="http://schemas.openxmlformats.org/officeDocument/2006/relationships/hyperlink" Target="../Docs/R1-2101746.zip" TargetMode="External"/><Relationship Id="rId807" Type="http://schemas.openxmlformats.org/officeDocument/2006/relationships/hyperlink" Target="../Docs/R1-2101829.zip" TargetMode="External"/><Relationship Id="rId1437" Type="http://schemas.openxmlformats.org/officeDocument/2006/relationships/hyperlink" Target="../Docs/R1-2101388.zip" TargetMode="External"/><Relationship Id="rId1644" Type="http://schemas.openxmlformats.org/officeDocument/2006/relationships/hyperlink" Target="../Docs/R1-2100396.zip" TargetMode="External"/><Relationship Id="rId1851" Type="http://schemas.openxmlformats.org/officeDocument/2006/relationships/hyperlink" Target="../Docs/R1-2101891.zip" TargetMode="External"/><Relationship Id="rId1504" Type="http://schemas.openxmlformats.org/officeDocument/2006/relationships/hyperlink" Target="../Docs/R1-2100969.zip" TargetMode="External"/><Relationship Id="rId1711" Type="http://schemas.openxmlformats.org/officeDocument/2006/relationships/hyperlink" Target="../Docs/R1-2100233.zip" TargetMode="External"/><Relationship Id="rId1949" Type="http://schemas.openxmlformats.org/officeDocument/2006/relationships/hyperlink" Target="../Docs/R1-2101004.zip" TargetMode="External"/><Relationship Id="rId292" Type="http://schemas.openxmlformats.org/officeDocument/2006/relationships/hyperlink" Target="../Docs/R1-2100256.zip" TargetMode="External"/><Relationship Id="rId1809" Type="http://schemas.openxmlformats.org/officeDocument/2006/relationships/hyperlink" Target="../Docs/R1-2100568.zip" TargetMode="External"/><Relationship Id="rId597" Type="http://schemas.openxmlformats.org/officeDocument/2006/relationships/hyperlink" Target="../Docs/R1-2101258.zip" TargetMode="External"/><Relationship Id="rId2180" Type="http://schemas.openxmlformats.org/officeDocument/2006/relationships/hyperlink" Target="../Docs/R1-2100721.zip" TargetMode="External"/><Relationship Id="rId2278" Type="http://schemas.openxmlformats.org/officeDocument/2006/relationships/hyperlink" Target="../Docs/R1-2101069.zip" TargetMode="External"/><Relationship Id="rId2485" Type="http://schemas.openxmlformats.org/officeDocument/2006/relationships/hyperlink" Target="../Docs/R1-2102252.zip" TargetMode="External"/><Relationship Id="rId152" Type="http://schemas.openxmlformats.org/officeDocument/2006/relationships/hyperlink" Target="../Docs/R1-2101508.zip" TargetMode="External"/><Relationship Id="rId457" Type="http://schemas.openxmlformats.org/officeDocument/2006/relationships/hyperlink" Target="../Docs/R1-2101922.zip" TargetMode="External"/><Relationship Id="rId1087" Type="http://schemas.openxmlformats.org/officeDocument/2006/relationships/hyperlink" Target="../Docs/R1-2102080.zip" TargetMode="External"/><Relationship Id="rId1294" Type="http://schemas.openxmlformats.org/officeDocument/2006/relationships/hyperlink" Target="../Docs/R1-2101383.zip" TargetMode="External"/><Relationship Id="rId2040" Type="http://schemas.openxmlformats.org/officeDocument/2006/relationships/hyperlink" Target="../Docs/R1-2100698.zip" TargetMode="External"/><Relationship Id="rId2138" Type="http://schemas.openxmlformats.org/officeDocument/2006/relationships/hyperlink" Target="../Docs/R1-2101292.zip" TargetMode="External"/><Relationship Id="rId664" Type="http://schemas.openxmlformats.org/officeDocument/2006/relationships/hyperlink" Target="../Docs/R1-2100635.zip" TargetMode="External"/><Relationship Id="rId871" Type="http://schemas.openxmlformats.org/officeDocument/2006/relationships/hyperlink" Target="../Docs/R1-2100277.zip" TargetMode="External"/><Relationship Id="rId969" Type="http://schemas.openxmlformats.org/officeDocument/2006/relationships/hyperlink" Target="../Docs/R1-2101827.zip" TargetMode="External"/><Relationship Id="rId1599" Type="http://schemas.openxmlformats.org/officeDocument/2006/relationships/hyperlink" Target="../Docs/R1-2100904.zip" TargetMode="External"/><Relationship Id="rId2345" Type="http://schemas.openxmlformats.org/officeDocument/2006/relationships/hyperlink" Target="../Docs/R1-2100603.zip" TargetMode="External"/><Relationship Id="rId2552" Type="http://schemas.openxmlformats.org/officeDocument/2006/relationships/hyperlink" Target="../Docs/R1-2102147.zip" TargetMode="External"/><Relationship Id="rId317" Type="http://schemas.openxmlformats.org/officeDocument/2006/relationships/hyperlink" Target="../Docs/R1-2100331.zip" TargetMode="External"/><Relationship Id="rId524" Type="http://schemas.openxmlformats.org/officeDocument/2006/relationships/hyperlink" Target="../Docs/R1-2102107.zip" TargetMode="External"/><Relationship Id="rId731" Type="http://schemas.openxmlformats.org/officeDocument/2006/relationships/hyperlink" Target="../Docs/R1-2100949.zip" TargetMode="External"/><Relationship Id="rId1154" Type="http://schemas.openxmlformats.org/officeDocument/2006/relationships/hyperlink" Target="../Docs/R1-2101114.zip" TargetMode="External"/><Relationship Id="rId1361" Type="http://schemas.openxmlformats.org/officeDocument/2006/relationships/hyperlink" Target="../Docs/R1-2101781.zip" TargetMode="External"/><Relationship Id="rId1459" Type="http://schemas.openxmlformats.org/officeDocument/2006/relationships/hyperlink" Target="../Docs/R1-2101212.zip" TargetMode="External"/><Relationship Id="rId2205" Type="http://schemas.openxmlformats.org/officeDocument/2006/relationships/hyperlink" Target="../Docs/R1-2100879.zip" TargetMode="External"/><Relationship Id="rId2412" Type="http://schemas.openxmlformats.org/officeDocument/2006/relationships/hyperlink" Target="../Docs/R1-2101964.zip" TargetMode="External"/><Relationship Id="rId98" Type="http://schemas.openxmlformats.org/officeDocument/2006/relationships/hyperlink" Target="../Docs/R1-2102075.zip" TargetMode="External"/><Relationship Id="rId829" Type="http://schemas.openxmlformats.org/officeDocument/2006/relationships/hyperlink" Target="../Docs/R1-2101026.zip" TargetMode="External"/><Relationship Id="rId1014" Type="http://schemas.openxmlformats.org/officeDocument/2006/relationships/hyperlink" Target="../Docs/R1-2101308.zip" TargetMode="External"/><Relationship Id="rId1221" Type="http://schemas.openxmlformats.org/officeDocument/2006/relationships/hyperlink" Target="../Docs/R1-2102173.zip" TargetMode="External"/><Relationship Id="rId1666" Type="http://schemas.openxmlformats.org/officeDocument/2006/relationships/hyperlink" Target="../Docs/R1-2101055.zip" TargetMode="External"/><Relationship Id="rId1873" Type="http://schemas.openxmlformats.org/officeDocument/2006/relationships/hyperlink" Target="../Docs/R1-2100960.zip" TargetMode="External"/><Relationship Id="rId1319" Type="http://schemas.openxmlformats.org/officeDocument/2006/relationships/hyperlink" Target="../Docs/R1-2101043.zip" TargetMode="External"/><Relationship Id="rId1526" Type="http://schemas.openxmlformats.org/officeDocument/2006/relationships/hyperlink" Target="../Docs/R1-2100773.zip" TargetMode="External"/><Relationship Id="rId1733" Type="http://schemas.openxmlformats.org/officeDocument/2006/relationships/hyperlink" Target="../Docs/R1-2101224.zip" TargetMode="External"/><Relationship Id="rId1940" Type="http://schemas.openxmlformats.org/officeDocument/2006/relationships/hyperlink" Target="../Docs/R1-2100746.zip" TargetMode="External"/><Relationship Id="rId25" Type="http://schemas.openxmlformats.org/officeDocument/2006/relationships/hyperlink" Target="../Docs/R1-2100005.zip" TargetMode="External"/><Relationship Id="rId1800" Type="http://schemas.openxmlformats.org/officeDocument/2006/relationships/hyperlink" Target="../Docs/R1-2101698.zip" TargetMode="External"/><Relationship Id="rId174" Type="http://schemas.openxmlformats.org/officeDocument/2006/relationships/hyperlink" Target="../Docs/R1-2102109.zip" TargetMode="External"/><Relationship Id="rId381" Type="http://schemas.openxmlformats.org/officeDocument/2006/relationships/hyperlink" Target="../Docs/R1-2100333.zip" TargetMode="External"/><Relationship Id="rId2062" Type="http://schemas.openxmlformats.org/officeDocument/2006/relationships/hyperlink" Target="../Docs/R1-2100107.zip" TargetMode="External"/><Relationship Id="rId241" Type="http://schemas.openxmlformats.org/officeDocument/2006/relationships/hyperlink" Target="../Docs/R1-2100284.zip" TargetMode="External"/><Relationship Id="rId479" Type="http://schemas.openxmlformats.org/officeDocument/2006/relationships/hyperlink" Target="../Docs/R1-2100413.zip" TargetMode="External"/><Relationship Id="rId686" Type="http://schemas.openxmlformats.org/officeDocument/2006/relationships/hyperlink" Target="../Docs/R1-2102050.zip" TargetMode="External"/><Relationship Id="rId893" Type="http://schemas.openxmlformats.org/officeDocument/2006/relationships/image" Target="cid:image001.png@01D6F925.DC4CB890" TargetMode="External"/><Relationship Id="rId2367" Type="http://schemas.openxmlformats.org/officeDocument/2006/relationships/hyperlink" Target="../Docs/R1-2100878.zip" TargetMode="External"/><Relationship Id="rId2574" Type="http://schemas.openxmlformats.org/officeDocument/2006/relationships/hyperlink" Target="../Docs/R1-2102260.zip" TargetMode="External"/><Relationship Id="rId339" Type="http://schemas.openxmlformats.org/officeDocument/2006/relationships/hyperlink" Target="../Docs/R1-2101304.zip" TargetMode="External"/><Relationship Id="rId546" Type="http://schemas.openxmlformats.org/officeDocument/2006/relationships/hyperlink" Target="../Docs/R1-2100115.zip" TargetMode="External"/><Relationship Id="rId753" Type="http://schemas.openxmlformats.org/officeDocument/2006/relationships/hyperlink" Target="../Docs/R1-2100119.zip" TargetMode="External"/><Relationship Id="rId1176" Type="http://schemas.openxmlformats.org/officeDocument/2006/relationships/hyperlink" Target="../Docs/R1-2100856.zip" TargetMode="External"/><Relationship Id="rId1383" Type="http://schemas.openxmlformats.org/officeDocument/2006/relationships/hyperlink" Target="../Docs/R1-2101295.zip" TargetMode="External"/><Relationship Id="rId2227" Type="http://schemas.openxmlformats.org/officeDocument/2006/relationships/hyperlink" Target="../Docs/R1-2100725.zip" TargetMode="External"/><Relationship Id="rId2434" Type="http://schemas.openxmlformats.org/officeDocument/2006/relationships/hyperlink" Target="../Docs/R1-2102009.zip" TargetMode="External"/><Relationship Id="rId101" Type="http://schemas.openxmlformats.org/officeDocument/2006/relationships/hyperlink" Target="../Docs/R1-2101319.zip" TargetMode="External"/><Relationship Id="rId406" Type="http://schemas.openxmlformats.org/officeDocument/2006/relationships/hyperlink" Target="../Docs/R1-2101345.zip" TargetMode="External"/><Relationship Id="rId960" Type="http://schemas.openxmlformats.org/officeDocument/2006/relationships/hyperlink" Target="../Docs/R1-2100939.zip" TargetMode="External"/><Relationship Id="rId1036" Type="http://schemas.openxmlformats.org/officeDocument/2006/relationships/hyperlink" Target="../Docs/R1-2100895.zip" TargetMode="External"/><Relationship Id="rId1243" Type="http://schemas.openxmlformats.org/officeDocument/2006/relationships/hyperlink" Target="../Docs/R1-2101077.zip" TargetMode="External"/><Relationship Id="rId1590" Type="http://schemas.openxmlformats.org/officeDocument/2006/relationships/hyperlink" Target="../Docs/R1-2100217.zip" TargetMode="External"/><Relationship Id="rId1688" Type="http://schemas.openxmlformats.org/officeDocument/2006/relationships/hyperlink" Target="../Docs/R1-2100732.zip" TargetMode="External"/><Relationship Id="rId1895" Type="http://schemas.openxmlformats.org/officeDocument/2006/relationships/hyperlink" Target="../Docs/R1-2100687.zip" TargetMode="External"/><Relationship Id="rId613" Type="http://schemas.openxmlformats.org/officeDocument/2006/relationships/hyperlink" Target="../Docs/R1-2101836.zip" TargetMode="External"/><Relationship Id="rId820" Type="http://schemas.openxmlformats.org/officeDocument/2006/relationships/hyperlink" Target="../Docs/R1-2101775.zip" TargetMode="External"/><Relationship Id="rId918" Type="http://schemas.openxmlformats.org/officeDocument/2006/relationships/hyperlink" Target="../Docs/R1-2101192.zip" TargetMode="External"/><Relationship Id="rId1450" Type="http://schemas.openxmlformats.org/officeDocument/2006/relationships/hyperlink" Target="../Docs/R1-2100447.zip" TargetMode="External"/><Relationship Id="rId1548" Type="http://schemas.openxmlformats.org/officeDocument/2006/relationships/hyperlink" Target="../Docs/R1-2100693.zip" TargetMode="External"/><Relationship Id="rId1755" Type="http://schemas.openxmlformats.org/officeDocument/2006/relationships/hyperlink" Target="../Docs/R1-2101813.zip" TargetMode="External"/><Relationship Id="rId2501" Type="http://schemas.openxmlformats.org/officeDocument/2006/relationships/hyperlink" Target="../Docs/R1-2102074.zip" TargetMode="External"/><Relationship Id="rId1103" Type="http://schemas.openxmlformats.org/officeDocument/2006/relationships/hyperlink" Target="../Docs/R1-2100841.zip" TargetMode="External"/><Relationship Id="rId1310" Type="http://schemas.openxmlformats.org/officeDocument/2006/relationships/hyperlink" Target="../Docs/R1-2100595.zip" TargetMode="External"/><Relationship Id="rId1408" Type="http://schemas.openxmlformats.org/officeDocument/2006/relationships/hyperlink" Target="../Docs/R1-2101046.zip" TargetMode="External"/><Relationship Id="rId1962" Type="http://schemas.openxmlformats.org/officeDocument/2006/relationships/hyperlink" Target="../Docs/R1-2101631.zip" TargetMode="External"/><Relationship Id="rId47" Type="http://schemas.openxmlformats.org/officeDocument/2006/relationships/hyperlink" Target="../Docs/R1-2100026.zip" TargetMode="External"/><Relationship Id="rId1615" Type="http://schemas.openxmlformats.org/officeDocument/2006/relationships/hyperlink" Target="../Docs/R1-2100525.zip" TargetMode="External"/><Relationship Id="rId1822" Type="http://schemas.openxmlformats.org/officeDocument/2006/relationships/hyperlink" Target="../Docs/R1-2101700.zip" TargetMode="External"/><Relationship Id="rId196" Type="http://schemas.openxmlformats.org/officeDocument/2006/relationships/hyperlink" Target="../Docs/R1-2102066.zip" TargetMode="External"/><Relationship Id="rId2084" Type="http://schemas.openxmlformats.org/officeDocument/2006/relationships/hyperlink" Target="../Docs/R1-2101987.zip" TargetMode="External"/><Relationship Id="rId2291" Type="http://schemas.openxmlformats.org/officeDocument/2006/relationships/hyperlink" Target="../Docs/R1-2101019.zip" TargetMode="External"/><Relationship Id="rId263" Type="http://schemas.openxmlformats.org/officeDocument/2006/relationships/hyperlink" Target="../Docs/R1-2101928.zip" TargetMode="External"/><Relationship Id="rId470" Type="http://schemas.openxmlformats.org/officeDocument/2006/relationships/hyperlink" Target="../Docs/R1-2100178.zip" TargetMode="External"/><Relationship Id="rId2151" Type="http://schemas.openxmlformats.org/officeDocument/2006/relationships/hyperlink" Target="../Docs/R1-2100194.zip" TargetMode="External"/><Relationship Id="rId2389" Type="http://schemas.openxmlformats.org/officeDocument/2006/relationships/hyperlink" Target="../Docs/R1-2100484.zip" TargetMode="External"/><Relationship Id="rId123" Type="http://schemas.openxmlformats.org/officeDocument/2006/relationships/hyperlink" Target="http://www.3gpp.org/ftp/tsg_ran/TSG_RAN/TSGR_90e/Docs/RP-202799.zip" TargetMode="External"/><Relationship Id="rId330" Type="http://schemas.openxmlformats.org/officeDocument/2006/relationships/hyperlink" Target="../Docs/R1-2101305.zip" TargetMode="External"/><Relationship Id="rId568" Type="http://schemas.openxmlformats.org/officeDocument/2006/relationships/hyperlink" Target="../Docs/R1-2101688.zip" TargetMode="External"/><Relationship Id="rId775" Type="http://schemas.openxmlformats.org/officeDocument/2006/relationships/hyperlink" Target="../Docs/R1-2101537.zip" TargetMode="External"/><Relationship Id="rId982" Type="http://schemas.openxmlformats.org/officeDocument/2006/relationships/hyperlink" Target="../Docs/R1-2100258.zip" TargetMode="External"/><Relationship Id="rId1198" Type="http://schemas.openxmlformats.org/officeDocument/2006/relationships/hyperlink" Target="../Docs/R1-2100576.zip" TargetMode="External"/><Relationship Id="rId2011" Type="http://schemas.openxmlformats.org/officeDocument/2006/relationships/hyperlink" Target="../Docs/R1-2101926.zip" TargetMode="External"/><Relationship Id="rId2249" Type="http://schemas.openxmlformats.org/officeDocument/2006/relationships/hyperlink" Target="../Docs/R1-2100479.zip" TargetMode="External"/><Relationship Id="rId2456" Type="http://schemas.openxmlformats.org/officeDocument/2006/relationships/hyperlink" Target="../Docs/R1-2102118.zip" TargetMode="External"/><Relationship Id="rId428" Type="http://schemas.openxmlformats.org/officeDocument/2006/relationships/hyperlink" Target="../Docs/R1-2102045.zip" TargetMode="External"/><Relationship Id="rId635" Type="http://schemas.openxmlformats.org/officeDocument/2006/relationships/hyperlink" Target="../Docs/R1-2100584.zip" TargetMode="External"/><Relationship Id="rId842" Type="http://schemas.openxmlformats.org/officeDocument/2006/relationships/hyperlink" Target="../Docs/R1-2102153.zip" TargetMode="External"/><Relationship Id="rId1058" Type="http://schemas.openxmlformats.org/officeDocument/2006/relationships/hyperlink" Target="../Docs/R1-2100433.zip" TargetMode="External"/><Relationship Id="rId1265" Type="http://schemas.openxmlformats.org/officeDocument/2006/relationships/hyperlink" Target="../Docs/R1-2101382.zip" TargetMode="External"/><Relationship Id="rId1472" Type="http://schemas.openxmlformats.org/officeDocument/2006/relationships/hyperlink" Target="../Docs/R1-2100551.zip" TargetMode="External"/><Relationship Id="rId2109" Type="http://schemas.openxmlformats.org/officeDocument/2006/relationships/hyperlink" Target="../Docs/R1-2102067.zip" TargetMode="External"/><Relationship Id="rId2316" Type="http://schemas.openxmlformats.org/officeDocument/2006/relationships/hyperlink" Target="../Docs/R1-2102103.zip" TargetMode="External"/><Relationship Id="rId2523" Type="http://schemas.openxmlformats.org/officeDocument/2006/relationships/hyperlink" Target="../Docs/R1-2100007.zip" TargetMode="External"/><Relationship Id="rId702" Type="http://schemas.openxmlformats.org/officeDocument/2006/relationships/hyperlink" Target="../Docs/R1-2101554.zip" TargetMode="External"/><Relationship Id="rId1125" Type="http://schemas.openxmlformats.org/officeDocument/2006/relationships/hyperlink" Target="../Docs/R1-2100842.zip" TargetMode="External"/><Relationship Id="rId1332" Type="http://schemas.openxmlformats.org/officeDocument/2006/relationships/hyperlink" Target="../Docs/R1-2102182.zip" TargetMode="External"/><Relationship Id="rId1777" Type="http://schemas.openxmlformats.org/officeDocument/2006/relationships/hyperlink" Target="../Docs/R1-2101683.zip" TargetMode="External"/><Relationship Id="rId1984" Type="http://schemas.openxmlformats.org/officeDocument/2006/relationships/hyperlink" Target="../Docs/R1-2101804.zip" TargetMode="External"/><Relationship Id="rId69" Type="http://schemas.openxmlformats.org/officeDocument/2006/relationships/hyperlink" Target="../Docs/R1-2101155.zip" TargetMode="External"/><Relationship Id="rId1637" Type="http://schemas.openxmlformats.org/officeDocument/2006/relationships/hyperlink" Target="../Docs/R1-2101558.zip" TargetMode="External"/><Relationship Id="rId1844" Type="http://schemas.openxmlformats.org/officeDocument/2006/relationships/hyperlink" Target="../Docs/R1-2101628.zip" TargetMode="External"/><Relationship Id="rId1704" Type="http://schemas.openxmlformats.org/officeDocument/2006/relationships/hyperlink" Target="../Docs/R1-2101680.zip" TargetMode="External"/><Relationship Id="rId285" Type="http://schemas.openxmlformats.org/officeDocument/2006/relationships/hyperlink" Target="../Docs/R1-2101160.zip" TargetMode="External"/><Relationship Id="rId1911" Type="http://schemas.openxmlformats.org/officeDocument/2006/relationships/hyperlink" Target="../Docs/R1-2101357.zip" TargetMode="External"/><Relationship Id="rId492" Type="http://schemas.openxmlformats.org/officeDocument/2006/relationships/hyperlink" Target="../Docs/R1-2101091.zip" TargetMode="External"/><Relationship Id="rId797" Type="http://schemas.openxmlformats.org/officeDocument/2006/relationships/hyperlink" Target="../Docs/R1-2100846.zip" TargetMode="External"/><Relationship Id="rId2173" Type="http://schemas.openxmlformats.org/officeDocument/2006/relationships/hyperlink" Target="../Docs/R1-2100112.zip" TargetMode="External"/><Relationship Id="rId2380" Type="http://schemas.openxmlformats.org/officeDocument/2006/relationships/hyperlink" Target="../Docs/R1-2100686.zip" TargetMode="External"/><Relationship Id="rId2478" Type="http://schemas.openxmlformats.org/officeDocument/2006/relationships/hyperlink" Target="../Docs/R1-2102229.zip" TargetMode="External"/><Relationship Id="rId145" Type="http://schemas.openxmlformats.org/officeDocument/2006/relationships/hyperlink" Target="../Docs/R1-2101508.zip" TargetMode="External"/><Relationship Id="rId352" Type="http://schemas.openxmlformats.org/officeDocument/2006/relationships/hyperlink" Target="../Docs/R1-2100890.zip" TargetMode="External"/><Relationship Id="rId1287" Type="http://schemas.openxmlformats.org/officeDocument/2006/relationships/hyperlink" Target="../Docs/R1-2100971.zip" TargetMode="External"/><Relationship Id="rId2033" Type="http://schemas.openxmlformats.org/officeDocument/2006/relationships/hyperlink" Target="../Docs/R1-2100144.zip" TargetMode="External"/><Relationship Id="rId2240" Type="http://schemas.openxmlformats.org/officeDocument/2006/relationships/hyperlink" Target="../Docs/R1-2100587.zip" TargetMode="External"/><Relationship Id="rId212" Type="http://schemas.openxmlformats.org/officeDocument/2006/relationships/hyperlink" Target="../Docs/R1-2102246.zip" TargetMode="External"/><Relationship Id="rId657" Type="http://schemas.openxmlformats.org/officeDocument/2006/relationships/hyperlink" Target="../Docs/R1-2101443.zip" TargetMode="External"/><Relationship Id="rId864" Type="http://schemas.openxmlformats.org/officeDocument/2006/relationships/hyperlink" Target="../Docs/R1-2102056.zip" TargetMode="External"/><Relationship Id="rId1494" Type="http://schemas.openxmlformats.org/officeDocument/2006/relationships/hyperlink" Target="../Docs/R1-2100499.zip" TargetMode="External"/><Relationship Id="rId1799" Type="http://schemas.openxmlformats.org/officeDocument/2006/relationships/hyperlink" Target="../Docs/R1-2101509.zip" TargetMode="External"/><Relationship Id="rId2100" Type="http://schemas.openxmlformats.org/officeDocument/2006/relationships/hyperlink" Target="../Docs/R1-2101236.zip" TargetMode="External"/><Relationship Id="rId2338" Type="http://schemas.openxmlformats.org/officeDocument/2006/relationships/hyperlink" Target="../Docs/R1-2101949.zip" TargetMode="External"/><Relationship Id="rId2545" Type="http://schemas.openxmlformats.org/officeDocument/2006/relationships/hyperlink" Target="../Docs/R1-2100028.zip" TargetMode="External"/><Relationship Id="rId517" Type="http://schemas.openxmlformats.org/officeDocument/2006/relationships/hyperlink" Target="../Docs/R1-2101841.zip" TargetMode="External"/><Relationship Id="rId724" Type="http://schemas.openxmlformats.org/officeDocument/2006/relationships/hyperlink" Target="../Docs/R1-2100588.zip" TargetMode="External"/><Relationship Id="rId931" Type="http://schemas.openxmlformats.org/officeDocument/2006/relationships/hyperlink" Target="../Docs/R1-2100350.zip" TargetMode="External"/><Relationship Id="rId1147" Type="http://schemas.openxmlformats.org/officeDocument/2006/relationships/hyperlink" Target="../Docs/R1-2100920.zip" TargetMode="External"/><Relationship Id="rId1354" Type="http://schemas.openxmlformats.org/officeDocument/2006/relationships/hyperlink" Target="../Docs/R1-2101080.zip" TargetMode="External"/><Relationship Id="rId1561" Type="http://schemas.openxmlformats.org/officeDocument/2006/relationships/hyperlink" Target="http://www.3gpp.org/ftp/tsg_ran/TSG_RAN/TSGR_88e/Docs/RP-200938.zip" TargetMode="External"/><Relationship Id="rId2405" Type="http://schemas.openxmlformats.org/officeDocument/2006/relationships/hyperlink" Target="../Docs/R1-2101935.zip" TargetMode="External"/><Relationship Id="rId60" Type="http://schemas.openxmlformats.org/officeDocument/2006/relationships/hyperlink" Target="../Docs/R1-2100319.zip" TargetMode="External"/><Relationship Id="rId1007" Type="http://schemas.openxmlformats.org/officeDocument/2006/relationships/hyperlink" Target="../Docs/R1-2100487.zip" TargetMode="External"/><Relationship Id="rId1214" Type="http://schemas.openxmlformats.org/officeDocument/2006/relationships/hyperlink" Target="../Docs/R1-2101540.zip" TargetMode="External"/><Relationship Id="rId1421" Type="http://schemas.openxmlformats.org/officeDocument/2006/relationships/hyperlink" Target="../Docs/R1-2100237.zip" TargetMode="External"/><Relationship Id="rId1659" Type="http://schemas.openxmlformats.org/officeDocument/2006/relationships/hyperlink" Target="../Docs/R1-2100457.zip" TargetMode="External"/><Relationship Id="rId1866" Type="http://schemas.openxmlformats.org/officeDocument/2006/relationships/hyperlink" Target="../Docs/R1-2101629.zip" TargetMode="External"/><Relationship Id="rId1519" Type="http://schemas.openxmlformats.org/officeDocument/2006/relationships/hyperlink" Target="../Docs/R1-2100166.zip" TargetMode="External"/><Relationship Id="rId1726" Type="http://schemas.openxmlformats.org/officeDocument/2006/relationships/hyperlink" Target="../Docs/R1-2101479.zip" TargetMode="External"/><Relationship Id="rId1933" Type="http://schemas.openxmlformats.org/officeDocument/2006/relationships/hyperlink" Target="../Docs/R1-2100547.zip" TargetMode="External"/><Relationship Id="rId18" Type="http://schemas.openxmlformats.org/officeDocument/2006/relationships/hyperlink" Target="../Docs/R1-2101742.zip" TargetMode="External"/><Relationship Id="rId2195" Type="http://schemas.openxmlformats.org/officeDocument/2006/relationships/hyperlink" Target="../Docs/R1-2100055.zip" TargetMode="External"/><Relationship Id="rId167" Type="http://schemas.openxmlformats.org/officeDocument/2006/relationships/hyperlink" Target="../Docs/R1-2101702.zip" TargetMode="External"/><Relationship Id="rId374" Type="http://schemas.openxmlformats.org/officeDocument/2006/relationships/hyperlink" Target="../Docs/R1-2100008.zip" TargetMode="External"/><Relationship Id="rId581" Type="http://schemas.openxmlformats.org/officeDocument/2006/relationships/hyperlink" Target="../Docs/R1-2102014.zip" TargetMode="External"/><Relationship Id="rId2055" Type="http://schemas.openxmlformats.org/officeDocument/2006/relationships/hyperlink" Target="../Docs/R1-2101854.zip" TargetMode="External"/><Relationship Id="rId2262" Type="http://schemas.openxmlformats.org/officeDocument/2006/relationships/hyperlink" Target="../Docs/R1-2101139.zip" TargetMode="External"/><Relationship Id="rId234" Type="http://schemas.openxmlformats.org/officeDocument/2006/relationships/hyperlink" Target="../Docs/R1-2101991.zip" TargetMode="External"/><Relationship Id="rId679" Type="http://schemas.openxmlformats.org/officeDocument/2006/relationships/hyperlink" Target="../Docs/R1-2101773.zip" TargetMode="External"/><Relationship Id="rId886" Type="http://schemas.openxmlformats.org/officeDocument/2006/relationships/hyperlink" Target="../Docs/R1-2101451.zip" TargetMode="External"/><Relationship Id="rId2567" Type="http://schemas.openxmlformats.org/officeDocument/2006/relationships/hyperlink" Target="../Docs/R1-2102177.zip" TargetMode="External"/><Relationship Id="rId2" Type="http://schemas.openxmlformats.org/officeDocument/2006/relationships/customXml" Target="../customXml/item1.xml"/><Relationship Id="rId441" Type="http://schemas.openxmlformats.org/officeDocument/2006/relationships/hyperlink" Target="../Docs/R1-2102176.zip" TargetMode="External"/><Relationship Id="rId539" Type="http://schemas.openxmlformats.org/officeDocument/2006/relationships/hyperlink" Target="../Docs/R1-2102151.zip" TargetMode="External"/><Relationship Id="rId746" Type="http://schemas.openxmlformats.org/officeDocument/2006/relationships/hyperlink" Target="../Docs/R1-2101969.zip" TargetMode="External"/><Relationship Id="rId1071" Type="http://schemas.openxmlformats.org/officeDocument/2006/relationships/hyperlink" Target="../Docs/R1-2101310.zip" TargetMode="External"/><Relationship Id="rId1169" Type="http://schemas.openxmlformats.org/officeDocument/2006/relationships/hyperlink" Target="../Docs/R1-2100377.zip" TargetMode="External"/><Relationship Id="rId1376" Type="http://schemas.openxmlformats.org/officeDocument/2006/relationships/hyperlink" Target="../Docs/R1-2100974.zip" TargetMode="External"/><Relationship Id="rId1583" Type="http://schemas.openxmlformats.org/officeDocument/2006/relationships/hyperlink" Target="../Docs/R1-2101787.zip" TargetMode="External"/><Relationship Id="rId2122" Type="http://schemas.openxmlformats.org/officeDocument/2006/relationships/hyperlink" Target="../Docs/R1-2101560.zip" TargetMode="External"/><Relationship Id="rId2427" Type="http://schemas.openxmlformats.org/officeDocument/2006/relationships/hyperlink" Target="../Docs/R1-2101996.zip" TargetMode="External"/><Relationship Id="rId301" Type="http://schemas.openxmlformats.org/officeDocument/2006/relationships/hyperlink" Target="../Docs/R1-2101526.zip" TargetMode="External"/><Relationship Id="rId953" Type="http://schemas.openxmlformats.org/officeDocument/2006/relationships/hyperlink" Target="../Docs/R1-2100607.zip" TargetMode="External"/><Relationship Id="rId1029" Type="http://schemas.openxmlformats.org/officeDocument/2006/relationships/hyperlink" Target="../Docs/R1-2100203.zip" TargetMode="External"/><Relationship Id="rId1236" Type="http://schemas.openxmlformats.org/officeDocument/2006/relationships/hyperlink" Target="../Docs/R1-2100858.zip" TargetMode="External"/><Relationship Id="rId1790" Type="http://schemas.openxmlformats.org/officeDocument/2006/relationships/hyperlink" Target="http://www.3gpp.org/ftp/tsg_ran/TSG_RAN/TSGR_88e/Docs/RP-201306.zip" TargetMode="External"/><Relationship Id="rId1888" Type="http://schemas.openxmlformats.org/officeDocument/2006/relationships/hyperlink" Target="../Docs/R1-2100486.zip" TargetMode="External"/><Relationship Id="rId82" Type="http://schemas.openxmlformats.org/officeDocument/2006/relationships/hyperlink" Target="../Docs/R1-2101429.zip" TargetMode="External"/><Relationship Id="rId606" Type="http://schemas.openxmlformats.org/officeDocument/2006/relationships/hyperlink" Target="../Docs/R1-2100419.zip" TargetMode="External"/><Relationship Id="rId813" Type="http://schemas.openxmlformats.org/officeDocument/2006/relationships/hyperlink" Target="../Docs/R1-2100211.zip" TargetMode="External"/><Relationship Id="rId1443" Type="http://schemas.openxmlformats.org/officeDocument/2006/relationships/hyperlink" Target="../Docs/R1-2102036.zip" TargetMode="External"/><Relationship Id="rId1650" Type="http://schemas.openxmlformats.org/officeDocument/2006/relationships/hyperlink" Target="../Docs/R1-2101720.zip" TargetMode="External"/><Relationship Id="rId1748" Type="http://schemas.openxmlformats.org/officeDocument/2006/relationships/hyperlink" Target="../Docs/R1-2101480.zip" TargetMode="External"/><Relationship Id="rId1303" Type="http://schemas.openxmlformats.org/officeDocument/2006/relationships/hyperlink" Target="../Docs/R1-2100223.zip" TargetMode="External"/><Relationship Id="rId1510" Type="http://schemas.openxmlformats.org/officeDocument/2006/relationships/hyperlink" Target="../Docs/R1-2101718.zip" TargetMode="External"/><Relationship Id="rId1955" Type="http://schemas.openxmlformats.org/officeDocument/2006/relationships/hyperlink" Target="../Docs/R1-2101401.zip" TargetMode="External"/><Relationship Id="rId1608" Type="http://schemas.openxmlformats.org/officeDocument/2006/relationships/hyperlink" Target="../Docs/R1-2101544.zip" TargetMode="External"/><Relationship Id="rId1815" Type="http://schemas.openxmlformats.org/officeDocument/2006/relationships/hyperlink" Target="../Docs/R1-2101847.zip" TargetMode="External"/><Relationship Id="rId189" Type="http://schemas.openxmlformats.org/officeDocument/2006/relationships/hyperlink" Target="../Docs/R1-2102213.zip" TargetMode="External"/><Relationship Id="rId396" Type="http://schemas.openxmlformats.org/officeDocument/2006/relationships/hyperlink" Target="../Docs/R1-2100800.zip" TargetMode="External"/><Relationship Id="rId2077" Type="http://schemas.openxmlformats.org/officeDocument/2006/relationships/hyperlink" Target="../Docs/R1-2101235.zip" TargetMode="External"/><Relationship Id="rId2284" Type="http://schemas.openxmlformats.org/officeDocument/2006/relationships/hyperlink" Target="../Docs/R1-2101802.zip" TargetMode="External"/><Relationship Id="rId2491" Type="http://schemas.openxmlformats.org/officeDocument/2006/relationships/hyperlink" Target="../Docs/R1-2101924.zip" TargetMode="External"/><Relationship Id="rId256" Type="http://schemas.openxmlformats.org/officeDocument/2006/relationships/hyperlink" Target="../Docs/R1-2102179.zip" TargetMode="External"/><Relationship Id="rId463" Type="http://schemas.openxmlformats.org/officeDocument/2006/relationships/hyperlink" Target="../Docs/R1-2101670.zip" TargetMode="External"/><Relationship Id="rId670" Type="http://schemas.openxmlformats.org/officeDocument/2006/relationships/hyperlink" Target="../Docs/R1-2101517.zip" TargetMode="External"/><Relationship Id="rId1093" Type="http://schemas.openxmlformats.org/officeDocument/2006/relationships/hyperlink" Target="../Docs/R1-2100154.zip" TargetMode="External"/><Relationship Id="rId2144" Type="http://schemas.openxmlformats.org/officeDocument/2006/relationships/hyperlink" Target="../Docs/R1-2101863.zip" TargetMode="External"/><Relationship Id="rId2351" Type="http://schemas.openxmlformats.org/officeDocument/2006/relationships/hyperlink" Target="../Docs/R1-2100978.zip" TargetMode="External"/><Relationship Id="rId116" Type="http://schemas.openxmlformats.org/officeDocument/2006/relationships/hyperlink" Target="../Docs/R1-2009508.zip" TargetMode="External"/><Relationship Id="rId323" Type="http://schemas.openxmlformats.org/officeDocument/2006/relationships/hyperlink" Target="../Docs/R1-2100890.zip" TargetMode="External"/><Relationship Id="rId530" Type="http://schemas.openxmlformats.org/officeDocument/2006/relationships/hyperlink" Target="../Docs/R1-2102227.zip" TargetMode="External"/><Relationship Id="rId768" Type="http://schemas.openxmlformats.org/officeDocument/2006/relationships/hyperlink" Target="../Docs/R1-2101006.zip" TargetMode="External"/><Relationship Id="rId975" Type="http://schemas.openxmlformats.org/officeDocument/2006/relationships/hyperlink" Target="../Docs/R1-2102238.zip" TargetMode="External"/><Relationship Id="rId1160" Type="http://schemas.openxmlformats.org/officeDocument/2006/relationships/hyperlink" Target="../Docs/R1-2101612.zip" TargetMode="External"/><Relationship Id="rId1398" Type="http://schemas.openxmlformats.org/officeDocument/2006/relationships/hyperlink" Target="../Docs/R1-2100128.zip" TargetMode="External"/><Relationship Id="rId2004" Type="http://schemas.openxmlformats.org/officeDocument/2006/relationships/hyperlink" Target="../Docs/R1-2100746.zip" TargetMode="External"/><Relationship Id="rId2211" Type="http://schemas.openxmlformats.org/officeDocument/2006/relationships/hyperlink" Target="../Docs/R1-2101635.zip" TargetMode="External"/><Relationship Id="rId2449" Type="http://schemas.openxmlformats.org/officeDocument/2006/relationships/hyperlink" Target="../Docs/R1-2102104.zip" TargetMode="External"/><Relationship Id="rId628" Type="http://schemas.openxmlformats.org/officeDocument/2006/relationships/hyperlink" Target="../Docs/R1-2100320.zip" TargetMode="External"/><Relationship Id="rId835" Type="http://schemas.openxmlformats.org/officeDocument/2006/relationships/hyperlink" Target="../Docs/R1-2101416.zip" TargetMode="External"/><Relationship Id="rId1258" Type="http://schemas.openxmlformats.org/officeDocument/2006/relationships/hyperlink" Target="../Docs/R1-2100578.zip" TargetMode="External"/><Relationship Id="rId1465" Type="http://schemas.openxmlformats.org/officeDocument/2006/relationships/hyperlink" Target="../Docs/R1-2101920.zip" TargetMode="External"/><Relationship Id="rId1672" Type="http://schemas.openxmlformats.org/officeDocument/2006/relationships/hyperlink" Target="../Docs/R1-2101407.zip" TargetMode="External"/><Relationship Id="rId2309" Type="http://schemas.openxmlformats.org/officeDocument/2006/relationships/hyperlink" Target="../Docs/R1-2101369.zip" TargetMode="External"/><Relationship Id="rId2516" Type="http://schemas.openxmlformats.org/officeDocument/2006/relationships/hyperlink" Target="../Docs/R1-2102248.zip" TargetMode="External"/><Relationship Id="rId1020" Type="http://schemas.openxmlformats.org/officeDocument/2006/relationships/hyperlink" Target="../Docs/R1-2101794.zip" TargetMode="External"/><Relationship Id="rId1118" Type="http://schemas.openxmlformats.org/officeDocument/2006/relationships/hyperlink" Target="../Docs/R1-2101942.zip" TargetMode="External"/><Relationship Id="rId1325" Type="http://schemas.openxmlformats.org/officeDocument/2006/relationships/hyperlink" Target="../Docs/R1-2101465.zip" TargetMode="External"/><Relationship Id="rId1532" Type="http://schemas.openxmlformats.org/officeDocument/2006/relationships/hyperlink" Target="../Docs/R1-2101322.zip" TargetMode="External"/><Relationship Id="rId1977" Type="http://schemas.openxmlformats.org/officeDocument/2006/relationships/hyperlink" Target="../Docs/R1-2101804.zip" TargetMode="External"/><Relationship Id="rId902" Type="http://schemas.openxmlformats.org/officeDocument/2006/relationships/hyperlink" Target="../Docs/R1-2100124.zip" TargetMode="External"/><Relationship Id="rId1837" Type="http://schemas.openxmlformats.org/officeDocument/2006/relationships/hyperlink" Target="../Docs/R1-2100777.zip" TargetMode="External"/><Relationship Id="rId31" Type="http://schemas.openxmlformats.org/officeDocument/2006/relationships/hyperlink" Target="../Docs/R1-2100008.zip" TargetMode="External"/><Relationship Id="rId2099" Type="http://schemas.openxmlformats.org/officeDocument/2006/relationships/hyperlink" Target="../Docs/R1-2101065.zip" TargetMode="External"/><Relationship Id="rId180" Type="http://schemas.openxmlformats.org/officeDocument/2006/relationships/hyperlink" Target="../Docs/R1-2101279.zip" TargetMode="External"/><Relationship Id="rId278" Type="http://schemas.openxmlformats.org/officeDocument/2006/relationships/hyperlink" Target="../Docs/R1-2100322.zip" TargetMode="External"/><Relationship Id="rId1904" Type="http://schemas.openxmlformats.org/officeDocument/2006/relationships/hyperlink" Target="../Docs/R1-2100946.zip" TargetMode="External"/><Relationship Id="rId485" Type="http://schemas.openxmlformats.org/officeDocument/2006/relationships/hyperlink" Target="../Docs/R1-2100792.zip" TargetMode="External"/><Relationship Id="rId692" Type="http://schemas.openxmlformats.org/officeDocument/2006/relationships/hyperlink" Target="../Docs/R1-2101834.zip" TargetMode="External"/><Relationship Id="rId2166" Type="http://schemas.openxmlformats.org/officeDocument/2006/relationships/hyperlink" Target="../Docs/R1-2101657.zip" TargetMode="External"/><Relationship Id="rId2373" Type="http://schemas.openxmlformats.org/officeDocument/2006/relationships/hyperlink" Target="../Docs/R1-2101516.zip" TargetMode="External"/><Relationship Id="rId2580" Type="http://schemas.openxmlformats.org/officeDocument/2006/relationships/hyperlink" Target="../Docs/R1-2102070.zip" TargetMode="External"/><Relationship Id="rId138" Type="http://schemas.openxmlformats.org/officeDocument/2006/relationships/hyperlink" Target="../Docs/R1-2101983.zip" TargetMode="External"/><Relationship Id="rId345" Type="http://schemas.openxmlformats.org/officeDocument/2006/relationships/hyperlink" Target="../Docs/R1-2101072.zip" TargetMode="External"/><Relationship Id="rId552" Type="http://schemas.openxmlformats.org/officeDocument/2006/relationships/hyperlink" Target="../Docs/R1-2100340.zip" TargetMode="External"/><Relationship Id="rId997" Type="http://schemas.openxmlformats.org/officeDocument/2006/relationships/hyperlink" Target="../Docs/R1-2101874.zip" TargetMode="External"/><Relationship Id="rId1182" Type="http://schemas.openxmlformats.org/officeDocument/2006/relationships/hyperlink" Target="../Docs/R1-2101379.zip" TargetMode="External"/><Relationship Id="rId2026" Type="http://schemas.openxmlformats.org/officeDocument/2006/relationships/hyperlink" Target="../Docs/R1-2101801.zip" TargetMode="External"/><Relationship Id="rId2233" Type="http://schemas.openxmlformats.org/officeDocument/2006/relationships/hyperlink" Target="../Docs/R1-2101366.zip" TargetMode="External"/><Relationship Id="rId2440" Type="http://schemas.openxmlformats.org/officeDocument/2006/relationships/hyperlink" Target="../Docs/R1-2102042.zip" TargetMode="External"/><Relationship Id="rId205" Type="http://schemas.openxmlformats.org/officeDocument/2006/relationships/hyperlink" Target="../Docs/R1-2100405.zip" TargetMode="External"/><Relationship Id="rId412" Type="http://schemas.openxmlformats.org/officeDocument/2006/relationships/hyperlink" Target="../Docs/R1-2101533.zip" TargetMode="External"/><Relationship Id="rId857" Type="http://schemas.openxmlformats.org/officeDocument/2006/relationships/hyperlink" Target="../Docs/R1-2101036.zip" TargetMode="External"/><Relationship Id="rId1042" Type="http://schemas.openxmlformats.org/officeDocument/2006/relationships/hyperlink" Target="../Docs/R1-2101456.zip" TargetMode="External"/><Relationship Id="rId1487" Type="http://schemas.openxmlformats.org/officeDocument/2006/relationships/hyperlink" Target="../Docs/R1-2101471.zip" TargetMode="External"/><Relationship Id="rId1694" Type="http://schemas.openxmlformats.org/officeDocument/2006/relationships/hyperlink" Target="../Docs/R1-2101128.zip" TargetMode="External"/><Relationship Id="rId2300" Type="http://schemas.openxmlformats.org/officeDocument/2006/relationships/hyperlink" Target="../Docs/R1-2100763.zip" TargetMode="External"/><Relationship Id="rId2538" Type="http://schemas.openxmlformats.org/officeDocument/2006/relationships/hyperlink" Target="../Docs/R1-2100021.zip" TargetMode="External"/><Relationship Id="rId717" Type="http://schemas.openxmlformats.org/officeDocument/2006/relationships/hyperlink" Target="../Docs/R1-2100118.zip" TargetMode="External"/><Relationship Id="rId924" Type="http://schemas.openxmlformats.org/officeDocument/2006/relationships/hyperlink" Target="../Docs/R1-2101885.zip" TargetMode="External"/><Relationship Id="rId1347" Type="http://schemas.openxmlformats.org/officeDocument/2006/relationships/hyperlink" Target="../Docs/R1-2100861.zip" TargetMode="External"/><Relationship Id="rId1554" Type="http://schemas.openxmlformats.org/officeDocument/2006/relationships/hyperlink" Target="../Docs/R1-2101248.zip" TargetMode="External"/><Relationship Id="rId1761" Type="http://schemas.openxmlformats.org/officeDocument/2006/relationships/hyperlink" Target="../Docs/R1-2100490.zip" TargetMode="External"/><Relationship Id="rId1999" Type="http://schemas.openxmlformats.org/officeDocument/2006/relationships/hyperlink" Target="../Docs/R1-2101911.zip" TargetMode="External"/><Relationship Id="rId53" Type="http://schemas.openxmlformats.org/officeDocument/2006/relationships/hyperlink" Target="../Docs/R1-2101166.zip" TargetMode="External"/><Relationship Id="rId1207" Type="http://schemas.openxmlformats.org/officeDocument/2006/relationships/hyperlink" Target="../Docs/R1-2101076.zip" TargetMode="External"/><Relationship Id="rId1414" Type="http://schemas.openxmlformats.org/officeDocument/2006/relationships/hyperlink" Target="../Docs/R1-2101754.zip" TargetMode="External"/><Relationship Id="rId1621" Type="http://schemas.openxmlformats.org/officeDocument/2006/relationships/hyperlink" Target="../Docs/R1-2100455.zip" TargetMode="External"/><Relationship Id="rId1859" Type="http://schemas.openxmlformats.org/officeDocument/2006/relationships/hyperlink" Target="../Docs/R1-2100834.zip" TargetMode="External"/><Relationship Id="rId1719" Type="http://schemas.openxmlformats.org/officeDocument/2006/relationships/hyperlink" Target="../Docs/R1-2100917.zip" TargetMode="External"/><Relationship Id="rId1926" Type="http://schemas.openxmlformats.org/officeDocument/2006/relationships/hyperlink" Target="../Docs/R1-2101911.zip" TargetMode="External"/><Relationship Id="rId2090" Type="http://schemas.openxmlformats.org/officeDocument/2006/relationships/hyperlink" Target="../Docs/R1-2100191.zip" TargetMode="External"/><Relationship Id="rId2188" Type="http://schemas.openxmlformats.org/officeDocument/2006/relationships/hyperlink" Target="../Docs/R1-2101566.zip" TargetMode="External"/><Relationship Id="rId2395" Type="http://schemas.openxmlformats.org/officeDocument/2006/relationships/hyperlink" Target="../Docs/R1-2102087.zip" TargetMode="External"/><Relationship Id="rId367" Type="http://schemas.openxmlformats.org/officeDocument/2006/relationships/hyperlink" Target="../Docs/R1-2101796.zip" TargetMode="External"/><Relationship Id="rId574" Type="http://schemas.openxmlformats.org/officeDocument/2006/relationships/hyperlink" Target="../Docs/R1-2102021.zip" TargetMode="External"/><Relationship Id="rId2048" Type="http://schemas.openxmlformats.org/officeDocument/2006/relationships/hyperlink" Target="../Docs/R1-2101359.zip" TargetMode="External"/><Relationship Id="rId2255" Type="http://schemas.openxmlformats.org/officeDocument/2006/relationships/hyperlink" Target="../Docs/R1-2101367.zip" TargetMode="External"/><Relationship Id="rId227" Type="http://schemas.openxmlformats.org/officeDocument/2006/relationships/hyperlink" Target="../Docs/R1-2101434.zip" TargetMode="External"/><Relationship Id="rId781" Type="http://schemas.openxmlformats.org/officeDocument/2006/relationships/hyperlink" Target="../Docs/R1-2101839.zip" TargetMode="External"/><Relationship Id="rId879" Type="http://schemas.openxmlformats.org/officeDocument/2006/relationships/hyperlink" Target="../Docs/R1-2100849.zip" TargetMode="External"/><Relationship Id="rId2462" Type="http://schemas.openxmlformats.org/officeDocument/2006/relationships/hyperlink" Target="../Docs/R1-2102155.zip" TargetMode="External"/><Relationship Id="rId434" Type="http://schemas.openxmlformats.org/officeDocument/2006/relationships/hyperlink" Target="../Docs/R1-2102096.zip" TargetMode="External"/><Relationship Id="rId641" Type="http://schemas.openxmlformats.org/officeDocument/2006/relationships/hyperlink" Target="../Docs/R1-2100420.zip" TargetMode="External"/><Relationship Id="rId739" Type="http://schemas.openxmlformats.org/officeDocument/2006/relationships/hyperlink" Target="../Docs/R1-2101350.zip" TargetMode="External"/><Relationship Id="rId1064" Type="http://schemas.openxmlformats.org/officeDocument/2006/relationships/hyperlink" Target="../Docs/R1-2101780.zip" TargetMode="External"/><Relationship Id="rId1271" Type="http://schemas.openxmlformats.org/officeDocument/2006/relationships/hyperlink" Target="../Docs/R1-2102193.zip" TargetMode="External"/><Relationship Id="rId1369" Type="http://schemas.openxmlformats.org/officeDocument/2006/relationships/hyperlink" Target="../Docs/R1-2100384.zip" TargetMode="External"/><Relationship Id="rId1576" Type="http://schemas.openxmlformats.org/officeDocument/2006/relationships/hyperlink" Target="../Docs/R1-2100998.zip" TargetMode="External"/><Relationship Id="rId2115" Type="http://schemas.openxmlformats.org/officeDocument/2006/relationships/hyperlink" Target="../Docs/R1-2100909.zip" TargetMode="External"/><Relationship Id="rId2322" Type="http://schemas.openxmlformats.org/officeDocument/2006/relationships/hyperlink" Target="../Docs/R1-2100482.zip" TargetMode="External"/><Relationship Id="rId501" Type="http://schemas.openxmlformats.org/officeDocument/2006/relationships/hyperlink" Target="../Docs/R1-2101348.zip" TargetMode="External"/><Relationship Id="rId946" Type="http://schemas.openxmlformats.org/officeDocument/2006/relationships/hyperlink" Target="../Docs/R1-2100149.zip" TargetMode="External"/><Relationship Id="rId1131" Type="http://schemas.openxmlformats.org/officeDocument/2006/relationships/hyperlink" Target="http://www.3gpp.org/ftp/tsg_ran/TSG_RAN/TSGR_90e/Docs/RP-202872.zip" TargetMode="External"/><Relationship Id="rId1229" Type="http://schemas.openxmlformats.org/officeDocument/2006/relationships/hyperlink" Target="../Docs/R1-2100439.zip" TargetMode="External"/><Relationship Id="rId1783" Type="http://schemas.openxmlformats.org/officeDocument/2006/relationships/hyperlink" Target="../Docs/R1-2100462.zip" TargetMode="External"/><Relationship Id="rId1990" Type="http://schemas.openxmlformats.org/officeDocument/2006/relationships/hyperlink" Target="../Docs/R1-2100142.zip" TargetMode="External"/><Relationship Id="rId75" Type="http://schemas.openxmlformats.org/officeDocument/2006/relationships/hyperlink" Target="../Docs/R1-2101667.zip" TargetMode="External"/><Relationship Id="rId806" Type="http://schemas.openxmlformats.org/officeDocument/2006/relationships/hyperlink" Target="../Docs/R1-2101599.zip" TargetMode="External"/><Relationship Id="rId1436" Type="http://schemas.openxmlformats.org/officeDocument/2006/relationships/hyperlink" Target="../Docs/R1-2101211.zip" TargetMode="External"/><Relationship Id="rId1643" Type="http://schemas.openxmlformats.org/officeDocument/2006/relationships/hyperlink" Target="../Docs/R1-2100171.zip" TargetMode="External"/><Relationship Id="rId1850" Type="http://schemas.openxmlformats.org/officeDocument/2006/relationships/hyperlink" Target="../Docs/R1-2101890.zip" TargetMode="External"/><Relationship Id="rId1503" Type="http://schemas.openxmlformats.org/officeDocument/2006/relationships/hyperlink" Target="../Docs/R1-2100900.zip" TargetMode="External"/><Relationship Id="rId1710" Type="http://schemas.openxmlformats.org/officeDocument/2006/relationships/hyperlink" Target="../Docs/R1-2100174.zip" TargetMode="External"/><Relationship Id="rId1948" Type="http://schemas.openxmlformats.org/officeDocument/2006/relationships/hyperlink" Target="../Docs/R1-2100982.zip" TargetMode="External"/><Relationship Id="rId291" Type="http://schemas.openxmlformats.org/officeDocument/2006/relationships/hyperlink" Target="../Docs/R1-2102232.zip" TargetMode="External"/><Relationship Id="rId1808" Type="http://schemas.openxmlformats.org/officeDocument/2006/relationships/hyperlink" Target="../Docs/R1-2100508.zip" TargetMode="External"/><Relationship Id="rId151" Type="http://schemas.openxmlformats.org/officeDocument/2006/relationships/hyperlink" Target="../Docs/R1-2101944.zip" TargetMode="External"/><Relationship Id="rId389" Type="http://schemas.openxmlformats.org/officeDocument/2006/relationships/hyperlink" Target="../Docs/R1-2100516.zip" TargetMode="External"/><Relationship Id="rId596" Type="http://schemas.openxmlformats.org/officeDocument/2006/relationships/hyperlink" Target="../Docs/R1-2101258.zip" TargetMode="External"/><Relationship Id="rId2277" Type="http://schemas.openxmlformats.org/officeDocument/2006/relationships/hyperlink" Target="../Docs/R1-2101027.zip" TargetMode="External"/><Relationship Id="rId2484" Type="http://schemas.openxmlformats.org/officeDocument/2006/relationships/hyperlink" Target="../Docs/R1-2102251.zip" TargetMode="External"/><Relationship Id="rId249" Type="http://schemas.openxmlformats.org/officeDocument/2006/relationships/hyperlink" Target="../Docs/R1-2101861.zip" TargetMode="External"/><Relationship Id="rId456" Type="http://schemas.openxmlformats.org/officeDocument/2006/relationships/hyperlink" Target="../Docs/R1-2101921.zip" TargetMode="External"/><Relationship Id="rId663" Type="http://schemas.openxmlformats.org/officeDocument/2006/relationships/hyperlink" Target="../Docs/R1-2100554.zip" TargetMode="External"/><Relationship Id="rId870" Type="http://schemas.openxmlformats.org/officeDocument/2006/relationships/hyperlink" Target="../Docs/R1-2100213.zip" TargetMode="External"/><Relationship Id="rId1086" Type="http://schemas.openxmlformats.org/officeDocument/2006/relationships/hyperlink" Target="../Docs/R1-2101972.zip" TargetMode="External"/><Relationship Id="rId1293" Type="http://schemas.openxmlformats.org/officeDocument/2006/relationships/hyperlink" Target="../Docs/R1-2101296.zip" TargetMode="External"/><Relationship Id="rId2137" Type="http://schemas.openxmlformats.org/officeDocument/2006/relationships/hyperlink" Target="../Docs/R1-2101237.zip" TargetMode="External"/><Relationship Id="rId2344" Type="http://schemas.openxmlformats.org/officeDocument/2006/relationships/hyperlink" Target="../Docs/R1-2100483.zip" TargetMode="External"/><Relationship Id="rId2551" Type="http://schemas.openxmlformats.org/officeDocument/2006/relationships/hyperlink" Target="../Docs/R1-2102071.zip" TargetMode="External"/><Relationship Id="rId109" Type="http://schemas.openxmlformats.org/officeDocument/2006/relationships/hyperlink" Target="../Docs/R1-2009664.zip" TargetMode="External"/><Relationship Id="rId316" Type="http://schemas.openxmlformats.org/officeDocument/2006/relationships/hyperlink" Target="../Docs/R1-2100240.zip" TargetMode="External"/><Relationship Id="rId523" Type="http://schemas.openxmlformats.org/officeDocument/2006/relationships/hyperlink" Target="../Docs/R1-2102106.zip" TargetMode="External"/><Relationship Id="rId968" Type="http://schemas.openxmlformats.org/officeDocument/2006/relationships/hyperlink" Target="../Docs/R1-2101826.zip" TargetMode="External"/><Relationship Id="rId1153" Type="http://schemas.openxmlformats.org/officeDocument/2006/relationships/hyperlink" Target="../Docs/R1-2101075.zip" TargetMode="External"/><Relationship Id="rId1598" Type="http://schemas.openxmlformats.org/officeDocument/2006/relationships/hyperlink" Target="../Docs/R1-2100867.zip" TargetMode="External"/><Relationship Id="rId2204" Type="http://schemas.openxmlformats.org/officeDocument/2006/relationships/hyperlink" Target="../Docs/R1-2100775.zip" TargetMode="External"/><Relationship Id="rId97" Type="http://schemas.openxmlformats.org/officeDocument/2006/relationships/hyperlink" Target="../Docs/R1-2102076.zip" TargetMode="External"/><Relationship Id="rId730" Type="http://schemas.openxmlformats.org/officeDocument/2006/relationships/hyperlink" Target="../Docs/R1-2100844.zip" TargetMode="External"/><Relationship Id="rId828" Type="http://schemas.openxmlformats.org/officeDocument/2006/relationships/hyperlink" Target="../Docs/R1-2101008.zip" TargetMode="External"/><Relationship Id="rId1013" Type="http://schemas.openxmlformats.org/officeDocument/2006/relationships/hyperlink" Target="../Docs/R1-2101196.zip" TargetMode="External"/><Relationship Id="rId1360" Type="http://schemas.openxmlformats.org/officeDocument/2006/relationships/hyperlink" Target="../Docs/R1-2101466.zip" TargetMode="External"/><Relationship Id="rId1458" Type="http://schemas.openxmlformats.org/officeDocument/2006/relationships/hyperlink" Target="../Docs/R1-2101141.zip" TargetMode="External"/><Relationship Id="rId1665" Type="http://schemas.openxmlformats.org/officeDocument/2006/relationships/hyperlink" Target="../Docs/R1-2101017.zip" TargetMode="External"/><Relationship Id="rId1872" Type="http://schemas.openxmlformats.org/officeDocument/2006/relationships/hyperlink" Target="../Docs/R1-2100465.zip" TargetMode="External"/><Relationship Id="rId2411" Type="http://schemas.openxmlformats.org/officeDocument/2006/relationships/hyperlink" Target="../Docs/R1-2101963.zip" TargetMode="External"/><Relationship Id="rId2509" Type="http://schemas.openxmlformats.org/officeDocument/2006/relationships/hyperlink" Target="../Docs/R1-2102152.zip" TargetMode="External"/><Relationship Id="rId1220" Type="http://schemas.openxmlformats.org/officeDocument/2006/relationships/hyperlink" Target="../Docs/R1-2102064.zip" TargetMode="External"/><Relationship Id="rId1318" Type="http://schemas.openxmlformats.org/officeDocument/2006/relationships/hyperlink" Target="../Docs/R1-2100985.zip" TargetMode="External"/><Relationship Id="rId1525" Type="http://schemas.openxmlformats.org/officeDocument/2006/relationships/hyperlink" Target="../Docs/R1-2100661.zip" TargetMode="External"/><Relationship Id="rId1732" Type="http://schemas.openxmlformats.org/officeDocument/2006/relationships/hyperlink" Target="../Docs/R1-2100460.zip" TargetMode="External"/><Relationship Id="rId24" Type="http://schemas.openxmlformats.org/officeDocument/2006/relationships/hyperlink" Target="../Docs/R1-2101251.zip" TargetMode="External"/><Relationship Id="rId2299" Type="http://schemas.openxmlformats.org/officeDocument/2006/relationships/hyperlink" Target="../Docs/R1-2100683.zip" TargetMode="External"/><Relationship Id="rId173" Type="http://schemas.openxmlformats.org/officeDocument/2006/relationships/hyperlink" Target="../Docs/R1-2102038.zip" TargetMode="External"/><Relationship Id="rId380" Type="http://schemas.openxmlformats.org/officeDocument/2006/relationships/hyperlink" Target="../Docs/R1-2100204.zip" TargetMode="External"/><Relationship Id="rId2061" Type="http://schemas.openxmlformats.org/officeDocument/2006/relationships/hyperlink" Target="../Docs/R1-2100049.zip" TargetMode="External"/><Relationship Id="rId240" Type="http://schemas.openxmlformats.org/officeDocument/2006/relationships/hyperlink" Target="../Docs/R1-2100283.zip" TargetMode="External"/><Relationship Id="rId478" Type="http://schemas.openxmlformats.org/officeDocument/2006/relationships/hyperlink" Target="../Docs/R1-2100338.zip" TargetMode="External"/><Relationship Id="rId685" Type="http://schemas.openxmlformats.org/officeDocument/2006/relationships/hyperlink" Target="../Docs/R1-2102049.zip" TargetMode="External"/><Relationship Id="rId892" Type="http://schemas.openxmlformats.org/officeDocument/2006/relationships/image" Target="media/image8.png"/><Relationship Id="rId2159" Type="http://schemas.openxmlformats.org/officeDocument/2006/relationships/hyperlink" Target="../Docs/R1-2101089.zip" TargetMode="External"/><Relationship Id="rId2366" Type="http://schemas.openxmlformats.org/officeDocument/2006/relationships/hyperlink" Target="../Docs/R1-2100813.zip" TargetMode="External"/><Relationship Id="rId2573" Type="http://schemas.openxmlformats.org/officeDocument/2006/relationships/hyperlink" Target="../Docs/R1-2102259.zip" TargetMode="External"/><Relationship Id="rId100" Type="http://schemas.openxmlformats.org/officeDocument/2006/relationships/hyperlink" Target="../Docs/R1-2101765.zip" TargetMode="External"/><Relationship Id="rId338" Type="http://schemas.openxmlformats.org/officeDocument/2006/relationships/hyperlink" Target="../Docs/R1-2101872.zip" TargetMode="External"/><Relationship Id="rId545" Type="http://schemas.openxmlformats.org/officeDocument/2006/relationships/hyperlink" Target="../Docs/R1-2100114.zip" TargetMode="External"/><Relationship Id="rId752" Type="http://schemas.openxmlformats.org/officeDocument/2006/relationships/hyperlink" Target="../Docs/R1-2100064.zip" TargetMode="External"/><Relationship Id="rId1175" Type="http://schemas.openxmlformats.org/officeDocument/2006/relationships/hyperlink" Target="../Docs/R1-2100835.zip" TargetMode="External"/><Relationship Id="rId1382" Type="http://schemas.openxmlformats.org/officeDocument/2006/relationships/hyperlink" Target="../Docs/R1-2101288.zip" TargetMode="External"/><Relationship Id="rId2019" Type="http://schemas.openxmlformats.org/officeDocument/2006/relationships/hyperlink" Target="../Docs/R1-2100519.zip" TargetMode="External"/><Relationship Id="rId2226" Type="http://schemas.openxmlformats.org/officeDocument/2006/relationships/hyperlink" Target="../Docs/R1-2100681.zip" TargetMode="External"/><Relationship Id="rId2433" Type="http://schemas.openxmlformats.org/officeDocument/2006/relationships/hyperlink" Target="../Docs/R1-2102004.zip" TargetMode="External"/><Relationship Id="rId405" Type="http://schemas.openxmlformats.org/officeDocument/2006/relationships/hyperlink" Target="../Docs/R1-2101344.zip" TargetMode="External"/><Relationship Id="rId612" Type="http://schemas.openxmlformats.org/officeDocument/2006/relationships/hyperlink" Target="../Docs/R1-2101836.zip" TargetMode="External"/><Relationship Id="rId1035" Type="http://schemas.openxmlformats.org/officeDocument/2006/relationships/hyperlink" Target="../Docs/R1-2100852.zip" TargetMode="External"/><Relationship Id="rId1242" Type="http://schemas.openxmlformats.org/officeDocument/2006/relationships/hyperlink" Target="../Docs/R1-2101041.zip" TargetMode="External"/><Relationship Id="rId1687" Type="http://schemas.openxmlformats.org/officeDocument/2006/relationships/hyperlink" Target="../Docs/R1-2100713.zip" TargetMode="External"/><Relationship Id="rId1894" Type="http://schemas.openxmlformats.org/officeDocument/2006/relationships/hyperlink" Target="../Docs/R1-2100672.zip" TargetMode="External"/><Relationship Id="rId2500" Type="http://schemas.openxmlformats.org/officeDocument/2006/relationships/hyperlink" Target="../Docs/R1-2102058.zip" TargetMode="External"/><Relationship Id="rId917" Type="http://schemas.openxmlformats.org/officeDocument/2006/relationships/hyperlink" Target="../Docs/R1-2101857.zip" TargetMode="External"/><Relationship Id="rId1102" Type="http://schemas.openxmlformats.org/officeDocument/2006/relationships/hyperlink" Target="../Docs/R1-2100821.zip" TargetMode="External"/><Relationship Id="rId1547" Type="http://schemas.openxmlformats.org/officeDocument/2006/relationships/hyperlink" Target="../Docs/R1-2100566.zip" TargetMode="External"/><Relationship Id="rId1754" Type="http://schemas.openxmlformats.org/officeDocument/2006/relationships/hyperlink" Target="../Docs/R1-2101713.zip" TargetMode="External"/><Relationship Id="rId1961" Type="http://schemas.openxmlformats.org/officeDocument/2006/relationships/hyperlink" Target="../Docs/R1-2101574.zip" TargetMode="External"/><Relationship Id="rId46" Type="http://schemas.openxmlformats.org/officeDocument/2006/relationships/hyperlink" Target="../Docs/R1-2100018.zip" TargetMode="External"/><Relationship Id="rId1407" Type="http://schemas.openxmlformats.org/officeDocument/2006/relationships/hyperlink" Target="../Docs/R1-2100752.zip" TargetMode="External"/><Relationship Id="rId1614" Type="http://schemas.openxmlformats.org/officeDocument/2006/relationships/hyperlink" Target="../Docs/R1-2100454.zip" TargetMode="External"/><Relationship Id="rId1821" Type="http://schemas.openxmlformats.org/officeDocument/2006/relationships/hyperlink" Target="../Docs/R1-2101511.zip" TargetMode="External"/><Relationship Id="rId195" Type="http://schemas.openxmlformats.org/officeDocument/2006/relationships/hyperlink" Target="../Docs/R1-2100563.zip" TargetMode="External"/><Relationship Id="rId1919" Type="http://schemas.openxmlformats.org/officeDocument/2006/relationships/hyperlink" Target="../Docs/R1-2101412.zip" TargetMode="External"/><Relationship Id="rId2083" Type="http://schemas.openxmlformats.org/officeDocument/2006/relationships/hyperlink" Target="../Docs/R1-2101837.zip" TargetMode="External"/><Relationship Id="rId2290" Type="http://schemas.openxmlformats.org/officeDocument/2006/relationships/hyperlink" Target="../Docs/R1-2101146.zip" TargetMode="External"/><Relationship Id="rId2388" Type="http://schemas.openxmlformats.org/officeDocument/2006/relationships/hyperlink" Target="../Docs/R1-2101959.zip" TargetMode="External"/><Relationship Id="rId262" Type="http://schemas.openxmlformats.org/officeDocument/2006/relationships/hyperlink" Target="../Docs/R1-2101723.zip" TargetMode="External"/><Relationship Id="rId567" Type="http://schemas.openxmlformats.org/officeDocument/2006/relationships/hyperlink" Target="../Docs/R1-2101565.zip" TargetMode="External"/><Relationship Id="rId1197" Type="http://schemas.openxmlformats.org/officeDocument/2006/relationships/hyperlink" Target="../Docs/R1-2100543.zip" TargetMode="External"/><Relationship Id="rId2150" Type="http://schemas.openxmlformats.org/officeDocument/2006/relationships/hyperlink" Target="../Docs/R1-2100187.zip" TargetMode="External"/><Relationship Id="rId2248" Type="http://schemas.openxmlformats.org/officeDocument/2006/relationships/hyperlink" Target="../Docs/R1-2100364.zip" TargetMode="External"/><Relationship Id="rId122" Type="http://schemas.openxmlformats.org/officeDocument/2006/relationships/hyperlink" Target="../Docs/R1-2102271.zip" TargetMode="External"/><Relationship Id="rId774" Type="http://schemas.openxmlformats.org/officeDocument/2006/relationships/hyperlink" Target="../Docs/R1-2101447.zip" TargetMode="External"/><Relationship Id="rId981" Type="http://schemas.openxmlformats.org/officeDocument/2006/relationships/hyperlink" Target="../Docs/R1-2100241.zip" TargetMode="External"/><Relationship Id="rId1057" Type="http://schemas.openxmlformats.org/officeDocument/2006/relationships/hyperlink" Target="../Docs/R1-2100374.zip" TargetMode="External"/><Relationship Id="rId2010" Type="http://schemas.openxmlformats.org/officeDocument/2006/relationships/hyperlink" Target="../Docs/R1-2100828.zip" TargetMode="External"/><Relationship Id="rId2455" Type="http://schemas.openxmlformats.org/officeDocument/2006/relationships/hyperlink" Target="../Docs/R1-2102117.zip" TargetMode="External"/><Relationship Id="rId427" Type="http://schemas.openxmlformats.org/officeDocument/2006/relationships/hyperlink" Target="../Docs/R1-2102044.zip" TargetMode="External"/><Relationship Id="rId634" Type="http://schemas.openxmlformats.org/officeDocument/2006/relationships/hyperlink" Target="../Docs/R1-2100420.zip" TargetMode="External"/><Relationship Id="rId841" Type="http://schemas.openxmlformats.org/officeDocument/2006/relationships/hyperlink" Target="../Docs/R1-2101973.zip" TargetMode="External"/><Relationship Id="rId1264" Type="http://schemas.openxmlformats.org/officeDocument/2006/relationships/hyperlink" Target="../Docs/R1-2101265.zip" TargetMode="External"/><Relationship Id="rId1471" Type="http://schemas.openxmlformats.org/officeDocument/2006/relationships/hyperlink" Target="../Docs/R1-2100448.zip" TargetMode="External"/><Relationship Id="rId1569" Type="http://schemas.openxmlformats.org/officeDocument/2006/relationships/hyperlink" Target="../Docs/R1-2100452.zip" TargetMode="External"/><Relationship Id="rId2108" Type="http://schemas.openxmlformats.org/officeDocument/2006/relationships/hyperlink" Target="../Docs/R1-2101877.zip" TargetMode="External"/><Relationship Id="rId2315" Type="http://schemas.openxmlformats.org/officeDocument/2006/relationships/hyperlink" Target="../Docs/R1-2101999.zip" TargetMode="External"/><Relationship Id="rId2522" Type="http://schemas.openxmlformats.org/officeDocument/2006/relationships/hyperlink" Target="../Docs/R1-2100006.zip" TargetMode="External"/><Relationship Id="rId701" Type="http://schemas.openxmlformats.org/officeDocument/2006/relationships/hyperlink" Target="../Docs/R1-2101445.zip" TargetMode="External"/><Relationship Id="rId939" Type="http://schemas.openxmlformats.org/officeDocument/2006/relationships/hyperlink" Target="http://www.3gpp.org/ftp/tsg_ran/TSG_RAN/TSGR_90e/Docs/RP-202925.zip" TargetMode="External"/><Relationship Id="rId1124" Type="http://schemas.openxmlformats.org/officeDocument/2006/relationships/hyperlink" Target="../Docs/R1-2100435.zip" TargetMode="External"/><Relationship Id="rId1331" Type="http://schemas.openxmlformats.org/officeDocument/2006/relationships/hyperlink" Target="../Docs/R1-2101938.zip" TargetMode="External"/><Relationship Id="rId1776" Type="http://schemas.openxmlformats.org/officeDocument/2006/relationships/hyperlink" Target="../Docs/R1-2101627.zip" TargetMode="External"/><Relationship Id="rId1983" Type="http://schemas.openxmlformats.org/officeDocument/2006/relationships/hyperlink" Target="../Docs/R1-2101910.zip" TargetMode="External"/><Relationship Id="rId68" Type="http://schemas.openxmlformats.org/officeDocument/2006/relationships/hyperlink" Target="../Docs/R1-2101167.zip" TargetMode="External"/><Relationship Id="rId1429" Type="http://schemas.openxmlformats.org/officeDocument/2006/relationships/hyperlink" Target="../Docs/R1-2100549.zip" TargetMode="External"/><Relationship Id="rId1636" Type="http://schemas.openxmlformats.org/officeDocument/2006/relationships/hyperlink" Target="../Docs/R1-2101505.zip" TargetMode="External"/><Relationship Id="rId1843" Type="http://schemas.openxmlformats.org/officeDocument/2006/relationships/hyperlink" Target="../Docs/R1-2101483.zip" TargetMode="External"/><Relationship Id="rId1703" Type="http://schemas.openxmlformats.org/officeDocument/2006/relationships/hyperlink" Target="../Docs/R1-2101646.zip" TargetMode="External"/><Relationship Id="rId1910" Type="http://schemas.openxmlformats.org/officeDocument/2006/relationships/hyperlink" Target="../Docs/R1-2101231.zip" TargetMode="External"/><Relationship Id="rId284" Type="http://schemas.openxmlformats.org/officeDocument/2006/relationships/hyperlink" Target="../Docs/R1-2101135.zip" TargetMode="External"/><Relationship Id="rId491" Type="http://schemas.openxmlformats.org/officeDocument/2006/relationships/hyperlink" Target="../Docs/R1-2100899.zip" TargetMode="External"/><Relationship Id="rId2172" Type="http://schemas.openxmlformats.org/officeDocument/2006/relationships/hyperlink" Target="../Docs/R1-2100045.zip" TargetMode="External"/><Relationship Id="rId144" Type="http://schemas.openxmlformats.org/officeDocument/2006/relationships/hyperlink" Target="../Docs/R1-2101281.zip" TargetMode="External"/><Relationship Id="rId589" Type="http://schemas.openxmlformats.org/officeDocument/2006/relationships/hyperlink" Target="../Docs/R1-2100018.zip" TargetMode="External"/><Relationship Id="rId796" Type="http://schemas.openxmlformats.org/officeDocument/2006/relationships/hyperlink" Target="../Docs/R1-2100785.zip" TargetMode="External"/><Relationship Id="rId2477" Type="http://schemas.openxmlformats.org/officeDocument/2006/relationships/hyperlink" Target="../Docs/R1-2102228.zip" TargetMode="External"/><Relationship Id="rId351" Type="http://schemas.openxmlformats.org/officeDocument/2006/relationships/hyperlink" Target="../Docs/R1-2100199.zip" TargetMode="External"/><Relationship Id="rId449" Type="http://schemas.openxmlformats.org/officeDocument/2006/relationships/hyperlink" Target="../Docs/R1-2102069.zip" TargetMode="External"/><Relationship Id="rId656" Type="http://schemas.openxmlformats.org/officeDocument/2006/relationships/hyperlink" Target="../Docs/R1-2102217.zip" TargetMode="External"/><Relationship Id="rId863" Type="http://schemas.openxmlformats.org/officeDocument/2006/relationships/hyperlink" Target="../Docs/R1-2101865.zip" TargetMode="External"/><Relationship Id="rId1079" Type="http://schemas.openxmlformats.org/officeDocument/2006/relationships/hyperlink" Target="../Docs/R1-2102090.zip" TargetMode="External"/><Relationship Id="rId1286" Type="http://schemas.openxmlformats.org/officeDocument/2006/relationships/hyperlink" Target="../Docs/R1-2100922.zip" TargetMode="External"/><Relationship Id="rId1493" Type="http://schemas.openxmlformats.org/officeDocument/2006/relationships/hyperlink" Target="../Docs/R1-2100449.zip" TargetMode="External"/><Relationship Id="rId2032" Type="http://schemas.openxmlformats.org/officeDocument/2006/relationships/hyperlink" Target="../Docs/R1-2100106.zip" TargetMode="External"/><Relationship Id="rId2337" Type="http://schemas.openxmlformats.org/officeDocument/2006/relationships/hyperlink" Target="../Docs/R1-2101844.zip" TargetMode="External"/><Relationship Id="rId2544" Type="http://schemas.openxmlformats.org/officeDocument/2006/relationships/hyperlink" Target="../Docs/R1-2100027.zip" TargetMode="External"/><Relationship Id="rId211" Type="http://schemas.openxmlformats.org/officeDocument/2006/relationships/hyperlink" Target="../Docs/R1-2101739.zip" TargetMode="External"/><Relationship Id="rId309" Type="http://schemas.openxmlformats.org/officeDocument/2006/relationships/hyperlink" Target="../Docs/R1-2101795.zip" TargetMode="External"/><Relationship Id="rId516" Type="http://schemas.openxmlformats.org/officeDocument/2006/relationships/hyperlink" Target="../Docs/R1-2102222.zip" TargetMode="External"/><Relationship Id="rId1146" Type="http://schemas.openxmlformats.org/officeDocument/2006/relationships/hyperlink" Target="../Docs/R1-2100911.zip" TargetMode="External"/><Relationship Id="rId1798" Type="http://schemas.openxmlformats.org/officeDocument/2006/relationships/hyperlink" Target="../Docs/R1-2101324.zip" TargetMode="External"/><Relationship Id="rId723" Type="http://schemas.openxmlformats.org/officeDocument/2006/relationships/hyperlink" Target="../Docs/R1-2100534.zip" TargetMode="External"/><Relationship Id="rId930" Type="http://schemas.openxmlformats.org/officeDocument/2006/relationships/hyperlink" Target="../Docs/R1-2100292.zip" TargetMode="External"/><Relationship Id="rId1006" Type="http://schemas.openxmlformats.org/officeDocument/2006/relationships/hyperlink" Target="../Docs/R1-2100431.zip" TargetMode="External"/><Relationship Id="rId1353" Type="http://schemas.openxmlformats.org/officeDocument/2006/relationships/hyperlink" Target="../Docs/R1-2101044.zip" TargetMode="External"/><Relationship Id="rId1560" Type="http://schemas.openxmlformats.org/officeDocument/2006/relationships/hyperlink" Target="../Docs/R1-2101725.zip" TargetMode="External"/><Relationship Id="rId1658" Type="http://schemas.openxmlformats.org/officeDocument/2006/relationships/hyperlink" Target="../Docs/R1-2100397.zip" TargetMode="External"/><Relationship Id="rId1865" Type="http://schemas.openxmlformats.org/officeDocument/2006/relationships/hyperlink" Target="../Docs/R1-2101484.zip" TargetMode="External"/><Relationship Id="rId2404" Type="http://schemas.openxmlformats.org/officeDocument/2006/relationships/hyperlink" Target="../Docs/R1-2101931.zip" TargetMode="External"/><Relationship Id="rId1213" Type="http://schemas.openxmlformats.org/officeDocument/2006/relationships/hyperlink" Target="../Docs/R1-2101461.zip" TargetMode="External"/><Relationship Id="rId1420" Type="http://schemas.openxmlformats.org/officeDocument/2006/relationships/hyperlink" Target="../Docs/R1-2102204.zip" TargetMode="External"/><Relationship Id="rId1518" Type="http://schemas.openxmlformats.org/officeDocument/2006/relationships/hyperlink" Target="../Docs/R1-2100035.zip" TargetMode="External"/><Relationship Id="rId1725" Type="http://schemas.openxmlformats.org/officeDocument/2006/relationships/hyperlink" Target="../Docs/R1-2101397.zip" TargetMode="External"/><Relationship Id="rId1932" Type="http://schemas.openxmlformats.org/officeDocument/2006/relationships/hyperlink" Target="../Docs/R1-2100539.zip" TargetMode="External"/><Relationship Id="rId17" Type="http://schemas.openxmlformats.org/officeDocument/2006/relationships/hyperlink" Target="../Docs/R1-2101303.zip" TargetMode="External"/><Relationship Id="rId2194" Type="http://schemas.openxmlformats.org/officeDocument/2006/relationships/hyperlink" Target="../Docs/R1-2101137.zip" TargetMode="External"/><Relationship Id="rId166" Type="http://schemas.openxmlformats.org/officeDocument/2006/relationships/hyperlink" Target="../Docs/R1-2100560.zip" TargetMode="External"/><Relationship Id="rId373" Type="http://schemas.openxmlformats.org/officeDocument/2006/relationships/hyperlink" Target="../Docs/R1-2101873.zip" TargetMode="External"/><Relationship Id="rId580" Type="http://schemas.openxmlformats.org/officeDocument/2006/relationships/hyperlink" Target="../Docs/R1-2102014.zip" TargetMode="External"/><Relationship Id="rId2054" Type="http://schemas.openxmlformats.org/officeDocument/2006/relationships/hyperlink" Target="../Docs/R1-2101867.zip" TargetMode="External"/><Relationship Id="rId2261" Type="http://schemas.openxmlformats.org/officeDocument/2006/relationships/hyperlink" Target="../Docs/R1-2101138.zip" TargetMode="External"/><Relationship Id="rId2499" Type="http://schemas.openxmlformats.org/officeDocument/2006/relationships/hyperlink" Target="../Docs/R1-2102034.zip" TargetMode="External"/><Relationship Id="rId1" Type="http://schemas.microsoft.com/office/2006/relationships/keyMapCustomizations" Target="customizations.xml"/><Relationship Id="rId233" Type="http://schemas.openxmlformats.org/officeDocument/2006/relationships/hyperlink" Target="../Docs/R1-2101990.zip" TargetMode="External"/><Relationship Id="rId440" Type="http://schemas.openxmlformats.org/officeDocument/2006/relationships/hyperlink" Target="../Docs/R1-2102114.zip" TargetMode="External"/><Relationship Id="rId678" Type="http://schemas.openxmlformats.org/officeDocument/2006/relationships/hyperlink" Target="../Docs/R1-2101772.zip" TargetMode="External"/><Relationship Id="rId885" Type="http://schemas.openxmlformats.org/officeDocument/2006/relationships/hyperlink" Target="../Docs/R1-2101355.zip" TargetMode="External"/><Relationship Id="rId1070" Type="http://schemas.openxmlformats.org/officeDocument/2006/relationships/hyperlink" Target="../Docs/R1-2101198.zip" TargetMode="External"/><Relationship Id="rId2121" Type="http://schemas.openxmlformats.org/officeDocument/2006/relationships/hyperlink" Target="../Docs/R1-2102198.zip" TargetMode="External"/><Relationship Id="rId2359" Type="http://schemas.openxmlformats.org/officeDocument/2006/relationships/hyperlink" Target="../Docs/R1-2101822.zip" TargetMode="External"/><Relationship Id="rId2566" Type="http://schemas.openxmlformats.org/officeDocument/2006/relationships/hyperlink" Target="../Docs/R1-2102255.zip" TargetMode="External"/><Relationship Id="rId300" Type="http://schemas.openxmlformats.org/officeDocument/2006/relationships/hyperlink" Target="../Docs/R1-2100243.zip" TargetMode="External"/><Relationship Id="rId538" Type="http://schemas.openxmlformats.org/officeDocument/2006/relationships/hyperlink" Target="../Docs/R1-2100026.zip" TargetMode="External"/><Relationship Id="rId745" Type="http://schemas.openxmlformats.org/officeDocument/2006/relationships/hyperlink" Target="../Docs/R1-2101913.zip" TargetMode="External"/><Relationship Id="rId952" Type="http://schemas.openxmlformats.org/officeDocument/2006/relationships/hyperlink" Target="../Docs/R1-2100541.zip" TargetMode="External"/><Relationship Id="rId1168" Type="http://schemas.openxmlformats.org/officeDocument/2006/relationships/hyperlink" Target="../Docs/R1-2100269.zip" TargetMode="External"/><Relationship Id="rId1375" Type="http://schemas.openxmlformats.org/officeDocument/2006/relationships/hyperlink" Target="../Docs/R1-2100929.zip" TargetMode="External"/><Relationship Id="rId1582" Type="http://schemas.openxmlformats.org/officeDocument/2006/relationships/hyperlink" Target="../Docs/R1-2101474.zip" TargetMode="External"/><Relationship Id="rId2219" Type="http://schemas.openxmlformats.org/officeDocument/2006/relationships/hyperlink" Target="../Docs/R1-2100133.zip" TargetMode="External"/><Relationship Id="rId2426" Type="http://schemas.openxmlformats.org/officeDocument/2006/relationships/hyperlink" Target="../Docs/R1-2101995.zip" TargetMode="External"/><Relationship Id="rId81" Type="http://schemas.openxmlformats.org/officeDocument/2006/relationships/hyperlink" Target="../Docs/R1-2101151.zip" TargetMode="External"/><Relationship Id="rId605" Type="http://schemas.openxmlformats.org/officeDocument/2006/relationships/hyperlink" Target="../Docs/R1-2100342.zip" TargetMode="External"/><Relationship Id="rId812" Type="http://schemas.openxmlformats.org/officeDocument/2006/relationships/hyperlink" Target="../Docs/R1-2100121.zip" TargetMode="External"/><Relationship Id="rId1028" Type="http://schemas.openxmlformats.org/officeDocument/2006/relationships/hyperlink" Target="../Docs/R1-2100152.zip" TargetMode="External"/><Relationship Id="rId1235" Type="http://schemas.openxmlformats.org/officeDocument/2006/relationships/hyperlink" Target="../Docs/R1-2100831.zip" TargetMode="External"/><Relationship Id="rId1442" Type="http://schemas.openxmlformats.org/officeDocument/2006/relationships/hyperlink" Target="../Docs/R1-2101860.zip" TargetMode="External"/><Relationship Id="rId1887" Type="http://schemas.openxmlformats.org/officeDocument/2006/relationships/hyperlink" Target="../Docs/R1-2100466.zip" TargetMode="External"/><Relationship Id="rId1302" Type="http://schemas.openxmlformats.org/officeDocument/2006/relationships/hyperlink" Target="../Docs/R1-2100157.zip" TargetMode="External"/><Relationship Id="rId1747" Type="http://schemas.openxmlformats.org/officeDocument/2006/relationships/hyperlink" Target="../Docs/R1-2101398.zip" TargetMode="External"/><Relationship Id="rId1954" Type="http://schemas.openxmlformats.org/officeDocument/2006/relationships/hyperlink" Target="../Docs/R1-2101358.zip" TargetMode="External"/><Relationship Id="rId39" Type="http://schemas.openxmlformats.org/officeDocument/2006/relationships/hyperlink" Target="../Docs/R1-2101706.zip" TargetMode="External"/><Relationship Id="rId1607" Type="http://schemas.openxmlformats.org/officeDocument/2006/relationships/hyperlink" Target="../Docs/R1-2101504.zip" TargetMode="External"/><Relationship Id="rId1814" Type="http://schemas.openxmlformats.org/officeDocument/2006/relationships/hyperlink" Target="../Docs/R1-2101846.zip" TargetMode="External"/><Relationship Id="rId188" Type="http://schemas.openxmlformats.org/officeDocument/2006/relationships/hyperlink" Target="../Docs/R1-2101282.zip" TargetMode="External"/><Relationship Id="rId395" Type="http://schemas.openxmlformats.org/officeDocument/2006/relationships/hyperlink" Target="../Docs/R1-2100799.zip" TargetMode="External"/><Relationship Id="rId2076" Type="http://schemas.openxmlformats.org/officeDocument/2006/relationships/hyperlink" Target="../Docs/R1-2101064.zip" TargetMode="External"/><Relationship Id="rId2283" Type="http://schemas.openxmlformats.org/officeDocument/2006/relationships/hyperlink" Target="../Docs/R1-2101512.zip" TargetMode="External"/><Relationship Id="rId2490" Type="http://schemas.openxmlformats.org/officeDocument/2006/relationships/hyperlink" Target="../Docs/R1-2101922.zip" TargetMode="External"/><Relationship Id="rId255" Type="http://schemas.openxmlformats.org/officeDocument/2006/relationships/hyperlink" Target="../Docs/R1-2101136.zip" TargetMode="External"/><Relationship Id="rId462" Type="http://schemas.openxmlformats.org/officeDocument/2006/relationships/hyperlink" Target="../Docs/R1-2101814.zip" TargetMode="External"/><Relationship Id="rId1092" Type="http://schemas.openxmlformats.org/officeDocument/2006/relationships/hyperlink" Target="../Docs/R1-2100078.zip" TargetMode="External"/><Relationship Id="rId1397" Type="http://schemas.openxmlformats.org/officeDocument/2006/relationships/hyperlink" Target="../Docs/R1-2101468.zip" TargetMode="External"/><Relationship Id="rId2143" Type="http://schemas.openxmlformats.org/officeDocument/2006/relationships/hyperlink" Target="../Docs/R1-2101655.zip" TargetMode="External"/><Relationship Id="rId2350" Type="http://schemas.openxmlformats.org/officeDocument/2006/relationships/hyperlink" Target="../Docs/R1-2100933.zip" TargetMode="External"/><Relationship Id="rId115" Type="http://schemas.openxmlformats.org/officeDocument/2006/relationships/hyperlink" Target="../Docs/R1-2101734.zip" TargetMode="External"/><Relationship Id="rId322" Type="http://schemas.openxmlformats.org/officeDocument/2006/relationships/hyperlink" Target="../Docs/R1-2100818.zip" TargetMode="External"/><Relationship Id="rId767" Type="http://schemas.openxmlformats.org/officeDocument/2006/relationships/hyperlink" Target="../Docs/R1-2100965.zip" TargetMode="External"/><Relationship Id="rId974" Type="http://schemas.openxmlformats.org/officeDocument/2006/relationships/hyperlink" Target="../Docs/R1-2101971.zip" TargetMode="External"/><Relationship Id="rId2003" Type="http://schemas.openxmlformats.org/officeDocument/2006/relationships/hyperlink" Target="../Docs/R1-2101232.zip" TargetMode="External"/><Relationship Id="rId2210" Type="http://schemas.openxmlformats.org/officeDocument/2006/relationships/hyperlink" Target="../Docs/R1-2101493.zip" TargetMode="External"/><Relationship Id="rId2448" Type="http://schemas.openxmlformats.org/officeDocument/2006/relationships/hyperlink" Target="../Docs/R1-2102098.zip" TargetMode="External"/><Relationship Id="rId627" Type="http://schemas.openxmlformats.org/officeDocument/2006/relationships/hyperlink" Target="../Docs/R1-2101918.zip" TargetMode="External"/><Relationship Id="rId834" Type="http://schemas.openxmlformats.org/officeDocument/2006/relationships/hyperlink" Target="../Docs/R1-2101353.zip" TargetMode="External"/><Relationship Id="rId1257" Type="http://schemas.openxmlformats.org/officeDocument/2006/relationships/hyperlink" Target="../Docs/R1-2100440.zip" TargetMode="External"/><Relationship Id="rId1464" Type="http://schemas.openxmlformats.org/officeDocument/2006/relationships/hyperlink" Target="../Docs/R1-2101756.zip" TargetMode="External"/><Relationship Id="rId1671" Type="http://schemas.openxmlformats.org/officeDocument/2006/relationships/hyperlink" Target="../Docs/R1-2101395.zip" TargetMode="External"/><Relationship Id="rId2308" Type="http://schemas.openxmlformats.org/officeDocument/2006/relationships/hyperlink" Target="../Docs/R1-2101243.zip" TargetMode="External"/><Relationship Id="rId2515" Type="http://schemas.openxmlformats.org/officeDocument/2006/relationships/hyperlink" Target="../Docs/R1-2102245.zip" TargetMode="External"/><Relationship Id="rId901" Type="http://schemas.openxmlformats.org/officeDocument/2006/relationships/hyperlink" Target="../Docs/R1-2100069.zip" TargetMode="External"/><Relationship Id="rId1117" Type="http://schemas.openxmlformats.org/officeDocument/2006/relationships/hyperlink" Target="../Docs/R1-2101887.zip" TargetMode="External"/><Relationship Id="rId1324" Type="http://schemas.openxmlformats.org/officeDocument/2006/relationships/hyperlink" Target="../Docs/R1-2101384.zip" TargetMode="External"/><Relationship Id="rId1531" Type="http://schemas.openxmlformats.org/officeDocument/2006/relationships/hyperlink" Target="../Docs/R1-2101215.zip" TargetMode="External"/><Relationship Id="rId1769" Type="http://schemas.openxmlformats.org/officeDocument/2006/relationships/hyperlink" Target="../Docs/R1-2101082.zip" TargetMode="External"/><Relationship Id="rId1976" Type="http://schemas.openxmlformats.org/officeDocument/2006/relationships/hyperlink" Target="../Docs/R1-2101926.zip" TargetMode="External"/><Relationship Id="rId30" Type="http://schemas.openxmlformats.org/officeDocument/2006/relationships/hyperlink" Target="../Docs/R1-2101747.zip" TargetMode="External"/><Relationship Id="rId1629" Type="http://schemas.openxmlformats.org/officeDocument/2006/relationships/hyperlink" Target="../Docs/R1-2101000.zip" TargetMode="External"/><Relationship Id="rId1836" Type="http://schemas.openxmlformats.org/officeDocument/2006/relationships/hyperlink" Target="../Docs/R1-2100717.zip" TargetMode="External"/><Relationship Id="rId1903" Type="http://schemas.openxmlformats.org/officeDocument/2006/relationships/hyperlink" Target="../Docs/R1-2100924.zip" TargetMode="External"/><Relationship Id="rId2098" Type="http://schemas.openxmlformats.org/officeDocument/2006/relationships/hyperlink" Target="../Docs/R1-2100908.zip" TargetMode="External"/><Relationship Id="rId277" Type="http://schemas.openxmlformats.org/officeDocument/2006/relationships/hyperlink" Target="../Docs/R1-2102170.zip" TargetMode="External"/><Relationship Id="rId484" Type="http://schemas.openxmlformats.org/officeDocument/2006/relationships/hyperlink" Target="../Docs/R1-2100756.zip" TargetMode="External"/><Relationship Id="rId2165" Type="http://schemas.openxmlformats.org/officeDocument/2006/relationships/hyperlink" Target="../Docs/R1-2101633.zip" TargetMode="External"/><Relationship Id="rId137" Type="http://schemas.openxmlformats.org/officeDocument/2006/relationships/hyperlink" Target="../Docs/R1-2100559.zip" TargetMode="External"/><Relationship Id="rId344" Type="http://schemas.openxmlformats.org/officeDocument/2006/relationships/hyperlink" Target="../Docs/R1-2101072.zip" TargetMode="External"/><Relationship Id="rId691" Type="http://schemas.openxmlformats.org/officeDocument/2006/relationships/hyperlink" Target="../Docs/R1-2101833.zip" TargetMode="External"/><Relationship Id="rId789" Type="http://schemas.openxmlformats.org/officeDocument/2006/relationships/hyperlink" Target="../Docs/R1-2100210.zip" TargetMode="External"/><Relationship Id="rId996" Type="http://schemas.openxmlformats.org/officeDocument/2006/relationships/hyperlink" Target="../Docs/R1-2101606.zip" TargetMode="External"/><Relationship Id="rId2025" Type="http://schemas.openxmlformats.org/officeDocument/2006/relationships/hyperlink" Target="../Docs/R1-2101254.zip" TargetMode="External"/><Relationship Id="rId2372" Type="http://schemas.openxmlformats.org/officeDocument/2006/relationships/hyperlink" Target="../Docs/R1-2101261.zip" TargetMode="External"/><Relationship Id="rId551" Type="http://schemas.openxmlformats.org/officeDocument/2006/relationships/hyperlink" Target="../Docs/R1-2100339.zip" TargetMode="External"/><Relationship Id="rId649" Type="http://schemas.openxmlformats.org/officeDocument/2006/relationships/hyperlink" Target="../Docs/R1-2102156.zip" TargetMode="External"/><Relationship Id="rId856" Type="http://schemas.openxmlformats.org/officeDocument/2006/relationships/hyperlink" Target="../Docs/R1-2101009.zip" TargetMode="External"/><Relationship Id="rId1181" Type="http://schemas.openxmlformats.org/officeDocument/2006/relationships/hyperlink" Target="../Docs/R1-2101202.zip" TargetMode="External"/><Relationship Id="rId1279" Type="http://schemas.openxmlformats.org/officeDocument/2006/relationships/hyperlink" Target="../Docs/R1-2100594.zip" TargetMode="External"/><Relationship Id="rId1486" Type="http://schemas.openxmlformats.org/officeDocument/2006/relationships/hyperlink" Target="../Docs/R1-2101766.zip" TargetMode="External"/><Relationship Id="rId2232" Type="http://schemas.openxmlformats.org/officeDocument/2006/relationships/hyperlink" Target="../Docs/R1-2101315.zip" TargetMode="External"/><Relationship Id="rId2537" Type="http://schemas.openxmlformats.org/officeDocument/2006/relationships/hyperlink" Target="../Docs/R1-2100020.zip" TargetMode="External"/><Relationship Id="rId204" Type="http://schemas.openxmlformats.org/officeDocument/2006/relationships/hyperlink" Target="../Docs/R1-2100321.zip" TargetMode="External"/><Relationship Id="rId411" Type="http://schemas.openxmlformats.org/officeDocument/2006/relationships/hyperlink" Target="../Docs/R1-2101532.zip" TargetMode="External"/><Relationship Id="rId509" Type="http://schemas.openxmlformats.org/officeDocument/2006/relationships/hyperlink" Target="../Docs/R1-2101815.zip" TargetMode="External"/><Relationship Id="rId1041" Type="http://schemas.openxmlformats.org/officeDocument/2006/relationships/hyperlink" Target="../Docs/R1-2101419.zip" TargetMode="External"/><Relationship Id="rId1139" Type="http://schemas.openxmlformats.org/officeDocument/2006/relationships/hyperlink" Target="../Docs/R1-2100436.zip" TargetMode="External"/><Relationship Id="rId1346" Type="http://schemas.openxmlformats.org/officeDocument/2006/relationships/hyperlink" Target="../Docs/R1-2100809.zip" TargetMode="External"/><Relationship Id="rId1693" Type="http://schemas.openxmlformats.org/officeDocument/2006/relationships/hyperlink" Target="../Docs/R1-2101056.zip" TargetMode="External"/><Relationship Id="rId1998" Type="http://schemas.openxmlformats.org/officeDocument/2006/relationships/hyperlink" Target="../Docs/R1-2101911.zip" TargetMode="External"/><Relationship Id="rId716" Type="http://schemas.openxmlformats.org/officeDocument/2006/relationships/hyperlink" Target="../Docs/R1-2100063.zip" TargetMode="External"/><Relationship Id="rId923" Type="http://schemas.openxmlformats.org/officeDocument/2006/relationships/hyperlink" Target="../Docs/R1-2101884.zip" TargetMode="External"/><Relationship Id="rId1553" Type="http://schemas.openxmlformats.org/officeDocument/2006/relationships/hyperlink" Target="../Docs/R1-2101216.zip" TargetMode="External"/><Relationship Id="rId1760" Type="http://schemas.openxmlformats.org/officeDocument/2006/relationships/hyperlink" Target="../Docs/R1-2100461.zip" TargetMode="External"/><Relationship Id="rId1858" Type="http://schemas.openxmlformats.org/officeDocument/2006/relationships/hyperlink" Target="../Docs/R1-2100778.zip" TargetMode="External"/><Relationship Id="rId52" Type="http://schemas.openxmlformats.org/officeDocument/2006/relationships/hyperlink" Target="../Docs/R1-2101154.zip" TargetMode="External"/><Relationship Id="rId1206" Type="http://schemas.openxmlformats.org/officeDocument/2006/relationships/hyperlink" Target="../Docs/R1-2101015.zip" TargetMode="External"/><Relationship Id="rId1413" Type="http://schemas.openxmlformats.org/officeDocument/2006/relationships/hyperlink" Target="../Docs/R1-2101527.zip" TargetMode="External"/><Relationship Id="rId1620" Type="http://schemas.openxmlformats.org/officeDocument/2006/relationships/hyperlink" Target="../Docs/R1-2100395.zip" TargetMode="External"/><Relationship Id="rId1718" Type="http://schemas.openxmlformats.org/officeDocument/2006/relationships/hyperlink" Target="../Docs/R1-2100797.zip" TargetMode="External"/><Relationship Id="rId1925" Type="http://schemas.openxmlformats.org/officeDocument/2006/relationships/hyperlink" Target="../Docs/R1-2100352.zip" TargetMode="External"/><Relationship Id="rId299" Type="http://schemas.openxmlformats.org/officeDocument/2006/relationships/hyperlink" Target="../Docs/R1-2101573.zip" TargetMode="External"/><Relationship Id="rId2187" Type="http://schemas.openxmlformats.org/officeDocument/2006/relationships/hyperlink" Target="../Docs/R1-2101563.zip" TargetMode="External"/><Relationship Id="rId2394" Type="http://schemas.openxmlformats.org/officeDocument/2006/relationships/hyperlink" Target="../Docs/R1-2102087.zip" TargetMode="External"/><Relationship Id="rId159" Type="http://schemas.openxmlformats.org/officeDocument/2006/relationships/hyperlink" Target="../Docs/R1-2101986.zip" TargetMode="External"/><Relationship Id="rId366" Type="http://schemas.openxmlformats.org/officeDocument/2006/relationships/hyperlink" Target="../Docs/R1-2101996.zip" TargetMode="External"/><Relationship Id="rId573" Type="http://schemas.openxmlformats.org/officeDocument/2006/relationships/hyperlink" Target="../Docs/R1-2102020.zip" TargetMode="External"/><Relationship Id="rId780" Type="http://schemas.openxmlformats.org/officeDocument/2006/relationships/hyperlink" Target="../Docs/R1-2101838.zip" TargetMode="External"/><Relationship Id="rId2047" Type="http://schemas.openxmlformats.org/officeDocument/2006/relationships/hyperlink" Target="../Docs/R1-2101234.zip" TargetMode="External"/><Relationship Id="rId2254" Type="http://schemas.openxmlformats.org/officeDocument/2006/relationships/hyperlink" Target="../Docs/R1-2101317.zip" TargetMode="External"/><Relationship Id="rId2461" Type="http://schemas.openxmlformats.org/officeDocument/2006/relationships/hyperlink" Target="../Docs/R1-2102135.zip" TargetMode="External"/><Relationship Id="rId226" Type="http://schemas.openxmlformats.org/officeDocument/2006/relationships/hyperlink" Target="../Docs/R1-2101936.zip" TargetMode="External"/><Relationship Id="rId433" Type="http://schemas.openxmlformats.org/officeDocument/2006/relationships/hyperlink" Target="../Docs/R1-2102095.zip" TargetMode="External"/><Relationship Id="rId878" Type="http://schemas.openxmlformats.org/officeDocument/2006/relationships/hyperlink" Target="../Docs/R1-2100788.zip" TargetMode="External"/><Relationship Id="rId1063" Type="http://schemas.openxmlformats.org/officeDocument/2006/relationships/hyperlink" Target="../Docs/R1-2100820.zip" TargetMode="External"/><Relationship Id="rId1270" Type="http://schemas.openxmlformats.org/officeDocument/2006/relationships/hyperlink" Target="http://www.3gpp.org/ftp/tsg_ran/TSG_RAN/TSGR_90e/Docs/RP-202908.zip" TargetMode="External"/><Relationship Id="rId2114" Type="http://schemas.openxmlformats.org/officeDocument/2006/relationships/hyperlink" Target="../Docs/R1-2100472.zip" TargetMode="External"/><Relationship Id="rId2559" Type="http://schemas.openxmlformats.org/officeDocument/2006/relationships/hyperlink" Target="../Docs/R1-2102256.zip" TargetMode="External"/><Relationship Id="rId640" Type="http://schemas.openxmlformats.org/officeDocument/2006/relationships/hyperlink" Target="../Docs/R1-2101751.zip" TargetMode="External"/><Relationship Id="rId738" Type="http://schemas.openxmlformats.org/officeDocument/2006/relationships/hyperlink" Target="../Docs/R1-2101313.zip" TargetMode="External"/><Relationship Id="rId945" Type="http://schemas.openxmlformats.org/officeDocument/2006/relationships/hyperlink" Target="../Docs/R1-2100073.zip" TargetMode="External"/><Relationship Id="rId1368" Type="http://schemas.openxmlformats.org/officeDocument/2006/relationships/hyperlink" Target="../Docs/R1-2100307.zip" TargetMode="External"/><Relationship Id="rId1575" Type="http://schemas.openxmlformats.org/officeDocument/2006/relationships/hyperlink" Target="../Docs/R1-2100903.zip" TargetMode="External"/><Relationship Id="rId1782" Type="http://schemas.openxmlformats.org/officeDocument/2006/relationships/hyperlink" Target="../Docs/R1-2100402.zip" TargetMode="External"/><Relationship Id="rId2321" Type="http://schemas.openxmlformats.org/officeDocument/2006/relationships/hyperlink" Target="../Docs/R1-2100367.zip" TargetMode="External"/><Relationship Id="rId2419" Type="http://schemas.openxmlformats.org/officeDocument/2006/relationships/hyperlink" Target="../Docs/R1-2101982.zip" TargetMode="External"/><Relationship Id="rId74" Type="http://schemas.openxmlformats.org/officeDocument/2006/relationships/hyperlink" Target="../Docs/R1-2100014.zip" TargetMode="External"/><Relationship Id="rId500" Type="http://schemas.openxmlformats.org/officeDocument/2006/relationships/hyperlink" Target="../Docs/R1-2101881.zip" TargetMode="External"/><Relationship Id="rId805" Type="http://schemas.openxmlformats.org/officeDocument/2006/relationships/hyperlink" Target="../Docs/R1-2101448.zip" TargetMode="External"/><Relationship Id="rId1130" Type="http://schemas.openxmlformats.org/officeDocument/2006/relationships/hyperlink" Target="http://www.3gpp.org/ftp/tsg_ran/TSG_RAN/TSGR_88e/Docs/RP-201310.zip" TargetMode="External"/><Relationship Id="rId1228" Type="http://schemas.openxmlformats.org/officeDocument/2006/relationships/hyperlink" Target="../Docs/R1-2100379.zip" TargetMode="External"/><Relationship Id="rId1435" Type="http://schemas.openxmlformats.org/officeDocument/2006/relationships/hyperlink" Target="../Docs/R1-2101132.zip" TargetMode="External"/><Relationship Id="rId1642" Type="http://schemas.openxmlformats.org/officeDocument/2006/relationships/hyperlink" Target="../Docs/R1-2101894.zip" TargetMode="External"/><Relationship Id="rId1947" Type="http://schemas.openxmlformats.org/officeDocument/2006/relationships/hyperlink" Target="../Docs/R1-2100963.zip" TargetMode="External"/><Relationship Id="rId1502" Type="http://schemas.openxmlformats.org/officeDocument/2006/relationships/hyperlink" Target="../Docs/R1-2100865.zip" TargetMode="External"/><Relationship Id="rId1807" Type="http://schemas.openxmlformats.org/officeDocument/2006/relationships/hyperlink" Target="../Docs/R1-2100254.zip" TargetMode="External"/><Relationship Id="rId290" Type="http://schemas.openxmlformats.org/officeDocument/2006/relationships/hyperlink" Target="../Docs/R1-2100256.zip" TargetMode="External"/><Relationship Id="rId388" Type="http://schemas.openxmlformats.org/officeDocument/2006/relationships/hyperlink" Target="../Docs/R1-2100515.zip" TargetMode="External"/><Relationship Id="rId2069" Type="http://schemas.openxmlformats.org/officeDocument/2006/relationships/hyperlink" Target="../Docs/R1-2100614.zip" TargetMode="External"/><Relationship Id="rId150" Type="http://schemas.openxmlformats.org/officeDocument/2006/relationships/hyperlink" Target="../Docs/R1-2101943.zip" TargetMode="External"/><Relationship Id="rId595" Type="http://schemas.openxmlformats.org/officeDocument/2006/relationships/hyperlink" Target="../Docs/R1-2101552.zip" TargetMode="External"/><Relationship Id="rId2276" Type="http://schemas.openxmlformats.org/officeDocument/2006/relationships/hyperlink" Target="../Docs/R1-2101019.zip" TargetMode="External"/><Relationship Id="rId2483" Type="http://schemas.openxmlformats.org/officeDocument/2006/relationships/hyperlink" Target="../Docs/R1-2102235.zip" TargetMode="External"/><Relationship Id="rId248" Type="http://schemas.openxmlformats.org/officeDocument/2006/relationships/hyperlink" Target="../Docs/R1-2100329.zip" TargetMode="External"/><Relationship Id="rId455" Type="http://schemas.openxmlformats.org/officeDocument/2006/relationships/image" Target="cid:image003.png@01D6F7C4.4EBD0730" TargetMode="External"/><Relationship Id="rId662" Type="http://schemas.openxmlformats.org/officeDocument/2006/relationships/hyperlink" Target="../Docs/R1-2100522.zip" TargetMode="External"/><Relationship Id="rId1085" Type="http://schemas.openxmlformats.org/officeDocument/2006/relationships/hyperlink" Target="../Docs/R1-2101858.zip" TargetMode="External"/><Relationship Id="rId1292" Type="http://schemas.openxmlformats.org/officeDocument/2006/relationships/hyperlink" Target="../Docs/R1-2101206.zip" TargetMode="External"/><Relationship Id="rId2136" Type="http://schemas.openxmlformats.org/officeDocument/2006/relationships/hyperlink" Target="../Docs/R1-2101100.zip" TargetMode="External"/><Relationship Id="rId2343" Type="http://schemas.openxmlformats.org/officeDocument/2006/relationships/hyperlink" Target="../Docs/R1-2100368.zip" TargetMode="External"/><Relationship Id="rId2550" Type="http://schemas.openxmlformats.org/officeDocument/2006/relationships/hyperlink" Target="../Docs/R1-2101765.zip" TargetMode="External"/><Relationship Id="rId108" Type="http://schemas.openxmlformats.org/officeDocument/2006/relationships/hyperlink" Target="../Docs/R1-2101976.zip" TargetMode="External"/><Relationship Id="rId315" Type="http://schemas.openxmlformats.org/officeDocument/2006/relationships/hyperlink" Target="../Docs/R1-2100199.zip" TargetMode="External"/><Relationship Id="rId522" Type="http://schemas.openxmlformats.org/officeDocument/2006/relationships/hyperlink" Target="../Docs/R1-2102106.zip" TargetMode="External"/><Relationship Id="rId967" Type="http://schemas.openxmlformats.org/officeDocument/2006/relationships/hyperlink" Target="../Docs/R1-2101672.zip" TargetMode="External"/><Relationship Id="rId1152" Type="http://schemas.openxmlformats.org/officeDocument/2006/relationships/hyperlink" Target="../Docs/R1-2101039.zip" TargetMode="External"/><Relationship Id="rId1597" Type="http://schemas.openxmlformats.org/officeDocument/2006/relationships/hyperlink" Target="../Docs/R1-2100814.zip" TargetMode="External"/><Relationship Id="rId2203" Type="http://schemas.openxmlformats.org/officeDocument/2006/relationships/hyperlink" Target="../Docs/R1-2100724.zip" TargetMode="External"/><Relationship Id="rId2410" Type="http://schemas.openxmlformats.org/officeDocument/2006/relationships/hyperlink" Target="../Docs/R1-2101946.zip" TargetMode="External"/><Relationship Id="rId96" Type="http://schemas.openxmlformats.org/officeDocument/2006/relationships/hyperlink" Target="../Docs/R1-2100025.zip" TargetMode="External"/><Relationship Id="rId827" Type="http://schemas.openxmlformats.org/officeDocument/2006/relationships/hyperlink" Target="../Docs/R1-2100967.zip" TargetMode="External"/><Relationship Id="rId1012" Type="http://schemas.openxmlformats.org/officeDocument/2006/relationships/hyperlink" Target="../Docs/R1-2100894.zip" TargetMode="External"/><Relationship Id="rId1457" Type="http://schemas.openxmlformats.org/officeDocument/2006/relationships/hyperlink" Target="../Docs/R1-2101133.zip" TargetMode="External"/><Relationship Id="rId1664" Type="http://schemas.openxmlformats.org/officeDocument/2006/relationships/hyperlink" Target="../Docs/R1-2101001.zip" TargetMode="External"/><Relationship Id="rId1871" Type="http://schemas.openxmlformats.org/officeDocument/2006/relationships/hyperlink" Target="../Docs/R1-2100221.zip" TargetMode="External"/><Relationship Id="rId2508" Type="http://schemas.openxmlformats.org/officeDocument/2006/relationships/hyperlink" Target="../Docs/R1-2102146.zip" TargetMode="External"/><Relationship Id="rId1317" Type="http://schemas.openxmlformats.org/officeDocument/2006/relationships/hyperlink" Target="../Docs/R1-2100972.zip" TargetMode="External"/><Relationship Id="rId1524" Type="http://schemas.openxmlformats.org/officeDocument/2006/relationships/hyperlink" Target="../Docs/R1-2100565.zip" TargetMode="External"/><Relationship Id="rId1731" Type="http://schemas.openxmlformats.org/officeDocument/2006/relationships/hyperlink" Target="../Docs/R1-2102161.zip" TargetMode="External"/><Relationship Id="rId1969" Type="http://schemas.openxmlformats.org/officeDocument/2006/relationships/hyperlink" Target="../Docs/R1-2101911.zip" TargetMode="External"/><Relationship Id="rId23" Type="http://schemas.openxmlformats.org/officeDocument/2006/relationships/hyperlink" Target="../Docs/R1-2101153.zip" TargetMode="External"/><Relationship Id="rId1829" Type="http://schemas.openxmlformats.org/officeDocument/2006/relationships/hyperlink" Target="http://www.3gpp.org/ftp/tsg_ran/TSG_RAN/TSGR_88e/Docs/RP-201293.zip" TargetMode="External"/><Relationship Id="rId2298" Type="http://schemas.openxmlformats.org/officeDocument/2006/relationships/hyperlink" Target="../Docs/R1-2100601.zip" TargetMode="External"/><Relationship Id="rId172" Type="http://schemas.openxmlformats.org/officeDocument/2006/relationships/hyperlink" Target="../Docs/R1-2102037.zip" TargetMode="External"/><Relationship Id="rId477" Type="http://schemas.openxmlformats.org/officeDocument/2006/relationships/hyperlink" Target="../Docs/R1-2100337.zip" TargetMode="External"/><Relationship Id="rId684" Type="http://schemas.openxmlformats.org/officeDocument/2006/relationships/hyperlink" Target="../Docs/R1-2102048.zip" TargetMode="External"/><Relationship Id="rId2060" Type="http://schemas.openxmlformats.org/officeDocument/2006/relationships/hyperlink" Target="../Docs/R1-2102171.zip" TargetMode="External"/><Relationship Id="rId2158" Type="http://schemas.openxmlformats.org/officeDocument/2006/relationships/hyperlink" Target="../Docs/R1-2100886.zip" TargetMode="External"/><Relationship Id="rId2365" Type="http://schemas.openxmlformats.org/officeDocument/2006/relationships/hyperlink" Target="../Docs/R1-2100604.zip" TargetMode="External"/><Relationship Id="rId337" Type="http://schemas.openxmlformats.org/officeDocument/2006/relationships/hyperlink" Target="../Docs/R1-2101247.zip" TargetMode="External"/><Relationship Id="rId891" Type="http://schemas.openxmlformats.org/officeDocument/2006/relationships/hyperlink" Target="../Docs/R1-2101783.zip" TargetMode="External"/><Relationship Id="rId989" Type="http://schemas.openxmlformats.org/officeDocument/2006/relationships/hyperlink" Target="../Docs/R1-2101110.zip" TargetMode="External"/><Relationship Id="rId2018" Type="http://schemas.openxmlformats.org/officeDocument/2006/relationships/hyperlink" Target="../Docs/R1-2100468.zip" TargetMode="External"/><Relationship Id="rId2572" Type="http://schemas.openxmlformats.org/officeDocument/2006/relationships/hyperlink" Target="../Docs/R1-2102270.zip" TargetMode="External"/><Relationship Id="rId544" Type="http://schemas.openxmlformats.org/officeDocument/2006/relationships/hyperlink" Target="../Docs/R1-2100113.zip" TargetMode="External"/><Relationship Id="rId751" Type="http://schemas.openxmlformats.org/officeDocument/2006/relationships/hyperlink" Target="../Docs/R1-2100038.zip" TargetMode="External"/><Relationship Id="rId849" Type="http://schemas.openxmlformats.org/officeDocument/2006/relationships/hyperlink" Target="../Docs/R1-2100425.zip" TargetMode="External"/><Relationship Id="rId1174" Type="http://schemas.openxmlformats.org/officeDocument/2006/relationships/hyperlink" Target="../Docs/R1-2100830.zip" TargetMode="External"/><Relationship Id="rId1381" Type="http://schemas.openxmlformats.org/officeDocument/2006/relationships/hyperlink" Target="../Docs/R1-2101260.zip" TargetMode="External"/><Relationship Id="rId1479" Type="http://schemas.openxmlformats.org/officeDocument/2006/relationships/hyperlink" Target="http://www.3gpp.org/ftp/tsg_ran/TSG_RAN/TSGR_90e/Docs/RP-202933.zip" TargetMode="External"/><Relationship Id="rId1686" Type="http://schemas.openxmlformats.org/officeDocument/2006/relationships/hyperlink" Target="../Docs/R1-2100666.zip" TargetMode="External"/><Relationship Id="rId2225" Type="http://schemas.openxmlformats.org/officeDocument/2006/relationships/hyperlink" Target="../Docs/R1-2100586.zip" TargetMode="External"/><Relationship Id="rId2432" Type="http://schemas.openxmlformats.org/officeDocument/2006/relationships/hyperlink" Target="../Docs/R1-2102003.zip" TargetMode="External"/><Relationship Id="rId404" Type="http://schemas.openxmlformats.org/officeDocument/2006/relationships/hyperlink" Target="../Docs/R1-2101176.zip" TargetMode="External"/><Relationship Id="rId611" Type="http://schemas.openxmlformats.org/officeDocument/2006/relationships/hyperlink" Target="../Docs/R1-2101836.zip" TargetMode="External"/><Relationship Id="rId1034" Type="http://schemas.openxmlformats.org/officeDocument/2006/relationships/hyperlink" Target="../Docs/R1-2100839.zip" TargetMode="External"/><Relationship Id="rId1241" Type="http://schemas.openxmlformats.org/officeDocument/2006/relationships/hyperlink" Target="../Docs/R1-2101016.zip" TargetMode="External"/><Relationship Id="rId1339" Type="http://schemas.openxmlformats.org/officeDocument/2006/relationships/hyperlink" Target="../Docs/R1-2100443.zip" TargetMode="External"/><Relationship Id="rId1893" Type="http://schemas.openxmlformats.org/officeDocument/2006/relationships/hyperlink" Target="../Docs/R1-2100612.zip" TargetMode="External"/><Relationship Id="rId709" Type="http://schemas.openxmlformats.org/officeDocument/2006/relationships/hyperlink" Target="../Docs/R1-2102058.zip" TargetMode="External"/><Relationship Id="rId916" Type="http://schemas.openxmlformats.org/officeDocument/2006/relationships/hyperlink" Target="../Docs/R1-2101038.zip" TargetMode="External"/><Relationship Id="rId1101" Type="http://schemas.openxmlformats.org/officeDocument/2006/relationships/hyperlink" Target="../Docs/R1-2100782.zip" TargetMode="External"/><Relationship Id="rId1546" Type="http://schemas.openxmlformats.org/officeDocument/2006/relationships/hyperlink" Target="../Docs/R1-2100506.zip" TargetMode="External"/><Relationship Id="rId1753" Type="http://schemas.openxmlformats.org/officeDocument/2006/relationships/hyperlink" Target="../Docs/R1-2101682.zip" TargetMode="External"/><Relationship Id="rId1960" Type="http://schemas.openxmlformats.org/officeDocument/2006/relationships/hyperlink" Target="../Docs/R1-2101551.zip" TargetMode="External"/><Relationship Id="rId45" Type="http://schemas.openxmlformats.org/officeDocument/2006/relationships/hyperlink" Target="../Docs/R1-2101750.zip" TargetMode="External"/><Relationship Id="rId1406" Type="http://schemas.openxmlformats.org/officeDocument/2006/relationships/hyperlink" Target="../Docs/R1-2100708.zip" TargetMode="External"/><Relationship Id="rId1613" Type="http://schemas.openxmlformats.org/officeDocument/2006/relationships/hyperlink" Target="../Docs/R1-2100394.zip" TargetMode="External"/><Relationship Id="rId1820" Type="http://schemas.openxmlformats.org/officeDocument/2006/relationships/hyperlink" Target="../Docs/R1-2101326.zip" TargetMode="External"/><Relationship Id="rId194" Type="http://schemas.openxmlformats.org/officeDocument/2006/relationships/hyperlink" Target="../Docs/R1-2100563.zip" TargetMode="External"/><Relationship Id="rId1918" Type="http://schemas.openxmlformats.org/officeDocument/2006/relationships/hyperlink" Target="../Docs/R1-2101663.zip" TargetMode="External"/><Relationship Id="rId2082" Type="http://schemas.openxmlformats.org/officeDocument/2006/relationships/hyperlink" Target="../Docs/R1-2101727.zip" TargetMode="External"/><Relationship Id="rId261" Type="http://schemas.openxmlformats.org/officeDocument/2006/relationships/hyperlink" Target="../Docs/R1-2101722.zip" TargetMode="External"/><Relationship Id="rId499" Type="http://schemas.openxmlformats.org/officeDocument/2006/relationships/hyperlink" Target="../Docs/R1-2101347.zip" TargetMode="External"/><Relationship Id="rId2387" Type="http://schemas.openxmlformats.org/officeDocument/2006/relationships/hyperlink" Target="../Docs/R1-2101892.zip" TargetMode="External"/><Relationship Id="rId359" Type="http://schemas.openxmlformats.org/officeDocument/2006/relationships/hyperlink" Target="../Docs/R1-2101770.zip" TargetMode="External"/><Relationship Id="rId566" Type="http://schemas.openxmlformats.org/officeDocument/2006/relationships/hyperlink" Target="../Docs/R1-2101441.zip" TargetMode="External"/><Relationship Id="rId773" Type="http://schemas.openxmlformats.org/officeDocument/2006/relationships/hyperlink" Target="../Docs/R1-2101415.zip" TargetMode="External"/><Relationship Id="rId1196" Type="http://schemas.openxmlformats.org/officeDocument/2006/relationships/hyperlink" Target="../Docs/R1-2100438.zip" TargetMode="External"/><Relationship Id="rId2247" Type="http://schemas.openxmlformats.org/officeDocument/2006/relationships/hyperlink" Target="../Docs/R1-2100134.zip" TargetMode="External"/><Relationship Id="rId2454" Type="http://schemas.openxmlformats.org/officeDocument/2006/relationships/hyperlink" Target="../Docs/R1-2102116.zip" TargetMode="External"/><Relationship Id="rId121" Type="http://schemas.openxmlformats.org/officeDocument/2006/relationships/hyperlink" Target="../Docs/R1-2102148.zip" TargetMode="External"/><Relationship Id="rId219" Type="http://schemas.openxmlformats.org/officeDocument/2006/relationships/hyperlink" Target="../Docs/R1-2102085.zip" TargetMode="External"/><Relationship Id="rId426" Type="http://schemas.openxmlformats.org/officeDocument/2006/relationships/hyperlink" Target="../Docs/R1-2101760.zip" TargetMode="External"/><Relationship Id="rId633" Type="http://schemas.openxmlformats.org/officeDocument/2006/relationships/hyperlink" Target="../Docs/R1-2100093.zip" TargetMode="External"/><Relationship Id="rId980" Type="http://schemas.openxmlformats.org/officeDocument/2006/relationships/hyperlink" Target="../Docs/R1-2100150.zip" TargetMode="External"/><Relationship Id="rId1056" Type="http://schemas.openxmlformats.org/officeDocument/2006/relationships/hyperlink" Target="../Docs/R1-2100300.zip" TargetMode="External"/><Relationship Id="rId1263" Type="http://schemas.openxmlformats.org/officeDocument/2006/relationships/hyperlink" Target="../Docs/R1-2101205.zip" TargetMode="External"/><Relationship Id="rId2107" Type="http://schemas.openxmlformats.org/officeDocument/2006/relationships/hyperlink" Target="../Docs/R1-2101876.zip" TargetMode="External"/><Relationship Id="rId2314" Type="http://schemas.openxmlformats.org/officeDocument/2006/relationships/hyperlink" Target="../Docs/R1-2101870.zip" TargetMode="External"/><Relationship Id="rId840" Type="http://schemas.openxmlformats.org/officeDocument/2006/relationships/hyperlink" Target="../Docs/R1-2101862.zip" TargetMode="External"/><Relationship Id="rId938" Type="http://schemas.openxmlformats.org/officeDocument/2006/relationships/hyperlink" Target="../Docs/R1-2101604.zip" TargetMode="External"/><Relationship Id="rId1470" Type="http://schemas.openxmlformats.org/officeDocument/2006/relationships/hyperlink" Target="../Docs/R1-2100388.zip" TargetMode="External"/><Relationship Id="rId1568" Type="http://schemas.openxmlformats.org/officeDocument/2006/relationships/hyperlink" Target="../Docs/R1-2100216.zip" TargetMode="External"/><Relationship Id="rId1775" Type="http://schemas.openxmlformats.org/officeDocument/2006/relationships/hyperlink" Target="../Docs/R1-2101549.zip" TargetMode="External"/><Relationship Id="rId2521" Type="http://schemas.openxmlformats.org/officeDocument/2006/relationships/hyperlink" Target="../Docs/R1-2100005.zip" TargetMode="External"/><Relationship Id="rId67" Type="http://schemas.openxmlformats.org/officeDocument/2006/relationships/hyperlink" Target="../Docs/R1-2102208.zip" TargetMode="External"/><Relationship Id="rId700" Type="http://schemas.openxmlformats.org/officeDocument/2006/relationships/hyperlink" Target="../Docs/R1-2100117.zip" TargetMode="External"/><Relationship Id="rId1123" Type="http://schemas.openxmlformats.org/officeDocument/2006/relationships/hyperlink" Target="../Docs/R1-2100263.zip" TargetMode="External"/><Relationship Id="rId1330" Type="http://schemas.openxmlformats.org/officeDocument/2006/relationships/hyperlink" Target="../Docs/R1-2102028.zip" TargetMode="External"/><Relationship Id="rId1428" Type="http://schemas.openxmlformats.org/officeDocument/2006/relationships/hyperlink" Target="../Docs/R1-2100497.zip" TargetMode="External"/><Relationship Id="rId1635" Type="http://schemas.openxmlformats.org/officeDocument/2006/relationships/hyperlink" Target="../Docs/R1-2101476.zip" TargetMode="External"/><Relationship Id="rId1982" Type="http://schemas.openxmlformats.org/officeDocument/2006/relationships/hyperlink" Target="../Docs/R1-2101804.zip" TargetMode="External"/><Relationship Id="rId1842" Type="http://schemas.openxmlformats.org/officeDocument/2006/relationships/hyperlink" Target="../Docs/R1-2101227.zip" TargetMode="External"/><Relationship Id="rId1702" Type="http://schemas.openxmlformats.org/officeDocument/2006/relationships/hyperlink" Target="../Docs/R1-2101642.zip" TargetMode="External"/><Relationship Id="rId283" Type="http://schemas.openxmlformats.org/officeDocument/2006/relationships/hyperlink" Target="../Docs/R1-2100616.zip" TargetMode="External"/><Relationship Id="rId490" Type="http://schemas.openxmlformats.org/officeDocument/2006/relationships/hyperlink" Target="../Docs/R1-2100898.zip" TargetMode="External"/><Relationship Id="rId2171" Type="http://schemas.openxmlformats.org/officeDocument/2006/relationships/hyperlink" Target="../Docs/R1-2102138.zip" TargetMode="External"/><Relationship Id="rId143" Type="http://schemas.openxmlformats.org/officeDocument/2006/relationships/hyperlink" Target="../Docs/R1-2101982.zip" TargetMode="External"/><Relationship Id="rId350" Type="http://schemas.openxmlformats.org/officeDocument/2006/relationships/hyperlink" Target="../Docs/R1-2100890.zip" TargetMode="External"/><Relationship Id="rId588" Type="http://schemas.openxmlformats.org/officeDocument/2006/relationships/hyperlink" Target="../Docs/R1-2102003.zip" TargetMode="External"/><Relationship Id="rId795" Type="http://schemas.openxmlformats.org/officeDocument/2006/relationships/hyperlink" Target="../Docs/R1-2100638.zip" TargetMode="External"/><Relationship Id="rId2031" Type="http://schemas.openxmlformats.org/officeDocument/2006/relationships/hyperlink" Target="../Docs/R1-2100048.zip" TargetMode="External"/><Relationship Id="rId2269" Type="http://schemas.openxmlformats.org/officeDocument/2006/relationships/hyperlink" Target="../Docs/R1-2100480.zip" TargetMode="External"/><Relationship Id="rId2476" Type="http://schemas.openxmlformats.org/officeDocument/2006/relationships/hyperlink" Target="../Docs/R1-2102223.zip" TargetMode="External"/><Relationship Id="rId9" Type="http://schemas.openxmlformats.org/officeDocument/2006/relationships/image" Target="media/image1.png"/><Relationship Id="rId210" Type="http://schemas.openxmlformats.org/officeDocument/2006/relationships/hyperlink" Target="../Docs/R1-2101580.zip" TargetMode="External"/><Relationship Id="rId448" Type="http://schemas.openxmlformats.org/officeDocument/2006/relationships/hyperlink" Target="../Docs/R1-2101853.zip" TargetMode="External"/><Relationship Id="rId655" Type="http://schemas.openxmlformats.org/officeDocument/2006/relationships/hyperlink" Target="../Docs/R1-2100420.zip" TargetMode="External"/><Relationship Id="rId862" Type="http://schemas.openxmlformats.org/officeDocument/2006/relationships/hyperlink" Target="../Docs/R1-2101601.zip" TargetMode="External"/><Relationship Id="rId1078" Type="http://schemas.openxmlformats.org/officeDocument/2006/relationships/hyperlink" Target="../Docs/R1-2101883.zip" TargetMode="External"/><Relationship Id="rId1285" Type="http://schemas.openxmlformats.org/officeDocument/2006/relationships/hyperlink" Target="../Docs/R1-2100912.zip" TargetMode="External"/><Relationship Id="rId1492" Type="http://schemas.openxmlformats.org/officeDocument/2006/relationships/hyperlink" Target="../Docs/R1-2100389.zip" TargetMode="External"/><Relationship Id="rId2129" Type="http://schemas.openxmlformats.org/officeDocument/2006/relationships/hyperlink" Target="../Docs/R1-2100694.zip" TargetMode="External"/><Relationship Id="rId2336" Type="http://schemas.openxmlformats.org/officeDocument/2006/relationships/hyperlink" Target="../Docs/R1-2101514.zip" TargetMode="External"/><Relationship Id="rId2543" Type="http://schemas.openxmlformats.org/officeDocument/2006/relationships/hyperlink" Target="../Docs/R1-2100026.zip" TargetMode="External"/><Relationship Id="rId308" Type="http://schemas.openxmlformats.org/officeDocument/2006/relationships/hyperlink" Target="../Docs/R1-2101332.zip" TargetMode="External"/><Relationship Id="rId515" Type="http://schemas.openxmlformats.org/officeDocument/2006/relationships/hyperlink" Target="../Docs/R1-2102222.zip" TargetMode="External"/><Relationship Id="rId722" Type="http://schemas.openxmlformats.org/officeDocument/2006/relationships/hyperlink" Target="../Docs/R1-2100421.zip" TargetMode="External"/><Relationship Id="rId1145" Type="http://schemas.openxmlformats.org/officeDocument/2006/relationships/hyperlink" Target="../Docs/R1-2100880.zip" TargetMode="External"/><Relationship Id="rId1352" Type="http://schemas.openxmlformats.org/officeDocument/2006/relationships/hyperlink" Target="../Docs/R1-2101025.zip" TargetMode="External"/><Relationship Id="rId1797" Type="http://schemas.openxmlformats.org/officeDocument/2006/relationships/hyperlink" Target="../Docs/R1-2100762.zip" TargetMode="External"/><Relationship Id="rId2403" Type="http://schemas.openxmlformats.org/officeDocument/2006/relationships/hyperlink" Target="../Docs/R1-2101930.zip" TargetMode="External"/><Relationship Id="rId89" Type="http://schemas.openxmlformats.org/officeDocument/2006/relationships/hyperlink" Target="../Docs/R1-2100910.zip" TargetMode="External"/><Relationship Id="rId1005" Type="http://schemas.openxmlformats.org/officeDocument/2006/relationships/hyperlink" Target="../Docs/R1-2100372.zip" TargetMode="External"/><Relationship Id="rId1212" Type="http://schemas.openxmlformats.org/officeDocument/2006/relationships/hyperlink" Target="../Docs/R1-2101380.zip" TargetMode="External"/><Relationship Id="rId1657" Type="http://schemas.openxmlformats.org/officeDocument/2006/relationships/hyperlink" Target="../Docs/R1-2100196.zip" TargetMode="External"/><Relationship Id="rId1864" Type="http://schemas.openxmlformats.org/officeDocument/2006/relationships/hyperlink" Target="../Docs/R1-2101228.zip" TargetMode="External"/><Relationship Id="rId1517" Type="http://schemas.openxmlformats.org/officeDocument/2006/relationships/hyperlink" Target="../Docs/R1-2101852.zip" TargetMode="External"/><Relationship Id="rId1724" Type="http://schemas.openxmlformats.org/officeDocument/2006/relationships/hyperlink" Target="../Docs/R1-2101329.zip" TargetMode="External"/><Relationship Id="rId16" Type="http://schemas.openxmlformats.org/officeDocument/2006/relationships/hyperlink" Target="../Docs/R1-2101170.zip" TargetMode="External"/><Relationship Id="rId1931" Type="http://schemas.openxmlformats.org/officeDocument/2006/relationships/hyperlink" Target="../Docs/R1-2100518.zip" TargetMode="External"/><Relationship Id="rId2193" Type="http://schemas.openxmlformats.org/officeDocument/2006/relationships/hyperlink" Target="../Docs/R1-2100207.zip" TargetMode="External"/><Relationship Id="rId2498" Type="http://schemas.openxmlformats.org/officeDocument/2006/relationships/hyperlink" Target="../Docs/R1-2102017.zip" TargetMode="External"/><Relationship Id="rId165" Type="http://schemas.openxmlformats.org/officeDocument/2006/relationships/hyperlink" Target="../Docs/R1-2101702.zip" TargetMode="External"/><Relationship Id="rId372" Type="http://schemas.openxmlformats.org/officeDocument/2006/relationships/hyperlink" Target="../Docs/R1-2100008.zip" TargetMode="External"/><Relationship Id="rId677" Type="http://schemas.openxmlformats.org/officeDocument/2006/relationships/hyperlink" Target="../Docs/R1-2101595.zip" TargetMode="External"/><Relationship Id="rId2053" Type="http://schemas.openxmlformats.org/officeDocument/2006/relationships/hyperlink" Target="../Docs/R1-2101726.zip" TargetMode="External"/><Relationship Id="rId2260" Type="http://schemas.openxmlformats.org/officeDocument/2006/relationships/hyperlink" Target="../Docs/R1-2100774.zip" TargetMode="External"/><Relationship Id="rId2358" Type="http://schemas.openxmlformats.org/officeDocument/2006/relationships/hyperlink" Target="../Docs/R1-2101515.zip" TargetMode="External"/><Relationship Id="rId232" Type="http://schemas.openxmlformats.org/officeDocument/2006/relationships/hyperlink" Target="../Docs/R1-2101989.zip" TargetMode="External"/><Relationship Id="rId884" Type="http://schemas.openxmlformats.org/officeDocument/2006/relationships/hyperlink" Target="../Docs/R1-2101191.zip" TargetMode="External"/><Relationship Id="rId2120" Type="http://schemas.openxmlformats.org/officeDocument/2006/relationships/hyperlink" Target="http://www.3gpp.org/ftp/tsg_ran/TSG_RAN/TSGR_88e/Docs/RP-201040.zip" TargetMode="External"/><Relationship Id="rId2565" Type="http://schemas.openxmlformats.org/officeDocument/2006/relationships/hyperlink" Target="../Docs/R1-2102248.zip" TargetMode="External"/><Relationship Id="rId537" Type="http://schemas.openxmlformats.org/officeDocument/2006/relationships/hyperlink" Target="../Docs/R1-2102230.zip" TargetMode="External"/><Relationship Id="rId744" Type="http://schemas.openxmlformats.org/officeDocument/2006/relationships/hyperlink" Target="../Docs/R1-2101185.zip" TargetMode="External"/><Relationship Id="rId951" Type="http://schemas.openxmlformats.org/officeDocument/2006/relationships/hyperlink" Target="../Docs/R1-2100429.zip" TargetMode="External"/><Relationship Id="rId1167" Type="http://schemas.openxmlformats.org/officeDocument/2006/relationships/hyperlink" Target="../Docs/R1-2100227.zip" TargetMode="External"/><Relationship Id="rId1374" Type="http://schemas.openxmlformats.org/officeDocument/2006/relationships/hyperlink" Target="../Docs/R1-2100862.zip" TargetMode="External"/><Relationship Id="rId1581" Type="http://schemas.openxmlformats.org/officeDocument/2006/relationships/hyperlink" Target="../Docs/R1-2101392.zip" TargetMode="External"/><Relationship Id="rId1679" Type="http://schemas.openxmlformats.org/officeDocument/2006/relationships/hyperlink" Target="../Docs/R1-2102113.zip" TargetMode="External"/><Relationship Id="rId2218" Type="http://schemas.openxmlformats.org/officeDocument/2006/relationships/hyperlink" Target="../Docs/R1-2100056.zip" TargetMode="External"/><Relationship Id="rId2425" Type="http://schemas.openxmlformats.org/officeDocument/2006/relationships/hyperlink" Target="../Docs/R1-2101994.zip" TargetMode="External"/><Relationship Id="rId80" Type="http://schemas.openxmlformats.org/officeDocument/2006/relationships/hyperlink" Target="../Docs/R1-2100923.zip" TargetMode="External"/><Relationship Id="rId604" Type="http://schemas.openxmlformats.org/officeDocument/2006/relationships/hyperlink" Target="../Docs/R1-2100282.zip" TargetMode="External"/><Relationship Id="rId811" Type="http://schemas.openxmlformats.org/officeDocument/2006/relationships/hyperlink" Target="../Docs/R1-2100066.zip" TargetMode="External"/><Relationship Id="rId1027" Type="http://schemas.openxmlformats.org/officeDocument/2006/relationships/hyperlink" Target="../Docs/R1-2100076.zip" TargetMode="External"/><Relationship Id="rId1234" Type="http://schemas.openxmlformats.org/officeDocument/2006/relationships/hyperlink" Target="../Docs/R1-2100804.zip" TargetMode="External"/><Relationship Id="rId1441" Type="http://schemas.openxmlformats.org/officeDocument/2006/relationships/hyperlink" Target="../Docs/R1-2101859.zip" TargetMode="External"/><Relationship Id="rId1886" Type="http://schemas.openxmlformats.org/officeDocument/2006/relationships/hyperlink" Target="../Docs/R1-2101790.zip" TargetMode="External"/><Relationship Id="rId909" Type="http://schemas.openxmlformats.org/officeDocument/2006/relationships/hyperlink" Target="../Docs/R1-2100624.zip" TargetMode="External"/><Relationship Id="rId1301" Type="http://schemas.openxmlformats.org/officeDocument/2006/relationships/hyperlink" Target="../Docs/R1-2102078.zip" TargetMode="External"/><Relationship Id="rId1539" Type="http://schemas.openxmlformats.org/officeDocument/2006/relationships/hyperlink" Target="../Docs/R1-2101678.zip" TargetMode="External"/><Relationship Id="rId1746" Type="http://schemas.openxmlformats.org/officeDocument/2006/relationships/hyperlink" Target="../Docs/R1-2101129.zip" TargetMode="External"/><Relationship Id="rId1953" Type="http://schemas.openxmlformats.org/officeDocument/2006/relationships/hyperlink" Target="../Docs/R1-2101232.zip" TargetMode="External"/><Relationship Id="rId38" Type="http://schemas.openxmlformats.org/officeDocument/2006/relationships/hyperlink" Target="../Docs/R1-2101427.zip" TargetMode="External"/><Relationship Id="rId1606" Type="http://schemas.openxmlformats.org/officeDocument/2006/relationships/hyperlink" Target="../Docs/R1-2101475.zip" TargetMode="External"/><Relationship Id="rId1813" Type="http://schemas.openxmlformats.org/officeDocument/2006/relationships/hyperlink" Target="../Docs/R1-2101845.zip" TargetMode="External"/><Relationship Id="rId187" Type="http://schemas.openxmlformats.org/officeDocument/2006/relationships/hyperlink" Target="../Docs/R1-2101703.zip" TargetMode="External"/><Relationship Id="rId394" Type="http://schemas.openxmlformats.org/officeDocument/2006/relationships/hyperlink" Target="../Docs/R1-2100735.zip" TargetMode="External"/><Relationship Id="rId2075" Type="http://schemas.openxmlformats.org/officeDocument/2006/relationships/hyperlink" Target="../Docs/R1-2100957.zip" TargetMode="External"/><Relationship Id="rId2282" Type="http://schemas.openxmlformats.org/officeDocument/2006/relationships/hyperlink" Target="../Docs/R1-2101413.zip" TargetMode="External"/><Relationship Id="rId254" Type="http://schemas.openxmlformats.org/officeDocument/2006/relationships/hyperlink" Target="../Docs/R1-2102152.zip" TargetMode="External"/><Relationship Id="rId699" Type="http://schemas.openxmlformats.org/officeDocument/2006/relationships/hyperlink" Target="../Docs/R1-2001782.zip" TargetMode="External"/><Relationship Id="rId1091" Type="http://schemas.openxmlformats.org/officeDocument/2006/relationships/hyperlink" Target="../Docs/R1-2100062.zip" TargetMode="External"/><Relationship Id="rId114" Type="http://schemas.openxmlformats.org/officeDocument/2006/relationships/hyperlink" Target="../Docs/R1-2101704.zip" TargetMode="External"/><Relationship Id="rId461" Type="http://schemas.openxmlformats.org/officeDocument/2006/relationships/hyperlink" Target="../Docs/R1-2102187.zip" TargetMode="External"/><Relationship Id="rId559" Type="http://schemas.openxmlformats.org/officeDocument/2006/relationships/hyperlink" Target="../Docs/R1-2101180.zip" TargetMode="External"/><Relationship Id="rId766" Type="http://schemas.openxmlformats.org/officeDocument/2006/relationships/hyperlink" Target="../Docs/R1-2100950.zip" TargetMode="External"/><Relationship Id="rId1189" Type="http://schemas.openxmlformats.org/officeDocument/2006/relationships/hyperlink" Target="../Docs/R1-2102131.zip" TargetMode="External"/><Relationship Id="rId1396" Type="http://schemas.openxmlformats.org/officeDocument/2006/relationships/hyperlink" Target="../Docs/R1-2100445.zip" TargetMode="External"/><Relationship Id="rId2142" Type="http://schemas.openxmlformats.org/officeDocument/2006/relationships/hyperlink" Target="../Docs/R1-2101632.zip" TargetMode="External"/><Relationship Id="rId2447" Type="http://schemas.openxmlformats.org/officeDocument/2006/relationships/hyperlink" Target="../Docs/R1-2102097.zip" TargetMode="External"/><Relationship Id="rId321" Type="http://schemas.openxmlformats.org/officeDocument/2006/relationships/hyperlink" Target="../Docs/R1-2100628.zip" TargetMode="External"/><Relationship Id="rId419" Type="http://schemas.openxmlformats.org/officeDocument/2006/relationships/hyperlink" Target="../Docs/R1-2101650.zip" TargetMode="External"/><Relationship Id="rId626" Type="http://schemas.openxmlformats.org/officeDocument/2006/relationships/hyperlink" Target="../Docs/R1-2101915.zip" TargetMode="External"/><Relationship Id="rId973" Type="http://schemas.openxmlformats.org/officeDocument/2006/relationships/hyperlink" Target="../Docs/R1-2101970.zip" TargetMode="External"/><Relationship Id="rId1049" Type="http://schemas.openxmlformats.org/officeDocument/2006/relationships/hyperlink" Target="../Docs/R1-2100077.zip" TargetMode="External"/><Relationship Id="rId1256" Type="http://schemas.openxmlformats.org/officeDocument/2006/relationships/hyperlink" Target="../Docs/R1-2100380.zip" TargetMode="External"/><Relationship Id="rId2002" Type="http://schemas.openxmlformats.org/officeDocument/2006/relationships/hyperlink" Target="../Docs/R1-2101911.zip" TargetMode="External"/><Relationship Id="rId2307" Type="http://schemas.openxmlformats.org/officeDocument/2006/relationships/hyperlink" Target="../Docs/R1-210110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179</Pages>
  <Words>106988</Words>
  <Characters>609836</Characters>
  <Application>Microsoft Office Word</Application>
  <DocSecurity>0</DocSecurity>
  <Lines>5081</Lines>
  <Paragraphs>1430</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715394</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CR0207</cp:lastModifiedBy>
  <cp:revision>2</cp:revision>
  <cp:lastPrinted>2013-03-13T09:59:00Z</cp:lastPrinted>
  <dcterms:created xsi:type="dcterms:W3CDTF">2021-04-08T11:34:00Z</dcterms:created>
  <dcterms:modified xsi:type="dcterms:W3CDTF">2021-04-08T11:34:00Z</dcterms:modified>
</cp:coreProperties>
</file>